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42D7836" w:rsidR="001E41F3" w:rsidRDefault="001E41F3">
      <w:pPr>
        <w:pStyle w:val="CRCoverPage"/>
        <w:tabs>
          <w:tab w:val="right" w:pos="9639"/>
        </w:tabs>
        <w:spacing w:after="0"/>
        <w:rPr>
          <w:b/>
          <w:i/>
          <w:noProof/>
          <w:sz w:val="28"/>
        </w:rPr>
      </w:pPr>
      <w:r>
        <w:rPr>
          <w:b/>
          <w:noProof/>
          <w:sz w:val="24"/>
        </w:rPr>
        <w:t>3GPP TSG-</w:t>
      </w:r>
      <w:r w:rsidR="004B2EA7">
        <w:rPr>
          <w:b/>
          <w:noProof/>
          <w:sz w:val="24"/>
        </w:rPr>
        <w:t xml:space="preserve">RAN WG4 </w:t>
      </w:r>
      <w:r>
        <w:rPr>
          <w:b/>
          <w:noProof/>
          <w:sz w:val="24"/>
        </w:rPr>
        <w:t>Meeting #</w:t>
      </w:r>
      <w:r w:rsidR="004B2EA7">
        <w:rPr>
          <w:b/>
          <w:noProof/>
          <w:sz w:val="24"/>
        </w:rPr>
        <w:t>98-e</w:t>
      </w:r>
      <w:r>
        <w:rPr>
          <w:b/>
          <w:i/>
          <w:noProof/>
          <w:sz w:val="28"/>
        </w:rPr>
        <w:tab/>
      </w:r>
      <w:r w:rsidR="00734EF8">
        <w:fldChar w:fldCharType="begin"/>
      </w:r>
      <w:r w:rsidR="00734EF8">
        <w:instrText xml:space="preserve"> DOCPROPERTY  Tdoc#  \* MERGEFORMAT </w:instrText>
      </w:r>
      <w:r w:rsidR="00734EF8">
        <w:fldChar w:fldCharType="separate"/>
      </w:r>
      <w:r w:rsidR="004B2EA7">
        <w:rPr>
          <w:b/>
          <w:i/>
          <w:noProof/>
          <w:sz w:val="28"/>
        </w:rPr>
        <w:t>R4-21</w:t>
      </w:r>
      <w:r w:rsidR="00023206">
        <w:rPr>
          <w:b/>
          <w:i/>
          <w:noProof/>
          <w:sz w:val="28"/>
        </w:rPr>
        <w:t>01085</w:t>
      </w:r>
      <w:r w:rsidR="00734EF8">
        <w:rPr>
          <w:b/>
          <w:i/>
          <w:noProof/>
          <w:sz w:val="28"/>
        </w:rPr>
        <w:fldChar w:fldCharType="end"/>
      </w:r>
    </w:p>
    <w:p w14:paraId="7CB45193" w14:textId="7D8E1D78" w:rsidR="001E41F3" w:rsidRDefault="00734EF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4B2EA7">
        <w:rPr>
          <w:b/>
          <w:noProof/>
          <w:sz w:val="24"/>
        </w:rPr>
        <w:t>Electronic meeting,</w:t>
      </w:r>
      <w:r>
        <w:rPr>
          <w:b/>
          <w:noProof/>
          <w:sz w:val="24"/>
        </w:rPr>
        <w:fldChar w:fldCharType="end"/>
      </w:r>
      <w:r w:rsidR="001E41F3">
        <w:rPr>
          <w:b/>
          <w:noProof/>
          <w:sz w:val="24"/>
        </w:rPr>
        <w:t xml:space="preserve"> </w:t>
      </w:r>
      <w:r w:rsidR="004B2EA7">
        <w:rPr>
          <w:b/>
          <w:noProof/>
          <w:sz w:val="24"/>
        </w:rPr>
        <w:t>25 January – 5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437FDB" w:rsidR="001E41F3" w:rsidRPr="00410371" w:rsidRDefault="00734EF8" w:rsidP="00365B33">
            <w:pPr>
              <w:pStyle w:val="CRCoverPage"/>
              <w:spacing w:after="0"/>
              <w:jc w:val="right"/>
              <w:rPr>
                <w:b/>
                <w:noProof/>
                <w:sz w:val="28"/>
              </w:rPr>
            </w:pPr>
            <w:r>
              <w:fldChar w:fldCharType="begin"/>
            </w:r>
            <w:r>
              <w:instrText xml:space="preserve"> DOCPROPERTY  Spec#  \* MERGEFORMAT </w:instrText>
            </w:r>
            <w:r>
              <w:fldChar w:fldCharType="separate"/>
            </w:r>
            <w:r w:rsidR="004B2EA7">
              <w:rPr>
                <w:b/>
                <w:noProof/>
                <w:sz w:val="28"/>
              </w:rPr>
              <w:t>36.1</w:t>
            </w:r>
            <w:r w:rsidR="00365B33">
              <w:rPr>
                <w:b/>
                <w:noProof/>
                <w:sz w:val="28"/>
              </w:rPr>
              <w:t>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07BD48" w:rsidR="001E41F3" w:rsidRPr="00410371" w:rsidRDefault="00734EF8" w:rsidP="00023206">
            <w:pPr>
              <w:pStyle w:val="CRCoverPage"/>
              <w:spacing w:after="0"/>
              <w:rPr>
                <w:noProof/>
              </w:rPr>
            </w:pPr>
            <w:r>
              <w:fldChar w:fldCharType="begin"/>
            </w:r>
            <w:r>
              <w:instrText xml:space="preserve"> DOCPROPERTY  Cr#  \* MERGEFORMAT </w:instrText>
            </w:r>
            <w:r>
              <w:fldChar w:fldCharType="separate"/>
            </w:r>
            <w:r w:rsidR="00023206">
              <w:rPr>
                <w:b/>
                <w:noProof/>
                <w:sz w:val="28"/>
              </w:rPr>
              <w:t>1290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7F7BED" w:rsidR="001E41F3" w:rsidRPr="004B2EA7" w:rsidRDefault="004B2EA7" w:rsidP="00E13F3D">
            <w:pPr>
              <w:pStyle w:val="CRCoverPage"/>
              <w:spacing w:after="0"/>
              <w:jc w:val="center"/>
              <w:rPr>
                <w:b/>
                <w:noProof/>
                <w:sz w:val="28"/>
              </w:rPr>
            </w:pPr>
            <w:r w:rsidRPr="004B2EA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905FDF" w:rsidR="001E41F3" w:rsidRPr="004B2EA7" w:rsidRDefault="00365B33" w:rsidP="004B2EA7">
            <w:pPr>
              <w:pStyle w:val="CRCoverPage"/>
              <w:spacing w:after="0"/>
              <w:jc w:val="center"/>
              <w:rPr>
                <w:b/>
                <w:noProof/>
                <w:sz w:val="28"/>
              </w:rPr>
            </w:pPr>
            <w:r>
              <w:rPr>
                <w:b/>
                <w:noProof/>
                <w:sz w:val="28"/>
              </w:rPr>
              <w:t>15.11</w:t>
            </w:r>
            <w:r w:rsidR="004B2EA7" w:rsidRPr="004B2EA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bookmarkStart w:id="0" w:name="_GoBack"/>
        <w:bookmarkEnd w:id="0"/>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D838B5" w:rsidR="00F25D98" w:rsidRDefault="004B2EA7" w:rsidP="001E41F3">
            <w:pPr>
              <w:pStyle w:val="CRCoverPage"/>
              <w:spacing w:after="0"/>
              <w:jc w:val="center"/>
              <w:rPr>
                <w:b/>
                <w:caps/>
                <w:noProof/>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B2EA7" w14:paraId="58300953" w14:textId="77777777" w:rsidTr="00547111">
        <w:tc>
          <w:tcPr>
            <w:tcW w:w="1843" w:type="dxa"/>
            <w:tcBorders>
              <w:top w:val="single" w:sz="4" w:space="0" w:color="auto"/>
              <w:left w:val="single" w:sz="4" w:space="0" w:color="auto"/>
            </w:tcBorders>
          </w:tcPr>
          <w:p w14:paraId="05B2F3A2" w14:textId="77777777" w:rsidR="004B2EA7" w:rsidRDefault="004B2EA7" w:rsidP="004B2E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87DBD7" w:rsidR="004B2EA7" w:rsidRDefault="00365B33" w:rsidP="00B90BE0">
            <w:pPr>
              <w:pStyle w:val="CRCoverPage"/>
              <w:spacing w:after="0"/>
              <w:ind w:left="100"/>
              <w:rPr>
                <w:noProof/>
                <w:lang w:eastAsia="ja-JP"/>
              </w:rPr>
            </w:pPr>
            <w:r>
              <w:t>CR to TS 3</w:t>
            </w:r>
            <w:r w:rsidR="00A81FA3">
              <w:t>6</w:t>
            </w:r>
            <w:r>
              <w:t>.141</w:t>
            </w:r>
            <w:r w:rsidR="004B2EA7">
              <w:t xml:space="preserve">: </w:t>
            </w:r>
            <w:r w:rsidR="00734EF8">
              <w:fldChar w:fldCharType="begin"/>
            </w:r>
            <w:r w:rsidR="00734EF8">
              <w:instrText xml:space="preserve"> DOCPROPERTY  CrTitle  \* MERGEFORMAT </w:instrText>
            </w:r>
            <w:r w:rsidR="00734EF8">
              <w:fldChar w:fldCharType="separate"/>
            </w:r>
            <w:r w:rsidR="004B2EA7">
              <w:t xml:space="preserve">Additions of regional requirements </w:t>
            </w:r>
            <w:r w:rsidR="00B90BE0">
              <w:t>for band 41 in</w:t>
            </w:r>
            <w:r w:rsidR="004B2EA7">
              <w:t xml:space="preserve"> Japan</w:t>
            </w:r>
            <w:r w:rsidR="00734EF8">
              <w:fldChar w:fldCharType="end"/>
            </w:r>
            <w:r w:rsidR="006F6677">
              <w:rPr>
                <w:rFonts w:hint="eastAsia"/>
                <w:lang w:eastAsia="ja-JP"/>
              </w:rPr>
              <w:t>,</w:t>
            </w:r>
            <w:r w:rsidR="006F6677">
              <w:rPr>
                <w:lang w:eastAsia="ja-JP"/>
              </w:rPr>
              <w:t xml:space="preserve"> Rel-15</w:t>
            </w:r>
          </w:p>
        </w:tc>
      </w:tr>
      <w:tr w:rsidR="004B2EA7" w14:paraId="05C08479" w14:textId="77777777" w:rsidTr="00547111">
        <w:tc>
          <w:tcPr>
            <w:tcW w:w="1843" w:type="dxa"/>
            <w:tcBorders>
              <w:left w:val="single" w:sz="4" w:space="0" w:color="auto"/>
            </w:tcBorders>
          </w:tcPr>
          <w:p w14:paraId="45E29F53" w14:textId="77777777" w:rsidR="004B2EA7" w:rsidRDefault="004B2EA7" w:rsidP="004B2EA7">
            <w:pPr>
              <w:pStyle w:val="CRCoverPage"/>
              <w:spacing w:after="0"/>
              <w:rPr>
                <w:b/>
                <w:i/>
                <w:noProof/>
                <w:sz w:val="8"/>
                <w:szCs w:val="8"/>
              </w:rPr>
            </w:pPr>
          </w:p>
        </w:tc>
        <w:tc>
          <w:tcPr>
            <w:tcW w:w="7797" w:type="dxa"/>
            <w:gridSpan w:val="10"/>
            <w:tcBorders>
              <w:right w:val="single" w:sz="4" w:space="0" w:color="auto"/>
            </w:tcBorders>
          </w:tcPr>
          <w:p w14:paraId="22071BC1" w14:textId="77777777" w:rsidR="004B2EA7" w:rsidRDefault="004B2EA7" w:rsidP="004B2EA7">
            <w:pPr>
              <w:pStyle w:val="CRCoverPage"/>
              <w:spacing w:after="0"/>
              <w:rPr>
                <w:noProof/>
                <w:sz w:val="8"/>
                <w:szCs w:val="8"/>
              </w:rPr>
            </w:pPr>
          </w:p>
        </w:tc>
      </w:tr>
      <w:tr w:rsidR="004B2EA7" w14:paraId="46D5D7C2" w14:textId="77777777" w:rsidTr="00547111">
        <w:tc>
          <w:tcPr>
            <w:tcW w:w="1843" w:type="dxa"/>
            <w:tcBorders>
              <w:left w:val="single" w:sz="4" w:space="0" w:color="auto"/>
            </w:tcBorders>
          </w:tcPr>
          <w:p w14:paraId="45A6C2C4" w14:textId="77777777" w:rsidR="004B2EA7" w:rsidRDefault="004B2EA7" w:rsidP="004B2E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1F051" w:rsidR="004B2EA7" w:rsidRDefault="004B2EA7" w:rsidP="004B2EA7">
            <w:pPr>
              <w:pStyle w:val="CRCoverPage"/>
              <w:spacing w:after="0"/>
              <w:ind w:left="100"/>
              <w:rPr>
                <w:noProof/>
              </w:rPr>
            </w:pPr>
            <w:r>
              <w:t xml:space="preserve">NEC, </w:t>
            </w:r>
            <w:r w:rsidR="00734EF8">
              <w:fldChar w:fldCharType="begin"/>
            </w:r>
            <w:r w:rsidR="00734EF8">
              <w:instrText xml:space="preserve"> DOCPROPERTY  SourceIfWg  \* MERGEFORMAT </w:instrText>
            </w:r>
            <w:r w:rsidR="00734EF8">
              <w:fldChar w:fldCharType="separate"/>
            </w:r>
            <w:r>
              <w:rPr>
                <w:noProof/>
              </w:rPr>
              <w:t>SoftBank Corp.</w:t>
            </w:r>
            <w:r w:rsidR="00734EF8">
              <w:rPr>
                <w:noProof/>
              </w:rPr>
              <w:fldChar w:fldCharType="end"/>
            </w:r>
            <w:r>
              <w:rPr>
                <w:noProof/>
              </w:rPr>
              <w:t>, KDDI Corporation</w:t>
            </w:r>
          </w:p>
        </w:tc>
      </w:tr>
      <w:tr w:rsidR="004B2EA7" w14:paraId="4196B218" w14:textId="77777777" w:rsidTr="00547111">
        <w:tc>
          <w:tcPr>
            <w:tcW w:w="1843" w:type="dxa"/>
            <w:tcBorders>
              <w:left w:val="single" w:sz="4" w:space="0" w:color="auto"/>
            </w:tcBorders>
          </w:tcPr>
          <w:p w14:paraId="14C300BA" w14:textId="77777777" w:rsidR="004B2EA7" w:rsidRDefault="004B2EA7" w:rsidP="004B2E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C2448E" w:rsidR="004B2EA7" w:rsidRDefault="00734EF8" w:rsidP="004B2EA7">
            <w:pPr>
              <w:pStyle w:val="CRCoverPage"/>
              <w:spacing w:after="0"/>
              <w:ind w:left="100"/>
              <w:rPr>
                <w:noProof/>
              </w:rPr>
            </w:pPr>
            <w:r>
              <w:fldChar w:fldCharType="begin"/>
            </w:r>
            <w:r>
              <w:instrText xml:space="preserve"> DOCPROPERTY  SourceIfTsg  \* MERGEFORMAT </w:instrText>
            </w:r>
            <w:r>
              <w:fldChar w:fldCharType="separate"/>
            </w:r>
            <w:r w:rsidR="004B2EA7">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E51354" w14:paraId="50563E52" w14:textId="77777777" w:rsidTr="00547111">
        <w:tc>
          <w:tcPr>
            <w:tcW w:w="1843" w:type="dxa"/>
            <w:tcBorders>
              <w:left w:val="single" w:sz="4" w:space="0" w:color="auto"/>
            </w:tcBorders>
          </w:tcPr>
          <w:p w14:paraId="32C381B7" w14:textId="77777777" w:rsidR="00E51354" w:rsidRDefault="00E51354" w:rsidP="00E5135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70F39F1" w:rsidR="00E51354" w:rsidRDefault="00E51354" w:rsidP="00E51354">
            <w:pPr>
              <w:pStyle w:val="CRCoverPage"/>
              <w:spacing w:after="0"/>
              <w:ind w:left="100"/>
              <w:rPr>
                <w:noProof/>
              </w:rPr>
            </w:pPr>
            <w:r>
              <w:rPr>
                <w:noProof/>
              </w:rPr>
              <w:t>TEI15</w:t>
            </w:r>
          </w:p>
        </w:tc>
        <w:tc>
          <w:tcPr>
            <w:tcW w:w="567" w:type="dxa"/>
            <w:tcBorders>
              <w:left w:val="nil"/>
            </w:tcBorders>
          </w:tcPr>
          <w:p w14:paraId="61A86BCF" w14:textId="77777777" w:rsidR="00E51354" w:rsidRDefault="00E51354" w:rsidP="00E51354">
            <w:pPr>
              <w:pStyle w:val="CRCoverPage"/>
              <w:spacing w:after="0"/>
              <w:ind w:right="100"/>
              <w:rPr>
                <w:noProof/>
              </w:rPr>
            </w:pPr>
          </w:p>
        </w:tc>
        <w:tc>
          <w:tcPr>
            <w:tcW w:w="1417" w:type="dxa"/>
            <w:gridSpan w:val="3"/>
            <w:tcBorders>
              <w:left w:val="nil"/>
            </w:tcBorders>
          </w:tcPr>
          <w:p w14:paraId="153CBFB1" w14:textId="707B76C9" w:rsidR="00E51354" w:rsidRDefault="00E51354" w:rsidP="00E513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6843F2" w:rsidR="00E51354" w:rsidRDefault="00E51354" w:rsidP="00E51354">
            <w:pPr>
              <w:pStyle w:val="CRCoverPage"/>
              <w:spacing w:after="0"/>
              <w:ind w:left="100"/>
              <w:rPr>
                <w:noProof/>
              </w:rPr>
            </w:pPr>
            <w:r>
              <w:rPr>
                <w:noProof/>
              </w:rPr>
              <w:t>2021-</w:t>
            </w:r>
            <w:r w:rsidR="001C6AB5">
              <w:rPr>
                <w:noProof/>
              </w:rPr>
              <w:t>0</w:t>
            </w:r>
            <w:r>
              <w:rPr>
                <w:noProof/>
              </w:rPr>
              <w:t>1-15</w:t>
            </w:r>
          </w:p>
        </w:tc>
      </w:tr>
      <w:tr w:rsidR="00E51354" w14:paraId="690C7843" w14:textId="77777777" w:rsidTr="00547111">
        <w:tc>
          <w:tcPr>
            <w:tcW w:w="1843" w:type="dxa"/>
            <w:tcBorders>
              <w:left w:val="single" w:sz="4" w:space="0" w:color="auto"/>
            </w:tcBorders>
          </w:tcPr>
          <w:p w14:paraId="17A1A642" w14:textId="77777777" w:rsidR="00E51354" w:rsidRDefault="00E51354" w:rsidP="00E51354">
            <w:pPr>
              <w:pStyle w:val="CRCoverPage"/>
              <w:spacing w:after="0"/>
              <w:rPr>
                <w:b/>
                <w:i/>
                <w:noProof/>
                <w:sz w:val="8"/>
                <w:szCs w:val="8"/>
              </w:rPr>
            </w:pPr>
          </w:p>
        </w:tc>
        <w:tc>
          <w:tcPr>
            <w:tcW w:w="1986" w:type="dxa"/>
            <w:gridSpan w:val="4"/>
          </w:tcPr>
          <w:p w14:paraId="2F73FCFB" w14:textId="77777777" w:rsidR="00E51354" w:rsidRDefault="00E51354" w:rsidP="00E51354">
            <w:pPr>
              <w:pStyle w:val="CRCoverPage"/>
              <w:spacing w:after="0"/>
              <w:rPr>
                <w:noProof/>
                <w:sz w:val="8"/>
                <w:szCs w:val="8"/>
              </w:rPr>
            </w:pPr>
          </w:p>
        </w:tc>
        <w:tc>
          <w:tcPr>
            <w:tcW w:w="2267" w:type="dxa"/>
            <w:gridSpan w:val="2"/>
          </w:tcPr>
          <w:p w14:paraId="0FBCFC35" w14:textId="77777777" w:rsidR="00E51354" w:rsidRDefault="00E51354" w:rsidP="00E51354">
            <w:pPr>
              <w:pStyle w:val="CRCoverPage"/>
              <w:spacing w:after="0"/>
              <w:rPr>
                <w:noProof/>
                <w:sz w:val="8"/>
                <w:szCs w:val="8"/>
              </w:rPr>
            </w:pPr>
          </w:p>
        </w:tc>
        <w:tc>
          <w:tcPr>
            <w:tcW w:w="1417" w:type="dxa"/>
            <w:gridSpan w:val="3"/>
          </w:tcPr>
          <w:p w14:paraId="60243A9E" w14:textId="77777777" w:rsidR="00E51354" w:rsidRDefault="00E51354" w:rsidP="00E51354">
            <w:pPr>
              <w:pStyle w:val="CRCoverPage"/>
              <w:spacing w:after="0"/>
              <w:rPr>
                <w:noProof/>
                <w:sz w:val="8"/>
                <w:szCs w:val="8"/>
              </w:rPr>
            </w:pPr>
          </w:p>
        </w:tc>
        <w:tc>
          <w:tcPr>
            <w:tcW w:w="2127" w:type="dxa"/>
            <w:tcBorders>
              <w:right w:val="single" w:sz="4" w:space="0" w:color="auto"/>
            </w:tcBorders>
          </w:tcPr>
          <w:p w14:paraId="68E9B688" w14:textId="77777777" w:rsidR="00E51354" w:rsidRDefault="00E51354" w:rsidP="00E51354">
            <w:pPr>
              <w:pStyle w:val="CRCoverPage"/>
              <w:spacing w:after="0"/>
              <w:rPr>
                <w:noProof/>
                <w:sz w:val="8"/>
                <w:szCs w:val="8"/>
              </w:rPr>
            </w:pPr>
          </w:p>
        </w:tc>
      </w:tr>
      <w:tr w:rsidR="00E51354" w14:paraId="13D4AF59" w14:textId="77777777" w:rsidTr="00547111">
        <w:trPr>
          <w:cantSplit/>
        </w:trPr>
        <w:tc>
          <w:tcPr>
            <w:tcW w:w="1843" w:type="dxa"/>
            <w:tcBorders>
              <w:left w:val="single" w:sz="4" w:space="0" w:color="auto"/>
            </w:tcBorders>
          </w:tcPr>
          <w:p w14:paraId="1E6EA205" w14:textId="77777777" w:rsidR="00E51354" w:rsidRDefault="00E51354" w:rsidP="00E51354">
            <w:pPr>
              <w:pStyle w:val="CRCoverPage"/>
              <w:tabs>
                <w:tab w:val="right" w:pos="1759"/>
              </w:tabs>
              <w:spacing w:after="0"/>
              <w:rPr>
                <w:b/>
                <w:i/>
                <w:noProof/>
              </w:rPr>
            </w:pPr>
            <w:r>
              <w:rPr>
                <w:b/>
                <w:i/>
                <w:noProof/>
              </w:rPr>
              <w:t>Category:</w:t>
            </w:r>
          </w:p>
        </w:tc>
        <w:tc>
          <w:tcPr>
            <w:tcW w:w="851" w:type="dxa"/>
            <w:shd w:val="pct30" w:color="FFFF00" w:fill="auto"/>
          </w:tcPr>
          <w:p w14:paraId="154A6113" w14:textId="4DDA535D" w:rsidR="00E51354" w:rsidRDefault="00E51354" w:rsidP="00E51354">
            <w:pPr>
              <w:pStyle w:val="CRCoverPage"/>
              <w:spacing w:after="0"/>
              <w:ind w:left="100" w:right="-609"/>
              <w:rPr>
                <w:b/>
                <w:noProof/>
              </w:rPr>
            </w:pPr>
            <w:r>
              <w:rPr>
                <w:b/>
                <w:noProof/>
              </w:rPr>
              <w:t>F</w:t>
            </w:r>
          </w:p>
        </w:tc>
        <w:tc>
          <w:tcPr>
            <w:tcW w:w="3402" w:type="dxa"/>
            <w:gridSpan w:val="5"/>
            <w:tcBorders>
              <w:left w:val="nil"/>
            </w:tcBorders>
          </w:tcPr>
          <w:p w14:paraId="617AE5C6" w14:textId="77777777" w:rsidR="00E51354" w:rsidRDefault="00E51354" w:rsidP="00E51354">
            <w:pPr>
              <w:pStyle w:val="CRCoverPage"/>
              <w:spacing w:after="0"/>
              <w:rPr>
                <w:noProof/>
              </w:rPr>
            </w:pPr>
          </w:p>
        </w:tc>
        <w:tc>
          <w:tcPr>
            <w:tcW w:w="1417" w:type="dxa"/>
            <w:gridSpan w:val="3"/>
            <w:tcBorders>
              <w:left w:val="nil"/>
            </w:tcBorders>
          </w:tcPr>
          <w:p w14:paraId="42CDCEE5" w14:textId="2B50D153" w:rsidR="00E51354" w:rsidRDefault="00E51354" w:rsidP="00E513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E04F26" w:rsidR="00E51354" w:rsidRDefault="00E51354" w:rsidP="00E51354">
            <w:pPr>
              <w:pStyle w:val="CRCoverPage"/>
              <w:spacing w:after="0"/>
              <w:ind w:left="100"/>
              <w:rPr>
                <w:noProof/>
              </w:rPr>
            </w:pPr>
            <w:r>
              <w:rPr>
                <w:noProof/>
              </w:rP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90BE0" w14:paraId="1256F52C" w14:textId="77777777" w:rsidTr="00547111">
        <w:tc>
          <w:tcPr>
            <w:tcW w:w="2694" w:type="dxa"/>
            <w:gridSpan w:val="2"/>
            <w:tcBorders>
              <w:top w:val="single" w:sz="4" w:space="0" w:color="auto"/>
              <w:left w:val="single" w:sz="4" w:space="0" w:color="auto"/>
            </w:tcBorders>
          </w:tcPr>
          <w:p w14:paraId="52C87DB0" w14:textId="77777777" w:rsidR="00B90BE0" w:rsidRDefault="00B90BE0" w:rsidP="00B90B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B8DC79" w:rsidR="00B90BE0" w:rsidRDefault="00B90BE0" w:rsidP="00B90BE0">
            <w:pPr>
              <w:pStyle w:val="CRCoverPage"/>
              <w:spacing w:after="0"/>
              <w:ind w:left="100"/>
              <w:rPr>
                <w:noProof/>
              </w:rPr>
            </w:pPr>
            <w:r>
              <w:rPr>
                <w:rFonts w:hint="eastAsia"/>
                <w:noProof/>
                <w:lang w:eastAsia="ja-JP"/>
              </w:rPr>
              <w:t xml:space="preserve">Regional </w:t>
            </w:r>
            <w:r>
              <w:rPr>
                <w:noProof/>
                <w:lang w:eastAsia="ja-JP"/>
              </w:rPr>
              <w:t>regulation in Japan specifies BS output power and unwanted emissions for band 41 per cell basis. Specification for additional spurious emissions requirement has been changed.</w:t>
            </w:r>
          </w:p>
        </w:tc>
      </w:tr>
      <w:tr w:rsidR="00B90BE0" w14:paraId="4CA74D09" w14:textId="77777777" w:rsidTr="00547111">
        <w:tc>
          <w:tcPr>
            <w:tcW w:w="2694" w:type="dxa"/>
            <w:gridSpan w:val="2"/>
            <w:tcBorders>
              <w:left w:val="single" w:sz="4" w:space="0" w:color="auto"/>
            </w:tcBorders>
          </w:tcPr>
          <w:p w14:paraId="2D0866D6" w14:textId="77777777" w:rsidR="00B90BE0" w:rsidRDefault="00B90BE0" w:rsidP="00B90BE0">
            <w:pPr>
              <w:pStyle w:val="CRCoverPage"/>
              <w:spacing w:after="0"/>
              <w:rPr>
                <w:b/>
                <w:i/>
                <w:noProof/>
                <w:sz w:val="8"/>
                <w:szCs w:val="8"/>
              </w:rPr>
            </w:pPr>
          </w:p>
        </w:tc>
        <w:tc>
          <w:tcPr>
            <w:tcW w:w="6946" w:type="dxa"/>
            <w:gridSpan w:val="9"/>
            <w:tcBorders>
              <w:right w:val="single" w:sz="4" w:space="0" w:color="auto"/>
            </w:tcBorders>
          </w:tcPr>
          <w:p w14:paraId="365DEF04" w14:textId="77777777" w:rsidR="00B90BE0" w:rsidRDefault="00B90BE0" w:rsidP="00B90BE0">
            <w:pPr>
              <w:pStyle w:val="CRCoverPage"/>
              <w:spacing w:after="0"/>
              <w:rPr>
                <w:noProof/>
                <w:sz w:val="8"/>
                <w:szCs w:val="8"/>
              </w:rPr>
            </w:pPr>
          </w:p>
        </w:tc>
      </w:tr>
      <w:tr w:rsidR="00046317" w14:paraId="21016551" w14:textId="77777777" w:rsidTr="00547111">
        <w:tc>
          <w:tcPr>
            <w:tcW w:w="2694" w:type="dxa"/>
            <w:gridSpan w:val="2"/>
            <w:tcBorders>
              <w:left w:val="single" w:sz="4" w:space="0" w:color="auto"/>
            </w:tcBorders>
          </w:tcPr>
          <w:p w14:paraId="49433147" w14:textId="77777777" w:rsidR="00046317" w:rsidRDefault="00046317" w:rsidP="000463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2ED37E" w14:textId="77777777" w:rsidR="00046317" w:rsidRDefault="00046317" w:rsidP="00046317">
            <w:pPr>
              <w:pStyle w:val="CRCoverPage"/>
              <w:spacing w:after="0"/>
              <w:ind w:left="100"/>
              <w:rPr>
                <w:noProof/>
                <w:lang w:eastAsia="ja-JP"/>
              </w:rPr>
            </w:pPr>
            <w:r>
              <w:rPr>
                <w:noProof/>
                <w:lang w:eastAsia="ja-JP"/>
              </w:rPr>
              <w:t>Updated l</w:t>
            </w:r>
            <w:r>
              <w:rPr>
                <w:rFonts w:hint="eastAsia"/>
                <w:noProof/>
                <w:lang w:eastAsia="ja-JP"/>
              </w:rPr>
              <w:t>ist of regional requirements</w:t>
            </w:r>
            <w:r>
              <w:rPr>
                <w:noProof/>
                <w:lang w:eastAsia="ja-JP"/>
              </w:rPr>
              <w:t>.</w:t>
            </w:r>
          </w:p>
          <w:p w14:paraId="54744E15" w14:textId="77777777" w:rsidR="00046317" w:rsidRDefault="00046317" w:rsidP="00046317">
            <w:pPr>
              <w:pStyle w:val="CRCoverPage"/>
              <w:spacing w:after="0"/>
              <w:ind w:left="100"/>
              <w:rPr>
                <w:noProof/>
                <w:lang w:eastAsia="ja-JP"/>
              </w:rPr>
            </w:pPr>
            <w:r>
              <w:rPr>
                <w:noProof/>
                <w:lang w:eastAsia="ja-JP"/>
              </w:rPr>
              <w:t>Modified addition</w:t>
            </w:r>
            <w:r>
              <w:rPr>
                <w:rFonts w:hint="eastAsia"/>
                <w:noProof/>
                <w:lang w:eastAsia="ja-JP"/>
              </w:rPr>
              <w:t>al requirement for BS output power.</w:t>
            </w:r>
          </w:p>
          <w:p w14:paraId="0CE45625" w14:textId="77777777" w:rsidR="00046317" w:rsidRDefault="00046317" w:rsidP="00046317">
            <w:pPr>
              <w:pStyle w:val="CRCoverPage"/>
              <w:spacing w:after="0"/>
              <w:ind w:left="100"/>
              <w:rPr>
                <w:noProof/>
                <w:lang w:eastAsia="ja-JP"/>
              </w:rPr>
            </w:pPr>
            <w:r>
              <w:rPr>
                <w:noProof/>
                <w:lang w:eastAsia="ja-JP"/>
              </w:rPr>
              <w:t>Updated spurious emissions requirement.</w:t>
            </w:r>
          </w:p>
          <w:p w14:paraId="31C656EC" w14:textId="2EC98D1A" w:rsidR="00046317" w:rsidRDefault="00046317" w:rsidP="00046317">
            <w:pPr>
              <w:pStyle w:val="CRCoverPage"/>
              <w:spacing w:after="0"/>
              <w:ind w:left="100"/>
              <w:rPr>
                <w:noProof/>
              </w:rPr>
            </w:pPr>
            <w:r>
              <w:rPr>
                <w:noProof/>
                <w:lang w:eastAsia="ja-JP"/>
              </w:rPr>
              <w:t>Added text fo</w:t>
            </w:r>
            <w:r>
              <w:rPr>
                <w:rFonts w:hint="eastAsia"/>
                <w:noProof/>
                <w:lang w:eastAsia="ja-JP"/>
              </w:rPr>
              <w:t xml:space="preserve">r ACLR, </w:t>
            </w:r>
            <w:r>
              <w:rPr>
                <w:noProof/>
                <w:lang w:eastAsia="ja-JP"/>
              </w:rPr>
              <w:t xml:space="preserve">OBUE, tx spurious, rx spurious requirements to indicate regional regulation may specify them differently. </w:t>
            </w:r>
          </w:p>
        </w:tc>
      </w:tr>
      <w:tr w:rsidR="00046317" w14:paraId="1F886379" w14:textId="77777777" w:rsidTr="00547111">
        <w:tc>
          <w:tcPr>
            <w:tcW w:w="2694" w:type="dxa"/>
            <w:gridSpan w:val="2"/>
            <w:tcBorders>
              <w:left w:val="single" w:sz="4" w:space="0" w:color="auto"/>
            </w:tcBorders>
          </w:tcPr>
          <w:p w14:paraId="4D989623" w14:textId="77777777" w:rsidR="00046317" w:rsidRDefault="00046317" w:rsidP="00046317">
            <w:pPr>
              <w:pStyle w:val="CRCoverPage"/>
              <w:spacing w:after="0"/>
              <w:rPr>
                <w:b/>
                <w:i/>
                <w:noProof/>
                <w:sz w:val="8"/>
                <w:szCs w:val="8"/>
              </w:rPr>
            </w:pPr>
          </w:p>
        </w:tc>
        <w:tc>
          <w:tcPr>
            <w:tcW w:w="6946" w:type="dxa"/>
            <w:gridSpan w:val="9"/>
            <w:tcBorders>
              <w:right w:val="single" w:sz="4" w:space="0" w:color="auto"/>
            </w:tcBorders>
          </w:tcPr>
          <w:p w14:paraId="71C4A204" w14:textId="77777777" w:rsidR="00046317" w:rsidRDefault="00046317" w:rsidP="00046317">
            <w:pPr>
              <w:pStyle w:val="CRCoverPage"/>
              <w:spacing w:after="0"/>
              <w:rPr>
                <w:noProof/>
                <w:sz w:val="8"/>
                <w:szCs w:val="8"/>
              </w:rPr>
            </w:pPr>
          </w:p>
        </w:tc>
      </w:tr>
      <w:tr w:rsidR="00046317" w14:paraId="678D7BF9" w14:textId="77777777" w:rsidTr="00547111">
        <w:tc>
          <w:tcPr>
            <w:tcW w:w="2694" w:type="dxa"/>
            <w:gridSpan w:val="2"/>
            <w:tcBorders>
              <w:left w:val="single" w:sz="4" w:space="0" w:color="auto"/>
              <w:bottom w:val="single" w:sz="4" w:space="0" w:color="auto"/>
            </w:tcBorders>
          </w:tcPr>
          <w:p w14:paraId="4E5CE1B6" w14:textId="77777777" w:rsidR="00046317" w:rsidRDefault="00046317" w:rsidP="000463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FF78C5" w:rsidR="00046317" w:rsidRDefault="00046317" w:rsidP="00046317">
            <w:pPr>
              <w:pStyle w:val="CRCoverPage"/>
              <w:spacing w:after="0"/>
              <w:ind w:left="100"/>
              <w:rPr>
                <w:noProof/>
              </w:rPr>
            </w:pPr>
            <w:r>
              <w:rPr>
                <w:rFonts w:hint="eastAsia"/>
                <w:noProof/>
                <w:lang w:eastAsia="ja-JP"/>
              </w:rPr>
              <w:t>Regional specification</w:t>
            </w:r>
            <w:r>
              <w:rPr>
                <w:noProof/>
                <w:lang w:eastAsia="ja-JP"/>
              </w:rPr>
              <w:t>s</w:t>
            </w:r>
            <w:r>
              <w:rPr>
                <w:rFonts w:hint="eastAsia"/>
                <w:noProof/>
                <w:lang w:eastAsia="ja-JP"/>
              </w:rPr>
              <w:t xml:space="preserve"> in Japan </w:t>
            </w:r>
            <w:r>
              <w:rPr>
                <w:noProof/>
                <w:lang w:eastAsia="ja-JP"/>
              </w:rPr>
              <w:t>do not meet 3GPP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86E070" w:rsidR="001E41F3" w:rsidRDefault="00E417F1">
            <w:pPr>
              <w:pStyle w:val="CRCoverPage"/>
              <w:spacing w:after="0"/>
              <w:ind w:left="100"/>
              <w:rPr>
                <w:noProof/>
                <w:lang w:eastAsia="ja-JP"/>
              </w:rPr>
            </w:pPr>
            <w:r>
              <w:rPr>
                <w:rFonts w:hint="eastAsia"/>
                <w:noProof/>
                <w:lang w:eastAsia="ja-JP"/>
              </w:rPr>
              <w:t xml:space="preserve">4.3, </w:t>
            </w:r>
            <w:r>
              <w:rPr>
                <w:noProof/>
                <w:lang w:eastAsia="ja-JP"/>
              </w:rPr>
              <w:t>6.2.1, 6.6.2.5, 6.6.3.5.1, 6.6.4.5.4, 7.7.5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51095" w14:paraId="34ACE2EB" w14:textId="77777777" w:rsidTr="00547111">
        <w:tc>
          <w:tcPr>
            <w:tcW w:w="2694" w:type="dxa"/>
            <w:gridSpan w:val="2"/>
            <w:tcBorders>
              <w:left w:val="single" w:sz="4" w:space="0" w:color="auto"/>
            </w:tcBorders>
          </w:tcPr>
          <w:p w14:paraId="571382F3" w14:textId="77777777" w:rsidR="00951095" w:rsidRDefault="00951095" w:rsidP="009510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943CB3E" w:rsidR="00951095" w:rsidRDefault="00951095" w:rsidP="00951095">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D8D281" w:rsidR="00951095" w:rsidRDefault="00951095" w:rsidP="00951095">
            <w:pPr>
              <w:pStyle w:val="CRCoverPage"/>
              <w:spacing w:after="0"/>
              <w:jc w:val="center"/>
              <w:rPr>
                <w:b/>
                <w:caps/>
                <w:noProof/>
              </w:rPr>
            </w:pPr>
          </w:p>
        </w:tc>
        <w:tc>
          <w:tcPr>
            <w:tcW w:w="2977" w:type="dxa"/>
            <w:gridSpan w:val="4"/>
          </w:tcPr>
          <w:p w14:paraId="7DB274D8" w14:textId="77777777" w:rsidR="00951095" w:rsidRDefault="00951095" w:rsidP="0095109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561D416" w:rsidR="00951095" w:rsidRDefault="00951095" w:rsidP="00951095">
            <w:pPr>
              <w:pStyle w:val="CRCoverPage"/>
              <w:spacing w:after="0"/>
              <w:ind w:left="99"/>
              <w:rPr>
                <w:noProof/>
              </w:rPr>
            </w:pPr>
            <w:r>
              <w:rPr>
                <w:noProof/>
              </w:rPr>
              <w:t>TS36.104</w:t>
            </w:r>
          </w:p>
        </w:tc>
      </w:tr>
      <w:tr w:rsidR="00951095" w14:paraId="446DDBAC" w14:textId="77777777" w:rsidTr="00547111">
        <w:tc>
          <w:tcPr>
            <w:tcW w:w="2694" w:type="dxa"/>
            <w:gridSpan w:val="2"/>
            <w:tcBorders>
              <w:left w:val="single" w:sz="4" w:space="0" w:color="auto"/>
            </w:tcBorders>
          </w:tcPr>
          <w:p w14:paraId="678A1AA6" w14:textId="77777777" w:rsidR="00951095" w:rsidRDefault="00951095" w:rsidP="009510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110758F" w:rsidR="00951095" w:rsidRDefault="00951095" w:rsidP="009510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7AA87F" w:rsidR="00951095" w:rsidRDefault="00951095" w:rsidP="00951095">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951095" w:rsidRDefault="00951095" w:rsidP="0095109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65F2DD" w:rsidR="00951095" w:rsidRDefault="00951095" w:rsidP="00951095">
            <w:pPr>
              <w:pStyle w:val="CRCoverPage"/>
              <w:spacing w:after="0"/>
              <w:ind w:left="99"/>
              <w:rPr>
                <w:noProof/>
              </w:rPr>
            </w:pPr>
            <w:r>
              <w:rPr>
                <w:noProof/>
              </w:rPr>
              <w:t xml:space="preserve">TS/TR ... CR ... </w:t>
            </w:r>
          </w:p>
        </w:tc>
      </w:tr>
      <w:tr w:rsidR="00B90BE0" w14:paraId="55C714D2" w14:textId="77777777" w:rsidTr="00547111">
        <w:tc>
          <w:tcPr>
            <w:tcW w:w="2694" w:type="dxa"/>
            <w:gridSpan w:val="2"/>
            <w:tcBorders>
              <w:left w:val="single" w:sz="4" w:space="0" w:color="auto"/>
            </w:tcBorders>
          </w:tcPr>
          <w:p w14:paraId="45913E62" w14:textId="77777777" w:rsidR="00B90BE0" w:rsidRDefault="00B90BE0" w:rsidP="00B90B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90BE0" w:rsidRDefault="00B90BE0" w:rsidP="00B90B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E298EA" w:rsidR="00B90BE0" w:rsidRDefault="00B90BE0" w:rsidP="00B90BE0">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B90BE0" w:rsidRDefault="00B90BE0" w:rsidP="00B90B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90BE0" w:rsidRDefault="00B90BE0" w:rsidP="00B90BE0">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B0DF66" w14:textId="77777777" w:rsidR="004B2EA7" w:rsidRPr="00045C87" w:rsidRDefault="004B2EA7" w:rsidP="004B2EA7">
      <w:pPr>
        <w:rPr>
          <w:b/>
          <w:bCs/>
          <w:noProof/>
          <w:color w:val="0070C0"/>
          <w:sz w:val="32"/>
          <w:szCs w:val="32"/>
          <w:lang w:eastAsia="ja-JP"/>
        </w:rPr>
      </w:pPr>
      <w:r w:rsidRPr="00045C87">
        <w:rPr>
          <w:rFonts w:hint="eastAsia"/>
          <w:b/>
          <w:bCs/>
          <w:noProof/>
          <w:color w:val="0070C0"/>
          <w:sz w:val="32"/>
          <w:szCs w:val="32"/>
          <w:lang w:eastAsia="ja-JP"/>
        </w:rPr>
        <w:lastRenderedPageBreak/>
        <w:t>[</w:t>
      </w:r>
      <w:r w:rsidRPr="00045C87">
        <w:rPr>
          <w:b/>
          <w:bCs/>
          <w:noProof/>
          <w:color w:val="0070C0"/>
          <w:sz w:val="32"/>
          <w:szCs w:val="32"/>
          <w:lang w:eastAsia="ja-JP"/>
        </w:rPr>
        <w:t>Unaffected Portions Skipped]</w:t>
      </w:r>
    </w:p>
    <w:p w14:paraId="5F881497" w14:textId="77777777" w:rsidR="00365B33" w:rsidRPr="000355DE" w:rsidRDefault="00365B33" w:rsidP="00365B33">
      <w:pPr>
        <w:pStyle w:val="2"/>
      </w:pPr>
      <w:bookmarkStart w:id="2" w:name="_Toc21016877"/>
      <w:bookmarkStart w:id="3" w:name="_Toc45830792"/>
      <w:bookmarkStart w:id="4" w:name="_Toc52468577"/>
      <w:bookmarkStart w:id="5" w:name="_Toc61109520"/>
      <w:r w:rsidRPr="000355DE">
        <w:t>4.3</w:t>
      </w:r>
      <w:r w:rsidRPr="000355DE">
        <w:tab/>
        <w:t>Regional requirements</w:t>
      </w:r>
      <w:bookmarkEnd w:id="2"/>
      <w:bookmarkEnd w:id="3"/>
      <w:bookmarkEnd w:id="4"/>
      <w:bookmarkEnd w:id="5"/>
    </w:p>
    <w:p w14:paraId="028ABD20" w14:textId="77777777" w:rsidR="00365B33" w:rsidRPr="000355DE" w:rsidRDefault="00365B33" w:rsidP="00365B33">
      <w:pPr>
        <w:rPr>
          <w:rFonts w:cs="v4.2.0"/>
        </w:rPr>
      </w:pPr>
      <w:r w:rsidRPr="000355DE">
        <w:rPr>
          <w:rFonts w:cs="v4.2.0"/>
        </w:rPr>
        <w:t>Some requirements in the present document may only apply in certain regions</w:t>
      </w:r>
      <w:r w:rsidRPr="000355DE">
        <w:rPr>
          <w:rFonts w:cs="v5.0.0"/>
        </w:rPr>
        <w:t xml:space="preserve"> either as optional requirements or set by local and regional regulation as mandatory requirements. It is normally not stated in the 3GPP specifications under what exact circumstances that the requirements apply, since this is defined by local or regional regulation</w:t>
      </w:r>
      <w:r w:rsidRPr="000355DE">
        <w:rPr>
          <w:rFonts w:cs="v4.2.0"/>
        </w:rPr>
        <w:t>.</w:t>
      </w:r>
    </w:p>
    <w:p w14:paraId="1F86270E" w14:textId="77777777" w:rsidR="00365B33" w:rsidRPr="000355DE" w:rsidRDefault="00365B33" w:rsidP="00365B33">
      <w:pPr>
        <w:rPr>
          <w:rFonts w:cs="v4.2.0"/>
        </w:rPr>
      </w:pPr>
      <w:r w:rsidRPr="000355DE">
        <w:rPr>
          <w:rFonts w:cs="v4.2.0"/>
        </w:rPr>
        <w:t>Table 4.3-1 lists all requirements that may be applied differently in different regions.</w:t>
      </w:r>
    </w:p>
    <w:p w14:paraId="789500ED" w14:textId="77777777" w:rsidR="00365B33" w:rsidRPr="000355DE" w:rsidRDefault="00365B33" w:rsidP="00365B33">
      <w:pPr>
        <w:pStyle w:val="TH"/>
      </w:pPr>
      <w:r w:rsidRPr="000355DE">
        <w:lastRenderedPageBreak/>
        <w:t>Table 4.3-1: List of regional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1"/>
        <w:gridCol w:w="2694"/>
        <w:gridCol w:w="2976"/>
      </w:tblGrid>
      <w:tr w:rsidR="00365B33" w:rsidRPr="000355DE" w14:paraId="4927866A" w14:textId="77777777" w:rsidTr="00365B33">
        <w:trPr>
          <w:cantSplit/>
          <w:jc w:val="center"/>
        </w:trPr>
        <w:tc>
          <w:tcPr>
            <w:tcW w:w="1061" w:type="dxa"/>
          </w:tcPr>
          <w:p w14:paraId="075187D3" w14:textId="77777777" w:rsidR="00365B33" w:rsidRPr="000355DE" w:rsidRDefault="00365B33" w:rsidP="00365B33">
            <w:pPr>
              <w:pStyle w:val="TAH"/>
              <w:rPr>
                <w:rFonts w:cs="Arial"/>
              </w:rPr>
            </w:pPr>
            <w:r w:rsidRPr="000355DE">
              <w:rPr>
                <w:rFonts w:cs="Arial"/>
              </w:rPr>
              <w:lastRenderedPageBreak/>
              <w:t>Clause number</w:t>
            </w:r>
          </w:p>
        </w:tc>
        <w:tc>
          <w:tcPr>
            <w:tcW w:w="2694" w:type="dxa"/>
          </w:tcPr>
          <w:p w14:paraId="5DD469B7" w14:textId="77777777" w:rsidR="00365B33" w:rsidRPr="000355DE" w:rsidRDefault="00365B33" w:rsidP="00365B33">
            <w:pPr>
              <w:pStyle w:val="TAH"/>
              <w:rPr>
                <w:rFonts w:cs="Arial"/>
              </w:rPr>
            </w:pPr>
            <w:r w:rsidRPr="000355DE">
              <w:rPr>
                <w:rFonts w:cs="Arial"/>
              </w:rPr>
              <w:t>Requirement</w:t>
            </w:r>
          </w:p>
        </w:tc>
        <w:tc>
          <w:tcPr>
            <w:tcW w:w="2976" w:type="dxa"/>
          </w:tcPr>
          <w:p w14:paraId="38E876EF" w14:textId="77777777" w:rsidR="00365B33" w:rsidRPr="000355DE" w:rsidRDefault="00365B33" w:rsidP="00365B33">
            <w:pPr>
              <w:pStyle w:val="TAH"/>
              <w:rPr>
                <w:rFonts w:cs="Arial"/>
              </w:rPr>
            </w:pPr>
            <w:r w:rsidRPr="000355DE">
              <w:rPr>
                <w:rFonts w:cs="Arial"/>
              </w:rPr>
              <w:t>Comments</w:t>
            </w:r>
          </w:p>
        </w:tc>
      </w:tr>
      <w:tr w:rsidR="00365B33" w:rsidRPr="000355DE" w14:paraId="54FE0A6B" w14:textId="77777777" w:rsidTr="00365B33">
        <w:trPr>
          <w:cantSplit/>
          <w:jc w:val="center"/>
        </w:trPr>
        <w:tc>
          <w:tcPr>
            <w:tcW w:w="1061" w:type="dxa"/>
          </w:tcPr>
          <w:p w14:paraId="0C5C7750" w14:textId="77777777" w:rsidR="00365B33" w:rsidRPr="000355DE" w:rsidRDefault="00365B33" w:rsidP="00365B33">
            <w:pPr>
              <w:pStyle w:val="TAL"/>
              <w:rPr>
                <w:rFonts w:cs="Arial"/>
              </w:rPr>
            </w:pPr>
            <w:r w:rsidRPr="000355DE">
              <w:rPr>
                <w:rFonts w:cs="Arial"/>
              </w:rPr>
              <w:t>5.5</w:t>
            </w:r>
          </w:p>
        </w:tc>
        <w:tc>
          <w:tcPr>
            <w:tcW w:w="2694" w:type="dxa"/>
          </w:tcPr>
          <w:p w14:paraId="5259F3A1" w14:textId="77777777" w:rsidR="00365B33" w:rsidRPr="000355DE" w:rsidRDefault="00365B33" w:rsidP="00365B33">
            <w:pPr>
              <w:pStyle w:val="TAL"/>
              <w:rPr>
                <w:rFonts w:cs="Arial"/>
              </w:rPr>
            </w:pPr>
            <w:r w:rsidRPr="000355DE">
              <w:rPr>
                <w:rFonts w:cs="Arial"/>
              </w:rPr>
              <w:t>Operating bands</w:t>
            </w:r>
          </w:p>
        </w:tc>
        <w:tc>
          <w:tcPr>
            <w:tcW w:w="2976" w:type="dxa"/>
          </w:tcPr>
          <w:p w14:paraId="5FE450D6" w14:textId="77777777" w:rsidR="00365B33" w:rsidRPr="000355DE" w:rsidRDefault="00365B33" w:rsidP="00365B33">
            <w:pPr>
              <w:pStyle w:val="TAL"/>
              <w:rPr>
                <w:rFonts w:cs="Arial"/>
              </w:rPr>
            </w:pPr>
            <w:r w:rsidRPr="000355DE">
              <w:rPr>
                <w:rFonts w:cs="v5.0.0"/>
              </w:rPr>
              <w:t>Some bands may be applied regionally.</w:t>
            </w:r>
          </w:p>
        </w:tc>
      </w:tr>
      <w:tr w:rsidR="00365B33" w:rsidRPr="000355DE" w14:paraId="096E398F" w14:textId="77777777" w:rsidTr="00365B33">
        <w:trPr>
          <w:cantSplit/>
          <w:jc w:val="center"/>
        </w:trPr>
        <w:tc>
          <w:tcPr>
            <w:tcW w:w="1061" w:type="dxa"/>
          </w:tcPr>
          <w:p w14:paraId="30E27B32" w14:textId="77777777" w:rsidR="00365B33" w:rsidRPr="000355DE" w:rsidRDefault="00365B33" w:rsidP="00365B33">
            <w:pPr>
              <w:pStyle w:val="TAL"/>
              <w:rPr>
                <w:rFonts w:cs="Arial"/>
              </w:rPr>
            </w:pPr>
            <w:r w:rsidRPr="000355DE">
              <w:rPr>
                <w:rFonts w:cs="Arial"/>
              </w:rPr>
              <w:t>5.6</w:t>
            </w:r>
          </w:p>
        </w:tc>
        <w:tc>
          <w:tcPr>
            <w:tcW w:w="2694" w:type="dxa"/>
          </w:tcPr>
          <w:p w14:paraId="7B9CFC36" w14:textId="77777777" w:rsidR="00365B33" w:rsidRPr="000355DE" w:rsidRDefault="00365B33" w:rsidP="00365B33">
            <w:pPr>
              <w:pStyle w:val="TAL"/>
              <w:rPr>
                <w:rFonts w:cs="Arial"/>
              </w:rPr>
            </w:pPr>
            <w:r w:rsidRPr="000355DE">
              <w:rPr>
                <w:rFonts w:cs="Arial"/>
              </w:rPr>
              <w:t>Channel bandwidth</w:t>
            </w:r>
          </w:p>
        </w:tc>
        <w:tc>
          <w:tcPr>
            <w:tcW w:w="2976" w:type="dxa"/>
          </w:tcPr>
          <w:p w14:paraId="508495A8" w14:textId="77777777" w:rsidR="00365B33" w:rsidRPr="000355DE" w:rsidRDefault="00365B33" w:rsidP="00365B33">
            <w:pPr>
              <w:pStyle w:val="TAL"/>
              <w:rPr>
                <w:rFonts w:cs="Arial"/>
              </w:rPr>
            </w:pPr>
            <w:r w:rsidRPr="000355DE">
              <w:rPr>
                <w:rFonts w:cs="v5.0.0"/>
              </w:rPr>
              <w:t>Some channel bandwidths may be applied regionally.</w:t>
            </w:r>
          </w:p>
        </w:tc>
      </w:tr>
      <w:tr w:rsidR="00365B33" w:rsidRPr="000355DE" w14:paraId="14F41FD8" w14:textId="77777777" w:rsidTr="00365B33">
        <w:trPr>
          <w:cantSplit/>
          <w:jc w:val="center"/>
        </w:trPr>
        <w:tc>
          <w:tcPr>
            <w:tcW w:w="1061" w:type="dxa"/>
          </w:tcPr>
          <w:p w14:paraId="64A2C929" w14:textId="77777777" w:rsidR="00365B33" w:rsidRPr="000355DE" w:rsidRDefault="00365B33" w:rsidP="00365B33">
            <w:pPr>
              <w:pStyle w:val="TAL"/>
              <w:rPr>
                <w:rFonts w:cs="Arial"/>
              </w:rPr>
            </w:pPr>
            <w:r w:rsidRPr="000355DE">
              <w:rPr>
                <w:rFonts w:cs="Arial"/>
              </w:rPr>
              <w:t>5.7</w:t>
            </w:r>
          </w:p>
        </w:tc>
        <w:tc>
          <w:tcPr>
            <w:tcW w:w="2694" w:type="dxa"/>
          </w:tcPr>
          <w:p w14:paraId="540C1C29" w14:textId="77777777" w:rsidR="00365B33" w:rsidRPr="000355DE" w:rsidRDefault="00365B33" w:rsidP="00365B33">
            <w:pPr>
              <w:pStyle w:val="TAL"/>
              <w:rPr>
                <w:rFonts w:cs="Arial"/>
              </w:rPr>
            </w:pPr>
            <w:r w:rsidRPr="000355DE">
              <w:rPr>
                <w:rFonts w:cs="Arial"/>
              </w:rPr>
              <w:t>Channel arrangement</w:t>
            </w:r>
          </w:p>
        </w:tc>
        <w:tc>
          <w:tcPr>
            <w:tcW w:w="2976" w:type="dxa"/>
          </w:tcPr>
          <w:p w14:paraId="6FA12ACE" w14:textId="77777777" w:rsidR="00365B33" w:rsidRPr="000355DE" w:rsidRDefault="00365B33" w:rsidP="00365B33">
            <w:pPr>
              <w:pStyle w:val="TAL"/>
              <w:rPr>
                <w:rFonts w:cs="Arial"/>
              </w:rPr>
            </w:pPr>
            <w:r w:rsidRPr="000355DE">
              <w:rPr>
                <w:rFonts w:cs="Arial"/>
              </w:rPr>
              <w:t>The requirement is applied according to what operating bands in Clause 5.</w:t>
            </w:r>
            <w:r w:rsidRPr="000355DE">
              <w:rPr>
                <w:rFonts w:cs="Arial"/>
                <w:lang w:eastAsia="ja-JP"/>
              </w:rPr>
              <w:t>5</w:t>
            </w:r>
            <w:r w:rsidRPr="000355DE">
              <w:rPr>
                <w:rFonts w:cs="Arial"/>
              </w:rPr>
              <w:t xml:space="preserve"> that are supported by the BS.</w:t>
            </w:r>
          </w:p>
        </w:tc>
      </w:tr>
      <w:tr w:rsidR="00365B33" w:rsidRPr="000355DE" w14:paraId="2472E7FB" w14:textId="77777777" w:rsidTr="00365B33">
        <w:trPr>
          <w:cantSplit/>
          <w:jc w:val="center"/>
        </w:trPr>
        <w:tc>
          <w:tcPr>
            <w:tcW w:w="1061" w:type="dxa"/>
            <w:vMerge w:val="restart"/>
          </w:tcPr>
          <w:p w14:paraId="74765072" w14:textId="77777777" w:rsidR="00365B33" w:rsidRPr="000355DE" w:rsidRDefault="00365B33" w:rsidP="00365B33">
            <w:pPr>
              <w:pStyle w:val="TAL"/>
              <w:rPr>
                <w:rFonts w:cs="v5.0.0"/>
              </w:rPr>
            </w:pPr>
            <w:r w:rsidRPr="000355DE">
              <w:rPr>
                <w:rFonts w:cs="v5.0.0"/>
              </w:rPr>
              <w:t>6.2.</w:t>
            </w:r>
          </w:p>
        </w:tc>
        <w:tc>
          <w:tcPr>
            <w:tcW w:w="2694" w:type="dxa"/>
            <w:vMerge w:val="restart"/>
          </w:tcPr>
          <w:p w14:paraId="79F92158" w14:textId="77777777" w:rsidR="00365B33" w:rsidRPr="000355DE" w:rsidRDefault="00365B33" w:rsidP="00365B33">
            <w:pPr>
              <w:pStyle w:val="TAL"/>
              <w:rPr>
                <w:rFonts w:cs="v5.0.0"/>
              </w:rPr>
            </w:pPr>
            <w:r w:rsidRPr="000355DE">
              <w:rPr>
                <w:rFonts w:cs="v5.0.0"/>
              </w:rPr>
              <w:t>Base station maximum output power</w:t>
            </w:r>
          </w:p>
        </w:tc>
        <w:tc>
          <w:tcPr>
            <w:tcW w:w="2976" w:type="dxa"/>
          </w:tcPr>
          <w:p w14:paraId="65811797" w14:textId="77777777" w:rsidR="00365B33" w:rsidRPr="000355DE" w:rsidRDefault="00365B33" w:rsidP="00365B33">
            <w:pPr>
              <w:pStyle w:val="TAL"/>
              <w:rPr>
                <w:rFonts w:cs="v5.0.0"/>
              </w:rPr>
            </w:pPr>
            <w:r w:rsidRPr="000355DE">
              <w:rPr>
                <w:rFonts w:cs="v5.0.0"/>
              </w:rPr>
              <w:t>In certain regions, the minimum requirement for normal conditions may apply also for some conditions outside the range of conditions defined as normal.</w:t>
            </w:r>
          </w:p>
        </w:tc>
      </w:tr>
      <w:tr w:rsidR="00365B33" w:rsidRPr="000355DE" w14:paraId="630E47F7" w14:textId="77777777" w:rsidTr="00365B33">
        <w:trPr>
          <w:cantSplit/>
          <w:jc w:val="center"/>
        </w:trPr>
        <w:tc>
          <w:tcPr>
            <w:tcW w:w="1061" w:type="dxa"/>
            <w:vMerge/>
          </w:tcPr>
          <w:p w14:paraId="673A3FC7" w14:textId="77777777" w:rsidR="00365B33" w:rsidRPr="000355DE" w:rsidRDefault="00365B33" w:rsidP="00365B33">
            <w:pPr>
              <w:pStyle w:val="TAL"/>
              <w:rPr>
                <w:rFonts w:cs="v5.0.0"/>
              </w:rPr>
            </w:pPr>
          </w:p>
        </w:tc>
        <w:tc>
          <w:tcPr>
            <w:tcW w:w="2694" w:type="dxa"/>
            <w:vMerge/>
          </w:tcPr>
          <w:p w14:paraId="40ADACF4" w14:textId="77777777" w:rsidR="00365B33" w:rsidRPr="000355DE" w:rsidRDefault="00365B33" w:rsidP="00365B33">
            <w:pPr>
              <w:pStyle w:val="TAL"/>
              <w:rPr>
                <w:rFonts w:cs="v5.0.0"/>
              </w:rPr>
            </w:pPr>
          </w:p>
        </w:tc>
        <w:tc>
          <w:tcPr>
            <w:tcW w:w="2976" w:type="dxa"/>
          </w:tcPr>
          <w:p w14:paraId="61D0E98D" w14:textId="77777777" w:rsidR="00365B33" w:rsidRPr="000355DE" w:rsidRDefault="00365B33" w:rsidP="00365B33">
            <w:pPr>
              <w:pStyle w:val="TAL"/>
              <w:rPr>
                <w:rFonts w:cs="Arial"/>
              </w:rPr>
            </w:pPr>
            <w:r w:rsidRPr="000355DE">
              <w:rPr>
                <w:rFonts w:cs="Arial"/>
                <w:lang w:eastAsia="ja-JP"/>
              </w:rPr>
              <w:t xml:space="preserve">In certain regions, additional regional requirement specified in </w:t>
            </w:r>
            <w:proofErr w:type="spellStart"/>
            <w:r w:rsidRPr="000355DE">
              <w:rPr>
                <w:rFonts w:cs="Arial"/>
                <w:lang w:eastAsia="ja-JP"/>
              </w:rPr>
              <w:t>subclause</w:t>
            </w:r>
            <w:proofErr w:type="spellEnd"/>
            <w:r w:rsidRPr="000355DE">
              <w:rPr>
                <w:rFonts w:cs="Arial"/>
                <w:lang w:eastAsia="ja-JP"/>
              </w:rPr>
              <w:t xml:space="preserve"> 6.2.2 in [1] is applied for rated output power declared by the manufacturer.</w:t>
            </w:r>
          </w:p>
          <w:p w14:paraId="269CA90E" w14:textId="77777777" w:rsidR="00365B33" w:rsidRPr="000355DE" w:rsidRDefault="00365B33" w:rsidP="00365B33">
            <w:pPr>
              <w:pStyle w:val="TAL"/>
              <w:rPr>
                <w:rFonts w:cs="v5.0.0"/>
              </w:rPr>
            </w:pPr>
            <w:r w:rsidRPr="000355DE">
              <w:rPr>
                <w:rFonts w:cs="Arial"/>
                <w:lang w:eastAsia="zh-CN"/>
              </w:rPr>
              <w:t>In addition for</w:t>
            </w:r>
            <w:r w:rsidRPr="000355DE">
              <w:rPr>
                <w:rFonts w:cs="Arial"/>
              </w:rPr>
              <w:t xml:space="preserve"> Band 4</w:t>
            </w:r>
            <w:r w:rsidRPr="000355DE">
              <w:rPr>
                <w:rFonts w:cs="Arial"/>
                <w:lang w:eastAsia="zh-CN"/>
              </w:rPr>
              <w:t>6</w:t>
            </w:r>
            <w:r w:rsidRPr="000355DE">
              <w:rPr>
                <w:rFonts w:cs="Arial"/>
              </w:rPr>
              <w:t xml:space="preserve"> operation, the BS may have to comply with the applicable BS power limits established regionally, when deployed in regions where those limits apply and under the conditions declared by the manufacturer.</w:t>
            </w:r>
          </w:p>
        </w:tc>
      </w:tr>
      <w:tr w:rsidR="00365B33" w:rsidRPr="000355DE" w14:paraId="6CB74096" w14:textId="77777777" w:rsidTr="00365B33">
        <w:trPr>
          <w:cantSplit/>
          <w:jc w:val="center"/>
        </w:trPr>
        <w:tc>
          <w:tcPr>
            <w:tcW w:w="1061" w:type="dxa"/>
          </w:tcPr>
          <w:p w14:paraId="35EBAC51" w14:textId="77777777" w:rsidR="00365B33" w:rsidRPr="000355DE" w:rsidRDefault="00365B33" w:rsidP="00365B33">
            <w:pPr>
              <w:pStyle w:val="TAL"/>
              <w:rPr>
                <w:rFonts w:cs="v5.0.0"/>
              </w:rPr>
            </w:pPr>
            <w:r w:rsidRPr="000355DE">
              <w:rPr>
                <w:rFonts w:cs="v5.0.0" w:hint="eastAsia"/>
                <w:lang w:eastAsia="ja-JP"/>
              </w:rPr>
              <w:t>6.6.1</w:t>
            </w:r>
          </w:p>
        </w:tc>
        <w:tc>
          <w:tcPr>
            <w:tcW w:w="2694" w:type="dxa"/>
          </w:tcPr>
          <w:p w14:paraId="2D3E743F" w14:textId="77777777" w:rsidR="00365B33" w:rsidRPr="000355DE" w:rsidRDefault="00365B33" w:rsidP="00365B33">
            <w:pPr>
              <w:pStyle w:val="TAL"/>
              <w:rPr>
                <w:rFonts w:cs="v5.0.0"/>
              </w:rPr>
            </w:pPr>
            <w:r w:rsidRPr="000355DE">
              <w:t>Occupied bandwidth</w:t>
            </w:r>
          </w:p>
        </w:tc>
        <w:tc>
          <w:tcPr>
            <w:tcW w:w="2976" w:type="dxa"/>
          </w:tcPr>
          <w:p w14:paraId="4FFE600A" w14:textId="77777777" w:rsidR="00365B33" w:rsidRPr="000355DE" w:rsidRDefault="00365B33" w:rsidP="00365B33">
            <w:pPr>
              <w:pStyle w:val="TAL"/>
              <w:rPr>
                <w:rFonts w:cs="Arial"/>
                <w:lang w:eastAsia="ja-JP"/>
              </w:rPr>
            </w:pPr>
            <w:r w:rsidRPr="000355DE">
              <w:rPr>
                <w:rFonts w:cs="Arial"/>
              </w:rPr>
              <w:t xml:space="preserve">For Band </w:t>
            </w:r>
            <w:r w:rsidRPr="000355DE">
              <w:rPr>
                <w:rFonts w:cs="Arial" w:hint="eastAsia"/>
                <w:lang w:eastAsia="ja-JP"/>
              </w:rPr>
              <w:t>46</w:t>
            </w:r>
            <w:r w:rsidRPr="000355DE">
              <w:rPr>
                <w:rFonts w:cs="Arial"/>
              </w:rPr>
              <w:t xml:space="preserve"> operation in certain regions, the occupied bandwidth for each </w:t>
            </w:r>
            <w:r w:rsidRPr="000355DE">
              <w:rPr>
                <w:rFonts w:cs="Arial" w:hint="eastAsia"/>
                <w:lang w:eastAsia="ja-JP"/>
              </w:rPr>
              <w:t xml:space="preserve">20MHz channel bandwidth </w:t>
            </w:r>
            <w:r w:rsidRPr="000355DE">
              <w:rPr>
                <w:rFonts w:cs="Arial"/>
              </w:rPr>
              <w:t>E-UTRA carrier</w:t>
            </w:r>
            <w:r w:rsidRPr="000355DE">
              <w:rPr>
                <w:rFonts w:cs="v5.0.0"/>
              </w:rPr>
              <w:t xml:space="preserve"> </w:t>
            </w:r>
            <w:r w:rsidRPr="000355DE">
              <w:rPr>
                <w:rFonts w:cs="Arial"/>
              </w:rPr>
              <w:t xml:space="preserve">shall be less than or equal to </w:t>
            </w:r>
            <w:r w:rsidRPr="000355DE">
              <w:rPr>
                <w:rFonts w:cs="Arial" w:hint="eastAsia"/>
                <w:lang w:eastAsia="ja-JP"/>
              </w:rPr>
              <w:t xml:space="preserve">19MHz </w:t>
            </w:r>
            <w:r w:rsidRPr="000355DE">
              <w:rPr>
                <w:rFonts w:hint="eastAsia"/>
                <w:snapToGrid w:val="0"/>
                <w:lang w:eastAsia="ja-JP"/>
              </w:rPr>
              <w:t>or 19.7MHz</w:t>
            </w:r>
            <w:r w:rsidRPr="000355DE">
              <w:rPr>
                <w:rFonts w:cs="Arial"/>
              </w:rPr>
              <w:t>.</w:t>
            </w:r>
          </w:p>
        </w:tc>
      </w:tr>
      <w:tr w:rsidR="00E417F1" w:rsidRPr="000355DE" w14:paraId="145DDF27" w14:textId="77777777" w:rsidTr="00365B33">
        <w:trPr>
          <w:cantSplit/>
          <w:jc w:val="center"/>
          <w:ins w:id="6" w:author="Tetsu Ikeda" w:date="2021-01-13T00:45:00Z"/>
        </w:trPr>
        <w:tc>
          <w:tcPr>
            <w:tcW w:w="1061" w:type="dxa"/>
          </w:tcPr>
          <w:p w14:paraId="484D62FE" w14:textId="06BEB246" w:rsidR="00E417F1" w:rsidRPr="000355DE" w:rsidRDefault="00E417F1" w:rsidP="00E417F1">
            <w:pPr>
              <w:pStyle w:val="TAL"/>
              <w:rPr>
                <w:ins w:id="7" w:author="Tetsu Ikeda" w:date="2021-01-13T00:45:00Z"/>
                <w:rFonts w:cs="Arial"/>
                <w:lang w:eastAsia="ja-JP"/>
              </w:rPr>
            </w:pPr>
            <w:ins w:id="8" w:author="Tetsu Ikeda" w:date="2021-01-13T00:45:00Z">
              <w:r>
                <w:rPr>
                  <w:rFonts w:cs="Arial" w:hint="eastAsia"/>
                  <w:lang w:eastAsia="ja-JP"/>
                </w:rPr>
                <w:t>6.6.2.5</w:t>
              </w:r>
            </w:ins>
          </w:p>
        </w:tc>
        <w:tc>
          <w:tcPr>
            <w:tcW w:w="2694" w:type="dxa"/>
          </w:tcPr>
          <w:p w14:paraId="5BDB901A" w14:textId="3803B120" w:rsidR="00E417F1" w:rsidRPr="000355DE" w:rsidRDefault="00E417F1" w:rsidP="00E417F1">
            <w:pPr>
              <w:pStyle w:val="TAL"/>
              <w:rPr>
                <w:ins w:id="9" w:author="Tetsu Ikeda" w:date="2021-01-13T00:45:00Z"/>
                <w:rFonts w:cs="Arial"/>
              </w:rPr>
            </w:pPr>
            <w:ins w:id="10" w:author="Tetsu Ikeda" w:date="2021-01-13T00:46:00Z">
              <w:r w:rsidRPr="00C6449B">
                <w:t>Adjacent Channel Leakage Power Ratio</w:t>
              </w:r>
            </w:ins>
          </w:p>
        </w:tc>
        <w:tc>
          <w:tcPr>
            <w:tcW w:w="2976" w:type="dxa"/>
          </w:tcPr>
          <w:p w14:paraId="11340985" w14:textId="00AEDE8A" w:rsidR="00E417F1" w:rsidRPr="000355DE" w:rsidRDefault="00E417F1" w:rsidP="00E417F1">
            <w:pPr>
              <w:pStyle w:val="TAL"/>
              <w:rPr>
                <w:ins w:id="11" w:author="Tetsu Ikeda" w:date="2021-01-13T00:45:00Z"/>
                <w:rFonts w:cs="Arial"/>
              </w:rPr>
            </w:pPr>
            <w:ins w:id="12" w:author="Tetsu Ikeda" w:date="2021-01-13T00:46:00Z">
              <w:r>
                <w:t>Additional limits</w:t>
              </w:r>
              <w:r w:rsidRPr="00C6449B">
                <w:t xml:space="preserve"> may apply regionally.</w:t>
              </w:r>
            </w:ins>
          </w:p>
        </w:tc>
      </w:tr>
      <w:tr w:rsidR="00365B33" w:rsidRPr="000355DE" w14:paraId="41A03F6E" w14:textId="77777777" w:rsidTr="00365B33">
        <w:trPr>
          <w:cantSplit/>
          <w:jc w:val="center"/>
        </w:trPr>
        <w:tc>
          <w:tcPr>
            <w:tcW w:w="1061" w:type="dxa"/>
          </w:tcPr>
          <w:p w14:paraId="4D35BC58" w14:textId="77777777" w:rsidR="00365B33" w:rsidRPr="000355DE" w:rsidDel="006946CA" w:rsidRDefault="00365B33" w:rsidP="00365B33">
            <w:pPr>
              <w:pStyle w:val="TAL"/>
              <w:rPr>
                <w:rFonts w:cs="Arial"/>
              </w:rPr>
            </w:pPr>
            <w:r w:rsidRPr="000355DE">
              <w:rPr>
                <w:rFonts w:cs="Arial"/>
              </w:rPr>
              <w:t>6.6.3.5.1</w:t>
            </w:r>
          </w:p>
        </w:tc>
        <w:tc>
          <w:tcPr>
            <w:tcW w:w="2694" w:type="dxa"/>
          </w:tcPr>
          <w:p w14:paraId="21874D91" w14:textId="77777777" w:rsidR="00365B33" w:rsidRPr="000355DE" w:rsidDel="006946CA" w:rsidRDefault="00365B33" w:rsidP="00365B33">
            <w:pPr>
              <w:pStyle w:val="TAL"/>
              <w:rPr>
                <w:rFonts w:cs="Arial"/>
              </w:rPr>
            </w:pPr>
            <w:r w:rsidRPr="000355DE">
              <w:rPr>
                <w:rFonts w:cs="Arial"/>
              </w:rPr>
              <w:t>Operating band unwanted emissions (Category A)</w:t>
            </w:r>
          </w:p>
        </w:tc>
        <w:tc>
          <w:tcPr>
            <w:tcW w:w="2976" w:type="dxa"/>
          </w:tcPr>
          <w:p w14:paraId="05CEA575" w14:textId="77777777" w:rsidR="00365B33" w:rsidRDefault="00365B33" w:rsidP="00365B33">
            <w:pPr>
              <w:pStyle w:val="TAL"/>
              <w:rPr>
                <w:ins w:id="13" w:author="Tetsu Ikeda" w:date="2021-01-13T00:47:00Z"/>
                <w:rFonts w:cs="Arial"/>
              </w:rPr>
            </w:pPr>
            <w:r w:rsidRPr="000355DE">
              <w:rPr>
                <w:rFonts w:cs="Arial"/>
              </w:rPr>
              <w:t>This requirement is mandatory for regions where Category A limits for spurious emissions, as defined in ITU-R Recommendation SM.329 [</w:t>
            </w:r>
            <w:r w:rsidRPr="000355DE">
              <w:rPr>
                <w:rFonts w:cs="Arial"/>
                <w:lang w:eastAsia="ja-JP"/>
              </w:rPr>
              <w:t>5</w:t>
            </w:r>
            <w:r w:rsidRPr="000355DE">
              <w:rPr>
                <w:rFonts w:cs="Arial"/>
              </w:rPr>
              <w:t>] apply.</w:t>
            </w:r>
          </w:p>
          <w:p w14:paraId="5EB78618" w14:textId="63AE26E9" w:rsidR="00E417F1" w:rsidRPr="000355DE" w:rsidDel="006946CA" w:rsidRDefault="00E417F1" w:rsidP="00365B33">
            <w:pPr>
              <w:pStyle w:val="TAL"/>
              <w:rPr>
                <w:rFonts w:cs="Arial"/>
              </w:rPr>
            </w:pPr>
            <w:ins w:id="14" w:author="Tetsu Ikeda" w:date="2021-01-13T00:47:00Z">
              <w:r>
                <w:t>Additional limits</w:t>
              </w:r>
              <w:r w:rsidRPr="00C6449B">
                <w:t xml:space="preserve"> may apply regionally.</w:t>
              </w:r>
            </w:ins>
          </w:p>
        </w:tc>
      </w:tr>
      <w:tr w:rsidR="00365B33" w:rsidRPr="000355DE" w14:paraId="0D630879" w14:textId="77777777" w:rsidTr="00365B33">
        <w:trPr>
          <w:cantSplit/>
          <w:jc w:val="center"/>
        </w:trPr>
        <w:tc>
          <w:tcPr>
            <w:tcW w:w="1061" w:type="dxa"/>
          </w:tcPr>
          <w:p w14:paraId="3BAE2A57" w14:textId="77777777" w:rsidR="00365B33" w:rsidRPr="000355DE" w:rsidRDefault="00365B33" w:rsidP="00365B33">
            <w:pPr>
              <w:pStyle w:val="TAL"/>
              <w:rPr>
                <w:rFonts w:cs="Arial"/>
              </w:rPr>
            </w:pPr>
            <w:r w:rsidRPr="000355DE">
              <w:rPr>
                <w:rFonts w:cs="Arial"/>
              </w:rPr>
              <w:t>6.6.3.5.2</w:t>
            </w:r>
          </w:p>
        </w:tc>
        <w:tc>
          <w:tcPr>
            <w:tcW w:w="2694" w:type="dxa"/>
          </w:tcPr>
          <w:p w14:paraId="239B1B1B" w14:textId="77777777" w:rsidR="00365B33" w:rsidRPr="000355DE" w:rsidRDefault="00365B33" w:rsidP="00365B33">
            <w:pPr>
              <w:pStyle w:val="TAL"/>
              <w:rPr>
                <w:rFonts w:cs="Arial"/>
              </w:rPr>
            </w:pPr>
            <w:r w:rsidRPr="000355DE">
              <w:rPr>
                <w:rFonts w:cs="Arial"/>
              </w:rPr>
              <w:t>Operating band unwanted emissions (Category B)</w:t>
            </w:r>
          </w:p>
        </w:tc>
        <w:tc>
          <w:tcPr>
            <w:tcW w:w="2976" w:type="dxa"/>
          </w:tcPr>
          <w:p w14:paraId="106BA9F0" w14:textId="77777777" w:rsidR="00365B33" w:rsidRPr="000355DE" w:rsidRDefault="00365B33" w:rsidP="00365B33">
            <w:pPr>
              <w:pStyle w:val="TAL"/>
              <w:rPr>
                <w:rFonts w:cs="Arial"/>
              </w:rPr>
            </w:pPr>
            <w:r w:rsidRPr="000355DE">
              <w:rPr>
                <w:rFonts w:cs="Arial"/>
              </w:rPr>
              <w:t>This requirement is mandatory for regions where Category B limits for spurious emissions, as defined in ITU-R Recommendation SM.329 [</w:t>
            </w:r>
            <w:r w:rsidRPr="000355DE">
              <w:rPr>
                <w:rFonts w:cs="Arial"/>
                <w:lang w:eastAsia="ja-JP"/>
              </w:rPr>
              <w:t>5</w:t>
            </w:r>
            <w:r w:rsidRPr="000355DE">
              <w:rPr>
                <w:rFonts w:cs="Arial"/>
              </w:rPr>
              <w:t>], apply.</w:t>
            </w:r>
          </w:p>
        </w:tc>
      </w:tr>
      <w:tr w:rsidR="00365B33" w:rsidRPr="000355DE" w14:paraId="2770BB11" w14:textId="77777777" w:rsidTr="00365B33">
        <w:trPr>
          <w:cantSplit/>
          <w:jc w:val="center"/>
        </w:trPr>
        <w:tc>
          <w:tcPr>
            <w:tcW w:w="1061" w:type="dxa"/>
          </w:tcPr>
          <w:p w14:paraId="2B48CAD9" w14:textId="77777777" w:rsidR="00365B33" w:rsidRPr="000355DE" w:rsidRDefault="00365B33" w:rsidP="00365B33">
            <w:pPr>
              <w:pStyle w:val="TAL"/>
              <w:rPr>
                <w:rFonts w:cs="Arial"/>
              </w:rPr>
            </w:pPr>
            <w:r w:rsidRPr="000355DE">
              <w:rPr>
                <w:rFonts w:cs="Arial"/>
              </w:rPr>
              <w:t>6.6.3.5.3</w:t>
            </w:r>
          </w:p>
        </w:tc>
        <w:tc>
          <w:tcPr>
            <w:tcW w:w="2694" w:type="dxa"/>
          </w:tcPr>
          <w:p w14:paraId="229AA5D9" w14:textId="77777777" w:rsidR="00365B33" w:rsidRPr="000355DE" w:rsidRDefault="00365B33" w:rsidP="00365B33">
            <w:pPr>
              <w:pStyle w:val="TAL"/>
              <w:rPr>
                <w:rFonts w:cs="Arial"/>
              </w:rPr>
            </w:pPr>
            <w:r w:rsidRPr="000355DE">
              <w:rPr>
                <w:rFonts w:cs="Arial"/>
              </w:rPr>
              <w:t>Additional requirements</w:t>
            </w:r>
          </w:p>
        </w:tc>
        <w:tc>
          <w:tcPr>
            <w:tcW w:w="2976" w:type="dxa"/>
          </w:tcPr>
          <w:p w14:paraId="21D94675" w14:textId="77777777" w:rsidR="00365B33" w:rsidRPr="000355DE" w:rsidRDefault="00365B33" w:rsidP="00365B33">
            <w:pPr>
              <w:pStyle w:val="TAL"/>
              <w:rPr>
                <w:rFonts w:cs="Arial"/>
              </w:rPr>
            </w:pPr>
            <w:r w:rsidRPr="000355DE">
              <w:rPr>
                <w:rFonts w:cs="Arial"/>
              </w:rPr>
              <w:t>These requirements may apply in certain regions as additional Operating band unwanted emission limits.</w:t>
            </w:r>
          </w:p>
        </w:tc>
      </w:tr>
      <w:tr w:rsidR="00365B33" w:rsidRPr="000355DE" w14:paraId="53D2E1BF" w14:textId="77777777" w:rsidTr="00365B33">
        <w:trPr>
          <w:cantSplit/>
          <w:jc w:val="center"/>
        </w:trPr>
        <w:tc>
          <w:tcPr>
            <w:tcW w:w="1061" w:type="dxa"/>
          </w:tcPr>
          <w:p w14:paraId="2AC5365F" w14:textId="77777777" w:rsidR="00365B33" w:rsidRPr="000355DE" w:rsidRDefault="00365B33" w:rsidP="00365B33">
            <w:pPr>
              <w:pStyle w:val="TAL"/>
              <w:rPr>
                <w:rFonts w:cs="Arial"/>
              </w:rPr>
            </w:pPr>
            <w:r w:rsidRPr="000355DE">
              <w:rPr>
                <w:rFonts w:cs="Arial"/>
              </w:rPr>
              <w:t>6.6.4.</w:t>
            </w:r>
            <w:r w:rsidRPr="000355DE">
              <w:rPr>
                <w:rFonts w:cs="Arial"/>
                <w:lang w:eastAsia="ja-JP"/>
              </w:rPr>
              <w:t>5</w:t>
            </w:r>
            <w:r w:rsidRPr="000355DE">
              <w:rPr>
                <w:rFonts w:cs="Arial"/>
              </w:rPr>
              <w:t>.1</w:t>
            </w:r>
          </w:p>
        </w:tc>
        <w:tc>
          <w:tcPr>
            <w:tcW w:w="2694" w:type="dxa"/>
          </w:tcPr>
          <w:p w14:paraId="6AC3A104" w14:textId="77777777" w:rsidR="00365B33" w:rsidRPr="000355DE" w:rsidRDefault="00365B33" w:rsidP="00365B33">
            <w:pPr>
              <w:pStyle w:val="TAL"/>
              <w:rPr>
                <w:rFonts w:cs="Arial"/>
              </w:rPr>
            </w:pPr>
            <w:r w:rsidRPr="000355DE">
              <w:rPr>
                <w:rFonts w:cs="Arial"/>
              </w:rPr>
              <w:t>Spurious emissions (Category </w:t>
            </w:r>
            <w:r w:rsidRPr="000355DE" w:rsidDel="00DA1232">
              <w:rPr>
                <w:rFonts w:cs="Arial"/>
              </w:rPr>
              <w:t xml:space="preserve"> </w:t>
            </w:r>
            <w:r w:rsidRPr="000355DE">
              <w:rPr>
                <w:rFonts w:cs="Arial"/>
              </w:rPr>
              <w:t>A)</w:t>
            </w:r>
          </w:p>
        </w:tc>
        <w:tc>
          <w:tcPr>
            <w:tcW w:w="2976" w:type="dxa"/>
          </w:tcPr>
          <w:p w14:paraId="42C8ABCE" w14:textId="77777777" w:rsidR="00365B33" w:rsidRDefault="00365B33" w:rsidP="00365B33">
            <w:pPr>
              <w:pStyle w:val="TAL"/>
              <w:rPr>
                <w:ins w:id="15" w:author="Tetsu Ikeda" w:date="2021-01-13T00:49:00Z"/>
                <w:rFonts w:cs="Arial"/>
                <w:lang w:eastAsia="ja-JP"/>
              </w:rPr>
            </w:pPr>
            <w:r w:rsidRPr="000355DE">
              <w:rPr>
                <w:rFonts w:cs="Arial"/>
              </w:rPr>
              <w:t>Th</w:t>
            </w:r>
            <w:r w:rsidRPr="000355DE">
              <w:rPr>
                <w:rFonts w:cs="Arial"/>
                <w:lang w:eastAsia="ja-JP"/>
              </w:rPr>
              <w:t>is</w:t>
            </w:r>
            <w:r w:rsidRPr="000355DE">
              <w:rPr>
                <w:rFonts w:cs="Arial"/>
              </w:rPr>
              <w:t xml:space="preserve"> requirement is mandatory for regions where Category A limits for spurious emissions, as defined in ITU-R Recommendation SM.329 </w:t>
            </w:r>
            <w:r w:rsidRPr="000355DE">
              <w:rPr>
                <w:rFonts w:cs="Arial"/>
                <w:lang w:eastAsia="ja-JP"/>
              </w:rPr>
              <w:t xml:space="preserve">[5] </w:t>
            </w:r>
            <w:r w:rsidRPr="000355DE">
              <w:rPr>
                <w:rFonts w:cs="Arial"/>
              </w:rPr>
              <w:t>apply</w:t>
            </w:r>
            <w:r w:rsidRPr="000355DE">
              <w:rPr>
                <w:rFonts w:cs="Arial"/>
                <w:lang w:eastAsia="ja-JP"/>
              </w:rPr>
              <w:t>.</w:t>
            </w:r>
          </w:p>
          <w:p w14:paraId="6E0513BB" w14:textId="2773D415" w:rsidR="00E417F1" w:rsidRPr="000355DE" w:rsidRDefault="00E417F1" w:rsidP="00365B33">
            <w:pPr>
              <w:pStyle w:val="TAL"/>
              <w:rPr>
                <w:rFonts w:cs="Arial"/>
                <w:lang w:eastAsia="ja-JP"/>
              </w:rPr>
            </w:pPr>
            <w:ins w:id="16" w:author="Tetsu Ikeda" w:date="2021-01-13T00:49:00Z">
              <w:r>
                <w:t>Additional limits</w:t>
              </w:r>
              <w:r w:rsidRPr="00C6449B">
                <w:t xml:space="preserve"> may apply regionally.</w:t>
              </w:r>
            </w:ins>
          </w:p>
        </w:tc>
      </w:tr>
      <w:tr w:rsidR="00365B33" w:rsidRPr="000355DE" w14:paraId="7E9D6D63" w14:textId="77777777" w:rsidTr="00365B33">
        <w:trPr>
          <w:cantSplit/>
          <w:jc w:val="center"/>
        </w:trPr>
        <w:tc>
          <w:tcPr>
            <w:tcW w:w="1061" w:type="dxa"/>
          </w:tcPr>
          <w:p w14:paraId="5C2B3D1E" w14:textId="77777777" w:rsidR="00365B33" w:rsidRPr="000355DE" w:rsidRDefault="00365B33" w:rsidP="00365B33">
            <w:pPr>
              <w:pStyle w:val="TAL"/>
              <w:rPr>
                <w:rFonts w:cs="Arial"/>
              </w:rPr>
            </w:pPr>
            <w:r w:rsidRPr="000355DE">
              <w:rPr>
                <w:rFonts w:cs="Arial"/>
              </w:rPr>
              <w:t>6.6.4.</w:t>
            </w:r>
            <w:r w:rsidRPr="000355DE">
              <w:rPr>
                <w:rFonts w:cs="Arial"/>
                <w:lang w:eastAsia="ja-JP"/>
              </w:rPr>
              <w:t>5</w:t>
            </w:r>
            <w:r w:rsidRPr="000355DE">
              <w:rPr>
                <w:rFonts w:cs="Arial"/>
              </w:rPr>
              <w:t>.2</w:t>
            </w:r>
          </w:p>
        </w:tc>
        <w:tc>
          <w:tcPr>
            <w:tcW w:w="2694" w:type="dxa"/>
          </w:tcPr>
          <w:p w14:paraId="01D494D9" w14:textId="77777777" w:rsidR="00365B33" w:rsidRPr="000355DE" w:rsidRDefault="00365B33" w:rsidP="00365B33">
            <w:pPr>
              <w:pStyle w:val="TAL"/>
              <w:rPr>
                <w:rFonts w:cs="Arial"/>
              </w:rPr>
            </w:pPr>
            <w:r w:rsidRPr="000355DE">
              <w:rPr>
                <w:rFonts w:cs="Arial"/>
              </w:rPr>
              <w:t>Spurious emissions (Category </w:t>
            </w:r>
            <w:r w:rsidRPr="000355DE" w:rsidDel="00DA1232">
              <w:rPr>
                <w:rFonts w:cs="Arial"/>
              </w:rPr>
              <w:t xml:space="preserve"> </w:t>
            </w:r>
            <w:r w:rsidRPr="000355DE">
              <w:rPr>
                <w:rFonts w:cs="Arial"/>
              </w:rPr>
              <w:t>B)</w:t>
            </w:r>
          </w:p>
        </w:tc>
        <w:tc>
          <w:tcPr>
            <w:tcW w:w="2976" w:type="dxa"/>
          </w:tcPr>
          <w:p w14:paraId="535F005A" w14:textId="77777777" w:rsidR="00365B33" w:rsidRPr="000355DE" w:rsidRDefault="00365B33" w:rsidP="00365B33">
            <w:pPr>
              <w:pStyle w:val="TAL"/>
              <w:rPr>
                <w:rFonts w:cs="Arial"/>
                <w:lang w:eastAsia="ja-JP"/>
              </w:rPr>
            </w:pPr>
            <w:r w:rsidRPr="000355DE">
              <w:rPr>
                <w:rFonts w:cs="Arial"/>
              </w:rPr>
              <w:t>Th</w:t>
            </w:r>
            <w:r w:rsidRPr="000355DE">
              <w:rPr>
                <w:rFonts w:cs="Arial"/>
                <w:lang w:eastAsia="ja-JP"/>
              </w:rPr>
              <w:t>is</w:t>
            </w:r>
            <w:r w:rsidRPr="000355DE">
              <w:rPr>
                <w:rFonts w:cs="Arial"/>
              </w:rPr>
              <w:t xml:space="preserve"> requirement is mandatory for regions where Category B limits for spurious emissions, as defined in ITU-R Recommendation SM.329</w:t>
            </w:r>
            <w:r w:rsidRPr="000355DE">
              <w:rPr>
                <w:rFonts w:cs="Arial"/>
                <w:lang w:eastAsia="ja-JP"/>
              </w:rPr>
              <w:t xml:space="preserve"> [5]</w:t>
            </w:r>
            <w:r w:rsidRPr="000355DE">
              <w:rPr>
                <w:rFonts w:cs="Arial"/>
              </w:rPr>
              <w:t>, apply</w:t>
            </w:r>
            <w:r w:rsidRPr="000355DE">
              <w:rPr>
                <w:rFonts w:cs="Arial"/>
                <w:lang w:eastAsia="ja-JP"/>
              </w:rPr>
              <w:t>.</w:t>
            </w:r>
          </w:p>
        </w:tc>
      </w:tr>
      <w:tr w:rsidR="00365B33" w:rsidRPr="000355DE" w14:paraId="6446B4E1" w14:textId="77777777" w:rsidTr="00365B33">
        <w:trPr>
          <w:cantSplit/>
          <w:jc w:val="center"/>
        </w:trPr>
        <w:tc>
          <w:tcPr>
            <w:tcW w:w="1061" w:type="dxa"/>
          </w:tcPr>
          <w:p w14:paraId="787A66FF" w14:textId="77777777" w:rsidR="00365B33" w:rsidRPr="000355DE" w:rsidRDefault="00365B33" w:rsidP="00365B33">
            <w:pPr>
              <w:pStyle w:val="TAL"/>
              <w:rPr>
                <w:rFonts w:cs="Arial"/>
              </w:rPr>
            </w:pPr>
            <w:r w:rsidRPr="000355DE">
              <w:rPr>
                <w:rFonts w:cs="Arial"/>
              </w:rPr>
              <w:lastRenderedPageBreak/>
              <w:t>6.6.4.</w:t>
            </w:r>
            <w:r w:rsidRPr="000355DE">
              <w:rPr>
                <w:rFonts w:cs="Arial"/>
                <w:lang w:eastAsia="ja-JP"/>
              </w:rPr>
              <w:t>5.4</w:t>
            </w:r>
          </w:p>
        </w:tc>
        <w:tc>
          <w:tcPr>
            <w:tcW w:w="2694" w:type="dxa"/>
          </w:tcPr>
          <w:p w14:paraId="0ACE448B" w14:textId="77777777" w:rsidR="00365B33" w:rsidRPr="000355DE" w:rsidRDefault="00365B33" w:rsidP="00365B33">
            <w:pPr>
              <w:pStyle w:val="TAL"/>
              <w:rPr>
                <w:rFonts w:cs="Arial"/>
              </w:rPr>
            </w:pPr>
            <w:r w:rsidRPr="000355DE">
              <w:rPr>
                <w:rFonts w:cs="Arial"/>
              </w:rPr>
              <w:t xml:space="preserve">Additional spurious emission requirements </w:t>
            </w:r>
          </w:p>
        </w:tc>
        <w:tc>
          <w:tcPr>
            <w:tcW w:w="2976" w:type="dxa"/>
          </w:tcPr>
          <w:p w14:paraId="26283E5F" w14:textId="77777777" w:rsidR="00365B33" w:rsidRPr="000355DE" w:rsidRDefault="00365B33" w:rsidP="00365B33">
            <w:pPr>
              <w:pStyle w:val="TAL"/>
              <w:rPr>
                <w:rFonts w:cs="Arial"/>
              </w:rPr>
            </w:pPr>
            <w:r w:rsidRPr="000355DE">
              <w:rPr>
                <w:rFonts w:cs="Arial"/>
              </w:rPr>
              <w:t>These requirements may be applied for the protection of system operating in frequency ranges other than the E-UTRA BS operating band.</w:t>
            </w:r>
          </w:p>
          <w:p w14:paraId="70ED8CFD" w14:textId="77777777" w:rsidR="00365B33" w:rsidRPr="000355DE" w:rsidRDefault="00365B33" w:rsidP="00365B33">
            <w:pPr>
              <w:pStyle w:val="TAL"/>
              <w:rPr>
                <w:rFonts w:cs="Arial"/>
              </w:rPr>
            </w:pPr>
            <w:r w:rsidRPr="000355DE">
              <w:rPr>
                <w:rFonts w:cs="Arial"/>
              </w:rPr>
              <w:t>In addition for Band 4</w:t>
            </w:r>
            <w:r w:rsidRPr="000355DE">
              <w:rPr>
                <w:rFonts w:cs="Arial"/>
                <w:lang w:eastAsia="zh-CN"/>
              </w:rPr>
              <w:t>6</w:t>
            </w:r>
            <w:r w:rsidRPr="000355DE">
              <w:rPr>
                <w:rFonts w:cs="Arial"/>
              </w:rPr>
              <w:t xml:space="preserve"> operation, the BS may have to comply with the applicable</w:t>
            </w:r>
            <w:r w:rsidRPr="000355DE">
              <w:rPr>
                <w:rFonts w:cs="Arial"/>
                <w:lang w:eastAsia="zh-CN"/>
              </w:rPr>
              <w:t xml:space="preserve"> operating band unwanted emission</w:t>
            </w:r>
            <w:r w:rsidRPr="000355DE">
              <w:rPr>
                <w:rFonts w:cs="Arial"/>
              </w:rPr>
              <w:t xml:space="preserve"> limits established regionally, when deployed in regions where those limits apply and under the conditions declared by the manufacturer.</w:t>
            </w:r>
          </w:p>
        </w:tc>
      </w:tr>
      <w:tr w:rsidR="00365B33" w:rsidRPr="000355DE" w14:paraId="10BC88B6" w14:textId="77777777" w:rsidTr="00365B33">
        <w:trPr>
          <w:cantSplit/>
          <w:jc w:val="center"/>
        </w:trPr>
        <w:tc>
          <w:tcPr>
            <w:tcW w:w="1061" w:type="dxa"/>
          </w:tcPr>
          <w:p w14:paraId="0795F608" w14:textId="77777777" w:rsidR="00365B33" w:rsidRPr="000355DE" w:rsidRDefault="00365B33" w:rsidP="00365B33">
            <w:pPr>
              <w:pStyle w:val="TAL"/>
              <w:rPr>
                <w:rFonts w:cs="Arial"/>
                <w:lang w:eastAsia="ja-JP"/>
              </w:rPr>
            </w:pPr>
            <w:r w:rsidRPr="000355DE">
              <w:rPr>
                <w:rFonts w:cs="Arial"/>
              </w:rPr>
              <w:t>6.6.</w:t>
            </w:r>
            <w:r w:rsidRPr="000355DE">
              <w:rPr>
                <w:rFonts w:cs="Arial"/>
                <w:lang w:eastAsia="ja-JP"/>
              </w:rPr>
              <w:t>4</w:t>
            </w:r>
            <w:r w:rsidRPr="000355DE">
              <w:rPr>
                <w:rFonts w:cs="Arial"/>
              </w:rPr>
              <w:t>.</w:t>
            </w:r>
            <w:r w:rsidRPr="000355DE">
              <w:rPr>
                <w:rFonts w:cs="Arial"/>
                <w:lang w:eastAsia="ja-JP"/>
              </w:rPr>
              <w:t>5.5</w:t>
            </w:r>
          </w:p>
        </w:tc>
        <w:tc>
          <w:tcPr>
            <w:tcW w:w="2694" w:type="dxa"/>
          </w:tcPr>
          <w:p w14:paraId="1F0C3FAA" w14:textId="77777777" w:rsidR="00365B33" w:rsidRPr="000355DE" w:rsidRDefault="00365B33" w:rsidP="00365B33">
            <w:pPr>
              <w:pStyle w:val="TAL"/>
              <w:rPr>
                <w:rFonts w:cs="Arial"/>
              </w:rPr>
            </w:pPr>
            <w:r w:rsidRPr="000355DE">
              <w:rPr>
                <w:rFonts w:cs="Arial"/>
              </w:rPr>
              <w:t>Co-location with other base stations</w:t>
            </w:r>
          </w:p>
        </w:tc>
        <w:tc>
          <w:tcPr>
            <w:tcW w:w="2976" w:type="dxa"/>
          </w:tcPr>
          <w:p w14:paraId="33F31D6C" w14:textId="77777777" w:rsidR="00365B33" w:rsidRPr="000355DE" w:rsidRDefault="00365B33" w:rsidP="00365B33">
            <w:pPr>
              <w:pStyle w:val="TAL"/>
              <w:rPr>
                <w:rFonts w:cs="Arial"/>
              </w:rPr>
            </w:pPr>
            <w:r w:rsidRPr="000355DE">
              <w:rPr>
                <w:rFonts w:cs="Arial"/>
              </w:rPr>
              <w:t xml:space="preserve">These requirements may be applied for the protection of other BS receivers when </w:t>
            </w:r>
            <w:r w:rsidRPr="000355DE">
              <w:rPr>
                <w:rFonts w:cs="Arial"/>
                <w:lang w:eastAsia="ja-JP"/>
              </w:rPr>
              <w:t xml:space="preserve">a </w:t>
            </w:r>
            <w:r w:rsidRPr="000355DE">
              <w:rPr>
                <w:rFonts w:cs="Arial"/>
              </w:rPr>
              <w:t xml:space="preserve">BS </w:t>
            </w:r>
            <w:r w:rsidRPr="000355DE">
              <w:rPr>
                <w:rFonts w:cs="Arial"/>
                <w:lang w:eastAsia="ja-JP"/>
              </w:rPr>
              <w:t xml:space="preserve">operating in another frequency band is </w:t>
            </w:r>
            <w:r w:rsidRPr="000355DE">
              <w:rPr>
                <w:rFonts w:cs="Arial"/>
              </w:rPr>
              <w:t>co</w:t>
            </w:r>
            <w:r w:rsidRPr="000355DE">
              <w:rPr>
                <w:rFonts w:cs="Arial"/>
              </w:rPr>
              <w:noBreakHyphen/>
              <w:t>located with a</w:t>
            </w:r>
            <w:r w:rsidRPr="000355DE">
              <w:rPr>
                <w:rFonts w:cs="Arial"/>
                <w:lang w:eastAsia="ja-JP"/>
              </w:rPr>
              <w:t>n E</w:t>
            </w:r>
            <w:r w:rsidRPr="000355DE">
              <w:rPr>
                <w:rFonts w:cs="Arial"/>
                <w:lang w:eastAsia="ja-JP"/>
              </w:rPr>
              <w:noBreakHyphen/>
            </w:r>
            <w:r w:rsidRPr="000355DE">
              <w:rPr>
                <w:rFonts w:cs="Arial"/>
              </w:rPr>
              <w:t>UTRA BS.</w:t>
            </w:r>
          </w:p>
        </w:tc>
      </w:tr>
      <w:tr w:rsidR="00365B33" w:rsidRPr="000355DE" w14:paraId="00640C17" w14:textId="77777777" w:rsidTr="00365B33">
        <w:trPr>
          <w:cantSplit/>
          <w:jc w:val="center"/>
        </w:trPr>
        <w:tc>
          <w:tcPr>
            <w:tcW w:w="1061" w:type="dxa"/>
          </w:tcPr>
          <w:p w14:paraId="2BD564BE" w14:textId="77777777" w:rsidR="00365B33" w:rsidRPr="000355DE" w:rsidRDefault="00365B33" w:rsidP="00365B33">
            <w:pPr>
              <w:pStyle w:val="TAL"/>
              <w:rPr>
                <w:rFonts w:cs="Arial"/>
              </w:rPr>
            </w:pPr>
            <w:r w:rsidRPr="000355DE">
              <w:rPr>
                <w:rFonts w:cs="Arial"/>
              </w:rPr>
              <w:t>6.7.2A</w:t>
            </w:r>
          </w:p>
        </w:tc>
        <w:tc>
          <w:tcPr>
            <w:tcW w:w="2694" w:type="dxa"/>
          </w:tcPr>
          <w:p w14:paraId="34869076" w14:textId="77777777" w:rsidR="00365B33" w:rsidRPr="000355DE" w:rsidRDefault="00365B33" w:rsidP="00365B33">
            <w:pPr>
              <w:pStyle w:val="TAL"/>
              <w:rPr>
                <w:rFonts w:cs="Arial"/>
              </w:rPr>
            </w:pPr>
            <w:r w:rsidRPr="000355DE">
              <w:rPr>
                <w:rFonts w:cs="Arial"/>
              </w:rPr>
              <w:t>Additional requirements for Band 41</w:t>
            </w:r>
          </w:p>
        </w:tc>
        <w:tc>
          <w:tcPr>
            <w:tcW w:w="2976" w:type="dxa"/>
          </w:tcPr>
          <w:p w14:paraId="2960C4A1" w14:textId="77777777" w:rsidR="00365B33" w:rsidRPr="000355DE" w:rsidRDefault="00365B33" w:rsidP="00365B33">
            <w:pPr>
              <w:pStyle w:val="TAL"/>
              <w:rPr>
                <w:rFonts w:cs="Arial"/>
              </w:rPr>
            </w:pPr>
            <w:r w:rsidRPr="000355DE">
              <w:rPr>
                <w:rFonts w:cs="Arial"/>
              </w:rPr>
              <w:t>These requirements may apply in certain regions for Band 41.</w:t>
            </w:r>
          </w:p>
        </w:tc>
      </w:tr>
      <w:tr w:rsidR="00365B33" w:rsidRPr="000355DE" w14:paraId="4248A4DE" w14:textId="77777777" w:rsidTr="00365B33">
        <w:trPr>
          <w:cantSplit/>
          <w:jc w:val="center"/>
        </w:trPr>
        <w:tc>
          <w:tcPr>
            <w:tcW w:w="1061" w:type="dxa"/>
          </w:tcPr>
          <w:p w14:paraId="1930794B" w14:textId="77777777" w:rsidR="00365B33" w:rsidRPr="000355DE" w:rsidRDefault="00365B33" w:rsidP="00365B33">
            <w:pPr>
              <w:pStyle w:val="TAL"/>
              <w:rPr>
                <w:rFonts w:cs="Arial"/>
              </w:rPr>
            </w:pPr>
            <w:r w:rsidRPr="000355DE">
              <w:rPr>
                <w:rFonts w:cs="Arial"/>
              </w:rPr>
              <w:t>6.7.6</w:t>
            </w:r>
          </w:p>
        </w:tc>
        <w:tc>
          <w:tcPr>
            <w:tcW w:w="2694" w:type="dxa"/>
          </w:tcPr>
          <w:p w14:paraId="73A9E8CB" w14:textId="77777777" w:rsidR="00365B33" w:rsidRPr="000355DE" w:rsidRDefault="00365B33" w:rsidP="00365B33">
            <w:pPr>
              <w:pStyle w:val="TAL"/>
              <w:rPr>
                <w:rFonts w:cs="Arial"/>
              </w:rPr>
            </w:pPr>
            <w:r w:rsidRPr="000355DE">
              <w:rPr>
                <w:rFonts w:cs="Arial"/>
              </w:rPr>
              <w:t>Additional test requirements for Band 41</w:t>
            </w:r>
          </w:p>
        </w:tc>
        <w:tc>
          <w:tcPr>
            <w:tcW w:w="2976" w:type="dxa"/>
          </w:tcPr>
          <w:p w14:paraId="5854A4F1" w14:textId="77777777" w:rsidR="00365B33" w:rsidRPr="000355DE" w:rsidRDefault="00365B33" w:rsidP="00365B33">
            <w:pPr>
              <w:pStyle w:val="TAL"/>
              <w:rPr>
                <w:rFonts w:cs="Arial"/>
              </w:rPr>
            </w:pPr>
            <w:r w:rsidRPr="000355DE">
              <w:rPr>
                <w:rFonts w:cs="Arial"/>
              </w:rPr>
              <w:t>These requirements may apply in certain regions for Band 41.</w:t>
            </w:r>
          </w:p>
        </w:tc>
      </w:tr>
      <w:tr w:rsidR="00365B33" w:rsidRPr="000355DE" w14:paraId="39C440AB" w14:textId="77777777" w:rsidTr="00365B33">
        <w:trPr>
          <w:cantSplit/>
          <w:jc w:val="center"/>
        </w:trPr>
        <w:tc>
          <w:tcPr>
            <w:tcW w:w="1061" w:type="dxa"/>
          </w:tcPr>
          <w:p w14:paraId="77E9A107" w14:textId="77777777" w:rsidR="00365B33" w:rsidRPr="000355DE" w:rsidRDefault="00365B33" w:rsidP="00365B33">
            <w:pPr>
              <w:pStyle w:val="TAL"/>
              <w:rPr>
                <w:rFonts w:cs="v5.0.0"/>
              </w:rPr>
            </w:pPr>
            <w:r w:rsidRPr="000355DE">
              <w:rPr>
                <w:rFonts w:cs="Arial"/>
              </w:rPr>
              <w:t>7.</w:t>
            </w:r>
            <w:r w:rsidRPr="000355DE">
              <w:rPr>
                <w:rFonts w:cs="Arial"/>
                <w:lang w:eastAsia="ja-JP"/>
              </w:rPr>
              <w:t>6</w:t>
            </w:r>
            <w:r w:rsidRPr="000355DE">
              <w:rPr>
                <w:rFonts w:cs="Arial"/>
              </w:rPr>
              <w:t>.5.2</w:t>
            </w:r>
          </w:p>
        </w:tc>
        <w:tc>
          <w:tcPr>
            <w:tcW w:w="2694" w:type="dxa"/>
          </w:tcPr>
          <w:p w14:paraId="58D37537" w14:textId="77777777" w:rsidR="00365B33" w:rsidRPr="000355DE" w:rsidRDefault="00365B33" w:rsidP="00365B33">
            <w:pPr>
              <w:pStyle w:val="TAL"/>
              <w:rPr>
                <w:rFonts w:cs="v5.0.0"/>
              </w:rPr>
            </w:pPr>
            <w:r w:rsidRPr="000355DE">
              <w:rPr>
                <w:rFonts w:cs="Arial"/>
              </w:rPr>
              <w:t>Co-location with other base stations</w:t>
            </w:r>
          </w:p>
        </w:tc>
        <w:tc>
          <w:tcPr>
            <w:tcW w:w="2976" w:type="dxa"/>
          </w:tcPr>
          <w:p w14:paraId="43449992" w14:textId="77777777" w:rsidR="00365B33" w:rsidRPr="000355DE" w:rsidRDefault="00365B33" w:rsidP="00365B33">
            <w:pPr>
              <w:pStyle w:val="TAL"/>
              <w:rPr>
                <w:rFonts w:cs="Arial"/>
              </w:rPr>
            </w:pPr>
            <w:r w:rsidRPr="000355DE">
              <w:rPr>
                <w:rFonts w:cs="Arial"/>
              </w:rPr>
              <w:t xml:space="preserve">These requirements may be applied for the protection of </w:t>
            </w:r>
            <w:r w:rsidRPr="000355DE">
              <w:rPr>
                <w:rFonts w:cs="Arial"/>
                <w:lang w:eastAsia="ja-JP"/>
              </w:rPr>
              <w:t xml:space="preserve">the </w:t>
            </w:r>
            <w:r w:rsidRPr="000355DE">
              <w:rPr>
                <w:rFonts w:cs="Arial"/>
              </w:rPr>
              <w:t xml:space="preserve">BS receivers when </w:t>
            </w:r>
            <w:r w:rsidRPr="000355DE">
              <w:rPr>
                <w:rFonts w:cs="Arial"/>
                <w:lang w:eastAsia="ja-JP"/>
              </w:rPr>
              <w:t xml:space="preserve">a </w:t>
            </w:r>
            <w:r w:rsidRPr="000355DE">
              <w:rPr>
                <w:rFonts w:cs="Arial"/>
              </w:rPr>
              <w:t xml:space="preserve">BS operating in </w:t>
            </w:r>
            <w:r w:rsidRPr="000355DE">
              <w:rPr>
                <w:rFonts w:cs="Arial"/>
                <w:lang w:eastAsia="ja-JP"/>
              </w:rPr>
              <w:t xml:space="preserve">another </w:t>
            </w:r>
            <w:r w:rsidRPr="000355DE">
              <w:rPr>
                <w:rFonts w:cs="Arial"/>
              </w:rPr>
              <w:t xml:space="preserve">frequency band </w:t>
            </w:r>
            <w:r w:rsidRPr="000355DE">
              <w:rPr>
                <w:rFonts w:cs="Arial"/>
                <w:lang w:eastAsia="ja-JP"/>
              </w:rPr>
              <w:t>is</w:t>
            </w:r>
            <w:r w:rsidRPr="000355DE">
              <w:rPr>
                <w:rFonts w:cs="Arial"/>
              </w:rPr>
              <w:t xml:space="preserve"> co</w:t>
            </w:r>
            <w:r w:rsidRPr="000355DE">
              <w:rPr>
                <w:rFonts w:cs="Arial"/>
              </w:rPr>
              <w:noBreakHyphen/>
            </w:r>
            <w:r w:rsidRPr="000355DE" w:rsidDel="003B53F0">
              <w:rPr>
                <w:rFonts w:cs="Arial"/>
              </w:rPr>
              <w:t>-</w:t>
            </w:r>
            <w:r w:rsidRPr="000355DE">
              <w:rPr>
                <w:rFonts w:cs="Arial"/>
              </w:rPr>
              <w:t>located with a</w:t>
            </w:r>
            <w:r w:rsidRPr="000355DE">
              <w:rPr>
                <w:rFonts w:cs="Arial"/>
                <w:lang w:eastAsia="ja-JP"/>
              </w:rPr>
              <w:t>n</w:t>
            </w:r>
            <w:r w:rsidRPr="000355DE">
              <w:rPr>
                <w:rFonts w:cs="Arial"/>
              </w:rPr>
              <w:t xml:space="preserve"> </w:t>
            </w:r>
            <w:r w:rsidRPr="000355DE">
              <w:rPr>
                <w:rFonts w:cs="Arial"/>
                <w:lang w:eastAsia="ja-JP"/>
              </w:rPr>
              <w:t>E-</w:t>
            </w:r>
            <w:r w:rsidRPr="000355DE">
              <w:rPr>
                <w:rFonts w:cs="Arial"/>
              </w:rPr>
              <w:t>UTRA BS.</w:t>
            </w:r>
          </w:p>
        </w:tc>
      </w:tr>
    </w:tbl>
    <w:p w14:paraId="38F1B6AA" w14:textId="77777777" w:rsidR="00365B33" w:rsidRPr="000355DE" w:rsidRDefault="00365B33" w:rsidP="00365B33"/>
    <w:p w14:paraId="68C9CD36" w14:textId="1D774DE8" w:rsidR="001E41F3" w:rsidRPr="00365B33" w:rsidRDefault="001E41F3">
      <w:pPr>
        <w:rPr>
          <w:noProof/>
        </w:rPr>
      </w:pPr>
    </w:p>
    <w:p w14:paraId="351A2029" w14:textId="77777777" w:rsidR="004B2EA7" w:rsidRPr="00045C87" w:rsidRDefault="004B2EA7" w:rsidP="004B2EA7">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2995CDEF" w14:textId="77777777" w:rsidR="00ED06D0" w:rsidRPr="000355DE" w:rsidRDefault="00ED06D0" w:rsidP="00ED06D0">
      <w:pPr>
        <w:pStyle w:val="2"/>
      </w:pPr>
      <w:bookmarkStart w:id="17" w:name="_Toc21016997"/>
      <w:bookmarkStart w:id="18" w:name="_Toc45830912"/>
      <w:bookmarkStart w:id="19" w:name="_Toc52468697"/>
      <w:bookmarkStart w:id="20" w:name="_Toc61109640"/>
      <w:r w:rsidRPr="000355DE">
        <w:t>6.2</w:t>
      </w:r>
      <w:r w:rsidRPr="000355DE">
        <w:tab/>
        <w:t>Base station output power</w:t>
      </w:r>
      <w:bookmarkEnd w:id="17"/>
      <w:bookmarkEnd w:id="18"/>
      <w:bookmarkEnd w:id="19"/>
      <w:bookmarkEnd w:id="20"/>
    </w:p>
    <w:p w14:paraId="730A10EE" w14:textId="77777777" w:rsidR="00ED06D0" w:rsidRPr="000355DE" w:rsidRDefault="00ED06D0" w:rsidP="00ED06D0">
      <w:pPr>
        <w:pStyle w:val="3"/>
      </w:pPr>
      <w:bookmarkStart w:id="21" w:name="_Toc21016998"/>
      <w:bookmarkStart w:id="22" w:name="_Toc45830913"/>
      <w:bookmarkStart w:id="23" w:name="_Toc52468698"/>
      <w:bookmarkStart w:id="24" w:name="_Toc61109641"/>
      <w:r w:rsidRPr="000355DE">
        <w:t>6.2.1</w:t>
      </w:r>
      <w:r w:rsidRPr="000355DE">
        <w:tab/>
        <w:t>Definition and applicability</w:t>
      </w:r>
      <w:bookmarkEnd w:id="21"/>
      <w:bookmarkEnd w:id="22"/>
      <w:bookmarkEnd w:id="23"/>
      <w:bookmarkEnd w:id="24"/>
    </w:p>
    <w:p w14:paraId="643862C2" w14:textId="77777777" w:rsidR="00ED06D0" w:rsidRPr="000355DE" w:rsidRDefault="00ED06D0" w:rsidP="00ED06D0">
      <w:pPr>
        <w:rPr>
          <w:rFonts w:cs="v4.2.0"/>
        </w:rPr>
      </w:pPr>
      <w:r w:rsidRPr="000355DE">
        <w:rPr>
          <w:rFonts w:cs="v4.2.0"/>
        </w:rPr>
        <w:t>Output power, Pout, of the base station is the mean power of one carrier delivered to a load with resistance equal to the nominal load impedance of the transmitter.</w:t>
      </w:r>
    </w:p>
    <w:p w14:paraId="6231A6AF" w14:textId="77777777" w:rsidR="00ED06D0" w:rsidRPr="000355DE" w:rsidRDefault="00ED06D0" w:rsidP="00ED06D0">
      <w:pPr>
        <w:rPr>
          <w:rFonts w:cs="v4.2.0"/>
          <w:snapToGrid w:val="0"/>
        </w:rPr>
      </w:pPr>
      <w:r w:rsidRPr="000355DE">
        <w:rPr>
          <w:rFonts w:cs="v5.0.0"/>
          <w:snapToGrid w:val="0"/>
        </w:rPr>
        <w:t>Rated total output power (</w:t>
      </w:r>
      <w:proofErr w:type="spellStart"/>
      <w:r w:rsidRPr="000355DE">
        <w:rPr>
          <w:rFonts w:cs="v5.0.0"/>
          <w:snapToGrid w:val="0"/>
        </w:rPr>
        <w:t>P</w:t>
      </w:r>
      <w:r w:rsidRPr="000355DE">
        <w:rPr>
          <w:rFonts w:cs="v5.0.0"/>
          <w:snapToGrid w:val="0"/>
          <w:vertAlign w:val="subscript"/>
        </w:rPr>
        <w:t>rated,t</w:t>
      </w:r>
      <w:proofErr w:type="spellEnd"/>
      <w:r w:rsidRPr="000355DE">
        <w:rPr>
          <w:rFonts w:cs="v5.0.0"/>
          <w:snapToGrid w:val="0"/>
        </w:rPr>
        <w:t>) of the base station is the mean power for BS operating in single carrier, multi-carrier, or carrier aggregation configurations that the manufacturer has declared to be available at the antenna connector during the transmitter ON period.</w:t>
      </w:r>
    </w:p>
    <w:p w14:paraId="25D46B3B" w14:textId="77777777" w:rsidR="00ED06D0" w:rsidRPr="000355DE" w:rsidRDefault="00ED06D0" w:rsidP="00ED06D0">
      <w:pPr>
        <w:rPr>
          <w:rFonts w:cs="v4.2.0"/>
          <w:snapToGrid w:val="0"/>
        </w:rPr>
      </w:pPr>
      <w:r w:rsidRPr="000355DE">
        <w:rPr>
          <w:rFonts w:cs="v4.2.0"/>
          <w:snapToGrid w:val="0"/>
        </w:rPr>
        <w:t>Base station maximum output power (</w:t>
      </w:r>
      <w:proofErr w:type="spellStart"/>
      <w:r w:rsidRPr="000355DE">
        <w:rPr>
          <w:rFonts w:cs="v4.2.0"/>
          <w:snapToGrid w:val="0"/>
        </w:rPr>
        <w:t>P</w:t>
      </w:r>
      <w:r w:rsidRPr="000355DE">
        <w:rPr>
          <w:rFonts w:cs="v4.2.0"/>
          <w:snapToGrid w:val="0"/>
          <w:vertAlign w:val="subscript"/>
        </w:rPr>
        <w:t>max,c</w:t>
      </w:r>
      <w:proofErr w:type="spellEnd"/>
      <w:r w:rsidRPr="000355DE">
        <w:rPr>
          <w:rFonts w:cs="v4.2.0"/>
          <w:snapToGrid w:val="0"/>
        </w:rPr>
        <w:t>), of the base station is the mean power level per carrier measured at the antenna connector during the transmitter ON period in a specified reference condition.</w:t>
      </w:r>
    </w:p>
    <w:p w14:paraId="6122803C" w14:textId="77777777" w:rsidR="00ED06D0" w:rsidRPr="000355DE" w:rsidRDefault="00ED06D0" w:rsidP="00ED06D0">
      <w:pPr>
        <w:rPr>
          <w:rFonts w:cs="v5.0.0"/>
          <w:snapToGrid w:val="0"/>
        </w:rPr>
      </w:pPr>
      <w:r w:rsidRPr="000355DE">
        <w:rPr>
          <w:rFonts w:cs="v5.0.0"/>
          <w:snapToGrid w:val="0"/>
        </w:rPr>
        <w:t xml:space="preserve">Rated output power </w:t>
      </w:r>
      <w:r w:rsidRPr="000355DE">
        <w:rPr>
          <w:rFonts w:cs="v5.0.0"/>
          <w:snapToGrid w:val="0"/>
          <w:lang w:eastAsia="zh-CN"/>
        </w:rPr>
        <w:t>(</w:t>
      </w:r>
      <w:proofErr w:type="spellStart"/>
      <w:r w:rsidRPr="000355DE">
        <w:rPr>
          <w:rFonts w:eastAsia="?c?e?o“A‘??S?V?b?N‘I" w:cs="v4.2.0"/>
        </w:rPr>
        <w:t>P</w:t>
      </w:r>
      <w:r w:rsidRPr="000355DE">
        <w:rPr>
          <w:rFonts w:eastAsia="?c?e?o“A‘??S?V?b?N‘I" w:cs="v4.2.0"/>
          <w:vertAlign w:val="subscript"/>
        </w:rPr>
        <w:t>rated,c</w:t>
      </w:r>
      <w:proofErr w:type="spellEnd"/>
      <w:r w:rsidRPr="000355DE">
        <w:rPr>
          <w:rFonts w:eastAsia="?c?e?o“A‘??S?V?b?N‘I" w:cs="v4.2.0"/>
        </w:rPr>
        <w:t>),</w:t>
      </w:r>
      <w:r w:rsidRPr="000355DE">
        <w:rPr>
          <w:rFonts w:cs="v5.0.0"/>
          <w:snapToGrid w:val="0"/>
        </w:rPr>
        <w:t xml:space="preserve"> of the base station is the mean power level per carrier for BS operating in single carrier, multi-carrier, or carrier aggregation configurations that the manufacturer has declared to be available at the antenna connector during the transmitter ON period.</w:t>
      </w:r>
    </w:p>
    <w:p w14:paraId="039E7AC8" w14:textId="77777777" w:rsidR="00ED06D0" w:rsidRPr="000355DE" w:rsidRDefault="00ED06D0" w:rsidP="00ED06D0">
      <w:pPr>
        <w:pStyle w:val="NO"/>
        <w:rPr>
          <w:snapToGrid w:val="0"/>
          <w:lang w:eastAsia="zh-CN"/>
        </w:rPr>
      </w:pPr>
      <w:r w:rsidRPr="000355DE">
        <w:t>NOTE:</w:t>
      </w:r>
      <w:r w:rsidRPr="000355DE">
        <w:tab/>
        <w:t xml:space="preserve">Different </w:t>
      </w:r>
      <w:proofErr w:type="spellStart"/>
      <w:r w:rsidRPr="000355DE">
        <w:rPr>
          <w:snapToGrid w:val="0"/>
        </w:rPr>
        <w:t>Prated,c</w:t>
      </w:r>
      <w:proofErr w:type="spellEnd"/>
      <w:r w:rsidRPr="000355DE">
        <w:rPr>
          <w:snapToGrid w:val="0"/>
        </w:rPr>
        <w:t xml:space="preserve"> may be declared for different configurations.</w:t>
      </w:r>
    </w:p>
    <w:p w14:paraId="71D8FD3B" w14:textId="77777777" w:rsidR="00ED06D0" w:rsidRPr="000355DE" w:rsidRDefault="00ED06D0" w:rsidP="00ED06D0">
      <w:pPr>
        <w:pStyle w:val="NO"/>
        <w:rPr>
          <w:lang w:eastAsia="zh-CN"/>
        </w:rPr>
      </w:pPr>
      <w:r w:rsidRPr="000355DE">
        <w:rPr>
          <w:snapToGrid w:val="0"/>
          <w:lang w:eastAsia="zh-CN"/>
        </w:rPr>
        <w:t>NOTE:</w:t>
      </w:r>
      <w:r w:rsidRPr="000355DE">
        <w:tab/>
      </w:r>
      <w:r w:rsidRPr="000355DE">
        <w:rPr>
          <w:snapToGrid w:val="0"/>
          <w:lang w:eastAsia="zh-CN"/>
        </w:rPr>
        <w:t>For NB-</w:t>
      </w:r>
      <w:proofErr w:type="spellStart"/>
      <w:r w:rsidRPr="000355DE">
        <w:rPr>
          <w:snapToGrid w:val="0"/>
          <w:lang w:eastAsia="zh-CN"/>
        </w:rPr>
        <w:t>IoT</w:t>
      </w:r>
      <w:proofErr w:type="spellEnd"/>
      <w:r w:rsidRPr="000355DE">
        <w:rPr>
          <w:snapToGrid w:val="0"/>
          <w:lang w:eastAsia="zh-CN"/>
        </w:rPr>
        <w:t xml:space="preserve"> in-band and guard band operation, the LTE carrier and NB-</w:t>
      </w:r>
      <w:proofErr w:type="spellStart"/>
      <w:r w:rsidRPr="000355DE">
        <w:rPr>
          <w:snapToGrid w:val="0"/>
          <w:lang w:eastAsia="zh-CN"/>
        </w:rPr>
        <w:t>IoT</w:t>
      </w:r>
      <w:proofErr w:type="spellEnd"/>
      <w:r w:rsidRPr="000355DE">
        <w:rPr>
          <w:snapToGrid w:val="0"/>
          <w:lang w:eastAsia="zh-CN"/>
        </w:rPr>
        <w:t xml:space="preserve"> carrier shall be seen as a single carrier occupied LTE channel bandwidth, the output power over this carrier is shared between LTE and NB-</w:t>
      </w:r>
      <w:proofErr w:type="spellStart"/>
      <w:r w:rsidRPr="000355DE">
        <w:rPr>
          <w:snapToGrid w:val="0"/>
          <w:lang w:eastAsia="zh-CN"/>
        </w:rPr>
        <w:t>IoT</w:t>
      </w:r>
      <w:proofErr w:type="spellEnd"/>
      <w:r w:rsidRPr="000355DE">
        <w:rPr>
          <w:snapToGrid w:val="0"/>
          <w:lang w:eastAsia="zh-CN"/>
        </w:rPr>
        <w:t xml:space="preserve">. This note is applied for </w:t>
      </w:r>
      <w:r w:rsidRPr="000355DE">
        <w:rPr>
          <w:rFonts w:cs="v5.0.0"/>
        </w:rPr>
        <w:t>Pout</w:t>
      </w:r>
      <w:r w:rsidRPr="000355DE">
        <w:rPr>
          <w:rFonts w:cs="v5.0.0"/>
          <w:lang w:eastAsia="zh-CN"/>
        </w:rPr>
        <w:t xml:space="preserve">, </w:t>
      </w:r>
      <w:r w:rsidRPr="000355DE">
        <w:rPr>
          <w:rFonts w:cs="v5.0.0"/>
          <w:snapToGrid w:val="0"/>
        </w:rPr>
        <w:t>Rated total output power</w:t>
      </w:r>
      <w:r w:rsidRPr="000355DE">
        <w:rPr>
          <w:rFonts w:cs="v5.0.0"/>
          <w:snapToGrid w:val="0"/>
          <w:lang w:eastAsia="zh-CN"/>
        </w:rPr>
        <w:t xml:space="preserve">, </w:t>
      </w:r>
      <w:proofErr w:type="spellStart"/>
      <w:r w:rsidRPr="000355DE">
        <w:rPr>
          <w:rFonts w:cs="v5.0.0"/>
          <w:snapToGrid w:val="0"/>
        </w:rPr>
        <w:t>P</w:t>
      </w:r>
      <w:r w:rsidRPr="000355DE">
        <w:rPr>
          <w:rFonts w:cs="v5.0.0"/>
          <w:snapToGrid w:val="0"/>
          <w:vertAlign w:val="subscript"/>
        </w:rPr>
        <w:t>max,c</w:t>
      </w:r>
      <w:proofErr w:type="spellEnd"/>
      <w:r w:rsidRPr="000355DE">
        <w:rPr>
          <w:rFonts w:cs="v5.0.0"/>
          <w:snapToGrid w:val="0"/>
          <w:vertAlign w:val="subscript"/>
          <w:lang w:eastAsia="zh-CN"/>
        </w:rPr>
        <w:t xml:space="preserve"> </w:t>
      </w:r>
      <w:r w:rsidRPr="000355DE">
        <w:rPr>
          <w:snapToGrid w:val="0"/>
          <w:lang w:eastAsia="zh-CN"/>
        </w:rPr>
        <w:t>and</w:t>
      </w:r>
      <w:r w:rsidRPr="000355DE">
        <w:rPr>
          <w:rFonts w:cs="v5.0.0"/>
          <w:snapToGrid w:val="0"/>
          <w:vertAlign w:val="subscript"/>
          <w:lang w:eastAsia="zh-CN"/>
        </w:rPr>
        <w:t xml:space="preserve"> </w:t>
      </w:r>
      <w:proofErr w:type="spellStart"/>
      <w:r w:rsidRPr="000355DE">
        <w:rPr>
          <w:rFonts w:eastAsia="?c?e?o“A‘??S?V?b?N‘I" w:cs="v4.2.0"/>
        </w:rPr>
        <w:t>P</w:t>
      </w:r>
      <w:r w:rsidRPr="000355DE">
        <w:rPr>
          <w:rFonts w:eastAsia="?c?e?o“A‘??S?V?b?N‘I" w:cs="v4.2.0"/>
          <w:vertAlign w:val="subscript"/>
        </w:rPr>
        <w:t>rated,c</w:t>
      </w:r>
      <w:proofErr w:type="spellEnd"/>
      <w:r w:rsidRPr="000355DE">
        <w:rPr>
          <w:snapToGrid w:val="0"/>
          <w:lang w:eastAsia="zh-CN"/>
        </w:rPr>
        <w:t>.</w:t>
      </w:r>
    </w:p>
    <w:p w14:paraId="2C77B194" w14:textId="77777777" w:rsidR="00ED06D0" w:rsidRPr="000355DE" w:rsidRDefault="00ED06D0" w:rsidP="00ED06D0">
      <w:pPr>
        <w:rPr>
          <w:rFonts w:cs="v4.2.0"/>
          <w:snapToGrid w:val="0"/>
        </w:rPr>
      </w:pPr>
      <w:r w:rsidRPr="000355DE">
        <w:rPr>
          <w:rFonts w:cs="v4.2.0"/>
          <w:snapToGrid w:val="0"/>
        </w:rPr>
        <w:t>In certain regions, the minimum requirement for normal conditions may apply also for some conditions outside the ranges defined for the Normal test environment in Annex D.</w:t>
      </w:r>
    </w:p>
    <w:p w14:paraId="06E43909" w14:textId="77777777" w:rsidR="00ED06D0" w:rsidRPr="000355DE" w:rsidRDefault="00ED06D0" w:rsidP="00ED06D0">
      <w:pPr>
        <w:rPr>
          <w:rFonts w:cs="v4.2.0"/>
          <w:lang w:eastAsia="zh-CN"/>
        </w:rPr>
      </w:pPr>
      <w:r w:rsidRPr="000355DE">
        <w:rPr>
          <w:rFonts w:cs="v4.2.0"/>
          <w:lang w:eastAsia="zh-CN"/>
        </w:rPr>
        <w:t xml:space="preserve">The rated output power, </w:t>
      </w:r>
      <w:proofErr w:type="spellStart"/>
      <w:r w:rsidRPr="000355DE">
        <w:rPr>
          <w:rFonts w:eastAsia="?c?e?o“A‘??S?V?b?N‘I" w:cs="v4.2.0"/>
        </w:rPr>
        <w:t>P</w:t>
      </w:r>
      <w:r w:rsidRPr="000355DE">
        <w:rPr>
          <w:rFonts w:eastAsia="?c?e?o“A‘??S?V?b?N‘I" w:cs="v4.2.0"/>
          <w:vertAlign w:val="subscript"/>
        </w:rPr>
        <w:t>rated,c</w:t>
      </w:r>
      <w:proofErr w:type="spellEnd"/>
      <w:r w:rsidRPr="000355DE">
        <w:rPr>
          <w:rFonts w:cs="v4.2.0"/>
          <w:lang w:eastAsia="zh-CN"/>
        </w:rPr>
        <w:t>, of the BS shall be as specified in Table 6.2.1-1</w:t>
      </w:r>
    </w:p>
    <w:p w14:paraId="7C6CBF92" w14:textId="77777777" w:rsidR="00ED06D0" w:rsidRPr="000355DE" w:rsidRDefault="00ED06D0" w:rsidP="00ED06D0">
      <w:pPr>
        <w:pStyle w:val="TH"/>
      </w:pPr>
      <w:r w:rsidRPr="000355DE">
        <w:lastRenderedPageBreak/>
        <w:t>Table 6.</w:t>
      </w:r>
      <w:r w:rsidRPr="000355DE">
        <w:rPr>
          <w:lang w:eastAsia="zh-CN"/>
        </w:rPr>
        <w:t>2.1-1</w:t>
      </w:r>
      <w:r w:rsidRPr="000355DE">
        <w:t>: Base Station rated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4"/>
        <w:gridCol w:w="3345"/>
      </w:tblGrid>
      <w:tr w:rsidR="00ED06D0" w:rsidRPr="000355DE" w14:paraId="00750666" w14:textId="77777777" w:rsidTr="00381079">
        <w:trPr>
          <w:jc w:val="center"/>
        </w:trPr>
        <w:tc>
          <w:tcPr>
            <w:tcW w:w="3344" w:type="dxa"/>
          </w:tcPr>
          <w:p w14:paraId="72FE31CE" w14:textId="77777777" w:rsidR="00ED06D0" w:rsidRPr="000355DE" w:rsidRDefault="00ED06D0" w:rsidP="00381079">
            <w:pPr>
              <w:pStyle w:val="TAH"/>
              <w:rPr>
                <w:rFonts w:cs="Arial"/>
              </w:rPr>
            </w:pPr>
            <w:r w:rsidRPr="000355DE">
              <w:rPr>
                <w:rFonts w:cs="Arial"/>
              </w:rPr>
              <w:t>BS class</w:t>
            </w:r>
          </w:p>
        </w:tc>
        <w:tc>
          <w:tcPr>
            <w:tcW w:w="3345" w:type="dxa"/>
          </w:tcPr>
          <w:p w14:paraId="1CC9B016" w14:textId="77777777" w:rsidR="00ED06D0" w:rsidRPr="000355DE" w:rsidRDefault="00ED06D0" w:rsidP="00381079">
            <w:pPr>
              <w:pStyle w:val="TAH"/>
              <w:rPr>
                <w:rFonts w:cs="Arial"/>
              </w:rPr>
            </w:pPr>
            <w:proofErr w:type="spellStart"/>
            <w:r w:rsidRPr="000355DE">
              <w:rPr>
                <w:rFonts w:eastAsia="?c?e?o“A‘??S?V?b?N‘I" w:cs="v4.2.0"/>
                <w:lang w:eastAsia="ja-JP"/>
              </w:rPr>
              <w:t>P</w:t>
            </w:r>
            <w:r w:rsidRPr="000355DE">
              <w:rPr>
                <w:rFonts w:eastAsia="?c?e?o“A‘??S?V?b?N‘I" w:cs="v4.2.0"/>
                <w:vertAlign w:val="subscript"/>
                <w:lang w:eastAsia="ja-JP"/>
              </w:rPr>
              <w:t>rated,c</w:t>
            </w:r>
            <w:proofErr w:type="spellEnd"/>
          </w:p>
        </w:tc>
      </w:tr>
      <w:tr w:rsidR="00ED06D0" w:rsidRPr="000355DE" w14:paraId="24AB927E" w14:textId="77777777" w:rsidTr="00381079">
        <w:trPr>
          <w:jc w:val="center"/>
        </w:trPr>
        <w:tc>
          <w:tcPr>
            <w:tcW w:w="3344" w:type="dxa"/>
          </w:tcPr>
          <w:p w14:paraId="248338B2" w14:textId="77777777" w:rsidR="00ED06D0" w:rsidRPr="000355DE" w:rsidRDefault="00ED06D0" w:rsidP="00381079">
            <w:pPr>
              <w:pStyle w:val="TAC"/>
              <w:rPr>
                <w:rFonts w:cs="Arial"/>
              </w:rPr>
            </w:pPr>
            <w:r w:rsidRPr="000355DE">
              <w:rPr>
                <w:rFonts w:cs="Arial"/>
              </w:rPr>
              <w:t>Wide Area BS</w:t>
            </w:r>
          </w:p>
        </w:tc>
        <w:tc>
          <w:tcPr>
            <w:tcW w:w="3345" w:type="dxa"/>
          </w:tcPr>
          <w:p w14:paraId="5922BCA3" w14:textId="77777777" w:rsidR="00ED06D0" w:rsidRPr="000355DE" w:rsidRDefault="00ED06D0" w:rsidP="00381079">
            <w:pPr>
              <w:pStyle w:val="TAC"/>
              <w:ind w:left="360"/>
              <w:rPr>
                <w:rFonts w:cs="Arial"/>
                <w:lang w:eastAsia="zh-CN"/>
              </w:rPr>
            </w:pPr>
            <w:r w:rsidRPr="000355DE">
              <w:rPr>
                <w:rFonts w:cs="Arial"/>
              </w:rPr>
              <w:t>(note)</w:t>
            </w:r>
          </w:p>
        </w:tc>
      </w:tr>
      <w:tr w:rsidR="00ED06D0" w:rsidRPr="000355DE" w14:paraId="65147C68" w14:textId="77777777" w:rsidTr="00381079">
        <w:trPr>
          <w:jc w:val="center"/>
        </w:trPr>
        <w:tc>
          <w:tcPr>
            <w:tcW w:w="3344" w:type="dxa"/>
          </w:tcPr>
          <w:p w14:paraId="651FC2B0" w14:textId="77777777" w:rsidR="00ED06D0" w:rsidRPr="000355DE" w:rsidRDefault="00ED06D0" w:rsidP="00381079">
            <w:pPr>
              <w:pStyle w:val="TAC"/>
              <w:rPr>
                <w:rFonts w:cs="Arial"/>
              </w:rPr>
            </w:pPr>
            <w:r w:rsidRPr="000355DE">
              <w:rPr>
                <w:rFonts w:cs="Arial"/>
              </w:rPr>
              <w:t>Medium Range BS</w:t>
            </w:r>
          </w:p>
        </w:tc>
        <w:tc>
          <w:tcPr>
            <w:tcW w:w="3345" w:type="dxa"/>
          </w:tcPr>
          <w:p w14:paraId="0E7CCEC1" w14:textId="77777777" w:rsidR="00ED06D0" w:rsidRPr="000355DE" w:rsidRDefault="00ED06D0" w:rsidP="00381079">
            <w:pPr>
              <w:pStyle w:val="TAC"/>
              <w:rPr>
                <w:rFonts w:cs="Arial"/>
              </w:rPr>
            </w:pPr>
            <w:r w:rsidRPr="000355DE">
              <w:rPr>
                <w:rFonts w:cs="Arial"/>
                <w:u w:val="single"/>
              </w:rPr>
              <w:t>&lt;</w:t>
            </w:r>
            <w:r w:rsidRPr="000355DE">
              <w:rPr>
                <w:rFonts w:cs="Arial"/>
              </w:rPr>
              <w:t xml:space="preserve">  + 38 </w:t>
            </w:r>
            <w:proofErr w:type="spellStart"/>
            <w:r w:rsidRPr="000355DE">
              <w:rPr>
                <w:rFonts w:cs="Arial"/>
              </w:rPr>
              <w:t>dBm</w:t>
            </w:r>
            <w:proofErr w:type="spellEnd"/>
          </w:p>
        </w:tc>
      </w:tr>
      <w:tr w:rsidR="00ED06D0" w:rsidRPr="000355DE" w14:paraId="77070200" w14:textId="77777777" w:rsidTr="00381079">
        <w:trPr>
          <w:jc w:val="center"/>
        </w:trPr>
        <w:tc>
          <w:tcPr>
            <w:tcW w:w="3344" w:type="dxa"/>
          </w:tcPr>
          <w:p w14:paraId="5DF587C2" w14:textId="77777777" w:rsidR="00ED06D0" w:rsidRPr="000355DE" w:rsidRDefault="00ED06D0" w:rsidP="00381079">
            <w:pPr>
              <w:pStyle w:val="TAC"/>
              <w:rPr>
                <w:rFonts w:cs="Arial"/>
              </w:rPr>
            </w:pPr>
            <w:r w:rsidRPr="000355DE">
              <w:rPr>
                <w:rFonts w:cs="Arial"/>
              </w:rPr>
              <w:t>Local Area BS</w:t>
            </w:r>
          </w:p>
        </w:tc>
        <w:tc>
          <w:tcPr>
            <w:tcW w:w="3345" w:type="dxa"/>
          </w:tcPr>
          <w:p w14:paraId="2F65FF7C" w14:textId="77777777" w:rsidR="00ED06D0" w:rsidRPr="000355DE" w:rsidRDefault="00ED06D0" w:rsidP="00381079">
            <w:pPr>
              <w:pStyle w:val="TAC"/>
              <w:ind w:left="284"/>
              <w:rPr>
                <w:rFonts w:cs="Arial"/>
                <w:lang w:eastAsia="zh-CN"/>
              </w:rPr>
            </w:pPr>
            <w:r w:rsidRPr="000355DE">
              <w:rPr>
                <w:rFonts w:cs="Arial"/>
                <w:u w:val="single"/>
              </w:rPr>
              <w:t>&lt;</w:t>
            </w:r>
            <w:r w:rsidRPr="000355DE">
              <w:rPr>
                <w:rFonts w:cs="Arial"/>
              </w:rPr>
              <w:t xml:space="preserve"> </w:t>
            </w:r>
            <w:r w:rsidRPr="000355DE">
              <w:rPr>
                <w:rFonts w:cs="Arial"/>
                <w:lang w:eastAsia="zh-CN"/>
              </w:rPr>
              <w:t xml:space="preserve"> + 24 </w:t>
            </w:r>
            <w:proofErr w:type="spellStart"/>
            <w:r w:rsidRPr="000355DE">
              <w:rPr>
                <w:rFonts w:cs="Arial"/>
                <w:lang w:eastAsia="zh-CN"/>
              </w:rPr>
              <w:t>dBm</w:t>
            </w:r>
            <w:proofErr w:type="spellEnd"/>
          </w:p>
        </w:tc>
      </w:tr>
      <w:tr w:rsidR="00ED06D0" w:rsidRPr="000355DE" w14:paraId="06F9644B" w14:textId="77777777" w:rsidTr="00381079">
        <w:trPr>
          <w:jc w:val="center"/>
        </w:trPr>
        <w:tc>
          <w:tcPr>
            <w:tcW w:w="3344" w:type="dxa"/>
          </w:tcPr>
          <w:p w14:paraId="62E49E8D" w14:textId="77777777" w:rsidR="00ED06D0" w:rsidRPr="000355DE" w:rsidRDefault="00ED06D0" w:rsidP="00381079">
            <w:pPr>
              <w:pStyle w:val="TAC"/>
              <w:rPr>
                <w:rFonts w:cs="Arial"/>
              </w:rPr>
            </w:pPr>
            <w:r w:rsidRPr="000355DE">
              <w:rPr>
                <w:rFonts w:cs="Arial"/>
                <w:lang w:eastAsia="zh-CN"/>
              </w:rPr>
              <w:t>Home</w:t>
            </w:r>
            <w:r w:rsidRPr="000355DE">
              <w:rPr>
                <w:rFonts w:cs="Arial"/>
              </w:rPr>
              <w:t xml:space="preserve"> BS</w:t>
            </w:r>
          </w:p>
        </w:tc>
        <w:tc>
          <w:tcPr>
            <w:tcW w:w="3345" w:type="dxa"/>
          </w:tcPr>
          <w:p w14:paraId="77A37E6E" w14:textId="77777777" w:rsidR="00ED06D0" w:rsidRPr="000355DE" w:rsidRDefault="00ED06D0" w:rsidP="00381079">
            <w:pPr>
              <w:pStyle w:val="TAC"/>
              <w:ind w:left="284"/>
              <w:rPr>
                <w:rFonts w:cs="Arial"/>
                <w:lang w:eastAsia="zh-CN"/>
              </w:rPr>
            </w:pPr>
            <w:r w:rsidRPr="000355DE">
              <w:rPr>
                <w:rFonts w:cs="Arial"/>
                <w:u w:val="single"/>
              </w:rPr>
              <w:t>&lt;</w:t>
            </w:r>
            <w:r w:rsidRPr="000355DE">
              <w:rPr>
                <w:rFonts w:cs="Arial"/>
              </w:rPr>
              <w:t xml:space="preserve"> </w:t>
            </w:r>
            <w:r w:rsidRPr="000355DE">
              <w:rPr>
                <w:rFonts w:cs="Arial"/>
                <w:lang w:eastAsia="zh-CN"/>
              </w:rPr>
              <w:t xml:space="preserve"> + 20 </w:t>
            </w:r>
            <w:proofErr w:type="spellStart"/>
            <w:r w:rsidRPr="000355DE">
              <w:rPr>
                <w:rFonts w:cs="Arial"/>
                <w:lang w:eastAsia="zh-CN"/>
              </w:rPr>
              <w:t>dBm</w:t>
            </w:r>
            <w:proofErr w:type="spellEnd"/>
            <w:r w:rsidRPr="000355DE">
              <w:rPr>
                <w:rFonts w:cs="Arial"/>
                <w:lang w:eastAsia="zh-CN"/>
              </w:rPr>
              <w:t xml:space="preserve"> (for one transmit antenna port)</w:t>
            </w:r>
          </w:p>
          <w:p w14:paraId="563641CA" w14:textId="77777777" w:rsidR="00ED06D0" w:rsidRPr="000355DE" w:rsidRDefault="00ED06D0" w:rsidP="00381079">
            <w:pPr>
              <w:pStyle w:val="TAC"/>
              <w:ind w:left="284"/>
              <w:rPr>
                <w:rFonts w:cs="Arial"/>
                <w:lang w:eastAsia="zh-CN"/>
              </w:rPr>
            </w:pPr>
            <w:r w:rsidRPr="000355DE">
              <w:rPr>
                <w:rFonts w:cs="Arial"/>
                <w:u w:val="single"/>
              </w:rPr>
              <w:t>&lt;</w:t>
            </w:r>
            <w:r w:rsidRPr="000355DE">
              <w:rPr>
                <w:rFonts w:cs="Arial"/>
              </w:rPr>
              <w:t xml:space="preserve"> </w:t>
            </w:r>
            <w:r w:rsidRPr="000355DE">
              <w:rPr>
                <w:rFonts w:cs="Arial"/>
                <w:lang w:eastAsia="zh-CN"/>
              </w:rPr>
              <w:t xml:space="preserve"> + 17 </w:t>
            </w:r>
            <w:proofErr w:type="spellStart"/>
            <w:r w:rsidRPr="000355DE">
              <w:rPr>
                <w:rFonts w:cs="Arial"/>
                <w:lang w:eastAsia="zh-CN"/>
              </w:rPr>
              <w:t>dBm</w:t>
            </w:r>
            <w:proofErr w:type="spellEnd"/>
            <w:r w:rsidRPr="000355DE">
              <w:rPr>
                <w:rFonts w:cs="Arial"/>
                <w:lang w:eastAsia="zh-CN"/>
              </w:rPr>
              <w:t xml:space="preserve"> (for two transmit antenna ports)</w:t>
            </w:r>
          </w:p>
          <w:p w14:paraId="7A86B7B9" w14:textId="77777777" w:rsidR="00ED06D0" w:rsidRPr="000355DE" w:rsidRDefault="00ED06D0" w:rsidP="00381079">
            <w:pPr>
              <w:pStyle w:val="TAC"/>
              <w:ind w:left="317"/>
              <w:rPr>
                <w:rFonts w:cs="Arial"/>
                <w:lang w:eastAsia="zh-CN"/>
              </w:rPr>
            </w:pPr>
            <w:r w:rsidRPr="000355DE">
              <w:rPr>
                <w:rFonts w:cs="Arial"/>
                <w:u w:val="single"/>
              </w:rPr>
              <w:t>&lt;</w:t>
            </w:r>
            <w:r w:rsidRPr="000355DE">
              <w:rPr>
                <w:rFonts w:cs="Arial"/>
                <w:lang w:eastAsia="zh-CN"/>
              </w:rPr>
              <w:t xml:space="preserve">  + 14 </w:t>
            </w:r>
            <w:proofErr w:type="spellStart"/>
            <w:r w:rsidRPr="000355DE">
              <w:rPr>
                <w:rFonts w:cs="Arial"/>
                <w:lang w:eastAsia="zh-CN"/>
              </w:rPr>
              <w:t>dBm</w:t>
            </w:r>
            <w:proofErr w:type="spellEnd"/>
            <w:r w:rsidRPr="000355DE">
              <w:rPr>
                <w:rFonts w:cs="Arial"/>
                <w:lang w:eastAsia="zh-CN"/>
              </w:rPr>
              <w:t xml:space="preserve"> (for four transmit</w:t>
            </w:r>
          </w:p>
          <w:p w14:paraId="1D433024" w14:textId="77777777" w:rsidR="00ED06D0" w:rsidRPr="000355DE" w:rsidRDefault="00ED06D0" w:rsidP="00381079">
            <w:pPr>
              <w:pStyle w:val="TAC"/>
              <w:ind w:left="317"/>
              <w:rPr>
                <w:rFonts w:cs="Arial"/>
                <w:lang w:eastAsia="zh-CN"/>
              </w:rPr>
            </w:pPr>
            <w:r w:rsidRPr="000355DE">
              <w:rPr>
                <w:rFonts w:cs="Arial"/>
                <w:lang w:eastAsia="zh-CN"/>
              </w:rPr>
              <w:t>antenna ports)</w:t>
            </w:r>
          </w:p>
          <w:p w14:paraId="359A9957" w14:textId="77777777" w:rsidR="00ED06D0" w:rsidRPr="000355DE" w:rsidRDefault="00ED06D0" w:rsidP="00381079">
            <w:pPr>
              <w:pStyle w:val="TAC"/>
              <w:ind w:left="317"/>
              <w:rPr>
                <w:rFonts w:cs="Arial"/>
                <w:lang w:eastAsia="zh-CN"/>
              </w:rPr>
            </w:pPr>
            <w:r w:rsidRPr="000355DE">
              <w:rPr>
                <w:rFonts w:cs="Arial"/>
              </w:rPr>
              <w:t xml:space="preserve">&lt; </w:t>
            </w:r>
            <w:r w:rsidRPr="000355DE">
              <w:rPr>
                <w:rFonts w:cs="Arial"/>
                <w:lang w:eastAsia="zh-CN"/>
              </w:rPr>
              <w:t xml:space="preserve"> + 11 </w:t>
            </w:r>
            <w:proofErr w:type="spellStart"/>
            <w:r w:rsidRPr="000355DE">
              <w:rPr>
                <w:rFonts w:cs="Arial"/>
                <w:lang w:eastAsia="zh-CN"/>
              </w:rPr>
              <w:t>dBm</w:t>
            </w:r>
            <w:proofErr w:type="spellEnd"/>
            <w:r w:rsidRPr="000355DE">
              <w:rPr>
                <w:rFonts w:cs="Arial"/>
                <w:lang w:eastAsia="zh-CN"/>
              </w:rPr>
              <w:t xml:space="preserve"> (for eight transmit antenna ports)</w:t>
            </w:r>
          </w:p>
        </w:tc>
      </w:tr>
      <w:tr w:rsidR="00ED06D0" w:rsidRPr="000355DE" w14:paraId="34B103CB" w14:textId="77777777" w:rsidTr="00381079">
        <w:trPr>
          <w:jc w:val="center"/>
        </w:trPr>
        <w:tc>
          <w:tcPr>
            <w:tcW w:w="6689" w:type="dxa"/>
            <w:gridSpan w:val="2"/>
          </w:tcPr>
          <w:p w14:paraId="288941E0" w14:textId="77777777" w:rsidR="00ED06D0" w:rsidRPr="000355DE" w:rsidRDefault="00ED06D0" w:rsidP="00381079">
            <w:pPr>
              <w:pStyle w:val="TAN"/>
              <w:rPr>
                <w:rFonts w:cs="Arial"/>
                <w:u w:val="single"/>
              </w:rPr>
            </w:pPr>
            <w:r w:rsidRPr="000355DE">
              <w:rPr>
                <w:rFonts w:cs="Arial"/>
                <w:lang w:eastAsia="ja-JP"/>
              </w:rPr>
              <w:t>NOTE:</w:t>
            </w:r>
            <w:r w:rsidRPr="000355DE">
              <w:rPr>
                <w:rFonts w:cs="Arial"/>
                <w:lang w:eastAsia="ja-JP"/>
              </w:rPr>
              <w:tab/>
              <w:t xml:space="preserve">There is </w:t>
            </w:r>
            <w:r w:rsidRPr="000355DE">
              <w:rPr>
                <w:rFonts w:cs="Arial"/>
              </w:rPr>
              <w:t>no upper limit required for the rated output power of the Wide Area Base Station.</w:t>
            </w:r>
          </w:p>
        </w:tc>
      </w:tr>
    </w:tbl>
    <w:p w14:paraId="05EB5F49" w14:textId="77777777" w:rsidR="00ED06D0" w:rsidRPr="000355DE" w:rsidRDefault="00ED06D0" w:rsidP="00ED06D0">
      <w:pPr>
        <w:rPr>
          <w:lang w:eastAsia="zh-CN"/>
        </w:rPr>
      </w:pPr>
    </w:p>
    <w:p w14:paraId="31B33382" w14:textId="77777777" w:rsidR="00ED06D0" w:rsidRPr="000355DE" w:rsidRDefault="00ED06D0" w:rsidP="00ED06D0">
      <w:r w:rsidRPr="000355DE">
        <w:rPr>
          <w:lang w:eastAsia="zh-CN"/>
        </w:rPr>
        <w:t>In addition f</w:t>
      </w:r>
      <w:r w:rsidRPr="000355DE">
        <w:t>or Band 46 operation, the BS may have to comply with the applicable BS power limits established regionally, when deployed in regions where those limits apply and under the conditions declared by the manufacturer. The regional requirements may be in the form of conducted power, power spectral density, EIRP and other types of limits. In case of regulatory limits based on EIRP, assessment of the EIRP level is described in Annex H of TS 36.104 [2].</w:t>
      </w:r>
    </w:p>
    <w:p w14:paraId="42CBE0B6" w14:textId="77777777" w:rsidR="00ED06D0" w:rsidRPr="000355DE" w:rsidRDefault="00ED06D0" w:rsidP="00ED06D0">
      <w:r w:rsidRPr="000355DE">
        <w:t>In addition for Band 49 operation in US, the BS EIRP power limit established by FCC for Category A CBSDs (Citizens Broadband Radio Service Devices) applies. Assessment of the EIRP level is described in Annex H of TS 36.104 [2].</w:t>
      </w:r>
    </w:p>
    <w:p w14:paraId="227881D5" w14:textId="33A140F2" w:rsidR="00ED06D0" w:rsidRDefault="00ED06D0" w:rsidP="00ED06D0">
      <w:r w:rsidRPr="000355DE">
        <w:t>In addition for Band 85 NB-</w:t>
      </w:r>
      <w:proofErr w:type="spellStart"/>
      <w:r w:rsidRPr="000355DE">
        <w:t>IoT</w:t>
      </w:r>
      <w:proofErr w:type="spellEnd"/>
      <w:r w:rsidRPr="000355DE">
        <w:t xml:space="preserve"> standalone operation, the BS rated output power limit of 43 </w:t>
      </w:r>
      <w:proofErr w:type="spellStart"/>
      <w:r w:rsidRPr="000355DE">
        <w:t>dBm</w:t>
      </w:r>
      <w:proofErr w:type="spellEnd"/>
      <w:r w:rsidRPr="000355DE">
        <w:t xml:space="preserve"> applies over the NB-</w:t>
      </w:r>
      <w:proofErr w:type="spellStart"/>
      <w:r w:rsidRPr="000355DE">
        <w:t>IoT</w:t>
      </w:r>
      <w:proofErr w:type="spellEnd"/>
      <w:r w:rsidRPr="000355DE">
        <w:t xml:space="preserve"> carriers in the range 728-729 MHz of the DL operating band. The BS output power limit of 43 </w:t>
      </w:r>
      <w:proofErr w:type="spellStart"/>
      <w:r w:rsidRPr="000355DE">
        <w:t>dBm</w:t>
      </w:r>
      <w:proofErr w:type="spellEnd"/>
      <w:r w:rsidRPr="000355DE">
        <w:t xml:space="preserve"> shall be considered as shared among all NB-</w:t>
      </w:r>
      <w:proofErr w:type="spellStart"/>
      <w:r w:rsidRPr="000355DE">
        <w:t>IoT</w:t>
      </w:r>
      <w:proofErr w:type="spellEnd"/>
      <w:r w:rsidRPr="000355DE">
        <w:t xml:space="preserve"> carriers in the 728-729 MHz frequency range or as the maximum value per NB-</w:t>
      </w:r>
      <w:proofErr w:type="spellStart"/>
      <w:r w:rsidRPr="000355DE">
        <w:t>IoT</w:t>
      </w:r>
      <w:proofErr w:type="spellEnd"/>
      <w:r w:rsidRPr="000355DE">
        <w:t xml:space="preserve"> carrier in the case where only one NB-</w:t>
      </w:r>
      <w:proofErr w:type="spellStart"/>
      <w:r w:rsidRPr="000355DE">
        <w:t>IoT</w:t>
      </w:r>
      <w:proofErr w:type="spellEnd"/>
      <w:r w:rsidRPr="000355DE">
        <w:t xml:space="preserve"> carrier is deployed in 728-729 MHz frequency range.</w:t>
      </w:r>
    </w:p>
    <w:p w14:paraId="3D9F777E" w14:textId="7EF35BFF" w:rsidR="00E51354" w:rsidRPr="00C54509" w:rsidRDefault="00E51354" w:rsidP="00E51354">
      <w:pPr>
        <w:rPr>
          <w:ins w:id="25" w:author="Tetsu Ikeda" w:date="2021-01-12T23:13:00Z"/>
        </w:rPr>
      </w:pPr>
      <w:ins w:id="26" w:author="Tetsu Ikeda" w:date="2021-01-12T23:14:00Z">
        <w:r>
          <w:t>In addition f</w:t>
        </w:r>
      </w:ins>
      <w:ins w:id="27" w:author="Tetsu Ikeda" w:date="2021-01-12T23:13:00Z">
        <w:r w:rsidRPr="00C54509">
          <w:t xml:space="preserve">or Band </w:t>
        </w:r>
        <w:r w:rsidRPr="00C54509">
          <w:rPr>
            <w:rFonts w:hint="eastAsia"/>
            <w:lang w:eastAsia="zh-CN"/>
          </w:rPr>
          <w:t>41</w:t>
        </w:r>
        <w:r w:rsidRPr="00C54509">
          <w:t xml:space="preserve"> operation in Japan, </w:t>
        </w:r>
        <w:r>
          <w:t xml:space="preserve">sum of </w:t>
        </w:r>
        <w:r w:rsidRPr="00C54509">
          <w:t xml:space="preserve">the </w:t>
        </w:r>
        <w:r w:rsidRPr="00C54509">
          <w:rPr>
            <w:rFonts w:cs="v5.0.0"/>
          </w:rPr>
          <w:t xml:space="preserve">rated output power, </w:t>
        </w:r>
        <w:proofErr w:type="spellStart"/>
        <w:r w:rsidRPr="00C54509">
          <w:rPr>
            <w:rFonts w:eastAsia="?c?e?o“A‘??S?V?b?N‘I" w:cs="v4.2.0"/>
          </w:rPr>
          <w:t>P</w:t>
        </w:r>
        <w:r w:rsidRPr="00C54509">
          <w:rPr>
            <w:rFonts w:eastAsia="?c?e?o“A‘??S?V?b?N‘I" w:cs="v4.2.0"/>
            <w:vertAlign w:val="subscript"/>
          </w:rPr>
          <w:t>rated</w:t>
        </w:r>
        <w:proofErr w:type="gramStart"/>
        <w:r w:rsidRPr="00C54509">
          <w:rPr>
            <w:rFonts w:eastAsia="?c?e?o“A‘??S?V?b?N‘I" w:cs="v4.2.0"/>
            <w:vertAlign w:val="subscript"/>
          </w:rPr>
          <w:t>,c</w:t>
        </w:r>
        <w:proofErr w:type="spellEnd"/>
        <w:proofErr w:type="gramEnd"/>
        <w:r w:rsidRPr="00C54509">
          <w:rPr>
            <w:rFonts w:eastAsia="?c?e?o“A‘??S?V?b?N‘I" w:cs="v4.2.0"/>
          </w:rPr>
          <w:t>,</w:t>
        </w:r>
        <w:r w:rsidRPr="00C54509">
          <w:rPr>
            <w:rFonts w:cs="v5.0.0"/>
          </w:rPr>
          <w:t xml:space="preserve"> </w:t>
        </w:r>
        <w:r w:rsidRPr="00C54509">
          <w:rPr>
            <w:rFonts w:cs="v5.0.0" w:hint="eastAsia"/>
            <w:lang w:eastAsia="zh-CN"/>
          </w:rPr>
          <w:t xml:space="preserve">per </w:t>
        </w:r>
        <w:r>
          <w:rPr>
            <w:rFonts w:cs="v5.0.0"/>
            <w:lang w:eastAsia="zh-CN"/>
          </w:rPr>
          <w:t>cell</w:t>
        </w:r>
        <w:r w:rsidRPr="00C54509">
          <w:rPr>
            <w:rFonts w:cs="v5.0.0" w:hint="eastAsia"/>
            <w:lang w:eastAsia="zh-CN"/>
          </w:rPr>
          <w:t xml:space="preserve"> </w:t>
        </w:r>
        <w:r w:rsidRPr="00C54509">
          <w:rPr>
            <w:rFonts w:cs="v5.0.0"/>
          </w:rPr>
          <w:t xml:space="preserve">declared by the manufacturer </w:t>
        </w:r>
        <w:r w:rsidRPr="00C54509">
          <w:t xml:space="preserve">shall be less than or equal to the values specified in Table </w:t>
        </w:r>
        <w:r>
          <w:t>6.2.1</w:t>
        </w:r>
        <w:r w:rsidRPr="00C54509">
          <w:t>-</w:t>
        </w:r>
      </w:ins>
      <w:ins w:id="28" w:author="Tetsu Ikeda" w:date="2021-01-12T23:14:00Z">
        <w:r>
          <w:t>3</w:t>
        </w:r>
      </w:ins>
      <w:ins w:id="29" w:author="Tetsu Ikeda" w:date="2021-01-12T23:13:00Z">
        <w:r w:rsidRPr="00C54509">
          <w:t>.</w:t>
        </w:r>
      </w:ins>
    </w:p>
    <w:p w14:paraId="29B7EFF2" w14:textId="419D7066" w:rsidR="00E51354" w:rsidRPr="00C54509" w:rsidRDefault="00E51354" w:rsidP="00E51354">
      <w:pPr>
        <w:pStyle w:val="TH"/>
        <w:rPr>
          <w:ins w:id="30" w:author="Tetsu Ikeda" w:date="2021-01-12T23:13:00Z"/>
        </w:rPr>
      </w:pPr>
      <w:ins w:id="31" w:author="Tetsu Ikeda" w:date="2021-01-12T23:13:00Z">
        <w:r w:rsidRPr="00C54509">
          <w:t xml:space="preserve">Table </w:t>
        </w:r>
        <w:r>
          <w:t>6.2.1</w:t>
        </w:r>
        <w:r w:rsidRPr="00C54509">
          <w:t>-</w:t>
        </w:r>
        <w:r>
          <w:rPr>
            <w:rFonts w:hint="eastAsia"/>
            <w:lang w:eastAsia="zh-CN"/>
          </w:rPr>
          <w:t>3</w:t>
        </w:r>
        <w:r w:rsidRPr="00C54509">
          <w:t xml:space="preserve">: Regional requirements for Band </w:t>
        </w:r>
        <w:r w:rsidRPr="00C54509">
          <w:rPr>
            <w:rFonts w:hint="eastAsia"/>
            <w:lang w:eastAsia="zh-CN"/>
          </w:rPr>
          <w:t>41</w:t>
        </w:r>
        <w:r w:rsidRPr="00C54509">
          <w:t xml:space="preserve"> for</w:t>
        </w:r>
        <w:r w:rsidRPr="00C54509">
          <w:rPr>
            <w:rFonts w:cs="v5.0.0"/>
          </w:rPr>
          <w:t xml:space="preserve"> rated output power</w:t>
        </w:r>
        <w:r>
          <w:rPr>
            <w:rFonts w:cs="v5.0.0"/>
          </w:rPr>
          <w:t xml:space="preserve"> per cell</w:t>
        </w:r>
        <w:r w:rsidRPr="00C54509">
          <w:rPr>
            <w:rFonts w:cs="v5.0.0"/>
          </w:rPr>
          <w:t xml:space="preserve"> declared by the manufacturer.</w:t>
        </w:r>
      </w:ins>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E51354" w:rsidRPr="00C54509" w14:paraId="2A1A7128" w14:textId="77777777" w:rsidTr="00381079">
        <w:trPr>
          <w:trHeight w:val="578"/>
          <w:jc w:val="center"/>
          <w:ins w:id="32" w:author="Tetsu Ikeda" w:date="2021-01-12T23:13:00Z"/>
        </w:trPr>
        <w:tc>
          <w:tcPr>
            <w:tcW w:w="2337" w:type="dxa"/>
            <w:vAlign w:val="center"/>
          </w:tcPr>
          <w:p w14:paraId="107CE238" w14:textId="77777777" w:rsidR="00E51354" w:rsidRPr="00C54509" w:rsidRDefault="00E51354" w:rsidP="00381079">
            <w:pPr>
              <w:pStyle w:val="TAH"/>
              <w:rPr>
                <w:ins w:id="33" w:author="Tetsu Ikeda" w:date="2021-01-12T23:13:00Z"/>
                <w:rFonts w:cs="Arial"/>
              </w:rPr>
            </w:pPr>
            <w:ins w:id="34" w:author="Tetsu Ikeda" w:date="2021-01-12T23:13:00Z">
              <w:r w:rsidRPr="00C54509">
                <w:rPr>
                  <w:rFonts w:cs="Arial"/>
                </w:rPr>
                <w:t xml:space="preserve">Channel bandwidth </w:t>
              </w:r>
              <w:proofErr w:type="spellStart"/>
              <w:r w:rsidRPr="00C54509">
                <w:rPr>
                  <w:rFonts w:ascii="Times New Roman" w:hAnsi="Times New Roman" w:cs="Arial"/>
                </w:rPr>
                <w:t>BW</w:t>
              </w:r>
              <w:r w:rsidRPr="00C54509">
                <w:rPr>
                  <w:rFonts w:ascii="Times New Roman" w:hAnsi="Times New Roman" w:cs="Arial"/>
                  <w:vertAlign w:val="subscript"/>
                </w:rPr>
                <w:t>Channel</w:t>
              </w:r>
              <w:proofErr w:type="spellEnd"/>
              <w:r w:rsidRPr="00C54509">
                <w:rPr>
                  <w:rFonts w:ascii="Times New Roman" w:hAnsi="Times New Roman" w:cs="Arial"/>
                  <w:kern w:val="2"/>
                </w:rPr>
                <w:t xml:space="preserve"> </w:t>
              </w:r>
              <w:r w:rsidRPr="00C54509">
                <w:rPr>
                  <w:rFonts w:cs="Arial"/>
                </w:rPr>
                <w:t>[MHz]</w:t>
              </w:r>
            </w:ins>
          </w:p>
        </w:tc>
        <w:tc>
          <w:tcPr>
            <w:tcW w:w="804" w:type="dxa"/>
            <w:vAlign w:val="center"/>
          </w:tcPr>
          <w:p w14:paraId="21FF46E0" w14:textId="77777777" w:rsidR="00E51354" w:rsidRPr="00C54509" w:rsidRDefault="00E51354" w:rsidP="00381079">
            <w:pPr>
              <w:pStyle w:val="TAH"/>
              <w:rPr>
                <w:ins w:id="35" w:author="Tetsu Ikeda" w:date="2021-01-12T23:13:00Z"/>
                <w:rFonts w:cs="Arial"/>
              </w:rPr>
            </w:pPr>
            <w:ins w:id="36" w:author="Tetsu Ikeda" w:date="2021-01-12T23:13:00Z">
              <w:r w:rsidRPr="00C54509">
                <w:rPr>
                  <w:rFonts w:cs="Arial"/>
                </w:rPr>
                <w:t>1.4</w:t>
              </w:r>
            </w:ins>
          </w:p>
        </w:tc>
        <w:tc>
          <w:tcPr>
            <w:tcW w:w="746" w:type="dxa"/>
            <w:shd w:val="clear" w:color="auto" w:fill="auto"/>
            <w:vAlign w:val="center"/>
          </w:tcPr>
          <w:p w14:paraId="594ED29E" w14:textId="77777777" w:rsidR="00E51354" w:rsidRPr="00C54509" w:rsidRDefault="00E51354" w:rsidP="00381079">
            <w:pPr>
              <w:pStyle w:val="TAH"/>
              <w:rPr>
                <w:ins w:id="37" w:author="Tetsu Ikeda" w:date="2021-01-12T23:13:00Z"/>
                <w:rFonts w:cs="Arial"/>
              </w:rPr>
            </w:pPr>
            <w:ins w:id="38" w:author="Tetsu Ikeda" w:date="2021-01-12T23:13:00Z">
              <w:r w:rsidRPr="00C54509">
                <w:rPr>
                  <w:rFonts w:cs="Arial"/>
                </w:rPr>
                <w:t xml:space="preserve">3 </w:t>
              </w:r>
            </w:ins>
          </w:p>
        </w:tc>
        <w:tc>
          <w:tcPr>
            <w:tcW w:w="708" w:type="dxa"/>
            <w:vAlign w:val="center"/>
          </w:tcPr>
          <w:p w14:paraId="3FF2F009" w14:textId="77777777" w:rsidR="00E51354" w:rsidRPr="00C54509" w:rsidRDefault="00E51354" w:rsidP="00381079">
            <w:pPr>
              <w:pStyle w:val="TAH"/>
              <w:rPr>
                <w:ins w:id="39" w:author="Tetsu Ikeda" w:date="2021-01-12T23:13:00Z"/>
                <w:rFonts w:cs="Arial"/>
              </w:rPr>
            </w:pPr>
            <w:ins w:id="40" w:author="Tetsu Ikeda" w:date="2021-01-12T23:13:00Z">
              <w:r w:rsidRPr="00C54509">
                <w:rPr>
                  <w:rFonts w:cs="Arial"/>
                </w:rPr>
                <w:t>5</w:t>
              </w:r>
            </w:ins>
          </w:p>
        </w:tc>
        <w:tc>
          <w:tcPr>
            <w:tcW w:w="709" w:type="dxa"/>
            <w:vAlign w:val="center"/>
          </w:tcPr>
          <w:p w14:paraId="65EF4DAD" w14:textId="77777777" w:rsidR="00E51354" w:rsidRPr="00C54509" w:rsidRDefault="00E51354" w:rsidP="00381079">
            <w:pPr>
              <w:pStyle w:val="TAH"/>
              <w:rPr>
                <w:ins w:id="41" w:author="Tetsu Ikeda" w:date="2021-01-12T23:13:00Z"/>
                <w:rFonts w:cs="Arial"/>
              </w:rPr>
            </w:pPr>
            <w:ins w:id="42" w:author="Tetsu Ikeda" w:date="2021-01-12T23:13:00Z">
              <w:r w:rsidRPr="00C54509">
                <w:rPr>
                  <w:rFonts w:cs="Arial"/>
                </w:rPr>
                <w:t>10</w:t>
              </w:r>
            </w:ins>
          </w:p>
        </w:tc>
        <w:tc>
          <w:tcPr>
            <w:tcW w:w="709" w:type="dxa"/>
            <w:vAlign w:val="center"/>
          </w:tcPr>
          <w:p w14:paraId="2883DFD5" w14:textId="77777777" w:rsidR="00E51354" w:rsidRPr="00C54509" w:rsidRDefault="00E51354" w:rsidP="00381079">
            <w:pPr>
              <w:pStyle w:val="TAH"/>
              <w:rPr>
                <w:ins w:id="43" w:author="Tetsu Ikeda" w:date="2021-01-12T23:13:00Z"/>
                <w:rFonts w:cs="Arial"/>
              </w:rPr>
            </w:pPr>
            <w:ins w:id="44" w:author="Tetsu Ikeda" w:date="2021-01-12T23:13:00Z">
              <w:r w:rsidRPr="00C54509">
                <w:rPr>
                  <w:rFonts w:cs="Arial"/>
                </w:rPr>
                <w:t>15</w:t>
              </w:r>
            </w:ins>
          </w:p>
        </w:tc>
        <w:tc>
          <w:tcPr>
            <w:tcW w:w="731" w:type="dxa"/>
            <w:vAlign w:val="center"/>
          </w:tcPr>
          <w:p w14:paraId="662EBD20" w14:textId="77777777" w:rsidR="00E51354" w:rsidRPr="00C54509" w:rsidRDefault="00E51354" w:rsidP="00381079">
            <w:pPr>
              <w:pStyle w:val="TAH"/>
              <w:rPr>
                <w:ins w:id="45" w:author="Tetsu Ikeda" w:date="2021-01-12T23:13:00Z"/>
                <w:rFonts w:cs="Arial"/>
              </w:rPr>
            </w:pPr>
            <w:ins w:id="46" w:author="Tetsu Ikeda" w:date="2021-01-12T23:13:00Z">
              <w:r w:rsidRPr="00C54509">
                <w:rPr>
                  <w:rFonts w:cs="Arial"/>
                </w:rPr>
                <w:t>20</w:t>
              </w:r>
            </w:ins>
          </w:p>
        </w:tc>
      </w:tr>
      <w:tr w:rsidR="00E51354" w:rsidRPr="00C54509" w14:paraId="61C5C210" w14:textId="77777777" w:rsidTr="00381079">
        <w:trPr>
          <w:trHeight w:val="590"/>
          <w:jc w:val="center"/>
          <w:ins w:id="47" w:author="Tetsu Ikeda" w:date="2021-01-12T23:13:00Z"/>
        </w:trPr>
        <w:tc>
          <w:tcPr>
            <w:tcW w:w="2337" w:type="dxa"/>
            <w:vAlign w:val="center"/>
          </w:tcPr>
          <w:p w14:paraId="5373E106" w14:textId="00576BE1" w:rsidR="00E51354" w:rsidRPr="00C54509" w:rsidRDefault="00E51354">
            <w:pPr>
              <w:pStyle w:val="TAC"/>
              <w:rPr>
                <w:ins w:id="48" w:author="Tetsu Ikeda" w:date="2021-01-12T23:13:00Z"/>
                <w:rFonts w:cs="Arial"/>
                <w:sz w:val="20"/>
              </w:rPr>
            </w:pPr>
            <w:ins w:id="49" w:author="Tetsu Ikeda" w:date="2021-01-12T23:13:00Z">
              <w:r>
                <w:rPr>
                  <w:rFonts w:cs="Arial"/>
                  <w:sz w:val="20"/>
                </w:rPr>
                <w:t>Rated</w:t>
              </w:r>
              <w:r w:rsidRPr="00C54509">
                <w:rPr>
                  <w:rFonts w:cs="Arial"/>
                  <w:sz w:val="20"/>
                </w:rPr>
                <w:t xml:space="preserve"> output power</w:t>
              </w:r>
            </w:ins>
            <w:ins w:id="50" w:author="Tetsu Ikeda" w:date="2021-01-12T23:15:00Z">
              <w:r>
                <w:rPr>
                  <w:rFonts w:cs="Arial"/>
                  <w:sz w:val="20"/>
                </w:rPr>
                <w:t>,</w:t>
              </w:r>
            </w:ins>
            <w:ins w:id="51" w:author="Tetsu Ikeda" w:date="2021-01-12T23:13:00Z">
              <w:r w:rsidRPr="00C54509">
                <w:rPr>
                  <w:rFonts w:cs="Arial"/>
                  <w:sz w:val="20"/>
                </w:rPr>
                <w:t xml:space="preserve"> </w:t>
              </w:r>
              <w:proofErr w:type="spellStart"/>
              <w:r w:rsidRPr="00C54509">
                <w:rPr>
                  <w:rFonts w:eastAsia="?c?e?o“A‘??S?V?b?N‘I" w:cs="v4.2.0"/>
                </w:rPr>
                <w:t>P</w:t>
              </w:r>
              <w:r w:rsidRPr="00C54509">
                <w:rPr>
                  <w:rFonts w:eastAsia="?c?e?o“A‘??S?V?b?N‘I" w:cs="v4.2.0"/>
                  <w:vertAlign w:val="subscript"/>
                </w:rPr>
                <w:t>rated,c</w:t>
              </w:r>
            </w:ins>
            <w:proofErr w:type="spellEnd"/>
            <w:ins w:id="52" w:author="Tetsu Ikeda" w:date="2021-01-12T23:15:00Z">
              <w:r>
                <w:rPr>
                  <w:rFonts w:cs="Arial"/>
                  <w:sz w:val="20"/>
                </w:rPr>
                <w:t xml:space="preserve">, </w:t>
              </w:r>
            </w:ins>
            <w:ins w:id="53" w:author="Tetsu Ikeda" w:date="2021-01-12T23:13:00Z">
              <w:r>
                <w:rPr>
                  <w:rFonts w:cs="Arial"/>
                  <w:sz w:val="20"/>
                </w:rPr>
                <w:t>per cell</w:t>
              </w:r>
              <w:r w:rsidRPr="00C54509">
                <w:rPr>
                  <w:rFonts w:cs="Arial"/>
                  <w:sz w:val="20"/>
                </w:rPr>
                <w:t xml:space="preserve"> [W]</w:t>
              </w:r>
            </w:ins>
          </w:p>
        </w:tc>
        <w:tc>
          <w:tcPr>
            <w:tcW w:w="804" w:type="dxa"/>
            <w:vAlign w:val="center"/>
          </w:tcPr>
          <w:p w14:paraId="1F8C86B0" w14:textId="77777777" w:rsidR="00E51354" w:rsidRPr="00C54509" w:rsidRDefault="00E51354" w:rsidP="00381079">
            <w:pPr>
              <w:pStyle w:val="TAC"/>
              <w:rPr>
                <w:ins w:id="54" w:author="Tetsu Ikeda" w:date="2021-01-12T23:13:00Z"/>
                <w:rFonts w:cs="Arial"/>
              </w:rPr>
            </w:pPr>
            <w:ins w:id="55" w:author="Tetsu Ikeda" w:date="2021-01-12T23:13:00Z">
              <w:r w:rsidRPr="00C54509">
                <w:rPr>
                  <w:rFonts w:cs="Arial"/>
                </w:rPr>
                <w:t>N/A</w:t>
              </w:r>
            </w:ins>
          </w:p>
        </w:tc>
        <w:tc>
          <w:tcPr>
            <w:tcW w:w="746" w:type="dxa"/>
            <w:shd w:val="clear" w:color="auto" w:fill="auto"/>
            <w:vAlign w:val="center"/>
          </w:tcPr>
          <w:p w14:paraId="6D17C9CE" w14:textId="77777777" w:rsidR="00E51354" w:rsidRPr="00C54509" w:rsidRDefault="00E51354" w:rsidP="00381079">
            <w:pPr>
              <w:pStyle w:val="TAC"/>
              <w:rPr>
                <w:ins w:id="56" w:author="Tetsu Ikeda" w:date="2021-01-12T23:13:00Z"/>
                <w:rFonts w:cs="Arial"/>
              </w:rPr>
            </w:pPr>
            <w:ins w:id="57" w:author="Tetsu Ikeda" w:date="2021-01-12T23:13:00Z">
              <w:r w:rsidRPr="00C54509">
                <w:rPr>
                  <w:rFonts w:cs="Arial"/>
                </w:rPr>
                <w:t>N/A</w:t>
              </w:r>
            </w:ins>
          </w:p>
        </w:tc>
        <w:tc>
          <w:tcPr>
            <w:tcW w:w="708" w:type="dxa"/>
            <w:vAlign w:val="center"/>
          </w:tcPr>
          <w:p w14:paraId="44A5C2B2" w14:textId="77777777" w:rsidR="00E51354" w:rsidRPr="00C54509" w:rsidRDefault="00E51354" w:rsidP="00381079">
            <w:pPr>
              <w:pStyle w:val="TAC"/>
              <w:rPr>
                <w:ins w:id="58" w:author="Tetsu Ikeda" w:date="2021-01-12T23:13:00Z"/>
                <w:rFonts w:cs="Arial"/>
              </w:rPr>
            </w:pPr>
            <w:ins w:id="59" w:author="Tetsu Ikeda" w:date="2021-01-12T23:13:00Z">
              <w:r w:rsidRPr="00C54509">
                <w:rPr>
                  <w:rFonts w:cs="Arial"/>
                </w:rPr>
                <w:t>N/A</w:t>
              </w:r>
            </w:ins>
          </w:p>
        </w:tc>
        <w:tc>
          <w:tcPr>
            <w:tcW w:w="709" w:type="dxa"/>
            <w:vAlign w:val="center"/>
          </w:tcPr>
          <w:p w14:paraId="262AFF02" w14:textId="77777777" w:rsidR="00E51354" w:rsidRPr="00C54509" w:rsidRDefault="00E51354" w:rsidP="00381079">
            <w:pPr>
              <w:pStyle w:val="TAC"/>
              <w:rPr>
                <w:ins w:id="60" w:author="Tetsu Ikeda" w:date="2021-01-12T23:13:00Z"/>
                <w:rFonts w:cs="Arial"/>
                <w:lang w:eastAsia="zh-CN"/>
              </w:rPr>
            </w:pPr>
            <w:ins w:id="61" w:author="Tetsu Ikeda" w:date="2021-01-12T23:13:00Z">
              <w:r w:rsidRPr="00C54509">
                <w:rPr>
                  <w:rFonts w:cs="Arial" w:hint="eastAsia"/>
                  <w:lang w:eastAsia="zh-CN"/>
                </w:rPr>
                <w:t>20</w:t>
              </w:r>
            </w:ins>
          </w:p>
        </w:tc>
        <w:tc>
          <w:tcPr>
            <w:tcW w:w="709" w:type="dxa"/>
            <w:vAlign w:val="center"/>
          </w:tcPr>
          <w:p w14:paraId="5A85A91F" w14:textId="77777777" w:rsidR="00E51354" w:rsidRPr="00C54509" w:rsidRDefault="00E51354" w:rsidP="00381079">
            <w:pPr>
              <w:pStyle w:val="TAC"/>
              <w:rPr>
                <w:ins w:id="62" w:author="Tetsu Ikeda" w:date="2021-01-12T23:13:00Z"/>
                <w:rFonts w:cs="Arial"/>
                <w:lang w:eastAsia="zh-CN"/>
              </w:rPr>
            </w:pPr>
            <w:ins w:id="63" w:author="Tetsu Ikeda" w:date="2021-01-12T23:13:00Z">
              <w:r w:rsidRPr="00C54509">
                <w:rPr>
                  <w:rFonts w:cs="Arial"/>
                </w:rPr>
                <w:t>N/A</w:t>
              </w:r>
            </w:ins>
          </w:p>
        </w:tc>
        <w:tc>
          <w:tcPr>
            <w:tcW w:w="731" w:type="dxa"/>
            <w:vAlign w:val="center"/>
          </w:tcPr>
          <w:p w14:paraId="54B5E958" w14:textId="77777777" w:rsidR="00E51354" w:rsidRPr="00C54509" w:rsidRDefault="00E51354" w:rsidP="00381079">
            <w:pPr>
              <w:pStyle w:val="TAC"/>
              <w:rPr>
                <w:ins w:id="64" w:author="Tetsu Ikeda" w:date="2021-01-12T23:13:00Z"/>
                <w:rFonts w:cs="Arial"/>
                <w:lang w:eastAsia="zh-CN"/>
              </w:rPr>
            </w:pPr>
            <w:ins w:id="65" w:author="Tetsu Ikeda" w:date="2021-01-12T23:13:00Z">
              <w:r w:rsidRPr="00C54509">
                <w:rPr>
                  <w:rFonts w:cs="Arial" w:hint="eastAsia"/>
                  <w:lang w:eastAsia="zh-CN"/>
                </w:rPr>
                <w:t>40</w:t>
              </w:r>
            </w:ins>
          </w:p>
        </w:tc>
      </w:tr>
    </w:tbl>
    <w:p w14:paraId="4C455EA7" w14:textId="77777777" w:rsidR="00ED06D0" w:rsidRPr="000355DE" w:rsidRDefault="00ED06D0" w:rsidP="00ED06D0"/>
    <w:p w14:paraId="17149D6B" w14:textId="04198872" w:rsidR="004B2EA7" w:rsidRPr="00045C87" w:rsidRDefault="00ED06D0" w:rsidP="00ED06D0">
      <w:pPr>
        <w:rPr>
          <w:b/>
          <w:bCs/>
          <w:noProof/>
          <w:color w:val="0070C0"/>
          <w:sz w:val="32"/>
          <w:szCs w:val="32"/>
          <w:lang w:eastAsia="ja-JP"/>
        </w:rPr>
      </w:pPr>
      <w:r w:rsidRPr="00045C87">
        <w:rPr>
          <w:rFonts w:hint="eastAsia"/>
          <w:b/>
          <w:bCs/>
          <w:noProof/>
          <w:color w:val="0070C0"/>
          <w:sz w:val="32"/>
          <w:szCs w:val="32"/>
          <w:lang w:eastAsia="ja-JP"/>
        </w:rPr>
        <w:t xml:space="preserve"> </w:t>
      </w:r>
      <w:r w:rsidR="004B2EA7" w:rsidRPr="00045C87">
        <w:rPr>
          <w:rFonts w:hint="eastAsia"/>
          <w:b/>
          <w:bCs/>
          <w:noProof/>
          <w:color w:val="0070C0"/>
          <w:sz w:val="32"/>
          <w:szCs w:val="32"/>
          <w:lang w:eastAsia="ja-JP"/>
        </w:rPr>
        <w:t>[</w:t>
      </w:r>
      <w:r w:rsidR="004B2EA7" w:rsidRPr="00045C87">
        <w:rPr>
          <w:b/>
          <w:bCs/>
          <w:noProof/>
          <w:color w:val="0070C0"/>
          <w:sz w:val="32"/>
          <w:szCs w:val="32"/>
          <w:lang w:eastAsia="ja-JP"/>
        </w:rPr>
        <w:t>Unaffected Portions Skipped]</w:t>
      </w:r>
    </w:p>
    <w:p w14:paraId="1DADD3CB" w14:textId="77777777" w:rsidR="00ED06D0" w:rsidRPr="000355DE" w:rsidRDefault="00ED06D0" w:rsidP="00ED06D0">
      <w:pPr>
        <w:pStyle w:val="4"/>
      </w:pPr>
      <w:bookmarkStart w:id="66" w:name="_Toc21017112"/>
      <w:bookmarkStart w:id="67" w:name="_Toc45831027"/>
      <w:bookmarkStart w:id="68" w:name="_Toc52468812"/>
      <w:bookmarkStart w:id="69" w:name="_Toc61109755"/>
      <w:r w:rsidRPr="000355DE">
        <w:t>6.6.2.5</w:t>
      </w:r>
      <w:r w:rsidRPr="000355DE">
        <w:tab/>
        <w:t>Test Requirement</w:t>
      </w:r>
      <w:bookmarkEnd w:id="66"/>
      <w:bookmarkEnd w:id="67"/>
      <w:bookmarkEnd w:id="68"/>
      <w:bookmarkEnd w:id="69"/>
    </w:p>
    <w:p w14:paraId="30A2E5FE" w14:textId="70552C86" w:rsidR="00ED06D0" w:rsidRPr="000355DE" w:rsidRDefault="00ED06D0" w:rsidP="00ED06D0">
      <w:pPr>
        <w:rPr>
          <w:rFonts w:cs="v5.0.0"/>
        </w:rPr>
      </w:pPr>
      <w:r w:rsidRPr="000355DE">
        <w:t>The ACLR is defined with a square filter of bandwidth equal to the transmission bandwidth configuration of the transmitted signal (</w:t>
      </w:r>
      <w:proofErr w:type="spellStart"/>
      <w:r w:rsidRPr="000355DE">
        <w:t>BW</w:t>
      </w:r>
      <w:r w:rsidRPr="000355DE">
        <w:rPr>
          <w:vertAlign w:val="subscript"/>
        </w:rPr>
        <w:t>Config</w:t>
      </w:r>
      <w:proofErr w:type="spellEnd"/>
      <w:r w:rsidRPr="000355DE">
        <w:rPr>
          <w:rFonts w:cs="v5.0.0"/>
        </w:rPr>
        <w:t xml:space="preserve">) centred on the assigned channel frequency and a filter </w:t>
      </w:r>
      <w:proofErr w:type="spellStart"/>
      <w:r w:rsidRPr="000355DE">
        <w:rPr>
          <w:rFonts w:cs="v5.0.0"/>
        </w:rPr>
        <w:t>centered</w:t>
      </w:r>
      <w:proofErr w:type="spellEnd"/>
      <w:r w:rsidRPr="000355DE">
        <w:rPr>
          <w:rFonts w:cs="v5.0.0"/>
        </w:rPr>
        <w:t xml:space="preserve"> on the adjacent channel frequency according to the tables below</w:t>
      </w:r>
      <w:ins w:id="70" w:author="Tetsu Ikeda" w:date="2021-01-12T23:16:00Z">
        <w:r w:rsidR="00E51354" w:rsidRPr="00381079">
          <w:rPr>
            <w:rFonts w:eastAsia="SimSun"/>
            <w:iCs/>
            <w:lang w:val="en-US" w:eastAsia="zh-CN"/>
          </w:rPr>
          <w:t xml:space="preserve">, </w:t>
        </w:r>
        <w:r w:rsidR="00E51354">
          <w:rPr>
            <w:rFonts w:eastAsia="SimSun"/>
            <w:iCs/>
            <w:lang w:val="en-US" w:eastAsia="zh-CN"/>
          </w:rPr>
          <w:t xml:space="preserve">unless </w:t>
        </w:r>
        <w:r w:rsidR="00E51354" w:rsidRPr="00381079">
          <w:rPr>
            <w:rFonts w:eastAsia="SimSun"/>
            <w:iCs/>
            <w:lang w:val="en-US" w:eastAsia="zh-CN"/>
          </w:rPr>
          <w:t>state</w:t>
        </w:r>
        <w:r w:rsidR="00E51354">
          <w:rPr>
            <w:rFonts w:eastAsia="SimSun"/>
            <w:iCs/>
            <w:lang w:val="en-US" w:eastAsia="zh-CN"/>
          </w:rPr>
          <w:t>d differently in regional regulation</w:t>
        </w:r>
      </w:ins>
      <w:r w:rsidRPr="000355DE">
        <w:rPr>
          <w:rFonts w:cs="v5.0.0"/>
        </w:rPr>
        <w:t>.</w:t>
      </w:r>
    </w:p>
    <w:p w14:paraId="745E138B" w14:textId="77777777" w:rsidR="00ED06D0" w:rsidRPr="000355DE" w:rsidRDefault="00ED06D0" w:rsidP="00ED06D0">
      <w:pPr>
        <w:rPr>
          <w:rFonts w:cs="v5.0.0"/>
        </w:rPr>
      </w:pPr>
      <w:r w:rsidRPr="000355DE">
        <w:rPr>
          <w:rFonts w:cs="v5.0.0"/>
        </w:rPr>
        <w:t>For Category A</w:t>
      </w:r>
      <w:r w:rsidRPr="000355DE">
        <w:rPr>
          <w:rFonts w:cs="v5.0.0"/>
          <w:lang w:eastAsia="zh-CN"/>
        </w:rPr>
        <w:t xml:space="preserve"> Wide Area BS</w:t>
      </w:r>
      <w:r w:rsidRPr="000355DE">
        <w:rPr>
          <w:rFonts w:cs="v5.0.0"/>
        </w:rPr>
        <w:t xml:space="preserve">, either the ACLR limits in the tables below or the absolute limit of -13 </w:t>
      </w:r>
      <w:proofErr w:type="spellStart"/>
      <w:r w:rsidRPr="000355DE">
        <w:rPr>
          <w:rFonts w:cs="v5.0.0"/>
        </w:rPr>
        <w:t>dBm</w:t>
      </w:r>
      <w:proofErr w:type="spellEnd"/>
      <w:r w:rsidRPr="000355DE">
        <w:rPr>
          <w:rFonts w:cs="v5.0.0"/>
        </w:rPr>
        <w:t>/MHz shall apply, whichever is less stringent.</w:t>
      </w:r>
    </w:p>
    <w:p w14:paraId="5820A645" w14:textId="77777777" w:rsidR="00ED06D0" w:rsidRPr="000355DE" w:rsidRDefault="00ED06D0" w:rsidP="00ED06D0">
      <w:pPr>
        <w:rPr>
          <w:rFonts w:cs="v5.0.0"/>
          <w:lang w:eastAsia="zh-CN"/>
        </w:rPr>
      </w:pPr>
      <w:r w:rsidRPr="000355DE">
        <w:rPr>
          <w:rFonts w:cs="v5.0.0"/>
        </w:rPr>
        <w:t>For Category B</w:t>
      </w:r>
      <w:r w:rsidRPr="000355DE">
        <w:rPr>
          <w:rFonts w:cs="v5.0.0"/>
          <w:lang w:eastAsia="zh-CN"/>
        </w:rPr>
        <w:t xml:space="preserve"> Wide Area BS</w:t>
      </w:r>
      <w:r w:rsidRPr="000355DE">
        <w:rPr>
          <w:rFonts w:cs="v5.0.0"/>
        </w:rPr>
        <w:t xml:space="preserve">, either the ACLR limits in the tables below or the absolute limit of -15 </w:t>
      </w:r>
      <w:proofErr w:type="spellStart"/>
      <w:r w:rsidRPr="000355DE">
        <w:rPr>
          <w:rFonts w:cs="v5.0.0"/>
        </w:rPr>
        <w:t>dBm</w:t>
      </w:r>
      <w:proofErr w:type="spellEnd"/>
      <w:r w:rsidRPr="000355DE">
        <w:rPr>
          <w:rFonts w:cs="v5.0.0"/>
        </w:rPr>
        <w:t>/MHz shall apply, whichever is less stringent.</w:t>
      </w:r>
    </w:p>
    <w:p w14:paraId="779778C2" w14:textId="77777777" w:rsidR="00ED06D0" w:rsidRPr="000355DE" w:rsidRDefault="00ED06D0" w:rsidP="00ED06D0">
      <w:pPr>
        <w:rPr>
          <w:rFonts w:cs="v5.0.0"/>
          <w:lang w:eastAsia="zh-CN"/>
        </w:rPr>
      </w:pPr>
      <w:r w:rsidRPr="000355DE">
        <w:rPr>
          <w:rFonts w:cs="v5.0.0"/>
          <w:lang w:eastAsia="zh-CN"/>
        </w:rPr>
        <w:t xml:space="preserve">For Medium Range BS, either the ACLR limits in the tables below or the absolute limit of -25 </w:t>
      </w:r>
      <w:proofErr w:type="spellStart"/>
      <w:r w:rsidRPr="000355DE">
        <w:rPr>
          <w:rFonts w:cs="v5.0.0"/>
          <w:lang w:eastAsia="zh-CN"/>
        </w:rPr>
        <w:t>dBm</w:t>
      </w:r>
      <w:proofErr w:type="spellEnd"/>
      <w:r w:rsidRPr="000355DE">
        <w:rPr>
          <w:rFonts w:cs="v5.0.0"/>
          <w:lang w:eastAsia="zh-CN"/>
        </w:rPr>
        <w:t>/MHz shall apply, whichever is less stringent.</w:t>
      </w:r>
    </w:p>
    <w:p w14:paraId="0900A690" w14:textId="77777777" w:rsidR="00ED06D0" w:rsidRPr="000355DE" w:rsidRDefault="00ED06D0" w:rsidP="00ED06D0">
      <w:pPr>
        <w:rPr>
          <w:rFonts w:cs="v5.0.0"/>
          <w:lang w:eastAsia="zh-CN"/>
        </w:rPr>
      </w:pPr>
      <w:r w:rsidRPr="000355DE">
        <w:rPr>
          <w:rFonts w:cs="v5.0.0"/>
          <w:lang w:eastAsia="zh-CN"/>
        </w:rPr>
        <w:t xml:space="preserve">For Local Area BS, </w:t>
      </w:r>
      <w:r w:rsidRPr="000355DE">
        <w:rPr>
          <w:rFonts w:cs="v5.0.0"/>
        </w:rPr>
        <w:t>either the ACLR limits in the table</w:t>
      </w:r>
      <w:r w:rsidRPr="000355DE">
        <w:rPr>
          <w:rFonts w:cs="v5.0.0"/>
          <w:lang w:eastAsia="zh-CN"/>
        </w:rPr>
        <w:t>s below</w:t>
      </w:r>
      <w:r w:rsidRPr="000355DE">
        <w:rPr>
          <w:rFonts w:cs="v5.0.0"/>
        </w:rPr>
        <w:t xml:space="preserve"> or the absolute limit of -</w:t>
      </w:r>
      <w:r w:rsidRPr="000355DE">
        <w:rPr>
          <w:rFonts w:cs="v5.0.0"/>
          <w:lang w:eastAsia="zh-CN"/>
        </w:rPr>
        <w:t>32</w:t>
      </w:r>
      <w:r w:rsidRPr="000355DE">
        <w:rPr>
          <w:rFonts w:cs="v5.0.0"/>
        </w:rPr>
        <w:t>dBm/MHz shall apply, whichever is less stringent</w:t>
      </w:r>
      <w:r w:rsidRPr="000355DE">
        <w:rPr>
          <w:rFonts w:cs="v5.0.0"/>
          <w:lang w:eastAsia="zh-CN"/>
        </w:rPr>
        <w:t>.</w:t>
      </w:r>
    </w:p>
    <w:p w14:paraId="79028DFE" w14:textId="77777777" w:rsidR="00ED06D0" w:rsidRPr="000355DE" w:rsidRDefault="00ED06D0" w:rsidP="00ED06D0">
      <w:pPr>
        <w:rPr>
          <w:rFonts w:cs="v5.0.0"/>
        </w:rPr>
      </w:pPr>
      <w:r w:rsidRPr="000355DE">
        <w:rPr>
          <w:rFonts w:cs="v5.0.0"/>
        </w:rPr>
        <w:lastRenderedPageBreak/>
        <w:t xml:space="preserve">For </w:t>
      </w:r>
      <w:r w:rsidRPr="000355DE">
        <w:rPr>
          <w:rFonts w:cs="v5.0.0"/>
          <w:lang w:eastAsia="zh-CN"/>
        </w:rPr>
        <w:t>Home BS</w:t>
      </w:r>
      <w:r w:rsidRPr="000355DE">
        <w:rPr>
          <w:rFonts w:cs="v5.0.0"/>
        </w:rPr>
        <w:t>, either the ACLR limits in the tables below or the absolute limit of -</w:t>
      </w:r>
      <w:r w:rsidRPr="000355DE">
        <w:rPr>
          <w:rFonts w:cs="v5.0.0"/>
          <w:lang w:eastAsia="zh-CN"/>
        </w:rPr>
        <w:t>50</w:t>
      </w:r>
      <w:r w:rsidRPr="000355DE">
        <w:rPr>
          <w:rFonts w:cs="v5.0.0"/>
        </w:rPr>
        <w:t>dBm/MHz shall apply, whichever is less stringent.</w:t>
      </w:r>
    </w:p>
    <w:p w14:paraId="720E4580" w14:textId="77777777" w:rsidR="00ED06D0" w:rsidRPr="000355DE" w:rsidRDefault="00ED06D0" w:rsidP="00ED06D0">
      <w:pPr>
        <w:rPr>
          <w:rFonts w:cs="v5.0.0"/>
        </w:rPr>
      </w:pPr>
      <w:r w:rsidRPr="000355DE">
        <w:rPr>
          <w:rFonts w:cs="v5.0.0"/>
        </w:rPr>
        <w:t>The ACLR requirements in Tables 6.6.2-1 to 6.6.2-4  (except Table 6.6.2-2b)</w:t>
      </w:r>
      <w:r w:rsidRPr="000355DE">
        <w:rPr>
          <w:rFonts w:cs="v5.0.0"/>
          <w:lang w:eastAsia="zh-CN"/>
        </w:rPr>
        <w:t xml:space="preserve"> </w:t>
      </w:r>
      <w:r w:rsidRPr="000355DE">
        <w:rPr>
          <w:rFonts w:cs="v5.0.0"/>
        </w:rPr>
        <w:t>apply to BS that supports E-UTRA or  E-UTRA with NB-</w:t>
      </w:r>
      <w:proofErr w:type="spellStart"/>
      <w:r w:rsidRPr="000355DE">
        <w:rPr>
          <w:rFonts w:cs="v5.0.0"/>
        </w:rPr>
        <w:t>IoT</w:t>
      </w:r>
      <w:proofErr w:type="spellEnd"/>
      <w:r w:rsidRPr="000355DE">
        <w:rPr>
          <w:rFonts w:cs="v5.0.0"/>
        </w:rPr>
        <w:t xml:space="preserve"> (in band and/or guard band), in any operating band, except for Band 46. The ACLR requirements for Band 46 are in Table 6.6.2-2a and 6.6.2-4a. The ACLR requirements in Table 6.6.2-2b apply to BS that supports standalone NB-</w:t>
      </w:r>
      <w:proofErr w:type="spellStart"/>
      <w:r w:rsidRPr="000355DE">
        <w:rPr>
          <w:rFonts w:cs="v5.0.0"/>
        </w:rPr>
        <w:t>IoT</w:t>
      </w:r>
      <w:proofErr w:type="spellEnd"/>
      <w:r w:rsidRPr="000355DE">
        <w:rPr>
          <w:rFonts w:cs="v5.0.0"/>
        </w:rPr>
        <w:t>.</w:t>
      </w:r>
    </w:p>
    <w:p w14:paraId="72CAE630" w14:textId="6DF6A5B8" w:rsidR="00012F30" w:rsidRPr="00ED06D0" w:rsidRDefault="00012F30" w:rsidP="00012F30">
      <w:pPr>
        <w:rPr>
          <w:rFonts w:cs="v5.0.0"/>
        </w:rPr>
      </w:pPr>
    </w:p>
    <w:p w14:paraId="1BBF8BE2" w14:textId="4D9D7132" w:rsidR="004B2EA7" w:rsidRPr="00045C87" w:rsidRDefault="00012F30" w:rsidP="00012F30">
      <w:pPr>
        <w:rPr>
          <w:b/>
          <w:bCs/>
          <w:noProof/>
          <w:color w:val="0070C0"/>
          <w:sz w:val="32"/>
          <w:szCs w:val="32"/>
          <w:lang w:eastAsia="ja-JP"/>
        </w:rPr>
      </w:pPr>
      <w:r w:rsidRPr="00045C87">
        <w:rPr>
          <w:rFonts w:hint="eastAsia"/>
          <w:b/>
          <w:bCs/>
          <w:noProof/>
          <w:color w:val="0070C0"/>
          <w:sz w:val="32"/>
          <w:szCs w:val="32"/>
          <w:lang w:eastAsia="ja-JP"/>
        </w:rPr>
        <w:t xml:space="preserve"> </w:t>
      </w:r>
      <w:r w:rsidR="004B2EA7" w:rsidRPr="00045C87">
        <w:rPr>
          <w:rFonts w:hint="eastAsia"/>
          <w:b/>
          <w:bCs/>
          <w:noProof/>
          <w:color w:val="0070C0"/>
          <w:sz w:val="32"/>
          <w:szCs w:val="32"/>
          <w:lang w:eastAsia="ja-JP"/>
        </w:rPr>
        <w:t>[</w:t>
      </w:r>
      <w:r w:rsidR="004B2EA7" w:rsidRPr="00045C87">
        <w:rPr>
          <w:b/>
          <w:bCs/>
          <w:noProof/>
          <w:color w:val="0070C0"/>
          <w:sz w:val="32"/>
          <w:szCs w:val="32"/>
          <w:lang w:eastAsia="ja-JP"/>
        </w:rPr>
        <w:t>Unaffected Portions Skipped]</w:t>
      </w:r>
    </w:p>
    <w:p w14:paraId="2D26B969" w14:textId="77777777" w:rsidR="0047098D" w:rsidRPr="000355DE" w:rsidRDefault="0047098D" w:rsidP="0047098D">
      <w:pPr>
        <w:pStyle w:val="5"/>
        <w:ind w:left="0" w:firstLine="0"/>
      </w:pPr>
      <w:bookmarkStart w:id="71" w:name="_Toc21017122"/>
      <w:bookmarkStart w:id="72" w:name="_Toc45831037"/>
      <w:bookmarkStart w:id="73" w:name="_Toc52468822"/>
      <w:bookmarkStart w:id="74" w:name="_Toc61109765"/>
      <w:r w:rsidRPr="000355DE">
        <w:t>6.6.3.5.1</w:t>
      </w:r>
      <w:r w:rsidRPr="000355DE">
        <w:tab/>
        <w:t xml:space="preserve">Test requirements </w:t>
      </w:r>
      <w:r w:rsidRPr="000355DE">
        <w:rPr>
          <w:lang w:eastAsia="zh-CN"/>
        </w:rPr>
        <w:t xml:space="preserve">for Wide Area BS </w:t>
      </w:r>
      <w:r w:rsidRPr="000355DE">
        <w:t>(Category A)</w:t>
      </w:r>
      <w:bookmarkEnd w:id="71"/>
      <w:bookmarkEnd w:id="72"/>
      <w:bookmarkEnd w:id="73"/>
      <w:bookmarkEnd w:id="74"/>
    </w:p>
    <w:p w14:paraId="41A3CCEF" w14:textId="77777777" w:rsidR="0047098D" w:rsidRPr="000355DE" w:rsidRDefault="0047098D" w:rsidP="0047098D">
      <w:pPr>
        <w:keepNext/>
        <w:rPr>
          <w:rFonts w:cs="v5.0.0"/>
        </w:rPr>
      </w:pPr>
      <w:r w:rsidRPr="000355DE">
        <w:rPr>
          <w:rFonts w:cs="v5.0.0"/>
        </w:rPr>
        <w:t>For E-UTRA BS operating in Bands 5, 6, 8, 12, 13, 14, 17, 18, 19, 26, 27, 28, 29, 31, 44, 71, 72, 73, 85 emissions shall not exceed the maximum levels specified in Tables 6.6.3.5.1</w:t>
      </w:r>
      <w:r w:rsidRPr="000355DE">
        <w:rPr>
          <w:rFonts w:cs="v5.0.0"/>
        </w:rPr>
        <w:noBreakHyphen/>
        <w:t>1 to 6.6.3.5.1-3.</w:t>
      </w:r>
    </w:p>
    <w:p w14:paraId="43F9B3DB" w14:textId="77777777" w:rsidR="0047098D" w:rsidRPr="000355DE" w:rsidRDefault="0047098D" w:rsidP="0047098D">
      <w:pPr>
        <w:pStyle w:val="TH"/>
        <w:rPr>
          <w:rFonts w:cs="v5.0.0"/>
        </w:rPr>
      </w:pPr>
      <w:r w:rsidRPr="000355DE">
        <w:t>Table 6.6.3.5.1-1: Wide Area BS operating band unwanted emission limits for 1.4 MHz channel bandwidth (E</w:t>
      </w:r>
      <w:r w:rsidRPr="000355DE">
        <w:noBreakHyphen/>
        <w:t>UTRA bands &lt;1GHz)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7098D" w:rsidRPr="000355DE" w14:paraId="6EC61EDE" w14:textId="77777777" w:rsidTr="00381079">
        <w:trPr>
          <w:cantSplit/>
          <w:jc w:val="center"/>
        </w:trPr>
        <w:tc>
          <w:tcPr>
            <w:tcW w:w="2127" w:type="dxa"/>
          </w:tcPr>
          <w:p w14:paraId="5D75B9E4" w14:textId="77777777" w:rsidR="0047098D" w:rsidRPr="000355DE" w:rsidRDefault="0047098D" w:rsidP="00381079">
            <w:pPr>
              <w:pStyle w:val="TAH"/>
              <w:rPr>
                <w:rFonts w:cs="Arial"/>
              </w:rPr>
            </w:pPr>
            <w:r w:rsidRPr="000355DE">
              <w:rPr>
                <w:rFonts w:cs="Arial"/>
              </w:rPr>
              <w:t xml:space="preserve">Frequency offset of measurement filter </w:t>
            </w:r>
            <w:r w:rsidRPr="000355DE">
              <w:rPr>
                <w:rFonts w:cs="Arial"/>
              </w:rPr>
              <w:noBreakHyphen/>
              <w:t xml:space="preserve">3dB point, </w:t>
            </w:r>
            <w:r w:rsidRPr="000355DE">
              <w:rPr>
                <w:rFonts w:cs="Arial"/>
              </w:rPr>
              <w:sym w:font="Symbol" w:char="F044"/>
            </w:r>
            <w:r w:rsidRPr="000355DE">
              <w:rPr>
                <w:rFonts w:cs="Arial"/>
              </w:rPr>
              <w:t>f</w:t>
            </w:r>
          </w:p>
        </w:tc>
        <w:tc>
          <w:tcPr>
            <w:tcW w:w="2976" w:type="dxa"/>
          </w:tcPr>
          <w:p w14:paraId="086937CC" w14:textId="77777777" w:rsidR="0047098D" w:rsidRPr="000355DE" w:rsidRDefault="0047098D" w:rsidP="00381079">
            <w:pPr>
              <w:pStyle w:val="TAH"/>
              <w:rPr>
                <w:rFonts w:cs="Arial"/>
              </w:rPr>
            </w:pPr>
            <w:r w:rsidRPr="000355DE">
              <w:rPr>
                <w:rFonts w:cs="Arial"/>
              </w:rPr>
              <w:t xml:space="preserve">Frequency offset of measurement filter centre frequency, </w:t>
            </w:r>
            <w:proofErr w:type="spellStart"/>
            <w:r w:rsidRPr="000355DE">
              <w:rPr>
                <w:rFonts w:cs="Arial"/>
              </w:rPr>
              <w:t>f_offset</w:t>
            </w:r>
            <w:proofErr w:type="spellEnd"/>
          </w:p>
        </w:tc>
        <w:tc>
          <w:tcPr>
            <w:tcW w:w="3455" w:type="dxa"/>
          </w:tcPr>
          <w:p w14:paraId="478E4A07" w14:textId="77777777" w:rsidR="0047098D" w:rsidRPr="000355DE" w:rsidRDefault="0047098D" w:rsidP="00381079">
            <w:pPr>
              <w:pStyle w:val="TAH"/>
              <w:rPr>
                <w:rFonts w:cs="Arial"/>
              </w:rPr>
            </w:pPr>
            <w:r w:rsidRPr="000355DE">
              <w:rPr>
                <w:rFonts w:cs="Arial"/>
              </w:rPr>
              <w:t xml:space="preserve">Test requirement </w:t>
            </w:r>
            <w:r w:rsidRPr="000355DE">
              <w:rPr>
                <w:rFonts w:cs="Arial"/>
                <w:lang w:eastAsia="zh-CN"/>
              </w:rPr>
              <w:t>(Note 1, 2)</w:t>
            </w:r>
          </w:p>
        </w:tc>
        <w:tc>
          <w:tcPr>
            <w:tcW w:w="1430" w:type="dxa"/>
          </w:tcPr>
          <w:p w14:paraId="38BABBDF" w14:textId="77777777" w:rsidR="0047098D" w:rsidRPr="000355DE" w:rsidRDefault="0047098D" w:rsidP="00381079">
            <w:pPr>
              <w:pStyle w:val="TAH"/>
              <w:rPr>
                <w:rFonts w:cs="Arial"/>
              </w:rPr>
            </w:pPr>
            <w:r w:rsidRPr="000355DE">
              <w:rPr>
                <w:rFonts w:cs="Arial"/>
              </w:rPr>
              <w:t>Measurement bandwidth</w:t>
            </w:r>
            <w:r w:rsidRPr="000355DE">
              <w:rPr>
                <w:rFonts w:cs="v5.0.0"/>
              </w:rPr>
              <w:t xml:space="preserve"> </w:t>
            </w:r>
            <w:r w:rsidRPr="000355DE">
              <w:rPr>
                <w:rFonts w:cs="Arial"/>
              </w:rPr>
              <w:t>(Note 6)</w:t>
            </w:r>
          </w:p>
        </w:tc>
      </w:tr>
      <w:tr w:rsidR="0047098D" w:rsidRPr="000355DE" w14:paraId="67DF402B" w14:textId="77777777" w:rsidTr="00381079">
        <w:trPr>
          <w:cantSplit/>
          <w:jc w:val="center"/>
        </w:trPr>
        <w:tc>
          <w:tcPr>
            <w:tcW w:w="2127" w:type="dxa"/>
            <w:vAlign w:val="center"/>
          </w:tcPr>
          <w:p w14:paraId="419B2814" w14:textId="77777777" w:rsidR="0047098D" w:rsidRPr="000355DE" w:rsidRDefault="0047098D" w:rsidP="00381079">
            <w:pPr>
              <w:pStyle w:val="TAC"/>
              <w:rPr>
                <w:rFonts w:cs="v5.0.0"/>
              </w:rPr>
            </w:pPr>
            <w:r w:rsidRPr="000355DE">
              <w:rPr>
                <w:rFonts w:cs="v5.0.0"/>
              </w:rPr>
              <w:t xml:space="preserve">0 </w:t>
            </w:r>
            <w:r w:rsidRPr="000355DE">
              <w:rPr>
                <w:rFonts w:cs="Arial"/>
              </w:rPr>
              <w:t xml:space="preserve">MHz </w:t>
            </w:r>
            <w:r w:rsidRPr="000355DE">
              <w:rPr>
                <w:rFonts w:cs="v5.0.0"/>
              </w:rPr>
              <w:sym w:font="Symbol" w:char="F0A3"/>
            </w:r>
            <w:r w:rsidRPr="000355DE">
              <w:rPr>
                <w:rFonts w:cs="v5.0.0"/>
              </w:rPr>
              <w:t xml:space="preserve"> </w:t>
            </w:r>
            <w:r w:rsidRPr="000355DE">
              <w:rPr>
                <w:rFonts w:cs="v5.0.0"/>
              </w:rPr>
              <w:sym w:font="Symbol" w:char="F044"/>
            </w:r>
            <w:r w:rsidRPr="000355DE">
              <w:rPr>
                <w:rFonts w:cs="v5.0.0"/>
              </w:rPr>
              <w:t>f &lt; 1.4 MHz</w:t>
            </w:r>
          </w:p>
        </w:tc>
        <w:tc>
          <w:tcPr>
            <w:tcW w:w="2976" w:type="dxa"/>
            <w:vAlign w:val="center"/>
          </w:tcPr>
          <w:p w14:paraId="785D63CD" w14:textId="77777777" w:rsidR="0047098D" w:rsidRPr="000355DE" w:rsidRDefault="0047098D" w:rsidP="00381079">
            <w:pPr>
              <w:pStyle w:val="TAC"/>
              <w:rPr>
                <w:rFonts w:cs="v5.0.0"/>
              </w:rPr>
            </w:pPr>
            <w:r w:rsidRPr="000355DE">
              <w:rPr>
                <w:rFonts w:cs="v5.0.0"/>
              </w:rPr>
              <w:t xml:space="preserve">0.05 MHz </w:t>
            </w:r>
            <w:r w:rsidRPr="000355DE">
              <w:rPr>
                <w:rFonts w:cs="v5.0.0"/>
              </w:rPr>
              <w:sym w:font="Symbol" w:char="F0A3"/>
            </w:r>
            <w:r w:rsidRPr="000355DE">
              <w:rPr>
                <w:rFonts w:cs="v5.0.0"/>
              </w:rPr>
              <w:t xml:space="preserve"> </w:t>
            </w:r>
            <w:proofErr w:type="spellStart"/>
            <w:r w:rsidRPr="000355DE">
              <w:rPr>
                <w:rFonts w:cs="v5.0.0"/>
              </w:rPr>
              <w:t>f_offset</w:t>
            </w:r>
            <w:proofErr w:type="spellEnd"/>
            <w:r w:rsidRPr="000355DE">
              <w:rPr>
                <w:rFonts w:cs="v5.0.0"/>
              </w:rPr>
              <w:t xml:space="preserve"> &lt; 1.45 MHz</w:t>
            </w:r>
          </w:p>
        </w:tc>
        <w:tc>
          <w:tcPr>
            <w:tcW w:w="3455" w:type="dxa"/>
            <w:vAlign w:val="center"/>
          </w:tcPr>
          <w:p w14:paraId="31CA95D3" w14:textId="77777777" w:rsidR="0047098D" w:rsidRPr="000355DE" w:rsidRDefault="0047098D" w:rsidP="00381079">
            <w:pPr>
              <w:pStyle w:val="TAC"/>
              <w:rPr>
                <w:rFonts w:cs="Arial"/>
              </w:rPr>
            </w:pPr>
            <w:r w:rsidRPr="000355DE">
              <w:rPr>
                <w:rFonts w:cs="Arial"/>
                <w:position w:val="-28"/>
              </w:rPr>
              <w:object w:dxaOrig="3720" w:dyaOrig="680" w14:anchorId="7912F4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5pt;height:28pt" o:ole="" fillcolor="window">
                  <v:imagedata r:id="rId13" o:title=""/>
                </v:shape>
                <o:OLEObject Type="Embed" ProgID="Equation.3" ShapeID="_x0000_i1025" DrawAspect="Content" ObjectID="_1672233803" r:id="rId14"/>
              </w:object>
            </w:r>
          </w:p>
        </w:tc>
        <w:tc>
          <w:tcPr>
            <w:tcW w:w="1430" w:type="dxa"/>
          </w:tcPr>
          <w:p w14:paraId="43E29E49" w14:textId="77777777" w:rsidR="0047098D" w:rsidRPr="000355DE" w:rsidRDefault="0047098D" w:rsidP="00381079">
            <w:pPr>
              <w:pStyle w:val="TAC"/>
              <w:rPr>
                <w:rFonts w:cs="Arial"/>
              </w:rPr>
            </w:pPr>
            <w:r w:rsidRPr="000355DE">
              <w:rPr>
                <w:rFonts w:cs="Arial"/>
              </w:rPr>
              <w:t xml:space="preserve">100 kHz </w:t>
            </w:r>
          </w:p>
        </w:tc>
      </w:tr>
      <w:tr w:rsidR="0047098D" w:rsidRPr="000355DE" w14:paraId="55534F4E" w14:textId="77777777" w:rsidTr="00381079">
        <w:trPr>
          <w:cantSplit/>
          <w:jc w:val="center"/>
        </w:trPr>
        <w:tc>
          <w:tcPr>
            <w:tcW w:w="2127" w:type="dxa"/>
          </w:tcPr>
          <w:p w14:paraId="7AAD8FCD" w14:textId="77777777" w:rsidR="0047098D" w:rsidRPr="000355DE" w:rsidRDefault="0047098D" w:rsidP="00381079">
            <w:pPr>
              <w:pStyle w:val="TAC"/>
              <w:rPr>
                <w:rFonts w:cs="v5.0.0"/>
              </w:rPr>
            </w:pPr>
            <w:r w:rsidRPr="000355DE">
              <w:rPr>
                <w:rFonts w:cs="v5.0.0"/>
              </w:rPr>
              <w:t xml:space="preserve">1.4 </w:t>
            </w:r>
            <w:r w:rsidRPr="000355DE">
              <w:rPr>
                <w:rFonts w:cs="Arial"/>
              </w:rPr>
              <w:t xml:space="preserve">MHz </w:t>
            </w:r>
            <w:r w:rsidRPr="000355DE">
              <w:rPr>
                <w:rFonts w:cs="v5.0.0"/>
              </w:rPr>
              <w:sym w:font="Symbol" w:char="F0A3"/>
            </w:r>
            <w:r w:rsidRPr="000355DE">
              <w:rPr>
                <w:rFonts w:cs="v5.0.0"/>
              </w:rPr>
              <w:t xml:space="preserve"> </w:t>
            </w:r>
            <w:r w:rsidRPr="000355DE">
              <w:rPr>
                <w:rFonts w:cs="v5.0.0"/>
              </w:rPr>
              <w:sym w:font="Symbol" w:char="F044"/>
            </w:r>
            <w:r w:rsidRPr="000355DE">
              <w:rPr>
                <w:rFonts w:cs="v5.0.0"/>
              </w:rPr>
              <w:t>f &lt; 2.8 MHz</w:t>
            </w:r>
          </w:p>
        </w:tc>
        <w:tc>
          <w:tcPr>
            <w:tcW w:w="2976" w:type="dxa"/>
          </w:tcPr>
          <w:p w14:paraId="6F72B809" w14:textId="77777777" w:rsidR="0047098D" w:rsidRPr="000355DE" w:rsidRDefault="0047098D" w:rsidP="00381079">
            <w:pPr>
              <w:pStyle w:val="TAC"/>
              <w:rPr>
                <w:rFonts w:cs="v5.0.0"/>
              </w:rPr>
            </w:pPr>
            <w:r w:rsidRPr="000355DE">
              <w:rPr>
                <w:rFonts w:cs="v5.0.0"/>
              </w:rPr>
              <w:t xml:space="preserve">1.45 MHz </w:t>
            </w:r>
            <w:r w:rsidRPr="000355DE">
              <w:rPr>
                <w:rFonts w:cs="v5.0.0"/>
              </w:rPr>
              <w:sym w:font="Symbol" w:char="F0A3"/>
            </w:r>
            <w:r w:rsidRPr="000355DE">
              <w:rPr>
                <w:rFonts w:cs="v5.0.0"/>
              </w:rPr>
              <w:t xml:space="preserve"> </w:t>
            </w:r>
            <w:proofErr w:type="spellStart"/>
            <w:r w:rsidRPr="000355DE">
              <w:rPr>
                <w:rFonts w:cs="v5.0.0"/>
              </w:rPr>
              <w:t>f_offset</w:t>
            </w:r>
            <w:proofErr w:type="spellEnd"/>
            <w:r w:rsidRPr="000355DE">
              <w:rPr>
                <w:rFonts w:cs="v5.0.0"/>
              </w:rPr>
              <w:t xml:space="preserve"> &lt; 2.85 MHz</w:t>
            </w:r>
          </w:p>
        </w:tc>
        <w:tc>
          <w:tcPr>
            <w:tcW w:w="3455" w:type="dxa"/>
          </w:tcPr>
          <w:p w14:paraId="1F0B282F" w14:textId="77777777" w:rsidR="0047098D" w:rsidRPr="000355DE" w:rsidRDefault="0047098D" w:rsidP="00381079">
            <w:pPr>
              <w:pStyle w:val="TAC"/>
              <w:rPr>
                <w:rFonts w:cs="Arial"/>
              </w:rPr>
            </w:pPr>
            <w:r w:rsidRPr="000355DE">
              <w:rPr>
                <w:rFonts w:cs="Arial"/>
              </w:rPr>
              <w:t xml:space="preserve">-9.5 </w:t>
            </w:r>
            <w:proofErr w:type="spellStart"/>
            <w:r w:rsidRPr="000355DE">
              <w:rPr>
                <w:rFonts w:cs="Arial"/>
              </w:rPr>
              <w:t>dBm</w:t>
            </w:r>
            <w:proofErr w:type="spellEnd"/>
          </w:p>
        </w:tc>
        <w:tc>
          <w:tcPr>
            <w:tcW w:w="1430" w:type="dxa"/>
          </w:tcPr>
          <w:p w14:paraId="0A1150BE" w14:textId="77777777" w:rsidR="0047098D" w:rsidRPr="000355DE" w:rsidRDefault="0047098D" w:rsidP="00381079">
            <w:pPr>
              <w:pStyle w:val="TAC"/>
              <w:rPr>
                <w:rFonts w:cs="Arial"/>
              </w:rPr>
            </w:pPr>
            <w:r w:rsidRPr="000355DE">
              <w:rPr>
                <w:rFonts w:cs="Arial"/>
              </w:rPr>
              <w:t xml:space="preserve">100 kHz </w:t>
            </w:r>
          </w:p>
        </w:tc>
      </w:tr>
      <w:tr w:rsidR="0047098D" w:rsidRPr="000355DE" w14:paraId="171C9106" w14:textId="77777777" w:rsidTr="00381079">
        <w:trPr>
          <w:cantSplit/>
          <w:jc w:val="center"/>
        </w:trPr>
        <w:tc>
          <w:tcPr>
            <w:tcW w:w="2127" w:type="dxa"/>
          </w:tcPr>
          <w:p w14:paraId="78164BB5" w14:textId="77777777" w:rsidR="0047098D" w:rsidRPr="000355DE" w:rsidRDefault="0047098D" w:rsidP="00381079">
            <w:pPr>
              <w:pStyle w:val="TAC"/>
              <w:rPr>
                <w:rFonts w:cs="v5.0.0"/>
              </w:rPr>
            </w:pPr>
            <w:r w:rsidRPr="000355DE">
              <w:rPr>
                <w:rFonts w:cs="v5.0.0"/>
              </w:rPr>
              <w:t xml:space="preserve">2.8 MHz </w:t>
            </w:r>
            <w:r w:rsidRPr="000355DE">
              <w:rPr>
                <w:rFonts w:cs="v5.0.0"/>
              </w:rPr>
              <w:sym w:font="Symbol" w:char="F0A3"/>
            </w:r>
            <w:r w:rsidRPr="000355DE">
              <w:rPr>
                <w:rFonts w:cs="v5.0.0"/>
              </w:rPr>
              <w:t xml:space="preserve"> </w:t>
            </w:r>
            <w:r w:rsidRPr="000355DE">
              <w:rPr>
                <w:rFonts w:cs="v5.0.0"/>
              </w:rPr>
              <w:sym w:font="Symbol" w:char="F044"/>
            </w:r>
            <w:r w:rsidRPr="000355DE">
              <w:rPr>
                <w:rFonts w:cs="v5.0.0"/>
              </w:rPr>
              <w:t xml:space="preserve">f </w:t>
            </w:r>
            <w:r w:rsidRPr="000355DE">
              <w:rPr>
                <w:rFonts w:cs="Arial"/>
              </w:rPr>
              <w:sym w:font="Symbol" w:char="F0A3"/>
            </w:r>
            <w:r w:rsidRPr="000355DE">
              <w:rPr>
                <w:rFonts w:cs="Arial"/>
              </w:rPr>
              <w:t xml:space="preserve"> </w:t>
            </w:r>
            <w:r w:rsidRPr="000355DE">
              <w:rPr>
                <w:rFonts w:cs="Arial"/>
              </w:rPr>
              <w:sym w:font="Symbol" w:char="F044"/>
            </w:r>
            <w:proofErr w:type="spellStart"/>
            <w:r w:rsidRPr="000355DE">
              <w:rPr>
                <w:rFonts w:cs="Arial"/>
              </w:rPr>
              <w:t>f</w:t>
            </w:r>
            <w:r w:rsidRPr="000355DE">
              <w:rPr>
                <w:rFonts w:cs="Arial"/>
                <w:vertAlign w:val="subscript"/>
              </w:rPr>
              <w:t>max</w:t>
            </w:r>
            <w:proofErr w:type="spellEnd"/>
          </w:p>
        </w:tc>
        <w:tc>
          <w:tcPr>
            <w:tcW w:w="2976" w:type="dxa"/>
          </w:tcPr>
          <w:p w14:paraId="0A635FEF" w14:textId="77777777" w:rsidR="0047098D" w:rsidRPr="000355DE" w:rsidRDefault="0047098D" w:rsidP="00381079">
            <w:pPr>
              <w:pStyle w:val="TAC"/>
              <w:rPr>
                <w:rFonts w:cs="v5.0.0"/>
              </w:rPr>
            </w:pPr>
            <w:r w:rsidRPr="000355DE">
              <w:rPr>
                <w:rFonts w:cs="v5.0.0"/>
              </w:rPr>
              <w:t xml:space="preserve">2.85 MHz </w:t>
            </w:r>
            <w:r w:rsidRPr="000355DE">
              <w:rPr>
                <w:rFonts w:cs="v5.0.0"/>
              </w:rPr>
              <w:sym w:font="Symbol" w:char="F0A3"/>
            </w:r>
            <w:r w:rsidRPr="000355DE">
              <w:rPr>
                <w:rFonts w:cs="v5.0.0"/>
              </w:rPr>
              <w:t xml:space="preserve"> </w:t>
            </w:r>
            <w:proofErr w:type="spellStart"/>
            <w:r w:rsidRPr="000355DE">
              <w:rPr>
                <w:rFonts w:cs="v5.0.0"/>
              </w:rPr>
              <w:t>f_offset</w:t>
            </w:r>
            <w:proofErr w:type="spellEnd"/>
            <w:r w:rsidRPr="000355DE">
              <w:rPr>
                <w:rFonts w:cs="v5.0.0"/>
              </w:rPr>
              <w:t xml:space="preserve"> &lt; </w:t>
            </w:r>
            <w:proofErr w:type="spellStart"/>
            <w:r w:rsidRPr="000355DE">
              <w:rPr>
                <w:rFonts w:cs="v5.0.0"/>
              </w:rPr>
              <w:t>f_offset</w:t>
            </w:r>
            <w:r w:rsidRPr="000355DE">
              <w:rPr>
                <w:rFonts w:cs="v5.0.0"/>
                <w:vertAlign w:val="subscript"/>
              </w:rPr>
              <w:t>max</w:t>
            </w:r>
            <w:proofErr w:type="spellEnd"/>
            <w:r w:rsidRPr="000355DE">
              <w:rPr>
                <w:rFonts w:cs="v5.0.0"/>
              </w:rPr>
              <w:t xml:space="preserve"> </w:t>
            </w:r>
          </w:p>
        </w:tc>
        <w:tc>
          <w:tcPr>
            <w:tcW w:w="3455" w:type="dxa"/>
          </w:tcPr>
          <w:p w14:paraId="21640CFF" w14:textId="77777777" w:rsidR="0047098D" w:rsidRPr="000355DE" w:rsidRDefault="0047098D" w:rsidP="00381079">
            <w:pPr>
              <w:pStyle w:val="TAC"/>
              <w:rPr>
                <w:rFonts w:cs="Arial"/>
              </w:rPr>
            </w:pPr>
            <w:r w:rsidRPr="000355DE">
              <w:rPr>
                <w:rFonts w:cs="Arial"/>
              </w:rPr>
              <w:t xml:space="preserve">-13 </w:t>
            </w:r>
            <w:proofErr w:type="spellStart"/>
            <w:r w:rsidRPr="000355DE">
              <w:rPr>
                <w:rFonts w:cs="Arial"/>
              </w:rPr>
              <w:t>dBm</w:t>
            </w:r>
            <w:proofErr w:type="spellEnd"/>
          </w:p>
        </w:tc>
        <w:tc>
          <w:tcPr>
            <w:tcW w:w="1430" w:type="dxa"/>
          </w:tcPr>
          <w:p w14:paraId="16535CD2" w14:textId="77777777" w:rsidR="0047098D" w:rsidRPr="000355DE" w:rsidRDefault="0047098D" w:rsidP="00381079">
            <w:pPr>
              <w:pStyle w:val="TAC"/>
              <w:rPr>
                <w:rFonts w:cs="Arial"/>
              </w:rPr>
            </w:pPr>
            <w:r w:rsidRPr="000355DE">
              <w:rPr>
                <w:rFonts w:cs="Arial"/>
              </w:rPr>
              <w:t xml:space="preserve">100 kHz </w:t>
            </w:r>
          </w:p>
        </w:tc>
      </w:tr>
      <w:tr w:rsidR="0047098D" w:rsidRPr="000355DE" w14:paraId="3E05202E" w14:textId="77777777" w:rsidTr="00381079">
        <w:trPr>
          <w:cantSplit/>
          <w:jc w:val="center"/>
        </w:trPr>
        <w:tc>
          <w:tcPr>
            <w:tcW w:w="9988" w:type="dxa"/>
            <w:gridSpan w:val="4"/>
          </w:tcPr>
          <w:p w14:paraId="3DF45784" w14:textId="77777777" w:rsidR="0047098D" w:rsidRPr="000355DE" w:rsidRDefault="0047098D" w:rsidP="00381079">
            <w:pPr>
              <w:pStyle w:val="TAN"/>
              <w:rPr>
                <w:rFonts w:cs="Arial"/>
              </w:rPr>
            </w:pPr>
            <w:r w:rsidRPr="000355DE">
              <w:rPr>
                <w:rFonts w:cs="Arial"/>
              </w:rPr>
              <w:t>NOTE 1:</w:t>
            </w:r>
            <w:r w:rsidRPr="000355DE">
              <w:rPr>
                <w:rFonts w:cs="v5.0.0"/>
              </w:rPr>
              <w:tab/>
            </w:r>
            <w:r w:rsidRPr="000355DE">
              <w:rPr>
                <w:rFonts w:cs="Arial"/>
              </w:rPr>
              <w:t xml:space="preserve">For a BS supporting non-contiguous spectrum operation within any operating band the test requirement within sub-block gaps is calculated as a cumulative sum of contributions from adjacent </w:t>
            </w:r>
            <w:r w:rsidRPr="000355DE">
              <w:rPr>
                <w:rFonts w:cs="v5.0.0"/>
              </w:rPr>
              <w:t>sub blocks on each side of the sub block gap</w:t>
            </w:r>
            <w:r w:rsidRPr="000355DE">
              <w:rPr>
                <w:rFonts w:cs="Arial"/>
              </w:rPr>
              <w:t xml:space="preserve">. Exception is </w:t>
            </w:r>
            <w:r w:rsidRPr="000355DE">
              <w:rPr>
                <w:rFonts w:ascii="Symbol" w:hAnsi="Symbol" w:cs="Arial"/>
              </w:rPr>
              <w:t></w:t>
            </w:r>
            <w:r w:rsidRPr="000355DE">
              <w:rPr>
                <w:rFonts w:cs="Arial"/>
              </w:rPr>
              <w:t>f ≥ 10MHz from both adjacent sub blocks on each side of the sub-block gap, where the test requirement within sub-block gaps shall be -13dBm/100kHz.</w:t>
            </w:r>
          </w:p>
          <w:p w14:paraId="61CE2F9A" w14:textId="77777777" w:rsidR="0047098D" w:rsidRPr="000355DE" w:rsidRDefault="0047098D" w:rsidP="00381079">
            <w:pPr>
              <w:pStyle w:val="TAN"/>
              <w:rPr>
                <w:rFonts w:cs="Arial"/>
              </w:rPr>
            </w:pPr>
            <w:r w:rsidRPr="000355DE">
              <w:rPr>
                <w:rFonts w:cs="Arial"/>
              </w:rPr>
              <w:t xml:space="preserve">NOTE 2: </w:t>
            </w:r>
            <w:r w:rsidRPr="000355DE">
              <w:rPr>
                <w:rFonts w:cs="Arial"/>
              </w:rPr>
              <w:tab/>
              <w:t>For BS supporting multi-band operation with Inter RF Bandwidth gap &lt; 20MHz the test requirement within the Inter RF Bandwidth gaps is calculated as a cumulative sum of contributions from adjacent sub-blocks or RF Bandwidth on each side of the Inter RF Bandwidth gap.</w:t>
            </w:r>
          </w:p>
        </w:tc>
      </w:tr>
    </w:tbl>
    <w:p w14:paraId="65B05A80" w14:textId="77777777" w:rsidR="0047098D" w:rsidRPr="000355DE" w:rsidRDefault="0047098D" w:rsidP="0047098D"/>
    <w:p w14:paraId="398CDFE1" w14:textId="77777777" w:rsidR="0047098D" w:rsidRPr="000355DE" w:rsidRDefault="0047098D" w:rsidP="0047098D">
      <w:pPr>
        <w:pStyle w:val="TH"/>
        <w:rPr>
          <w:rFonts w:cs="v5.0.0"/>
        </w:rPr>
      </w:pPr>
      <w:r w:rsidRPr="000355DE">
        <w:t>Table 6.6.3.5.1-2: Wide Area BS operating band unwanted emission limits for 3 MHz channel bandwidth (E</w:t>
      </w:r>
      <w:r w:rsidRPr="000355DE">
        <w:noBreakHyphen/>
        <w:t>UTRA bands &lt;1GHz)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7098D" w:rsidRPr="000355DE" w14:paraId="484EFF54" w14:textId="77777777" w:rsidTr="00381079">
        <w:trPr>
          <w:cantSplit/>
          <w:jc w:val="center"/>
        </w:trPr>
        <w:tc>
          <w:tcPr>
            <w:tcW w:w="2127" w:type="dxa"/>
            <w:tcBorders>
              <w:top w:val="single" w:sz="4" w:space="0" w:color="auto"/>
              <w:left w:val="single" w:sz="4" w:space="0" w:color="auto"/>
              <w:bottom w:val="single" w:sz="4" w:space="0" w:color="auto"/>
              <w:right w:val="single" w:sz="4" w:space="0" w:color="auto"/>
            </w:tcBorders>
          </w:tcPr>
          <w:p w14:paraId="6C758C7C" w14:textId="77777777" w:rsidR="0047098D" w:rsidRPr="000355DE" w:rsidRDefault="0047098D" w:rsidP="00381079">
            <w:pPr>
              <w:pStyle w:val="TAH"/>
              <w:rPr>
                <w:rFonts w:cs="Arial"/>
              </w:rPr>
            </w:pPr>
            <w:r w:rsidRPr="000355DE">
              <w:rPr>
                <w:rFonts w:cs="Arial"/>
              </w:rPr>
              <w:t xml:space="preserve">Frequency offset of measurement filter </w:t>
            </w:r>
            <w:r w:rsidRPr="000355DE">
              <w:rPr>
                <w:rFonts w:cs="Arial"/>
              </w:rPr>
              <w:noBreakHyphen/>
              <w:t xml:space="preserve">3dB point, </w:t>
            </w:r>
            <w:r w:rsidRPr="000355DE">
              <w:rPr>
                <w:rFonts w:cs="Arial"/>
              </w:rPr>
              <w:sym w:font="Symbol" w:char="F044"/>
            </w:r>
            <w:r w:rsidRPr="000355DE">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49B5167" w14:textId="77777777" w:rsidR="0047098D" w:rsidRPr="000355DE" w:rsidRDefault="0047098D" w:rsidP="00381079">
            <w:pPr>
              <w:pStyle w:val="TAH"/>
              <w:rPr>
                <w:rFonts w:cs="Arial"/>
              </w:rPr>
            </w:pPr>
            <w:r w:rsidRPr="000355DE">
              <w:rPr>
                <w:rFonts w:cs="Arial"/>
              </w:rPr>
              <w:t xml:space="preserve">Frequency offset of measurement filter centre frequency, </w:t>
            </w:r>
            <w:proofErr w:type="spellStart"/>
            <w:r w:rsidRPr="000355DE">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058ECD0A" w14:textId="77777777" w:rsidR="0047098D" w:rsidRPr="000355DE" w:rsidRDefault="0047098D" w:rsidP="00381079">
            <w:pPr>
              <w:pStyle w:val="TAH"/>
              <w:rPr>
                <w:rFonts w:cs="Arial"/>
              </w:rPr>
            </w:pPr>
            <w:r w:rsidRPr="000355DE">
              <w:rPr>
                <w:rFonts w:cs="Arial"/>
              </w:rPr>
              <w:t xml:space="preserve">Test requirement </w:t>
            </w:r>
            <w:r w:rsidRPr="000355DE">
              <w:rPr>
                <w:rFonts w:cs="Arial"/>
                <w:lang w:eastAsia="zh-CN"/>
              </w:rPr>
              <w:t>(Note 1, 2)</w:t>
            </w:r>
          </w:p>
        </w:tc>
        <w:tc>
          <w:tcPr>
            <w:tcW w:w="1430" w:type="dxa"/>
            <w:tcBorders>
              <w:top w:val="single" w:sz="4" w:space="0" w:color="auto"/>
              <w:left w:val="single" w:sz="4" w:space="0" w:color="auto"/>
              <w:bottom w:val="single" w:sz="4" w:space="0" w:color="auto"/>
              <w:right w:val="single" w:sz="4" w:space="0" w:color="auto"/>
            </w:tcBorders>
          </w:tcPr>
          <w:p w14:paraId="525CAC68" w14:textId="77777777" w:rsidR="0047098D" w:rsidRPr="000355DE" w:rsidRDefault="0047098D" w:rsidP="00381079">
            <w:pPr>
              <w:pStyle w:val="TAH"/>
              <w:rPr>
                <w:rFonts w:cs="Arial"/>
              </w:rPr>
            </w:pPr>
            <w:r w:rsidRPr="000355DE">
              <w:rPr>
                <w:rFonts w:cs="Arial"/>
              </w:rPr>
              <w:t>Measurement bandwidth (Note 6)</w:t>
            </w:r>
          </w:p>
        </w:tc>
      </w:tr>
      <w:tr w:rsidR="0047098D" w:rsidRPr="000355DE" w14:paraId="299597C0" w14:textId="77777777" w:rsidTr="00381079">
        <w:trPr>
          <w:cantSplit/>
          <w:jc w:val="center"/>
        </w:trPr>
        <w:tc>
          <w:tcPr>
            <w:tcW w:w="2127" w:type="dxa"/>
            <w:tcBorders>
              <w:top w:val="single" w:sz="4" w:space="0" w:color="auto"/>
              <w:left w:val="single" w:sz="4" w:space="0" w:color="auto"/>
              <w:bottom w:val="single" w:sz="4" w:space="0" w:color="auto"/>
              <w:right w:val="single" w:sz="4" w:space="0" w:color="auto"/>
            </w:tcBorders>
          </w:tcPr>
          <w:p w14:paraId="19A6026C" w14:textId="77777777" w:rsidR="0047098D" w:rsidRPr="000355DE" w:rsidRDefault="0047098D" w:rsidP="00381079">
            <w:pPr>
              <w:pStyle w:val="TAC"/>
              <w:rPr>
                <w:rFonts w:cs="v5.0.0"/>
              </w:rPr>
            </w:pPr>
            <w:r w:rsidRPr="000355DE">
              <w:rPr>
                <w:rFonts w:cs="v5.0.0"/>
              </w:rPr>
              <w:t xml:space="preserve">0 MHz </w:t>
            </w:r>
            <w:r w:rsidRPr="000355DE">
              <w:rPr>
                <w:rFonts w:cs="v5.0.0"/>
              </w:rPr>
              <w:sym w:font="Symbol" w:char="F0A3"/>
            </w:r>
            <w:r w:rsidRPr="000355DE">
              <w:rPr>
                <w:rFonts w:cs="v5.0.0"/>
              </w:rPr>
              <w:t xml:space="preserve"> </w:t>
            </w:r>
            <w:r w:rsidRPr="000355DE">
              <w:rPr>
                <w:rFonts w:cs="v5.0.0"/>
              </w:rPr>
              <w:sym w:font="Symbol" w:char="F044"/>
            </w:r>
            <w:r w:rsidRPr="000355DE">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14:paraId="10B7B8F6" w14:textId="77777777" w:rsidR="0047098D" w:rsidRPr="000355DE" w:rsidRDefault="0047098D" w:rsidP="00381079">
            <w:pPr>
              <w:pStyle w:val="TAC"/>
              <w:rPr>
                <w:rFonts w:cs="v5.0.0"/>
              </w:rPr>
            </w:pPr>
            <w:r w:rsidRPr="000355DE">
              <w:rPr>
                <w:rFonts w:cs="v5.0.0"/>
              </w:rPr>
              <w:t xml:space="preserve">0.05 MHz </w:t>
            </w:r>
            <w:r w:rsidRPr="000355DE">
              <w:rPr>
                <w:rFonts w:cs="v5.0.0"/>
              </w:rPr>
              <w:sym w:font="Symbol" w:char="F0A3"/>
            </w:r>
            <w:r w:rsidRPr="000355DE">
              <w:rPr>
                <w:rFonts w:cs="v5.0.0"/>
              </w:rPr>
              <w:t xml:space="preserve"> </w:t>
            </w:r>
            <w:proofErr w:type="spellStart"/>
            <w:r w:rsidRPr="000355DE">
              <w:rPr>
                <w:rFonts w:cs="v5.0.0"/>
              </w:rPr>
              <w:t>f_offset</w:t>
            </w:r>
            <w:proofErr w:type="spellEnd"/>
            <w:r w:rsidRPr="000355DE">
              <w:rPr>
                <w:rFonts w:cs="v5.0.0"/>
              </w:rPr>
              <w:t xml:space="preserve"> &lt; 3.05 MHz</w:t>
            </w:r>
          </w:p>
        </w:tc>
        <w:tc>
          <w:tcPr>
            <w:tcW w:w="3455" w:type="dxa"/>
            <w:tcBorders>
              <w:top w:val="single" w:sz="4" w:space="0" w:color="auto"/>
              <w:left w:val="single" w:sz="4" w:space="0" w:color="auto"/>
              <w:bottom w:val="single" w:sz="4" w:space="0" w:color="auto"/>
              <w:right w:val="single" w:sz="4" w:space="0" w:color="auto"/>
            </w:tcBorders>
          </w:tcPr>
          <w:p w14:paraId="733F7308" w14:textId="77777777" w:rsidR="0047098D" w:rsidRPr="000355DE" w:rsidRDefault="0047098D" w:rsidP="00381079">
            <w:pPr>
              <w:pStyle w:val="TAC"/>
              <w:rPr>
                <w:rFonts w:cs="v5.0.0"/>
              </w:rPr>
            </w:pPr>
            <w:r w:rsidRPr="000355DE">
              <w:rPr>
                <w:rFonts w:cs="v5.0.0"/>
              </w:rPr>
              <w:object w:dxaOrig="3660" w:dyaOrig="680" w14:anchorId="673A74E4">
                <v:shape id="_x0000_i1026" type="#_x0000_t75" style="width:142.5pt;height:28pt" o:ole="" fillcolor="window">
                  <v:imagedata r:id="rId15" o:title=""/>
                </v:shape>
                <o:OLEObject Type="Embed" ProgID="Equation.3" ShapeID="_x0000_i1026" DrawAspect="Content" ObjectID="_1672233804" r:id="rId16"/>
              </w:object>
            </w:r>
          </w:p>
        </w:tc>
        <w:tc>
          <w:tcPr>
            <w:tcW w:w="1430" w:type="dxa"/>
            <w:tcBorders>
              <w:top w:val="single" w:sz="4" w:space="0" w:color="auto"/>
              <w:left w:val="single" w:sz="4" w:space="0" w:color="auto"/>
              <w:bottom w:val="single" w:sz="4" w:space="0" w:color="auto"/>
              <w:right w:val="single" w:sz="4" w:space="0" w:color="auto"/>
            </w:tcBorders>
          </w:tcPr>
          <w:p w14:paraId="642CE68D" w14:textId="77777777" w:rsidR="0047098D" w:rsidRPr="000355DE" w:rsidRDefault="0047098D" w:rsidP="00381079">
            <w:pPr>
              <w:pStyle w:val="TAC"/>
              <w:rPr>
                <w:rFonts w:cs="v5.0.0"/>
              </w:rPr>
            </w:pPr>
            <w:r w:rsidRPr="000355DE">
              <w:rPr>
                <w:rFonts w:cs="v5.0.0"/>
              </w:rPr>
              <w:t>100 kHz</w:t>
            </w:r>
          </w:p>
        </w:tc>
      </w:tr>
      <w:tr w:rsidR="0047098D" w:rsidRPr="000355DE" w14:paraId="42E53C5F" w14:textId="77777777" w:rsidTr="00381079">
        <w:trPr>
          <w:cantSplit/>
          <w:jc w:val="center"/>
        </w:trPr>
        <w:tc>
          <w:tcPr>
            <w:tcW w:w="2127" w:type="dxa"/>
            <w:tcBorders>
              <w:top w:val="single" w:sz="4" w:space="0" w:color="auto"/>
              <w:left w:val="single" w:sz="4" w:space="0" w:color="auto"/>
              <w:bottom w:val="single" w:sz="4" w:space="0" w:color="auto"/>
              <w:right w:val="single" w:sz="4" w:space="0" w:color="auto"/>
            </w:tcBorders>
          </w:tcPr>
          <w:p w14:paraId="6AEB6322" w14:textId="77777777" w:rsidR="0047098D" w:rsidRPr="000355DE" w:rsidRDefault="0047098D" w:rsidP="00381079">
            <w:pPr>
              <w:pStyle w:val="TAC"/>
              <w:rPr>
                <w:rFonts w:cs="v5.0.0"/>
              </w:rPr>
            </w:pPr>
            <w:r w:rsidRPr="000355DE">
              <w:rPr>
                <w:rFonts w:cs="v5.0.0"/>
              </w:rPr>
              <w:t xml:space="preserve">3 MHz </w:t>
            </w:r>
            <w:r w:rsidRPr="000355DE">
              <w:rPr>
                <w:rFonts w:cs="v5.0.0"/>
              </w:rPr>
              <w:sym w:font="Symbol" w:char="F0A3"/>
            </w:r>
            <w:r w:rsidRPr="000355DE">
              <w:rPr>
                <w:rFonts w:cs="v5.0.0"/>
              </w:rPr>
              <w:t xml:space="preserve"> </w:t>
            </w:r>
            <w:r w:rsidRPr="000355DE">
              <w:rPr>
                <w:rFonts w:cs="v5.0.0"/>
              </w:rPr>
              <w:sym w:font="Symbol" w:char="F044"/>
            </w:r>
            <w:r w:rsidRPr="000355DE">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14:paraId="63470D01" w14:textId="77777777" w:rsidR="0047098D" w:rsidRPr="000355DE" w:rsidRDefault="0047098D" w:rsidP="00381079">
            <w:pPr>
              <w:pStyle w:val="TAC"/>
              <w:rPr>
                <w:rFonts w:cs="v5.0.0"/>
              </w:rPr>
            </w:pPr>
            <w:r w:rsidRPr="000355DE">
              <w:rPr>
                <w:rFonts w:cs="v5.0.0"/>
              </w:rPr>
              <w:t xml:space="preserve">3.05 MHz </w:t>
            </w:r>
            <w:r w:rsidRPr="000355DE">
              <w:rPr>
                <w:rFonts w:cs="v5.0.0"/>
              </w:rPr>
              <w:sym w:font="Symbol" w:char="F0A3"/>
            </w:r>
            <w:r w:rsidRPr="000355DE">
              <w:rPr>
                <w:rFonts w:cs="v5.0.0"/>
              </w:rPr>
              <w:t xml:space="preserve"> </w:t>
            </w:r>
            <w:proofErr w:type="spellStart"/>
            <w:r w:rsidRPr="000355DE">
              <w:rPr>
                <w:rFonts w:cs="v5.0.0"/>
              </w:rPr>
              <w:t>f_offset</w:t>
            </w:r>
            <w:proofErr w:type="spellEnd"/>
            <w:r w:rsidRPr="000355DE">
              <w:rPr>
                <w:rFonts w:cs="v5.0.0"/>
              </w:rPr>
              <w:t xml:space="preserve"> &lt; 6.05 MHz</w:t>
            </w:r>
          </w:p>
        </w:tc>
        <w:tc>
          <w:tcPr>
            <w:tcW w:w="3455" w:type="dxa"/>
            <w:tcBorders>
              <w:top w:val="single" w:sz="4" w:space="0" w:color="auto"/>
              <w:left w:val="single" w:sz="4" w:space="0" w:color="auto"/>
              <w:bottom w:val="single" w:sz="4" w:space="0" w:color="auto"/>
              <w:right w:val="single" w:sz="4" w:space="0" w:color="auto"/>
            </w:tcBorders>
          </w:tcPr>
          <w:p w14:paraId="37CAD0BB" w14:textId="77777777" w:rsidR="0047098D" w:rsidRPr="000355DE" w:rsidRDefault="0047098D" w:rsidP="00381079">
            <w:pPr>
              <w:pStyle w:val="TAC"/>
              <w:rPr>
                <w:rFonts w:cs="v5.0.0"/>
              </w:rPr>
            </w:pPr>
            <w:r w:rsidRPr="000355DE">
              <w:rPr>
                <w:rFonts w:cs="v5.0.0"/>
              </w:rPr>
              <w:t xml:space="preserve">-13.5 </w:t>
            </w:r>
            <w:proofErr w:type="spellStart"/>
            <w:r w:rsidRPr="000355DE">
              <w:rPr>
                <w:rFonts w:cs="v5.0.0"/>
              </w:rPr>
              <w:t>dBm</w:t>
            </w:r>
            <w:proofErr w:type="spellEnd"/>
          </w:p>
        </w:tc>
        <w:tc>
          <w:tcPr>
            <w:tcW w:w="1430" w:type="dxa"/>
            <w:tcBorders>
              <w:top w:val="single" w:sz="4" w:space="0" w:color="auto"/>
              <w:left w:val="single" w:sz="4" w:space="0" w:color="auto"/>
              <w:bottom w:val="single" w:sz="4" w:space="0" w:color="auto"/>
              <w:right w:val="single" w:sz="4" w:space="0" w:color="auto"/>
            </w:tcBorders>
          </w:tcPr>
          <w:p w14:paraId="7AB668F3" w14:textId="77777777" w:rsidR="0047098D" w:rsidRPr="000355DE" w:rsidRDefault="0047098D" w:rsidP="00381079">
            <w:pPr>
              <w:pStyle w:val="TAC"/>
              <w:rPr>
                <w:rFonts w:cs="v5.0.0"/>
              </w:rPr>
            </w:pPr>
            <w:r w:rsidRPr="000355DE">
              <w:rPr>
                <w:rFonts w:cs="v5.0.0"/>
              </w:rPr>
              <w:t>100 kHz</w:t>
            </w:r>
          </w:p>
        </w:tc>
      </w:tr>
      <w:tr w:rsidR="0047098D" w:rsidRPr="000355DE" w14:paraId="5F230F8C" w14:textId="77777777" w:rsidTr="00381079">
        <w:trPr>
          <w:cantSplit/>
          <w:jc w:val="center"/>
        </w:trPr>
        <w:tc>
          <w:tcPr>
            <w:tcW w:w="2127" w:type="dxa"/>
            <w:tcBorders>
              <w:top w:val="single" w:sz="4" w:space="0" w:color="auto"/>
              <w:left w:val="single" w:sz="4" w:space="0" w:color="auto"/>
              <w:bottom w:val="single" w:sz="4" w:space="0" w:color="auto"/>
              <w:right w:val="single" w:sz="4" w:space="0" w:color="auto"/>
            </w:tcBorders>
          </w:tcPr>
          <w:p w14:paraId="6F49D95B" w14:textId="77777777" w:rsidR="0047098D" w:rsidRPr="000355DE" w:rsidRDefault="0047098D" w:rsidP="00381079">
            <w:pPr>
              <w:pStyle w:val="TAC"/>
              <w:rPr>
                <w:rFonts w:cs="v5.0.0"/>
              </w:rPr>
            </w:pPr>
            <w:r w:rsidRPr="000355DE">
              <w:rPr>
                <w:rFonts w:cs="v5.0.0"/>
              </w:rPr>
              <w:t xml:space="preserve">6 MHz </w:t>
            </w:r>
            <w:r w:rsidRPr="000355DE">
              <w:rPr>
                <w:rFonts w:cs="v5.0.0"/>
              </w:rPr>
              <w:sym w:font="Symbol" w:char="F0A3"/>
            </w:r>
            <w:r w:rsidRPr="000355DE">
              <w:rPr>
                <w:rFonts w:cs="v5.0.0"/>
              </w:rPr>
              <w:t xml:space="preserve"> </w:t>
            </w:r>
            <w:r w:rsidRPr="000355DE">
              <w:rPr>
                <w:rFonts w:cs="v5.0.0"/>
              </w:rPr>
              <w:sym w:font="Symbol" w:char="F044"/>
            </w:r>
            <w:r w:rsidRPr="000355DE">
              <w:rPr>
                <w:rFonts w:cs="v5.0.0"/>
              </w:rPr>
              <w:t xml:space="preserve">f </w:t>
            </w:r>
            <w:r w:rsidRPr="000355DE">
              <w:rPr>
                <w:rFonts w:cs="v5.0.0"/>
              </w:rPr>
              <w:sym w:font="Symbol" w:char="F0A3"/>
            </w:r>
            <w:r w:rsidRPr="000355DE">
              <w:rPr>
                <w:rFonts w:cs="v5.0.0"/>
              </w:rPr>
              <w:t xml:space="preserve"> </w:t>
            </w:r>
            <w:r w:rsidRPr="000355DE">
              <w:rPr>
                <w:rFonts w:cs="v5.0.0"/>
              </w:rPr>
              <w:sym w:font="Symbol" w:char="F044"/>
            </w:r>
            <w:proofErr w:type="spellStart"/>
            <w:r w:rsidRPr="000355DE">
              <w:rPr>
                <w:rFonts w:cs="v5.0.0"/>
              </w:rPr>
              <w:t>fmax</w:t>
            </w:r>
            <w:proofErr w:type="spellEnd"/>
          </w:p>
        </w:tc>
        <w:tc>
          <w:tcPr>
            <w:tcW w:w="2976" w:type="dxa"/>
            <w:tcBorders>
              <w:top w:val="single" w:sz="4" w:space="0" w:color="auto"/>
              <w:left w:val="single" w:sz="4" w:space="0" w:color="auto"/>
              <w:bottom w:val="single" w:sz="4" w:space="0" w:color="auto"/>
              <w:right w:val="single" w:sz="4" w:space="0" w:color="auto"/>
            </w:tcBorders>
          </w:tcPr>
          <w:p w14:paraId="7F2477E2" w14:textId="77777777" w:rsidR="0047098D" w:rsidRPr="000355DE" w:rsidRDefault="0047098D" w:rsidP="00381079">
            <w:pPr>
              <w:pStyle w:val="TAC"/>
              <w:rPr>
                <w:rFonts w:cs="v5.0.0"/>
              </w:rPr>
            </w:pPr>
            <w:r w:rsidRPr="000355DE">
              <w:rPr>
                <w:rFonts w:cs="v5.0.0"/>
              </w:rPr>
              <w:t xml:space="preserve">6.05 MHz </w:t>
            </w:r>
            <w:r w:rsidRPr="000355DE">
              <w:rPr>
                <w:rFonts w:cs="v5.0.0"/>
              </w:rPr>
              <w:sym w:font="Symbol" w:char="F0A3"/>
            </w:r>
            <w:r w:rsidRPr="000355DE">
              <w:rPr>
                <w:rFonts w:cs="v5.0.0"/>
              </w:rPr>
              <w:t xml:space="preserve"> </w:t>
            </w:r>
            <w:proofErr w:type="spellStart"/>
            <w:r w:rsidRPr="000355DE">
              <w:rPr>
                <w:rFonts w:cs="v5.0.0"/>
              </w:rPr>
              <w:t>f_offset</w:t>
            </w:r>
            <w:proofErr w:type="spellEnd"/>
            <w:r w:rsidRPr="000355DE">
              <w:rPr>
                <w:rFonts w:cs="v5.0.0"/>
              </w:rPr>
              <w:t xml:space="preserve"> &lt; </w:t>
            </w:r>
            <w:proofErr w:type="spellStart"/>
            <w:r w:rsidRPr="000355DE">
              <w:rPr>
                <w:rFonts w:cs="v5.0.0"/>
              </w:rPr>
              <w:t>f_offsetmax</w:t>
            </w:r>
            <w:proofErr w:type="spellEnd"/>
          </w:p>
        </w:tc>
        <w:tc>
          <w:tcPr>
            <w:tcW w:w="3455" w:type="dxa"/>
            <w:tcBorders>
              <w:top w:val="single" w:sz="4" w:space="0" w:color="auto"/>
              <w:left w:val="single" w:sz="4" w:space="0" w:color="auto"/>
              <w:bottom w:val="single" w:sz="4" w:space="0" w:color="auto"/>
              <w:right w:val="single" w:sz="4" w:space="0" w:color="auto"/>
            </w:tcBorders>
          </w:tcPr>
          <w:p w14:paraId="351814CF" w14:textId="77777777" w:rsidR="0047098D" w:rsidRPr="000355DE" w:rsidRDefault="0047098D" w:rsidP="00381079">
            <w:pPr>
              <w:pStyle w:val="TAC"/>
              <w:rPr>
                <w:rFonts w:cs="v5.0.0"/>
              </w:rPr>
            </w:pPr>
            <w:r w:rsidRPr="000355DE">
              <w:rPr>
                <w:rFonts w:cs="v5.0.0"/>
              </w:rPr>
              <w:t xml:space="preserve">-13 </w:t>
            </w:r>
            <w:proofErr w:type="spellStart"/>
            <w:r w:rsidRPr="000355DE">
              <w:rPr>
                <w:rFonts w:cs="v5.0.0"/>
              </w:rPr>
              <w:t>dBm</w:t>
            </w:r>
            <w:proofErr w:type="spellEnd"/>
          </w:p>
        </w:tc>
        <w:tc>
          <w:tcPr>
            <w:tcW w:w="1430" w:type="dxa"/>
            <w:tcBorders>
              <w:top w:val="single" w:sz="4" w:space="0" w:color="auto"/>
              <w:left w:val="single" w:sz="4" w:space="0" w:color="auto"/>
              <w:bottom w:val="single" w:sz="4" w:space="0" w:color="auto"/>
              <w:right w:val="single" w:sz="4" w:space="0" w:color="auto"/>
            </w:tcBorders>
          </w:tcPr>
          <w:p w14:paraId="77E31ED7" w14:textId="77777777" w:rsidR="0047098D" w:rsidRPr="000355DE" w:rsidRDefault="0047098D" w:rsidP="00381079">
            <w:pPr>
              <w:pStyle w:val="TAC"/>
              <w:rPr>
                <w:rFonts w:cs="v5.0.0"/>
              </w:rPr>
            </w:pPr>
            <w:r w:rsidRPr="000355DE">
              <w:rPr>
                <w:rFonts w:cs="v5.0.0"/>
              </w:rPr>
              <w:t>100 kHz</w:t>
            </w:r>
          </w:p>
        </w:tc>
      </w:tr>
      <w:tr w:rsidR="0047098D" w:rsidRPr="000355DE" w14:paraId="237AA6FB" w14:textId="77777777" w:rsidTr="00381079">
        <w:trPr>
          <w:cantSplit/>
          <w:jc w:val="center"/>
        </w:trPr>
        <w:tc>
          <w:tcPr>
            <w:tcW w:w="9988" w:type="dxa"/>
            <w:gridSpan w:val="4"/>
            <w:tcBorders>
              <w:top w:val="single" w:sz="4" w:space="0" w:color="auto"/>
              <w:left w:val="single" w:sz="4" w:space="0" w:color="auto"/>
              <w:bottom w:val="single" w:sz="4" w:space="0" w:color="auto"/>
              <w:right w:val="single" w:sz="4" w:space="0" w:color="auto"/>
            </w:tcBorders>
          </w:tcPr>
          <w:p w14:paraId="5F1847FF" w14:textId="77777777" w:rsidR="0047098D" w:rsidRPr="000355DE" w:rsidRDefault="0047098D" w:rsidP="00381079">
            <w:pPr>
              <w:pStyle w:val="TAN"/>
              <w:rPr>
                <w:rFonts w:cs="Arial"/>
              </w:rPr>
            </w:pPr>
            <w:r w:rsidRPr="000355DE">
              <w:rPr>
                <w:rFonts w:cs="Arial"/>
              </w:rPr>
              <w:t>NOTE 1:</w:t>
            </w:r>
            <w:r w:rsidRPr="000355DE">
              <w:rPr>
                <w:rFonts w:cs="v5.0.0"/>
              </w:rPr>
              <w:tab/>
            </w:r>
            <w:r w:rsidRPr="000355DE">
              <w:rPr>
                <w:rFonts w:cs="Arial"/>
              </w:rPr>
              <w:t xml:space="preserve">For a BS supporting non-contiguous spectrum operation within any operating band the test requirement within sub-block gaps is calculated as a cumulative sum of contributions from adjacent </w:t>
            </w:r>
            <w:r w:rsidRPr="000355DE">
              <w:rPr>
                <w:rFonts w:cs="v5.0.0"/>
              </w:rPr>
              <w:t>sub blocks on each side of the sub block gap</w:t>
            </w:r>
            <w:r w:rsidRPr="000355DE">
              <w:rPr>
                <w:rFonts w:cs="Arial"/>
              </w:rPr>
              <w:t xml:space="preserve">. Exception is </w:t>
            </w:r>
            <w:r w:rsidRPr="000355DE">
              <w:rPr>
                <w:rFonts w:ascii="Symbol" w:hAnsi="Symbol" w:cs="Arial"/>
              </w:rPr>
              <w:t></w:t>
            </w:r>
            <w:r w:rsidRPr="000355DE">
              <w:rPr>
                <w:rFonts w:cs="Arial"/>
              </w:rPr>
              <w:t>f ≥ 10MHz from both adjacent sub blocks on each side of the sub-block gap, where the test requirement within sub-block gaps shall be -13dBm/100kHz.</w:t>
            </w:r>
          </w:p>
          <w:p w14:paraId="418EEF2F" w14:textId="77777777" w:rsidR="0047098D" w:rsidRPr="000355DE" w:rsidRDefault="0047098D" w:rsidP="00381079">
            <w:pPr>
              <w:pStyle w:val="TAN"/>
              <w:rPr>
                <w:rFonts w:cs="v5.0.0"/>
              </w:rPr>
            </w:pPr>
            <w:r w:rsidRPr="000355DE">
              <w:rPr>
                <w:rFonts w:cs="Arial"/>
              </w:rPr>
              <w:t xml:space="preserve">NOTE 2: </w:t>
            </w:r>
            <w:r w:rsidRPr="000355DE">
              <w:rPr>
                <w:rFonts w:cs="Arial"/>
              </w:rPr>
              <w:tab/>
              <w:t>For BS supporting multi-band operation with Inter RF Bandwidth gap &lt; 20MHz the test requirement within the Inter RF Bandwidth gaps is calculated as a cumulative sum of contributions from adjacent sub-blocks or RF Bandwidth on each side of the Inter RF Bandwidth gap.</w:t>
            </w:r>
          </w:p>
        </w:tc>
      </w:tr>
    </w:tbl>
    <w:p w14:paraId="3364BAE9" w14:textId="77777777" w:rsidR="0047098D" w:rsidRPr="000355DE" w:rsidRDefault="0047098D" w:rsidP="0047098D"/>
    <w:p w14:paraId="3A633A50" w14:textId="77777777" w:rsidR="0047098D" w:rsidRPr="000355DE" w:rsidRDefault="0047098D" w:rsidP="0047098D">
      <w:pPr>
        <w:pStyle w:val="TH"/>
        <w:rPr>
          <w:rFonts w:cs="v5.0.0"/>
        </w:rPr>
      </w:pPr>
      <w:r w:rsidRPr="000355DE">
        <w:lastRenderedPageBreak/>
        <w:t>Table 6.6.3.5.1-3: Wide Area BS operating band unwanted emission limits for 5, 10, 15 and 20 MHz channel bandwidth (E-UTRA bands &lt;1GHz)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7098D" w:rsidRPr="000355DE" w14:paraId="4CEBD0FB" w14:textId="77777777" w:rsidTr="00381079">
        <w:trPr>
          <w:cantSplit/>
          <w:jc w:val="center"/>
        </w:trPr>
        <w:tc>
          <w:tcPr>
            <w:tcW w:w="2127" w:type="dxa"/>
          </w:tcPr>
          <w:p w14:paraId="0BC0D559" w14:textId="77777777" w:rsidR="0047098D" w:rsidRPr="000355DE" w:rsidRDefault="0047098D" w:rsidP="00381079">
            <w:pPr>
              <w:pStyle w:val="TAH"/>
              <w:rPr>
                <w:rFonts w:cs="v5.0.0"/>
              </w:rPr>
            </w:pPr>
            <w:r w:rsidRPr="000355DE">
              <w:rPr>
                <w:rFonts w:cs="v5.0.0"/>
              </w:rPr>
              <w:t xml:space="preserve">Frequency offset of measurement filter </w:t>
            </w:r>
            <w:r w:rsidRPr="000355DE">
              <w:rPr>
                <w:rFonts w:cs="v5.0.0"/>
              </w:rPr>
              <w:noBreakHyphen/>
              <w:t xml:space="preserve">3dB point, </w:t>
            </w:r>
            <w:r w:rsidRPr="000355DE">
              <w:rPr>
                <w:rFonts w:cs="v5.0.0"/>
              </w:rPr>
              <w:sym w:font="Symbol" w:char="F044"/>
            </w:r>
            <w:r w:rsidRPr="000355DE">
              <w:rPr>
                <w:rFonts w:cs="v5.0.0"/>
              </w:rPr>
              <w:t>f</w:t>
            </w:r>
          </w:p>
        </w:tc>
        <w:tc>
          <w:tcPr>
            <w:tcW w:w="2976" w:type="dxa"/>
          </w:tcPr>
          <w:p w14:paraId="7FC57957" w14:textId="77777777" w:rsidR="0047098D" w:rsidRPr="000355DE" w:rsidRDefault="0047098D" w:rsidP="00381079">
            <w:pPr>
              <w:pStyle w:val="TAH"/>
              <w:rPr>
                <w:rFonts w:cs="v5.0.0"/>
              </w:rPr>
            </w:pPr>
            <w:r w:rsidRPr="000355DE">
              <w:rPr>
                <w:rFonts w:cs="v5.0.0"/>
              </w:rPr>
              <w:t xml:space="preserve">Frequency offset of measurement filter centre frequency, </w:t>
            </w:r>
            <w:proofErr w:type="spellStart"/>
            <w:r w:rsidRPr="000355DE">
              <w:rPr>
                <w:rFonts w:cs="v5.0.0"/>
              </w:rPr>
              <w:t>f_offset</w:t>
            </w:r>
            <w:proofErr w:type="spellEnd"/>
          </w:p>
        </w:tc>
        <w:tc>
          <w:tcPr>
            <w:tcW w:w="3455" w:type="dxa"/>
          </w:tcPr>
          <w:p w14:paraId="55CCFFC8" w14:textId="77777777" w:rsidR="0047098D" w:rsidRPr="000355DE" w:rsidRDefault="0047098D" w:rsidP="00381079">
            <w:pPr>
              <w:pStyle w:val="TAH"/>
              <w:rPr>
                <w:rFonts w:cs="v5.0.0"/>
              </w:rPr>
            </w:pPr>
            <w:r w:rsidRPr="000355DE">
              <w:rPr>
                <w:rFonts w:cs="Arial"/>
              </w:rPr>
              <w:t xml:space="preserve">Test </w:t>
            </w:r>
            <w:r w:rsidRPr="000355DE">
              <w:rPr>
                <w:rFonts w:cs="v5.0.0"/>
              </w:rPr>
              <w:t xml:space="preserve">requirement </w:t>
            </w:r>
            <w:r w:rsidRPr="000355DE">
              <w:rPr>
                <w:rFonts w:cs="v5.0.0"/>
                <w:lang w:eastAsia="zh-CN"/>
              </w:rPr>
              <w:t>(Note 1, 2)</w:t>
            </w:r>
          </w:p>
        </w:tc>
        <w:tc>
          <w:tcPr>
            <w:tcW w:w="1430" w:type="dxa"/>
          </w:tcPr>
          <w:p w14:paraId="347D7B31" w14:textId="77777777" w:rsidR="0047098D" w:rsidRPr="000355DE" w:rsidRDefault="0047098D" w:rsidP="00381079">
            <w:pPr>
              <w:pStyle w:val="TAH"/>
              <w:rPr>
                <w:rFonts w:cs="v5.0.0"/>
              </w:rPr>
            </w:pPr>
            <w:r w:rsidRPr="000355DE">
              <w:rPr>
                <w:rFonts w:cs="v5.0.0"/>
              </w:rPr>
              <w:t xml:space="preserve">Measurement bandwidth </w:t>
            </w:r>
            <w:r w:rsidRPr="000355DE">
              <w:rPr>
                <w:rFonts w:cs="Arial"/>
              </w:rPr>
              <w:t>(Note 6)</w:t>
            </w:r>
          </w:p>
        </w:tc>
      </w:tr>
      <w:tr w:rsidR="0047098D" w:rsidRPr="000355DE" w14:paraId="04AEBD64" w14:textId="77777777" w:rsidTr="00381079">
        <w:trPr>
          <w:cantSplit/>
          <w:jc w:val="center"/>
        </w:trPr>
        <w:tc>
          <w:tcPr>
            <w:tcW w:w="2127" w:type="dxa"/>
          </w:tcPr>
          <w:p w14:paraId="0DBD0048" w14:textId="77777777" w:rsidR="0047098D" w:rsidRPr="000355DE" w:rsidRDefault="0047098D" w:rsidP="00381079">
            <w:pPr>
              <w:pStyle w:val="TAC"/>
              <w:rPr>
                <w:rFonts w:cs="v5.0.0"/>
              </w:rPr>
            </w:pPr>
            <w:r w:rsidRPr="000355DE">
              <w:rPr>
                <w:rFonts w:cs="v5.0.0"/>
              </w:rPr>
              <w:t xml:space="preserve">0 </w:t>
            </w:r>
            <w:r w:rsidRPr="000355DE">
              <w:rPr>
                <w:rFonts w:cs="Arial"/>
              </w:rPr>
              <w:t xml:space="preserve">MHz </w:t>
            </w:r>
            <w:r w:rsidRPr="000355DE">
              <w:rPr>
                <w:rFonts w:cs="v5.0.0"/>
              </w:rPr>
              <w:sym w:font="Symbol" w:char="F0A3"/>
            </w:r>
            <w:r w:rsidRPr="000355DE">
              <w:rPr>
                <w:rFonts w:cs="v5.0.0"/>
              </w:rPr>
              <w:t xml:space="preserve"> </w:t>
            </w:r>
            <w:r w:rsidRPr="000355DE">
              <w:rPr>
                <w:rFonts w:cs="v5.0.0"/>
              </w:rPr>
              <w:sym w:font="Symbol" w:char="F044"/>
            </w:r>
            <w:r w:rsidRPr="000355DE">
              <w:rPr>
                <w:rFonts w:cs="v5.0.0"/>
              </w:rPr>
              <w:t>f &lt; 5 MHz</w:t>
            </w:r>
          </w:p>
        </w:tc>
        <w:tc>
          <w:tcPr>
            <w:tcW w:w="2976" w:type="dxa"/>
          </w:tcPr>
          <w:p w14:paraId="26C08E7E" w14:textId="77777777" w:rsidR="0047098D" w:rsidRPr="000355DE" w:rsidRDefault="0047098D" w:rsidP="00381079">
            <w:pPr>
              <w:pStyle w:val="TAC"/>
              <w:rPr>
                <w:rFonts w:cs="v5.0.0"/>
              </w:rPr>
            </w:pPr>
            <w:r w:rsidRPr="000355DE">
              <w:rPr>
                <w:rFonts w:cs="v5.0.0"/>
              </w:rPr>
              <w:t xml:space="preserve">0.05 MHz </w:t>
            </w:r>
            <w:r w:rsidRPr="000355DE">
              <w:rPr>
                <w:rFonts w:cs="v5.0.0"/>
              </w:rPr>
              <w:sym w:font="Symbol" w:char="F0A3"/>
            </w:r>
            <w:r w:rsidRPr="000355DE">
              <w:rPr>
                <w:rFonts w:cs="v5.0.0"/>
              </w:rPr>
              <w:t xml:space="preserve"> </w:t>
            </w:r>
            <w:proofErr w:type="spellStart"/>
            <w:r w:rsidRPr="000355DE">
              <w:rPr>
                <w:rFonts w:cs="v5.0.0"/>
              </w:rPr>
              <w:t>f_offset</w:t>
            </w:r>
            <w:proofErr w:type="spellEnd"/>
            <w:r w:rsidRPr="000355DE">
              <w:rPr>
                <w:rFonts w:cs="v5.0.0"/>
              </w:rPr>
              <w:t xml:space="preserve"> &lt; 5.05 MHz</w:t>
            </w:r>
          </w:p>
        </w:tc>
        <w:tc>
          <w:tcPr>
            <w:tcW w:w="3455" w:type="dxa"/>
            <w:vAlign w:val="center"/>
          </w:tcPr>
          <w:p w14:paraId="4427446D" w14:textId="77777777" w:rsidR="0047098D" w:rsidRPr="000355DE" w:rsidRDefault="0047098D" w:rsidP="00381079">
            <w:pPr>
              <w:pStyle w:val="TAC"/>
              <w:rPr>
                <w:rFonts w:cs="Arial"/>
              </w:rPr>
            </w:pPr>
            <w:r w:rsidRPr="000355DE">
              <w:rPr>
                <w:rFonts w:cs="Arial"/>
                <w:position w:val="-28"/>
              </w:rPr>
              <w:object w:dxaOrig="3580" w:dyaOrig="680" w14:anchorId="48A3370E">
                <v:shape id="_x0000_i1027" type="#_x0000_t75" style="width:138pt;height:28pt" o:ole="" fillcolor="window">
                  <v:imagedata r:id="rId17" o:title=""/>
                </v:shape>
                <o:OLEObject Type="Embed" ProgID="Equation.3" ShapeID="_x0000_i1027" DrawAspect="Content" ObjectID="_1672233805" r:id="rId18"/>
              </w:object>
            </w:r>
          </w:p>
        </w:tc>
        <w:tc>
          <w:tcPr>
            <w:tcW w:w="1430" w:type="dxa"/>
          </w:tcPr>
          <w:p w14:paraId="3178DC78" w14:textId="77777777" w:rsidR="0047098D" w:rsidRPr="000355DE" w:rsidRDefault="0047098D" w:rsidP="00381079">
            <w:pPr>
              <w:pStyle w:val="TAC"/>
              <w:rPr>
                <w:rFonts w:cs="Arial"/>
              </w:rPr>
            </w:pPr>
            <w:r w:rsidRPr="000355DE">
              <w:rPr>
                <w:rFonts w:cs="Arial"/>
              </w:rPr>
              <w:t xml:space="preserve">100 kHz </w:t>
            </w:r>
          </w:p>
        </w:tc>
      </w:tr>
      <w:tr w:rsidR="0047098D" w:rsidRPr="000355DE" w14:paraId="5328D2BD" w14:textId="77777777" w:rsidTr="00381079">
        <w:trPr>
          <w:cantSplit/>
          <w:jc w:val="center"/>
        </w:trPr>
        <w:tc>
          <w:tcPr>
            <w:tcW w:w="2127" w:type="dxa"/>
          </w:tcPr>
          <w:p w14:paraId="3EA457FB" w14:textId="77777777" w:rsidR="0047098D" w:rsidRPr="007505AC" w:rsidRDefault="0047098D" w:rsidP="00381079">
            <w:pPr>
              <w:pStyle w:val="TAC"/>
              <w:rPr>
                <w:rFonts w:cs="v5.0.0"/>
                <w:lang w:val="fr-FR"/>
              </w:rPr>
            </w:pPr>
            <w:r w:rsidRPr="007505AC">
              <w:rPr>
                <w:rFonts w:cs="v5.0.0"/>
                <w:lang w:val="fr-FR"/>
              </w:rPr>
              <w:t xml:space="preserve">5 </w:t>
            </w:r>
            <w:r w:rsidRPr="007505AC">
              <w:rPr>
                <w:rFonts w:cs="Arial"/>
                <w:lang w:val="fr-FR"/>
              </w:rPr>
              <w:t xml:space="preserve">MHz </w:t>
            </w:r>
            <w:r w:rsidRPr="000355DE">
              <w:rPr>
                <w:rFonts w:cs="v5.0.0"/>
              </w:rPr>
              <w:sym w:font="Symbol" w:char="F0A3"/>
            </w:r>
            <w:r w:rsidRPr="007505AC">
              <w:rPr>
                <w:rFonts w:cs="v5.0.0"/>
                <w:lang w:val="fr-FR"/>
              </w:rPr>
              <w:t xml:space="preserve"> </w:t>
            </w:r>
            <w:r w:rsidRPr="000355DE">
              <w:rPr>
                <w:rFonts w:cs="v5.0.0"/>
              </w:rPr>
              <w:sym w:font="Symbol" w:char="F044"/>
            </w:r>
            <w:r w:rsidRPr="007505AC">
              <w:rPr>
                <w:rFonts w:cs="v5.0.0"/>
                <w:lang w:val="fr-FR"/>
              </w:rPr>
              <w:t>f &lt;</w:t>
            </w:r>
          </w:p>
          <w:p w14:paraId="41D009EE" w14:textId="77777777" w:rsidR="0047098D" w:rsidRPr="007505AC" w:rsidRDefault="0047098D" w:rsidP="00381079">
            <w:pPr>
              <w:pStyle w:val="TAC"/>
              <w:rPr>
                <w:rFonts w:cs="v5.0.0"/>
                <w:lang w:val="fr-FR"/>
              </w:rPr>
            </w:pPr>
            <w:r w:rsidRPr="007505AC">
              <w:rPr>
                <w:rFonts w:cs="v5.0.0"/>
                <w:lang w:val="fr-FR"/>
              </w:rPr>
              <w:t xml:space="preserve">min(10 MHz, </w:t>
            </w:r>
            <w:r w:rsidRPr="000355DE">
              <w:rPr>
                <w:rFonts w:cs="Arial"/>
              </w:rPr>
              <w:sym w:font="Symbol" w:char="F044"/>
            </w:r>
            <w:r w:rsidRPr="007505AC">
              <w:rPr>
                <w:rFonts w:cs="Arial"/>
                <w:lang w:val="fr-FR"/>
              </w:rPr>
              <w:t>f</w:t>
            </w:r>
            <w:r w:rsidRPr="007505AC">
              <w:rPr>
                <w:rFonts w:cs="Arial"/>
                <w:vertAlign w:val="subscript"/>
                <w:lang w:val="fr-FR"/>
              </w:rPr>
              <w:t>max</w:t>
            </w:r>
            <w:r w:rsidRPr="007505AC">
              <w:rPr>
                <w:rFonts w:cs="v5.0.0"/>
                <w:lang w:val="fr-FR"/>
              </w:rPr>
              <w:t>)</w:t>
            </w:r>
          </w:p>
        </w:tc>
        <w:tc>
          <w:tcPr>
            <w:tcW w:w="2976" w:type="dxa"/>
          </w:tcPr>
          <w:p w14:paraId="6519CFD1" w14:textId="77777777" w:rsidR="0047098D" w:rsidRPr="00000852" w:rsidRDefault="0047098D" w:rsidP="00381079">
            <w:pPr>
              <w:pStyle w:val="TAC"/>
              <w:rPr>
                <w:rFonts w:cs="v5.0.0"/>
                <w:lang w:val="sv-FI"/>
              </w:rPr>
            </w:pPr>
            <w:r w:rsidRPr="00000852">
              <w:rPr>
                <w:rFonts w:cs="v5.0.0"/>
                <w:lang w:val="sv-FI"/>
              </w:rPr>
              <w:t xml:space="preserve">5.05 MHz </w:t>
            </w:r>
            <w:r w:rsidRPr="000355DE">
              <w:rPr>
                <w:rFonts w:cs="v5.0.0"/>
              </w:rPr>
              <w:sym w:font="Symbol" w:char="F0A3"/>
            </w:r>
            <w:r w:rsidRPr="00000852">
              <w:rPr>
                <w:rFonts w:cs="v5.0.0"/>
                <w:lang w:val="sv-FI"/>
              </w:rPr>
              <w:t xml:space="preserve"> f_offset &lt;</w:t>
            </w:r>
          </w:p>
          <w:p w14:paraId="2A467565" w14:textId="77777777" w:rsidR="0047098D" w:rsidRPr="00000852" w:rsidRDefault="0047098D" w:rsidP="00381079">
            <w:pPr>
              <w:pStyle w:val="TAC"/>
              <w:rPr>
                <w:rFonts w:cs="v5.0.0"/>
                <w:lang w:val="sv-FI"/>
              </w:rPr>
            </w:pPr>
            <w:r w:rsidRPr="00000852">
              <w:rPr>
                <w:rFonts w:cs="v5.0.0"/>
                <w:lang w:val="sv-FI"/>
              </w:rPr>
              <w:t>min(10.05 MHz, f_offset</w:t>
            </w:r>
            <w:r w:rsidRPr="00000852">
              <w:rPr>
                <w:rFonts w:cs="v5.0.0"/>
                <w:vertAlign w:val="subscript"/>
                <w:lang w:val="sv-FI"/>
              </w:rPr>
              <w:t>max</w:t>
            </w:r>
            <w:r w:rsidRPr="00000852">
              <w:rPr>
                <w:rFonts w:cs="v5.0.0"/>
                <w:lang w:val="sv-FI"/>
              </w:rPr>
              <w:t>)</w:t>
            </w:r>
          </w:p>
        </w:tc>
        <w:tc>
          <w:tcPr>
            <w:tcW w:w="3455" w:type="dxa"/>
          </w:tcPr>
          <w:p w14:paraId="6C126FD1" w14:textId="77777777" w:rsidR="0047098D" w:rsidRPr="000355DE" w:rsidRDefault="0047098D" w:rsidP="00381079">
            <w:pPr>
              <w:pStyle w:val="TAC"/>
              <w:rPr>
                <w:rFonts w:cs="Arial"/>
              </w:rPr>
            </w:pPr>
            <w:r w:rsidRPr="000355DE">
              <w:rPr>
                <w:rFonts w:cs="Arial"/>
              </w:rPr>
              <w:t xml:space="preserve">-12.5 </w:t>
            </w:r>
            <w:proofErr w:type="spellStart"/>
            <w:r w:rsidRPr="000355DE">
              <w:rPr>
                <w:rFonts w:cs="Arial"/>
              </w:rPr>
              <w:t>dBm</w:t>
            </w:r>
            <w:proofErr w:type="spellEnd"/>
          </w:p>
        </w:tc>
        <w:tc>
          <w:tcPr>
            <w:tcW w:w="1430" w:type="dxa"/>
          </w:tcPr>
          <w:p w14:paraId="1A5893BF" w14:textId="77777777" w:rsidR="0047098D" w:rsidRPr="000355DE" w:rsidRDefault="0047098D" w:rsidP="00381079">
            <w:pPr>
              <w:pStyle w:val="TAC"/>
              <w:rPr>
                <w:rFonts w:cs="Arial"/>
              </w:rPr>
            </w:pPr>
            <w:r w:rsidRPr="000355DE">
              <w:rPr>
                <w:rFonts w:cs="Arial"/>
              </w:rPr>
              <w:t xml:space="preserve">100 kHz </w:t>
            </w:r>
          </w:p>
        </w:tc>
      </w:tr>
      <w:tr w:rsidR="0047098D" w:rsidRPr="000355DE" w14:paraId="1863178B" w14:textId="77777777" w:rsidTr="00381079">
        <w:trPr>
          <w:cantSplit/>
          <w:jc w:val="center"/>
        </w:trPr>
        <w:tc>
          <w:tcPr>
            <w:tcW w:w="2127" w:type="dxa"/>
          </w:tcPr>
          <w:p w14:paraId="60297A05" w14:textId="77777777" w:rsidR="0047098D" w:rsidRPr="000355DE" w:rsidRDefault="0047098D" w:rsidP="00381079">
            <w:pPr>
              <w:pStyle w:val="TAC"/>
              <w:rPr>
                <w:rFonts w:cs="v5.0.0"/>
              </w:rPr>
            </w:pPr>
            <w:r w:rsidRPr="000355DE">
              <w:rPr>
                <w:rFonts w:cs="v5.0.0"/>
              </w:rPr>
              <w:t xml:space="preserve">10 MHz </w:t>
            </w:r>
            <w:r w:rsidRPr="000355DE">
              <w:rPr>
                <w:rFonts w:cs="v5.0.0"/>
              </w:rPr>
              <w:sym w:font="Symbol" w:char="F0A3"/>
            </w:r>
            <w:r w:rsidRPr="000355DE">
              <w:rPr>
                <w:rFonts w:cs="v5.0.0"/>
              </w:rPr>
              <w:t xml:space="preserve"> </w:t>
            </w:r>
            <w:r w:rsidRPr="000355DE">
              <w:rPr>
                <w:rFonts w:cs="v5.0.0"/>
              </w:rPr>
              <w:sym w:font="Symbol" w:char="F044"/>
            </w:r>
            <w:r w:rsidRPr="000355DE">
              <w:rPr>
                <w:rFonts w:cs="v5.0.0"/>
              </w:rPr>
              <w:t xml:space="preserve">f </w:t>
            </w:r>
            <w:r w:rsidRPr="000355DE">
              <w:rPr>
                <w:rFonts w:cs="Arial"/>
              </w:rPr>
              <w:sym w:font="Symbol" w:char="F0A3"/>
            </w:r>
            <w:r w:rsidRPr="000355DE">
              <w:rPr>
                <w:rFonts w:cs="Arial"/>
              </w:rPr>
              <w:t xml:space="preserve"> </w:t>
            </w:r>
            <w:r w:rsidRPr="000355DE">
              <w:rPr>
                <w:rFonts w:cs="Arial"/>
              </w:rPr>
              <w:sym w:font="Symbol" w:char="F044"/>
            </w:r>
            <w:proofErr w:type="spellStart"/>
            <w:r w:rsidRPr="000355DE">
              <w:rPr>
                <w:rFonts w:cs="Arial"/>
              </w:rPr>
              <w:t>f</w:t>
            </w:r>
            <w:r w:rsidRPr="000355DE">
              <w:rPr>
                <w:rFonts w:cs="Arial"/>
                <w:vertAlign w:val="subscript"/>
              </w:rPr>
              <w:t>max</w:t>
            </w:r>
            <w:proofErr w:type="spellEnd"/>
          </w:p>
        </w:tc>
        <w:tc>
          <w:tcPr>
            <w:tcW w:w="2976" w:type="dxa"/>
          </w:tcPr>
          <w:p w14:paraId="323AF818" w14:textId="77777777" w:rsidR="0047098D" w:rsidRPr="000355DE" w:rsidRDefault="0047098D" w:rsidP="00381079">
            <w:pPr>
              <w:pStyle w:val="TAC"/>
              <w:rPr>
                <w:rFonts w:cs="v5.0.0"/>
              </w:rPr>
            </w:pPr>
            <w:r w:rsidRPr="000355DE">
              <w:rPr>
                <w:rFonts w:cs="v5.0.0"/>
              </w:rPr>
              <w:t xml:space="preserve">10.05 MHz </w:t>
            </w:r>
            <w:r w:rsidRPr="000355DE">
              <w:rPr>
                <w:rFonts w:cs="v5.0.0"/>
              </w:rPr>
              <w:sym w:font="Symbol" w:char="F0A3"/>
            </w:r>
            <w:r w:rsidRPr="000355DE">
              <w:rPr>
                <w:rFonts w:cs="v5.0.0"/>
              </w:rPr>
              <w:t xml:space="preserve"> </w:t>
            </w:r>
            <w:proofErr w:type="spellStart"/>
            <w:r w:rsidRPr="000355DE">
              <w:rPr>
                <w:rFonts w:cs="v5.0.0"/>
              </w:rPr>
              <w:t>f_offset</w:t>
            </w:r>
            <w:proofErr w:type="spellEnd"/>
            <w:r w:rsidRPr="000355DE">
              <w:rPr>
                <w:rFonts w:cs="v5.0.0"/>
              </w:rPr>
              <w:t xml:space="preserve"> &lt; </w:t>
            </w:r>
            <w:proofErr w:type="spellStart"/>
            <w:r w:rsidRPr="000355DE">
              <w:rPr>
                <w:rFonts w:cs="v5.0.0"/>
              </w:rPr>
              <w:t>f_offset</w:t>
            </w:r>
            <w:r w:rsidRPr="000355DE">
              <w:rPr>
                <w:rFonts w:cs="v5.0.0"/>
                <w:vertAlign w:val="subscript"/>
              </w:rPr>
              <w:t>max</w:t>
            </w:r>
            <w:proofErr w:type="spellEnd"/>
            <w:r w:rsidRPr="000355DE">
              <w:rPr>
                <w:rFonts w:cs="v5.0.0"/>
              </w:rPr>
              <w:t xml:space="preserve"> </w:t>
            </w:r>
          </w:p>
        </w:tc>
        <w:tc>
          <w:tcPr>
            <w:tcW w:w="3455" w:type="dxa"/>
          </w:tcPr>
          <w:p w14:paraId="1B4C883D" w14:textId="77777777" w:rsidR="0047098D" w:rsidRPr="000355DE" w:rsidRDefault="0047098D" w:rsidP="00381079">
            <w:pPr>
              <w:pStyle w:val="TAC"/>
              <w:rPr>
                <w:rFonts w:cs="Arial"/>
              </w:rPr>
            </w:pPr>
            <w:r w:rsidRPr="000355DE">
              <w:rPr>
                <w:rFonts w:cs="Arial"/>
              </w:rPr>
              <w:t xml:space="preserve">-13 </w:t>
            </w:r>
            <w:proofErr w:type="spellStart"/>
            <w:r w:rsidRPr="000355DE">
              <w:rPr>
                <w:rFonts w:cs="Arial"/>
              </w:rPr>
              <w:t>dBm</w:t>
            </w:r>
            <w:proofErr w:type="spellEnd"/>
            <w:r w:rsidRPr="000355DE">
              <w:rPr>
                <w:rFonts w:cs="Arial"/>
              </w:rPr>
              <w:t xml:space="preserve"> (Note 5)</w:t>
            </w:r>
          </w:p>
        </w:tc>
        <w:tc>
          <w:tcPr>
            <w:tcW w:w="1430" w:type="dxa"/>
          </w:tcPr>
          <w:p w14:paraId="621345A1" w14:textId="77777777" w:rsidR="0047098D" w:rsidRPr="000355DE" w:rsidRDefault="0047098D" w:rsidP="00381079">
            <w:pPr>
              <w:pStyle w:val="TAC"/>
              <w:rPr>
                <w:rFonts w:cs="Arial"/>
              </w:rPr>
            </w:pPr>
            <w:r w:rsidRPr="000355DE">
              <w:rPr>
                <w:rFonts w:cs="Arial"/>
              </w:rPr>
              <w:t xml:space="preserve">100 kHz </w:t>
            </w:r>
          </w:p>
        </w:tc>
      </w:tr>
      <w:tr w:rsidR="0047098D" w:rsidRPr="000355DE" w14:paraId="10C9254B" w14:textId="77777777" w:rsidTr="00381079">
        <w:trPr>
          <w:cantSplit/>
          <w:jc w:val="center"/>
        </w:trPr>
        <w:tc>
          <w:tcPr>
            <w:tcW w:w="9988" w:type="dxa"/>
            <w:gridSpan w:val="4"/>
          </w:tcPr>
          <w:p w14:paraId="2C8AF21C" w14:textId="77777777" w:rsidR="0047098D" w:rsidRPr="000355DE" w:rsidRDefault="0047098D" w:rsidP="00381079">
            <w:pPr>
              <w:pStyle w:val="TAN"/>
              <w:rPr>
                <w:rFonts w:cs="Arial"/>
              </w:rPr>
            </w:pPr>
            <w:r w:rsidRPr="000355DE">
              <w:rPr>
                <w:rFonts w:cs="Arial"/>
              </w:rPr>
              <w:t>NOTE 1:</w:t>
            </w:r>
            <w:r w:rsidRPr="000355DE">
              <w:rPr>
                <w:rFonts w:cs="v5.0.0"/>
              </w:rPr>
              <w:tab/>
            </w:r>
            <w:r w:rsidRPr="000355DE">
              <w:rPr>
                <w:rFonts w:cs="Arial"/>
              </w:rPr>
              <w:t xml:space="preserve">For a BS supporting non-contiguous spectrum operation within any operating band the test requirement within sub-block gaps is calculated as a cumulative sum of contributions from adjacent </w:t>
            </w:r>
            <w:r w:rsidRPr="000355DE">
              <w:rPr>
                <w:rFonts w:cs="v5.0.0"/>
              </w:rPr>
              <w:t>sub blocks on each side of the sub block gap.</w:t>
            </w:r>
            <w:r w:rsidRPr="000355DE">
              <w:rPr>
                <w:rFonts w:cs="Arial"/>
              </w:rPr>
              <w:t xml:space="preserve"> Exception is </w:t>
            </w:r>
            <w:r w:rsidRPr="000355DE">
              <w:rPr>
                <w:rFonts w:ascii="Symbol" w:hAnsi="Symbol" w:cs="Arial"/>
              </w:rPr>
              <w:t></w:t>
            </w:r>
            <w:r w:rsidRPr="000355DE">
              <w:rPr>
                <w:rFonts w:cs="Arial"/>
              </w:rPr>
              <w:t>f ≥ 10MHz from both adjacent sub blocks on each side of the sub-block gap, where the test requirement within sub-block gaps shall be -13dBm/100kHz.</w:t>
            </w:r>
          </w:p>
          <w:p w14:paraId="6976E201" w14:textId="77777777" w:rsidR="0047098D" w:rsidRPr="000355DE" w:rsidRDefault="0047098D" w:rsidP="00381079">
            <w:pPr>
              <w:pStyle w:val="TAN"/>
              <w:rPr>
                <w:rFonts w:cs="Arial"/>
              </w:rPr>
            </w:pPr>
            <w:r w:rsidRPr="000355DE">
              <w:rPr>
                <w:rFonts w:cs="Arial"/>
              </w:rPr>
              <w:t xml:space="preserve">NOTE 2: </w:t>
            </w:r>
            <w:r w:rsidRPr="000355DE">
              <w:rPr>
                <w:rFonts w:cs="Arial"/>
              </w:rPr>
              <w:tab/>
              <w:t>For BS supporting multi-band operation with Inter RF Bandwidth gap &lt; 20MHz the test requirement within the Inter RF Bandwidth gaps is calculated as a cumulative sum of contributions from adjacent sub-blocks or RF Bandwidth on each side of the Inter RF Bandwidth gap.</w:t>
            </w:r>
          </w:p>
        </w:tc>
      </w:tr>
    </w:tbl>
    <w:p w14:paraId="0FA87B6D" w14:textId="77777777" w:rsidR="0047098D" w:rsidRPr="000355DE" w:rsidRDefault="0047098D" w:rsidP="0047098D"/>
    <w:p w14:paraId="4D93BB85" w14:textId="3EAB78AB" w:rsidR="0047098D" w:rsidRPr="000355DE" w:rsidRDefault="0047098D" w:rsidP="0047098D">
      <w:pPr>
        <w:keepNext/>
        <w:rPr>
          <w:rFonts w:cs="v5.0.0"/>
        </w:rPr>
      </w:pPr>
      <w:r w:rsidRPr="000355DE">
        <w:rPr>
          <w:rFonts w:cs="v5.0.0"/>
        </w:rPr>
        <w:t xml:space="preserve">For E-UTRA BS operating in Bands 1, 2, 3, 4, 7, 9, 10, 11, 21, 23, 24, 25, 30, 32, 33, 34, 35, 36, 37, 38, 39, 40, 41, 45, 48, 50, 65, 66, 69, 70, </w:t>
      </w:r>
      <w:r w:rsidRPr="000355DE">
        <w:rPr>
          <w:rFonts w:cs="v5.0.0" w:hint="eastAsia"/>
          <w:lang w:eastAsia="ja-JP"/>
        </w:rPr>
        <w:t xml:space="preserve">74, </w:t>
      </w:r>
      <w:r w:rsidRPr="000355DE">
        <w:rPr>
          <w:rFonts w:cs="v5.0.0"/>
        </w:rPr>
        <w:t>75 emissions shall not exceed the maximum levels specified in Tables 6.6.3.5.1-4, 6.6.3.5.1-5 and 6.6.3.5.1-6</w:t>
      </w:r>
      <w:ins w:id="75" w:author="Tetsu Ikeda" w:date="2021-01-13T00:22:00Z">
        <w:r w:rsidRPr="00381079">
          <w:rPr>
            <w:rFonts w:eastAsia="SimSun"/>
            <w:iCs/>
            <w:lang w:val="en-US" w:eastAsia="zh-CN"/>
          </w:rPr>
          <w:t xml:space="preserve">, </w:t>
        </w:r>
        <w:r>
          <w:rPr>
            <w:rFonts w:eastAsia="SimSun"/>
            <w:iCs/>
            <w:lang w:val="en-US" w:eastAsia="zh-CN"/>
          </w:rPr>
          <w:t xml:space="preserve">unless </w:t>
        </w:r>
        <w:r w:rsidRPr="00381079">
          <w:rPr>
            <w:rFonts w:eastAsia="SimSun"/>
            <w:iCs/>
            <w:lang w:val="en-US" w:eastAsia="zh-CN"/>
          </w:rPr>
          <w:t>state</w:t>
        </w:r>
        <w:r>
          <w:rPr>
            <w:rFonts w:eastAsia="SimSun"/>
            <w:iCs/>
            <w:lang w:val="en-US" w:eastAsia="zh-CN"/>
          </w:rPr>
          <w:t>d differently in regional regulation</w:t>
        </w:r>
      </w:ins>
      <w:r w:rsidRPr="000355DE">
        <w:rPr>
          <w:rFonts w:cs="v5.0.0"/>
        </w:rPr>
        <w:t>:</w:t>
      </w:r>
    </w:p>
    <w:p w14:paraId="378DBCA0" w14:textId="77777777" w:rsidR="0047098D" w:rsidRPr="000355DE" w:rsidRDefault="0047098D" w:rsidP="0047098D">
      <w:pPr>
        <w:keepNext/>
        <w:rPr>
          <w:rFonts w:cs="v5.0.0"/>
        </w:rPr>
      </w:pPr>
      <w:r w:rsidRPr="000355DE">
        <w:rPr>
          <w:rFonts w:cs="v5.0.0"/>
        </w:rPr>
        <w:t>For E-UTRA BS operating in Bands 22, 42, 43, 52, emissions shall not exceed the maximum levels specified in Tables 6.6.3.5.1-4a, 6.6.3.5.1-5a and 6.6.3.5.1-6a:</w:t>
      </w:r>
    </w:p>
    <w:p w14:paraId="538A21C3" w14:textId="77777777" w:rsidR="0047098D" w:rsidRPr="000355DE" w:rsidRDefault="0047098D" w:rsidP="0047098D">
      <w:pPr>
        <w:pStyle w:val="TH"/>
        <w:rPr>
          <w:rFonts w:cs="v5.0.0"/>
        </w:rPr>
      </w:pPr>
      <w:r w:rsidRPr="000355DE">
        <w:t>Table 6.6.3.5.1-4: Wide Area BS operating band unwanted emission limits for 1.4 MHz channel bandwidth (1GHz &lt; E</w:t>
      </w:r>
      <w:r w:rsidRPr="000355DE">
        <w:noBreakHyphen/>
        <w:t>UTRA bands ≤ 3GHz)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7098D" w:rsidRPr="000355DE" w14:paraId="4C73A051" w14:textId="77777777" w:rsidTr="00381079">
        <w:trPr>
          <w:cantSplit/>
          <w:jc w:val="center"/>
        </w:trPr>
        <w:tc>
          <w:tcPr>
            <w:tcW w:w="2127" w:type="dxa"/>
          </w:tcPr>
          <w:p w14:paraId="753E154C" w14:textId="77777777" w:rsidR="0047098D" w:rsidRPr="000355DE" w:rsidRDefault="0047098D" w:rsidP="00381079">
            <w:pPr>
              <w:pStyle w:val="TAH"/>
              <w:rPr>
                <w:rFonts w:cs="v5.0.0"/>
              </w:rPr>
            </w:pPr>
            <w:r w:rsidRPr="000355DE">
              <w:rPr>
                <w:rFonts w:cs="v5.0.0"/>
              </w:rPr>
              <w:t xml:space="preserve">Frequency offset of measurement filter </w:t>
            </w:r>
            <w:r w:rsidRPr="000355DE">
              <w:rPr>
                <w:rFonts w:cs="v5.0.0"/>
              </w:rPr>
              <w:noBreakHyphen/>
              <w:t xml:space="preserve">3dB point, </w:t>
            </w:r>
            <w:r w:rsidRPr="000355DE">
              <w:rPr>
                <w:rFonts w:cs="v5.0.0"/>
              </w:rPr>
              <w:sym w:font="Symbol" w:char="F044"/>
            </w:r>
            <w:r w:rsidRPr="000355DE">
              <w:rPr>
                <w:rFonts w:cs="v5.0.0"/>
              </w:rPr>
              <w:t>f</w:t>
            </w:r>
          </w:p>
        </w:tc>
        <w:tc>
          <w:tcPr>
            <w:tcW w:w="2976" w:type="dxa"/>
          </w:tcPr>
          <w:p w14:paraId="69C3EE2E" w14:textId="77777777" w:rsidR="0047098D" w:rsidRPr="000355DE" w:rsidRDefault="0047098D" w:rsidP="00381079">
            <w:pPr>
              <w:pStyle w:val="TAH"/>
              <w:rPr>
                <w:rFonts w:cs="v5.0.0"/>
              </w:rPr>
            </w:pPr>
            <w:r w:rsidRPr="000355DE">
              <w:rPr>
                <w:rFonts w:cs="v5.0.0"/>
              </w:rPr>
              <w:t xml:space="preserve">Frequency offset of measurement filter centre frequency, </w:t>
            </w:r>
            <w:proofErr w:type="spellStart"/>
            <w:r w:rsidRPr="000355DE">
              <w:rPr>
                <w:rFonts w:cs="v5.0.0"/>
              </w:rPr>
              <w:t>f_offset</w:t>
            </w:r>
            <w:proofErr w:type="spellEnd"/>
          </w:p>
        </w:tc>
        <w:tc>
          <w:tcPr>
            <w:tcW w:w="3455" w:type="dxa"/>
          </w:tcPr>
          <w:p w14:paraId="1C95585E" w14:textId="77777777" w:rsidR="0047098D" w:rsidRPr="000355DE" w:rsidRDefault="0047098D" w:rsidP="00381079">
            <w:pPr>
              <w:pStyle w:val="TAH"/>
              <w:rPr>
                <w:rFonts w:cs="v5.0.0"/>
              </w:rPr>
            </w:pPr>
            <w:r w:rsidRPr="000355DE">
              <w:rPr>
                <w:rFonts w:cs="Arial"/>
              </w:rPr>
              <w:t xml:space="preserve">Test </w:t>
            </w:r>
            <w:r w:rsidRPr="000355DE">
              <w:rPr>
                <w:rFonts w:cs="v5.0.0"/>
              </w:rPr>
              <w:t xml:space="preserve">requirement </w:t>
            </w:r>
            <w:r w:rsidRPr="000355DE">
              <w:rPr>
                <w:rFonts w:cs="v5.0.0"/>
                <w:lang w:eastAsia="zh-CN"/>
              </w:rPr>
              <w:t>(Note 1, 2)</w:t>
            </w:r>
          </w:p>
        </w:tc>
        <w:tc>
          <w:tcPr>
            <w:tcW w:w="1430" w:type="dxa"/>
          </w:tcPr>
          <w:p w14:paraId="286BD914" w14:textId="77777777" w:rsidR="0047098D" w:rsidRPr="000355DE" w:rsidRDefault="0047098D" w:rsidP="00381079">
            <w:pPr>
              <w:pStyle w:val="TAH"/>
              <w:rPr>
                <w:rFonts w:cs="v5.0.0"/>
              </w:rPr>
            </w:pPr>
            <w:r w:rsidRPr="000355DE">
              <w:rPr>
                <w:rFonts w:cs="v5.0.0"/>
              </w:rPr>
              <w:t xml:space="preserve">Measurement bandwidth </w:t>
            </w:r>
            <w:r w:rsidRPr="000355DE">
              <w:rPr>
                <w:rFonts w:cs="Arial"/>
              </w:rPr>
              <w:t>(Note 6)</w:t>
            </w:r>
          </w:p>
        </w:tc>
      </w:tr>
      <w:tr w:rsidR="0047098D" w:rsidRPr="000355DE" w14:paraId="4029E137" w14:textId="77777777" w:rsidTr="00381079">
        <w:trPr>
          <w:cantSplit/>
          <w:jc w:val="center"/>
        </w:trPr>
        <w:tc>
          <w:tcPr>
            <w:tcW w:w="2127" w:type="dxa"/>
            <w:vAlign w:val="center"/>
          </w:tcPr>
          <w:p w14:paraId="0ADA2B48" w14:textId="77777777" w:rsidR="0047098D" w:rsidRPr="000355DE" w:rsidRDefault="0047098D" w:rsidP="00381079">
            <w:pPr>
              <w:pStyle w:val="TAC"/>
              <w:rPr>
                <w:rFonts w:cs="v5.0.0"/>
              </w:rPr>
            </w:pPr>
            <w:r w:rsidRPr="000355DE">
              <w:rPr>
                <w:rFonts w:cs="v5.0.0"/>
              </w:rPr>
              <w:t xml:space="preserve">0 </w:t>
            </w:r>
            <w:r w:rsidRPr="000355DE">
              <w:rPr>
                <w:rFonts w:cs="Arial"/>
              </w:rPr>
              <w:t xml:space="preserve">MHz </w:t>
            </w:r>
            <w:r w:rsidRPr="000355DE">
              <w:rPr>
                <w:rFonts w:cs="v5.0.0"/>
              </w:rPr>
              <w:sym w:font="Symbol" w:char="F0A3"/>
            </w:r>
            <w:r w:rsidRPr="000355DE">
              <w:rPr>
                <w:rFonts w:cs="v5.0.0"/>
              </w:rPr>
              <w:t xml:space="preserve"> </w:t>
            </w:r>
            <w:r w:rsidRPr="000355DE">
              <w:rPr>
                <w:rFonts w:cs="v5.0.0"/>
              </w:rPr>
              <w:sym w:font="Symbol" w:char="F044"/>
            </w:r>
            <w:r w:rsidRPr="000355DE">
              <w:rPr>
                <w:rFonts w:cs="v5.0.0"/>
              </w:rPr>
              <w:t>f &lt; 1.4 MHz</w:t>
            </w:r>
          </w:p>
        </w:tc>
        <w:tc>
          <w:tcPr>
            <w:tcW w:w="2976" w:type="dxa"/>
            <w:vAlign w:val="center"/>
          </w:tcPr>
          <w:p w14:paraId="6EBB1330" w14:textId="77777777" w:rsidR="0047098D" w:rsidRPr="000355DE" w:rsidRDefault="0047098D" w:rsidP="00381079">
            <w:pPr>
              <w:pStyle w:val="TAC"/>
              <w:rPr>
                <w:rFonts w:cs="v5.0.0"/>
              </w:rPr>
            </w:pPr>
            <w:r w:rsidRPr="000355DE">
              <w:rPr>
                <w:rFonts w:cs="v5.0.0"/>
              </w:rPr>
              <w:t xml:space="preserve">0.05 MHz </w:t>
            </w:r>
            <w:r w:rsidRPr="000355DE">
              <w:rPr>
                <w:rFonts w:cs="v5.0.0"/>
              </w:rPr>
              <w:sym w:font="Symbol" w:char="F0A3"/>
            </w:r>
            <w:r w:rsidRPr="000355DE">
              <w:rPr>
                <w:rFonts w:cs="v5.0.0"/>
              </w:rPr>
              <w:t xml:space="preserve"> </w:t>
            </w:r>
            <w:proofErr w:type="spellStart"/>
            <w:r w:rsidRPr="000355DE">
              <w:rPr>
                <w:rFonts w:cs="v5.0.0"/>
              </w:rPr>
              <w:t>f_offset</w:t>
            </w:r>
            <w:proofErr w:type="spellEnd"/>
            <w:r w:rsidRPr="000355DE">
              <w:rPr>
                <w:rFonts w:cs="v5.0.0"/>
              </w:rPr>
              <w:t xml:space="preserve"> &lt; 1.45 MHz</w:t>
            </w:r>
          </w:p>
        </w:tc>
        <w:tc>
          <w:tcPr>
            <w:tcW w:w="3455" w:type="dxa"/>
            <w:vAlign w:val="center"/>
          </w:tcPr>
          <w:p w14:paraId="19DC14D2" w14:textId="77777777" w:rsidR="0047098D" w:rsidRPr="000355DE" w:rsidRDefault="0047098D" w:rsidP="00381079">
            <w:pPr>
              <w:pStyle w:val="TAC"/>
              <w:rPr>
                <w:rFonts w:cs="Arial"/>
              </w:rPr>
            </w:pPr>
            <w:r w:rsidRPr="000355DE">
              <w:rPr>
                <w:rFonts w:cs="Arial"/>
                <w:position w:val="-28"/>
              </w:rPr>
              <w:object w:dxaOrig="3739" w:dyaOrig="680" w14:anchorId="3883E0F7">
                <v:shape id="_x0000_i1028" type="#_x0000_t75" style="width:140pt;height:28pt" o:ole="" fillcolor="window">
                  <v:imagedata r:id="rId19" o:title=""/>
                </v:shape>
                <o:OLEObject Type="Embed" ProgID="Equation.3" ShapeID="_x0000_i1028" DrawAspect="Content" ObjectID="_1672233806" r:id="rId20"/>
              </w:object>
            </w:r>
          </w:p>
        </w:tc>
        <w:tc>
          <w:tcPr>
            <w:tcW w:w="1430" w:type="dxa"/>
          </w:tcPr>
          <w:p w14:paraId="2B1783D9" w14:textId="77777777" w:rsidR="0047098D" w:rsidRPr="000355DE" w:rsidRDefault="0047098D" w:rsidP="00381079">
            <w:pPr>
              <w:pStyle w:val="TAC"/>
              <w:rPr>
                <w:rFonts w:cs="Arial"/>
              </w:rPr>
            </w:pPr>
            <w:r w:rsidRPr="000355DE">
              <w:rPr>
                <w:rFonts w:cs="Arial"/>
              </w:rPr>
              <w:t xml:space="preserve">100 kHz </w:t>
            </w:r>
          </w:p>
        </w:tc>
      </w:tr>
      <w:tr w:rsidR="0047098D" w:rsidRPr="000355DE" w14:paraId="06795BC9" w14:textId="77777777" w:rsidTr="00381079">
        <w:trPr>
          <w:cantSplit/>
          <w:jc w:val="center"/>
        </w:trPr>
        <w:tc>
          <w:tcPr>
            <w:tcW w:w="2127" w:type="dxa"/>
          </w:tcPr>
          <w:p w14:paraId="21B1DC77" w14:textId="77777777" w:rsidR="0047098D" w:rsidRPr="000355DE" w:rsidRDefault="0047098D" w:rsidP="00381079">
            <w:pPr>
              <w:pStyle w:val="TAC"/>
              <w:rPr>
                <w:rFonts w:cs="v5.0.0"/>
              </w:rPr>
            </w:pPr>
            <w:r w:rsidRPr="000355DE">
              <w:rPr>
                <w:rFonts w:cs="v5.0.0"/>
              </w:rPr>
              <w:t xml:space="preserve">1.4 </w:t>
            </w:r>
            <w:r w:rsidRPr="000355DE">
              <w:rPr>
                <w:rFonts w:cs="Arial"/>
              </w:rPr>
              <w:t xml:space="preserve">MHz </w:t>
            </w:r>
            <w:r w:rsidRPr="000355DE">
              <w:rPr>
                <w:rFonts w:cs="v5.0.0"/>
              </w:rPr>
              <w:sym w:font="Symbol" w:char="F0A3"/>
            </w:r>
            <w:r w:rsidRPr="000355DE">
              <w:rPr>
                <w:rFonts w:cs="v5.0.0"/>
              </w:rPr>
              <w:t xml:space="preserve"> </w:t>
            </w:r>
            <w:r w:rsidRPr="000355DE">
              <w:rPr>
                <w:rFonts w:cs="v5.0.0"/>
              </w:rPr>
              <w:sym w:font="Symbol" w:char="F044"/>
            </w:r>
            <w:r w:rsidRPr="000355DE">
              <w:rPr>
                <w:rFonts w:cs="v5.0.0"/>
              </w:rPr>
              <w:t>f &lt; 2.8 MHz</w:t>
            </w:r>
          </w:p>
        </w:tc>
        <w:tc>
          <w:tcPr>
            <w:tcW w:w="2976" w:type="dxa"/>
          </w:tcPr>
          <w:p w14:paraId="3F6380C5" w14:textId="77777777" w:rsidR="0047098D" w:rsidRPr="000355DE" w:rsidRDefault="0047098D" w:rsidP="00381079">
            <w:pPr>
              <w:pStyle w:val="TAC"/>
              <w:rPr>
                <w:rFonts w:cs="v5.0.0"/>
              </w:rPr>
            </w:pPr>
            <w:r w:rsidRPr="000355DE">
              <w:rPr>
                <w:rFonts w:cs="v5.0.0"/>
              </w:rPr>
              <w:t xml:space="preserve">1.45 MHz </w:t>
            </w:r>
            <w:r w:rsidRPr="000355DE">
              <w:rPr>
                <w:rFonts w:cs="v5.0.0"/>
              </w:rPr>
              <w:sym w:font="Symbol" w:char="F0A3"/>
            </w:r>
            <w:r w:rsidRPr="000355DE">
              <w:rPr>
                <w:rFonts w:cs="v5.0.0"/>
              </w:rPr>
              <w:t xml:space="preserve"> </w:t>
            </w:r>
            <w:proofErr w:type="spellStart"/>
            <w:r w:rsidRPr="000355DE">
              <w:rPr>
                <w:rFonts w:cs="v5.0.0"/>
              </w:rPr>
              <w:t>f_offset</w:t>
            </w:r>
            <w:proofErr w:type="spellEnd"/>
            <w:r w:rsidRPr="000355DE">
              <w:rPr>
                <w:rFonts w:cs="v5.0.0"/>
              </w:rPr>
              <w:t xml:space="preserve"> &lt; 2.85 MHz</w:t>
            </w:r>
          </w:p>
        </w:tc>
        <w:tc>
          <w:tcPr>
            <w:tcW w:w="3455" w:type="dxa"/>
          </w:tcPr>
          <w:p w14:paraId="674FE09A" w14:textId="77777777" w:rsidR="0047098D" w:rsidRPr="000355DE" w:rsidRDefault="0047098D" w:rsidP="00381079">
            <w:pPr>
              <w:pStyle w:val="TAC"/>
              <w:rPr>
                <w:rFonts w:cs="Arial"/>
              </w:rPr>
            </w:pPr>
            <w:r w:rsidRPr="000355DE">
              <w:rPr>
                <w:rFonts w:cs="Arial"/>
              </w:rPr>
              <w:t xml:space="preserve">-9.5 </w:t>
            </w:r>
            <w:proofErr w:type="spellStart"/>
            <w:r w:rsidRPr="000355DE">
              <w:rPr>
                <w:rFonts w:cs="Arial"/>
              </w:rPr>
              <w:t>dBm</w:t>
            </w:r>
            <w:proofErr w:type="spellEnd"/>
          </w:p>
        </w:tc>
        <w:tc>
          <w:tcPr>
            <w:tcW w:w="1430" w:type="dxa"/>
          </w:tcPr>
          <w:p w14:paraId="7E686861" w14:textId="77777777" w:rsidR="0047098D" w:rsidRPr="000355DE" w:rsidRDefault="0047098D" w:rsidP="00381079">
            <w:pPr>
              <w:pStyle w:val="TAC"/>
              <w:rPr>
                <w:rFonts w:cs="Arial"/>
              </w:rPr>
            </w:pPr>
            <w:r w:rsidRPr="000355DE">
              <w:rPr>
                <w:rFonts w:cs="Arial"/>
              </w:rPr>
              <w:t xml:space="preserve">100 kHz </w:t>
            </w:r>
          </w:p>
        </w:tc>
      </w:tr>
      <w:tr w:rsidR="0047098D" w:rsidRPr="000355DE" w14:paraId="0D0A3F14" w14:textId="77777777" w:rsidTr="00381079">
        <w:trPr>
          <w:cantSplit/>
          <w:jc w:val="center"/>
        </w:trPr>
        <w:tc>
          <w:tcPr>
            <w:tcW w:w="2127" w:type="dxa"/>
          </w:tcPr>
          <w:p w14:paraId="78C2DBF3" w14:textId="77777777" w:rsidR="0047098D" w:rsidRPr="000355DE" w:rsidRDefault="0047098D" w:rsidP="00381079">
            <w:pPr>
              <w:pStyle w:val="TAC"/>
              <w:rPr>
                <w:rFonts w:cs="v5.0.0"/>
              </w:rPr>
            </w:pPr>
            <w:r w:rsidRPr="000355DE">
              <w:rPr>
                <w:rFonts w:cs="v5.0.0"/>
              </w:rPr>
              <w:t xml:space="preserve">2.8 MHz </w:t>
            </w:r>
            <w:r w:rsidRPr="000355DE">
              <w:rPr>
                <w:rFonts w:cs="v5.0.0"/>
              </w:rPr>
              <w:sym w:font="Symbol" w:char="F0A3"/>
            </w:r>
            <w:r w:rsidRPr="000355DE">
              <w:rPr>
                <w:rFonts w:cs="v5.0.0"/>
              </w:rPr>
              <w:t xml:space="preserve"> </w:t>
            </w:r>
            <w:r w:rsidRPr="000355DE">
              <w:rPr>
                <w:rFonts w:cs="v5.0.0"/>
              </w:rPr>
              <w:sym w:font="Symbol" w:char="F044"/>
            </w:r>
            <w:r w:rsidRPr="000355DE">
              <w:rPr>
                <w:rFonts w:cs="v5.0.0"/>
              </w:rPr>
              <w:t xml:space="preserve">f </w:t>
            </w:r>
            <w:r w:rsidRPr="000355DE">
              <w:rPr>
                <w:rFonts w:cs="Arial"/>
              </w:rPr>
              <w:sym w:font="Symbol" w:char="F0A3"/>
            </w:r>
            <w:r w:rsidRPr="000355DE">
              <w:rPr>
                <w:rFonts w:cs="Arial"/>
              </w:rPr>
              <w:t xml:space="preserve"> </w:t>
            </w:r>
            <w:r w:rsidRPr="000355DE">
              <w:rPr>
                <w:rFonts w:cs="Arial"/>
              </w:rPr>
              <w:sym w:font="Symbol" w:char="F044"/>
            </w:r>
            <w:proofErr w:type="spellStart"/>
            <w:r w:rsidRPr="000355DE">
              <w:rPr>
                <w:rFonts w:cs="Arial"/>
              </w:rPr>
              <w:t>f</w:t>
            </w:r>
            <w:r w:rsidRPr="000355DE">
              <w:rPr>
                <w:rFonts w:cs="Arial"/>
                <w:vertAlign w:val="subscript"/>
              </w:rPr>
              <w:t>max</w:t>
            </w:r>
            <w:proofErr w:type="spellEnd"/>
          </w:p>
        </w:tc>
        <w:tc>
          <w:tcPr>
            <w:tcW w:w="2976" w:type="dxa"/>
          </w:tcPr>
          <w:p w14:paraId="667CE060" w14:textId="77777777" w:rsidR="0047098D" w:rsidRPr="000355DE" w:rsidRDefault="0047098D" w:rsidP="00381079">
            <w:pPr>
              <w:pStyle w:val="TAC"/>
              <w:rPr>
                <w:rFonts w:cs="v5.0.0"/>
              </w:rPr>
            </w:pPr>
            <w:r w:rsidRPr="000355DE">
              <w:rPr>
                <w:rFonts w:cs="v5.0.0"/>
              </w:rPr>
              <w:t xml:space="preserve">3.3 MHz </w:t>
            </w:r>
            <w:r w:rsidRPr="000355DE">
              <w:rPr>
                <w:rFonts w:cs="v5.0.0"/>
              </w:rPr>
              <w:sym w:font="Symbol" w:char="F0A3"/>
            </w:r>
            <w:r w:rsidRPr="000355DE">
              <w:rPr>
                <w:rFonts w:cs="v5.0.0"/>
              </w:rPr>
              <w:t xml:space="preserve"> </w:t>
            </w:r>
            <w:proofErr w:type="spellStart"/>
            <w:r w:rsidRPr="000355DE">
              <w:rPr>
                <w:rFonts w:cs="v5.0.0"/>
              </w:rPr>
              <w:t>f_offset</w:t>
            </w:r>
            <w:proofErr w:type="spellEnd"/>
            <w:r w:rsidRPr="000355DE">
              <w:rPr>
                <w:rFonts w:cs="v5.0.0"/>
              </w:rPr>
              <w:t xml:space="preserve"> &lt; </w:t>
            </w:r>
            <w:proofErr w:type="spellStart"/>
            <w:r w:rsidRPr="000355DE">
              <w:rPr>
                <w:rFonts w:cs="v5.0.0"/>
              </w:rPr>
              <w:t>f_offset</w:t>
            </w:r>
            <w:r w:rsidRPr="000355DE">
              <w:rPr>
                <w:rFonts w:cs="v5.0.0"/>
                <w:vertAlign w:val="subscript"/>
              </w:rPr>
              <w:t>max</w:t>
            </w:r>
            <w:proofErr w:type="spellEnd"/>
            <w:r w:rsidRPr="000355DE">
              <w:rPr>
                <w:rFonts w:cs="v5.0.0"/>
              </w:rPr>
              <w:t xml:space="preserve"> </w:t>
            </w:r>
          </w:p>
        </w:tc>
        <w:tc>
          <w:tcPr>
            <w:tcW w:w="3455" w:type="dxa"/>
          </w:tcPr>
          <w:p w14:paraId="5FB8C0AE" w14:textId="77777777" w:rsidR="0047098D" w:rsidRPr="000355DE" w:rsidRDefault="0047098D" w:rsidP="00381079">
            <w:pPr>
              <w:pStyle w:val="TAC"/>
              <w:rPr>
                <w:rFonts w:cs="Arial"/>
              </w:rPr>
            </w:pPr>
            <w:r w:rsidRPr="000355DE">
              <w:rPr>
                <w:rFonts w:cs="Arial"/>
              </w:rPr>
              <w:t xml:space="preserve">-13 </w:t>
            </w:r>
            <w:proofErr w:type="spellStart"/>
            <w:r w:rsidRPr="000355DE">
              <w:rPr>
                <w:rFonts w:cs="Arial"/>
              </w:rPr>
              <w:t>dBm</w:t>
            </w:r>
            <w:proofErr w:type="spellEnd"/>
          </w:p>
        </w:tc>
        <w:tc>
          <w:tcPr>
            <w:tcW w:w="1430" w:type="dxa"/>
          </w:tcPr>
          <w:p w14:paraId="4DC4AC13" w14:textId="77777777" w:rsidR="0047098D" w:rsidRPr="000355DE" w:rsidRDefault="0047098D" w:rsidP="00381079">
            <w:pPr>
              <w:pStyle w:val="TAC"/>
              <w:rPr>
                <w:rFonts w:cs="Arial"/>
              </w:rPr>
            </w:pPr>
            <w:r w:rsidRPr="000355DE">
              <w:rPr>
                <w:rFonts w:cs="Arial"/>
              </w:rPr>
              <w:t>1MHz</w:t>
            </w:r>
          </w:p>
        </w:tc>
      </w:tr>
      <w:tr w:rsidR="0047098D" w:rsidRPr="000355DE" w14:paraId="497AE184" w14:textId="77777777" w:rsidTr="00381079">
        <w:trPr>
          <w:cantSplit/>
          <w:jc w:val="center"/>
        </w:trPr>
        <w:tc>
          <w:tcPr>
            <w:tcW w:w="9988" w:type="dxa"/>
            <w:gridSpan w:val="4"/>
          </w:tcPr>
          <w:p w14:paraId="5D22A480" w14:textId="77777777" w:rsidR="0047098D" w:rsidRPr="000355DE" w:rsidRDefault="0047098D" w:rsidP="00381079">
            <w:pPr>
              <w:pStyle w:val="TAN"/>
              <w:rPr>
                <w:rFonts w:cs="Arial"/>
              </w:rPr>
            </w:pPr>
            <w:r w:rsidRPr="000355DE">
              <w:rPr>
                <w:rFonts w:cs="Arial"/>
              </w:rPr>
              <w:t>NOTE 1:</w:t>
            </w:r>
            <w:r w:rsidRPr="000355DE">
              <w:rPr>
                <w:rFonts w:cs="v5.0.0"/>
              </w:rPr>
              <w:tab/>
            </w:r>
            <w:r w:rsidRPr="000355DE">
              <w:rPr>
                <w:rFonts w:cs="Arial"/>
              </w:rPr>
              <w:t xml:space="preserve">For a BS supporting non-contiguous spectrum operation within any operating band the test requirement within sub-block gaps is calculated as a cumulative sum of contributions from adjacent </w:t>
            </w:r>
            <w:r w:rsidRPr="000355DE">
              <w:rPr>
                <w:rFonts w:cs="v5.0.0"/>
              </w:rPr>
              <w:t>sub blocks on each side of the sub block gap, where the contribution from the far-end sub-block shall be scaled according to the measurement bandwidth of the near-end sub-block</w:t>
            </w:r>
            <w:r w:rsidRPr="000355DE">
              <w:rPr>
                <w:rFonts w:cs="Arial"/>
              </w:rPr>
              <w:t xml:space="preserve">. Exception is </w:t>
            </w:r>
            <w:r w:rsidRPr="000355DE">
              <w:rPr>
                <w:rFonts w:ascii="Symbol" w:hAnsi="Symbol" w:cs="Arial"/>
              </w:rPr>
              <w:t></w:t>
            </w:r>
            <w:r w:rsidRPr="000355DE">
              <w:rPr>
                <w:rFonts w:cs="Arial"/>
              </w:rPr>
              <w:t>f ≥ 10MHz from both adjacent sub blocks on each side of the sub-block gap, where the test requirement within sub-block gaps shall be -13dBm/1MHz.</w:t>
            </w:r>
          </w:p>
          <w:p w14:paraId="150DB239" w14:textId="77777777" w:rsidR="0047098D" w:rsidRPr="000355DE" w:rsidRDefault="0047098D" w:rsidP="00381079">
            <w:pPr>
              <w:pStyle w:val="TAN"/>
              <w:rPr>
                <w:rFonts w:cs="Arial"/>
              </w:rPr>
            </w:pPr>
            <w:r w:rsidRPr="000355DE">
              <w:rPr>
                <w:rFonts w:cs="Arial"/>
              </w:rPr>
              <w:t xml:space="preserve">NOTE 2: </w:t>
            </w:r>
            <w:r w:rsidRPr="000355DE">
              <w:rPr>
                <w:rFonts w:cs="Arial"/>
              </w:rPr>
              <w:tab/>
              <w:t>For BS supporting multi-band operation with Inter RF Bandwidth gap &lt; 20MHz the test requirement within the Inter RF Bandwidth gaps is calculated as a cumulative sum of contributions from adjacent sub-blocks or RF Bandwidth on each side of the Inter RF Bandwidth gap</w:t>
            </w:r>
            <w:r w:rsidRPr="000355DE">
              <w:rPr>
                <w:rFonts w:cs="v5.0.0"/>
              </w:rPr>
              <w:t xml:space="preserve">, where the contribution from the far-end sub-block </w:t>
            </w:r>
            <w:r w:rsidRPr="000355DE">
              <w:rPr>
                <w:rFonts w:cs="Arial"/>
              </w:rPr>
              <w:t>or RF Bandwidth</w:t>
            </w:r>
            <w:r w:rsidRPr="000355DE">
              <w:rPr>
                <w:rFonts w:cs="v5.0.0"/>
              </w:rPr>
              <w:t xml:space="preserve"> shall be scaled according to the measurement bandwidth of the near-end sub-block</w:t>
            </w:r>
            <w:r w:rsidRPr="000355DE">
              <w:rPr>
                <w:rFonts w:cs="Arial"/>
              </w:rPr>
              <w:t xml:space="preserve"> or RF Bandwidth.</w:t>
            </w:r>
          </w:p>
        </w:tc>
      </w:tr>
    </w:tbl>
    <w:p w14:paraId="0A2A5042" w14:textId="77777777" w:rsidR="0047098D" w:rsidRPr="000355DE" w:rsidRDefault="0047098D" w:rsidP="0047098D"/>
    <w:p w14:paraId="1455BC83" w14:textId="77777777" w:rsidR="0047098D" w:rsidRPr="000355DE" w:rsidRDefault="0047098D" w:rsidP="0047098D">
      <w:pPr>
        <w:pStyle w:val="TH"/>
        <w:rPr>
          <w:rFonts w:cs="v5.0.0"/>
        </w:rPr>
      </w:pPr>
      <w:r w:rsidRPr="000355DE">
        <w:lastRenderedPageBreak/>
        <w:t>Table 6.6.3.5.1-4a: Wide Area BS operating band unwanted emission limits for 1.4 MHz channel bandwidth (E</w:t>
      </w:r>
      <w:r w:rsidRPr="000355DE">
        <w:noBreakHyphen/>
        <w:t>UTRA bands &gt;3GHz)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7098D" w:rsidRPr="000355DE" w14:paraId="54B89C1B" w14:textId="77777777" w:rsidTr="00381079">
        <w:trPr>
          <w:cantSplit/>
          <w:jc w:val="center"/>
        </w:trPr>
        <w:tc>
          <w:tcPr>
            <w:tcW w:w="2127" w:type="dxa"/>
          </w:tcPr>
          <w:p w14:paraId="382D9A79" w14:textId="77777777" w:rsidR="0047098D" w:rsidRPr="000355DE" w:rsidRDefault="0047098D" w:rsidP="00381079">
            <w:pPr>
              <w:pStyle w:val="TAH"/>
              <w:rPr>
                <w:rFonts w:cs="v5.0.0"/>
              </w:rPr>
            </w:pPr>
            <w:r w:rsidRPr="000355DE">
              <w:rPr>
                <w:rFonts w:cs="v5.0.0"/>
              </w:rPr>
              <w:t xml:space="preserve">Frequency offset of measurement filter </w:t>
            </w:r>
            <w:r w:rsidRPr="000355DE">
              <w:rPr>
                <w:rFonts w:cs="v5.0.0"/>
              </w:rPr>
              <w:noBreakHyphen/>
              <w:t xml:space="preserve">3dB point, </w:t>
            </w:r>
            <w:r w:rsidRPr="000355DE">
              <w:rPr>
                <w:rFonts w:cs="v5.0.0"/>
              </w:rPr>
              <w:sym w:font="Symbol" w:char="F044"/>
            </w:r>
            <w:r w:rsidRPr="000355DE">
              <w:rPr>
                <w:rFonts w:cs="v5.0.0"/>
              </w:rPr>
              <w:t>f</w:t>
            </w:r>
          </w:p>
        </w:tc>
        <w:tc>
          <w:tcPr>
            <w:tcW w:w="2976" w:type="dxa"/>
          </w:tcPr>
          <w:p w14:paraId="488BE63A" w14:textId="77777777" w:rsidR="0047098D" w:rsidRPr="000355DE" w:rsidRDefault="0047098D" w:rsidP="00381079">
            <w:pPr>
              <w:pStyle w:val="TAH"/>
              <w:rPr>
                <w:rFonts w:cs="v5.0.0"/>
              </w:rPr>
            </w:pPr>
            <w:r w:rsidRPr="000355DE">
              <w:rPr>
                <w:rFonts w:cs="v5.0.0"/>
              </w:rPr>
              <w:t xml:space="preserve">Frequency offset of measurement filter centre frequency, </w:t>
            </w:r>
            <w:proofErr w:type="spellStart"/>
            <w:r w:rsidRPr="000355DE">
              <w:rPr>
                <w:rFonts w:cs="v5.0.0"/>
              </w:rPr>
              <w:t>f_offset</w:t>
            </w:r>
            <w:proofErr w:type="spellEnd"/>
          </w:p>
        </w:tc>
        <w:tc>
          <w:tcPr>
            <w:tcW w:w="3455" w:type="dxa"/>
          </w:tcPr>
          <w:p w14:paraId="3A0C29D8" w14:textId="77777777" w:rsidR="0047098D" w:rsidRPr="000355DE" w:rsidRDefault="0047098D" w:rsidP="00381079">
            <w:pPr>
              <w:pStyle w:val="TAH"/>
              <w:rPr>
                <w:rFonts w:cs="v5.0.0"/>
              </w:rPr>
            </w:pPr>
            <w:r w:rsidRPr="000355DE">
              <w:rPr>
                <w:rFonts w:cs="Arial"/>
              </w:rPr>
              <w:t xml:space="preserve">Test </w:t>
            </w:r>
            <w:r w:rsidRPr="000355DE">
              <w:rPr>
                <w:rFonts w:cs="v5.0.0"/>
              </w:rPr>
              <w:t xml:space="preserve">requirement </w:t>
            </w:r>
            <w:r w:rsidRPr="000355DE">
              <w:rPr>
                <w:rFonts w:cs="v5.0.0"/>
                <w:lang w:eastAsia="zh-CN"/>
              </w:rPr>
              <w:t>(Note 1, 2)</w:t>
            </w:r>
          </w:p>
        </w:tc>
        <w:tc>
          <w:tcPr>
            <w:tcW w:w="1430" w:type="dxa"/>
          </w:tcPr>
          <w:p w14:paraId="7FAE1716" w14:textId="77777777" w:rsidR="0047098D" w:rsidRPr="000355DE" w:rsidRDefault="0047098D" w:rsidP="00381079">
            <w:pPr>
              <w:pStyle w:val="TAH"/>
              <w:rPr>
                <w:rFonts w:cs="v5.0.0"/>
              </w:rPr>
            </w:pPr>
            <w:r w:rsidRPr="000355DE">
              <w:rPr>
                <w:rFonts w:cs="v5.0.0"/>
              </w:rPr>
              <w:t xml:space="preserve">Measurement bandwidth </w:t>
            </w:r>
            <w:r w:rsidRPr="000355DE">
              <w:rPr>
                <w:rFonts w:cs="Arial"/>
              </w:rPr>
              <w:t>(Note 6)</w:t>
            </w:r>
          </w:p>
        </w:tc>
      </w:tr>
      <w:tr w:rsidR="0047098D" w:rsidRPr="000355DE" w14:paraId="68959F82" w14:textId="77777777" w:rsidTr="00381079">
        <w:trPr>
          <w:cantSplit/>
          <w:jc w:val="center"/>
        </w:trPr>
        <w:tc>
          <w:tcPr>
            <w:tcW w:w="2127" w:type="dxa"/>
            <w:vAlign w:val="center"/>
          </w:tcPr>
          <w:p w14:paraId="49498E0D" w14:textId="77777777" w:rsidR="0047098D" w:rsidRPr="000355DE" w:rsidRDefault="0047098D" w:rsidP="00381079">
            <w:pPr>
              <w:pStyle w:val="TAC"/>
              <w:rPr>
                <w:rFonts w:cs="v5.0.0"/>
              </w:rPr>
            </w:pPr>
            <w:r w:rsidRPr="000355DE">
              <w:rPr>
                <w:rFonts w:cs="v5.0.0"/>
              </w:rPr>
              <w:t xml:space="preserve">0 </w:t>
            </w:r>
            <w:r w:rsidRPr="000355DE">
              <w:rPr>
                <w:rFonts w:cs="Arial"/>
              </w:rPr>
              <w:t xml:space="preserve">MHz </w:t>
            </w:r>
            <w:r w:rsidRPr="000355DE">
              <w:rPr>
                <w:rFonts w:cs="v5.0.0"/>
              </w:rPr>
              <w:sym w:font="Symbol" w:char="F0A3"/>
            </w:r>
            <w:r w:rsidRPr="000355DE">
              <w:rPr>
                <w:rFonts w:cs="v5.0.0"/>
              </w:rPr>
              <w:t xml:space="preserve"> </w:t>
            </w:r>
            <w:r w:rsidRPr="000355DE">
              <w:rPr>
                <w:rFonts w:cs="v5.0.0"/>
              </w:rPr>
              <w:sym w:font="Symbol" w:char="F044"/>
            </w:r>
            <w:r w:rsidRPr="000355DE">
              <w:rPr>
                <w:rFonts w:cs="v5.0.0"/>
              </w:rPr>
              <w:t>f &lt; 1.4 MHz</w:t>
            </w:r>
          </w:p>
        </w:tc>
        <w:tc>
          <w:tcPr>
            <w:tcW w:w="2976" w:type="dxa"/>
            <w:vAlign w:val="center"/>
          </w:tcPr>
          <w:p w14:paraId="25DB6530" w14:textId="77777777" w:rsidR="0047098D" w:rsidRPr="000355DE" w:rsidRDefault="0047098D" w:rsidP="00381079">
            <w:pPr>
              <w:pStyle w:val="TAC"/>
              <w:rPr>
                <w:rFonts w:cs="v5.0.0"/>
              </w:rPr>
            </w:pPr>
            <w:r w:rsidRPr="000355DE">
              <w:rPr>
                <w:rFonts w:cs="v5.0.0"/>
              </w:rPr>
              <w:t xml:space="preserve">0.05 MHz </w:t>
            </w:r>
            <w:r w:rsidRPr="000355DE">
              <w:rPr>
                <w:rFonts w:cs="v5.0.0"/>
              </w:rPr>
              <w:sym w:font="Symbol" w:char="F0A3"/>
            </w:r>
            <w:r w:rsidRPr="000355DE">
              <w:rPr>
                <w:rFonts w:cs="v5.0.0"/>
              </w:rPr>
              <w:t xml:space="preserve"> </w:t>
            </w:r>
            <w:proofErr w:type="spellStart"/>
            <w:r w:rsidRPr="000355DE">
              <w:rPr>
                <w:rFonts w:cs="v5.0.0"/>
              </w:rPr>
              <w:t>f_offset</w:t>
            </w:r>
            <w:proofErr w:type="spellEnd"/>
            <w:r w:rsidRPr="000355DE">
              <w:rPr>
                <w:rFonts w:cs="v5.0.0"/>
              </w:rPr>
              <w:t xml:space="preserve"> &lt; 1.45 MHz</w:t>
            </w:r>
          </w:p>
        </w:tc>
        <w:tc>
          <w:tcPr>
            <w:tcW w:w="3455" w:type="dxa"/>
            <w:vAlign w:val="center"/>
          </w:tcPr>
          <w:p w14:paraId="6CC59B75" w14:textId="77777777" w:rsidR="0047098D" w:rsidRPr="000355DE" w:rsidRDefault="0047098D" w:rsidP="00381079">
            <w:pPr>
              <w:pStyle w:val="TAC"/>
              <w:rPr>
                <w:rFonts w:cs="Arial"/>
              </w:rPr>
            </w:pPr>
            <w:r w:rsidRPr="000355DE">
              <w:rPr>
                <w:rFonts w:cs="Arial"/>
                <w:position w:val="-28"/>
              </w:rPr>
              <w:object w:dxaOrig="3739" w:dyaOrig="680" w14:anchorId="365A2525">
                <v:shape id="_x0000_i1029" type="#_x0000_t75" style="width:140pt;height:28pt" o:ole="" fillcolor="window">
                  <v:imagedata r:id="rId21" o:title=""/>
                </v:shape>
                <o:OLEObject Type="Embed" ProgID="Equation.3" ShapeID="_x0000_i1029" DrawAspect="Content" ObjectID="_1672233807" r:id="rId22"/>
              </w:object>
            </w:r>
          </w:p>
        </w:tc>
        <w:tc>
          <w:tcPr>
            <w:tcW w:w="1430" w:type="dxa"/>
          </w:tcPr>
          <w:p w14:paraId="73E9BA1B" w14:textId="77777777" w:rsidR="0047098D" w:rsidRPr="000355DE" w:rsidRDefault="0047098D" w:rsidP="00381079">
            <w:pPr>
              <w:pStyle w:val="TAC"/>
              <w:rPr>
                <w:rFonts w:cs="Arial"/>
              </w:rPr>
            </w:pPr>
            <w:r w:rsidRPr="000355DE">
              <w:rPr>
                <w:rFonts w:cs="Arial"/>
              </w:rPr>
              <w:t xml:space="preserve">100 kHz </w:t>
            </w:r>
          </w:p>
        </w:tc>
      </w:tr>
      <w:tr w:rsidR="0047098D" w:rsidRPr="000355DE" w14:paraId="67946326" w14:textId="77777777" w:rsidTr="00381079">
        <w:trPr>
          <w:cantSplit/>
          <w:jc w:val="center"/>
        </w:trPr>
        <w:tc>
          <w:tcPr>
            <w:tcW w:w="2127" w:type="dxa"/>
          </w:tcPr>
          <w:p w14:paraId="4F152840" w14:textId="77777777" w:rsidR="0047098D" w:rsidRPr="000355DE" w:rsidRDefault="0047098D" w:rsidP="00381079">
            <w:pPr>
              <w:pStyle w:val="TAC"/>
              <w:rPr>
                <w:rFonts w:cs="v5.0.0"/>
              </w:rPr>
            </w:pPr>
            <w:r w:rsidRPr="000355DE">
              <w:rPr>
                <w:rFonts w:cs="v5.0.0"/>
              </w:rPr>
              <w:t xml:space="preserve">1.4 </w:t>
            </w:r>
            <w:r w:rsidRPr="000355DE">
              <w:rPr>
                <w:rFonts w:cs="Arial"/>
              </w:rPr>
              <w:t xml:space="preserve">MHz </w:t>
            </w:r>
            <w:r w:rsidRPr="000355DE">
              <w:rPr>
                <w:rFonts w:cs="v5.0.0"/>
              </w:rPr>
              <w:sym w:font="Symbol" w:char="F0A3"/>
            </w:r>
            <w:r w:rsidRPr="000355DE">
              <w:rPr>
                <w:rFonts w:cs="v5.0.0"/>
              </w:rPr>
              <w:t xml:space="preserve"> </w:t>
            </w:r>
            <w:r w:rsidRPr="000355DE">
              <w:rPr>
                <w:rFonts w:cs="v5.0.0"/>
              </w:rPr>
              <w:sym w:font="Symbol" w:char="F044"/>
            </w:r>
            <w:r w:rsidRPr="000355DE">
              <w:rPr>
                <w:rFonts w:cs="v5.0.0"/>
              </w:rPr>
              <w:t>f &lt; 2.8 MHz</w:t>
            </w:r>
          </w:p>
        </w:tc>
        <w:tc>
          <w:tcPr>
            <w:tcW w:w="2976" w:type="dxa"/>
          </w:tcPr>
          <w:p w14:paraId="79B5F9E9" w14:textId="77777777" w:rsidR="0047098D" w:rsidRPr="000355DE" w:rsidRDefault="0047098D" w:rsidP="00381079">
            <w:pPr>
              <w:pStyle w:val="TAC"/>
              <w:rPr>
                <w:rFonts w:cs="v5.0.0"/>
              </w:rPr>
            </w:pPr>
            <w:r w:rsidRPr="000355DE">
              <w:rPr>
                <w:rFonts w:cs="v5.0.0"/>
              </w:rPr>
              <w:t xml:space="preserve">1.45 MHz </w:t>
            </w:r>
            <w:r w:rsidRPr="000355DE">
              <w:rPr>
                <w:rFonts w:cs="v5.0.0"/>
              </w:rPr>
              <w:sym w:font="Symbol" w:char="F0A3"/>
            </w:r>
            <w:r w:rsidRPr="000355DE">
              <w:rPr>
                <w:rFonts w:cs="v5.0.0"/>
              </w:rPr>
              <w:t xml:space="preserve"> </w:t>
            </w:r>
            <w:proofErr w:type="spellStart"/>
            <w:r w:rsidRPr="000355DE">
              <w:rPr>
                <w:rFonts w:cs="v5.0.0"/>
              </w:rPr>
              <w:t>f_offset</w:t>
            </w:r>
            <w:proofErr w:type="spellEnd"/>
            <w:r w:rsidRPr="000355DE">
              <w:rPr>
                <w:rFonts w:cs="v5.0.0"/>
              </w:rPr>
              <w:t xml:space="preserve"> &lt; 2.85 MHz</w:t>
            </w:r>
          </w:p>
        </w:tc>
        <w:tc>
          <w:tcPr>
            <w:tcW w:w="3455" w:type="dxa"/>
          </w:tcPr>
          <w:p w14:paraId="5541579B" w14:textId="77777777" w:rsidR="0047098D" w:rsidRPr="000355DE" w:rsidRDefault="0047098D" w:rsidP="00381079">
            <w:pPr>
              <w:pStyle w:val="TAC"/>
              <w:rPr>
                <w:rFonts w:cs="Arial"/>
              </w:rPr>
            </w:pPr>
            <w:r w:rsidRPr="000355DE">
              <w:rPr>
                <w:rFonts w:cs="Arial"/>
              </w:rPr>
              <w:t xml:space="preserve">-9.2 </w:t>
            </w:r>
            <w:proofErr w:type="spellStart"/>
            <w:r w:rsidRPr="000355DE">
              <w:rPr>
                <w:rFonts w:cs="Arial"/>
              </w:rPr>
              <w:t>dBm</w:t>
            </w:r>
            <w:proofErr w:type="spellEnd"/>
          </w:p>
        </w:tc>
        <w:tc>
          <w:tcPr>
            <w:tcW w:w="1430" w:type="dxa"/>
          </w:tcPr>
          <w:p w14:paraId="46CAA7CE" w14:textId="77777777" w:rsidR="0047098D" w:rsidRPr="000355DE" w:rsidRDefault="0047098D" w:rsidP="00381079">
            <w:pPr>
              <w:pStyle w:val="TAC"/>
              <w:rPr>
                <w:rFonts w:cs="Arial"/>
              </w:rPr>
            </w:pPr>
            <w:r w:rsidRPr="000355DE">
              <w:rPr>
                <w:rFonts w:cs="Arial"/>
              </w:rPr>
              <w:t xml:space="preserve">100 kHz </w:t>
            </w:r>
          </w:p>
        </w:tc>
      </w:tr>
      <w:tr w:rsidR="0047098D" w:rsidRPr="000355DE" w14:paraId="6CBC53C3" w14:textId="77777777" w:rsidTr="00381079">
        <w:trPr>
          <w:cantSplit/>
          <w:jc w:val="center"/>
        </w:trPr>
        <w:tc>
          <w:tcPr>
            <w:tcW w:w="2127" w:type="dxa"/>
          </w:tcPr>
          <w:p w14:paraId="42AC966D" w14:textId="77777777" w:rsidR="0047098D" w:rsidRPr="000355DE" w:rsidRDefault="0047098D" w:rsidP="00381079">
            <w:pPr>
              <w:pStyle w:val="TAC"/>
              <w:rPr>
                <w:rFonts w:cs="v5.0.0"/>
              </w:rPr>
            </w:pPr>
            <w:r w:rsidRPr="000355DE">
              <w:rPr>
                <w:rFonts w:cs="v5.0.0"/>
              </w:rPr>
              <w:t xml:space="preserve">2.8 MHz </w:t>
            </w:r>
            <w:r w:rsidRPr="000355DE">
              <w:rPr>
                <w:rFonts w:cs="v5.0.0"/>
              </w:rPr>
              <w:sym w:font="Symbol" w:char="F0A3"/>
            </w:r>
            <w:r w:rsidRPr="000355DE">
              <w:rPr>
                <w:rFonts w:cs="v5.0.0"/>
              </w:rPr>
              <w:t xml:space="preserve"> </w:t>
            </w:r>
            <w:r w:rsidRPr="000355DE">
              <w:rPr>
                <w:rFonts w:cs="v5.0.0"/>
              </w:rPr>
              <w:sym w:font="Symbol" w:char="F044"/>
            </w:r>
            <w:r w:rsidRPr="000355DE">
              <w:rPr>
                <w:rFonts w:cs="v5.0.0"/>
              </w:rPr>
              <w:t xml:space="preserve">f </w:t>
            </w:r>
            <w:r w:rsidRPr="000355DE">
              <w:rPr>
                <w:rFonts w:cs="Arial"/>
              </w:rPr>
              <w:sym w:font="Symbol" w:char="F0A3"/>
            </w:r>
            <w:r w:rsidRPr="000355DE">
              <w:rPr>
                <w:rFonts w:cs="Arial"/>
              </w:rPr>
              <w:t xml:space="preserve"> </w:t>
            </w:r>
            <w:r w:rsidRPr="000355DE">
              <w:rPr>
                <w:rFonts w:cs="Arial"/>
              </w:rPr>
              <w:sym w:font="Symbol" w:char="F044"/>
            </w:r>
            <w:proofErr w:type="spellStart"/>
            <w:r w:rsidRPr="000355DE">
              <w:rPr>
                <w:rFonts w:cs="Arial"/>
              </w:rPr>
              <w:t>f</w:t>
            </w:r>
            <w:r w:rsidRPr="000355DE">
              <w:rPr>
                <w:rFonts w:cs="Arial"/>
                <w:vertAlign w:val="subscript"/>
              </w:rPr>
              <w:t>max</w:t>
            </w:r>
            <w:proofErr w:type="spellEnd"/>
          </w:p>
        </w:tc>
        <w:tc>
          <w:tcPr>
            <w:tcW w:w="2976" w:type="dxa"/>
          </w:tcPr>
          <w:p w14:paraId="7213A378" w14:textId="77777777" w:rsidR="0047098D" w:rsidRPr="000355DE" w:rsidRDefault="0047098D" w:rsidP="00381079">
            <w:pPr>
              <w:pStyle w:val="TAC"/>
              <w:rPr>
                <w:rFonts w:cs="v5.0.0"/>
              </w:rPr>
            </w:pPr>
            <w:r w:rsidRPr="000355DE">
              <w:rPr>
                <w:rFonts w:cs="v5.0.0"/>
              </w:rPr>
              <w:t xml:space="preserve">3.3 MHz </w:t>
            </w:r>
            <w:r w:rsidRPr="000355DE">
              <w:rPr>
                <w:rFonts w:cs="v5.0.0"/>
              </w:rPr>
              <w:sym w:font="Symbol" w:char="F0A3"/>
            </w:r>
            <w:r w:rsidRPr="000355DE">
              <w:rPr>
                <w:rFonts w:cs="v5.0.0"/>
              </w:rPr>
              <w:t xml:space="preserve"> </w:t>
            </w:r>
            <w:proofErr w:type="spellStart"/>
            <w:r w:rsidRPr="000355DE">
              <w:rPr>
                <w:rFonts w:cs="v5.0.0"/>
              </w:rPr>
              <w:t>f_offset</w:t>
            </w:r>
            <w:proofErr w:type="spellEnd"/>
            <w:r w:rsidRPr="000355DE">
              <w:rPr>
                <w:rFonts w:cs="v5.0.0"/>
              </w:rPr>
              <w:t xml:space="preserve"> &lt; </w:t>
            </w:r>
            <w:proofErr w:type="spellStart"/>
            <w:r w:rsidRPr="000355DE">
              <w:rPr>
                <w:rFonts w:cs="v5.0.0"/>
              </w:rPr>
              <w:t>f_offset</w:t>
            </w:r>
            <w:r w:rsidRPr="000355DE">
              <w:rPr>
                <w:rFonts w:cs="v5.0.0"/>
                <w:vertAlign w:val="subscript"/>
              </w:rPr>
              <w:t>max</w:t>
            </w:r>
            <w:proofErr w:type="spellEnd"/>
            <w:r w:rsidRPr="000355DE">
              <w:rPr>
                <w:rFonts w:cs="v5.0.0"/>
              </w:rPr>
              <w:t xml:space="preserve"> </w:t>
            </w:r>
          </w:p>
        </w:tc>
        <w:tc>
          <w:tcPr>
            <w:tcW w:w="3455" w:type="dxa"/>
          </w:tcPr>
          <w:p w14:paraId="7673248F" w14:textId="77777777" w:rsidR="0047098D" w:rsidRPr="000355DE" w:rsidRDefault="0047098D" w:rsidP="00381079">
            <w:pPr>
              <w:pStyle w:val="TAC"/>
              <w:rPr>
                <w:rFonts w:cs="Arial"/>
              </w:rPr>
            </w:pPr>
            <w:r w:rsidRPr="000355DE">
              <w:rPr>
                <w:rFonts w:cs="Arial"/>
              </w:rPr>
              <w:t xml:space="preserve">-13 </w:t>
            </w:r>
            <w:proofErr w:type="spellStart"/>
            <w:r w:rsidRPr="000355DE">
              <w:rPr>
                <w:rFonts w:cs="Arial"/>
              </w:rPr>
              <w:t>dBm</w:t>
            </w:r>
            <w:proofErr w:type="spellEnd"/>
          </w:p>
        </w:tc>
        <w:tc>
          <w:tcPr>
            <w:tcW w:w="1430" w:type="dxa"/>
          </w:tcPr>
          <w:p w14:paraId="3A4E666E" w14:textId="77777777" w:rsidR="0047098D" w:rsidRPr="000355DE" w:rsidRDefault="0047098D" w:rsidP="00381079">
            <w:pPr>
              <w:pStyle w:val="TAC"/>
              <w:rPr>
                <w:rFonts w:cs="Arial"/>
              </w:rPr>
            </w:pPr>
            <w:r w:rsidRPr="000355DE">
              <w:rPr>
                <w:rFonts w:cs="Arial"/>
              </w:rPr>
              <w:t>1MHz</w:t>
            </w:r>
          </w:p>
        </w:tc>
      </w:tr>
      <w:tr w:rsidR="0047098D" w:rsidRPr="000355DE" w14:paraId="3FFF4B36" w14:textId="77777777" w:rsidTr="00381079">
        <w:trPr>
          <w:cantSplit/>
          <w:jc w:val="center"/>
        </w:trPr>
        <w:tc>
          <w:tcPr>
            <w:tcW w:w="9988" w:type="dxa"/>
            <w:gridSpan w:val="4"/>
          </w:tcPr>
          <w:p w14:paraId="0FE65CD3" w14:textId="77777777" w:rsidR="0047098D" w:rsidRPr="000355DE" w:rsidRDefault="0047098D" w:rsidP="00381079">
            <w:pPr>
              <w:pStyle w:val="TAN"/>
              <w:rPr>
                <w:rFonts w:cs="Arial"/>
              </w:rPr>
            </w:pPr>
            <w:r w:rsidRPr="000355DE">
              <w:rPr>
                <w:rFonts w:cs="Arial"/>
              </w:rPr>
              <w:t>NOTE 1:</w:t>
            </w:r>
            <w:r w:rsidRPr="000355DE">
              <w:rPr>
                <w:rFonts w:cs="v5.0.0"/>
              </w:rPr>
              <w:tab/>
            </w:r>
            <w:r w:rsidRPr="000355DE">
              <w:rPr>
                <w:rFonts w:cs="Arial"/>
              </w:rPr>
              <w:t xml:space="preserve">For a BS supporting non-contiguous spectrum operation within any operating band the test requirement within sub-block gaps is calculated as a cumulative sum of contributions from adjacent </w:t>
            </w:r>
            <w:r w:rsidRPr="000355DE">
              <w:rPr>
                <w:rFonts w:cs="v5.0.0"/>
              </w:rPr>
              <w:t>sub blocks on each side of the sub block gap, where the contribution from the far-end sub-block shall be scaled according to the measurement bandwidth of the near-end sub-block</w:t>
            </w:r>
            <w:r w:rsidRPr="000355DE">
              <w:rPr>
                <w:rFonts w:cs="Arial"/>
              </w:rPr>
              <w:t xml:space="preserve">. Exception is </w:t>
            </w:r>
            <w:r w:rsidRPr="000355DE">
              <w:rPr>
                <w:rFonts w:ascii="Symbol" w:hAnsi="Symbol" w:cs="Arial"/>
              </w:rPr>
              <w:t></w:t>
            </w:r>
            <w:r w:rsidRPr="000355DE">
              <w:rPr>
                <w:rFonts w:cs="Arial"/>
              </w:rPr>
              <w:t>f ≥ 10MHz from both adjacent sub blocks on each side of the sub-block gap, where the test requirement within sub-block gaps shall be -13dBm/1MHz.</w:t>
            </w:r>
          </w:p>
          <w:p w14:paraId="1383BD3B" w14:textId="77777777" w:rsidR="0047098D" w:rsidRPr="000355DE" w:rsidRDefault="0047098D" w:rsidP="00381079">
            <w:pPr>
              <w:pStyle w:val="TAN"/>
              <w:rPr>
                <w:rFonts w:cs="Arial"/>
              </w:rPr>
            </w:pPr>
            <w:r w:rsidRPr="000355DE">
              <w:rPr>
                <w:rFonts w:cs="Arial"/>
              </w:rPr>
              <w:t xml:space="preserve">NOTE 2: </w:t>
            </w:r>
            <w:r w:rsidRPr="000355DE">
              <w:rPr>
                <w:rFonts w:cs="Arial"/>
              </w:rPr>
              <w:tab/>
              <w:t>For BS supporting multi-band operation with Inter RF Bandwidth gap &lt; 20MHz the test requirement within the Inter RF Bandwidth gaps is calculated as a cumulative sum of contributions from adjacent sub-blocks or RF Bandwidth on each side of the Inter RF Bandwidth gap</w:t>
            </w:r>
            <w:r w:rsidRPr="000355DE">
              <w:rPr>
                <w:rFonts w:cs="v5.0.0"/>
              </w:rPr>
              <w:t xml:space="preserve">, where the contribution from the far-end sub-block </w:t>
            </w:r>
            <w:r w:rsidRPr="000355DE">
              <w:rPr>
                <w:rFonts w:cs="Arial"/>
              </w:rPr>
              <w:t>or RF Bandwidth</w:t>
            </w:r>
            <w:r w:rsidRPr="000355DE">
              <w:rPr>
                <w:rFonts w:cs="v5.0.0"/>
              </w:rPr>
              <w:t xml:space="preserve"> shall be scaled according to the measurement bandwidth of the near-end sub-block</w:t>
            </w:r>
            <w:r w:rsidRPr="000355DE">
              <w:rPr>
                <w:rFonts w:cs="Arial"/>
              </w:rPr>
              <w:t xml:space="preserve"> or RF Bandwidth.</w:t>
            </w:r>
          </w:p>
        </w:tc>
      </w:tr>
    </w:tbl>
    <w:p w14:paraId="3FF53B19" w14:textId="77777777" w:rsidR="0047098D" w:rsidRPr="000355DE" w:rsidRDefault="0047098D" w:rsidP="0047098D"/>
    <w:p w14:paraId="3DE8F7D0" w14:textId="77777777" w:rsidR="0047098D" w:rsidRPr="000355DE" w:rsidRDefault="0047098D" w:rsidP="0047098D">
      <w:pPr>
        <w:pStyle w:val="TH"/>
        <w:rPr>
          <w:rFonts w:cs="v5.0.0"/>
        </w:rPr>
      </w:pPr>
      <w:r w:rsidRPr="000355DE">
        <w:t>Table 6.6.3.5.1-5: Wide Area BS operating band unwanted emission limits for 3 MHz channel bandwidth (1GHz &lt; E</w:t>
      </w:r>
      <w:r w:rsidRPr="000355DE">
        <w:noBreakHyphen/>
        <w:t>UTRA bands ≤ 3GHz)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7098D" w:rsidRPr="000355DE" w14:paraId="506F699B" w14:textId="77777777" w:rsidTr="00381079">
        <w:trPr>
          <w:cantSplit/>
          <w:jc w:val="center"/>
        </w:trPr>
        <w:tc>
          <w:tcPr>
            <w:tcW w:w="2127" w:type="dxa"/>
          </w:tcPr>
          <w:p w14:paraId="2D77B636" w14:textId="77777777" w:rsidR="0047098D" w:rsidRPr="000355DE" w:rsidRDefault="0047098D" w:rsidP="00381079">
            <w:pPr>
              <w:pStyle w:val="TAH"/>
              <w:rPr>
                <w:rFonts w:cs="v5.0.0"/>
              </w:rPr>
            </w:pPr>
            <w:r w:rsidRPr="000355DE">
              <w:rPr>
                <w:rFonts w:cs="v5.0.0"/>
              </w:rPr>
              <w:t xml:space="preserve">Frequency offset of measurement filter </w:t>
            </w:r>
            <w:r w:rsidRPr="000355DE">
              <w:rPr>
                <w:rFonts w:cs="v5.0.0"/>
              </w:rPr>
              <w:noBreakHyphen/>
              <w:t xml:space="preserve">3dB point, </w:t>
            </w:r>
            <w:r w:rsidRPr="000355DE">
              <w:rPr>
                <w:rFonts w:cs="v5.0.0"/>
              </w:rPr>
              <w:sym w:font="Symbol" w:char="F044"/>
            </w:r>
            <w:r w:rsidRPr="000355DE">
              <w:rPr>
                <w:rFonts w:cs="v5.0.0"/>
              </w:rPr>
              <w:t>f</w:t>
            </w:r>
          </w:p>
        </w:tc>
        <w:tc>
          <w:tcPr>
            <w:tcW w:w="2976" w:type="dxa"/>
          </w:tcPr>
          <w:p w14:paraId="649612AD" w14:textId="77777777" w:rsidR="0047098D" w:rsidRPr="000355DE" w:rsidRDefault="0047098D" w:rsidP="00381079">
            <w:pPr>
              <w:pStyle w:val="TAH"/>
              <w:rPr>
                <w:rFonts w:cs="v5.0.0"/>
              </w:rPr>
            </w:pPr>
            <w:r w:rsidRPr="000355DE">
              <w:rPr>
                <w:rFonts w:cs="v5.0.0"/>
              </w:rPr>
              <w:t xml:space="preserve">Frequency offset of measurement filter centre frequency, </w:t>
            </w:r>
            <w:proofErr w:type="spellStart"/>
            <w:r w:rsidRPr="000355DE">
              <w:rPr>
                <w:rFonts w:cs="v5.0.0"/>
              </w:rPr>
              <w:t>f_offset</w:t>
            </w:r>
            <w:proofErr w:type="spellEnd"/>
          </w:p>
        </w:tc>
        <w:tc>
          <w:tcPr>
            <w:tcW w:w="3455" w:type="dxa"/>
          </w:tcPr>
          <w:p w14:paraId="6C57679D" w14:textId="77777777" w:rsidR="0047098D" w:rsidRPr="000355DE" w:rsidRDefault="0047098D" w:rsidP="00381079">
            <w:pPr>
              <w:pStyle w:val="TAH"/>
              <w:rPr>
                <w:rFonts w:cs="v5.0.0"/>
              </w:rPr>
            </w:pPr>
            <w:r w:rsidRPr="000355DE">
              <w:rPr>
                <w:rFonts w:cs="Arial"/>
              </w:rPr>
              <w:t xml:space="preserve">Test </w:t>
            </w:r>
            <w:r w:rsidRPr="000355DE">
              <w:rPr>
                <w:rFonts w:cs="v5.0.0"/>
              </w:rPr>
              <w:t xml:space="preserve">requirement </w:t>
            </w:r>
            <w:r w:rsidRPr="000355DE">
              <w:rPr>
                <w:rFonts w:cs="v5.0.0"/>
                <w:lang w:eastAsia="zh-CN"/>
              </w:rPr>
              <w:t>(Note 1, 2)</w:t>
            </w:r>
          </w:p>
        </w:tc>
        <w:tc>
          <w:tcPr>
            <w:tcW w:w="1430" w:type="dxa"/>
          </w:tcPr>
          <w:p w14:paraId="702EDA08" w14:textId="77777777" w:rsidR="0047098D" w:rsidRPr="000355DE" w:rsidRDefault="0047098D" w:rsidP="00381079">
            <w:pPr>
              <w:pStyle w:val="TAH"/>
              <w:rPr>
                <w:rFonts w:cs="v5.0.0"/>
              </w:rPr>
            </w:pPr>
            <w:r w:rsidRPr="000355DE">
              <w:rPr>
                <w:rFonts w:cs="v5.0.0"/>
              </w:rPr>
              <w:t xml:space="preserve">Measurement bandwidth </w:t>
            </w:r>
            <w:r w:rsidRPr="000355DE">
              <w:rPr>
                <w:rFonts w:cs="Arial"/>
              </w:rPr>
              <w:t>(Note 6)</w:t>
            </w:r>
          </w:p>
        </w:tc>
      </w:tr>
      <w:tr w:rsidR="0047098D" w:rsidRPr="000355DE" w14:paraId="765DA5AE" w14:textId="77777777" w:rsidTr="00381079">
        <w:trPr>
          <w:cantSplit/>
          <w:jc w:val="center"/>
        </w:trPr>
        <w:tc>
          <w:tcPr>
            <w:tcW w:w="2127" w:type="dxa"/>
            <w:vAlign w:val="center"/>
          </w:tcPr>
          <w:p w14:paraId="5D332D28" w14:textId="77777777" w:rsidR="0047098D" w:rsidRPr="000355DE" w:rsidRDefault="0047098D" w:rsidP="00381079">
            <w:pPr>
              <w:pStyle w:val="TAC"/>
              <w:rPr>
                <w:rFonts w:cs="v5.0.0"/>
              </w:rPr>
            </w:pPr>
            <w:r w:rsidRPr="000355DE">
              <w:rPr>
                <w:rFonts w:cs="v5.0.0"/>
              </w:rPr>
              <w:t xml:space="preserve">0 </w:t>
            </w:r>
            <w:r w:rsidRPr="000355DE">
              <w:rPr>
                <w:rFonts w:cs="Arial"/>
              </w:rPr>
              <w:t xml:space="preserve">MHz </w:t>
            </w:r>
            <w:r w:rsidRPr="000355DE">
              <w:rPr>
                <w:rFonts w:cs="v5.0.0"/>
              </w:rPr>
              <w:sym w:font="Symbol" w:char="F0A3"/>
            </w:r>
            <w:r w:rsidRPr="000355DE">
              <w:rPr>
                <w:rFonts w:cs="v5.0.0"/>
              </w:rPr>
              <w:t xml:space="preserve"> </w:t>
            </w:r>
            <w:r w:rsidRPr="000355DE">
              <w:rPr>
                <w:rFonts w:cs="v5.0.0"/>
              </w:rPr>
              <w:sym w:font="Symbol" w:char="F044"/>
            </w:r>
            <w:r w:rsidRPr="000355DE">
              <w:rPr>
                <w:rFonts w:cs="v5.0.0"/>
              </w:rPr>
              <w:t>f &lt; 3 MHz</w:t>
            </w:r>
          </w:p>
        </w:tc>
        <w:tc>
          <w:tcPr>
            <w:tcW w:w="2976" w:type="dxa"/>
            <w:vAlign w:val="center"/>
          </w:tcPr>
          <w:p w14:paraId="0F584D2C" w14:textId="77777777" w:rsidR="0047098D" w:rsidRPr="000355DE" w:rsidRDefault="0047098D" w:rsidP="00381079">
            <w:pPr>
              <w:pStyle w:val="TAC"/>
              <w:rPr>
                <w:rFonts w:cs="v5.0.0"/>
              </w:rPr>
            </w:pPr>
            <w:r w:rsidRPr="000355DE">
              <w:rPr>
                <w:rFonts w:cs="v5.0.0"/>
              </w:rPr>
              <w:t xml:space="preserve">0.05 MHz </w:t>
            </w:r>
            <w:r w:rsidRPr="000355DE">
              <w:rPr>
                <w:rFonts w:cs="v5.0.0"/>
              </w:rPr>
              <w:sym w:font="Symbol" w:char="F0A3"/>
            </w:r>
            <w:r w:rsidRPr="000355DE">
              <w:rPr>
                <w:rFonts w:cs="v5.0.0"/>
              </w:rPr>
              <w:t xml:space="preserve"> </w:t>
            </w:r>
            <w:proofErr w:type="spellStart"/>
            <w:r w:rsidRPr="000355DE">
              <w:rPr>
                <w:rFonts w:cs="v5.0.0"/>
              </w:rPr>
              <w:t>f_offset</w:t>
            </w:r>
            <w:proofErr w:type="spellEnd"/>
            <w:r w:rsidRPr="000355DE">
              <w:rPr>
                <w:rFonts w:cs="v5.0.0"/>
              </w:rPr>
              <w:t xml:space="preserve"> &lt; 3.05 MHz</w:t>
            </w:r>
          </w:p>
        </w:tc>
        <w:tc>
          <w:tcPr>
            <w:tcW w:w="3455" w:type="dxa"/>
            <w:vAlign w:val="center"/>
          </w:tcPr>
          <w:p w14:paraId="49954B34" w14:textId="77777777" w:rsidR="0047098D" w:rsidRPr="000355DE" w:rsidRDefault="0047098D" w:rsidP="00381079">
            <w:pPr>
              <w:pStyle w:val="TAC"/>
              <w:rPr>
                <w:rFonts w:cs="Arial"/>
              </w:rPr>
            </w:pPr>
            <w:r w:rsidRPr="000355DE">
              <w:rPr>
                <w:rFonts w:cs="Arial"/>
                <w:position w:val="-28"/>
              </w:rPr>
              <w:object w:dxaOrig="3660" w:dyaOrig="680" w14:anchorId="3B4FC5DF">
                <v:shape id="_x0000_i1030" type="#_x0000_t75" style="width:142.5pt;height:28pt" o:ole="" fillcolor="window">
                  <v:imagedata r:id="rId15" o:title=""/>
                </v:shape>
                <o:OLEObject Type="Embed" ProgID="Equation.3" ShapeID="_x0000_i1030" DrawAspect="Content" ObjectID="_1672233808" r:id="rId23"/>
              </w:object>
            </w:r>
          </w:p>
        </w:tc>
        <w:tc>
          <w:tcPr>
            <w:tcW w:w="1430" w:type="dxa"/>
          </w:tcPr>
          <w:p w14:paraId="7F72E8E5" w14:textId="77777777" w:rsidR="0047098D" w:rsidRPr="000355DE" w:rsidRDefault="0047098D" w:rsidP="00381079">
            <w:pPr>
              <w:pStyle w:val="TAC"/>
              <w:rPr>
                <w:rFonts w:cs="Arial"/>
              </w:rPr>
            </w:pPr>
            <w:r w:rsidRPr="000355DE">
              <w:rPr>
                <w:rFonts w:cs="Arial"/>
              </w:rPr>
              <w:t xml:space="preserve">100 kHz </w:t>
            </w:r>
          </w:p>
        </w:tc>
      </w:tr>
      <w:tr w:rsidR="0047098D" w:rsidRPr="000355DE" w14:paraId="0379D3E6" w14:textId="77777777" w:rsidTr="00381079">
        <w:trPr>
          <w:cantSplit/>
          <w:jc w:val="center"/>
        </w:trPr>
        <w:tc>
          <w:tcPr>
            <w:tcW w:w="2127" w:type="dxa"/>
          </w:tcPr>
          <w:p w14:paraId="01A9F43C" w14:textId="77777777" w:rsidR="0047098D" w:rsidRPr="000355DE" w:rsidRDefault="0047098D" w:rsidP="00381079">
            <w:pPr>
              <w:pStyle w:val="TAC"/>
              <w:rPr>
                <w:rFonts w:cs="v5.0.0"/>
              </w:rPr>
            </w:pPr>
            <w:r w:rsidRPr="000355DE">
              <w:rPr>
                <w:rFonts w:cs="v5.0.0"/>
              </w:rPr>
              <w:t xml:space="preserve">3 </w:t>
            </w:r>
            <w:r w:rsidRPr="000355DE">
              <w:rPr>
                <w:rFonts w:cs="Arial"/>
              </w:rPr>
              <w:t xml:space="preserve">MHz </w:t>
            </w:r>
            <w:r w:rsidRPr="000355DE">
              <w:rPr>
                <w:rFonts w:cs="v5.0.0"/>
              </w:rPr>
              <w:sym w:font="Symbol" w:char="F0A3"/>
            </w:r>
            <w:r w:rsidRPr="000355DE">
              <w:rPr>
                <w:rFonts w:cs="v5.0.0"/>
              </w:rPr>
              <w:t xml:space="preserve"> </w:t>
            </w:r>
            <w:r w:rsidRPr="000355DE">
              <w:rPr>
                <w:rFonts w:cs="v5.0.0"/>
              </w:rPr>
              <w:sym w:font="Symbol" w:char="F044"/>
            </w:r>
            <w:r w:rsidRPr="000355DE">
              <w:rPr>
                <w:rFonts w:cs="v5.0.0"/>
              </w:rPr>
              <w:t>f &lt; 6 MHz</w:t>
            </w:r>
          </w:p>
        </w:tc>
        <w:tc>
          <w:tcPr>
            <w:tcW w:w="2976" w:type="dxa"/>
          </w:tcPr>
          <w:p w14:paraId="700B4430" w14:textId="77777777" w:rsidR="0047098D" w:rsidRPr="000355DE" w:rsidRDefault="0047098D" w:rsidP="00381079">
            <w:pPr>
              <w:pStyle w:val="TAC"/>
              <w:rPr>
                <w:rFonts w:cs="v5.0.0"/>
              </w:rPr>
            </w:pPr>
            <w:r w:rsidRPr="000355DE">
              <w:rPr>
                <w:rFonts w:cs="v5.0.0"/>
              </w:rPr>
              <w:t xml:space="preserve">3.05 MHz </w:t>
            </w:r>
            <w:r w:rsidRPr="000355DE">
              <w:rPr>
                <w:rFonts w:cs="v5.0.0"/>
              </w:rPr>
              <w:sym w:font="Symbol" w:char="F0A3"/>
            </w:r>
            <w:r w:rsidRPr="000355DE">
              <w:rPr>
                <w:rFonts w:cs="v5.0.0"/>
              </w:rPr>
              <w:t xml:space="preserve"> </w:t>
            </w:r>
            <w:proofErr w:type="spellStart"/>
            <w:r w:rsidRPr="000355DE">
              <w:rPr>
                <w:rFonts w:cs="v5.0.0"/>
              </w:rPr>
              <w:t>f_offset</w:t>
            </w:r>
            <w:proofErr w:type="spellEnd"/>
            <w:r w:rsidRPr="000355DE">
              <w:rPr>
                <w:rFonts w:cs="v5.0.0"/>
              </w:rPr>
              <w:t xml:space="preserve"> &lt; 6.05 MHz</w:t>
            </w:r>
          </w:p>
        </w:tc>
        <w:tc>
          <w:tcPr>
            <w:tcW w:w="3455" w:type="dxa"/>
          </w:tcPr>
          <w:p w14:paraId="7B43CD96" w14:textId="77777777" w:rsidR="0047098D" w:rsidRPr="000355DE" w:rsidRDefault="0047098D" w:rsidP="00381079">
            <w:pPr>
              <w:pStyle w:val="TAC"/>
              <w:rPr>
                <w:rFonts w:cs="Arial"/>
              </w:rPr>
            </w:pPr>
            <w:r w:rsidRPr="000355DE">
              <w:rPr>
                <w:rFonts w:cs="Arial"/>
              </w:rPr>
              <w:t xml:space="preserve">-13.5 </w:t>
            </w:r>
            <w:proofErr w:type="spellStart"/>
            <w:r w:rsidRPr="000355DE">
              <w:rPr>
                <w:rFonts w:cs="Arial"/>
              </w:rPr>
              <w:t>dBm</w:t>
            </w:r>
            <w:proofErr w:type="spellEnd"/>
          </w:p>
        </w:tc>
        <w:tc>
          <w:tcPr>
            <w:tcW w:w="1430" w:type="dxa"/>
          </w:tcPr>
          <w:p w14:paraId="7332EB4D" w14:textId="77777777" w:rsidR="0047098D" w:rsidRPr="000355DE" w:rsidRDefault="0047098D" w:rsidP="00381079">
            <w:pPr>
              <w:pStyle w:val="TAC"/>
              <w:rPr>
                <w:rFonts w:cs="Arial"/>
              </w:rPr>
            </w:pPr>
            <w:r w:rsidRPr="000355DE">
              <w:rPr>
                <w:rFonts w:cs="Arial"/>
              </w:rPr>
              <w:t xml:space="preserve">100 kHz </w:t>
            </w:r>
          </w:p>
        </w:tc>
      </w:tr>
      <w:tr w:rsidR="0047098D" w:rsidRPr="000355DE" w14:paraId="17C75164" w14:textId="77777777" w:rsidTr="00381079">
        <w:trPr>
          <w:cantSplit/>
          <w:jc w:val="center"/>
        </w:trPr>
        <w:tc>
          <w:tcPr>
            <w:tcW w:w="2127" w:type="dxa"/>
          </w:tcPr>
          <w:p w14:paraId="73C2D9D2" w14:textId="77777777" w:rsidR="0047098D" w:rsidRPr="000355DE" w:rsidRDefault="0047098D" w:rsidP="00381079">
            <w:pPr>
              <w:pStyle w:val="TAC"/>
              <w:rPr>
                <w:rFonts w:cs="v5.0.0"/>
              </w:rPr>
            </w:pPr>
            <w:r w:rsidRPr="000355DE">
              <w:rPr>
                <w:rFonts w:cs="v5.0.0"/>
              </w:rPr>
              <w:t xml:space="preserve">6 MHz </w:t>
            </w:r>
            <w:r w:rsidRPr="000355DE">
              <w:rPr>
                <w:rFonts w:cs="v5.0.0"/>
              </w:rPr>
              <w:sym w:font="Symbol" w:char="F0A3"/>
            </w:r>
            <w:r w:rsidRPr="000355DE">
              <w:rPr>
                <w:rFonts w:cs="v5.0.0"/>
              </w:rPr>
              <w:t xml:space="preserve"> </w:t>
            </w:r>
            <w:r w:rsidRPr="000355DE">
              <w:rPr>
                <w:rFonts w:cs="v5.0.0"/>
              </w:rPr>
              <w:sym w:font="Symbol" w:char="F044"/>
            </w:r>
            <w:r w:rsidRPr="000355DE">
              <w:rPr>
                <w:rFonts w:cs="v5.0.0"/>
              </w:rPr>
              <w:t xml:space="preserve">f </w:t>
            </w:r>
            <w:r w:rsidRPr="000355DE">
              <w:rPr>
                <w:rFonts w:cs="Arial"/>
              </w:rPr>
              <w:sym w:font="Symbol" w:char="F0A3"/>
            </w:r>
            <w:r w:rsidRPr="000355DE">
              <w:rPr>
                <w:rFonts w:cs="Arial"/>
              </w:rPr>
              <w:t xml:space="preserve"> </w:t>
            </w:r>
            <w:r w:rsidRPr="000355DE">
              <w:rPr>
                <w:rFonts w:cs="Arial"/>
              </w:rPr>
              <w:sym w:font="Symbol" w:char="F044"/>
            </w:r>
            <w:proofErr w:type="spellStart"/>
            <w:r w:rsidRPr="000355DE">
              <w:rPr>
                <w:rFonts w:cs="Arial"/>
              </w:rPr>
              <w:t>f</w:t>
            </w:r>
            <w:r w:rsidRPr="000355DE">
              <w:rPr>
                <w:rFonts w:cs="Arial"/>
                <w:vertAlign w:val="subscript"/>
              </w:rPr>
              <w:t>max</w:t>
            </w:r>
            <w:proofErr w:type="spellEnd"/>
          </w:p>
        </w:tc>
        <w:tc>
          <w:tcPr>
            <w:tcW w:w="2976" w:type="dxa"/>
          </w:tcPr>
          <w:p w14:paraId="152B4122" w14:textId="77777777" w:rsidR="0047098D" w:rsidRPr="000355DE" w:rsidRDefault="0047098D" w:rsidP="00381079">
            <w:pPr>
              <w:pStyle w:val="TAC"/>
              <w:rPr>
                <w:rFonts w:cs="v5.0.0"/>
              </w:rPr>
            </w:pPr>
            <w:r w:rsidRPr="000355DE">
              <w:rPr>
                <w:rFonts w:cs="v5.0.0"/>
              </w:rPr>
              <w:t xml:space="preserve">6.5 MHz </w:t>
            </w:r>
            <w:r w:rsidRPr="000355DE">
              <w:rPr>
                <w:rFonts w:cs="v5.0.0"/>
              </w:rPr>
              <w:sym w:font="Symbol" w:char="F0A3"/>
            </w:r>
            <w:r w:rsidRPr="000355DE">
              <w:rPr>
                <w:rFonts w:cs="v5.0.0"/>
              </w:rPr>
              <w:t xml:space="preserve"> </w:t>
            </w:r>
            <w:proofErr w:type="spellStart"/>
            <w:r w:rsidRPr="000355DE">
              <w:rPr>
                <w:rFonts w:cs="v5.0.0"/>
              </w:rPr>
              <w:t>f_offset</w:t>
            </w:r>
            <w:proofErr w:type="spellEnd"/>
            <w:r w:rsidRPr="000355DE">
              <w:rPr>
                <w:rFonts w:cs="v5.0.0"/>
              </w:rPr>
              <w:t xml:space="preserve"> &lt; </w:t>
            </w:r>
            <w:proofErr w:type="spellStart"/>
            <w:r w:rsidRPr="000355DE">
              <w:rPr>
                <w:rFonts w:cs="v5.0.0"/>
              </w:rPr>
              <w:t>f_offset</w:t>
            </w:r>
            <w:r w:rsidRPr="000355DE">
              <w:rPr>
                <w:rFonts w:cs="v5.0.0"/>
                <w:vertAlign w:val="subscript"/>
              </w:rPr>
              <w:t>max</w:t>
            </w:r>
            <w:proofErr w:type="spellEnd"/>
            <w:r w:rsidRPr="000355DE">
              <w:rPr>
                <w:rFonts w:cs="v5.0.0"/>
              </w:rPr>
              <w:t xml:space="preserve"> </w:t>
            </w:r>
          </w:p>
        </w:tc>
        <w:tc>
          <w:tcPr>
            <w:tcW w:w="3455" w:type="dxa"/>
          </w:tcPr>
          <w:p w14:paraId="376E61EF" w14:textId="77777777" w:rsidR="0047098D" w:rsidRPr="000355DE" w:rsidRDefault="0047098D" w:rsidP="00381079">
            <w:pPr>
              <w:pStyle w:val="TAC"/>
              <w:rPr>
                <w:rFonts w:cs="Arial"/>
              </w:rPr>
            </w:pPr>
            <w:r w:rsidRPr="000355DE">
              <w:rPr>
                <w:rFonts w:cs="Arial"/>
              </w:rPr>
              <w:t xml:space="preserve">-13 </w:t>
            </w:r>
            <w:proofErr w:type="spellStart"/>
            <w:r w:rsidRPr="000355DE">
              <w:rPr>
                <w:rFonts w:cs="Arial"/>
              </w:rPr>
              <w:t>dBm</w:t>
            </w:r>
            <w:proofErr w:type="spellEnd"/>
          </w:p>
        </w:tc>
        <w:tc>
          <w:tcPr>
            <w:tcW w:w="1430" w:type="dxa"/>
          </w:tcPr>
          <w:p w14:paraId="20AFEA96" w14:textId="77777777" w:rsidR="0047098D" w:rsidRPr="000355DE" w:rsidRDefault="0047098D" w:rsidP="00381079">
            <w:pPr>
              <w:pStyle w:val="TAC"/>
              <w:rPr>
                <w:rFonts w:cs="Arial"/>
              </w:rPr>
            </w:pPr>
            <w:r w:rsidRPr="000355DE">
              <w:rPr>
                <w:rFonts w:cs="Arial"/>
              </w:rPr>
              <w:t>1MHz</w:t>
            </w:r>
          </w:p>
        </w:tc>
      </w:tr>
      <w:tr w:rsidR="0047098D" w:rsidRPr="000355DE" w14:paraId="52E6A5E0" w14:textId="77777777" w:rsidTr="00381079">
        <w:trPr>
          <w:cantSplit/>
          <w:jc w:val="center"/>
        </w:trPr>
        <w:tc>
          <w:tcPr>
            <w:tcW w:w="9988" w:type="dxa"/>
            <w:gridSpan w:val="4"/>
          </w:tcPr>
          <w:p w14:paraId="548A1516" w14:textId="77777777" w:rsidR="0047098D" w:rsidRPr="000355DE" w:rsidRDefault="0047098D" w:rsidP="00381079">
            <w:pPr>
              <w:pStyle w:val="TAN"/>
              <w:rPr>
                <w:rFonts w:cs="Arial"/>
              </w:rPr>
            </w:pPr>
            <w:r w:rsidRPr="000355DE">
              <w:rPr>
                <w:rFonts w:cs="Arial"/>
              </w:rPr>
              <w:t>NOTE 1:</w:t>
            </w:r>
            <w:r w:rsidRPr="000355DE">
              <w:rPr>
                <w:rFonts w:cs="v5.0.0"/>
              </w:rPr>
              <w:tab/>
            </w:r>
            <w:r w:rsidRPr="000355DE">
              <w:rPr>
                <w:rFonts w:cs="Arial"/>
              </w:rPr>
              <w:t xml:space="preserve">For a BS supporting non-contiguous spectrum operation within any operating band the test requirement within sub-block gaps is calculated as a cumulative sum of contributions from adjacent </w:t>
            </w:r>
            <w:r w:rsidRPr="000355DE">
              <w:rPr>
                <w:rFonts w:cs="v5.0.0"/>
              </w:rPr>
              <w:t>sub blocks on each side of the sub block gap, where the contribution from the far-end sub-block shall be scaled according to the measurement bandwidth of the near-end sub-block</w:t>
            </w:r>
            <w:r w:rsidRPr="000355DE">
              <w:rPr>
                <w:rFonts w:cs="Arial"/>
              </w:rPr>
              <w:t xml:space="preserve">. Exception is </w:t>
            </w:r>
            <w:r w:rsidRPr="000355DE">
              <w:rPr>
                <w:rFonts w:ascii="Symbol" w:hAnsi="Symbol" w:cs="Arial"/>
              </w:rPr>
              <w:t></w:t>
            </w:r>
            <w:r w:rsidRPr="000355DE">
              <w:rPr>
                <w:rFonts w:cs="Arial"/>
              </w:rPr>
              <w:t>f ≥ 10MHz from both adjacent sub blocks on each side of the sub-block gap, where the test requirement within sub-block gaps shall be -13dBm/1MHz.</w:t>
            </w:r>
          </w:p>
          <w:p w14:paraId="5057C9D4" w14:textId="77777777" w:rsidR="0047098D" w:rsidRPr="000355DE" w:rsidRDefault="0047098D" w:rsidP="00381079">
            <w:pPr>
              <w:pStyle w:val="TAN"/>
              <w:rPr>
                <w:rFonts w:cs="Arial"/>
              </w:rPr>
            </w:pPr>
            <w:r w:rsidRPr="000355DE">
              <w:rPr>
                <w:rFonts w:cs="Arial"/>
              </w:rPr>
              <w:t xml:space="preserve">NOTE 2: </w:t>
            </w:r>
            <w:r w:rsidRPr="000355DE">
              <w:rPr>
                <w:rFonts w:cs="Arial"/>
              </w:rPr>
              <w:tab/>
              <w:t>For BS supporting multi-band operation with Inter RF Bandwidth gap &lt; 20MHz the test requirement within the Inter RF Bandwidth gaps is calculated as a cumulative sum of contributions from adjacent sub-blocks or RF Bandwidth on each side of the Inter RF Bandwidth gap</w:t>
            </w:r>
            <w:r w:rsidRPr="000355DE">
              <w:rPr>
                <w:rFonts w:cs="v5.0.0"/>
              </w:rPr>
              <w:t xml:space="preserve">, where the contribution from the far-end sub-block </w:t>
            </w:r>
            <w:r w:rsidRPr="000355DE">
              <w:rPr>
                <w:rFonts w:cs="Arial"/>
              </w:rPr>
              <w:t>or RF Bandwidth</w:t>
            </w:r>
            <w:r w:rsidRPr="000355DE">
              <w:rPr>
                <w:rFonts w:cs="v5.0.0"/>
              </w:rPr>
              <w:t xml:space="preserve"> shall be scaled according to the measurement bandwidth of the near-end sub-block</w:t>
            </w:r>
            <w:r w:rsidRPr="000355DE">
              <w:rPr>
                <w:rFonts w:cs="Arial"/>
              </w:rPr>
              <w:t xml:space="preserve"> or RF Bandwidth.</w:t>
            </w:r>
          </w:p>
        </w:tc>
      </w:tr>
    </w:tbl>
    <w:p w14:paraId="757676BC" w14:textId="77777777" w:rsidR="0047098D" w:rsidRPr="000355DE" w:rsidRDefault="0047098D" w:rsidP="0047098D"/>
    <w:p w14:paraId="5CB60DDF" w14:textId="77777777" w:rsidR="0047098D" w:rsidRPr="000355DE" w:rsidRDefault="0047098D" w:rsidP="0047098D">
      <w:pPr>
        <w:pStyle w:val="TH"/>
        <w:rPr>
          <w:rFonts w:cs="v5.0.0"/>
        </w:rPr>
      </w:pPr>
      <w:r w:rsidRPr="000355DE">
        <w:lastRenderedPageBreak/>
        <w:t>Table 6.6.3.5.1-5a: Wide Area BS operating band unwanted emission limits for 3 MHz channel bandwidth (E</w:t>
      </w:r>
      <w:r w:rsidRPr="000355DE">
        <w:noBreakHyphen/>
        <w:t>UTRA bands &gt;3GHz)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7098D" w:rsidRPr="000355DE" w14:paraId="3E93704B" w14:textId="77777777" w:rsidTr="00381079">
        <w:trPr>
          <w:cantSplit/>
          <w:jc w:val="center"/>
        </w:trPr>
        <w:tc>
          <w:tcPr>
            <w:tcW w:w="2127" w:type="dxa"/>
          </w:tcPr>
          <w:p w14:paraId="4F3EFC5A" w14:textId="77777777" w:rsidR="0047098D" w:rsidRPr="000355DE" w:rsidRDefault="0047098D" w:rsidP="00381079">
            <w:pPr>
              <w:pStyle w:val="TAH"/>
              <w:rPr>
                <w:rFonts w:cs="v5.0.0"/>
              </w:rPr>
            </w:pPr>
            <w:r w:rsidRPr="000355DE">
              <w:rPr>
                <w:rFonts w:cs="v5.0.0"/>
              </w:rPr>
              <w:t xml:space="preserve">Frequency offset of measurement filter </w:t>
            </w:r>
            <w:r w:rsidRPr="000355DE">
              <w:rPr>
                <w:rFonts w:cs="v5.0.0"/>
              </w:rPr>
              <w:noBreakHyphen/>
              <w:t xml:space="preserve">3dB point, </w:t>
            </w:r>
            <w:r w:rsidRPr="000355DE">
              <w:rPr>
                <w:rFonts w:cs="v5.0.0"/>
              </w:rPr>
              <w:sym w:font="Symbol" w:char="F044"/>
            </w:r>
            <w:r w:rsidRPr="000355DE">
              <w:rPr>
                <w:rFonts w:cs="v5.0.0"/>
              </w:rPr>
              <w:t>f</w:t>
            </w:r>
          </w:p>
        </w:tc>
        <w:tc>
          <w:tcPr>
            <w:tcW w:w="2976" w:type="dxa"/>
          </w:tcPr>
          <w:p w14:paraId="3E63E874" w14:textId="77777777" w:rsidR="0047098D" w:rsidRPr="000355DE" w:rsidRDefault="0047098D" w:rsidP="00381079">
            <w:pPr>
              <w:pStyle w:val="TAH"/>
              <w:rPr>
                <w:rFonts w:cs="v5.0.0"/>
              </w:rPr>
            </w:pPr>
            <w:r w:rsidRPr="000355DE">
              <w:rPr>
                <w:rFonts w:cs="v5.0.0"/>
              </w:rPr>
              <w:t xml:space="preserve">Frequency offset of measurement filter centre frequency, </w:t>
            </w:r>
            <w:proofErr w:type="spellStart"/>
            <w:r w:rsidRPr="000355DE">
              <w:rPr>
                <w:rFonts w:cs="v5.0.0"/>
              </w:rPr>
              <w:t>f_offset</w:t>
            </w:r>
            <w:proofErr w:type="spellEnd"/>
          </w:p>
        </w:tc>
        <w:tc>
          <w:tcPr>
            <w:tcW w:w="3455" w:type="dxa"/>
          </w:tcPr>
          <w:p w14:paraId="19D9893A" w14:textId="77777777" w:rsidR="0047098D" w:rsidRPr="000355DE" w:rsidRDefault="0047098D" w:rsidP="00381079">
            <w:pPr>
              <w:pStyle w:val="TAH"/>
              <w:rPr>
                <w:rFonts w:cs="v5.0.0"/>
              </w:rPr>
            </w:pPr>
            <w:r w:rsidRPr="000355DE">
              <w:rPr>
                <w:rFonts w:cs="Arial"/>
              </w:rPr>
              <w:t xml:space="preserve">Test </w:t>
            </w:r>
            <w:r w:rsidRPr="000355DE">
              <w:rPr>
                <w:rFonts w:cs="v5.0.0"/>
              </w:rPr>
              <w:t xml:space="preserve">requirement </w:t>
            </w:r>
            <w:r w:rsidRPr="000355DE">
              <w:rPr>
                <w:rFonts w:cs="v5.0.0"/>
                <w:lang w:eastAsia="zh-CN"/>
              </w:rPr>
              <w:t>(Note 1, 2)</w:t>
            </w:r>
          </w:p>
        </w:tc>
        <w:tc>
          <w:tcPr>
            <w:tcW w:w="1430" w:type="dxa"/>
          </w:tcPr>
          <w:p w14:paraId="49723CCD" w14:textId="77777777" w:rsidR="0047098D" w:rsidRPr="000355DE" w:rsidRDefault="0047098D" w:rsidP="00381079">
            <w:pPr>
              <w:pStyle w:val="TAH"/>
              <w:rPr>
                <w:rFonts w:cs="v5.0.0"/>
              </w:rPr>
            </w:pPr>
            <w:r w:rsidRPr="000355DE">
              <w:rPr>
                <w:rFonts w:cs="v5.0.0"/>
              </w:rPr>
              <w:t xml:space="preserve">Measurement bandwidth </w:t>
            </w:r>
            <w:r w:rsidRPr="000355DE">
              <w:rPr>
                <w:rFonts w:cs="Arial"/>
              </w:rPr>
              <w:t>(Note 6)</w:t>
            </w:r>
          </w:p>
        </w:tc>
      </w:tr>
      <w:tr w:rsidR="0047098D" w:rsidRPr="000355DE" w14:paraId="4F4BBE9D" w14:textId="77777777" w:rsidTr="00381079">
        <w:trPr>
          <w:cantSplit/>
          <w:jc w:val="center"/>
        </w:trPr>
        <w:tc>
          <w:tcPr>
            <w:tcW w:w="2127" w:type="dxa"/>
            <w:vAlign w:val="center"/>
          </w:tcPr>
          <w:p w14:paraId="3947D5B2" w14:textId="77777777" w:rsidR="0047098D" w:rsidRPr="000355DE" w:rsidRDefault="0047098D" w:rsidP="00381079">
            <w:pPr>
              <w:pStyle w:val="TAC"/>
              <w:rPr>
                <w:rFonts w:cs="v5.0.0"/>
              </w:rPr>
            </w:pPr>
            <w:r w:rsidRPr="000355DE">
              <w:rPr>
                <w:rFonts w:cs="v5.0.0"/>
              </w:rPr>
              <w:t xml:space="preserve">0 </w:t>
            </w:r>
            <w:r w:rsidRPr="000355DE">
              <w:rPr>
                <w:rFonts w:cs="Arial"/>
              </w:rPr>
              <w:t xml:space="preserve">MHz </w:t>
            </w:r>
            <w:r w:rsidRPr="000355DE">
              <w:rPr>
                <w:rFonts w:cs="v5.0.0"/>
              </w:rPr>
              <w:sym w:font="Symbol" w:char="F0A3"/>
            </w:r>
            <w:r w:rsidRPr="000355DE">
              <w:rPr>
                <w:rFonts w:cs="v5.0.0"/>
              </w:rPr>
              <w:t xml:space="preserve"> </w:t>
            </w:r>
            <w:r w:rsidRPr="000355DE">
              <w:rPr>
                <w:rFonts w:cs="v5.0.0"/>
              </w:rPr>
              <w:sym w:font="Symbol" w:char="F044"/>
            </w:r>
            <w:r w:rsidRPr="000355DE">
              <w:rPr>
                <w:rFonts w:cs="v5.0.0"/>
              </w:rPr>
              <w:t>f &lt; 3 MHz</w:t>
            </w:r>
          </w:p>
        </w:tc>
        <w:tc>
          <w:tcPr>
            <w:tcW w:w="2976" w:type="dxa"/>
            <w:vAlign w:val="center"/>
          </w:tcPr>
          <w:p w14:paraId="13DDEF73" w14:textId="77777777" w:rsidR="0047098D" w:rsidRPr="000355DE" w:rsidRDefault="0047098D" w:rsidP="00381079">
            <w:pPr>
              <w:pStyle w:val="TAC"/>
              <w:rPr>
                <w:rFonts w:cs="v5.0.0"/>
              </w:rPr>
            </w:pPr>
            <w:r w:rsidRPr="000355DE">
              <w:rPr>
                <w:rFonts w:cs="v5.0.0"/>
              </w:rPr>
              <w:t xml:space="preserve">0.05 MHz </w:t>
            </w:r>
            <w:r w:rsidRPr="000355DE">
              <w:rPr>
                <w:rFonts w:cs="v5.0.0"/>
              </w:rPr>
              <w:sym w:font="Symbol" w:char="F0A3"/>
            </w:r>
            <w:r w:rsidRPr="000355DE">
              <w:rPr>
                <w:rFonts w:cs="v5.0.0"/>
              </w:rPr>
              <w:t xml:space="preserve"> </w:t>
            </w:r>
            <w:proofErr w:type="spellStart"/>
            <w:r w:rsidRPr="000355DE">
              <w:rPr>
                <w:rFonts w:cs="v5.0.0"/>
              </w:rPr>
              <w:t>f_offset</w:t>
            </w:r>
            <w:proofErr w:type="spellEnd"/>
            <w:r w:rsidRPr="000355DE">
              <w:rPr>
                <w:rFonts w:cs="v5.0.0"/>
              </w:rPr>
              <w:t xml:space="preserve"> &lt; 3.05 MHz</w:t>
            </w:r>
          </w:p>
        </w:tc>
        <w:tc>
          <w:tcPr>
            <w:tcW w:w="3455" w:type="dxa"/>
            <w:vAlign w:val="center"/>
          </w:tcPr>
          <w:p w14:paraId="4437C3D4" w14:textId="77777777" w:rsidR="0047098D" w:rsidRPr="000355DE" w:rsidRDefault="0047098D" w:rsidP="00381079">
            <w:pPr>
              <w:pStyle w:val="TAC"/>
              <w:rPr>
                <w:rFonts w:cs="Arial"/>
              </w:rPr>
            </w:pPr>
            <w:r w:rsidRPr="000355DE">
              <w:rPr>
                <w:rFonts w:cs="Arial"/>
                <w:position w:val="-28"/>
              </w:rPr>
              <w:object w:dxaOrig="3660" w:dyaOrig="680" w14:anchorId="7E66D626">
                <v:shape id="_x0000_i1031" type="#_x0000_t75" style="width:142.5pt;height:28pt" o:ole="" fillcolor="window">
                  <v:imagedata r:id="rId24" o:title=""/>
                </v:shape>
                <o:OLEObject Type="Embed" ProgID="Equation.3" ShapeID="_x0000_i1031" DrawAspect="Content" ObjectID="_1672233809" r:id="rId25"/>
              </w:object>
            </w:r>
          </w:p>
        </w:tc>
        <w:tc>
          <w:tcPr>
            <w:tcW w:w="1430" w:type="dxa"/>
          </w:tcPr>
          <w:p w14:paraId="2A606692" w14:textId="77777777" w:rsidR="0047098D" w:rsidRPr="000355DE" w:rsidRDefault="0047098D" w:rsidP="00381079">
            <w:pPr>
              <w:pStyle w:val="TAC"/>
              <w:rPr>
                <w:rFonts w:cs="Arial"/>
              </w:rPr>
            </w:pPr>
            <w:r w:rsidRPr="000355DE">
              <w:rPr>
                <w:rFonts w:cs="Arial"/>
              </w:rPr>
              <w:t xml:space="preserve">100 kHz </w:t>
            </w:r>
          </w:p>
        </w:tc>
      </w:tr>
      <w:tr w:rsidR="0047098D" w:rsidRPr="000355DE" w14:paraId="593E5B46" w14:textId="77777777" w:rsidTr="00381079">
        <w:trPr>
          <w:cantSplit/>
          <w:jc w:val="center"/>
        </w:trPr>
        <w:tc>
          <w:tcPr>
            <w:tcW w:w="2127" w:type="dxa"/>
          </w:tcPr>
          <w:p w14:paraId="27DC6321" w14:textId="77777777" w:rsidR="0047098D" w:rsidRPr="000355DE" w:rsidRDefault="0047098D" w:rsidP="00381079">
            <w:pPr>
              <w:pStyle w:val="TAC"/>
              <w:rPr>
                <w:rFonts w:cs="v5.0.0"/>
              </w:rPr>
            </w:pPr>
            <w:r w:rsidRPr="000355DE">
              <w:rPr>
                <w:rFonts w:cs="v5.0.0"/>
              </w:rPr>
              <w:t xml:space="preserve">3 </w:t>
            </w:r>
            <w:r w:rsidRPr="000355DE">
              <w:rPr>
                <w:rFonts w:cs="Arial"/>
              </w:rPr>
              <w:t xml:space="preserve">MHz </w:t>
            </w:r>
            <w:r w:rsidRPr="000355DE">
              <w:rPr>
                <w:rFonts w:cs="v5.0.0"/>
              </w:rPr>
              <w:sym w:font="Symbol" w:char="F0A3"/>
            </w:r>
            <w:r w:rsidRPr="000355DE">
              <w:rPr>
                <w:rFonts w:cs="v5.0.0"/>
              </w:rPr>
              <w:t xml:space="preserve"> </w:t>
            </w:r>
            <w:r w:rsidRPr="000355DE">
              <w:rPr>
                <w:rFonts w:cs="v5.0.0"/>
              </w:rPr>
              <w:sym w:font="Symbol" w:char="F044"/>
            </w:r>
            <w:r w:rsidRPr="000355DE">
              <w:rPr>
                <w:rFonts w:cs="v5.0.0"/>
              </w:rPr>
              <w:t>f &lt; 6 MHz</w:t>
            </w:r>
          </w:p>
        </w:tc>
        <w:tc>
          <w:tcPr>
            <w:tcW w:w="2976" w:type="dxa"/>
          </w:tcPr>
          <w:p w14:paraId="4CD3B783" w14:textId="77777777" w:rsidR="0047098D" w:rsidRPr="000355DE" w:rsidRDefault="0047098D" w:rsidP="00381079">
            <w:pPr>
              <w:pStyle w:val="TAC"/>
              <w:rPr>
                <w:rFonts w:cs="v5.0.0"/>
              </w:rPr>
            </w:pPr>
            <w:r w:rsidRPr="000355DE">
              <w:rPr>
                <w:rFonts w:cs="v5.0.0"/>
              </w:rPr>
              <w:t xml:space="preserve">3.05 MHz </w:t>
            </w:r>
            <w:r w:rsidRPr="000355DE">
              <w:rPr>
                <w:rFonts w:cs="v5.0.0"/>
              </w:rPr>
              <w:sym w:font="Symbol" w:char="F0A3"/>
            </w:r>
            <w:r w:rsidRPr="000355DE">
              <w:rPr>
                <w:rFonts w:cs="v5.0.0"/>
              </w:rPr>
              <w:t xml:space="preserve"> </w:t>
            </w:r>
            <w:proofErr w:type="spellStart"/>
            <w:r w:rsidRPr="000355DE">
              <w:rPr>
                <w:rFonts w:cs="v5.0.0"/>
              </w:rPr>
              <w:t>f_offset</w:t>
            </w:r>
            <w:proofErr w:type="spellEnd"/>
            <w:r w:rsidRPr="000355DE">
              <w:rPr>
                <w:rFonts w:cs="v5.0.0"/>
              </w:rPr>
              <w:t xml:space="preserve"> &lt; 6.05 MHz</w:t>
            </w:r>
          </w:p>
        </w:tc>
        <w:tc>
          <w:tcPr>
            <w:tcW w:w="3455" w:type="dxa"/>
          </w:tcPr>
          <w:p w14:paraId="71340437" w14:textId="77777777" w:rsidR="0047098D" w:rsidRPr="000355DE" w:rsidRDefault="0047098D" w:rsidP="00381079">
            <w:pPr>
              <w:pStyle w:val="TAC"/>
              <w:rPr>
                <w:rFonts w:cs="Arial"/>
              </w:rPr>
            </w:pPr>
            <w:r w:rsidRPr="000355DE">
              <w:rPr>
                <w:rFonts w:cs="Arial"/>
              </w:rPr>
              <w:t xml:space="preserve">-13.2 </w:t>
            </w:r>
            <w:proofErr w:type="spellStart"/>
            <w:r w:rsidRPr="000355DE">
              <w:rPr>
                <w:rFonts w:cs="Arial"/>
              </w:rPr>
              <w:t>dBm</w:t>
            </w:r>
            <w:proofErr w:type="spellEnd"/>
          </w:p>
        </w:tc>
        <w:tc>
          <w:tcPr>
            <w:tcW w:w="1430" w:type="dxa"/>
          </w:tcPr>
          <w:p w14:paraId="739293D6" w14:textId="77777777" w:rsidR="0047098D" w:rsidRPr="000355DE" w:rsidRDefault="0047098D" w:rsidP="00381079">
            <w:pPr>
              <w:pStyle w:val="TAC"/>
              <w:rPr>
                <w:rFonts w:cs="Arial"/>
              </w:rPr>
            </w:pPr>
            <w:r w:rsidRPr="000355DE">
              <w:rPr>
                <w:rFonts w:cs="Arial"/>
              </w:rPr>
              <w:t xml:space="preserve">100 kHz </w:t>
            </w:r>
          </w:p>
        </w:tc>
      </w:tr>
      <w:tr w:rsidR="0047098D" w:rsidRPr="000355DE" w14:paraId="0BF0FD77" w14:textId="77777777" w:rsidTr="00381079">
        <w:trPr>
          <w:cantSplit/>
          <w:jc w:val="center"/>
        </w:trPr>
        <w:tc>
          <w:tcPr>
            <w:tcW w:w="2127" w:type="dxa"/>
          </w:tcPr>
          <w:p w14:paraId="484060E0" w14:textId="77777777" w:rsidR="0047098D" w:rsidRPr="000355DE" w:rsidRDefault="0047098D" w:rsidP="00381079">
            <w:pPr>
              <w:pStyle w:val="TAC"/>
              <w:rPr>
                <w:rFonts w:cs="v5.0.0"/>
              </w:rPr>
            </w:pPr>
            <w:r w:rsidRPr="000355DE">
              <w:rPr>
                <w:rFonts w:cs="v5.0.0"/>
              </w:rPr>
              <w:t xml:space="preserve">6 MHz </w:t>
            </w:r>
            <w:r w:rsidRPr="000355DE">
              <w:rPr>
                <w:rFonts w:cs="v5.0.0"/>
              </w:rPr>
              <w:sym w:font="Symbol" w:char="F0A3"/>
            </w:r>
            <w:r w:rsidRPr="000355DE">
              <w:rPr>
                <w:rFonts w:cs="v5.0.0"/>
              </w:rPr>
              <w:t xml:space="preserve"> </w:t>
            </w:r>
            <w:r w:rsidRPr="000355DE">
              <w:rPr>
                <w:rFonts w:cs="v5.0.0"/>
              </w:rPr>
              <w:sym w:font="Symbol" w:char="F044"/>
            </w:r>
            <w:r w:rsidRPr="000355DE">
              <w:rPr>
                <w:rFonts w:cs="v5.0.0"/>
              </w:rPr>
              <w:t xml:space="preserve">f </w:t>
            </w:r>
            <w:r w:rsidRPr="000355DE">
              <w:rPr>
                <w:rFonts w:cs="Arial"/>
              </w:rPr>
              <w:sym w:font="Symbol" w:char="F0A3"/>
            </w:r>
            <w:r w:rsidRPr="000355DE">
              <w:rPr>
                <w:rFonts w:cs="Arial"/>
              </w:rPr>
              <w:t xml:space="preserve"> </w:t>
            </w:r>
            <w:r w:rsidRPr="000355DE">
              <w:rPr>
                <w:rFonts w:cs="Arial"/>
              </w:rPr>
              <w:sym w:font="Symbol" w:char="F044"/>
            </w:r>
            <w:proofErr w:type="spellStart"/>
            <w:r w:rsidRPr="000355DE">
              <w:rPr>
                <w:rFonts w:cs="Arial"/>
              </w:rPr>
              <w:t>f</w:t>
            </w:r>
            <w:r w:rsidRPr="000355DE">
              <w:rPr>
                <w:rFonts w:cs="Arial"/>
                <w:vertAlign w:val="subscript"/>
              </w:rPr>
              <w:t>max</w:t>
            </w:r>
            <w:proofErr w:type="spellEnd"/>
          </w:p>
        </w:tc>
        <w:tc>
          <w:tcPr>
            <w:tcW w:w="2976" w:type="dxa"/>
          </w:tcPr>
          <w:p w14:paraId="68D1400C" w14:textId="77777777" w:rsidR="0047098D" w:rsidRPr="000355DE" w:rsidRDefault="0047098D" w:rsidP="00381079">
            <w:pPr>
              <w:pStyle w:val="TAC"/>
              <w:rPr>
                <w:rFonts w:cs="v5.0.0"/>
              </w:rPr>
            </w:pPr>
            <w:r w:rsidRPr="000355DE">
              <w:rPr>
                <w:rFonts w:cs="v5.0.0"/>
              </w:rPr>
              <w:t xml:space="preserve">6.5 MHz </w:t>
            </w:r>
            <w:r w:rsidRPr="000355DE">
              <w:rPr>
                <w:rFonts w:cs="v5.0.0"/>
              </w:rPr>
              <w:sym w:font="Symbol" w:char="F0A3"/>
            </w:r>
            <w:r w:rsidRPr="000355DE">
              <w:rPr>
                <w:rFonts w:cs="v5.0.0"/>
              </w:rPr>
              <w:t xml:space="preserve"> </w:t>
            </w:r>
            <w:proofErr w:type="spellStart"/>
            <w:r w:rsidRPr="000355DE">
              <w:rPr>
                <w:rFonts w:cs="v5.0.0"/>
              </w:rPr>
              <w:t>f_offset</w:t>
            </w:r>
            <w:proofErr w:type="spellEnd"/>
            <w:r w:rsidRPr="000355DE">
              <w:rPr>
                <w:rFonts w:cs="v5.0.0"/>
              </w:rPr>
              <w:t xml:space="preserve"> &lt; </w:t>
            </w:r>
            <w:proofErr w:type="spellStart"/>
            <w:r w:rsidRPr="000355DE">
              <w:rPr>
                <w:rFonts w:cs="v5.0.0"/>
              </w:rPr>
              <w:t>f_offset</w:t>
            </w:r>
            <w:r w:rsidRPr="000355DE">
              <w:rPr>
                <w:rFonts w:cs="v5.0.0"/>
                <w:vertAlign w:val="subscript"/>
              </w:rPr>
              <w:t>max</w:t>
            </w:r>
            <w:proofErr w:type="spellEnd"/>
            <w:r w:rsidRPr="000355DE">
              <w:rPr>
                <w:rFonts w:cs="v5.0.0"/>
              </w:rPr>
              <w:t xml:space="preserve"> </w:t>
            </w:r>
          </w:p>
        </w:tc>
        <w:tc>
          <w:tcPr>
            <w:tcW w:w="3455" w:type="dxa"/>
          </w:tcPr>
          <w:p w14:paraId="3E9301EC" w14:textId="77777777" w:rsidR="0047098D" w:rsidRPr="000355DE" w:rsidRDefault="0047098D" w:rsidP="00381079">
            <w:pPr>
              <w:pStyle w:val="TAC"/>
              <w:rPr>
                <w:rFonts w:cs="Arial"/>
              </w:rPr>
            </w:pPr>
            <w:r w:rsidRPr="000355DE">
              <w:rPr>
                <w:rFonts w:cs="Arial"/>
              </w:rPr>
              <w:t xml:space="preserve">-13 </w:t>
            </w:r>
            <w:proofErr w:type="spellStart"/>
            <w:r w:rsidRPr="000355DE">
              <w:rPr>
                <w:rFonts w:cs="Arial"/>
              </w:rPr>
              <w:t>dBm</w:t>
            </w:r>
            <w:proofErr w:type="spellEnd"/>
          </w:p>
        </w:tc>
        <w:tc>
          <w:tcPr>
            <w:tcW w:w="1430" w:type="dxa"/>
          </w:tcPr>
          <w:p w14:paraId="28BD945A" w14:textId="77777777" w:rsidR="0047098D" w:rsidRPr="000355DE" w:rsidRDefault="0047098D" w:rsidP="00381079">
            <w:pPr>
              <w:pStyle w:val="TAC"/>
              <w:rPr>
                <w:rFonts w:cs="Arial"/>
              </w:rPr>
            </w:pPr>
            <w:r w:rsidRPr="000355DE">
              <w:rPr>
                <w:rFonts w:cs="Arial"/>
              </w:rPr>
              <w:t>1MHz</w:t>
            </w:r>
          </w:p>
        </w:tc>
      </w:tr>
      <w:tr w:rsidR="0047098D" w:rsidRPr="000355DE" w14:paraId="39DF399A" w14:textId="77777777" w:rsidTr="00381079">
        <w:trPr>
          <w:cantSplit/>
          <w:jc w:val="center"/>
        </w:trPr>
        <w:tc>
          <w:tcPr>
            <w:tcW w:w="9988" w:type="dxa"/>
            <w:gridSpan w:val="4"/>
          </w:tcPr>
          <w:p w14:paraId="37387D9F" w14:textId="77777777" w:rsidR="0047098D" w:rsidRPr="000355DE" w:rsidRDefault="0047098D" w:rsidP="00381079">
            <w:pPr>
              <w:pStyle w:val="TAN"/>
              <w:rPr>
                <w:rFonts w:cs="Arial"/>
              </w:rPr>
            </w:pPr>
            <w:r w:rsidRPr="000355DE">
              <w:rPr>
                <w:rFonts w:cs="Arial"/>
              </w:rPr>
              <w:t>NOTE 1:</w:t>
            </w:r>
            <w:r w:rsidRPr="000355DE">
              <w:rPr>
                <w:rFonts w:cs="v5.0.0"/>
              </w:rPr>
              <w:tab/>
            </w:r>
            <w:r w:rsidRPr="000355DE">
              <w:rPr>
                <w:rFonts w:cs="Arial"/>
              </w:rPr>
              <w:t xml:space="preserve">For a BS supporting non-contiguous spectrum operation within any operating band the test requirement within sub-block gaps is calculated as a cumulative sum of contributions from adjacent </w:t>
            </w:r>
            <w:r w:rsidRPr="000355DE">
              <w:rPr>
                <w:rFonts w:cs="v5.0.0"/>
              </w:rPr>
              <w:t>sub blocks on each side of the sub block gap, where the contribution from the far-end sub-block shall be scaled according to the measurement bandwidth of the near-end sub-block</w:t>
            </w:r>
            <w:r w:rsidRPr="000355DE">
              <w:rPr>
                <w:rFonts w:cs="Arial"/>
              </w:rPr>
              <w:t xml:space="preserve">. Exception is </w:t>
            </w:r>
            <w:r w:rsidRPr="000355DE">
              <w:rPr>
                <w:rFonts w:ascii="Symbol" w:hAnsi="Symbol" w:cs="Arial"/>
              </w:rPr>
              <w:t></w:t>
            </w:r>
            <w:r w:rsidRPr="000355DE">
              <w:rPr>
                <w:rFonts w:cs="Arial"/>
              </w:rPr>
              <w:t>f ≥ 10MHz from both adjacent sub blocks on each side of the sub-block gap, where the test requirement within sub-block gaps shall be -13dBm/1MHz.</w:t>
            </w:r>
          </w:p>
          <w:p w14:paraId="0D3809DE" w14:textId="77777777" w:rsidR="0047098D" w:rsidRPr="000355DE" w:rsidRDefault="0047098D" w:rsidP="00381079">
            <w:pPr>
              <w:pStyle w:val="TAN"/>
              <w:rPr>
                <w:rFonts w:cs="Arial"/>
              </w:rPr>
            </w:pPr>
            <w:r w:rsidRPr="000355DE">
              <w:rPr>
                <w:rFonts w:cs="Arial"/>
              </w:rPr>
              <w:t xml:space="preserve">NOTE 2: </w:t>
            </w:r>
            <w:r w:rsidRPr="000355DE">
              <w:rPr>
                <w:rFonts w:cs="Arial"/>
              </w:rPr>
              <w:tab/>
              <w:t>For BS supporting multi-band operation with Inter RF Bandwidth gap &lt; 20MHz the test requirement within the Inter RF Bandwidth gaps is calculated as a cumulative sum of contributions from adjacent sub-blocks or RF Bandwidth on each side of the Inter RF Bandwidth gap</w:t>
            </w:r>
            <w:r w:rsidRPr="000355DE">
              <w:rPr>
                <w:rFonts w:cs="v5.0.0"/>
              </w:rPr>
              <w:t xml:space="preserve">, where the contribution from the far-end sub-block </w:t>
            </w:r>
            <w:r w:rsidRPr="000355DE">
              <w:rPr>
                <w:rFonts w:cs="Arial"/>
              </w:rPr>
              <w:t>or RF Bandwidth</w:t>
            </w:r>
            <w:r w:rsidRPr="000355DE">
              <w:rPr>
                <w:rFonts w:cs="v5.0.0"/>
              </w:rPr>
              <w:t xml:space="preserve"> shall be scaled according to the measurement bandwidth of the near-end sub-block</w:t>
            </w:r>
            <w:r w:rsidRPr="000355DE">
              <w:rPr>
                <w:rFonts w:cs="Arial"/>
              </w:rPr>
              <w:t xml:space="preserve"> or RF Bandwidth.</w:t>
            </w:r>
          </w:p>
        </w:tc>
      </w:tr>
    </w:tbl>
    <w:p w14:paraId="43B1AC60" w14:textId="77777777" w:rsidR="0047098D" w:rsidRPr="000355DE" w:rsidRDefault="0047098D" w:rsidP="0047098D"/>
    <w:p w14:paraId="122EBA24" w14:textId="77777777" w:rsidR="0047098D" w:rsidRPr="000355DE" w:rsidRDefault="0047098D" w:rsidP="0047098D">
      <w:pPr>
        <w:pStyle w:val="TH"/>
        <w:rPr>
          <w:rFonts w:cs="v5.0.0"/>
        </w:rPr>
      </w:pPr>
      <w:r w:rsidRPr="000355DE">
        <w:t>Table 6.6.3.5.1-6: Wide Area BS operating band unwanted emission limits for 5, 10, 15 and 20 MHz channel bandwidth (1GHz &lt; E-UTRA bands ≤ 3GHz)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7098D" w:rsidRPr="000355DE" w14:paraId="653C51A5" w14:textId="77777777" w:rsidTr="00381079">
        <w:trPr>
          <w:cantSplit/>
          <w:jc w:val="center"/>
        </w:trPr>
        <w:tc>
          <w:tcPr>
            <w:tcW w:w="2127" w:type="dxa"/>
          </w:tcPr>
          <w:p w14:paraId="25A7B3B2" w14:textId="77777777" w:rsidR="0047098D" w:rsidRPr="000355DE" w:rsidRDefault="0047098D" w:rsidP="00381079">
            <w:pPr>
              <w:pStyle w:val="TAH"/>
              <w:rPr>
                <w:rFonts w:cs="v5.0.0"/>
              </w:rPr>
            </w:pPr>
            <w:r w:rsidRPr="000355DE">
              <w:rPr>
                <w:rFonts w:cs="v5.0.0"/>
              </w:rPr>
              <w:t xml:space="preserve">Frequency offset of measurement filter </w:t>
            </w:r>
            <w:r w:rsidRPr="000355DE">
              <w:rPr>
                <w:rFonts w:cs="v5.0.0"/>
              </w:rPr>
              <w:noBreakHyphen/>
              <w:t xml:space="preserve">3dB point, </w:t>
            </w:r>
            <w:r w:rsidRPr="000355DE">
              <w:rPr>
                <w:rFonts w:cs="v5.0.0"/>
              </w:rPr>
              <w:sym w:font="Symbol" w:char="F044"/>
            </w:r>
            <w:r w:rsidRPr="000355DE">
              <w:rPr>
                <w:rFonts w:cs="v5.0.0"/>
              </w:rPr>
              <w:t>f</w:t>
            </w:r>
          </w:p>
        </w:tc>
        <w:tc>
          <w:tcPr>
            <w:tcW w:w="2976" w:type="dxa"/>
          </w:tcPr>
          <w:p w14:paraId="2DA58B7B" w14:textId="77777777" w:rsidR="0047098D" w:rsidRPr="000355DE" w:rsidRDefault="0047098D" w:rsidP="00381079">
            <w:pPr>
              <w:pStyle w:val="TAH"/>
              <w:rPr>
                <w:rFonts w:cs="v5.0.0"/>
              </w:rPr>
            </w:pPr>
            <w:r w:rsidRPr="000355DE">
              <w:rPr>
                <w:rFonts w:cs="v5.0.0"/>
              </w:rPr>
              <w:t xml:space="preserve">Frequency offset of measurement filter centre frequency, </w:t>
            </w:r>
            <w:proofErr w:type="spellStart"/>
            <w:r w:rsidRPr="000355DE">
              <w:rPr>
                <w:rFonts w:cs="v5.0.0"/>
              </w:rPr>
              <w:t>f_offset</w:t>
            </w:r>
            <w:proofErr w:type="spellEnd"/>
          </w:p>
        </w:tc>
        <w:tc>
          <w:tcPr>
            <w:tcW w:w="3455" w:type="dxa"/>
          </w:tcPr>
          <w:p w14:paraId="42E4C307" w14:textId="77777777" w:rsidR="0047098D" w:rsidRPr="000355DE" w:rsidRDefault="0047098D" w:rsidP="00381079">
            <w:pPr>
              <w:pStyle w:val="TAH"/>
              <w:rPr>
                <w:rFonts w:cs="v5.0.0"/>
              </w:rPr>
            </w:pPr>
            <w:r w:rsidRPr="000355DE">
              <w:rPr>
                <w:rFonts w:cs="Arial"/>
              </w:rPr>
              <w:t xml:space="preserve">Test </w:t>
            </w:r>
            <w:r w:rsidRPr="000355DE">
              <w:rPr>
                <w:rFonts w:cs="v5.0.0"/>
              </w:rPr>
              <w:t xml:space="preserve">requirement </w:t>
            </w:r>
            <w:r w:rsidRPr="000355DE">
              <w:rPr>
                <w:rFonts w:cs="v5.0.0"/>
                <w:lang w:eastAsia="zh-CN"/>
              </w:rPr>
              <w:t>(Note 1, 2)</w:t>
            </w:r>
          </w:p>
        </w:tc>
        <w:tc>
          <w:tcPr>
            <w:tcW w:w="1430" w:type="dxa"/>
          </w:tcPr>
          <w:p w14:paraId="5D1AB91C" w14:textId="77777777" w:rsidR="0047098D" w:rsidRPr="000355DE" w:rsidRDefault="0047098D" w:rsidP="00381079">
            <w:pPr>
              <w:pStyle w:val="TAH"/>
              <w:rPr>
                <w:rFonts w:cs="v5.0.0"/>
              </w:rPr>
            </w:pPr>
            <w:r w:rsidRPr="000355DE">
              <w:rPr>
                <w:rFonts w:cs="v5.0.0"/>
              </w:rPr>
              <w:t xml:space="preserve">Measurement bandwidth </w:t>
            </w:r>
            <w:r w:rsidRPr="000355DE">
              <w:rPr>
                <w:rFonts w:cs="Arial"/>
              </w:rPr>
              <w:t>(Note 6)</w:t>
            </w:r>
          </w:p>
        </w:tc>
      </w:tr>
      <w:tr w:rsidR="0047098D" w:rsidRPr="000355DE" w14:paraId="11A01DD5" w14:textId="77777777" w:rsidTr="00381079">
        <w:trPr>
          <w:cantSplit/>
          <w:jc w:val="center"/>
        </w:trPr>
        <w:tc>
          <w:tcPr>
            <w:tcW w:w="2127" w:type="dxa"/>
          </w:tcPr>
          <w:p w14:paraId="5615050D" w14:textId="77777777" w:rsidR="0047098D" w:rsidRPr="000355DE" w:rsidRDefault="0047098D" w:rsidP="00381079">
            <w:pPr>
              <w:pStyle w:val="TAC"/>
              <w:rPr>
                <w:rFonts w:cs="v5.0.0"/>
              </w:rPr>
            </w:pPr>
            <w:r w:rsidRPr="000355DE">
              <w:rPr>
                <w:rFonts w:cs="v5.0.0"/>
              </w:rPr>
              <w:t xml:space="preserve">0 </w:t>
            </w:r>
            <w:r w:rsidRPr="000355DE">
              <w:rPr>
                <w:rFonts w:cs="Arial"/>
              </w:rPr>
              <w:t xml:space="preserve">MHz </w:t>
            </w:r>
            <w:r w:rsidRPr="000355DE">
              <w:rPr>
                <w:rFonts w:cs="v5.0.0"/>
              </w:rPr>
              <w:sym w:font="Symbol" w:char="F0A3"/>
            </w:r>
            <w:r w:rsidRPr="000355DE">
              <w:rPr>
                <w:rFonts w:cs="v5.0.0"/>
              </w:rPr>
              <w:t xml:space="preserve"> </w:t>
            </w:r>
            <w:r w:rsidRPr="000355DE">
              <w:rPr>
                <w:rFonts w:cs="v5.0.0"/>
              </w:rPr>
              <w:sym w:font="Symbol" w:char="F044"/>
            </w:r>
            <w:r w:rsidRPr="000355DE">
              <w:rPr>
                <w:rFonts w:cs="v5.0.0"/>
              </w:rPr>
              <w:t>f &lt; 5 MHz</w:t>
            </w:r>
          </w:p>
        </w:tc>
        <w:tc>
          <w:tcPr>
            <w:tcW w:w="2976" w:type="dxa"/>
          </w:tcPr>
          <w:p w14:paraId="7F6FA2F4" w14:textId="77777777" w:rsidR="0047098D" w:rsidRPr="000355DE" w:rsidRDefault="0047098D" w:rsidP="00381079">
            <w:pPr>
              <w:pStyle w:val="TAC"/>
              <w:rPr>
                <w:rFonts w:cs="v5.0.0"/>
              </w:rPr>
            </w:pPr>
            <w:r w:rsidRPr="000355DE">
              <w:rPr>
                <w:rFonts w:cs="v5.0.0"/>
              </w:rPr>
              <w:t xml:space="preserve">0.05 MHz </w:t>
            </w:r>
            <w:r w:rsidRPr="000355DE">
              <w:rPr>
                <w:rFonts w:cs="v5.0.0"/>
              </w:rPr>
              <w:sym w:font="Symbol" w:char="F0A3"/>
            </w:r>
            <w:r w:rsidRPr="000355DE">
              <w:rPr>
                <w:rFonts w:cs="v5.0.0"/>
              </w:rPr>
              <w:t xml:space="preserve"> </w:t>
            </w:r>
            <w:proofErr w:type="spellStart"/>
            <w:r w:rsidRPr="000355DE">
              <w:rPr>
                <w:rFonts w:cs="v5.0.0"/>
              </w:rPr>
              <w:t>f_offset</w:t>
            </w:r>
            <w:proofErr w:type="spellEnd"/>
            <w:r w:rsidRPr="000355DE">
              <w:rPr>
                <w:rFonts w:cs="v5.0.0"/>
              </w:rPr>
              <w:t xml:space="preserve"> &lt; 5.05 MHz</w:t>
            </w:r>
          </w:p>
        </w:tc>
        <w:tc>
          <w:tcPr>
            <w:tcW w:w="3455" w:type="dxa"/>
            <w:vAlign w:val="center"/>
          </w:tcPr>
          <w:p w14:paraId="78CB65AB" w14:textId="77777777" w:rsidR="0047098D" w:rsidRPr="000355DE" w:rsidRDefault="0047098D" w:rsidP="00381079">
            <w:pPr>
              <w:pStyle w:val="TAC"/>
              <w:rPr>
                <w:rFonts w:cs="Arial"/>
              </w:rPr>
            </w:pPr>
            <w:r w:rsidRPr="000355DE">
              <w:rPr>
                <w:rFonts w:cs="Arial"/>
                <w:position w:val="-28"/>
              </w:rPr>
              <w:object w:dxaOrig="3580" w:dyaOrig="680" w14:anchorId="4A325D59">
                <v:shape id="_x0000_i1032" type="#_x0000_t75" style="width:138pt;height:28pt" o:ole="" fillcolor="window">
                  <v:imagedata r:id="rId26" o:title=""/>
                </v:shape>
                <o:OLEObject Type="Embed" ProgID="Equation.3" ShapeID="_x0000_i1032" DrawAspect="Content" ObjectID="_1672233810" r:id="rId27"/>
              </w:object>
            </w:r>
          </w:p>
        </w:tc>
        <w:tc>
          <w:tcPr>
            <w:tcW w:w="1430" w:type="dxa"/>
          </w:tcPr>
          <w:p w14:paraId="2E085B37" w14:textId="77777777" w:rsidR="0047098D" w:rsidRPr="000355DE" w:rsidRDefault="0047098D" w:rsidP="00381079">
            <w:pPr>
              <w:pStyle w:val="TAC"/>
              <w:rPr>
                <w:rFonts w:cs="Arial"/>
              </w:rPr>
            </w:pPr>
            <w:r w:rsidRPr="000355DE">
              <w:rPr>
                <w:rFonts w:cs="Arial"/>
              </w:rPr>
              <w:t xml:space="preserve">100 kHz </w:t>
            </w:r>
          </w:p>
        </w:tc>
      </w:tr>
      <w:tr w:rsidR="0047098D" w:rsidRPr="000355DE" w14:paraId="13B51BDD" w14:textId="77777777" w:rsidTr="00381079">
        <w:trPr>
          <w:cantSplit/>
          <w:jc w:val="center"/>
        </w:trPr>
        <w:tc>
          <w:tcPr>
            <w:tcW w:w="2127" w:type="dxa"/>
          </w:tcPr>
          <w:p w14:paraId="46A5277B" w14:textId="77777777" w:rsidR="0047098D" w:rsidRPr="007505AC" w:rsidRDefault="0047098D" w:rsidP="00381079">
            <w:pPr>
              <w:pStyle w:val="TAC"/>
              <w:rPr>
                <w:rFonts w:cs="v5.0.0"/>
                <w:lang w:val="fr-FR"/>
              </w:rPr>
            </w:pPr>
            <w:r w:rsidRPr="007505AC">
              <w:rPr>
                <w:rFonts w:cs="v5.0.0"/>
                <w:lang w:val="fr-FR"/>
              </w:rPr>
              <w:t xml:space="preserve">5 </w:t>
            </w:r>
            <w:r w:rsidRPr="007505AC">
              <w:rPr>
                <w:rFonts w:cs="Arial"/>
                <w:lang w:val="fr-FR"/>
              </w:rPr>
              <w:t xml:space="preserve">MHz </w:t>
            </w:r>
            <w:r w:rsidRPr="000355DE">
              <w:rPr>
                <w:rFonts w:cs="v5.0.0"/>
              </w:rPr>
              <w:sym w:font="Symbol" w:char="F0A3"/>
            </w:r>
            <w:r w:rsidRPr="007505AC">
              <w:rPr>
                <w:rFonts w:cs="v5.0.0"/>
                <w:lang w:val="fr-FR"/>
              </w:rPr>
              <w:t xml:space="preserve"> </w:t>
            </w:r>
            <w:r w:rsidRPr="000355DE">
              <w:rPr>
                <w:rFonts w:cs="v5.0.0"/>
              </w:rPr>
              <w:sym w:font="Symbol" w:char="F044"/>
            </w:r>
            <w:r w:rsidRPr="007505AC">
              <w:rPr>
                <w:rFonts w:cs="v5.0.0"/>
                <w:lang w:val="fr-FR"/>
              </w:rPr>
              <w:t>f &lt;</w:t>
            </w:r>
          </w:p>
          <w:p w14:paraId="48E86EE0" w14:textId="77777777" w:rsidR="0047098D" w:rsidRPr="007505AC" w:rsidRDefault="0047098D" w:rsidP="00381079">
            <w:pPr>
              <w:pStyle w:val="TAC"/>
              <w:rPr>
                <w:rFonts w:cs="v5.0.0"/>
                <w:lang w:val="fr-FR"/>
              </w:rPr>
            </w:pPr>
            <w:r w:rsidRPr="007505AC">
              <w:rPr>
                <w:rFonts w:cs="v5.0.0"/>
                <w:lang w:val="fr-FR"/>
              </w:rPr>
              <w:t xml:space="preserve">min(10 MHz, </w:t>
            </w:r>
            <w:r w:rsidRPr="000355DE">
              <w:rPr>
                <w:rFonts w:cs="Arial"/>
              </w:rPr>
              <w:sym w:font="Symbol" w:char="F044"/>
            </w:r>
            <w:r w:rsidRPr="007505AC">
              <w:rPr>
                <w:rFonts w:cs="Arial"/>
                <w:lang w:val="fr-FR"/>
              </w:rPr>
              <w:t>f</w:t>
            </w:r>
            <w:r w:rsidRPr="007505AC">
              <w:rPr>
                <w:rFonts w:cs="Arial"/>
                <w:vertAlign w:val="subscript"/>
                <w:lang w:val="fr-FR"/>
              </w:rPr>
              <w:t>max</w:t>
            </w:r>
            <w:r w:rsidRPr="007505AC">
              <w:rPr>
                <w:rFonts w:cs="v5.0.0"/>
                <w:lang w:val="fr-FR"/>
              </w:rPr>
              <w:t>)</w:t>
            </w:r>
          </w:p>
        </w:tc>
        <w:tc>
          <w:tcPr>
            <w:tcW w:w="2976" w:type="dxa"/>
          </w:tcPr>
          <w:p w14:paraId="17F2755F" w14:textId="77777777" w:rsidR="0047098D" w:rsidRPr="00000852" w:rsidRDefault="0047098D" w:rsidP="00381079">
            <w:pPr>
              <w:pStyle w:val="TAC"/>
              <w:rPr>
                <w:rFonts w:cs="v5.0.0"/>
                <w:lang w:val="sv-FI"/>
              </w:rPr>
            </w:pPr>
            <w:r w:rsidRPr="00000852">
              <w:rPr>
                <w:rFonts w:cs="v5.0.0"/>
                <w:lang w:val="sv-FI"/>
              </w:rPr>
              <w:t xml:space="preserve">5.05 MHz </w:t>
            </w:r>
            <w:r w:rsidRPr="000355DE">
              <w:rPr>
                <w:rFonts w:cs="v5.0.0"/>
              </w:rPr>
              <w:sym w:font="Symbol" w:char="F0A3"/>
            </w:r>
            <w:r w:rsidRPr="00000852">
              <w:rPr>
                <w:rFonts w:cs="v5.0.0"/>
                <w:lang w:val="sv-FI"/>
              </w:rPr>
              <w:t xml:space="preserve"> f_offset &lt;</w:t>
            </w:r>
          </w:p>
          <w:p w14:paraId="4B8D89DD" w14:textId="77777777" w:rsidR="0047098D" w:rsidRPr="00000852" w:rsidRDefault="0047098D" w:rsidP="00381079">
            <w:pPr>
              <w:pStyle w:val="TAC"/>
              <w:rPr>
                <w:rFonts w:cs="v5.0.0"/>
                <w:lang w:val="sv-FI"/>
              </w:rPr>
            </w:pPr>
            <w:r w:rsidRPr="00000852">
              <w:rPr>
                <w:rFonts w:cs="v5.0.0"/>
                <w:lang w:val="sv-FI"/>
              </w:rPr>
              <w:t>min(10.05 MHz, f_offset</w:t>
            </w:r>
            <w:r w:rsidRPr="00000852">
              <w:rPr>
                <w:rFonts w:cs="v5.0.0"/>
                <w:vertAlign w:val="subscript"/>
                <w:lang w:val="sv-FI"/>
              </w:rPr>
              <w:t>max</w:t>
            </w:r>
            <w:r w:rsidRPr="00000852">
              <w:rPr>
                <w:rFonts w:cs="v5.0.0"/>
                <w:lang w:val="sv-FI"/>
              </w:rPr>
              <w:t>)</w:t>
            </w:r>
          </w:p>
        </w:tc>
        <w:tc>
          <w:tcPr>
            <w:tcW w:w="3455" w:type="dxa"/>
          </w:tcPr>
          <w:p w14:paraId="0FEEC0A6" w14:textId="77777777" w:rsidR="0047098D" w:rsidRPr="000355DE" w:rsidRDefault="0047098D" w:rsidP="00381079">
            <w:pPr>
              <w:pStyle w:val="TAC"/>
              <w:rPr>
                <w:rFonts w:cs="Arial"/>
              </w:rPr>
            </w:pPr>
            <w:r w:rsidRPr="000355DE">
              <w:rPr>
                <w:rFonts w:cs="Arial"/>
              </w:rPr>
              <w:t xml:space="preserve">-12.5 </w:t>
            </w:r>
            <w:proofErr w:type="spellStart"/>
            <w:r w:rsidRPr="000355DE">
              <w:rPr>
                <w:rFonts w:cs="Arial"/>
              </w:rPr>
              <w:t>dBm</w:t>
            </w:r>
            <w:proofErr w:type="spellEnd"/>
          </w:p>
        </w:tc>
        <w:tc>
          <w:tcPr>
            <w:tcW w:w="1430" w:type="dxa"/>
          </w:tcPr>
          <w:p w14:paraId="55616038" w14:textId="77777777" w:rsidR="0047098D" w:rsidRPr="000355DE" w:rsidRDefault="0047098D" w:rsidP="00381079">
            <w:pPr>
              <w:pStyle w:val="TAC"/>
              <w:rPr>
                <w:rFonts w:cs="Arial"/>
              </w:rPr>
            </w:pPr>
            <w:r w:rsidRPr="000355DE">
              <w:rPr>
                <w:rFonts w:cs="Arial"/>
              </w:rPr>
              <w:t xml:space="preserve">100 kHz </w:t>
            </w:r>
          </w:p>
        </w:tc>
      </w:tr>
      <w:tr w:rsidR="0047098D" w:rsidRPr="000355DE" w14:paraId="4CC3506B" w14:textId="77777777" w:rsidTr="00381079">
        <w:trPr>
          <w:cantSplit/>
          <w:jc w:val="center"/>
        </w:trPr>
        <w:tc>
          <w:tcPr>
            <w:tcW w:w="2127" w:type="dxa"/>
          </w:tcPr>
          <w:p w14:paraId="25FAA6C2" w14:textId="77777777" w:rsidR="0047098D" w:rsidRPr="000355DE" w:rsidRDefault="0047098D" w:rsidP="00381079">
            <w:pPr>
              <w:pStyle w:val="TAC"/>
              <w:rPr>
                <w:rFonts w:cs="v5.0.0"/>
              </w:rPr>
            </w:pPr>
            <w:r w:rsidRPr="000355DE">
              <w:rPr>
                <w:rFonts w:cs="v5.0.0"/>
              </w:rPr>
              <w:t xml:space="preserve">10 MHz </w:t>
            </w:r>
            <w:r w:rsidRPr="000355DE">
              <w:rPr>
                <w:rFonts w:cs="v5.0.0"/>
              </w:rPr>
              <w:sym w:font="Symbol" w:char="F0A3"/>
            </w:r>
            <w:r w:rsidRPr="000355DE">
              <w:rPr>
                <w:rFonts w:cs="v5.0.0"/>
              </w:rPr>
              <w:t xml:space="preserve"> </w:t>
            </w:r>
            <w:r w:rsidRPr="000355DE">
              <w:rPr>
                <w:rFonts w:cs="v5.0.0"/>
              </w:rPr>
              <w:sym w:font="Symbol" w:char="F044"/>
            </w:r>
            <w:r w:rsidRPr="000355DE">
              <w:rPr>
                <w:rFonts w:cs="v5.0.0"/>
              </w:rPr>
              <w:t xml:space="preserve">f </w:t>
            </w:r>
            <w:r w:rsidRPr="000355DE">
              <w:rPr>
                <w:rFonts w:cs="Arial"/>
              </w:rPr>
              <w:sym w:font="Symbol" w:char="F0A3"/>
            </w:r>
            <w:r w:rsidRPr="000355DE">
              <w:rPr>
                <w:rFonts w:cs="Arial"/>
              </w:rPr>
              <w:t xml:space="preserve"> </w:t>
            </w:r>
            <w:r w:rsidRPr="000355DE">
              <w:rPr>
                <w:rFonts w:cs="Arial"/>
              </w:rPr>
              <w:sym w:font="Symbol" w:char="F044"/>
            </w:r>
            <w:proofErr w:type="spellStart"/>
            <w:r w:rsidRPr="000355DE">
              <w:rPr>
                <w:rFonts w:cs="Arial"/>
              </w:rPr>
              <w:t>f</w:t>
            </w:r>
            <w:r w:rsidRPr="000355DE">
              <w:rPr>
                <w:rFonts w:cs="Arial"/>
                <w:vertAlign w:val="subscript"/>
              </w:rPr>
              <w:t>max</w:t>
            </w:r>
            <w:proofErr w:type="spellEnd"/>
          </w:p>
        </w:tc>
        <w:tc>
          <w:tcPr>
            <w:tcW w:w="2976" w:type="dxa"/>
          </w:tcPr>
          <w:p w14:paraId="1BDC202B" w14:textId="77777777" w:rsidR="0047098D" w:rsidRPr="000355DE" w:rsidRDefault="0047098D" w:rsidP="00381079">
            <w:pPr>
              <w:pStyle w:val="TAC"/>
              <w:rPr>
                <w:rFonts w:cs="v5.0.0"/>
              </w:rPr>
            </w:pPr>
            <w:r w:rsidRPr="000355DE">
              <w:rPr>
                <w:rFonts w:cs="v5.0.0"/>
              </w:rPr>
              <w:t xml:space="preserve">10.5 MHz </w:t>
            </w:r>
            <w:r w:rsidRPr="000355DE">
              <w:rPr>
                <w:rFonts w:cs="v5.0.0"/>
              </w:rPr>
              <w:sym w:font="Symbol" w:char="F0A3"/>
            </w:r>
            <w:r w:rsidRPr="000355DE">
              <w:rPr>
                <w:rFonts w:cs="v5.0.0"/>
              </w:rPr>
              <w:t xml:space="preserve"> </w:t>
            </w:r>
            <w:proofErr w:type="spellStart"/>
            <w:r w:rsidRPr="000355DE">
              <w:rPr>
                <w:rFonts w:cs="v5.0.0"/>
              </w:rPr>
              <w:t>f_offset</w:t>
            </w:r>
            <w:proofErr w:type="spellEnd"/>
            <w:r w:rsidRPr="000355DE">
              <w:rPr>
                <w:rFonts w:cs="v5.0.0"/>
              </w:rPr>
              <w:t xml:space="preserve"> &lt; </w:t>
            </w:r>
            <w:proofErr w:type="spellStart"/>
            <w:r w:rsidRPr="000355DE">
              <w:rPr>
                <w:rFonts w:cs="v5.0.0"/>
              </w:rPr>
              <w:t>f_offset</w:t>
            </w:r>
            <w:r w:rsidRPr="000355DE">
              <w:rPr>
                <w:rFonts w:cs="v5.0.0"/>
                <w:vertAlign w:val="subscript"/>
              </w:rPr>
              <w:t>max</w:t>
            </w:r>
            <w:proofErr w:type="spellEnd"/>
            <w:r w:rsidRPr="000355DE">
              <w:rPr>
                <w:rFonts w:cs="v5.0.0"/>
              </w:rPr>
              <w:t xml:space="preserve"> </w:t>
            </w:r>
          </w:p>
        </w:tc>
        <w:tc>
          <w:tcPr>
            <w:tcW w:w="3455" w:type="dxa"/>
          </w:tcPr>
          <w:p w14:paraId="66CAD43B" w14:textId="77777777" w:rsidR="0047098D" w:rsidRPr="000355DE" w:rsidRDefault="0047098D" w:rsidP="00381079">
            <w:pPr>
              <w:pStyle w:val="TAC"/>
              <w:rPr>
                <w:rFonts w:cs="Arial"/>
              </w:rPr>
            </w:pPr>
            <w:r w:rsidRPr="000355DE">
              <w:rPr>
                <w:rFonts w:cs="Arial"/>
              </w:rPr>
              <w:t xml:space="preserve">-13 </w:t>
            </w:r>
            <w:proofErr w:type="spellStart"/>
            <w:r w:rsidRPr="000355DE">
              <w:rPr>
                <w:rFonts w:cs="Arial"/>
              </w:rPr>
              <w:t>dBm</w:t>
            </w:r>
            <w:proofErr w:type="spellEnd"/>
            <w:r w:rsidRPr="000355DE">
              <w:rPr>
                <w:rFonts w:cs="Arial"/>
              </w:rPr>
              <w:t xml:space="preserve"> (Note 9)</w:t>
            </w:r>
          </w:p>
        </w:tc>
        <w:tc>
          <w:tcPr>
            <w:tcW w:w="1430" w:type="dxa"/>
          </w:tcPr>
          <w:p w14:paraId="0E3CC7A2" w14:textId="77777777" w:rsidR="0047098D" w:rsidRPr="000355DE" w:rsidRDefault="0047098D" w:rsidP="00381079">
            <w:pPr>
              <w:pStyle w:val="TAC"/>
              <w:rPr>
                <w:rFonts w:cs="Arial"/>
              </w:rPr>
            </w:pPr>
            <w:r w:rsidRPr="000355DE">
              <w:rPr>
                <w:rFonts w:cs="Arial"/>
              </w:rPr>
              <w:t xml:space="preserve">1MHz </w:t>
            </w:r>
          </w:p>
        </w:tc>
      </w:tr>
      <w:tr w:rsidR="0047098D" w:rsidRPr="000355DE" w14:paraId="60819453" w14:textId="77777777" w:rsidTr="00381079">
        <w:trPr>
          <w:cantSplit/>
          <w:jc w:val="center"/>
        </w:trPr>
        <w:tc>
          <w:tcPr>
            <w:tcW w:w="9988" w:type="dxa"/>
            <w:gridSpan w:val="4"/>
          </w:tcPr>
          <w:p w14:paraId="7BF0E60B" w14:textId="77777777" w:rsidR="0047098D" w:rsidRPr="000355DE" w:rsidRDefault="0047098D" w:rsidP="00381079">
            <w:pPr>
              <w:pStyle w:val="TAN"/>
              <w:rPr>
                <w:rFonts w:cs="Arial"/>
              </w:rPr>
            </w:pPr>
            <w:r w:rsidRPr="000355DE">
              <w:rPr>
                <w:rFonts w:cs="Arial"/>
              </w:rPr>
              <w:t>NOTE 1:</w:t>
            </w:r>
            <w:r w:rsidRPr="000355DE">
              <w:rPr>
                <w:rFonts w:cs="v5.0.0"/>
              </w:rPr>
              <w:tab/>
            </w:r>
            <w:r w:rsidRPr="000355DE">
              <w:rPr>
                <w:rFonts w:cs="Arial"/>
              </w:rPr>
              <w:t xml:space="preserve">For a BS supporting non-contiguous spectrum operation within any operating band the test requirement within sub-block gaps is calculated as a cumulative sum of contributions from adjacent </w:t>
            </w:r>
            <w:r w:rsidRPr="000355DE">
              <w:rPr>
                <w:rFonts w:cs="v5.0.0"/>
              </w:rPr>
              <w:t xml:space="preserve">sub blocks on each side of the sub block gap, where the contribution from the far-end sub-block shall be scaled according to the measurement bandwidth of the near-end sub-block. </w:t>
            </w:r>
            <w:r w:rsidRPr="000355DE">
              <w:rPr>
                <w:rFonts w:cs="Arial"/>
              </w:rPr>
              <w:t xml:space="preserve">Exception is </w:t>
            </w:r>
            <w:r w:rsidRPr="000355DE">
              <w:rPr>
                <w:rFonts w:ascii="Symbol" w:hAnsi="Symbol" w:cs="Arial"/>
              </w:rPr>
              <w:t></w:t>
            </w:r>
            <w:r w:rsidRPr="000355DE">
              <w:rPr>
                <w:rFonts w:cs="Arial"/>
              </w:rPr>
              <w:t>f ≥ 10MHz from both adjacent sub blocks on each side of the sub-block gap, where the test requirement within sub-block gaps shall be -13dBm/1MHz.</w:t>
            </w:r>
          </w:p>
          <w:p w14:paraId="63B637A5" w14:textId="77777777" w:rsidR="0047098D" w:rsidRPr="000355DE" w:rsidRDefault="0047098D" w:rsidP="00381079">
            <w:pPr>
              <w:pStyle w:val="TAN"/>
              <w:rPr>
                <w:rFonts w:cs="Arial"/>
              </w:rPr>
            </w:pPr>
            <w:r w:rsidRPr="000355DE">
              <w:rPr>
                <w:rFonts w:cs="Arial"/>
              </w:rPr>
              <w:t xml:space="preserve">NOTE 2: </w:t>
            </w:r>
            <w:r w:rsidRPr="000355DE">
              <w:rPr>
                <w:rFonts w:cs="Arial"/>
              </w:rPr>
              <w:tab/>
              <w:t>For BS supporting multi-band operation with Inter RF Bandwidth gap &lt; 20MHz the test requirement within the Inter RF Bandwidth gaps is calculated as a cumulative sum of contributions from adjacent sub-blocks or RF Bandwidth on each side of the Inter RF Bandwidth gap</w:t>
            </w:r>
            <w:r w:rsidRPr="000355DE">
              <w:rPr>
                <w:rFonts w:cs="v5.0.0"/>
              </w:rPr>
              <w:t xml:space="preserve">, where the contribution from the far-end sub-block </w:t>
            </w:r>
            <w:r w:rsidRPr="000355DE">
              <w:rPr>
                <w:rFonts w:cs="Arial"/>
              </w:rPr>
              <w:t>or RF Bandwidth</w:t>
            </w:r>
            <w:r w:rsidRPr="000355DE">
              <w:rPr>
                <w:rFonts w:cs="v5.0.0"/>
              </w:rPr>
              <w:t xml:space="preserve"> shall be scaled according to the measurement bandwidth of the near-end sub-block</w:t>
            </w:r>
            <w:r w:rsidRPr="000355DE">
              <w:rPr>
                <w:rFonts w:cs="Arial"/>
              </w:rPr>
              <w:t xml:space="preserve"> or RF Bandwidth.</w:t>
            </w:r>
          </w:p>
        </w:tc>
      </w:tr>
    </w:tbl>
    <w:p w14:paraId="662416C2" w14:textId="77777777" w:rsidR="0047098D" w:rsidRPr="000355DE" w:rsidRDefault="0047098D" w:rsidP="0047098D"/>
    <w:p w14:paraId="1189EBD1" w14:textId="77777777" w:rsidR="0047098D" w:rsidRPr="000355DE" w:rsidRDefault="0047098D" w:rsidP="0047098D">
      <w:pPr>
        <w:pStyle w:val="TH"/>
        <w:rPr>
          <w:rFonts w:cs="v5.0.0"/>
        </w:rPr>
      </w:pPr>
      <w:r w:rsidRPr="000355DE">
        <w:lastRenderedPageBreak/>
        <w:t>Table 6.6.3.5.1-6a: Wide Area BS operating band unwanted emission limits for 5, 10, 15 and 20 MHz channel bandwidth (E-UTRA bands &gt;3GHz)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7098D" w:rsidRPr="000355DE" w14:paraId="4C71E1E2" w14:textId="77777777" w:rsidTr="00381079">
        <w:trPr>
          <w:cantSplit/>
          <w:jc w:val="center"/>
        </w:trPr>
        <w:tc>
          <w:tcPr>
            <w:tcW w:w="2127" w:type="dxa"/>
          </w:tcPr>
          <w:p w14:paraId="73287482" w14:textId="77777777" w:rsidR="0047098D" w:rsidRPr="000355DE" w:rsidRDefault="0047098D" w:rsidP="00381079">
            <w:pPr>
              <w:pStyle w:val="TAH"/>
              <w:rPr>
                <w:rFonts w:cs="v5.0.0"/>
              </w:rPr>
            </w:pPr>
            <w:r w:rsidRPr="000355DE">
              <w:rPr>
                <w:rFonts w:cs="v5.0.0"/>
              </w:rPr>
              <w:t xml:space="preserve">Frequency offset of measurement filter </w:t>
            </w:r>
            <w:r w:rsidRPr="000355DE">
              <w:rPr>
                <w:rFonts w:cs="v5.0.0"/>
              </w:rPr>
              <w:noBreakHyphen/>
              <w:t xml:space="preserve">3dB point, </w:t>
            </w:r>
            <w:r w:rsidRPr="000355DE">
              <w:rPr>
                <w:rFonts w:cs="v5.0.0"/>
              </w:rPr>
              <w:sym w:font="Symbol" w:char="F044"/>
            </w:r>
            <w:r w:rsidRPr="000355DE">
              <w:rPr>
                <w:rFonts w:cs="v5.0.0"/>
              </w:rPr>
              <w:t>f</w:t>
            </w:r>
          </w:p>
        </w:tc>
        <w:tc>
          <w:tcPr>
            <w:tcW w:w="2976" w:type="dxa"/>
          </w:tcPr>
          <w:p w14:paraId="720A9948" w14:textId="77777777" w:rsidR="0047098D" w:rsidRPr="000355DE" w:rsidRDefault="0047098D" w:rsidP="00381079">
            <w:pPr>
              <w:pStyle w:val="TAH"/>
              <w:rPr>
                <w:rFonts w:cs="v5.0.0"/>
              </w:rPr>
            </w:pPr>
            <w:r w:rsidRPr="000355DE">
              <w:rPr>
                <w:rFonts w:cs="v5.0.0"/>
              </w:rPr>
              <w:t xml:space="preserve">Frequency offset of measurement filter centre frequency, </w:t>
            </w:r>
            <w:proofErr w:type="spellStart"/>
            <w:r w:rsidRPr="000355DE">
              <w:rPr>
                <w:rFonts w:cs="v5.0.0"/>
              </w:rPr>
              <w:t>f_offset</w:t>
            </w:r>
            <w:proofErr w:type="spellEnd"/>
          </w:p>
        </w:tc>
        <w:tc>
          <w:tcPr>
            <w:tcW w:w="3455" w:type="dxa"/>
          </w:tcPr>
          <w:p w14:paraId="1BA75B51" w14:textId="77777777" w:rsidR="0047098D" w:rsidRPr="000355DE" w:rsidRDefault="0047098D" w:rsidP="00381079">
            <w:pPr>
              <w:pStyle w:val="TAH"/>
              <w:rPr>
                <w:rFonts w:cs="v5.0.0"/>
              </w:rPr>
            </w:pPr>
            <w:r w:rsidRPr="000355DE">
              <w:rPr>
                <w:rFonts w:cs="Arial"/>
              </w:rPr>
              <w:t xml:space="preserve">Test </w:t>
            </w:r>
            <w:r w:rsidRPr="000355DE">
              <w:rPr>
                <w:rFonts w:cs="v5.0.0"/>
              </w:rPr>
              <w:t xml:space="preserve">requirement </w:t>
            </w:r>
            <w:r w:rsidRPr="000355DE">
              <w:rPr>
                <w:rFonts w:cs="v5.0.0"/>
                <w:lang w:eastAsia="zh-CN"/>
              </w:rPr>
              <w:t>(Note 1, 2)</w:t>
            </w:r>
          </w:p>
        </w:tc>
        <w:tc>
          <w:tcPr>
            <w:tcW w:w="1430" w:type="dxa"/>
          </w:tcPr>
          <w:p w14:paraId="7E66E526" w14:textId="77777777" w:rsidR="0047098D" w:rsidRPr="000355DE" w:rsidRDefault="0047098D" w:rsidP="00381079">
            <w:pPr>
              <w:pStyle w:val="TAH"/>
              <w:rPr>
                <w:rFonts w:cs="v5.0.0"/>
              </w:rPr>
            </w:pPr>
            <w:r w:rsidRPr="000355DE">
              <w:rPr>
                <w:rFonts w:cs="v5.0.0"/>
              </w:rPr>
              <w:t xml:space="preserve">Measurement bandwidth </w:t>
            </w:r>
            <w:r w:rsidRPr="000355DE">
              <w:rPr>
                <w:rFonts w:cs="Arial"/>
              </w:rPr>
              <w:t>(Note 6)</w:t>
            </w:r>
          </w:p>
        </w:tc>
      </w:tr>
      <w:tr w:rsidR="0047098D" w:rsidRPr="000355DE" w14:paraId="54DEAA42" w14:textId="77777777" w:rsidTr="00381079">
        <w:trPr>
          <w:cantSplit/>
          <w:jc w:val="center"/>
        </w:trPr>
        <w:tc>
          <w:tcPr>
            <w:tcW w:w="2127" w:type="dxa"/>
          </w:tcPr>
          <w:p w14:paraId="47F37757" w14:textId="77777777" w:rsidR="0047098D" w:rsidRPr="000355DE" w:rsidRDefault="0047098D" w:rsidP="00381079">
            <w:pPr>
              <w:pStyle w:val="TAC"/>
              <w:rPr>
                <w:rFonts w:cs="v5.0.0"/>
              </w:rPr>
            </w:pPr>
            <w:r w:rsidRPr="000355DE">
              <w:rPr>
                <w:rFonts w:cs="v5.0.0"/>
              </w:rPr>
              <w:t xml:space="preserve">0 </w:t>
            </w:r>
            <w:r w:rsidRPr="000355DE">
              <w:rPr>
                <w:rFonts w:cs="Arial"/>
              </w:rPr>
              <w:t xml:space="preserve">MHz </w:t>
            </w:r>
            <w:r w:rsidRPr="000355DE">
              <w:rPr>
                <w:rFonts w:cs="v5.0.0"/>
              </w:rPr>
              <w:sym w:font="Symbol" w:char="F0A3"/>
            </w:r>
            <w:r w:rsidRPr="000355DE">
              <w:rPr>
                <w:rFonts w:cs="v5.0.0"/>
              </w:rPr>
              <w:t xml:space="preserve"> </w:t>
            </w:r>
            <w:r w:rsidRPr="000355DE">
              <w:rPr>
                <w:rFonts w:cs="v5.0.0"/>
              </w:rPr>
              <w:sym w:font="Symbol" w:char="F044"/>
            </w:r>
            <w:r w:rsidRPr="000355DE">
              <w:rPr>
                <w:rFonts w:cs="v5.0.0"/>
              </w:rPr>
              <w:t>f &lt; 5 MHz</w:t>
            </w:r>
          </w:p>
        </w:tc>
        <w:tc>
          <w:tcPr>
            <w:tcW w:w="2976" w:type="dxa"/>
          </w:tcPr>
          <w:p w14:paraId="62360F15" w14:textId="77777777" w:rsidR="0047098D" w:rsidRPr="000355DE" w:rsidRDefault="0047098D" w:rsidP="00381079">
            <w:pPr>
              <w:pStyle w:val="TAC"/>
              <w:rPr>
                <w:rFonts w:cs="v5.0.0"/>
              </w:rPr>
            </w:pPr>
            <w:r w:rsidRPr="000355DE">
              <w:rPr>
                <w:rFonts w:cs="v5.0.0"/>
              </w:rPr>
              <w:t xml:space="preserve">0.05 MHz </w:t>
            </w:r>
            <w:r w:rsidRPr="000355DE">
              <w:rPr>
                <w:rFonts w:cs="v5.0.0"/>
              </w:rPr>
              <w:sym w:font="Symbol" w:char="F0A3"/>
            </w:r>
            <w:r w:rsidRPr="000355DE">
              <w:rPr>
                <w:rFonts w:cs="v5.0.0"/>
              </w:rPr>
              <w:t xml:space="preserve"> </w:t>
            </w:r>
            <w:proofErr w:type="spellStart"/>
            <w:r w:rsidRPr="000355DE">
              <w:rPr>
                <w:rFonts w:cs="v5.0.0"/>
              </w:rPr>
              <w:t>f_offset</w:t>
            </w:r>
            <w:proofErr w:type="spellEnd"/>
            <w:r w:rsidRPr="000355DE">
              <w:rPr>
                <w:rFonts w:cs="v5.0.0"/>
              </w:rPr>
              <w:t xml:space="preserve"> &lt; 5.05 MHz</w:t>
            </w:r>
          </w:p>
        </w:tc>
        <w:tc>
          <w:tcPr>
            <w:tcW w:w="3455" w:type="dxa"/>
            <w:vAlign w:val="center"/>
          </w:tcPr>
          <w:p w14:paraId="4EED8799" w14:textId="77777777" w:rsidR="0047098D" w:rsidRPr="000355DE" w:rsidRDefault="0047098D" w:rsidP="00381079">
            <w:pPr>
              <w:pStyle w:val="TAC"/>
              <w:rPr>
                <w:rFonts w:cs="Arial"/>
              </w:rPr>
            </w:pPr>
            <w:r w:rsidRPr="000355DE">
              <w:rPr>
                <w:rFonts w:cs="Arial"/>
                <w:position w:val="-28"/>
              </w:rPr>
              <w:object w:dxaOrig="3580" w:dyaOrig="680" w14:anchorId="09340EC1">
                <v:shape id="_x0000_i1033" type="#_x0000_t75" style="width:138pt;height:28pt" o:ole="" fillcolor="window">
                  <v:imagedata r:id="rId28" o:title=""/>
                </v:shape>
                <o:OLEObject Type="Embed" ProgID="Equation.3" ShapeID="_x0000_i1033" DrawAspect="Content" ObjectID="_1672233811" r:id="rId29"/>
              </w:object>
            </w:r>
          </w:p>
        </w:tc>
        <w:tc>
          <w:tcPr>
            <w:tcW w:w="1430" w:type="dxa"/>
          </w:tcPr>
          <w:p w14:paraId="0977D2CD" w14:textId="77777777" w:rsidR="0047098D" w:rsidRPr="000355DE" w:rsidRDefault="0047098D" w:rsidP="00381079">
            <w:pPr>
              <w:pStyle w:val="TAC"/>
              <w:rPr>
                <w:rFonts w:cs="Arial"/>
              </w:rPr>
            </w:pPr>
            <w:r w:rsidRPr="000355DE">
              <w:rPr>
                <w:rFonts w:cs="Arial"/>
              </w:rPr>
              <w:t xml:space="preserve">100 kHz </w:t>
            </w:r>
          </w:p>
        </w:tc>
      </w:tr>
      <w:tr w:rsidR="0047098D" w:rsidRPr="000355DE" w14:paraId="37F16E93" w14:textId="77777777" w:rsidTr="00381079">
        <w:trPr>
          <w:cantSplit/>
          <w:jc w:val="center"/>
        </w:trPr>
        <w:tc>
          <w:tcPr>
            <w:tcW w:w="2127" w:type="dxa"/>
          </w:tcPr>
          <w:p w14:paraId="7D36911F" w14:textId="77777777" w:rsidR="0047098D" w:rsidRPr="007505AC" w:rsidRDefault="0047098D" w:rsidP="00381079">
            <w:pPr>
              <w:pStyle w:val="TAC"/>
              <w:rPr>
                <w:rFonts w:cs="v5.0.0"/>
                <w:lang w:val="fr-FR"/>
              </w:rPr>
            </w:pPr>
            <w:r w:rsidRPr="007505AC">
              <w:rPr>
                <w:rFonts w:cs="v5.0.0"/>
                <w:lang w:val="fr-FR"/>
              </w:rPr>
              <w:t xml:space="preserve">5 </w:t>
            </w:r>
            <w:r w:rsidRPr="007505AC">
              <w:rPr>
                <w:rFonts w:cs="Arial"/>
                <w:lang w:val="fr-FR"/>
              </w:rPr>
              <w:t xml:space="preserve">MHz </w:t>
            </w:r>
            <w:r w:rsidRPr="000355DE">
              <w:rPr>
                <w:rFonts w:cs="v5.0.0"/>
              </w:rPr>
              <w:sym w:font="Symbol" w:char="F0A3"/>
            </w:r>
            <w:r w:rsidRPr="007505AC">
              <w:rPr>
                <w:rFonts w:cs="v5.0.0"/>
                <w:lang w:val="fr-FR"/>
              </w:rPr>
              <w:t xml:space="preserve"> </w:t>
            </w:r>
            <w:r w:rsidRPr="000355DE">
              <w:rPr>
                <w:rFonts w:cs="v5.0.0"/>
              </w:rPr>
              <w:sym w:font="Symbol" w:char="F044"/>
            </w:r>
            <w:r w:rsidRPr="007505AC">
              <w:rPr>
                <w:rFonts w:cs="v5.0.0"/>
                <w:lang w:val="fr-FR"/>
              </w:rPr>
              <w:t>f &lt;</w:t>
            </w:r>
          </w:p>
          <w:p w14:paraId="316A48B9" w14:textId="77777777" w:rsidR="0047098D" w:rsidRPr="007505AC" w:rsidRDefault="0047098D" w:rsidP="00381079">
            <w:pPr>
              <w:pStyle w:val="TAC"/>
              <w:rPr>
                <w:rFonts w:cs="v5.0.0"/>
                <w:lang w:val="fr-FR"/>
              </w:rPr>
            </w:pPr>
            <w:r w:rsidRPr="007505AC">
              <w:rPr>
                <w:rFonts w:cs="v5.0.0"/>
                <w:lang w:val="fr-FR"/>
              </w:rPr>
              <w:t xml:space="preserve">min(10 MHz, </w:t>
            </w:r>
            <w:r w:rsidRPr="000355DE">
              <w:rPr>
                <w:rFonts w:cs="Arial"/>
              </w:rPr>
              <w:sym w:font="Symbol" w:char="F044"/>
            </w:r>
            <w:r w:rsidRPr="007505AC">
              <w:rPr>
                <w:rFonts w:cs="Arial"/>
                <w:lang w:val="fr-FR"/>
              </w:rPr>
              <w:t>f</w:t>
            </w:r>
            <w:r w:rsidRPr="007505AC">
              <w:rPr>
                <w:rFonts w:cs="Arial"/>
                <w:vertAlign w:val="subscript"/>
                <w:lang w:val="fr-FR"/>
              </w:rPr>
              <w:t>max</w:t>
            </w:r>
            <w:r w:rsidRPr="007505AC">
              <w:rPr>
                <w:rFonts w:cs="v5.0.0"/>
                <w:lang w:val="fr-FR"/>
              </w:rPr>
              <w:t>)</w:t>
            </w:r>
          </w:p>
        </w:tc>
        <w:tc>
          <w:tcPr>
            <w:tcW w:w="2976" w:type="dxa"/>
          </w:tcPr>
          <w:p w14:paraId="5574C1CA" w14:textId="77777777" w:rsidR="0047098D" w:rsidRPr="00000852" w:rsidRDefault="0047098D" w:rsidP="00381079">
            <w:pPr>
              <w:pStyle w:val="TAC"/>
              <w:rPr>
                <w:rFonts w:cs="v5.0.0"/>
                <w:lang w:val="sv-FI"/>
              </w:rPr>
            </w:pPr>
            <w:r w:rsidRPr="00000852">
              <w:rPr>
                <w:rFonts w:cs="v5.0.0"/>
                <w:lang w:val="sv-FI"/>
              </w:rPr>
              <w:t xml:space="preserve">5.05 MHz </w:t>
            </w:r>
            <w:r w:rsidRPr="000355DE">
              <w:rPr>
                <w:rFonts w:cs="v5.0.0"/>
              </w:rPr>
              <w:sym w:font="Symbol" w:char="F0A3"/>
            </w:r>
            <w:r w:rsidRPr="00000852">
              <w:rPr>
                <w:rFonts w:cs="v5.0.0"/>
                <w:lang w:val="sv-FI"/>
              </w:rPr>
              <w:t xml:space="preserve"> f_offset &lt;</w:t>
            </w:r>
          </w:p>
          <w:p w14:paraId="7B3B4163" w14:textId="77777777" w:rsidR="0047098D" w:rsidRPr="00000852" w:rsidRDefault="0047098D" w:rsidP="00381079">
            <w:pPr>
              <w:pStyle w:val="TAC"/>
              <w:rPr>
                <w:rFonts w:cs="v5.0.0"/>
                <w:lang w:val="sv-FI"/>
              </w:rPr>
            </w:pPr>
            <w:r w:rsidRPr="00000852">
              <w:rPr>
                <w:rFonts w:cs="v5.0.0"/>
                <w:lang w:val="sv-FI"/>
              </w:rPr>
              <w:t>min(10.05 MHz, f_offset</w:t>
            </w:r>
            <w:r w:rsidRPr="00000852">
              <w:rPr>
                <w:rFonts w:cs="v5.0.0"/>
                <w:vertAlign w:val="subscript"/>
                <w:lang w:val="sv-FI"/>
              </w:rPr>
              <w:t>max</w:t>
            </w:r>
            <w:r w:rsidRPr="00000852">
              <w:rPr>
                <w:rFonts w:cs="v5.0.0"/>
                <w:lang w:val="sv-FI"/>
              </w:rPr>
              <w:t>)</w:t>
            </w:r>
          </w:p>
        </w:tc>
        <w:tc>
          <w:tcPr>
            <w:tcW w:w="3455" w:type="dxa"/>
          </w:tcPr>
          <w:p w14:paraId="2B487F75" w14:textId="77777777" w:rsidR="0047098D" w:rsidRPr="000355DE" w:rsidRDefault="0047098D" w:rsidP="00381079">
            <w:pPr>
              <w:pStyle w:val="TAC"/>
              <w:rPr>
                <w:rFonts w:cs="Arial"/>
              </w:rPr>
            </w:pPr>
            <w:r w:rsidRPr="000355DE">
              <w:rPr>
                <w:rFonts w:cs="Arial"/>
              </w:rPr>
              <w:t xml:space="preserve">-12.2 </w:t>
            </w:r>
            <w:proofErr w:type="spellStart"/>
            <w:r w:rsidRPr="000355DE">
              <w:rPr>
                <w:rFonts w:cs="Arial"/>
              </w:rPr>
              <w:t>dBm</w:t>
            </w:r>
            <w:proofErr w:type="spellEnd"/>
          </w:p>
        </w:tc>
        <w:tc>
          <w:tcPr>
            <w:tcW w:w="1430" w:type="dxa"/>
          </w:tcPr>
          <w:p w14:paraId="174E7529" w14:textId="77777777" w:rsidR="0047098D" w:rsidRPr="000355DE" w:rsidRDefault="0047098D" w:rsidP="00381079">
            <w:pPr>
              <w:pStyle w:val="TAC"/>
              <w:rPr>
                <w:rFonts w:cs="Arial"/>
              </w:rPr>
            </w:pPr>
            <w:r w:rsidRPr="000355DE">
              <w:rPr>
                <w:rFonts w:cs="Arial"/>
              </w:rPr>
              <w:t xml:space="preserve">100 kHz </w:t>
            </w:r>
          </w:p>
        </w:tc>
      </w:tr>
      <w:tr w:rsidR="0047098D" w:rsidRPr="000355DE" w14:paraId="4C0B6C7A" w14:textId="77777777" w:rsidTr="00381079">
        <w:trPr>
          <w:cantSplit/>
          <w:jc w:val="center"/>
        </w:trPr>
        <w:tc>
          <w:tcPr>
            <w:tcW w:w="2127" w:type="dxa"/>
          </w:tcPr>
          <w:p w14:paraId="442BDE96" w14:textId="77777777" w:rsidR="0047098D" w:rsidRPr="000355DE" w:rsidRDefault="0047098D" w:rsidP="00381079">
            <w:pPr>
              <w:pStyle w:val="TAC"/>
              <w:rPr>
                <w:rFonts w:cs="v5.0.0"/>
              </w:rPr>
            </w:pPr>
            <w:r w:rsidRPr="000355DE">
              <w:rPr>
                <w:rFonts w:cs="v5.0.0"/>
              </w:rPr>
              <w:t xml:space="preserve">10 MHz </w:t>
            </w:r>
            <w:r w:rsidRPr="000355DE">
              <w:rPr>
                <w:rFonts w:cs="v5.0.0"/>
              </w:rPr>
              <w:sym w:font="Symbol" w:char="F0A3"/>
            </w:r>
            <w:r w:rsidRPr="000355DE">
              <w:rPr>
                <w:rFonts w:cs="v5.0.0"/>
              </w:rPr>
              <w:t xml:space="preserve"> </w:t>
            </w:r>
            <w:r w:rsidRPr="000355DE">
              <w:rPr>
                <w:rFonts w:cs="v5.0.0"/>
              </w:rPr>
              <w:sym w:font="Symbol" w:char="F044"/>
            </w:r>
            <w:r w:rsidRPr="000355DE">
              <w:rPr>
                <w:rFonts w:cs="v5.0.0"/>
              </w:rPr>
              <w:t xml:space="preserve">f </w:t>
            </w:r>
            <w:r w:rsidRPr="000355DE">
              <w:rPr>
                <w:rFonts w:cs="Arial"/>
              </w:rPr>
              <w:sym w:font="Symbol" w:char="F0A3"/>
            </w:r>
            <w:r w:rsidRPr="000355DE">
              <w:rPr>
                <w:rFonts w:cs="Arial"/>
              </w:rPr>
              <w:t xml:space="preserve"> </w:t>
            </w:r>
            <w:r w:rsidRPr="000355DE">
              <w:rPr>
                <w:rFonts w:cs="Arial"/>
              </w:rPr>
              <w:sym w:font="Symbol" w:char="F044"/>
            </w:r>
            <w:proofErr w:type="spellStart"/>
            <w:r w:rsidRPr="000355DE">
              <w:rPr>
                <w:rFonts w:cs="Arial"/>
              </w:rPr>
              <w:t>f</w:t>
            </w:r>
            <w:r w:rsidRPr="000355DE">
              <w:rPr>
                <w:rFonts w:cs="Arial"/>
                <w:vertAlign w:val="subscript"/>
              </w:rPr>
              <w:t>max</w:t>
            </w:r>
            <w:proofErr w:type="spellEnd"/>
          </w:p>
        </w:tc>
        <w:tc>
          <w:tcPr>
            <w:tcW w:w="2976" w:type="dxa"/>
          </w:tcPr>
          <w:p w14:paraId="6206EA85" w14:textId="77777777" w:rsidR="0047098D" w:rsidRPr="000355DE" w:rsidRDefault="0047098D" w:rsidP="00381079">
            <w:pPr>
              <w:pStyle w:val="TAC"/>
              <w:rPr>
                <w:rFonts w:cs="v5.0.0"/>
              </w:rPr>
            </w:pPr>
            <w:r w:rsidRPr="000355DE">
              <w:rPr>
                <w:rFonts w:cs="v5.0.0"/>
              </w:rPr>
              <w:t xml:space="preserve">10.5 MHz </w:t>
            </w:r>
            <w:r w:rsidRPr="000355DE">
              <w:rPr>
                <w:rFonts w:cs="v5.0.0"/>
              </w:rPr>
              <w:sym w:font="Symbol" w:char="F0A3"/>
            </w:r>
            <w:r w:rsidRPr="000355DE">
              <w:rPr>
                <w:rFonts w:cs="v5.0.0"/>
              </w:rPr>
              <w:t xml:space="preserve"> </w:t>
            </w:r>
            <w:proofErr w:type="spellStart"/>
            <w:r w:rsidRPr="000355DE">
              <w:rPr>
                <w:rFonts w:cs="v5.0.0"/>
              </w:rPr>
              <w:t>f_offset</w:t>
            </w:r>
            <w:proofErr w:type="spellEnd"/>
            <w:r w:rsidRPr="000355DE">
              <w:rPr>
                <w:rFonts w:cs="v5.0.0"/>
              </w:rPr>
              <w:t xml:space="preserve"> &lt; </w:t>
            </w:r>
            <w:proofErr w:type="spellStart"/>
            <w:r w:rsidRPr="000355DE">
              <w:rPr>
                <w:rFonts w:cs="v5.0.0"/>
              </w:rPr>
              <w:t>f_offset</w:t>
            </w:r>
            <w:r w:rsidRPr="000355DE">
              <w:rPr>
                <w:rFonts w:cs="v5.0.0"/>
                <w:vertAlign w:val="subscript"/>
              </w:rPr>
              <w:t>max</w:t>
            </w:r>
            <w:proofErr w:type="spellEnd"/>
            <w:r w:rsidRPr="000355DE">
              <w:rPr>
                <w:rFonts w:cs="v5.0.0"/>
              </w:rPr>
              <w:t xml:space="preserve"> </w:t>
            </w:r>
          </w:p>
        </w:tc>
        <w:tc>
          <w:tcPr>
            <w:tcW w:w="3455" w:type="dxa"/>
          </w:tcPr>
          <w:p w14:paraId="3E5FDBD7" w14:textId="77777777" w:rsidR="0047098D" w:rsidRPr="000355DE" w:rsidRDefault="0047098D" w:rsidP="00381079">
            <w:pPr>
              <w:pStyle w:val="TAC"/>
              <w:rPr>
                <w:rFonts w:cs="Arial"/>
              </w:rPr>
            </w:pPr>
            <w:r w:rsidRPr="000355DE">
              <w:rPr>
                <w:rFonts w:cs="Arial"/>
              </w:rPr>
              <w:t xml:space="preserve">-13 </w:t>
            </w:r>
            <w:proofErr w:type="spellStart"/>
            <w:r w:rsidRPr="000355DE">
              <w:rPr>
                <w:rFonts w:cs="Arial"/>
              </w:rPr>
              <w:t>dBm</w:t>
            </w:r>
            <w:proofErr w:type="spellEnd"/>
            <w:r w:rsidRPr="000355DE">
              <w:rPr>
                <w:rFonts w:cs="Arial"/>
              </w:rPr>
              <w:t xml:space="preserve"> (Note 9)</w:t>
            </w:r>
          </w:p>
        </w:tc>
        <w:tc>
          <w:tcPr>
            <w:tcW w:w="1430" w:type="dxa"/>
          </w:tcPr>
          <w:p w14:paraId="7E8193AE" w14:textId="77777777" w:rsidR="0047098D" w:rsidRPr="000355DE" w:rsidRDefault="0047098D" w:rsidP="00381079">
            <w:pPr>
              <w:pStyle w:val="TAC"/>
              <w:rPr>
                <w:rFonts w:cs="Arial"/>
              </w:rPr>
            </w:pPr>
            <w:r w:rsidRPr="000355DE">
              <w:rPr>
                <w:rFonts w:cs="Arial"/>
              </w:rPr>
              <w:t xml:space="preserve">1MHz </w:t>
            </w:r>
          </w:p>
        </w:tc>
      </w:tr>
      <w:tr w:rsidR="0047098D" w:rsidRPr="000355DE" w14:paraId="303B93D9" w14:textId="77777777" w:rsidTr="00381079">
        <w:trPr>
          <w:cantSplit/>
          <w:jc w:val="center"/>
        </w:trPr>
        <w:tc>
          <w:tcPr>
            <w:tcW w:w="9988" w:type="dxa"/>
            <w:gridSpan w:val="4"/>
          </w:tcPr>
          <w:p w14:paraId="6D4D5E4F" w14:textId="77777777" w:rsidR="0047098D" w:rsidRPr="000355DE" w:rsidRDefault="0047098D" w:rsidP="00381079">
            <w:pPr>
              <w:pStyle w:val="TAN"/>
              <w:rPr>
                <w:rFonts w:cs="Arial"/>
              </w:rPr>
            </w:pPr>
            <w:r w:rsidRPr="000355DE">
              <w:rPr>
                <w:rFonts w:cs="Arial"/>
              </w:rPr>
              <w:t>NOTE 1:</w:t>
            </w:r>
            <w:r w:rsidRPr="000355DE">
              <w:rPr>
                <w:rFonts w:cs="v5.0.0"/>
              </w:rPr>
              <w:tab/>
            </w:r>
            <w:r w:rsidRPr="000355DE">
              <w:rPr>
                <w:rFonts w:cs="Arial"/>
              </w:rPr>
              <w:t xml:space="preserve">For a BS supporting non-contiguous spectrum operation within any operating band the test requirement within sub-block gaps is calculated as a cumulative sum of contributions from adjacent </w:t>
            </w:r>
            <w:r w:rsidRPr="000355DE">
              <w:rPr>
                <w:rFonts w:cs="v5.0.0"/>
              </w:rPr>
              <w:t xml:space="preserve">sub blocks on each side of the sub block gap, where the contribution from the far-end sub-block shall be scaled according to the measurement bandwidth of the near-end sub-block. </w:t>
            </w:r>
            <w:r w:rsidRPr="000355DE">
              <w:rPr>
                <w:rFonts w:cs="Arial"/>
              </w:rPr>
              <w:t xml:space="preserve">Exception is </w:t>
            </w:r>
            <w:r w:rsidRPr="000355DE">
              <w:rPr>
                <w:rFonts w:ascii="Symbol" w:hAnsi="Symbol" w:cs="Arial"/>
              </w:rPr>
              <w:t></w:t>
            </w:r>
            <w:r w:rsidRPr="000355DE">
              <w:rPr>
                <w:rFonts w:cs="Arial"/>
              </w:rPr>
              <w:t>f ≥ 10MHz from both adjacent sub blocks on each side of the sub-block gap, where the test requirement within sub-block gaps shall be -13dBm/1MHz.</w:t>
            </w:r>
          </w:p>
          <w:p w14:paraId="4C27DC4F" w14:textId="77777777" w:rsidR="0047098D" w:rsidRPr="000355DE" w:rsidRDefault="0047098D" w:rsidP="00381079">
            <w:pPr>
              <w:pStyle w:val="TAN"/>
              <w:rPr>
                <w:rFonts w:cs="Arial"/>
              </w:rPr>
            </w:pPr>
            <w:r w:rsidRPr="000355DE">
              <w:rPr>
                <w:rFonts w:cs="Arial"/>
              </w:rPr>
              <w:t xml:space="preserve">NOTE 2: </w:t>
            </w:r>
            <w:r w:rsidRPr="000355DE">
              <w:rPr>
                <w:rFonts w:cs="Arial"/>
              </w:rPr>
              <w:tab/>
              <w:t>For BS supporting multi-band operation with Inter RF Bandwidth gap &lt; 20MHz the test requirement within the Inter RF Bandwidth gaps is calculated as a cumulative sum of contributions from adjacent sub-blocks or RF Bandwidth on each side of the Inter RF Bandwidth gap</w:t>
            </w:r>
            <w:r w:rsidRPr="000355DE">
              <w:rPr>
                <w:rFonts w:cs="v5.0.0"/>
              </w:rPr>
              <w:t xml:space="preserve">, where the contribution from the far-end sub-block </w:t>
            </w:r>
            <w:r w:rsidRPr="000355DE">
              <w:rPr>
                <w:rFonts w:cs="Arial"/>
              </w:rPr>
              <w:t>or RF Bandwidth</w:t>
            </w:r>
            <w:r w:rsidRPr="000355DE">
              <w:rPr>
                <w:rFonts w:cs="v5.0.0"/>
              </w:rPr>
              <w:t xml:space="preserve"> shall be scaled according to the measurement bandwidth of the near-end sub-block</w:t>
            </w:r>
            <w:r w:rsidRPr="000355DE">
              <w:rPr>
                <w:rFonts w:cs="Arial"/>
              </w:rPr>
              <w:t xml:space="preserve"> or RF Bandwidth.</w:t>
            </w:r>
          </w:p>
        </w:tc>
      </w:tr>
    </w:tbl>
    <w:p w14:paraId="78A3BACE" w14:textId="77777777" w:rsidR="0047098D" w:rsidRPr="000355DE" w:rsidRDefault="0047098D" w:rsidP="0047098D"/>
    <w:p w14:paraId="0FAD630C" w14:textId="3C425BE9" w:rsidR="004B2EA7" w:rsidRPr="00045C87" w:rsidRDefault="0047098D" w:rsidP="0047098D">
      <w:pPr>
        <w:rPr>
          <w:b/>
          <w:bCs/>
          <w:noProof/>
          <w:color w:val="0070C0"/>
          <w:sz w:val="32"/>
          <w:szCs w:val="32"/>
          <w:lang w:eastAsia="ja-JP"/>
        </w:rPr>
      </w:pPr>
      <w:r w:rsidRPr="00045C87">
        <w:rPr>
          <w:rFonts w:hint="eastAsia"/>
          <w:b/>
          <w:bCs/>
          <w:noProof/>
          <w:color w:val="0070C0"/>
          <w:sz w:val="32"/>
          <w:szCs w:val="32"/>
          <w:lang w:eastAsia="ja-JP"/>
        </w:rPr>
        <w:t xml:space="preserve"> </w:t>
      </w:r>
      <w:r w:rsidR="004B2EA7" w:rsidRPr="00045C87">
        <w:rPr>
          <w:rFonts w:hint="eastAsia"/>
          <w:b/>
          <w:bCs/>
          <w:noProof/>
          <w:color w:val="0070C0"/>
          <w:sz w:val="32"/>
          <w:szCs w:val="32"/>
          <w:lang w:eastAsia="ja-JP"/>
        </w:rPr>
        <w:t>[</w:t>
      </w:r>
      <w:r w:rsidR="004B2EA7" w:rsidRPr="00045C87">
        <w:rPr>
          <w:b/>
          <w:bCs/>
          <w:noProof/>
          <w:color w:val="0070C0"/>
          <w:sz w:val="32"/>
          <w:szCs w:val="32"/>
          <w:lang w:eastAsia="ja-JP"/>
        </w:rPr>
        <w:t>Unaffected Portions Skipped]</w:t>
      </w:r>
    </w:p>
    <w:p w14:paraId="2DEB6F5D" w14:textId="77777777" w:rsidR="00E51354" w:rsidRPr="000355DE" w:rsidRDefault="00E51354" w:rsidP="00E51354">
      <w:pPr>
        <w:pStyle w:val="5"/>
      </w:pPr>
      <w:bookmarkStart w:id="76" w:name="_Toc21017146"/>
      <w:bookmarkStart w:id="77" w:name="_Toc45831061"/>
      <w:bookmarkStart w:id="78" w:name="_Toc52468846"/>
      <w:bookmarkStart w:id="79" w:name="_Toc61109789"/>
      <w:r w:rsidRPr="000355DE">
        <w:t>6.6.4.5.4</w:t>
      </w:r>
      <w:r w:rsidRPr="000355DE">
        <w:tab/>
        <w:t>Co-existence with other systems in the same geographical area</w:t>
      </w:r>
      <w:bookmarkEnd w:id="76"/>
      <w:bookmarkEnd w:id="77"/>
      <w:bookmarkEnd w:id="78"/>
      <w:bookmarkEnd w:id="79"/>
    </w:p>
    <w:p w14:paraId="3C1C0459" w14:textId="77777777" w:rsidR="00E51354" w:rsidRPr="000355DE" w:rsidRDefault="00E51354" w:rsidP="00E51354">
      <w:pPr>
        <w:pStyle w:val="H6"/>
      </w:pPr>
      <w:r w:rsidRPr="000355DE">
        <w:t>6.6.4.5.4.1</w:t>
      </w:r>
      <w:r w:rsidRPr="000355DE">
        <w:tab/>
        <w:t>Void</w:t>
      </w:r>
    </w:p>
    <w:p w14:paraId="19DFA1B3" w14:textId="77777777" w:rsidR="00E51354" w:rsidRPr="000355DE" w:rsidRDefault="00E51354" w:rsidP="00E51354">
      <w:r w:rsidRPr="000355DE">
        <w:t>These requirements may be applied for the protection of system operating in frequency ranges other than the E-UTRA or NB-</w:t>
      </w:r>
      <w:proofErr w:type="spellStart"/>
      <w:r w:rsidRPr="000355DE">
        <w:t>IoT</w:t>
      </w:r>
      <w:proofErr w:type="spellEnd"/>
      <w:r w:rsidRPr="000355DE">
        <w:t xml:space="preserve"> BS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14:paraId="334B21ED" w14:textId="77777777" w:rsidR="00E51354" w:rsidRPr="000355DE" w:rsidRDefault="00E51354" w:rsidP="00E51354">
      <w:r w:rsidRPr="000355DE">
        <w:t>Some requirements may apply for the protection of specific equipment (UE, MS and/or BS) or equipment operating in specific systems (GSM, CDMA, UTRA, E-UTRA, NR, etc.) as listed below. The power of any spurious emission shall not exceed the limits of Table 6.6.4.5.4-1 for a BS where requirements for co-existence with the system listed in the first column apply. For</w:t>
      </w:r>
      <w:r w:rsidRPr="000355DE">
        <w:rPr>
          <w:lang w:eastAsia="zh-CN"/>
        </w:rPr>
        <w:t xml:space="preserve"> </w:t>
      </w:r>
      <w:r w:rsidRPr="000355DE">
        <w:t xml:space="preserve">BS </w:t>
      </w:r>
      <w:r w:rsidRPr="000355DE">
        <w:rPr>
          <w:lang w:eastAsia="zh-CN"/>
        </w:rPr>
        <w:t>capable of</w:t>
      </w:r>
      <w:r w:rsidRPr="000355DE">
        <w:t xml:space="preserve"> multi-band operation the exclusions and conditions in the Note column of Table 6.6.4.5.4-1</w:t>
      </w:r>
      <w:r w:rsidRPr="000355DE">
        <w:rPr>
          <w:lang w:eastAsia="zh-CN"/>
        </w:rPr>
        <w:t xml:space="preserve"> </w:t>
      </w:r>
      <w:r w:rsidRPr="000355DE">
        <w:t>app</w:t>
      </w:r>
      <w:r w:rsidRPr="000355DE">
        <w:rPr>
          <w:lang w:eastAsia="zh-CN"/>
        </w:rPr>
        <w:t>ly</w:t>
      </w:r>
      <w:r w:rsidRPr="000355DE">
        <w:t xml:space="preserve"> for each supported operating band.</w:t>
      </w:r>
      <w:r w:rsidRPr="000355DE">
        <w:rPr>
          <w:rStyle w:val="afc"/>
          <w:rFonts w:cs="v3.8.0"/>
        </w:rPr>
        <w:t xml:space="preserve"> </w:t>
      </w:r>
      <w:r w:rsidRPr="000355DE">
        <w:rPr>
          <w:rStyle w:val="msoins0"/>
          <w:rFonts w:cs="v3.8.0"/>
        </w:rPr>
        <w:t>For BS capable of multi-band operation</w:t>
      </w:r>
      <w:r w:rsidRPr="000355DE">
        <w:rPr>
          <w:rStyle w:val="msoins0"/>
        </w:rPr>
        <w:t xml:space="preserve"> where multiple bands are mapped on separate antenna connectors, the exclusions and conditions in the Note column of Table 6.6.4.5.</w:t>
      </w:r>
      <w:r w:rsidRPr="000355DE">
        <w:rPr>
          <w:rStyle w:val="msoins0"/>
          <w:lang w:eastAsia="zh-CN"/>
        </w:rPr>
        <w:t>4</w:t>
      </w:r>
      <w:r w:rsidRPr="000355DE">
        <w:rPr>
          <w:rStyle w:val="msoins0"/>
        </w:rPr>
        <w:t xml:space="preserve">-1 apply for the operating band supported </w:t>
      </w:r>
      <w:r w:rsidRPr="000355DE">
        <w:rPr>
          <w:rStyle w:val="msoins0"/>
          <w:lang w:eastAsia="zh-CN"/>
        </w:rPr>
        <w:t>at</w:t>
      </w:r>
      <w:r w:rsidRPr="000355DE">
        <w:rPr>
          <w:rStyle w:val="msoins0"/>
        </w:rPr>
        <w:t xml:space="preserve"> </w:t>
      </w:r>
      <w:r w:rsidRPr="000355DE">
        <w:rPr>
          <w:rStyle w:val="msoins0"/>
          <w:lang w:eastAsia="zh-CN"/>
        </w:rPr>
        <w:t>that</w:t>
      </w:r>
      <w:r w:rsidRPr="000355DE">
        <w:rPr>
          <w:rStyle w:val="msoins0"/>
        </w:rPr>
        <w:t xml:space="preserve"> antenna connector.</w:t>
      </w:r>
    </w:p>
    <w:p w14:paraId="64614907" w14:textId="77777777" w:rsidR="00E51354" w:rsidRPr="000355DE" w:rsidRDefault="00E51354" w:rsidP="00E51354">
      <w:pPr>
        <w:pStyle w:val="TH"/>
      </w:pPr>
      <w:r w:rsidRPr="000355DE">
        <w:lastRenderedPageBreak/>
        <w:t>Table 6.6.4.5.4-1: BS Spurious emissions limits for E-UTRA BS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E51354" w:rsidRPr="000355DE" w14:paraId="67FC6112" w14:textId="77777777" w:rsidTr="00381079">
        <w:trPr>
          <w:cantSplit/>
          <w:trHeight w:val="113"/>
          <w:jc w:val="center"/>
        </w:trPr>
        <w:tc>
          <w:tcPr>
            <w:tcW w:w="1302" w:type="dxa"/>
            <w:shd w:val="clear" w:color="auto" w:fill="auto"/>
          </w:tcPr>
          <w:p w14:paraId="033B79C6" w14:textId="77777777" w:rsidR="00E51354" w:rsidRPr="000355DE" w:rsidRDefault="00E51354" w:rsidP="00381079">
            <w:pPr>
              <w:pStyle w:val="TAH"/>
              <w:rPr>
                <w:rFonts w:cs="Arial"/>
              </w:rPr>
            </w:pPr>
            <w:r w:rsidRPr="000355DE">
              <w:rPr>
                <w:rFonts w:cs="Arial"/>
              </w:rPr>
              <w:lastRenderedPageBreak/>
              <w:t>System type for E-UTRA to co-exist with</w:t>
            </w:r>
          </w:p>
        </w:tc>
        <w:tc>
          <w:tcPr>
            <w:tcW w:w="1701" w:type="dxa"/>
            <w:shd w:val="clear" w:color="auto" w:fill="auto"/>
          </w:tcPr>
          <w:p w14:paraId="1BBB4772" w14:textId="77777777" w:rsidR="00E51354" w:rsidRPr="000355DE" w:rsidRDefault="00E51354" w:rsidP="00381079">
            <w:pPr>
              <w:pStyle w:val="TAH"/>
              <w:rPr>
                <w:rFonts w:cs="Arial"/>
              </w:rPr>
            </w:pPr>
            <w:r w:rsidRPr="000355DE">
              <w:rPr>
                <w:rFonts w:cs="Arial"/>
              </w:rPr>
              <w:t>Frequency range for co-existence requirement</w:t>
            </w:r>
          </w:p>
        </w:tc>
        <w:tc>
          <w:tcPr>
            <w:tcW w:w="851" w:type="dxa"/>
            <w:shd w:val="clear" w:color="auto" w:fill="auto"/>
          </w:tcPr>
          <w:p w14:paraId="7AB0A1D3" w14:textId="77777777" w:rsidR="00E51354" w:rsidRPr="000355DE" w:rsidRDefault="00E51354" w:rsidP="00381079">
            <w:pPr>
              <w:pStyle w:val="TAH"/>
              <w:rPr>
                <w:rFonts w:cs="Arial"/>
              </w:rPr>
            </w:pPr>
            <w:r w:rsidRPr="000355DE">
              <w:rPr>
                <w:rFonts w:cs="Arial"/>
              </w:rPr>
              <w:t>Maximum Level</w:t>
            </w:r>
          </w:p>
        </w:tc>
        <w:tc>
          <w:tcPr>
            <w:tcW w:w="1417" w:type="dxa"/>
            <w:shd w:val="clear" w:color="auto" w:fill="auto"/>
          </w:tcPr>
          <w:p w14:paraId="653D2272" w14:textId="77777777" w:rsidR="00E51354" w:rsidRPr="000355DE" w:rsidRDefault="00E51354" w:rsidP="00381079">
            <w:pPr>
              <w:pStyle w:val="TAH"/>
              <w:rPr>
                <w:rFonts w:cs="Arial"/>
              </w:rPr>
            </w:pPr>
            <w:r w:rsidRPr="000355DE">
              <w:rPr>
                <w:rFonts w:cs="Arial"/>
              </w:rPr>
              <w:t>Measurement Bandwidth</w:t>
            </w:r>
          </w:p>
        </w:tc>
        <w:tc>
          <w:tcPr>
            <w:tcW w:w="4422" w:type="dxa"/>
            <w:shd w:val="clear" w:color="auto" w:fill="auto"/>
          </w:tcPr>
          <w:p w14:paraId="755F66EC" w14:textId="77777777" w:rsidR="00E51354" w:rsidRPr="000355DE" w:rsidRDefault="00E51354" w:rsidP="00381079">
            <w:pPr>
              <w:pStyle w:val="TAH"/>
              <w:rPr>
                <w:rFonts w:cs="Arial"/>
              </w:rPr>
            </w:pPr>
            <w:r w:rsidRPr="000355DE">
              <w:rPr>
                <w:rFonts w:cs="Arial"/>
              </w:rPr>
              <w:t>Note</w:t>
            </w:r>
          </w:p>
        </w:tc>
      </w:tr>
      <w:tr w:rsidR="00E51354" w:rsidRPr="000355DE" w14:paraId="18E8421A" w14:textId="77777777" w:rsidTr="00381079">
        <w:trPr>
          <w:cantSplit/>
          <w:trHeight w:val="113"/>
          <w:jc w:val="center"/>
        </w:trPr>
        <w:tc>
          <w:tcPr>
            <w:tcW w:w="1302" w:type="dxa"/>
            <w:vMerge w:val="restart"/>
            <w:shd w:val="clear" w:color="auto" w:fill="auto"/>
          </w:tcPr>
          <w:p w14:paraId="5824DAC3" w14:textId="77777777" w:rsidR="00E51354" w:rsidRPr="000355DE" w:rsidRDefault="00E51354" w:rsidP="00381079">
            <w:pPr>
              <w:pStyle w:val="TAC"/>
              <w:rPr>
                <w:rFonts w:cs="Arial"/>
              </w:rPr>
            </w:pPr>
            <w:r w:rsidRPr="000355DE">
              <w:rPr>
                <w:rFonts w:cs="Arial"/>
              </w:rPr>
              <w:t>GSM900</w:t>
            </w:r>
          </w:p>
        </w:tc>
        <w:tc>
          <w:tcPr>
            <w:tcW w:w="1701" w:type="dxa"/>
            <w:shd w:val="clear" w:color="auto" w:fill="auto"/>
          </w:tcPr>
          <w:p w14:paraId="18E941E9" w14:textId="77777777" w:rsidR="00E51354" w:rsidRPr="000355DE" w:rsidRDefault="00E51354" w:rsidP="00381079">
            <w:pPr>
              <w:pStyle w:val="TAC"/>
              <w:rPr>
                <w:rFonts w:cs="Arial"/>
              </w:rPr>
            </w:pPr>
            <w:r w:rsidRPr="000355DE">
              <w:rPr>
                <w:rFonts w:cs="v5.0.0"/>
              </w:rPr>
              <w:t xml:space="preserve">921 </w:t>
            </w:r>
            <w:r w:rsidRPr="000355DE">
              <w:rPr>
                <w:rFonts w:cs="v5.0.0"/>
              </w:rPr>
              <w:noBreakHyphen/>
              <w:t xml:space="preserve"> 960 MHz</w:t>
            </w:r>
          </w:p>
        </w:tc>
        <w:tc>
          <w:tcPr>
            <w:tcW w:w="851" w:type="dxa"/>
            <w:shd w:val="clear" w:color="auto" w:fill="auto"/>
          </w:tcPr>
          <w:p w14:paraId="47923DAB" w14:textId="77777777" w:rsidR="00E51354" w:rsidRPr="000355DE" w:rsidRDefault="00E51354" w:rsidP="00381079">
            <w:pPr>
              <w:pStyle w:val="TAC"/>
              <w:rPr>
                <w:rFonts w:cs="Arial"/>
              </w:rPr>
            </w:pPr>
            <w:r w:rsidRPr="000355DE">
              <w:rPr>
                <w:rFonts w:cs="v5.0.0"/>
              </w:rPr>
              <w:t xml:space="preserve">-57 </w:t>
            </w:r>
            <w:proofErr w:type="spellStart"/>
            <w:r w:rsidRPr="000355DE">
              <w:rPr>
                <w:rFonts w:cs="v5.0.0"/>
              </w:rPr>
              <w:t>dBm</w:t>
            </w:r>
            <w:proofErr w:type="spellEnd"/>
          </w:p>
        </w:tc>
        <w:tc>
          <w:tcPr>
            <w:tcW w:w="1417" w:type="dxa"/>
            <w:shd w:val="clear" w:color="auto" w:fill="auto"/>
          </w:tcPr>
          <w:p w14:paraId="5054A189" w14:textId="77777777" w:rsidR="00E51354" w:rsidRPr="000355DE" w:rsidRDefault="00E51354" w:rsidP="00381079">
            <w:pPr>
              <w:pStyle w:val="TAC"/>
              <w:rPr>
                <w:rFonts w:cs="Arial"/>
              </w:rPr>
            </w:pPr>
            <w:r w:rsidRPr="000355DE">
              <w:rPr>
                <w:rFonts w:cs="v5.0.0"/>
              </w:rPr>
              <w:t>100 kHz</w:t>
            </w:r>
          </w:p>
        </w:tc>
        <w:tc>
          <w:tcPr>
            <w:tcW w:w="4422" w:type="dxa"/>
            <w:shd w:val="clear" w:color="auto" w:fill="auto"/>
          </w:tcPr>
          <w:p w14:paraId="59C5EB7F" w14:textId="77777777" w:rsidR="00E51354" w:rsidRPr="000355DE" w:rsidRDefault="00E51354" w:rsidP="00381079">
            <w:pPr>
              <w:pStyle w:val="TAC"/>
              <w:jc w:val="left"/>
              <w:rPr>
                <w:rFonts w:cs="Arial"/>
              </w:rPr>
            </w:pPr>
            <w:r w:rsidRPr="000355DE">
              <w:rPr>
                <w:rFonts w:cs="Arial"/>
              </w:rPr>
              <w:t>This requirement does not apply to E-UTRA BS operating in band 8</w:t>
            </w:r>
          </w:p>
        </w:tc>
      </w:tr>
      <w:tr w:rsidR="00E51354" w:rsidRPr="000355DE" w14:paraId="7F65C2F9" w14:textId="77777777" w:rsidTr="00381079">
        <w:trPr>
          <w:cantSplit/>
          <w:trHeight w:val="113"/>
          <w:jc w:val="center"/>
        </w:trPr>
        <w:tc>
          <w:tcPr>
            <w:tcW w:w="1302" w:type="dxa"/>
            <w:vMerge/>
            <w:shd w:val="clear" w:color="auto" w:fill="auto"/>
          </w:tcPr>
          <w:p w14:paraId="213CA68E" w14:textId="77777777" w:rsidR="00E51354" w:rsidRPr="000355DE" w:rsidRDefault="00E51354" w:rsidP="00381079">
            <w:pPr>
              <w:pStyle w:val="TAC"/>
              <w:rPr>
                <w:rFonts w:cs="Arial"/>
              </w:rPr>
            </w:pPr>
          </w:p>
        </w:tc>
        <w:tc>
          <w:tcPr>
            <w:tcW w:w="1701" w:type="dxa"/>
            <w:shd w:val="clear" w:color="auto" w:fill="auto"/>
          </w:tcPr>
          <w:p w14:paraId="2ECE5786" w14:textId="77777777" w:rsidR="00E51354" w:rsidRPr="000355DE" w:rsidRDefault="00E51354" w:rsidP="00381079">
            <w:pPr>
              <w:pStyle w:val="TAC"/>
              <w:rPr>
                <w:rFonts w:cs="v5.0.0"/>
              </w:rPr>
            </w:pPr>
            <w:r w:rsidRPr="000355DE">
              <w:rPr>
                <w:rFonts w:cs="Arial"/>
              </w:rPr>
              <w:t>876 - 915 MHz</w:t>
            </w:r>
          </w:p>
        </w:tc>
        <w:tc>
          <w:tcPr>
            <w:tcW w:w="851" w:type="dxa"/>
            <w:shd w:val="clear" w:color="auto" w:fill="auto"/>
          </w:tcPr>
          <w:p w14:paraId="3D008386" w14:textId="77777777" w:rsidR="00E51354" w:rsidRPr="000355DE" w:rsidRDefault="00E51354" w:rsidP="00381079">
            <w:pPr>
              <w:pStyle w:val="TAC"/>
              <w:rPr>
                <w:rFonts w:cs="v5.0.0"/>
              </w:rPr>
            </w:pPr>
            <w:r w:rsidRPr="000355DE">
              <w:rPr>
                <w:rFonts w:cs="Arial"/>
              </w:rPr>
              <w:t xml:space="preserve">-61 </w:t>
            </w:r>
            <w:proofErr w:type="spellStart"/>
            <w:r w:rsidRPr="000355DE">
              <w:rPr>
                <w:rFonts w:cs="Arial"/>
              </w:rPr>
              <w:t>dBm</w:t>
            </w:r>
            <w:proofErr w:type="spellEnd"/>
          </w:p>
        </w:tc>
        <w:tc>
          <w:tcPr>
            <w:tcW w:w="1417" w:type="dxa"/>
            <w:shd w:val="clear" w:color="auto" w:fill="auto"/>
          </w:tcPr>
          <w:p w14:paraId="57C28F55" w14:textId="77777777" w:rsidR="00E51354" w:rsidRPr="000355DE" w:rsidRDefault="00E51354" w:rsidP="00381079">
            <w:pPr>
              <w:pStyle w:val="TAC"/>
              <w:rPr>
                <w:rFonts w:cs="v5.0.0"/>
              </w:rPr>
            </w:pPr>
            <w:r w:rsidRPr="000355DE">
              <w:rPr>
                <w:rFonts w:cs="Arial"/>
              </w:rPr>
              <w:t>100 kHz</w:t>
            </w:r>
          </w:p>
        </w:tc>
        <w:tc>
          <w:tcPr>
            <w:tcW w:w="4422" w:type="dxa"/>
            <w:shd w:val="clear" w:color="auto" w:fill="auto"/>
          </w:tcPr>
          <w:p w14:paraId="5E01A00C" w14:textId="77777777" w:rsidR="00E51354" w:rsidRPr="000355DE" w:rsidDel="00813974" w:rsidRDefault="00E51354" w:rsidP="00381079">
            <w:pPr>
              <w:pStyle w:val="TAC"/>
              <w:jc w:val="left"/>
              <w:rPr>
                <w:rFonts w:cs="Arial"/>
              </w:rPr>
            </w:pPr>
            <w:r w:rsidRPr="000355DE">
              <w:rPr>
                <w:rFonts w:cs="Arial"/>
              </w:rPr>
              <w:t xml:space="preserve">For the frequency range 880-915 MHz, </w:t>
            </w:r>
            <w:r w:rsidRPr="000355DE">
              <w:rPr>
                <w:rFonts w:cs="v5.0.0"/>
              </w:rPr>
              <w:t xml:space="preserve">this requirement does not apply to E-UTRA BS operating in band 8, since it is already covered by the requirement in </w:t>
            </w:r>
            <w:proofErr w:type="spellStart"/>
            <w:r w:rsidRPr="000355DE">
              <w:rPr>
                <w:rFonts w:cs="v5.0.0"/>
              </w:rPr>
              <w:t>subclause</w:t>
            </w:r>
            <w:proofErr w:type="spellEnd"/>
            <w:r w:rsidRPr="000355DE">
              <w:rPr>
                <w:rFonts w:cs="v5.0.0"/>
              </w:rPr>
              <w:t xml:space="preserve"> 6.6.4.</w:t>
            </w:r>
            <w:r w:rsidRPr="000355DE">
              <w:rPr>
                <w:rFonts w:cs="v5.0.0"/>
                <w:lang w:eastAsia="ja-JP"/>
              </w:rPr>
              <w:t>5.3</w:t>
            </w:r>
            <w:r w:rsidRPr="000355DE">
              <w:rPr>
                <w:rFonts w:cs="v5.0.0"/>
              </w:rPr>
              <w:t>.</w:t>
            </w:r>
          </w:p>
        </w:tc>
      </w:tr>
      <w:tr w:rsidR="00E51354" w:rsidRPr="000355DE" w14:paraId="47BCB428" w14:textId="77777777" w:rsidTr="00381079">
        <w:trPr>
          <w:cantSplit/>
          <w:trHeight w:val="113"/>
          <w:jc w:val="center"/>
        </w:trPr>
        <w:tc>
          <w:tcPr>
            <w:tcW w:w="1302" w:type="dxa"/>
            <w:vMerge w:val="restart"/>
            <w:shd w:val="clear" w:color="auto" w:fill="auto"/>
          </w:tcPr>
          <w:p w14:paraId="7DF5C9C2" w14:textId="77777777" w:rsidR="00E51354" w:rsidRPr="000355DE" w:rsidRDefault="00E51354" w:rsidP="00381079">
            <w:pPr>
              <w:pStyle w:val="TAC"/>
              <w:rPr>
                <w:rFonts w:cs="Arial"/>
              </w:rPr>
            </w:pPr>
            <w:r w:rsidRPr="000355DE">
              <w:rPr>
                <w:rFonts w:cs="Arial"/>
              </w:rPr>
              <w:t>DCS1800</w:t>
            </w:r>
          </w:p>
        </w:tc>
        <w:tc>
          <w:tcPr>
            <w:tcW w:w="1701" w:type="dxa"/>
            <w:shd w:val="clear" w:color="auto" w:fill="auto"/>
          </w:tcPr>
          <w:p w14:paraId="594A08B1" w14:textId="77777777" w:rsidR="00E51354" w:rsidRPr="000355DE" w:rsidRDefault="00E51354" w:rsidP="00381079">
            <w:pPr>
              <w:pStyle w:val="TAC"/>
              <w:rPr>
                <w:rFonts w:cs="Arial"/>
                <w:lang w:eastAsia="zh-CN"/>
              </w:rPr>
            </w:pPr>
            <w:r w:rsidRPr="000355DE">
              <w:rPr>
                <w:rFonts w:cs="v5.0.0"/>
              </w:rPr>
              <w:t xml:space="preserve">1805 </w:t>
            </w:r>
            <w:r w:rsidRPr="000355DE">
              <w:rPr>
                <w:rFonts w:cs="v5.0.0"/>
              </w:rPr>
              <w:noBreakHyphen/>
              <w:t xml:space="preserve"> 1880 MHz</w:t>
            </w:r>
          </w:p>
        </w:tc>
        <w:tc>
          <w:tcPr>
            <w:tcW w:w="851" w:type="dxa"/>
            <w:shd w:val="clear" w:color="auto" w:fill="auto"/>
          </w:tcPr>
          <w:p w14:paraId="083C59D4" w14:textId="77777777" w:rsidR="00E51354" w:rsidRPr="000355DE" w:rsidRDefault="00E51354" w:rsidP="00381079">
            <w:pPr>
              <w:pStyle w:val="TAC"/>
              <w:rPr>
                <w:rFonts w:cs="Arial"/>
              </w:rPr>
            </w:pPr>
            <w:r w:rsidRPr="000355DE">
              <w:rPr>
                <w:rFonts w:cs="v5.0.0"/>
              </w:rPr>
              <w:t xml:space="preserve">-47 </w:t>
            </w:r>
            <w:proofErr w:type="spellStart"/>
            <w:r w:rsidRPr="000355DE">
              <w:rPr>
                <w:rFonts w:cs="v5.0.0"/>
              </w:rPr>
              <w:t>dBm</w:t>
            </w:r>
            <w:proofErr w:type="spellEnd"/>
          </w:p>
        </w:tc>
        <w:tc>
          <w:tcPr>
            <w:tcW w:w="1417" w:type="dxa"/>
            <w:shd w:val="clear" w:color="auto" w:fill="auto"/>
          </w:tcPr>
          <w:p w14:paraId="0E4EC03B" w14:textId="77777777" w:rsidR="00E51354" w:rsidRPr="000355DE" w:rsidRDefault="00E51354" w:rsidP="00381079">
            <w:pPr>
              <w:pStyle w:val="TAC"/>
              <w:rPr>
                <w:rFonts w:cs="Arial"/>
              </w:rPr>
            </w:pPr>
            <w:r w:rsidRPr="000355DE">
              <w:rPr>
                <w:rFonts w:cs="v5.0.0"/>
              </w:rPr>
              <w:t>100 kHz</w:t>
            </w:r>
          </w:p>
        </w:tc>
        <w:tc>
          <w:tcPr>
            <w:tcW w:w="4422" w:type="dxa"/>
            <w:shd w:val="clear" w:color="auto" w:fill="auto"/>
          </w:tcPr>
          <w:p w14:paraId="7E316355" w14:textId="77777777" w:rsidR="00E51354" w:rsidRPr="000355DE" w:rsidRDefault="00E51354" w:rsidP="00381079">
            <w:pPr>
              <w:pStyle w:val="TAC"/>
              <w:jc w:val="left"/>
              <w:rPr>
                <w:rFonts w:cs="Arial"/>
                <w:lang w:eastAsia="zh-CN"/>
              </w:rPr>
            </w:pPr>
            <w:r w:rsidRPr="000355DE">
              <w:rPr>
                <w:rFonts w:cs="v5.0.0"/>
              </w:rPr>
              <w:t>This requirement does not apply to E-UTRA BS operating in band 3</w:t>
            </w:r>
            <w:r w:rsidRPr="000355DE">
              <w:rPr>
                <w:rFonts w:cs="Arial"/>
              </w:rPr>
              <w:t>.</w:t>
            </w:r>
            <w:r w:rsidRPr="000355DE">
              <w:rPr>
                <w:rFonts w:cs="v5.0.0"/>
              </w:rPr>
              <w:t xml:space="preserve"> </w:t>
            </w:r>
          </w:p>
        </w:tc>
      </w:tr>
      <w:tr w:rsidR="00E51354" w:rsidRPr="000355DE" w14:paraId="458F6E73" w14:textId="77777777" w:rsidTr="00381079">
        <w:trPr>
          <w:cantSplit/>
          <w:trHeight w:val="113"/>
          <w:jc w:val="center"/>
        </w:trPr>
        <w:tc>
          <w:tcPr>
            <w:tcW w:w="1302" w:type="dxa"/>
            <w:vMerge/>
            <w:shd w:val="clear" w:color="auto" w:fill="auto"/>
          </w:tcPr>
          <w:p w14:paraId="2D583B2C" w14:textId="77777777" w:rsidR="00E51354" w:rsidRPr="000355DE" w:rsidRDefault="00E51354" w:rsidP="00381079">
            <w:pPr>
              <w:pStyle w:val="TAC"/>
              <w:rPr>
                <w:rFonts w:cs="Arial"/>
              </w:rPr>
            </w:pPr>
          </w:p>
        </w:tc>
        <w:tc>
          <w:tcPr>
            <w:tcW w:w="1701" w:type="dxa"/>
            <w:shd w:val="clear" w:color="auto" w:fill="auto"/>
          </w:tcPr>
          <w:p w14:paraId="2CE2DC41" w14:textId="77777777" w:rsidR="00E51354" w:rsidRPr="000355DE" w:rsidRDefault="00E51354" w:rsidP="00381079">
            <w:pPr>
              <w:pStyle w:val="TAC"/>
              <w:rPr>
                <w:rFonts w:cs="Arial"/>
              </w:rPr>
            </w:pPr>
            <w:r w:rsidRPr="000355DE">
              <w:rPr>
                <w:rFonts w:cs="Arial"/>
              </w:rPr>
              <w:t>1710 - 1785 MHz</w:t>
            </w:r>
          </w:p>
        </w:tc>
        <w:tc>
          <w:tcPr>
            <w:tcW w:w="851" w:type="dxa"/>
            <w:shd w:val="clear" w:color="auto" w:fill="auto"/>
          </w:tcPr>
          <w:p w14:paraId="16287837" w14:textId="77777777" w:rsidR="00E51354" w:rsidRPr="000355DE" w:rsidRDefault="00E51354" w:rsidP="00381079">
            <w:pPr>
              <w:pStyle w:val="TAC"/>
              <w:rPr>
                <w:rFonts w:cs="Arial"/>
              </w:rPr>
            </w:pPr>
            <w:r w:rsidRPr="000355DE">
              <w:rPr>
                <w:rFonts w:cs="Arial"/>
              </w:rPr>
              <w:t xml:space="preserve">-61 </w:t>
            </w:r>
            <w:proofErr w:type="spellStart"/>
            <w:r w:rsidRPr="000355DE">
              <w:rPr>
                <w:rFonts w:cs="Arial"/>
              </w:rPr>
              <w:t>dBm</w:t>
            </w:r>
            <w:proofErr w:type="spellEnd"/>
          </w:p>
        </w:tc>
        <w:tc>
          <w:tcPr>
            <w:tcW w:w="1417" w:type="dxa"/>
            <w:shd w:val="clear" w:color="auto" w:fill="auto"/>
          </w:tcPr>
          <w:p w14:paraId="29989E37" w14:textId="77777777" w:rsidR="00E51354" w:rsidRPr="000355DE" w:rsidRDefault="00E51354" w:rsidP="00381079">
            <w:pPr>
              <w:pStyle w:val="TAC"/>
              <w:rPr>
                <w:rFonts w:cs="Arial"/>
              </w:rPr>
            </w:pPr>
            <w:r w:rsidRPr="000355DE">
              <w:rPr>
                <w:rFonts w:cs="Arial"/>
              </w:rPr>
              <w:t>100 kHz</w:t>
            </w:r>
          </w:p>
        </w:tc>
        <w:tc>
          <w:tcPr>
            <w:tcW w:w="4422" w:type="dxa"/>
            <w:shd w:val="clear" w:color="auto" w:fill="auto"/>
          </w:tcPr>
          <w:p w14:paraId="5EFA5B5A" w14:textId="77777777" w:rsidR="00E51354" w:rsidRPr="000355DE" w:rsidRDefault="00E51354" w:rsidP="00381079">
            <w:pPr>
              <w:pStyle w:val="TAC"/>
              <w:jc w:val="left"/>
              <w:rPr>
                <w:rFonts w:cs="Arial"/>
              </w:rPr>
            </w:pPr>
            <w:r w:rsidRPr="000355DE">
              <w:rPr>
                <w:rFonts w:cs="v5.0.0"/>
              </w:rPr>
              <w:t xml:space="preserve">This requirement does not apply to E-UTRA BS operating in band 3, since it is already covered by the requirement in </w:t>
            </w:r>
            <w:proofErr w:type="spellStart"/>
            <w:r w:rsidRPr="000355DE">
              <w:rPr>
                <w:rFonts w:cs="v5.0.0"/>
              </w:rPr>
              <w:t>subclause</w:t>
            </w:r>
            <w:proofErr w:type="spellEnd"/>
            <w:r w:rsidRPr="000355DE">
              <w:rPr>
                <w:rFonts w:cs="v5.0.0"/>
              </w:rPr>
              <w:t xml:space="preserve"> 6.6.4.</w:t>
            </w:r>
            <w:r w:rsidRPr="000355DE">
              <w:rPr>
                <w:rFonts w:cs="v5.0.0"/>
                <w:lang w:eastAsia="ja-JP"/>
              </w:rPr>
              <w:t>5.3</w:t>
            </w:r>
            <w:r w:rsidRPr="000355DE">
              <w:rPr>
                <w:rFonts w:cs="v5.0.0"/>
              </w:rPr>
              <w:t>.</w:t>
            </w:r>
          </w:p>
        </w:tc>
      </w:tr>
      <w:tr w:rsidR="00E51354" w:rsidRPr="000355DE" w14:paraId="274326EE" w14:textId="77777777" w:rsidTr="00381079">
        <w:trPr>
          <w:cantSplit/>
          <w:trHeight w:val="113"/>
          <w:jc w:val="center"/>
        </w:trPr>
        <w:tc>
          <w:tcPr>
            <w:tcW w:w="1302" w:type="dxa"/>
            <w:vMerge w:val="restart"/>
            <w:shd w:val="clear" w:color="auto" w:fill="auto"/>
          </w:tcPr>
          <w:p w14:paraId="2A8D1B0E" w14:textId="77777777" w:rsidR="00E51354" w:rsidRPr="000355DE" w:rsidRDefault="00E51354" w:rsidP="00381079">
            <w:pPr>
              <w:pStyle w:val="TAC"/>
              <w:rPr>
                <w:rFonts w:cs="Arial"/>
              </w:rPr>
            </w:pPr>
            <w:r w:rsidRPr="000355DE">
              <w:rPr>
                <w:rFonts w:cs="Arial"/>
              </w:rPr>
              <w:t>PCS1900</w:t>
            </w:r>
          </w:p>
        </w:tc>
        <w:tc>
          <w:tcPr>
            <w:tcW w:w="1701" w:type="dxa"/>
            <w:shd w:val="clear" w:color="auto" w:fill="auto"/>
          </w:tcPr>
          <w:p w14:paraId="0253A36F" w14:textId="77777777" w:rsidR="00E51354" w:rsidRPr="000355DE" w:rsidRDefault="00E51354" w:rsidP="00381079">
            <w:pPr>
              <w:pStyle w:val="TAC"/>
              <w:rPr>
                <w:rFonts w:cs="v5.0.0"/>
                <w:lang w:eastAsia="zh-CN"/>
              </w:rPr>
            </w:pPr>
            <w:r w:rsidRPr="000355DE">
              <w:rPr>
                <w:rFonts w:cs="v5.0.0"/>
              </w:rPr>
              <w:t xml:space="preserve">1930 </w:t>
            </w:r>
            <w:r w:rsidRPr="000355DE">
              <w:rPr>
                <w:rFonts w:cs="v5.0.0"/>
              </w:rPr>
              <w:noBreakHyphen/>
              <w:t xml:space="preserve"> 1990 MHz</w:t>
            </w:r>
          </w:p>
          <w:p w14:paraId="5DB18767" w14:textId="77777777" w:rsidR="00E51354" w:rsidRPr="000355DE" w:rsidRDefault="00E51354" w:rsidP="00381079">
            <w:pPr>
              <w:pStyle w:val="TAC"/>
              <w:rPr>
                <w:rFonts w:cs="Arial"/>
                <w:lang w:eastAsia="zh-CN"/>
              </w:rPr>
            </w:pPr>
          </w:p>
        </w:tc>
        <w:tc>
          <w:tcPr>
            <w:tcW w:w="851" w:type="dxa"/>
            <w:shd w:val="clear" w:color="auto" w:fill="auto"/>
          </w:tcPr>
          <w:p w14:paraId="7EA46F74" w14:textId="77777777" w:rsidR="00E51354" w:rsidRPr="000355DE" w:rsidRDefault="00E51354" w:rsidP="00381079">
            <w:pPr>
              <w:pStyle w:val="TAC"/>
              <w:rPr>
                <w:rFonts w:cs="Arial"/>
              </w:rPr>
            </w:pPr>
            <w:r w:rsidRPr="000355DE">
              <w:rPr>
                <w:rFonts w:cs="v5.0.0"/>
              </w:rPr>
              <w:t xml:space="preserve">-47 </w:t>
            </w:r>
            <w:proofErr w:type="spellStart"/>
            <w:r w:rsidRPr="000355DE">
              <w:rPr>
                <w:rFonts w:cs="v5.0.0"/>
              </w:rPr>
              <w:t>dBm</w:t>
            </w:r>
            <w:proofErr w:type="spellEnd"/>
          </w:p>
        </w:tc>
        <w:tc>
          <w:tcPr>
            <w:tcW w:w="1417" w:type="dxa"/>
            <w:shd w:val="clear" w:color="auto" w:fill="auto"/>
          </w:tcPr>
          <w:p w14:paraId="0554C1B6" w14:textId="77777777" w:rsidR="00E51354" w:rsidRPr="000355DE" w:rsidRDefault="00E51354" w:rsidP="00381079">
            <w:pPr>
              <w:pStyle w:val="TAC"/>
              <w:rPr>
                <w:rFonts w:cs="Arial"/>
              </w:rPr>
            </w:pPr>
            <w:r w:rsidRPr="000355DE">
              <w:rPr>
                <w:rFonts w:cs="v5.0.0"/>
              </w:rPr>
              <w:t>100 kHz</w:t>
            </w:r>
          </w:p>
        </w:tc>
        <w:tc>
          <w:tcPr>
            <w:tcW w:w="4422" w:type="dxa"/>
            <w:shd w:val="clear" w:color="auto" w:fill="auto"/>
          </w:tcPr>
          <w:p w14:paraId="1F980D4E" w14:textId="77777777" w:rsidR="00E51354" w:rsidRPr="000355DE" w:rsidRDefault="00E51354" w:rsidP="00381079">
            <w:pPr>
              <w:pStyle w:val="TAC"/>
              <w:jc w:val="left"/>
              <w:rPr>
                <w:rFonts w:cs="Arial"/>
              </w:rPr>
            </w:pPr>
            <w:r w:rsidRPr="000355DE">
              <w:rPr>
                <w:rFonts w:cs="v5.0.0"/>
              </w:rPr>
              <w:t xml:space="preserve">This requirement does not apply to E-UTRA BS operating in frequency band 2, band 25, band 36 or band 70.  </w:t>
            </w:r>
          </w:p>
        </w:tc>
      </w:tr>
      <w:tr w:rsidR="00E51354" w:rsidRPr="000355DE" w14:paraId="18E63B4B" w14:textId="77777777" w:rsidTr="00381079">
        <w:trPr>
          <w:cantSplit/>
          <w:trHeight w:val="113"/>
          <w:jc w:val="center"/>
        </w:trPr>
        <w:tc>
          <w:tcPr>
            <w:tcW w:w="1302" w:type="dxa"/>
            <w:vMerge/>
            <w:shd w:val="clear" w:color="auto" w:fill="auto"/>
          </w:tcPr>
          <w:p w14:paraId="563937C6" w14:textId="77777777" w:rsidR="00E51354" w:rsidRPr="000355DE" w:rsidRDefault="00E51354" w:rsidP="00381079">
            <w:pPr>
              <w:pStyle w:val="TAC"/>
              <w:rPr>
                <w:rFonts w:cs="Arial"/>
              </w:rPr>
            </w:pPr>
          </w:p>
        </w:tc>
        <w:tc>
          <w:tcPr>
            <w:tcW w:w="1701" w:type="dxa"/>
            <w:shd w:val="clear" w:color="auto" w:fill="auto"/>
          </w:tcPr>
          <w:p w14:paraId="6C1D936C" w14:textId="77777777" w:rsidR="00E51354" w:rsidRPr="000355DE" w:rsidRDefault="00E51354" w:rsidP="00381079">
            <w:pPr>
              <w:pStyle w:val="TAC"/>
              <w:rPr>
                <w:rFonts w:cs="v5.0.0"/>
                <w:lang w:eastAsia="zh-CN"/>
              </w:rPr>
            </w:pPr>
            <w:r w:rsidRPr="000355DE">
              <w:rPr>
                <w:rFonts w:cs="v5.0.0"/>
              </w:rPr>
              <w:t xml:space="preserve">1850 </w:t>
            </w:r>
            <w:r w:rsidRPr="000355DE">
              <w:rPr>
                <w:rFonts w:cs="v5.0.0"/>
              </w:rPr>
              <w:noBreakHyphen/>
              <w:t xml:space="preserve"> 1910 MHz</w:t>
            </w:r>
          </w:p>
          <w:p w14:paraId="45AD9709" w14:textId="77777777" w:rsidR="00E51354" w:rsidRPr="000355DE" w:rsidRDefault="00E51354" w:rsidP="00381079">
            <w:pPr>
              <w:pStyle w:val="TAC"/>
              <w:rPr>
                <w:rFonts w:cs="Arial"/>
                <w:lang w:eastAsia="zh-CN"/>
              </w:rPr>
            </w:pPr>
          </w:p>
        </w:tc>
        <w:tc>
          <w:tcPr>
            <w:tcW w:w="851" w:type="dxa"/>
            <w:shd w:val="clear" w:color="auto" w:fill="auto"/>
          </w:tcPr>
          <w:p w14:paraId="2F881767" w14:textId="77777777" w:rsidR="00E51354" w:rsidRPr="000355DE" w:rsidRDefault="00E51354" w:rsidP="00381079">
            <w:pPr>
              <w:pStyle w:val="TAC"/>
              <w:rPr>
                <w:rFonts w:cs="Arial"/>
              </w:rPr>
            </w:pPr>
            <w:r w:rsidRPr="000355DE">
              <w:rPr>
                <w:rFonts w:cs="v5.0.0"/>
              </w:rPr>
              <w:t xml:space="preserve">-61 </w:t>
            </w:r>
            <w:proofErr w:type="spellStart"/>
            <w:r w:rsidRPr="000355DE">
              <w:rPr>
                <w:rFonts w:cs="v5.0.0"/>
              </w:rPr>
              <w:t>dBm</w:t>
            </w:r>
            <w:proofErr w:type="spellEnd"/>
          </w:p>
        </w:tc>
        <w:tc>
          <w:tcPr>
            <w:tcW w:w="1417" w:type="dxa"/>
            <w:shd w:val="clear" w:color="auto" w:fill="auto"/>
          </w:tcPr>
          <w:p w14:paraId="12F689CF" w14:textId="77777777" w:rsidR="00E51354" w:rsidRPr="000355DE" w:rsidRDefault="00E51354" w:rsidP="00381079">
            <w:pPr>
              <w:pStyle w:val="TAC"/>
              <w:rPr>
                <w:rFonts w:cs="Arial"/>
              </w:rPr>
            </w:pPr>
            <w:r w:rsidRPr="000355DE">
              <w:rPr>
                <w:rFonts w:cs="v5.0.0"/>
              </w:rPr>
              <w:t>100 kHz</w:t>
            </w:r>
          </w:p>
        </w:tc>
        <w:tc>
          <w:tcPr>
            <w:tcW w:w="4422" w:type="dxa"/>
            <w:shd w:val="clear" w:color="auto" w:fill="auto"/>
          </w:tcPr>
          <w:p w14:paraId="1711974E" w14:textId="77777777" w:rsidR="00E51354" w:rsidRPr="000355DE" w:rsidRDefault="00E51354" w:rsidP="00381079">
            <w:pPr>
              <w:pStyle w:val="TAC"/>
              <w:jc w:val="left"/>
              <w:rPr>
                <w:rFonts w:cs="Arial"/>
              </w:rPr>
            </w:pPr>
            <w:r w:rsidRPr="000355DE">
              <w:rPr>
                <w:rFonts w:cs="v5.0.0"/>
              </w:rPr>
              <w:t xml:space="preserve">This requirement does not apply to E-UTRA BS operating in frequency band 2 or 25, since it is already covered by the requirement in </w:t>
            </w:r>
            <w:proofErr w:type="spellStart"/>
            <w:r w:rsidRPr="000355DE">
              <w:rPr>
                <w:rFonts w:cs="v5.0.0"/>
              </w:rPr>
              <w:t>subclause</w:t>
            </w:r>
            <w:proofErr w:type="spellEnd"/>
            <w:r w:rsidRPr="000355DE">
              <w:rPr>
                <w:rFonts w:cs="v5.0.0"/>
              </w:rPr>
              <w:t xml:space="preserve"> 6.6.4.</w:t>
            </w:r>
            <w:r w:rsidRPr="000355DE">
              <w:rPr>
                <w:rFonts w:cs="v5.0.0"/>
                <w:lang w:eastAsia="ja-JP"/>
              </w:rPr>
              <w:t>5.3</w:t>
            </w:r>
            <w:r w:rsidRPr="000355DE">
              <w:rPr>
                <w:rFonts w:cs="v5.0.0"/>
              </w:rPr>
              <w:t>. This requirement does not apply to E-UTRA BS operating in frequency band 35.</w:t>
            </w:r>
          </w:p>
        </w:tc>
      </w:tr>
      <w:tr w:rsidR="00E51354" w:rsidRPr="000355DE" w14:paraId="7698E34C" w14:textId="77777777" w:rsidTr="00381079">
        <w:trPr>
          <w:cantSplit/>
          <w:trHeight w:val="113"/>
          <w:jc w:val="center"/>
        </w:trPr>
        <w:tc>
          <w:tcPr>
            <w:tcW w:w="1302" w:type="dxa"/>
            <w:vMerge w:val="restart"/>
            <w:shd w:val="clear" w:color="auto" w:fill="auto"/>
          </w:tcPr>
          <w:p w14:paraId="537D6950" w14:textId="77777777" w:rsidR="00E51354" w:rsidRPr="000355DE" w:rsidRDefault="00E51354" w:rsidP="00381079">
            <w:pPr>
              <w:pStyle w:val="TAC"/>
              <w:rPr>
                <w:rFonts w:cs="Arial"/>
              </w:rPr>
            </w:pPr>
            <w:r w:rsidRPr="000355DE">
              <w:rPr>
                <w:rFonts w:cs="Arial"/>
              </w:rPr>
              <w:t>GSM850 or CDMA850</w:t>
            </w:r>
          </w:p>
        </w:tc>
        <w:tc>
          <w:tcPr>
            <w:tcW w:w="1701" w:type="dxa"/>
            <w:shd w:val="clear" w:color="auto" w:fill="auto"/>
          </w:tcPr>
          <w:p w14:paraId="0D3DFD54" w14:textId="77777777" w:rsidR="00E51354" w:rsidRPr="000355DE" w:rsidRDefault="00E51354" w:rsidP="00381079">
            <w:pPr>
              <w:pStyle w:val="TAC"/>
              <w:rPr>
                <w:rFonts w:cs="Arial"/>
              </w:rPr>
            </w:pPr>
            <w:r w:rsidRPr="000355DE">
              <w:rPr>
                <w:rFonts w:cs="v5.0.0"/>
              </w:rPr>
              <w:t>869 - 894 MHz</w:t>
            </w:r>
          </w:p>
        </w:tc>
        <w:tc>
          <w:tcPr>
            <w:tcW w:w="851" w:type="dxa"/>
            <w:shd w:val="clear" w:color="auto" w:fill="auto"/>
          </w:tcPr>
          <w:p w14:paraId="1E2C3C23" w14:textId="77777777" w:rsidR="00E51354" w:rsidRPr="000355DE" w:rsidRDefault="00E51354" w:rsidP="00381079">
            <w:pPr>
              <w:pStyle w:val="TAC"/>
              <w:rPr>
                <w:rFonts w:cs="Arial"/>
              </w:rPr>
            </w:pPr>
            <w:r w:rsidRPr="000355DE">
              <w:rPr>
                <w:rFonts w:cs="v5.0.0"/>
              </w:rPr>
              <w:t xml:space="preserve">-57 </w:t>
            </w:r>
            <w:proofErr w:type="spellStart"/>
            <w:r w:rsidRPr="000355DE">
              <w:rPr>
                <w:rFonts w:cs="v5.0.0"/>
              </w:rPr>
              <w:t>dBm</w:t>
            </w:r>
            <w:proofErr w:type="spellEnd"/>
          </w:p>
        </w:tc>
        <w:tc>
          <w:tcPr>
            <w:tcW w:w="1417" w:type="dxa"/>
            <w:shd w:val="clear" w:color="auto" w:fill="auto"/>
          </w:tcPr>
          <w:p w14:paraId="220BBC2B" w14:textId="77777777" w:rsidR="00E51354" w:rsidRPr="000355DE" w:rsidRDefault="00E51354" w:rsidP="00381079">
            <w:pPr>
              <w:pStyle w:val="TAC"/>
              <w:rPr>
                <w:rFonts w:cs="Arial"/>
              </w:rPr>
            </w:pPr>
            <w:r w:rsidRPr="000355DE">
              <w:rPr>
                <w:rFonts w:cs="v5.0.0"/>
              </w:rPr>
              <w:t>100 kHz</w:t>
            </w:r>
          </w:p>
        </w:tc>
        <w:tc>
          <w:tcPr>
            <w:tcW w:w="4422" w:type="dxa"/>
            <w:shd w:val="clear" w:color="auto" w:fill="auto"/>
          </w:tcPr>
          <w:p w14:paraId="373E92F7" w14:textId="77777777" w:rsidR="00E51354" w:rsidRPr="000355DE" w:rsidRDefault="00E51354" w:rsidP="00381079">
            <w:pPr>
              <w:pStyle w:val="TAC"/>
              <w:jc w:val="left"/>
              <w:rPr>
                <w:rFonts w:cs="Arial"/>
              </w:rPr>
            </w:pPr>
            <w:r w:rsidRPr="000355DE">
              <w:rPr>
                <w:rFonts w:cs="v5.0.0"/>
              </w:rPr>
              <w:t>This requirement does not apply to E-UTRA BS operating in frequency band 5 or 26.</w:t>
            </w:r>
            <w:r w:rsidRPr="000355DE">
              <w:rPr>
                <w:rFonts w:cs="Arial"/>
              </w:rPr>
              <w:t xml:space="preserve"> This requirement applies to E-UTRA BS operating in Band 27 for the frequency range 879-894 </w:t>
            </w:r>
            <w:proofErr w:type="spellStart"/>
            <w:r w:rsidRPr="000355DE">
              <w:rPr>
                <w:rFonts w:cs="Arial"/>
              </w:rPr>
              <w:t>MHz.</w:t>
            </w:r>
            <w:proofErr w:type="spellEnd"/>
          </w:p>
        </w:tc>
      </w:tr>
      <w:tr w:rsidR="00E51354" w:rsidRPr="000355DE" w14:paraId="42C45412" w14:textId="77777777" w:rsidTr="00381079">
        <w:trPr>
          <w:cantSplit/>
          <w:trHeight w:val="113"/>
          <w:jc w:val="center"/>
        </w:trPr>
        <w:tc>
          <w:tcPr>
            <w:tcW w:w="1302" w:type="dxa"/>
            <w:vMerge/>
            <w:shd w:val="clear" w:color="auto" w:fill="auto"/>
          </w:tcPr>
          <w:p w14:paraId="6254C515" w14:textId="77777777" w:rsidR="00E51354" w:rsidRPr="000355DE" w:rsidRDefault="00E51354" w:rsidP="00381079">
            <w:pPr>
              <w:pStyle w:val="TAC"/>
              <w:rPr>
                <w:rFonts w:cs="Arial"/>
              </w:rPr>
            </w:pPr>
          </w:p>
        </w:tc>
        <w:tc>
          <w:tcPr>
            <w:tcW w:w="1701" w:type="dxa"/>
            <w:shd w:val="clear" w:color="auto" w:fill="auto"/>
          </w:tcPr>
          <w:p w14:paraId="691994D0" w14:textId="77777777" w:rsidR="00E51354" w:rsidRPr="000355DE" w:rsidRDefault="00E51354" w:rsidP="00381079">
            <w:pPr>
              <w:pStyle w:val="TAC"/>
              <w:rPr>
                <w:rFonts w:cs="v5.0.0"/>
              </w:rPr>
            </w:pPr>
            <w:r w:rsidRPr="000355DE">
              <w:rPr>
                <w:rFonts w:cs="v5.0.0"/>
              </w:rPr>
              <w:t xml:space="preserve">824 </w:t>
            </w:r>
            <w:r w:rsidRPr="000355DE">
              <w:rPr>
                <w:rFonts w:cs="v5.0.0"/>
              </w:rPr>
              <w:noBreakHyphen/>
              <w:t xml:space="preserve"> 849 MHz</w:t>
            </w:r>
          </w:p>
        </w:tc>
        <w:tc>
          <w:tcPr>
            <w:tcW w:w="851" w:type="dxa"/>
            <w:shd w:val="clear" w:color="auto" w:fill="auto"/>
          </w:tcPr>
          <w:p w14:paraId="156ED5C5" w14:textId="77777777" w:rsidR="00E51354" w:rsidRPr="000355DE" w:rsidRDefault="00E51354" w:rsidP="00381079">
            <w:pPr>
              <w:pStyle w:val="TAC"/>
              <w:rPr>
                <w:rFonts w:cs="v5.0.0"/>
              </w:rPr>
            </w:pPr>
            <w:r w:rsidRPr="000355DE">
              <w:rPr>
                <w:rFonts w:cs="v5.0.0"/>
              </w:rPr>
              <w:t xml:space="preserve">-61 </w:t>
            </w:r>
            <w:proofErr w:type="spellStart"/>
            <w:r w:rsidRPr="000355DE">
              <w:rPr>
                <w:rFonts w:cs="v5.0.0"/>
              </w:rPr>
              <w:t>dBm</w:t>
            </w:r>
            <w:proofErr w:type="spellEnd"/>
          </w:p>
        </w:tc>
        <w:tc>
          <w:tcPr>
            <w:tcW w:w="1417" w:type="dxa"/>
            <w:shd w:val="clear" w:color="auto" w:fill="auto"/>
          </w:tcPr>
          <w:p w14:paraId="580B90C0" w14:textId="77777777" w:rsidR="00E51354" w:rsidRPr="000355DE" w:rsidRDefault="00E51354" w:rsidP="00381079">
            <w:pPr>
              <w:pStyle w:val="TAC"/>
              <w:rPr>
                <w:rFonts w:cs="v5.0.0"/>
              </w:rPr>
            </w:pPr>
            <w:r w:rsidRPr="000355DE">
              <w:rPr>
                <w:rFonts w:cs="v5.0.0"/>
              </w:rPr>
              <w:t>100 kHz</w:t>
            </w:r>
          </w:p>
        </w:tc>
        <w:tc>
          <w:tcPr>
            <w:tcW w:w="4422" w:type="dxa"/>
            <w:shd w:val="clear" w:color="auto" w:fill="auto"/>
          </w:tcPr>
          <w:p w14:paraId="4EBCF9B4" w14:textId="77777777" w:rsidR="00E51354" w:rsidRPr="000355DE" w:rsidRDefault="00E51354" w:rsidP="00381079">
            <w:pPr>
              <w:pStyle w:val="TAC"/>
              <w:jc w:val="left"/>
              <w:rPr>
                <w:rFonts w:cs="v5.0.0"/>
              </w:rPr>
            </w:pPr>
            <w:r w:rsidRPr="000355DE">
              <w:rPr>
                <w:rFonts w:cs="v5.0.0"/>
              </w:rPr>
              <w:t xml:space="preserve">This requirement does not apply to E-UTRA BS operating in frequency band 5 or 26, since it is already covered by the requirement in </w:t>
            </w:r>
            <w:proofErr w:type="spellStart"/>
            <w:r w:rsidRPr="000355DE">
              <w:rPr>
                <w:rFonts w:cs="v5.0.0"/>
              </w:rPr>
              <w:t>subclause</w:t>
            </w:r>
            <w:proofErr w:type="spellEnd"/>
            <w:r w:rsidRPr="000355DE">
              <w:rPr>
                <w:rFonts w:cs="v5.0.0"/>
              </w:rPr>
              <w:t xml:space="preserve"> 6.6.4.</w:t>
            </w:r>
            <w:r w:rsidRPr="000355DE">
              <w:rPr>
                <w:rFonts w:cs="v5.0.0"/>
                <w:lang w:eastAsia="ja-JP"/>
              </w:rPr>
              <w:t>5.3</w:t>
            </w:r>
            <w:r w:rsidRPr="000355DE">
              <w:rPr>
                <w:rFonts w:cs="v5.0.0"/>
              </w:rPr>
              <w:t xml:space="preserve">. </w:t>
            </w:r>
            <w:r w:rsidRPr="000355DE">
              <w:rPr>
                <w:rFonts w:cs="Arial"/>
              </w:rPr>
              <w:t>For E</w:t>
            </w:r>
            <w:r w:rsidRPr="000355DE">
              <w:rPr>
                <w:rFonts w:cs="Arial"/>
              </w:rPr>
              <w:noBreakHyphen/>
              <w:t>UTRA BS operating in Band 27, it</w:t>
            </w:r>
            <w:r w:rsidRPr="000355DE">
              <w:rPr>
                <w:rFonts w:eastAsia="ＭＳ Ｐゴシック" w:cs="Arial"/>
                <w:kern w:val="24"/>
                <w:szCs w:val="22"/>
              </w:rPr>
              <w:t xml:space="preserve"> applies 3 MHz below the Band 27 downlink operating band.</w:t>
            </w:r>
          </w:p>
        </w:tc>
      </w:tr>
      <w:tr w:rsidR="00E51354" w:rsidRPr="000355DE" w14:paraId="431CF81F" w14:textId="77777777" w:rsidTr="00381079">
        <w:trPr>
          <w:cantSplit/>
          <w:trHeight w:val="113"/>
          <w:jc w:val="center"/>
        </w:trPr>
        <w:tc>
          <w:tcPr>
            <w:tcW w:w="1302" w:type="dxa"/>
            <w:vMerge w:val="restart"/>
            <w:shd w:val="clear" w:color="auto" w:fill="auto"/>
          </w:tcPr>
          <w:p w14:paraId="00D9FCAD" w14:textId="77777777" w:rsidR="00E51354" w:rsidRPr="000355DE" w:rsidRDefault="00E51354" w:rsidP="00381079">
            <w:pPr>
              <w:pStyle w:val="TAC"/>
              <w:rPr>
                <w:rFonts w:cs="Arial"/>
              </w:rPr>
            </w:pPr>
            <w:r w:rsidRPr="000355DE">
              <w:rPr>
                <w:rFonts w:cs="Arial"/>
              </w:rPr>
              <w:t>UTRA FDD Band I or</w:t>
            </w:r>
          </w:p>
          <w:p w14:paraId="45BF2CEC" w14:textId="77777777" w:rsidR="00E51354" w:rsidRPr="000355DE" w:rsidRDefault="00E51354" w:rsidP="00381079">
            <w:pPr>
              <w:pStyle w:val="TAC"/>
              <w:rPr>
                <w:rFonts w:cs="Arial"/>
              </w:rPr>
            </w:pPr>
            <w:r w:rsidRPr="000355DE">
              <w:rPr>
                <w:rFonts w:cs="Arial"/>
              </w:rPr>
              <w:t xml:space="preserve">E-UTRA Band 1 </w:t>
            </w:r>
            <w:r w:rsidRPr="000355DE">
              <w:rPr>
                <w:rFonts w:cs="Arial"/>
                <w:lang w:val="sv-SE"/>
              </w:rPr>
              <w:t>or NR band n1</w:t>
            </w:r>
          </w:p>
        </w:tc>
        <w:tc>
          <w:tcPr>
            <w:tcW w:w="1701" w:type="dxa"/>
            <w:shd w:val="clear" w:color="auto" w:fill="auto"/>
          </w:tcPr>
          <w:p w14:paraId="522B3CCA" w14:textId="77777777" w:rsidR="00E51354" w:rsidRPr="000355DE" w:rsidRDefault="00E51354" w:rsidP="00381079">
            <w:pPr>
              <w:pStyle w:val="TAC"/>
              <w:rPr>
                <w:rFonts w:cs="Arial"/>
              </w:rPr>
            </w:pPr>
            <w:r w:rsidRPr="000355DE">
              <w:rPr>
                <w:rFonts w:cs="Arial"/>
              </w:rPr>
              <w:t>2110 - 2170 MHz</w:t>
            </w:r>
          </w:p>
        </w:tc>
        <w:tc>
          <w:tcPr>
            <w:tcW w:w="851" w:type="dxa"/>
            <w:shd w:val="clear" w:color="auto" w:fill="auto"/>
          </w:tcPr>
          <w:p w14:paraId="5FC7FBA1" w14:textId="77777777" w:rsidR="00E51354" w:rsidRPr="000355DE" w:rsidRDefault="00E51354" w:rsidP="00381079">
            <w:pPr>
              <w:pStyle w:val="TAC"/>
              <w:rPr>
                <w:rFonts w:cs="Arial"/>
              </w:rPr>
            </w:pPr>
            <w:r w:rsidRPr="000355DE">
              <w:rPr>
                <w:rFonts w:cs="Arial"/>
              </w:rPr>
              <w:t xml:space="preserve">-52 </w:t>
            </w:r>
            <w:proofErr w:type="spellStart"/>
            <w:r w:rsidRPr="000355DE">
              <w:rPr>
                <w:rFonts w:cs="Arial"/>
              </w:rPr>
              <w:t>dBm</w:t>
            </w:r>
            <w:proofErr w:type="spellEnd"/>
          </w:p>
        </w:tc>
        <w:tc>
          <w:tcPr>
            <w:tcW w:w="1417" w:type="dxa"/>
            <w:shd w:val="clear" w:color="auto" w:fill="auto"/>
          </w:tcPr>
          <w:p w14:paraId="160D3F0F" w14:textId="77777777" w:rsidR="00E51354" w:rsidRPr="000355DE" w:rsidRDefault="00E51354" w:rsidP="00381079">
            <w:pPr>
              <w:pStyle w:val="TAC"/>
              <w:rPr>
                <w:rFonts w:cs="Arial"/>
              </w:rPr>
            </w:pPr>
            <w:r w:rsidRPr="000355DE">
              <w:rPr>
                <w:rFonts w:cs="Arial"/>
              </w:rPr>
              <w:t>1 MHz</w:t>
            </w:r>
          </w:p>
        </w:tc>
        <w:tc>
          <w:tcPr>
            <w:tcW w:w="4422" w:type="dxa"/>
            <w:shd w:val="clear" w:color="auto" w:fill="auto"/>
          </w:tcPr>
          <w:p w14:paraId="1538E7B0" w14:textId="77777777" w:rsidR="00E51354" w:rsidRPr="000355DE" w:rsidRDefault="00E51354" w:rsidP="00381079">
            <w:pPr>
              <w:pStyle w:val="TAC"/>
              <w:jc w:val="left"/>
              <w:rPr>
                <w:rFonts w:cs="Arial"/>
              </w:rPr>
            </w:pPr>
            <w:r w:rsidRPr="000355DE">
              <w:rPr>
                <w:rFonts w:cs="Arial"/>
              </w:rPr>
              <w:t>This requirement does not apply to E-</w:t>
            </w:r>
            <w:r w:rsidRPr="000355DE">
              <w:rPr>
                <w:rFonts w:cs="v5.0.0"/>
              </w:rPr>
              <w:t xml:space="preserve">UTRA </w:t>
            </w:r>
            <w:r w:rsidRPr="000355DE">
              <w:rPr>
                <w:rFonts w:cs="Arial"/>
              </w:rPr>
              <w:t xml:space="preserve">BS operating in band 1 or 65. </w:t>
            </w:r>
          </w:p>
        </w:tc>
      </w:tr>
      <w:tr w:rsidR="00E51354" w:rsidRPr="000355DE" w14:paraId="5BAF048F" w14:textId="77777777" w:rsidTr="00381079">
        <w:trPr>
          <w:cantSplit/>
          <w:trHeight w:val="113"/>
          <w:jc w:val="center"/>
        </w:trPr>
        <w:tc>
          <w:tcPr>
            <w:tcW w:w="1302" w:type="dxa"/>
            <w:vMerge/>
            <w:shd w:val="clear" w:color="auto" w:fill="auto"/>
          </w:tcPr>
          <w:p w14:paraId="4967850B" w14:textId="77777777" w:rsidR="00E51354" w:rsidRPr="000355DE" w:rsidRDefault="00E51354" w:rsidP="00381079">
            <w:pPr>
              <w:pStyle w:val="TAC"/>
              <w:rPr>
                <w:rFonts w:cs="Arial"/>
              </w:rPr>
            </w:pPr>
          </w:p>
        </w:tc>
        <w:tc>
          <w:tcPr>
            <w:tcW w:w="1701" w:type="dxa"/>
            <w:shd w:val="clear" w:color="auto" w:fill="auto"/>
          </w:tcPr>
          <w:p w14:paraId="2367D149" w14:textId="77777777" w:rsidR="00E51354" w:rsidRPr="000355DE" w:rsidRDefault="00E51354" w:rsidP="00381079">
            <w:pPr>
              <w:pStyle w:val="TAC"/>
              <w:rPr>
                <w:rFonts w:cs="Arial"/>
                <w:lang w:eastAsia="zh-CN"/>
              </w:rPr>
            </w:pPr>
            <w:r w:rsidRPr="000355DE">
              <w:rPr>
                <w:rFonts w:cs="Arial"/>
              </w:rPr>
              <w:t>1920 - 1980 MHz</w:t>
            </w:r>
          </w:p>
          <w:p w14:paraId="60D4B2A3" w14:textId="77777777" w:rsidR="00E51354" w:rsidRPr="000355DE" w:rsidRDefault="00E51354" w:rsidP="00381079">
            <w:pPr>
              <w:pStyle w:val="TAC"/>
              <w:rPr>
                <w:rFonts w:cs="Arial"/>
                <w:lang w:eastAsia="zh-CN"/>
              </w:rPr>
            </w:pPr>
          </w:p>
        </w:tc>
        <w:tc>
          <w:tcPr>
            <w:tcW w:w="851" w:type="dxa"/>
            <w:shd w:val="clear" w:color="auto" w:fill="auto"/>
          </w:tcPr>
          <w:p w14:paraId="5AD5FE3D" w14:textId="77777777" w:rsidR="00E51354" w:rsidRPr="000355DE" w:rsidRDefault="00E51354" w:rsidP="00381079">
            <w:pPr>
              <w:pStyle w:val="TAC"/>
              <w:rPr>
                <w:rFonts w:cs="Arial"/>
              </w:rPr>
            </w:pPr>
            <w:r w:rsidRPr="000355DE">
              <w:rPr>
                <w:rFonts w:cs="Arial"/>
              </w:rPr>
              <w:t xml:space="preserve">-49 </w:t>
            </w:r>
            <w:proofErr w:type="spellStart"/>
            <w:r w:rsidRPr="000355DE">
              <w:rPr>
                <w:rFonts w:cs="Arial"/>
              </w:rPr>
              <w:t>dBm</w:t>
            </w:r>
            <w:proofErr w:type="spellEnd"/>
          </w:p>
        </w:tc>
        <w:tc>
          <w:tcPr>
            <w:tcW w:w="1417" w:type="dxa"/>
            <w:shd w:val="clear" w:color="auto" w:fill="auto"/>
          </w:tcPr>
          <w:p w14:paraId="5E8760FF" w14:textId="77777777" w:rsidR="00E51354" w:rsidRPr="000355DE" w:rsidRDefault="00E51354" w:rsidP="00381079">
            <w:pPr>
              <w:pStyle w:val="TAC"/>
              <w:rPr>
                <w:rFonts w:cs="Arial"/>
              </w:rPr>
            </w:pPr>
            <w:r w:rsidRPr="000355DE">
              <w:rPr>
                <w:rFonts w:cs="Arial"/>
              </w:rPr>
              <w:t>1 MHz</w:t>
            </w:r>
          </w:p>
        </w:tc>
        <w:tc>
          <w:tcPr>
            <w:tcW w:w="4422" w:type="dxa"/>
            <w:shd w:val="clear" w:color="auto" w:fill="auto"/>
          </w:tcPr>
          <w:p w14:paraId="0AA0F3A0" w14:textId="77777777" w:rsidR="00E51354" w:rsidRPr="000355DE" w:rsidRDefault="00E51354" w:rsidP="00381079">
            <w:pPr>
              <w:pStyle w:val="TAC"/>
              <w:jc w:val="left"/>
              <w:rPr>
                <w:rFonts w:cs="Arial"/>
              </w:rPr>
            </w:pPr>
            <w:r w:rsidRPr="000355DE">
              <w:rPr>
                <w:rFonts w:cs="Arial"/>
              </w:rPr>
              <w:t>This requirement does not apply to E-</w:t>
            </w:r>
            <w:r w:rsidRPr="000355DE">
              <w:rPr>
                <w:rFonts w:cs="v5.0.0"/>
              </w:rPr>
              <w:t xml:space="preserve">UTRA </w:t>
            </w:r>
            <w:r w:rsidRPr="000355DE">
              <w:rPr>
                <w:rFonts w:cs="Arial"/>
              </w:rPr>
              <w:t>BS operating in band 1 or 65,</w:t>
            </w:r>
            <w:r w:rsidRPr="000355DE">
              <w:rPr>
                <w:rFonts w:cs="v5.0.0"/>
              </w:rPr>
              <w:t xml:space="preserve"> since it is already covered by the requirement in </w:t>
            </w:r>
            <w:proofErr w:type="spellStart"/>
            <w:r w:rsidRPr="000355DE">
              <w:rPr>
                <w:rFonts w:cs="v5.0.0"/>
              </w:rPr>
              <w:t>subclause</w:t>
            </w:r>
            <w:proofErr w:type="spellEnd"/>
            <w:r w:rsidRPr="000355DE">
              <w:rPr>
                <w:rFonts w:cs="v5.0.0"/>
              </w:rPr>
              <w:t xml:space="preserve"> 6.6.4.</w:t>
            </w:r>
            <w:r w:rsidRPr="000355DE">
              <w:rPr>
                <w:rFonts w:cs="v5.0.0"/>
                <w:lang w:eastAsia="ja-JP"/>
              </w:rPr>
              <w:t>5.3</w:t>
            </w:r>
            <w:r w:rsidRPr="000355DE">
              <w:rPr>
                <w:rFonts w:cs="v5.0.0"/>
              </w:rPr>
              <w:t>.</w:t>
            </w:r>
          </w:p>
        </w:tc>
      </w:tr>
      <w:tr w:rsidR="00E51354" w:rsidRPr="000355DE" w14:paraId="2A49BC4A" w14:textId="77777777" w:rsidTr="00381079">
        <w:trPr>
          <w:cantSplit/>
          <w:trHeight w:val="113"/>
          <w:jc w:val="center"/>
        </w:trPr>
        <w:tc>
          <w:tcPr>
            <w:tcW w:w="1302" w:type="dxa"/>
            <w:vMerge w:val="restart"/>
            <w:shd w:val="clear" w:color="auto" w:fill="auto"/>
          </w:tcPr>
          <w:p w14:paraId="644ECE12" w14:textId="77777777" w:rsidR="00E51354" w:rsidRPr="000355DE" w:rsidRDefault="00E51354" w:rsidP="00381079">
            <w:pPr>
              <w:pStyle w:val="TAC"/>
              <w:rPr>
                <w:rFonts w:cs="Arial"/>
              </w:rPr>
            </w:pPr>
            <w:r w:rsidRPr="000355DE">
              <w:rPr>
                <w:rFonts w:cs="Arial"/>
              </w:rPr>
              <w:t>UTRA FDD Band II or</w:t>
            </w:r>
          </w:p>
          <w:p w14:paraId="3E446680" w14:textId="77777777" w:rsidR="00E51354" w:rsidRPr="000355DE" w:rsidRDefault="00E51354" w:rsidP="00381079">
            <w:pPr>
              <w:pStyle w:val="TAC"/>
              <w:rPr>
                <w:rFonts w:cs="Arial"/>
              </w:rPr>
            </w:pPr>
            <w:r w:rsidRPr="000355DE">
              <w:rPr>
                <w:rFonts w:cs="Arial"/>
              </w:rPr>
              <w:t>E-UTRA Band 2</w:t>
            </w:r>
            <w:r w:rsidRPr="000355DE">
              <w:rPr>
                <w:rFonts w:cs="Arial"/>
                <w:lang w:val="sv-SE"/>
              </w:rPr>
              <w:t xml:space="preserve"> or NR band n2</w:t>
            </w:r>
          </w:p>
        </w:tc>
        <w:tc>
          <w:tcPr>
            <w:tcW w:w="1701" w:type="dxa"/>
            <w:shd w:val="clear" w:color="auto" w:fill="auto"/>
          </w:tcPr>
          <w:p w14:paraId="611D0DCC" w14:textId="77777777" w:rsidR="00E51354" w:rsidRPr="000355DE" w:rsidRDefault="00E51354" w:rsidP="00381079">
            <w:pPr>
              <w:pStyle w:val="TAC"/>
              <w:rPr>
                <w:rFonts w:cs="Arial"/>
                <w:lang w:eastAsia="zh-CN"/>
              </w:rPr>
            </w:pPr>
            <w:r w:rsidRPr="000355DE">
              <w:rPr>
                <w:rFonts w:cs="Arial"/>
              </w:rPr>
              <w:t>1930 - 1990 MHz</w:t>
            </w:r>
          </w:p>
          <w:p w14:paraId="32A72806" w14:textId="77777777" w:rsidR="00E51354" w:rsidRPr="000355DE" w:rsidRDefault="00E51354" w:rsidP="00381079">
            <w:pPr>
              <w:pStyle w:val="TAC"/>
              <w:rPr>
                <w:rFonts w:cs="Arial"/>
                <w:lang w:eastAsia="zh-CN"/>
              </w:rPr>
            </w:pPr>
          </w:p>
        </w:tc>
        <w:tc>
          <w:tcPr>
            <w:tcW w:w="851" w:type="dxa"/>
            <w:shd w:val="clear" w:color="auto" w:fill="auto"/>
          </w:tcPr>
          <w:p w14:paraId="51B72AA5" w14:textId="77777777" w:rsidR="00E51354" w:rsidRPr="000355DE" w:rsidRDefault="00E51354" w:rsidP="00381079">
            <w:pPr>
              <w:pStyle w:val="TAC"/>
              <w:rPr>
                <w:rFonts w:cs="Arial"/>
              </w:rPr>
            </w:pPr>
            <w:r w:rsidRPr="000355DE">
              <w:rPr>
                <w:rFonts w:cs="Arial"/>
              </w:rPr>
              <w:t xml:space="preserve">-52 </w:t>
            </w:r>
            <w:proofErr w:type="spellStart"/>
            <w:r w:rsidRPr="000355DE">
              <w:rPr>
                <w:rFonts w:cs="Arial"/>
              </w:rPr>
              <w:t>dBm</w:t>
            </w:r>
            <w:proofErr w:type="spellEnd"/>
          </w:p>
        </w:tc>
        <w:tc>
          <w:tcPr>
            <w:tcW w:w="1417" w:type="dxa"/>
            <w:shd w:val="clear" w:color="auto" w:fill="auto"/>
          </w:tcPr>
          <w:p w14:paraId="7AEBEC2E" w14:textId="77777777" w:rsidR="00E51354" w:rsidRPr="000355DE" w:rsidRDefault="00E51354" w:rsidP="00381079">
            <w:pPr>
              <w:pStyle w:val="TAC"/>
              <w:rPr>
                <w:rFonts w:cs="Arial"/>
              </w:rPr>
            </w:pPr>
            <w:r w:rsidRPr="000355DE">
              <w:rPr>
                <w:rFonts w:cs="Arial"/>
              </w:rPr>
              <w:t>1 MHz</w:t>
            </w:r>
          </w:p>
        </w:tc>
        <w:tc>
          <w:tcPr>
            <w:tcW w:w="4422" w:type="dxa"/>
            <w:shd w:val="clear" w:color="auto" w:fill="auto"/>
          </w:tcPr>
          <w:p w14:paraId="47D0A4A9" w14:textId="77777777" w:rsidR="00E51354" w:rsidRPr="000355DE" w:rsidRDefault="00E51354" w:rsidP="00381079">
            <w:pPr>
              <w:pStyle w:val="TAC"/>
              <w:jc w:val="left"/>
              <w:rPr>
                <w:rFonts w:cs="Arial"/>
              </w:rPr>
            </w:pPr>
            <w:r w:rsidRPr="000355DE">
              <w:rPr>
                <w:rFonts w:cs="Arial"/>
              </w:rPr>
              <w:t>This requirement does not apply to E-</w:t>
            </w:r>
            <w:r w:rsidRPr="000355DE">
              <w:rPr>
                <w:rFonts w:cs="v5.0.0"/>
              </w:rPr>
              <w:t xml:space="preserve">UTRA </w:t>
            </w:r>
            <w:r w:rsidRPr="000355DE">
              <w:rPr>
                <w:rFonts w:cs="Arial"/>
              </w:rPr>
              <w:t xml:space="preserve">BS operating in band 2, 25 or band 70.  </w:t>
            </w:r>
          </w:p>
        </w:tc>
      </w:tr>
      <w:tr w:rsidR="00E51354" w:rsidRPr="000355DE" w14:paraId="74940D67" w14:textId="77777777" w:rsidTr="00381079">
        <w:trPr>
          <w:cantSplit/>
          <w:trHeight w:val="113"/>
          <w:jc w:val="center"/>
        </w:trPr>
        <w:tc>
          <w:tcPr>
            <w:tcW w:w="1302" w:type="dxa"/>
            <w:vMerge/>
            <w:shd w:val="clear" w:color="auto" w:fill="auto"/>
          </w:tcPr>
          <w:p w14:paraId="69C93501" w14:textId="77777777" w:rsidR="00E51354" w:rsidRPr="000355DE" w:rsidRDefault="00E51354" w:rsidP="00381079">
            <w:pPr>
              <w:pStyle w:val="TAC"/>
              <w:rPr>
                <w:rFonts w:cs="Arial"/>
              </w:rPr>
            </w:pPr>
          </w:p>
        </w:tc>
        <w:tc>
          <w:tcPr>
            <w:tcW w:w="1701" w:type="dxa"/>
            <w:shd w:val="clear" w:color="auto" w:fill="auto"/>
          </w:tcPr>
          <w:p w14:paraId="67034433" w14:textId="77777777" w:rsidR="00E51354" w:rsidRPr="000355DE" w:rsidRDefault="00E51354" w:rsidP="00381079">
            <w:pPr>
              <w:pStyle w:val="TAC"/>
              <w:rPr>
                <w:rFonts w:cs="Arial"/>
                <w:lang w:eastAsia="zh-CN"/>
              </w:rPr>
            </w:pPr>
            <w:r w:rsidRPr="000355DE">
              <w:rPr>
                <w:rFonts w:cs="Arial"/>
              </w:rPr>
              <w:t>1850 - 1910 MHz</w:t>
            </w:r>
          </w:p>
          <w:p w14:paraId="035C3465" w14:textId="77777777" w:rsidR="00E51354" w:rsidRPr="000355DE" w:rsidRDefault="00E51354" w:rsidP="00381079">
            <w:pPr>
              <w:pStyle w:val="TAC"/>
              <w:rPr>
                <w:rFonts w:cs="Arial"/>
                <w:lang w:eastAsia="zh-CN"/>
              </w:rPr>
            </w:pPr>
          </w:p>
        </w:tc>
        <w:tc>
          <w:tcPr>
            <w:tcW w:w="851" w:type="dxa"/>
            <w:shd w:val="clear" w:color="auto" w:fill="auto"/>
          </w:tcPr>
          <w:p w14:paraId="0352AE55" w14:textId="77777777" w:rsidR="00E51354" w:rsidRPr="000355DE" w:rsidRDefault="00E51354" w:rsidP="00381079">
            <w:pPr>
              <w:pStyle w:val="TAC"/>
              <w:rPr>
                <w:rFonts w:cs="Arial"/>
              </w:rPr>
            </w:pPr>
            <w:r w:rsidRPr="000355DE">
              <w:rPr>
                <w:rFonts w:cs="Arial"/>
              </w:rPr>
              <w:t xml:space="preserve">-49 </w:t>
            </w:r>
            <w:proofErr w:type="spellStart"/>
            <w:r w:rsidRPr="000355DE">
              <w:rPr>
                <w:rFonts w:cs="Arial"/>
              </w:rPr>
              <w:t>dBm</w:t>
            </w:r>
            <w:proofErr w:type="spellEnd"/>
          </w:p>
        </w:tc>
        <w:tc>
          <w:tcPr>
            <w:tcW w:w="1417" w:type="dxa"/>
            <w:shd w:val="clear" w:color="auto" w:fill="auto"/>
          </w:tcPr>
          <w:p w14:paraId="15F6A9BB" w14:textId="77777777" w:rsidR="00E51354" w:rsidRPr="000355DE" w:rsidRDefault="00E51354" w:rsidP="00381079">
            <w:pPr>
              <w:pStyle w:val="TAC"/>
              <w:rPr>
                <w:rFonts w:cs="Arial"/>
              </w:rPr>
            </w:pPr>
            <w:r w:rsidRPr="000355DE">
              <w:rPr>
                <w:rFonts w:cs="Arial"/>
              </w:rPr>
              <w:t>1 MHz</w:t>
            </w:r>
          </w:p>
        </w:tc>
        <w:tc>
          <w:tcPr>
            <w:tcW w:w="4422" w:type="dxa"/>
            <w:shd w:val="clear" w:color="auto" w:fill="auto"/>
          </w:tcPr>
          <w:p w14:paraId="32DA1CEA" w14:textId="77777777" w:rsidR="00E51354" w:rsidRPr="000355DE" w:rsidRDefault="00E51354" w:rsidP="00381079">
            <w:pPr>
              <w:pStyle w:val="TAC"/>
              <w:jc w:val="left"/>
              <w:rPr>
                <w:rFonts w:cs="Arial"/>
              </w:rPr>
            </w:pPr>
            <w:r w:rsidRPr="000355DE">
              <w:rPr>
                <w:rFonts w:cs="Arial"/>
              </w:rPr>
              <w:t>This requirement does not apply to E-</w:t>
            </w:r>
            <w:r w:rsidRPr="000355DE">
              <w:rPr>
                <w:rFonts w:cs="v5.0.0"/>
              </w:rPr>
              <w:t xml:space="preserve">UTRA </w:t>
            </w:r>
            <w:r w:rsidRPr="000355DE">
              <w:rPr>
                <w:rFonts w:cs="Arial"/>
              </w:rPr>
              <w:t xml:space="preserve">BS operating in band 2 or 25, </w:t>
            </w:r>
            <w:r w:rsidRPr="000355DE">
              <w:rPr>
                <w:rFonts w:cs="v5.0.0"/>
              </w:rPr>
              <w:t xml:space="preserve">since it is already covered by the requirement in </w:t>
            </w:r>
            <w:proofErr w:type="spellStart"/>
            <w:r w:rsidRPr="000355DE">
              <w:rPr>
                <w:rFonts w:cs="v5.0.0"/>
              </w:rPr>
              <w:t>subclause</w:t>
            </w:r>
            <w:proofErr w:type="spellEnd"/>
            <w:r w:rsidRPr="000355DE">
              <w:rPr>
                <w:rFonts w:cs="v5.0.0"/>
              </w:rPr>
              <w:t xml:space="preserve"> 6.6.4.</w:t>
            </w:r>
            <w:r w:rsidRPr="000355DE">
              <w:rPr>
                <w:rFonts w:cs="v5.0.0"/>
                <w:lang w:eastAsia="ja-JP"/>
              </w:rPr>
              <w:t>5.3</w:t>
            </w:r>
          </w:p>
        </w:tc>
      </w:tr>
      <w:tr w:rsidR="00E51354" w:rsidRPr="000355DE" w14:paraId="35926347" w14:textId="77777777" w:rsidTr="00381079">
        <w:trPr>
          <w:cantSplit/>
          <w:trHeight w:val="763"/>
          <w:jc w:val="center"/>
        </w:trPr>
        <w:tc>
          <w:tcPr>
            <w:tcW w:w="1302" w:type="dxa"/>
            <w:vMerge w:val="restart"/>
            <w:shd w:val="clear" w:color="auto" w:fill="auto"/>
          </w:tcPr>
          <w:p w14:paraId="6ED324CC" w14:textId="77777777" w:rsidR="00E51354" w:rsidRPr="000355DE" w:rsidRDefault="00E51354" w:rsidP="00381079">
            <w:pPr>
              <w:pStyle w:val="TAC"/>
              <w:rPr>
                <w:rFonts w:cs="Arial"/>
              </w:rPr>
            </w:pPr>
            <w:r w:rsidRPr="000355DE">
              <w:rPr>
                <w:rFonts w:cs="Arial"/>
              </w:rPr>
              <w:t>UTRA FDD Band III or</w:t>
            </w:r>
          </w:p>
          <w:p w14:paraId="35379408" w14:textId="77777777" w:rsidR="00E51354" w:rsidRPr="000355DE" w:rsidRDefault="00E51354" w:rsidP="00381079">
            <w:pPr>
              <w:pStyle w:val="TAC"/>
              <w:rPr>
                <w:rFonts w:cs="Arial"/>
              </w:rPr>
            </w:pPr>
            <w:r w:rsidRPr="000355DE">
              <w:rPr>
                <w:rFonts w:cs="Arial"/>
              </w:rPr>
              <w:t>E-UTRA Band 3</w:t>
            </w:r>
            <w:r w:rsidRPr="000355DE">
              <w:rPr>
                <w:rFonts w:cs="Arial"/>
                <w:lang w:val="sv-SE"/>
              </w:rPr>
              <w:t xml:space="preserve"> or NR band n3</w:t>
            </w:r>
          </w:p>
        </w:tc>
        <w:tc>
          <w:tcPr>
            <w:tcW w:w="1701" w:type="dxa"/>
            <w:shd w:val="clear" w:color="auto" w:fill="auto"/>
          </w:tcPr>
          <w:p w14:paraId="3036BC5E" w14:textId="77777777" w:rsidR="00E51354" w:rsidRPr="000355DE" w:rsidRDefault="00E51354" w:rsidP="00381079">
            <w:pPr>
              <w:pStyle w:val="TAC"/>
              <w:rPr>
                <w:rFonts w:cs="Arial"/>
                <w:lang w:eastAsia="zh-CN"/>
              </w:rPr>
            </w:pPr>
            <w:r w:rsidRPr="000355DE">
              <w:rPr>
                <w:rFonts w:cs="Arial"/>
              </w:rPr>
              <w:t>1805 - 1880 MHz</w:t>
            </w:r>
          </w:p>
          <w:p w14:paraId="3EE5243C" w14:textId="77777777" w:rsidR="00E51354" w:rsidRPr="000355DE" w:rsidRDefault="00E51354" w:rsidP="00381079">
            <w:pPr>
              <w:pStyle w:val="TAC"/>
              <w:rPr>
                <w:rFonts w:cs="Arial"/>
                <w:lang w:eastAsia="zh-CN"/>
              </w:rPr>
            </w:pPr>
          </w:p>
        </w:tc>
        <w:tc>
          <w:tcPr>
            <w:tcW w:w="851" w:type="dxa"/>
            <w:shd w:val="clear" w:color="auto" w:fill="auto"/>
          </w:tcPr>
          <w:p w14:paraId="77ABF393" w14:textId="77777777" w:rsidR="00E51354" w:rsidRPr="000355DE" w:rsidRDefault="00E51354" w:rsidP="00381079">
            <w:pPr>
              <w:pStyle w:val="TAC"/>
              <w:rPr>
                <w:rFonts w:cs="Arial"/>
              </w:rPr>
            </w:pPr>
            <w:r w:rsidRPr="000355DE">
              <w:rPr>
                <w:rFonts w:cs="Arial"/>
              </w:rPr>
              <w:t xml:space="preserve">-52 </w:t>
            </w:r>
            <w:proofErr w:type="spellStart"/>
            <w:r w:rsidRPr="000355DE">
              <w:rPr>
                <w:rFonts w:cs="Arial"/>
              </w:rPr>
              <w:t>dBm</w:t>
            </w:r>
            <w:proofErr w:type="spellEnd"/>
          </w:p>
        </w:tc>
        <w:tc>
          <w:tcPr>
            <w:tcW w:w="1417" w:type="dxa"/>
            <w:shd w:val="clear" w:color="auto" w:fill="auto"/>
          </w:tcPr>
          <w:p w14:paraId="1AAC502E" w14:textId="77777777" w:rsidR="00E51354" w:rsidRPr="000355DE" w:rsidRDefault="00E51354" w:rsidP="00381079">
            <w:pPr>
              <w:pStyle w:val="TAC"/>
              <w:rPr>
                <w:rFonts w:cs="Arial"/>
              </w:rPr>
            </w:pPr>
            <w:r w:rsidRPr="000355DE">
              <w:rPr>
                <w:rFonts w:cs="Arial"/>
              </w:rPr>
              <w:t>1 MHz</w:t>
            </w:r>
          </w:p>
        </w:tc>
        <w:tc>
          <w:tcPr>
            <w:tcW w:w="4422" w:type="dxa"/>
            <w:shd w:val="clear" w:color="auto" w:fill="auto"/>
          </w:tcPr>
          <w:p w14:paraId="5F8CBF43" w14:textId="77777777" w:rsidR="00E51354" w:rsidRPr="000355DE" w:rsidRDefault="00E51354" w:rsidP="00381079">
            <w:pPr>
              <w:pStyle w:val="TAC"/>
              <w:jc w:val="left"/>
              <w:rPr>
                <w:rFonts w:cs="Arial"/>
              </w:rPr>
            </w:pPr>
            <w:r w:rsidRPr="000355DE">
              <w:rPr>
                <w:rFonts w:cs="Arial"/>
              </w:rPr>
              <w:t>This requirement does not apply to E-</w:t>
            </w:r>
            <w:r w:rsidRPr="000355DE">
              <w:rPr>
                <w:rFonts w:cs="v5.0.0"/>
              </w:rPr>
              <w:t xml:space="preserve">UTRA </w:t>
            </w:r>
            <w:r w:rsidRPr="000355DE">
              <w:rPr>
                <w:rFonts w:cs="Arial"/>
              </w:rPr>
              <w:t>BS operating in band 3.</w:t>
            </w:r>
          </w:p>
        </w:tc>
      </w:tr>
      <w:tr w:rsidR="00E51354" w:rsidRPr="000355DE" w14:paraId="4F29D49F" w14:textId="77777777" w:rsidTr="00381079">
        <w:trPr>
          <w:cantSplit/>
          <w:trHeight w:val="113"/>
          <w:jc w:val="center"/>
        </w:trPr>
        <w:tc>
          <w:tcPr>
            <w:tcW w:w="1302" w:type="dxa"/>
            <w:vMerge/>
            <w:shd w:val="clear" w:color="auto" w:fill="auto"/>
          </w:tcPr>
          <w:p w14:paraId="4BF770E3" w14:textId="77777777" w:rsidR="00E51354" w:rsidRPr="000355DE" w:rsidRDefault="00E51354" w:rsidP="00381079">
            <w:pPr>
              <w:pStyle w:val="TAC"/>
              <w:rPr>
                <w:rFonts w:cs="Arial"/>
              </w:rPr>
            </w:pPr>
          </w:p>
        </w:tc>
        <w:tc>
          <w:tcPr>
            <w:tcW w:w="1701" w:type="dxa"/>
            <w:shd w:val="clear" w:color="auto" w:fill="auto"/>
          </w:tcPr>
          <w:p w14:paraId="6EB282FD" w14:textId="77777777" w:rsidR="00E51354" w:rsidRPr="000355DE" w:rsidRDefault="00E51354" w:rsidP="00381079">
            <w:pPr>
              <w:pStyle w:val="TAC"/>
              <w:rPr>
                <w:rFonts w:cs="Arial"/>
              </w:rPr>
            </w:pPr>
            <w:r w:rsidRPr="000355DE">
              <w:rPr>
                <w:rFonts w:cs="Arial"/>
              </w:rPr>
              <w:t>1710 - 1785 MHz</w:t>
            </w:r>
          </w:p>
        </w:tc>
        <w:tc>
          <w:tcPr>
            <w:tcW w:w="851" w:type="dxa"/>
            <w:shd w:val="clear" w:color="auto" w:fill="auto"/>
          </w:tcPr>
          <w:p w14:paraId="51580B89" w14:textId="77777777" w:rsidR="00E51354" w:rsidRPr="000355DE" w:rsidRDefault="00E51354" w:rsidP="00381079">
            <w:pPr>
              <w:pStyle w:val="TAC"/>
              <w:rPr>
                <w:rFonts w:cs="Arial"/>
              </w:rPr>
            </w:pPr>
            <w:r w:rsidRPr="000355DE">
              <w:rPr>
                <w:rFonts w:cs="Arial"/>
              </w:rPr>
              <w:t xml:space="preserve">-49 </w:t>
            </w:r>
            <w:proofErr w:type="spellStart"/>
            <w:r w:rsidRPr="000355DE">
              <w:rPr>
                <w:rFonts w:cs="Arial"/>
              </w:rPr>
              <w:t>dBm</w:t>
            </w:r>
            <w:proofErr w:type="spellEnd"/>
          </w:p>
        </w:tc>
        <w:tc>
          <w:tcPr>
            <w:tcW w:w="1417" w:type="dxa"/>
            <w:shd w:val="clear" w:color="auto" w:fill="auto"/>
          </w:tcPr>
          <w:p w14:paraId="39BF68B4" w14:textId="77777777" w:rsidR="00E51354" w:rsidRPr="000355DE" w:rsidRDefault="00E51354" w:rsidP="00381079">
            <w:pPr>
              <w:pStyle w:val="TAC"/>
              <w:rPr>
                <w:rFonts w:cs="Arial"/>
              </w:rPr>
            </w:pPr>
            <w:r w:rsidRPr="000355DE">
              <w:rPr>
                <w:rFonts w:cs="Arial"/>
              </w:rPr>
              <w:t>1 MHz</w:t>
            </w:r>
          </w:p>
        </w:tc>
        <w:tc>
          <w:tcPr>
            <w:tcW w:w="4422" w:type="dxa"/>
            <w:shd w:val="clear" w:color="auto" w:fill="auto"/>
          </w:tcPr>
          <w:p w14:paraId="7F20845F" w14:textId="77777777" w:rsidR="00E51354" w:rsidRPr="000355DE" w:rsidRDefault="00E51354" w:rsidP="00381079">
            <w:pPr>
              <w:pStyle w:val="TAC"/>
              <w:jc w:val="left"/>
              <w:rPr>
                <w:rFonts w:cs="v5.0.0"/>
                <w:lang w:eastAsia="ja-JP"/>
              </w:rPr>
            </w:pPr>
            <w:r w:rsidRPr="000355DE">
              <w:rPr>
                <w:rFonts w:cs="Arial"/>
              </w:rPr>
              <w:t>This requirement does not apply to E-</w:t>
            </w:r>
            <w:r w:rsidRPr="000355DE">
              <w:rPr>
                <w:rFonts w:cs="v5.0.0"/>
              </w:rPr>
              <w:t xml:space="preserve">UTRA </w:t>
            </w:r>
            <w:r w:rsidRPr="000355DE">
              <w:rPr>
                <w:rFonts w:cs="Arial"/>
              </w:rPr>
              <w:t>BS operating in band 3</w:t>
            </w:r>
            <w:r w:rsidRPr="000355DE">
              <w:rPr>
                <w:rFonts w:cs="Arial"/>
                <w:lang w:eastAsia="ja-JP"/>
              </w:rPr>
              <w:t xml:space="preserve"> or 9</w:t>
            </w:r>
            <w:r w:rsidRPr="000355DE">
              <w:rPr>
                <w:rFonts w:cs="Arial"/>
              </w:rPr>
              <w:t xml:space="preserve">, </w:t>
            </w:r>
            <w:r w:rsidRPr="000355DE">
              <w:rPr>
                <w:rFonts w:cs="v5.0.0"/>
              </w:rPr>
              <w:t xml:space="preserve">since it is already covered by the requirement in </w:t>
            </w:r>
            <w:proofErr w:type="spellStart"/>
            <w:r w:rsidRPr="000355DE">
              <w:rPr>
                <w:rFonts w:cs="v5.0.0"/>
              </w:rPr>
              <w:t>subclause</w:t>
            </w:r>
            <w:proofErr w:type="spellEnd"/>
            <w:r w:rsidRPr="000355DE">
              <w:rPr>
                <w:rFonts w:cs="v5.0.0"/>
              </w:rPr>
              <w:t xml:space="preserve"> 6.6.4.</w:t>
            </w:r>
            <w:r w:rsidRPr="000355DE">
              <w:rPr>
                <w:rFonts w:cs="v5.0.0"/>
                <w:lang w:eastAsia="ja-JP"/>
              </w:rPr>
              <w:t>5.3</w:t>
            </w:r>
            <w:r w:rsidRPr="000355DE">
              <w:rPr>
                <w:rFonts w:cs="v5.0.0"/>
              </w:rPr>
              <w:t>.</w:t>
            </w:r>
          </w:p>
          <w:p w14:paraId="1D833F8D" w14:textId="77777777" w:rsidR="00E51354" w:rsidRPr="000355DE" w:rsidRDefault="00E51354" w:rsidP="00381079">
            <w:pPr>
              <w:pStyle w:val="TAC"/>
              <w:jc w:val="left"/>
              <w:rPr>
                <w:rFonts w:cs="Arial"/>
              </w:rPr>
            </w:pPr>
            <w:r w:rsidRPr="000355DE">
              <w:rPr>
                <w:rFonts w:cs="Arial"/>
                <w:lang w:eastAsia="ja-JP"/>
              </w:rPr>
              <w:t>For E-UTRA BS operating in band 9,</w:t>
            </w:r>
            <w:r w:rsidRPr="000355DE">
              <w:rPr>
                <w:rFonts w:cs="Arial"/>
              </w:rPr>
              <w:t xml:space="preserve"> it applies for 17</w:t>
            </w:r>
            <w:r w:rsidRPr="000355DE">
              <w:rPr>
                <w:rFonts w:cs="Arial"/>
                <w:lang w:eastAsia="ja-JP"/>
              </w:rPr>
              <w:t>10</w:t>
            </w:r>
            <w:r w:rsidRPr="000355DE">
              <w:rPr>
                <w:rFonts w:cs="Arial"/>
              </w:rPr>
              <w:t> MHz to 17</w:t>
            </w:r>
            <w:r w:rsidRPr="000355DE">
              <w:rPr>
                <w:rFonts w:cs="Arial"/>
                <w:lang w:eastAsia="ja-JP"/>
              </w:rPr>
              <w:t>49.9</w:t>
            </w:r>
            <w:r w:rsidRPr="000355DE">
              <w:rPr>
                <w:rFonts w:cs="Arial"/>
              </w:rPr>
              <w:t> MHz</w:t>
            </w:r>
            <w:r w:rsidRPr="000355DE">
              <w:rPr>
                <w:rFonts w:cs="Arial"/>
                <w:lang w:eastAsia="ja-JP"/>
              </w:rPr>
              <w:t xml:space="preserve"> and 1784.9 MHz to 1785 MHz</w:t>
            </w:r>
            <w:r w:rsidRPr="000355DE">
              <w:rPr>
                <w:rFonts w:cs="Arial"/>
              </w:rPr>
              <w:t>, while the rest is covered in sub-clause</w:t>
            </w:r>
            <w:r w:rsidRPr="000355DE">
              <w:rPr>
                <w:rFonts w:cs="Arial"/>
                <w:lang w:eastAsia="ja-JP"/>
              </w:rPr>
              <w:t xml:space="preserve"> 6.6.4.5.3.</w:t>
            </w:r>
          </w:p>
        </w:tc>
      </w:tr>
      <w:tr w:rsidR="00E51354" w:rsidRPr="000355DE" w14:paraId="6A2F3868" w14:textId="77777777" w:rsidTr="00381079">
        <w:trPr>
          <w:cantSplit/>
          <w:trHeight w:val="113"/>
          <w:jc w:val="center"/>
        </w:trPr>
        <w:tc>
          <w:tcPr>
            <w:tcW w:w="1302" w:type="dxa"/>
            <w:vMerge w:val="restart"/>
            <w:shd w:val="clear" w:color="auto" w:fill="auto"/>
          </w:tcPr>
          <w:p w14:paraId="12CEADC8" w14:textId="77777777" w:rsidR="00E51354" w:rsidRPr="00000852" w:rsidRDefault="00E51354" w:rsidP="00381079">
            <w:pPr>
              <w:pStyle w:val="TAC"/>
              <w:rPr>
                <w:rFonts w:cs="Arial"/>
                <w:lang w:val="sv-FI"/>
              </w:rPr>
            </w:pPr>
            <w:r w:rsidRPr="00000852">
              <w:rPr>
                <w:rFonts w:cs="Arial"/>
                <w:lang w:val="sv-FI"/>
              </w:rPr>
              <w:t>UTRA FDD Band IV or</w:t>
            </w:r>
          </w:p>
          <w:p w14:paraId="1DED9937" w14:textId="77777777" w:rsidR="00E51354" w:rsidRPr="00000852" w:rsidRDefault="00E51354" w:rsidP="00381079">
            <w:pPr>
              <w:pStyle w:val="TAC"/>
              <w:rPr>
                <w:rFonts w:cs="Arial"/>
                <w:lang w:val="sv-FI"/>
              </w:rPr>
            </w:pPr>
            <w:r w:rsidRPr="00000852">
              <w:rPr>
                <w:rFonts w:cs="Arial"/>
                <w:lang w:val="sv-FI"/>
              </w:rPr>
              <w:t>E-UTRA Band 4</w:t>
            </w:r>
          </w:p>
        </w:tc>
        <w:tc>
          <w:tcPr>
            <w:tcW w:w="1701" w:type="dxa"/>
            <w:shd w:val="clear" w:color="auto" w:fill="auto"/>
          </w:tcPr>
          <w:p w14:paraId="3F1B985D" w14:textId="77777777" w:rsidR="00E51354" w:rsidRPr="000355DE" w:rsidRDefault="00E51354" w:rsidP="00381079">
            <w:pPr>
              <w:pStyle w:val="TAC"/>
              <w:rPr>
                <w:rFonts w:cs="Arial"/>
              </w:rPr>
            </w:pPr>
            <w:r w:rsidRPr="000355DE">
              <w:rPr>
                <w:rFonts w:cs="Arial"/>
              </w:rPr>
              <w:t>2110 - 2155 MHz</w:t>
            </w:r>
          </w:p>
        </w:tc>
        <w:tc>
          <w:tcPr>
            <w:tcW w:w="851" w:type="dxa"/>
            <w:shd w:val="clear" w:color="auto" w:fill="auto"/>
          </w:tcPr>
          <w:p w14:paraId="20B10945" w14:textId="77777777" w:rsidR="00E51354" w:rsidRPr="000355DE" w:rsidRDefault="00E51354" w:rsidP="00381079">
            <w:pPr>
              <w:pStyle w:val="TAC"/>
              <w:rPr>
                <w:rFonts w:cs="Arial"/>
              </w:rPr>
            </w:pPr>
            <w:r w:rsidRPr="000355DE">
              <w:rPr>
                <w:rFonts w:cs="Arial"/>
              </w:rPr>
              <w:t xml:space="preserve">-52 </w:t>
            </w:r>
            <w:proofErr w:type="spellStart"/>
            <w:r w:rsidRPr="000355DE">
              <w:rPr>
                <w:rFonts w:cs="Arial"/>
              </w:rPr>
              <w:t>dBm</w:t>
            </w:r>
            <w:proofErr w:type="spellEnd"/>
          </w:p>
        </w:tc>
        <w:tc>
          <w:tcPr>
            <w:tcW w:w="1417" w:type="dxa"/>
            <w:shd w:val="clear" w:color="auto" w:fill="auto"/>
          </w:tcPr>
          <w:p w14:paraId="42BD5B9B" w14:textId="77777777" w:rsidR="00E51354" w:rsidRPr="000355DE" w:rsidRDefault="00E51354" w:rsidP="00381079">
            <w:pPr>
              <w:pStyle w:val="TAC"/>
              <w:rPr>
                <w:rFonts w:cs="Arial"/>
              </w:rPr>
            </w:pPr>
            <w:r w:rsidRPr="000355DE">
              <w:rPr>
                <w:rFonts w:cs="Arial"/>
              </w:rPr>
              <w:t>1 MHz</w:t>
            </w:r>
          </w:p>
        </w:tc>
        <w:tc>
          <w:tcPr>
            <w:tcW w:w="4422" w:type="dxa"/>
            <w:shd w:val="clear" w:color="auto" w:fill="auto"/>
          </w:tcPr>
          <w:p w14:paraId="75702458" w14:textId="77777777" w:rsidR="00E51354" w:rsidRPr="000355DE" w:rsidRDefault="00E51354" w:rsidP="00381079">
            <w:pPr>
              <w:pStyle w:val="TAC"/>
              <w:jc w:val="left"/>
              <w:rPr>
                <w:rFonts w:cs="Arial"/>
              </w:rPr>
            </w:pPr>
            <w:r w:rsidRPr="000355DE">
              <w:rPr>
                <w:rFonts w:cs="Arial"/>
              </w:rPr>
              <w:t>This requirement does not apply to E-</w:t>
            </w:r>
            <w:r w:rsidRPr="000355DE">
              <w:rPr>
                <w:rFonts w:cs="v5.0.0"/>
              </w:rPr>
              <w:t xml:space="preserve">UTRA </w:t>
            </w:r>
            <w:r w:rsidRPr="000355DE">
              <w:rPr>
                <w:rFonts w:cs="Arial"/>
              </w:rPr>
              <w:t>BS operating in band 4, 10 or 66</w:t>
            </w:r>
          </w:p>
        </w:tc>
      </w:tr>
      <w:tr w:rsidR="00E51354" w:rsidRPr="000355DE" w14:paraId="01C31E1C" w14:textId="77777777" w:rsidTr="00381079">
        <w:trPr>
          <w:cantSplit/>
          <w:trHeight w:val="113"/>
          <w:jc w:val="center"/>
        </w:trPr>
        <w:tc>
          <w:tcPr>
            <w:tcW w:w="1302" w:type="dxa"/>
            <w:vMerge/>
            <w:shd w:val="clear" w:color="auto" w:fill="auto"/>
          </w:tcPr>
          <w:p w14:paraId="3093D21D" w14:textId="77777777" w:rsidR="00E51354" w:rsidRPr="000355DE" w:rsidRDefault="00E51354" w:rsidP="00381079">
            <w:pPr>
              <w:pStyle w:val="TAC"/>
              <w:rPr>
                <w:rFonts w:cs="Arial"/>
              </w:rPr>
            </w:pPr>
          </w:p>
        </w:tc>
        <w:tc>
          <w:tcPr>
            <w:tcW w:w="1701" w:type="dxa"/>
            <w:shd w:val="clear" w:color="auto" w:fill="auto"/>
          </w:tcPr>
          <w:p w14:paraId="31F05E54" w14:textId="77777777" w:rsidR="00E51354" w:rsidRPr="000355DE" w:rsidRDefault="00E51354" w:rsidP="00381079">
            <w:pPr>
              <w:pStyle w:val="TAC"/>
              <w:rPr>
                <w:rFonts w:cs="Arial"/>
              </w:rPr>
            </w:pPr>
            <w:r w:rsidRPr="000355DE">
              <w:rPr>
                <w:rFonts w:cs="Arial"/>
              </w:rPr>
              <w:t>1710 - 1755 MHz</w:t>
            </w:r>
          </w:p>
        </w:tc>
        <w:tc>
          <w:tcPr>
            <w:tcW w:w="851" w:type="dxa"/>
            <w:shd w:val="clear" w:color="auto" w:fill="auto"/>
          </w:tcPr>
          <w:p w14:paraId="6D5F9467" w14:textId="77777777" w:rsidR="00E51354" w:rsidRPr="000355DE" w:rsidRDefault="00E51354" w:rsidP="00381079">
            <w:pPr>
              <w:pStyle w:val="TAC"/>
              <w:rPr>
                <w:rFonts w:cs="Arial"/>
              </w:rPr>
            </w:pPr>
            <w:r w:rsidRPr="000355DE">
              <w:rPr>
                <w:rFonts w:cs="Arial"/>
              </w:rPr>
              <w:t xml:space="preserve">-49 </w:t>
            </w:r>
            <w:proofErr w:type="spellStart"/>
            <w:r w:rsidRPr="000355DE">
              <w:rPr>
                <w:rFonts w:cs="Arial"/>
              </w:rPr>
              <w:t>dBm</w:t>
            </w:r>
            <w:proofErr w:type="spellEnd"/>
          </w:p>
        </w:tc>
        <w:tc>
          <w:tcPr>
            <w:tcW w:w="1417" w:type="dxa"/>
            <w:shd w:val="clear" w:color="auto" w:fill="auto"/>
          </w:tcPr>
          <w:p w14:paraId="06CD3619" w14:textId="77777777" w:rsidR="00E51354" w:rsidRPr="000355DE" w:rsidRDefault="00E51354" w:rsidP="00381079">
            <w:pPr>
              <w:pStyle w:val="TAC"/>
              <w:rPr>
                <w:rFonts w:cs="Arial"/>
              </w:rPr>
            </w:pPr>
            <w:r w:rsidRPr="000355DE">
              <w:rPr>
                <w:rFonts w:cs="Arial"/>
              </w:rPr>
              <w:t>1 MHz</w:t>
            </w:r>
          </w:p>
        </w:tc>
        <w:tc>
          <w:tcPr>
            <w:tcW w:w="4422" w:type="dxa"/>
            <w:shd w:val="clear" w:color="auto" w:fill="auto"/>
          </w:tcPr>
          <w:p w14:paraId="09A1082B" w14:textId="77777777" w:rsidR="00E51354" w:rsidRPr="000355DE" w:rsidRDefault="00E51354" w:rsidP="00381079">
            <w:pPr>
              <w:pStyle w:val="TAC"/>
              <w:jc w:val="left"/>
              <w:rPr>
                <w:rFonts w:cs="Arial"/>
              </w:rPr>
            </w:pPr>
            <w:r w:rsidRPr="000355DE">
              <w:rPr>
                <w:rFonts w:cs="Arial"/>
              </w:rPr>
              <w:t>This requirement does not apply to E-</w:t>
            </w:r>
            <w:r w:rsidRPr="000355DE">
              <w:rPr>
                <w:rFonts w:cs="v5.0.0"/>
              </w:rPr>
              <w:t xml:space="preserve">UTRA </w:t>
            </w:r>
            <w:r w:rsidRPr="000355DE">
              <w:rPr>
                <w:rFonts w:cs="Arial"/>
              </w:rPr>
              <w:t xml:space="preserve">BS operating in band 4, 10 or 66, </w:t>
            </w:r>
            <w:r w:rsidRPr="000355DE">
              <w:rPr>
                <w:rFonts w:cs="v5.0.0"/>
              </w:rPr>
              <w:t xml:space="preserve">since it is already covered by the requirement in </w:t>
            </w:r>
            <w:proofErr w:type="spellStart"/>
            <w:r w:rsidRPr="000355DE">
              <w:rPr>
                <w:rFonts w:cs="v5.0.0"/>
              </w:rPr>
              <w:t>subclause</w:t>
            </w:r>
            <w:proofErr w:type="spellEnd"/>
            <w:r w:rsidRPr="000355DE">
              <w:rPr>
                <w:rFonts w:cs="v5.0.0"/>
              </w:rPr>
              <w:t xml:space="preserve"> 6.6.4.</w:t>
            </w:r>
            <w:r w:rsidRPr="000355DE">
              <w:rPr>
                <w:rFonts w:cs="v5.0.0"/>
                <w:lang w:eastAsia="ja-JP"/>
              </w:rPr>
              <w:t>5.3</w:t>
            </w:r>
            <w:r w:rsidRPr="000355DE">
              <w:rPr>
                <w:rFonts w:cs="v5.0.0"/>
              </w:rPr>
              <w:t>.</w:t>
            </w:r>
          </w:p>
        </w:tc>
      </w:tr>
      <w:tr w:rsidR="00E51354" w:rsidRPr="000355DE" w14:paraId="3F43935C" w14:textId="77777777" w:rsidTr="00381079">
        <w:trPr>
          <w:cantSplit/>
          <w:trHeight w:val="113"/>
          <w:jc w:val="center"/>
        </w:trPr>
        <w:tc>
          <w:tcPr>
            <w:tcW w:w="1302" w:type="dxa"/>
            <w:vMerge w:val="restart"/>
            <w:shd w:val="clear" w:color="auto" w:fill="auto"/>
          </w:tcPr>
          <w:p w14:paraId="3566CC66" w14:textId="77777777" w:rsidR="00E51354" w:rsidRPr="000355DE" w:rsidRDefault="00E51354" w:rsidP="00381079">
            <w:pPr>
              <w:pStyle w:val="TAC"/>
              <w:rPr>
                <w:rFonts w:cs="Arial"/>
              </w:rPr>
            </w:pPr>
            <w:r w:rsidRPr="000355DE">
              <w:rPr>
                <w:rFonts w:cs="Arial"/>
              </w:rPr>
              <w:t>UTRA FDD Band V or</w:t>
            </w:r>
          </w:p>
          <w:p w14:paraId="43BC2FB0" w14:textId="77777777" w:rsidR="00E51354" w:rsidRPr="000355DE" w:rsidRDefault="00E51354" w:rsidP="00381079">
            <w:pPr>
              <w:pStyle w:val="TAC"/>
              <w:rPr>
                <w:rFonts w:cs="Arial"/>
              </w:rPr>
            </w:pPr>
            <w:r w:rsidRPr="000355DE">
              <w:rPr>
                <w:rFonts w:cs="Arial"/>
              </w:rPr>
              <w:t>E-UTRA Band 5</w:t>
            </w:r>
            <w:r w:rsidRPr="000355DE">
              <w:rPr>
                <w:rFonts w:cs="Arial"/>
                <w:lang w:val="sv-SE"/>
              </w:rPr>
              <w:t xml:space="preserve"> or NR band n5</w:t>
            </w:r>
          </w:p>
        </w:tc>
        <w:tc>
          <w:tcPr>
            <w:tcW w:w="1701" w:type="dxa"/>
            <w:shd w:val="clear" w:color="auto" w:fill="auto"/>
          </w:tcPr>
          <w:p w14:paraId="257E3A1F" w14:textId="77777777" w:rsidR="00E51354" w:rsidRPr="000355DE" w:rsidRDefault="00E51354" w:rsidP="00381079">
            <w:pPr>
              <w:pStyle w:val="TAC"/>
              <w:rPr>
                <w:rFonts w:cs="Arial"/>
              </w:rPr>
            </w:pPr>
            <w:r w:rsidRPr="000355DE">
              <w:rPr>
                <w:rFonts w:cs="Arial"/>
              </w:rPr>
              <w:t>869 - 894 MHz</w:t>
            </w:r>
          </w:p>
        </w:tc>
        <w:tc>
          <w:tcPr>
            <w:tcW w:w="851" w:type="dxa"/>
            <w:shd w:val="clear" w:color="auto" w:fill="auto"/>
          </w:tcPr>
          <w:p w14:paraId="7688802A" w14:textId="77777777" w:rsidR="00E51354" w:rsidRPr="000355DE" w:rsidRDefault="00E51354" w:rsidP="00381079">
            <w:pPr>
              <w:pStyle w:val="TAC"/>
              <w:rPr>
                <w:rFonts w:cs="Arial"/>
              </w:rPr>
            </w:pPr>
            <w:r w:rsidRPr="000355DE">
              <w:rPr>
                <w:rFonts w:cs="Arial"/>
              </w:rPr>
              <w:t xml:space="preserve">-52 </w:t>
            </w:r>
            <w:proofErr w:type="spellStart"/>
            <w:r w:rsidRPr="000355DE">
              <w:rPr>
                <w:rFonts w:cs="Arial"/>
              </w:rPr>
              <w:t>dBm</w:t>
            </w:r>
            <w:proofErr w:type="spellEnd"/>
          </w:p>
        </w:tc>
        <w:tc>
          <w:tcPr>
            <w:tcW w:w="1417" w:type="dxa"/>
            <w:shd w:val="clear" w:color="auto" w:fill="auto"/>
          </w:tcPr>
          <w:p w14:paraId="6DA9C158" w14:textId="77777777" w:rsidR="00E51354" w:rsidRPr="000355DE" w:rsidRDefault="00E51354" w:rsidP="00381079">
            <w:pPr>
              <w:pStyle w:val="TAC"/>
              <w:rPr>
                <w:rFonts w:cs="Arial"/>
              </w:rPr>
            </w:pPr>
            <w:r w:rsidRPr="000355DE">
              <w:rPr>
                <w:rFonts w:cs="Arial"/>
              </w:rPr>
              <w:t>1 MHz</w:t>
            </w:r>
          </w:p>
        </w:tc>
        <w:tc>
          <w:tcPr>
            <w:tcW w:w="4422" w:type="dxa"/>
            <w:shd w:val="clear" w:color="auto" w:fill="auto"/>
          </w:tcPr>
          <w:p w14:paraId="246B3100" w14:textId="77777777" w:rsidR="00E51354" w:rsidRPr="000355DE" w:rsidRDefault="00E51354" w:rsidP="00381079">
            <w:pPr>
              <w:pStyle w:val="TAC"/>
              <w:jc w:val="left"/>
              <w:rPr>
                <w:rFonts w:cs="Arial"/>
              </w:rPr>
            </w:pPr>
            <w:r w:rsidRPr="000355DE">
              <w:rPr>
                <w:rFonts w:cs="Arial"/>
              </w:rPr>
              <w:t>This requirement does not apply to E-</w:t>
            </w:r>
            <w:r w:rsidRPr="000355DE">
              <w:rPr>
                <w:rFonts w:cs="v5.0.0"/>
              </w:rPr>
              <w:t xml:space="preserve">UTRA </w:t>
            </w:r>
            <w:r w:rsidRPr="000355DE">
              <w:rPr>
                <w:rFonts w:cs="Arial"/>
              </w:rPr>
              <w:t xml:space="preserve">BS operating in band 5 </w:t>
            </w:r>
            <w:r w:rsidRPr="000355DE">
              <w:rPr>
                <w:rFonts w:cs="v5.0.0"/>
              </w:rPr>
              <w:t>or 26</w:t>
            </w:r>
            <w:r w:rsidRPr="000355DE">
              <w:rPr>
                <w:rFonts w:cs="Arial"/>
              </w:rPr>
              <w:t xml:space="preserve">. This requirement applies to E-UTRA BS operating in Band 27 for the frequency range 879-894 </w:t>
            </w:r>
            <w:proofErr w:type="spellStart"/>
            <w:r w:rsidRPr="000355DE">
              <w:rPr>
                <w:rFonts w:cs="Arial"/>
              </w:rPr>
              <w:t>MHz.</w:t>
            </w:r>
            <w:proofErr w:type="spellEnd"/>
          </w:p>
        </w:tc>
      </w:tr>
      <w:tr w:rsidR="00E51354" w:rsidRPr="000355DE" w14:paraId="519CDB15" w14:textId="77777777" w:rsidTr="00381079">
        <w:trPr>
          <w:cantSplit/>
          <w:trHeight w:val="113"/>
          <w:jc w:val="center"/>
        </w:trPr>
        <w:tc>
          <w:tcPr>
            <w:tcW w:w="1302" w:type="dxa"/>
            <w:vMerge/>
            <w:shd w:val="clear" w:color="auto" w:fill="auto"/>
          </w:tcPr>
          <w:p w14:paraId="1E78F968" w14:textId="77777777" w:rsidR="00E51354" w:rsidRPr="000355DE" w:rsidRDefault="00E51354" w:rsidP="00381079">
            <w:pPr>
              <w:pStyle w:val="TAC"/>
              <w:rPr>
                <w:rFonts w:cs="Arial"/>
              </w:rPr>
            </w:pPr>
          </w:p>
        </w:tc>
        <w:tc>
          <w:tcPr>
            <w:tcW w:w="1701" w:type="dxa"/>
            <w:shd w:val="clear" w:color="auto" w:fill="auto"/>
          </w:tcPr>
          <w:p w14:paraId="2204BB1D" w14:textId="77777777" w:rsidR="00E51354" w:rsidRPr="000355DE" w:rsidRDefault="00E51354" w:rsidP="00381079">
            <w:pPr>
              <w:pStyle w:val="TAC"/>
              <w:rPr>
                <w:rFonts w:cs="Arial"/>
              </w:rPr>
            </w:pPr>
            <w:r w:rsidRPr="000355DE">
              <w:rPr>
                <w:rFonts w:cs="Arial"/>
              </w:rPr>
              <w:t>824 - 849 MHz</w:t>
            </w:r>
          </w:p>
        </w:tc>
        <w:tc>
          <w:tcPr>
            <w:tcW w:w="851" w:type="dxa"/>
            <w:shd w:val="clear" w:color="auto" w:fill="auto"/>
          </w:tcPr>
          <w:p w14:paraId="2A8B0115" w14:textId="77777777" w:rsidR="00E51354" w:rsidRPr="000355DE" w:rsidRDefault="00E51354" w:rsidP="00381079">
            <w:pPr>
              <w:pStyle w:val="TAC"/>
              <w:rPr>
                <w:rFonts w:cs="Arial"/>
              </w:rPr>
            </w:pPr>
            <w:r w:rsidRPr="000355DE">
              <w:rPr>
                <w:rFonts w:cs="Arial"/>
              </w:rPr>
              <w:t xml:space="preserve">-49 </w:t>
            </w:r>
            <w:proofErr w:type="spellStart"/>
            <w:r w:rsidRPr="000355DE">
              <w:rPr>
                <w:rFonts w:cs="Arial"/>
              </w:rPr>
              <w:t>dBm</w:t>
            </w:r>
            <w:proofErr w:type="spellEnd"/>
          </w:p>
        </w:tc>
        <w:tc>
          <w:tcPr>
            <w:tcW w:w="1417" w:type="dxa"/>
            <w:shd w:val="clear" w:color="auto" w:fill="auto"/>
          </w:tcPr>
          <w:p w14:paraId="31B5494A" w14:textId="77777777" w:rsidR="00E51354" w:rsidRPr="000355DE" w:rsidRDefault="00E51354" w:rsidP="00381079">
            <w:pPr>
              <w:pStyle w:val="TAC"/>
              <w:rPr>
                <w:rFonts w:cs="Arial"/>
              </w:rPr>
            </w:pPr>
            <w:r w:rsidRPr="000355DE">
              <w:rPr>
                <w:rFonts w:cs="Arial"/>
              </w:rPr>
              <w:t>1 MHz</w:t>
            </w:r>
          </w:p>
        </w:tc>
        <w:tc>
          <w:tcPr>
            <w:tcW w:w="4422" w:type="dxa"/>
            <w:shd w:val="clear" w:color="auto" w:fill="auto"/>
          </w:tcPr>
          <w:p w14:paraId="12C95A60" w14:textId="77777777" w:rsidR="00E51354" w:rsidRPr="000355DE" w:rsidRDefault="00E51354" w:rsidP="00381079">
            <w:pPr>
              <w:pStyle w:val="TAC"/>
              <w:jc w:val="left"/>
              <w:rPr>
                <w:rFonts w:cs="Arial"/>
              </w:rPr>
            </w:pPr>
            <w:r w:rsidRPr="000355DE">
              <w:rPr>
                <w:rFonts w:cs="Arial"/>
              </w:rPr>
              <w:t>This requirement does not apply to E-</w:t>
            </w:r>
            <w:r w:rsidRPr="000355DE">
              <w:rPr>
                <w:rFonts w:cs="v5.0.0"/>
              </w:rPr>
              <w:t xml:space="preserve">UTRA </w:t>
            </w:r>
            <w:r w:rsidRPr="000355DE">
              <w:rPr>
                <w:rFonts w:cs="Arial"/>
              </w:rPr>
              <w:t xml:space="preserve">BS operating in band 5 </w:t>
            </w:r>
            <w:r w:rsidRPr="000355DE">
              <w:rPr>
                <w:rFonts w:cs="v5.0.0"/>
              </w:rPr>
              <w:t>or 26</w:t>
            </w:r>
            <w:r w:rsidRPr="000355DE">
              <w:rPr>
                <w:rFonts w:cs="Arial"/>
              </w:rPr>
              <w:t xml:space="preserve">, </w:t>
            </w:r>
            <w:r w:rsidRPr="000355DE">
              <w:rPr>
                <w:rFonts w:cs="v5.0.0"/>
              </w:rPr>
              <w:t xml:space="preserve">since it is already covered by the requirement in </w:t>
            </w:r>
            <w:proofErr w:type="spellStart"/>
            <w:r w:rsidRPr="000355DE">
              <w:rPr>
                <w:rFonts w:cs="v5.0.0"/>
              </w:rPr>
              <w:t>subclause</w:t>
            </w:r>
            <w:proofErr w:type="spellEnd"/>
            <w:r w:rsidRPr="000355DE">
              <w:rPr>
                <w:rFonts w:cs="v5.0.0"/>
              </w:rPr>
              <w:t xml:space="preserve"> 6.6.4.</w:t>
            </w:r>
            <w:r w:rsidRPr="000355DE">
              <w:rPr>
                <w:rFonts w:cs="v5.0.0"/>
                <w:lang w:eastAsia="ja-JP"/>
              </w:rPr>
              <w:t>5.3</w:t>
            </w:r>
            <w:r w:rsidRPr="000355DE">
              <w:rPr>
                <w:rFonts w:cs="v5.0.0"/>
              </w:rPr>
              <w:t>.</w:t>
            </w:r>
            <w:r w:rsidRPr="000355DE">
              <w:rPr>
                <w:rFonts w:cs="Arial"/>
              </w:rPr>
              <w:t xml:space="preserve"> For E</w:t>
            </w:r>
            <w:r w:rsidRPr="000355DE">
              <w:rPr>
                <w:rFonts w:cs="Arial"/>
              </w:rPr>
              <w:noBreakHyphen/>
              <w:t>UTRA BS operating in Band 27, it</w:t>
            </w:r>
            <w:r w:rsidRPr="000355DE">
              <w:rPr>
                <w:rFonts w:eastAsia="ＭＳ Ｐゴシック" w:cs="Arial"/>
                <w:kern w:val="24"/>
                <w:szCs w:val="22"/>
              </w:rPr>
              <w:t xml:space="preserve"> applies 3 MHz below the Band 27 downlink operating band.</w:t>
            </w:r>
          </w:p>
        </w:tc>
      </w:tr>
      <w:tr w:rsidR="00E51354" w:rsidRPr="000355DE" w14:paraId="40388B53" w14:textId="77777777" w:rsidTr="00381079">
        <w:trPr>
          <w:cantSplit/>
          <w:trHeight w:val="113"/>
          <w:jc w:val="center"/>
        </w:trPr>
        <w:tc>
          <w:tcPr>
            <w:tcW w:w="1302" w:type="dxa"/>
            <w:vMerge w:val="restart"/>
            <w:shd w:val="clear" w:color="auto" w:fill="auto"/>
          </w:tcPr>
          <w:p w14:paraId="098D960A" w14:textId="77777777" w:rsidR="00E51354" w:rsidRPr="00000852" w:rsidRDefault="00E51354" w:rsidP="00381079">
            <w:pPr>
              <w:pStyle w:val="TAC"/>
              <w:rPr>
                <w:rFonts w:cs="Arial"/>
                <w:lang w:val="sv-FI"/>
              </w:rPr>
            </w:pPr>
            <w:r w:rsidRPr="00000852">
              <w:rPr>
                <w:rFonts w:cs="Arial"/>
                <w:lang w:val="sv-FI"/>
              </w:rPr>
              <w:t>UTRA FDD Band VI, XIX or</w:t>
            </w:r>
          </w:p>
          <w:p w14:paraId="17C1B635" w14:textId="77777777" w:rsidR="00E51354" w:rsidRPr="000355DE" w:rsidRDefault="00E51354" w:rsidP="00381079">
            <w:pPr>
              <w:pStyle w:val="TAC"/>
              <w:rPr>
                <w:rFonts w:cs="Arial"/>
              </w:rPr>
            </w:pPr>
            <w:r w:rsidRPr="000355DE">
              <w:rPr>
                <w:rFonts w:cs="Arial"/>
              </w:rPr>
              <w:t>E-UTRA Band 6, 18, 19</w:t>
            </w:r>
          </w:p>
        </w:tc>
        <w:tc>
          <w:tcPr>
            <w:tcW w:w="1701" w:type="dxa"/>
            <w:shd w:val="clear" w:color="auto" w:fill="auto"/>
          </w:tcPr>
          <w:p w14:paraId="7D77C80C" w14:textId="77777777" w:rsidR="00E51354" w:rsidRPr="000355DE" w:rsidRDefault="00E51354" w:rsidP="00381079">
            <w:pPr>
              <w:pStyle w:val="TAC"/>
              <w:rPr>
                <w:rFonts w:cs="Arial"/>
              </w:rPr>
            </w:pPr>
            <w:r w:rsidRPr="000355DE">
              <w:rPr>
                <w:rFonts w:cs="Arial"/>
                <w:lang w:eastAsia="ja-JP"/>
              </w:rPr>
              <w:t xml:space="preserve">860 - 890 MHz </w:t>
            </w:r>
          </w:p>
        </w:tc>
        <w:tc>
          <w:tcPr>
            <w:tcW w:w="851" w:type="dxa"/>
            <w:shd w:val="clear" w:color="auto" w:fill="auto"/>
          </w:tcPr>
          <w:p w14:paraId="7742686C" w14:textId="77777777" w:rsidR="00E51354" w:rsidRPr="000355DE" w:rsidRDefault="00E51354" w:rsidP="00381079">
            <w:pPr>
              <w:pStyle w:val="TAC"/>
              <w:rPr>
                <w:rFonts w:cs="Arial"/>
              </w:rPr>
            </w:pPr>
            <w:r w:rsidRPr="000355DE">
              <w:rPr>
                <w:rFonts w:cs="Arial"/>
              </w:rPr>
              <w:t xml:space="preserve">-52 </w:t>
            </w:r>
            <w:proofErr w:type="spellStart"/>
            <w:r w:rsidRPr="000355DE">
              <w:rPr>
                <w:rFonts w:cs="Arial"/>
              </w:rPr>
              <w:t>dBm</w:t>
            </w:r>
            <w:proofErr w:type="spellEnd"/>
          </w:p>
        </w:tc>
        <w:tc>
          <w:tcPr>
            <w:tcW w:w="1417" w:type="dxa"/>
            <w:shd w:val="clear" w:color="auto" w:fill="auto"/>
          </w:tcPr>
          <w:p w14:paraId="49ACDF03" w14:textId="77777777" w:rsidR="00E51354" w:rsidRPr="000355DE" w:rsidRDefault="00E51354" w:rsidP="00381079">
            <w:pPr>
              <w:pStyle w:val="TAC"/>
              <w:rPr>
                <w:rFonts w:cs="Arial"/>
              </w:rPr>
            </w:pPr>
            <w:r w:rsidRPr="000355DE">
              <w:rPr>
                <w:rFonts w:cs="Arial"/>
              </w:rPr>
              <w:t>1 MHz</w:t>
            </w:r>
          </w:p>
        </w:tc>
        <w:tc>
          <w:tcPr>
            <w:tcW w:w="4422" w:type="dxa"/>
            <w:shd w:val="clear" w:color="auto" w:fill="auto"/>
          </w:tcPr>
          <w:p w14:paraId="07F43F99" w14:textId="77777777" w:rsidR="00E51354" w:rsidRPr="000355DE" w:rsidRDefault="00E51354" w:rsidP="00381079">
            <w:pPr>
              <w:pStyle w:val="TAC"/>
              <w:jc w:val="left"/>
              <w:rPr>
                <w:rFonts w:cs="Arial"/>
              </w:rPr>
            </w:pPr>
            <w:r w:rsidRPr="000355DE">
              <w:rPr>
                <w:rFonts w:cs="Arial"/>
              </w:rPr>
              <w:t>This requirement does not apply to E-</w:t>
            </w:r>
            <w:r w:rsidRPr="000355DE">
              <w:rPr>
                <w:rFonts w:cs="v5.0.0"/>
              </w:rPr>
              <w:t xml:space="preserve">UTRA </w:t>
            </w:r>
            <w:r w:rsidRPr="000355DE">
              <w:rPr>
                <w:rFonts w:cs="Arial"/>
              </w:rPr>
              <w:t xml:space="preserve">BS operating in band 6, 18, 19. </w:t>
            </w:r>
          </w:p>
        </w:tc>
      </w:tr>
      <w:tr w:rsidR="00E51354" w:rsidRPr="000355DE" w14:paraId="0F4BECB2" w14:textId="77777777" w:rsidTr="00381079">
        <w:trPr>
          <w:cantSplit/>
          <w:trHeight w:val="113"/>
          <w:jc w:val="center"/>
        </w:trPr>
        <w:tc>
          <w:tcPr>
            <w:tcW w:w="1302" w:type="dxa"/>
            <w:vMerge/>
            <w:shd w:val="clear" w:color="auto" w:fill="auto"/>
          </w:tcPr>
          <w:p w14:paraId="5445D893" w14:textId="77777777" w:rsidR="00E51354" w:rsidRPr="000355DE" w:rsidRDefault="00E51354" w:rsidP="00381079">
            <w:pPr>
              <w:pStyle w:val="TAC"/>
              <w:rPr>
                <w:rFonts w:cs="Arial"/>
              </w:rPr>
            </w:pPr>
          </w:p>
        </w:tc>
        <w:tc>
          <w:tcPr>
            <w:tcW w:w="1701" w:type="dxa"/>
            <w:shd w:val="clear" w:color="auto" w:fill="auto"/>
          </w:tcPr>
          <w:p w14:paraId="16926F0C" w14:textId="77777777" w:rsidR="00E51354" w:rsidRPr="000355DE" w:rsidRDefault="00E51354" w:rsidP="00381079">
            <w:pPr>
              <w:pStyle w:val="TAC"/>
              <w:rPr>
                <w:rFonts w:cs="Arial"/>
              </w:rPr>
            </w:pPr>
            <w:r w:rsidRPr="000355DE">
              <w:rPr>
                <w:rFonts w:cs="Arial"/>
                <w:lang w:eastAsia="ja-JP"/>
              </w:rPr>
              <w:t xml:space="preserve">815 - 830 MHz </w:t>
            </w:r>
          </w:p>
        </w:tc>
        <w:tc>
          <w:tcPr>
            <w:tcW w:w="851" w:type="dxa"/>
            <w:shd w:val="clear" w:color="auto" w:fill="auto"/>
          </w:tcPr>
          <w:p w14:paraId="0ABAEB91" w14:textId="77777777" w:rsidR="00E51354" w:rsidRPr="000355DE" w:rsidRDefault="00E51354" w:rsidP="00381079">
            <w:pPr>
              <w:pStyle w:val="TAC"/>
              <w:rPr>
                <w:rFonts w:cs="Arial"/>
              </w:rPr>
            </w:pPr>
            <w:r w:rsidRPr="000355DE">
              <w:rPr>
                <w:rFonts w:cs="Arial"/>
              </w:rPr>
              <w:t xml:space="preserve">-49 </w:t>
            </w:r>
            <w:proofErr w:type="spellStart"/>
            <w:r w:rsidRPr="000355DE">
              <w:rPr>
                <w:rFonts w:cs="Arial"/>
              </w:rPr>
              <w:t>dBm</w:t>
            </w:r>
            <w:proofErr w:type="spellEnd"/>
          </w:p>
        </w:tc>
        <w:tc>
          <w:tcPr>
            <w:tcW w:w="1417" w:type="dxa"/>
            <w:shd w:val="clear" w:color="auto" w:fill="auto"/>
          </w:tcPr>
          <w:p w14:paraId="3FEBC2BD" w14:textId="77777777" w:rsidR="00E51354" w:rsidRPr="000355DE" w:rsidRDefault="00E51354" w:rsidP="00381079">
            <w:pPr>
              <w:pStyle w:val="TAC"/>
              <w:rPr>
                <w:rFonts w:cs="Arial"/>
              </w:rPr>
            </w:pPr>
            <w:r w:rsidRPr="000355DE">
              <w:rPr>
                <w:rFonts w:cs="Arial"/>
              </w:rPr>
              <w:t>1 MHz</w:t>
            </w:r>
          </w:p>
        </w:tc>
        <w:tc>
          <w:tcPr>
            <w:tcW w:w="4422" w:type="dxa"/>
            <w:shd w:val="clear" w:color="auto" w:fill="auto"/>
          </w:tcPr>
          <w:p w14:paraId="529A94D1" w14:textId="77777777" w:rsidR="00E51354" w:rsidRPr="000355DE" w:rsidRDefault="00E51354" w:rsidP="00381079">
            <w:pPr>
              <w:pStyle w:val="TAC"/>
              <w:jc w:val="left"/>
              <w:rPr>
                <w:rFonts w:cs="Arial"/>
              </w:rPr>
            </w:pPr>
            <w:r w:rsidRPr="000355DE">
              <w:rPr>
                <w:rFonts w:cs="Arial"/>
              </w:rPr>
              <w:t>This requirement does not apply to E-</w:t>
            </w:r>
            <w:r w:rsidRPr="000355DE">
              <w:rPr>
                <w:rFonts w:cs="v5.0.0"/>
              </w:rPr>
              <w:t xml:space="preserve">UTRA </w:t>
            </w:r>
            <w:r w:rsidRPr="000355DE">
              <w:rPr>
                <w:rFonts w:cs="Arial"/>
              </w:rPr>
              <w:t xml:space="preserve">BS operating in band 18, </w:t>
            </w:r>
            <w:r w:rsidRPr="000355DE">
              <w:rPr>
                <w:rFonts w:cs="v5.0.0"/>
              </w:rPr>
              <w:t xml:space="preserve">since it is already covered by the requirement in </w:t>
            </w:r>
            <w:proofErr w:type="spellStart"/>
            <w:r w:rsidRPr="000355DE">
              <w:rPr>
                <w:rFonts w:cs="v5.0.0"/>
              </w:rPr>
              <w:t>subclause</w:t>
            </w:r>
            <w:proofErr w:type="spellEnd"/>
            <w:r w:rsidRPr="000355DE">
              <w:rPr>
                <w:rFonts w:cs="v5.0.0"/>
              </w:rPr>
              <w:t xml:space="preserve"> 6.6.4.</w:t>
            </w:r>
            <w:r w:rsidRPr="000355DE">
              <w:rPr>
                <w:rFonts w:cs="v5.0.0"/>
                <w:lang w:eastAsia="ja-JP"/>
              </w:rPr>
              <w:t>5.3</w:t>
            </w:r>
            <w:r w:rsidRPr="000355DE">
              <w:rPr>
                <w:rFonts w:cs="v5.0.0"/>
              </w:rPr>
              <w:t>.</w:t>
            </w:r>
          </w:p>
        </w:tc>
      </w:tr>
      <w:tr w:rsidR="00E51354" w:rsidRPr="000355DE" w14:paraId="55D455F1" w14:textId="77777777" w:rsidTr="00381079">
        <w:trPr>
          <w:cantSplit/>
          <w:trHeight w:val="113"/>
          <w:jc w:val="center"/>
        </w:trPr>
        <w:tc>
          <w:tcPr>
            <w:tcW w:w="1302" w:type="dxa"/>
            <w:vMerge/>
            <w:shd w:val="clear" w:color="auto" w:fill="auto"/>
          </w:tcPr>
          <w:p w14:paraId="6EC4292D" w14:textId="77777777" w:rsidR="00E51354" w:rsidRPr="000355DE" w:rsidRDefault="00E51354" w:rsidP="00381079">
            <w:pPr>
              <w:pStyle w:val="TAC"/>
              <w:rPr>
                <w:rFonts w:cs="Arial"/>
              </w:rPr>
            </w:pPr>
          </w:p>
        </w:tc>
        <w:tc>
          <w:tcPr>
            <w:tcW w:w="1701" w:type="dxa"/>
            <w:shd w:val="clear" w:color="auto" w:fill="auto"/>
          </w:tcPr>
          <w:p w14:paraId="766C8C3F" w14:textId="77777777" w:rsidR="00E51354" w:rsidRPr="000355DE" w:rsidRDefault="00E51354" w:rsidP="00381079">
            <w:pPr>
              <w:pStyle w:val="TAC"/>
              <w:rPr>
                <w:rFonts w:cs="Arial"/>
                <w:lang w:eastAsia="ja-JP"/>
              </w:rPr>
            </w:pPr>
            <w:r w:rsidRPr="000355DE">
              <w:rPr>
                <w:rFonts w:cs="Arial"/>
                <w:lang w:eastAsia="ja-JP"/>
              </w:rPr>
              <w:t xml:space="preserve">830 - 845 MHz </w:t>
            </w:r>
          </w:p>
        </w:tc>
        <w:tc>
          <w:tcPr>
            <w:tcW w:w="851" w:type="dxa"/>
            <w:shd w:val="clear" w:color="auto" w:fill="auto"/>
          </w:tcPr>
          <w:p w14:paraId="3D4D321E" w14:textId="77777777" w:rsidR="00E51354" w:rsidRPr="000355DE" w:rsidRDefault="00E51354" w:rsidP="00381079">
            <w:pPr>
              <w:pStyle w:val="TAC"/>
              <w:rPr>
                <w:rFonts w:cs="Arial"/>
              </w:rPr>
            </w:pPr>
            <w:r w:rsidRPr="000355DE">
              <w:rPr>
                <w:rFonts w:cs="Arial"/>
              </w:rPr>
              <w:t xml:space="preserve">-49 </w:t>
            </w:r>
            <w:proofErr w:type="spellStart"/>
            <w:r w:rsidRPr="000355DE">
              <w:rPr>
                <w:rFonts w:cs="Arial"/>
              </w:rPr>
              <w:t>dBm</w:t>
            </w:r>
            <w:proofErr w:type="spellEnd"/>
          </w:p>
        </w:tc>
        <w:tc>
          <w:tcPr>
            <w:tcW w:w="1417" w:type="dxa"/>
            <w:shd w:val="clear" w:color="auto" w:fill="auto"/>
          </w:tcPr>
          <w:p w14:paraId="55886BA9" w14:textId="77777777" w:rsidR="00E51354" w:rsidRPr="000355DE" w:rsidRDefault="00E51354" w:rsidP="00381079">
            <w:pPr>
              <w:pStyle w:val="TAC"/>
              <w:rPr>
                <w:rFonts w:cs="Arial"/>
              </w:rPr>
            </w:pPr>
            <w:r w:rsidRPr="000355DE">
              <w:rPr>
                <w:rFonts w:cs="Arial"/>
              </w:rPr>
              <w:t>1 MHz</w:t>
            </w:r>
          </w:p>
        </w:tc>
        <w:tc>
          <w:tcPr>
            <w:tcW w:w="4422" w:type="dxa"/>
            <w:shd w:val="clear" w:color="auto" w:fill="auto"/>
          </w:tcPr>
          <w:p w14:paraId="6D970629" w14:textId="77777777" w:rsidR="00E51354" w:rsidRPr="000355DE" w:rsidRDefault="00E51354" w:rsidP="00381079">
            <w:pPr>
              <w:pStyle w:val="TAC"/>
              <w:jc w:val="left"/>
              <w:rPr>
                <w:rFonts w:cs="Arial"/>
              </w:rPr>
            </w:pPr>
            <w:r w:rsidRPr="000355DE">
              <w:rPr>
                <w:rFonts w:cs="Arial"/>
              </w:rPr>
              <w:t>This requirement does not apply to E-</w:t>
            </w:r>
            <w:r w:rsidRPr="000355DE">
              <w:rPr>
                <w:rFonts w:cs="v5.0.0"/>
              </w:rPr>
              <w:t xml:space="preserve">UTRA </w:t>
            </w:r>
            <w:r w:rsidRPr="000355DE">
              <w:rPr>
                <w:rFonts w:cs="Arial"/>
              </w:rPr>
              <w:t>BS operating in band 6, 19</w:t>
            </w:r>
            <w:r w:rsidRPr="000355DE">
              <w:rPr>
                <w:rFonts w:cs="Arial"/>
                <w:lang w:eastAsia="ja-JP"/>
              </w:rPr>
              <w:t>,</w:t>
            </w:r>
            <w:r w:rsidRPr="000355DE">
              <w:rPr>
                <w:rFonts w:cs="Arial"/>
              </w:rPr>
              <w:t xml:space="preserve"> </w:t>
            </w:r>
            <w:r w:rsidRPr="000355DE">
              <w:rPr>
                <w:rFonts w:cs="v5.0.0"/>
              </w:rPr>
              <w:t xml:space="preserve">since it is already covered by the requirement in </w:t>
            </w:r>
            <w:proofErr w:type="spellStart"/>
            <w:r w:rsidRPr="000355DE">
              <w:rPr>
                <w:rFonts w:cs="v5.0.0"/>
              </w:rPr>
              <w:t>subclause</w:t>
            </w:r>
            <w:proofErr w:type="spellEnd"/>
            <w:r w:rsidRPr="000355DE">
              <w:rPr>
                <w:rFonts w:cs="v5.0.0"/>
              </w:rPr>
              <w:t xml:space="preserve"> 6.6.4.</w:t>
            </w:r>
            <w:r w:rsidRPr="000355DE">
              <w:rPr>
                <w:rFonts w:cs="v5.0.0"/>
                <w:lang w:eastAsia="ja-JP"/>
              </w:rPr>
              <w:t>5.3</w:t>
            </w:r>
            <w:r w:rsidRPr="000355DE">
              <w:rPr>
                <w:rFonts w:cs="v5.0.0"/>
              </w:rPr>
              <w:t>.</w:t>
            </w:r>
          </w:p>
        </w:tc>
      </w:tr>
      <w:tr w:rsidR="00E51354" w:rsidRPr="000355DE" w14:paraId="7374F478" w14:textId="77777777" w:rsidTr="00381079">
        <w:trPr>
          <w:cantSplit/>
          <w:trHeight w:val="113"/>
          <w:jc w:val="center"/>
        </w:trPr>
        <w:tc>
          <w:tcPr>
            <w:tcW w:w="1302" w:type="dxa"/>
            <w:vMerge w:val="restart"/>
            <w:shd w:val="clear" w:color="auto" w:fill="auto"/>
          </w:tcPr>
          <w:p w14:paraId="4DF1F2EA" w14:textId="77777777" w:rsidR="00E51354" w:rsidRPr="000355DE" w:rsidRDefault="00E51354" w:rsidP="00381079">
            <w:pPr>
              <w:pStyle w:val="TAC"/>
              <w:rPr>
                <w:rFonts w:cs="Arial"/>
              </w:rPr>
            </w:pPr>
            <w:r w:rsidRPr="000355DE">
              <w:rPr>
                <w:rFonts w:cs="Arial"/>
              </w:rPr>
              <w:t>UTRA FDD Band VII or</w:t>
            </w:r>
          </w:p>
          <w:p w14:paraId="5600D838" w14:textId="77777777" w:rsidR="00E51354" w:rsidRPr="000355DE" w:rsidRDefault="00E51354" w:rsidP="00381079">
            <w:pPr>
              <w:pStyle w:val="TAC"/>
              <w:rPr>
                <w:rFonts w:cs="Arial"/>
              </w:rPr>
            </w:pPr>
            <w:r w:rsidRPr="000355DE">
              <w:rPr>
                <w:rFonts w:cs="Arial"/>
              </w:rPr>
              <w:t>E-UTRA Band 7</w:t>
            </w:r>
            <w:r w:rsidRPr="000355DE">
              <w:rPr>
                <w:rFonts w:cs="Arial"/>
                <w:lang w:val="sv-SE"/>
              </w:rPr>
              <w:t xml:space="preserve"> or NR band n7</w:t>
            </w:r>
          </w:p>
        </w:tc>
        <w:tc>
          <w:tcPr>
            <w:tcW w:w="1701" w:type="dxa"/>
            <w:shd w:val="clear" w:color="auto" w:fill="auto"/>
          </w:tcPr>
          <w:p w14:paraId="7973B4AE" w14:textId="77777777" w:rsidR="00E51354" w:rsidRPr="000355DE" w:rsidRDefault="00E51354" w:rsidP="00381079">
            <w:pPr>
              <w:pStyle w:val="TAC"/>
              <w:rPr>
                <w:rFonts w:cs="Arial"/>
              </w:rPr>
            </w:pPr>
            <w:r w:rsidRPr="000355DE">
              <w:rPr>
                <w:rFonts w:cs="Arial"/>
              </w:rPr>
              <w:t>2620 - 2690 MHz</w:t>
            </w:r>
          </w:p>
        </w:tc>
        <w:tc>
          <w:tcPr>
            <w:tcW w:w="851" w:type="dxa"/>
            <w:shd w:val="clear" w:color="auto" w:fill="auto"/>
          </w:tcPr>
          <w:p w14:paraId="66E77D55" w14:textId="77777777" w:rsidR="00E51354" w:rsidRPr="000355DE" w:rsidRDefault="00E51354" w:rsidP="00381079">
            <w:pPr>
              <w:pStyle w:val="TAC"/>
              <w:rPr>
                <w:rFonts w:cs="Arial"/>
              </w:rPr>
            </w:pPr>
            <w:r w:rsidRPr="000355DE">
              <w:rPr>
                <w:rFonts w:cs="Arial"/>
              </w:rPr>
              <w:t xml:space="preserve">-52 </w:t>
            </w:r>
            <w:proofErr w:type="spellStart"/>
            <w:r w:rsidRPr="000355DE">
              <w:rPr>
                <w:rFonts w:cs="Arial"/>
              </w:rPr>
              <w:t>dBm</w:t>
            </w:r>
            <w:proofErr w:type="spellEnd"/>
          </w:p>
        </w:tc>
        <w:tc>
          <w:tcPr>
            <w:tcW w:w="1417" w:type="dxa"/>
            <w:shd w:val="clear" w:color="auto" w:fill="auto"/>
          </w:tcPr>
          <w:p w14:paraId="59C0051D" w14:textId="77777777" w:rsidR="00E51354" w:rsidRPr="000355DE" w:rsidRDefault="00E51354" w:rsidP="00381079">
            <w:pPr>
              <w:pStyle w:val="TAC"/>
              <w:rPr>
                <w:rFonts w:cs="Arial"/>
              </w:rPr>
            </w:pPr>
            <w:r w:rsidRPr="000355DE">
              <w:rPr>
                <w:rFonts w:cs="Arial"/>
              </w:rPr>
              <w:t>1 MHz</w:t>
            </w:r>
          </w:p>
        </w:tc>
        <w:tc>
          <w:tcPr>
            <w:tcW w:w="4422" w:type="dxa"/>
            <w:shd w:val="clear" w:color="auto" w:fill="auto"/>
          </w:tcPr>
          <w:p w14:paraId="3690FE34" w14:textId="77777777" w:rsidR="00E51354" w:rsidRPr="000355DE" w:rsidRDefault="00E51354" w:rsidP="00381079">
            <w:pPr>
              <w:pStyle w:val="TAC"/>
              <w:jc w:val="left"/>
              <w:rPr>
                <w:rFonts w:cs="Arial"/>
              </w:rPr>
            </w:pPr>
            <w:r w:rsidRPr="000355DE">
              <w:rPr>
                <w:rFonts w:cs="Arial"/>
              </w:rPr>
              <w:t>This requirement does not apply to E-</w:t>
            </w:r>
            <w:r w:rsidRPr="000355DE">
              <w:rPr>
                <w:rFonts w:cs="v5.0.0"/>
              </w:rPr>
              <w:t xml:space="preserve">UTRA </w:t>
            </w:r>
            <w:r w:rsidRPr="000355DE">
              <w:rPr>
                <w:rFonts w:cs="Arial"/>
              </w:rPr>
              <w:t>BS operating in band 7.</w:t>
            </w:r>
          </w:p>
        </w:tc>
      </w:tr>
      <w:tr w:rsidR="00E51354" w:rsidRPr="000355DE" w14:paraId="68A67896" w14:textId="77777777" w:rsidTr="00381079">
        <w:trPr>
          <w:cantSplit/>
          <w:trHeight w:val="113"/>
          <w:jc w:val="center"/>
        </w:trPr>
        <w:tc>
          <w:tcPr>
            <w:tcW w:w="1302" w:type="dxa"/>
            <w:vMerge/>
            <w:shd w:val="clear" w:color="auto" w:fill="auto"/>
          </w:tcPr>
          <w:p w14:paraId="68D388CA" w14:textId="77777777" w:rsidR="00E51354" w:rsidRPr="000355DE" w:rsidRDefault="00E51354" w:rsidP="00381079">
            <w:pPr>
              <w:pStyle w:val="TAC"/>
              <w:rPr>
                <w:rFonts w:cs="Arial"/>
              </w:rPr>
            </w:pPr>
          </w:p>
        </w:tc>
        <w:tc>
          <w:tcPr>
            <w:tcW w:w="1701" w:type="dxa"/>
            <w:shd w:val="clear" w:color="auto" w:fill="auto"/>
          </w:tcPr>
          <w:p w14:paraId="1633AE7D" w14:textId="77777777" w:rsidR="00E51354" w:rsidRPr="000355DE" w:rsidRDefault="00E51354" w:rsidP="00381079">
            <w:pPr>
              <w:pStyle w:val="TAC"/>
              <w:rPr>
                <w:rFonts w:cs="Arial"/>
              </w:rPr>
            </w:pPr>
            <w:r w:rsidRPr="000355DE">
              <w:rPr>
                <w:rFonts w:cs="Arial"/>
              </w:rPr>
              <w:t>2500 - 2570 MHz</w:t>
            </w:r>
          </w:p>
        </w:tc>
        <w:tc>
          <w:tcPr>
            <w:tcW w:w="851" w:type="dxa"/>
            <w:shd w:val="clear" w:color="auto" w:fill="auto"/>
          </w:tcPr>
          <w:p w14:paraId="57B9A39C" w14:textId="77777777" w:rsidR="00E51354" w:rsidRPr="000355DE" w:rsidRDefault="00E51354" w:rsidP="00381079">
            <w:pPr>
              <w:pStyle w:val="TAC"/>
              <w:rPr>
                <w:rFonts w:cs="Arial"/>
              </w:rPr>
            </w:pPr>
            <w:r w:rsidRPr="000355DE">
              <w:rPr>
                <w:rFonts w:cs="Arial"/>
              </w:rPr>
              <w:t xml:space="preserve">-49 </w:t>
            </w:r>
            <w:proofErr w:type="spellStart"/>
            <w:r w:rsidRPr="000355DE">
              <w:rPr>
                <w:rFonts w:cs="Arial"/>
              </w:rPr>
              <w:t>dBm</w:t>
            </w:r>
            <w:proofErr w:type="spellEnd"/>
          </w:p>
        </w:tc>
        <w:tc>
          <w:tcPr>
            <w:tcW w:w="1417" w:type="dxa"/>
            <w:shd w:val="clear" w:color="auto" w:fill="auto"/>
          </w:tcPr>
          <w:p w14:paraId="07C68C57" w14:textId="77777777" w:rsidR="00E51354" w:rsidRPr="000355DE" w:rsidRDefault="00E51354" w:rsidP="00381079">
            <w:pPr>
              <w:pStyle w:val="TAC"/>
              <w:rPr>
                <w:rFonts w:cs="Arial"/>
              </w:rPr>
            </w:pPr>
            <w:r w:rsidRPr="000355DE">
              <w:rPr>
                <w:rFonts w:cs="Arial"/>
              </w:rPr>
              <w:t>1 MHz</w:t>
            </w:r>
          </w:p>
        </w:tc>
        <w:tc>
          <w:tcPr>
            <w:tcW w:w="4422" w:type="dxa"/>
            <w:shd w:val="clear" w:color="auto" w:fill="auto"/>
          </w:tcPr>
          <w:p w14:paraId="670291F6" w14:textId="77777777" w:rsidR="00E51354" w:rsidRPr="000355DE" w:rsidRDefault="00E51354" w:rsidP="00381079">
            <w:pPr>
              <w:pStyle w:val="TAC"/>
              <w:jc w:val="left"/>
              <w:rPr>
                <w:rFonts w:cs="Arial"/>
              </w:rPr>
            </w:pPr>
            <w:r w:rsidRPr="000355DE">
              <w:rPr>
                <w:rFonts w:cs="Arial"/>
              </w:rPr>
              <w:t>This requirement does not apply to E-</w:t>
            </w:r>
            <w:r w:rsidRPr="000355DE">
              <w:rPr>
                <w:rFonts w:cs="v5.0.0"/>
              </w:rPr>
              <w:t xml:space="preserve">UTRA </w:t>
            </w:r>
            <w:r w:rsidRPr="000355DE">
              <w:rPr>
                <w:rFonts w:cs="Arial"/>
              </w:rPr>
              <w:t>BS operating in band 7,</w:t>
            </w:r>
            <w:r w:rsidRPr="000355DE">
              <w:rPr>
                <w:rFonts w:cs="v5.0.0"/>
              </w:rPr>
              <w:t xml:space="preserve"> since it is already covered by the requirement in </w:t>
            </w:r>
            <w:proofErr w:type="spellStart"/>
            <w:r w:rsidRPr="000355DE">
              <w:rPr>
                <w:rFonts w:cs="v5.0.0"/>
              </w:rPr>
              <w:t>subclause</w:t>
            </w:r>
            <w:proofErr w:type="spellEnd"/>
            <w:r w:rsidRPr="000355DE">
              <w:rPr>
                <w:rFonts w:cs="v5.0.0"/>
              </w:rPr>
              <w:t xml:space="preserve"> 6.6.4.</w:t>
            </w:r>
            <w:r w:rsidRPr="000355DE">
              <w:rPr>
                <w:rFonts w:cs="v5.0.0"/>
                <w:lang w:eastAsia="ja-JP"/>
              </w:rPr>
              <w:t>5.3</w:t>
            </w:r>
            <w:r w:rsidRPr="000355DE">
              <w:rPr>
                <w:rFonts w:cs="v5.0.0"/>
              </w:rPr>
              <w:t>.</w:t>
            </w:r>
          </w:p>
        </w:tc>
      </w:tr>
      <w:tr w:rsidR="00E51354" w:rsidRPr="000355DE" w14:paraId="0EF0E5E2" w14:textId="77777777" w:rsidTr="00381079">
        <w:trPr>
          <w:cantSplit/>
          <w:trHeight w:val="113"/>
          <w:jc w:val="center"/>
        </w:trPr>
        <w:tc>
          <w:tcPr>
            <w:tcW w:w="1302" w:type="dxa"/>
            <w:vMerge w:val="restart"/>
            <w:shd w:val="clear" w:color="auto" w:fill="auto"/>
          </w:tcPr>
          <w:p w14:paraId="556CF3C0" w14:textId="77777777" w:rsidR="00E51354" w:rsidRPr="000355DE" w:rsidRDefault="00E51354" w:rsidP="00381079">
            <w:pPr>
              <w:pStyle w:val="TAC"/>
              <w:rPr>
                <w:rFonts w:cs="Arial"/>
              </w:rPr>
            </w:pPr>
            <w:r w:rsidRPr="000355DE">
              <w:rPr>
                <w:rFonts w:cs="Arial"/>
              </w:rPr>
              <w:t>UTRA FDD Band VIII or</w:t>
            </w:r>
          </w:p>
          <w:p w14:paraId="4FCFDDBF" w14:textId="77777777" w:rsidR="00E51354" w:rsidRPr="000355DE" w:rsidRDefault="00E51354" w:rsidP="00381079">
            <w:pPr>
              <w:pStyle w:val="TAC"/>
              <w:rPr>
                <w:rFonts w:cs="Arial"/>
              </w:rPr>
            </w:pPr>
            <w:r w:rsidRPr="000355DE">
              <w:rPr>
                <w:rFonts w:cs="Arial"/>
              </w:rPr>
              <w:t>E-UTRA Band 8</w:t>
            </w:r>
            <w:r w:rsidRPr="000355DE">
              <w:rPr>
                <w:rFonts w:cs="Arial"/>
                <w:lang w:val="sv-SE"/>
              </w:rPr>
              <w:t xml:space="preserve"> or NR band n8</w:t>
            </w:r>
          </w:p>
        </w:tc>
        <w:tc>
          <w:tcPr>
            <w:tcW w:w="1701" w:type="dxa"/>
            <w:shd w:val="clear" w:color="auto" w:fill="auto"/>
          </w:tcPr>
          <w:p w14:paraId="747ACFC9" w14:textId="77777777" w:rsidR="00E51354" w:rsidRPr="000355DE" w:rsidRDefault="00E51354" w:rsidP="00381079">
            <w:pPr>
              <w:pStyle w:val="TAC"/>
              <w:rPr>
                <w:rFonts w:cs="Arial"/>
              </w:rPr>
            </w:pPr>
            <w:r w:rsidRPr="000355DE">
              <w:rPr>
                <w:rFonts w:cs="Arial"/>
              </w:rPr>
              <w:t>925 - 960 MHz</w:t>
            </w:r>
          </w:p>
        </w:tc>
        <w:tc>
          <w:tcPr>
            <w:tcW w:w="851" w:type="dxa"/>
            <w:shd w:val="clear" w:color="auto" w:fill="auto"/>
          </w:tcPr>
          <w:p w14:paraId="26824556" w14:textId="77777777" w:rsidR="00E51354" w:rsidRPr="000355DE" w:rsidRDefault="00E51354" w:rsidP="00381079">
            <w:pPr>
              <w:pStyle w:val="TAC"/>
              <w:rPr>
                <w:rFonts w:cs="Arial"/>
              </w:rPr>
            </w:pPr>
            <w:r w:rsidRPr="000355DE">
              <w:rPr>
                <w:rFonts w:cs="Arial"/>
              </w:rPr>
              <w:t xml:space="preserve">-52 </w:t>
            </w:r>
            <w:proofErr w:type="spellStart"/>
            <w:r w:rsidRPr="000355DE">
              <w:rPr>
                <w:rFonts w:cs="Arial"/>
              </w:rPr>
              <w:t>dBm</w:t>
            </w:r>
            <w:proofErr w:type="spellEnd"/>
          </w:p>
        </w:tc>
        <w:tc>
          <w:tcPr>
            <w:tcW w:w="1417" w:type="dxa"/>
            <w:shd w:val="clear" w:color="auto" w:fill="auto"/>
          </w:tcPr>
          <w:p w14:paraId="6EAABCB2" w14:textId="77777777" w:rsidR="00E51354" w:rsidRPr="000355DE" w:rsidRDefault="00E51354" w:rsidP="00381079">
            <w:pPr>
              <w:pStyle w:val="TAC"/>
              <w:rPr>
                <w:rFonts w:cs="Arial"/>
              </w:rPr>
            </w:pPr>
            <w:r w:rsidRPr="000355DE">
              <w:rPr>
                <w:rFonts w:cs="Arial"/>
              </w:rPr>
              <w:t>1 MHz</w:t>
            </w:r>
          </w:p>
        </w:tc>
        <w:tc>
          <w:tcPr>
            <w:tcW w:w="4422" w:type="dxa"/>
            <w:shd w:val="clear" w:color="auto" w:fill="auto"/>
          </w:tcPr>
          <w:p w14:paraId="2715EB4E" w14:textId="77777777" w:rsidR="00E51354" w:rsidRPr="000355DE" w:rsidRDefault="00E51354" w:rsidP="00381079">
            <w:pPr>
              <w:pStyle w:val="TAC"/>
              <w:jc w:val="left"/>
              <w:rPr>
                <w:rFonts w:cs="Arial"/>
              </w:rPr>
            </w:pPr>
            <w:r w:rsidRPr="000355DE">
              <w:rPr>
                <w:rFonts w:cs="Arial"/>
              </w:rPr>
              <w:t>This requirement does not apply to E-</w:t>
            </w:r>
            <w:r w:rsidRPr="000355DE">
              <w:rPr>
                <w:rFonts w:cs="v5.0.0"/>
              </w:rPr>
              <w:t xml:space="preserve">UTRA </w:t>
            </w:r>
            <w:r w:rsidRPr="000355DE">
              <w:rPr>
                <w:rFonts w:cs="Arial"/>
              </w:rPr>
              <w:t>BS operating in band 8.</w:t>
            </w:r>
          </w:p>
        </w:tc>
      </w:tr>
      <w:tr w:rsidR="00E51354" w:rsidRPr="000355DE" w14:paraId="379E56D8" w14:textId="77777777" w:rsidTr="00381079">
        <w:trPr>
          <w:cantSplit/>
          <w:trHeight w:val="113"/>
          <w:jc w:val="center"/>
        </w:trPr>
        <w:tc>
          <w:tcPr>
            <w:tcW w:w="1302" w:type="dxa"/>
            <w:vMerge/>
            <w:shd w:val="clear" w:color="auto" w:fill="auto"/>
          </w:tcPr>
          <w:p w14:paraId="4AAFBAB6" w14:textId="77777777" w:rsidR="00E51354" w:rsidRPr="000355DE" w:rsidRDefault="00E51354" w:rsidP="00381079">
            <w:pPr>
              <w:pStyle w:val="TAC"/>
              <w:rPr>
                <w:rFonts w:cs="Arial"/>
              </w:rPr>
            </w:pPr>
          </w:p>
        </w:tc>
        <w:tc>
          <w:tcPr>
            <w:tcW w:w="1701" w:type="dxa"/>
            <w:shd w:val="clear" w:color="auto" w:fill="auto"/>
          </w:tcPr>
          <w:p w14:paraId="529AA704" w14:textId="77777777" w:rsidR="00E51354" w:rsidRPr="000355DE" w:rsidRDefault="00E51354" w:rsidP="00381079">
            <w:pPr>
              <w:pStyle w:val="TAC"/>
              <w:rPr>
                <w:rFonts w:cs="Arial"/>
              </w:rPr>
            </w:pPr>
            <w:r w:rsidRPr="000355DE">
              <w:rPr>
                <w:rFonts w:cs="Arial"/>
              </w:rPr>
              <w:t>880 - 915 MHz</w:t>
            </w:r>
          </w:p>
        </w:tc>
        <w:tc>
          <w:tcPr>
            <w:tcW w:w="851" w:type="dxa"/>
            <w:shd w:val="clear" w:color="auto" w:fill="auto"/>
          </w:tcPr>
          <w:p w14:paraId="1206288F" w14:textId="77777777" w:rsidR="00E51354" w:rsidRPr="000355DE" w:rsidRDefault="00E51354" w:rsidP="00381079">
            <w:pPr>
              <w:pStyle w:val="TAC"/>
              <w:rPr>
                <w:rFonts w:cs="Arial"/>
              </w:rPr>
            </w:pPr>
            <w:r w:rsidRPr="000355DE">
              <w:rPr>
                <w:rFonts w:cs="Arial"/>
              </w:rPr>
              <w:t xml:space="preserve">-49 </w:t>
            </w:r>
            <w:proofErr w:type="spellStart"/>
            <w:r w:rsidRPr="000355DE">
              <w:rPr>
                <w:rFonts w:cs="Arial"/>
              </w:rPr>
              <w:t>dBm</w:t>
            </w:r>
            <w:proofErr w:type="spellEnd"/>
          </w:p>
        </w:tc>
        <w:tc>
          <w:tcPr>
            <w:tcW w:w="1417" w:type="dxa"/>
            <w:shd w:val="clear" w:color="auto" w:fill="auto"/>
          </w:tcPr>
          <w:p w14:paraId="114EC334" w14:textId="77777777" w:rsidR="00E51354" w:rsidRPr="000355DE" w:rsidRDefault="00E51354" w:rsidP="00381079">
            <w:pPr>
              <w:pStyle w:val="TAC"/>
              <w:rPr>
                <w:rFonts w:cs="Arial"/>
              </w:rPr>
            </w:pPr>
            <w:r w:rsidRPr="000355DE">
              <w:rPr>
                <w:rFonts w:cs="Arial"/>
              </w:rPr>
              <w:t>1 MHz</w:t>
            </w:r>
          </w:p>
        </w:tc>
        <w:tc>
          <w:tcPr>
            <w:tcW w:w="4422" w:type="dxa"/>
            <w:shd w:val="clear" w:color="auto" w:fill="auto"/>
          </w:tcPr>
          <w:p w14:paraId="15A35FC9" w14:textId="77777777" w:rsidR="00E51354" w:rsidRPr="000355DE" w:rsidRDefault="00E51354" w:rsidP="00381079">
            <w:pPr>
              <w:pStyle w:val="TAC"/>
              <w:jc w:val="left"/>
              <w:rPr>
                <w:rFonts w:cs="Arial"/>
              </w:rPr>
            </w:pPr>
            <w:r w:rsidRPr="000355DE">
              <w:rPr>
                <w:rFonts w:cs="Arial"/>
              </w:rPr>
              <w:t>This requirement does not apply to E-</w:t>
            </w:r>
            <w:r w:rsidRPr="000355DE">
              <w:rPr>
                <w:rFonts w:cs="v5.0.0"/>
              </w:rPr>
              <w:t xml:space="preserve">UTRA </w:t>
            </w:r>
            <w:r w:rsidRPr="000355DE">
              <w:rPr>
                <w:rFonts w:cs="Arial"/>
              </w:rPr>
              <w:t>BS operating in band 8,</w:t>
            </w:r>
            <w:r w:rsidRPr="000355DE">
              <w:rPr>
                <w:rFonts w:cs="v5.0.0"/>
              </w:rPr>
              <w:t xml:space="preserve"> since it is already covered by the requirement in </w:t>
            </w:r>
            <w:proofErr w:type="spellStart"/>
            <w:r w:rsidRPr="000355DE">
              <w:rPr>
                <w:rFonts w:cs="v5.0.0"/>
              </w:rPr>
              <w:t>subclause</w:t>
            </w:r>
            <w:proofErr w:type="spellEnd"/>
            <w:r w:rsidRPr="000355DE">
              <w:rPr>
                <w:rFonts w:cs="v5.0.0"/>
              </w:rPr>
              <w:t xml:space="preserve"> 6.6.4.</w:t>
            </w:r>
            <w:r w:rsidRPr="000355DE">
              <w:rPr>
                <w:rFonts w:cs="v5.0.0"/>
                <w:lang w:eastAsia="ja-JP"/>
              </w:rPr>
              <w:t>5.3</w:t>
            </w:r>
            <w:r w:rsidRPr="000355DE">
              <w:rPr>
                <w:rFonts w:cs="v5.0.0"/>
              </w:rPr>
              <w:t>.</w:t>
            </w:r>
          </w:p>
        </w:tc>
      </w:tr>
      <w:tr w:rsidR="00E51354" w:rsidRPr="000355DE" w14:paraId="02276210" w14:textId="77777777" w:rsidTr="00381079">
        <w:trPr>
          <w:cantSplit/>
          <w:trHeight w:val="113"/>
          <w:jc w:val="center"/>
        </w:trPr>
        <w:tc>
          <w:tcPr>
            <w:tcW w:w="1302" w:type="dxa"/>
            <w:vMerge w:val="restart"/>
            <w:shd w:val="clear" w:color="auto" w:fill="auto"/>
          </w:tcPr>
          <w:p w14:paraId="5076787B" w14:textId="77777777" w:rsidR="00E51354" w:rsidRPr="00000852" w:rsidRDefault="00E51354" w:rsidP="00381079">
            <w:pPr>
              <w:pStyle w:val="TAC"/>
              <w:rPr>
                <w:rFonts w:cs="Arial"/>
                <w:lang w:val="sv-FI"/>
              </w:rPr>
            </w:pPr>
            <w:r w:rsidRPr="00000852">
              <w:rPr>
                <w:rFonts w:cs="Arial"/>
                <w:lang w:val="sv-FI"/>
              </w:rPr>
              <w:t>UTRA FDD Band IX or</w:t>
            </w:r>
          </w:p>
          <w:p w14:paraId="6BF8E29E" w14:textId="77777777" w:rsidR="00E51354" w:rsidRPr="00000852" w:rsidRDefault="00E51354" w:rsidP="00381079">
            <w:pPr>
              <w:pStyle w:val="TAC"/>
              <w:rPr>
                <w:rFonts w:cs="Arial"/>
                <w:lang w:val="sv-FI" w:eastAsia="ja-JP"/>
              </w:rPr>
            </w:pPr>
            <w:r w:rsidRPr="00000852">
              <w:rPr>
                <w:rFonts w:cs="Arial"/>
                <w:lang w:val="sv-FI"/>
              </w:rPr>
              <w:t>E-UTRA Band 9</w:t>
            </w:r>
          </w:p>
        </w:tc>
        <w:tc>
          <w:tcPr>
            <w:tcW w:w="1701" w:type="dxa"/>
            <w:shd w:val="clear" w:color="auto" w:fill="auto"/>
          </w:tcPr>
          <w:p w14:paraId="461AC2BB" w14:textId="77777777" w:rsidR="00E51354" w:rsidRPr="000355DE" w:rsidRDefault="00E51354" w:rsidP="00381079">
            <w:pPr>
              <w:pStyle w:val="TAC"/>
              <w:rPr>
                <w:rFonts w:cs="Arial"/>
                <w:lang w:eastAsia="zh-CN"/>
              </w:rPr>
            </w:pPr>
            <w:r w:rsidRPr="000355DE">
              <w:rPr>
                <w:rFonts w:cs="Arial"/>
              </w:rPr>
              <w:t>1844.9 - 1879.</w:t>
            </w:r>
            <w:r w:rsidRPr="000355DE">
              <w:rPr>
                <w:rFonts w:cs="Arial"/>
                <w:lang w:eastAsia="ja-JP"/>
              </w:rPr>
              <w:t>9</w:t>
            </w:r>
            <w:r w:rsidRPr="000355DE">
              <w:rPr>
                <w:rFonts w:cs="Arial"/>
              </w:rPr>
              <w:t xml:space="preserve"> MHz</w:t>
            </w:r>
          </w:p>
          <w:p w14:paraId="0BAD592D" w14:textId="77777777" w:rsidR="00E51354" w:rsidRPr="000355DE" w:rsidRDefault="00E51354" w:rsidP="00381079">
            <w:pPr>
              <w:pStyle w:val="TAC"/>
              <w:rPr>
                <w:rFonts w:cs="Arial"/>
                <w:lang w:eastAsia="zh-CN"/>
              </w:rPr>
            </w:pPr>
          </w:p>
        </w:tc>
        <w:tc>
          <w:tcPr>
            <w:tcW w:w="851" w:type="dxa"/>
            <w:shd w:val="clear" w:color="auto" w:fill="auto"/>
          </w:tcPr>
          <w:p w14:paraId="1442D3A4" w14:textId="77777777" w:rsidR="00E51354" w:rsidRPr="000355DE" w:rsidRDefault="00E51354" w:rsidP="00381079">
            <w:pPr>
              <w:pStyle w:val="TAC"/>
              <w:rPr>
                <w:rFonts w:cs="Arial"/>
              </w:rPr>
            </w:pPr>
            <w:r w:rsidRPr="000355DE">
              <w:rPr>
                <w:rFonts w:cs="Arial"/>
              </w:rPr>
              <w:t xml:space="preserve">-52 </w:t>
            </w:r>
            <w:proofErr w:type="spellStart"/>
            <w:r w:rsidRPr="000355DE">
              <w:rPr>
                <w:rFonts w:cs="Arial"/>
              </w:rPr>
              <w:t>dBm</w:t>
            </w:r>
            <w:proofErr w:type="spellEnd"/>
          </w:p>
        </w:tc>
        <w:tc>
          <w:tcPr>
            <w:tcW w:w="1417" w:type="dxa"/>
            <w:shd w:val="clear" w:color="auto" w:fill="auto"/>
          </w:tcPr>
          <w:p w14:paraId="62BDE835" w14:textId="77777777" w:rsidR="00E51354" w:rsidRPr="000355DE" w:rsidRDefault="00E51354" w:rsidP="00381079">
            <w:pPr>
              <w:pStyle w:val="TAC"/>
              <w:rPr>
                <w:rFonts w:cs="Arial"/>
              </w:rPr>
            </w:pPr>
            <w:r w:rsidRPr="000355DE">
              <w:rPr>
                <w:rFonts w:cs="Arial"/>
              </w:rPr>
              <w:t>1 MHz</w:t>
            </w:r>
          </w:p>
        </w:tc>
        <w:tc>
          <w:tcPr>
            <w:tcW w:w="4422" w:type="dxa"/>
            <w:shd w:val="clear" w:color="auto" w:fill="auto"/>
          </w:tcPr>
          <w:p w14:paraId="2A822AD9" w14:textId="77777777" w:rsidR="00E51354" w:rsidRPr="000355DE" w:rsidRDefault="00E51354" w:rsidP="00381079">
            <w:pPr>
              <w:pStyle w:val="TAC"/>
              <w:jc w:val="left"/>
              <w:rPr>
                <w:rFonts w:cs="Arial"/>
                <w:lang w:eastAsia="ja-JP"/>
              </w:rPr>
            </w:pPr>
            <w:r w:rsidRPr="000355DE">
              <w:rPr>
                <w:rFonts w:cs="Arial"/>
              </w:rPr>
              <w:t>This requirement does not apply to E-</w:t>
            </w:r>
            <w:r w:rsidRPr="000355DE">
              <w:rPr>
                <w:rFonts w:cs="v5.0.0"/>
              </w:rPr>
              <w:t xml:space="preserve">UTRA </w:t>
            </w:r>
            <w:r w:rsidRPr="000355DE">
              <w:rPr>
                <w:rFonts w:cs="Arial"/>
              </w:rPr>
              <w:t xml:space="preserve">BS operating in band </w:t>
            </w:r>
            <w:r w:rsidRPr="000355DE">
              <w:rPr>
                <w:rFonts w:cs="Arial"/>
                <w:lang w:eastAsia="ja-JP"/>
              </w:rPr>
              <w:t>3 or</w:t>
            </w:r>
            <w:r w:rsidRPr="000355DE">
              <w:rPr>
                <w:rFonts w:cs="Arial"/>
              </w:rPr>
              <w:t xml:space="preserve"> 9.</w:t>
            </w:r>
          </w:p>
          <w:p w14:paraId="5EB28865" w14:textId="77777777" w:rsidR="00E51354" w:rsidRPr="000355DE" w:rsidRDefault="00E51354" w:rsidP="00381079">
            <w:pPr>
              <w:pStyle w:val="TAC"/>
              <w:jc w:val="left"/>
              <w:rPr>
                <w:rFonts w:cs="Arial"/>
                <w:lang w:eastAsia="ja-JP"/>
              </w:rPr>
            </w:pPr>
          </w:p>
        </w:tc>
      </w:tr>
      <w:tr w:rsidR="00E51354" w:rsidRPr="000355DE" w14:paraId="14DCA2A1" w14:textId="77777777" w:rsidTr="00381079">
        <w:trPr>
          <w:cantSplit/>
          <w:trHeight w:val="113"/>
          <w:jc w:val="center"/>
        </w:trPr>
        <w:tc>
          <w:tcPr>
            <w:tcW w:w="1302" w:type="dxa"/>
            <w:vMerge/>
            <w:shd w:val="clear" w:color="auto" w:fill="auto"/>
          </w:tcPr>
          <w:p w14:paraId="3BE9AB59" w14:textId="77777777" w:rsidR="00E51354" w:rsidRPr="000355DE" w:rsidRDefault="00E51354" w:rsidP="00381079">
            <w:pPr>
              <w:pStyle w:val="TAC"/>
              <w:rPr>
                <w:rFonts w:cs="Arial"/>
              </w:rPr>
            </w:pPr>
          </w:p>
        </w:tc>
        <w:tc>
          <w:tcPr>
            <w:tcW w:w="1701" w:type="dxa"/>
            <w:shd w:val="clear" w:color="auto" w:fill="auto"/>
          </w:tcPr>
          <w:p w14:paraId="0E5F3D45" w14:textId="77777777" w:rsidR="00E51354" w:rsidRPr="000355DE" w:rsidRDefault="00E51354" w:rsidP="00381079">
            <w:pPr>
              <w:pStyle w:val="TAC"/>
              <w:rPr>
                <w:rFonts w:cs="Arial"/>
              </w:rPr>
            </w:pPr>
            <w:r w:rsidRPr="000355DE">
              <w:rPr>
                <w:rFonts w:cs="Arial"/>
              </w:rPr>
              <w:t>1749.9 - 1784.</w:t>
            </w:r>
            <w:r w:rsidRPr="000355DE">
              <w:rPr>
                <w:rFonts w:cs="Arial"/>
                <w:lang w:eastAsia="ja-JP"/>
              </w:rPr>
              <w:t>9</w:t>
            </w:r>
            <w:r w:rsidRPr="000355DE">
              <w:rPr>
                <w:rFonts w:cs="Arial"/>
              </w:rPr>
              <w:t xml:space="preserve"> MHz</w:t>
            </w:r>
          </w:p>
        </w:tc>
        <w:tc>
          <w:tcPr>
            <w:tcW w:w="851" w:type="dxa"/>
            <w:shd w:val="clear" w:color="auto" w:fill="auto"/>
          </w:tcPr>
          <w:p w14:paraId="76BE3291" w14:textId="77777777" w:rsidR="00E51354" w:rsidRPr="000355DE" w:rsidRDefault="00E51354" w:rsidP="00381079">
            <w:pPr>
              <w:pStyle w:val="TAC"/>
              <w:rPr>
                <w:rFonts w:cs="Arial"/>
              </w:rPr>
            </w:pPr>
            <w:r w:rsidRPr="000355DE">
              <w:rPr>
                <w:rFonts w:cs="Arial"/>
              </w:rPr>
              <w:t xml:space="preserve">-49 </w:t>
            </w:r>
            <w:proofErr w:type="spellStart"/>
            <w:r w:rsidRPr="000355DE">
              <w:rPr>
                <w:rFonts w:cs="Arial"/>
              </w:rPr>
              <w:t>dBm</w:t>
            </w:r>
            <w:proofErr w:type="spellEnd"/>
          </w:p>
        </w:tc>
        <w:tc>
          <w:tcPr>
            <w:tcW w:w="1417" w:type="dxa"/>
            <w:shd w:val="clear" w:color="auto" w:fill="auto"/>
          </w:tcPr>
          <w:p w14:paraId="79A6CED9" w14:textId="77777777" w:rsidR="00E51354" w:rsidRPr="000355DE" w:rsidRDefault="00E51354" w:rsidP="00381079">
            <w:pPr>
              <w:pStyle w:val="TAC"/>
              <w:rPr>
                <w:rFonts w:cs="Arial"/>
              </w:rPr>
            </w:pPr>
            <w:r w:rsidRPr="000355DE">
              <w:rPr>
                <w:rFonts w:cs="Arial"/>
              </w:rPr>
              <w:t>1 MHz</w:t>
            </w:r>
          </w:p>
        </w:tc>
        <w:tc>
          <w:tcPr>
            <w:tcW w:w="4422" w:type="dxa"/>
            <w:shd w:val="clear" w:color="auto" w:fill="auto"/>
          </w:tcPr>
          <w:p w14:paraId="0F5A4383" w14:textId="77777777" w:rsidR="00E51354" w:rsidRPr="000355DE" w:rsidRDefault="00E51354" w:rsidP="00381079">
            <w:pPr>
              <w:pStyle w:val="TAC"/>
              <w:jc w:val="left"/>
              <w:rPr>
                <w:rFonts w:cs="Arial"/>
              </w:rPr>
            </w:pPr>
            <w:r w:rsidRPr="000355DE">
              <w:rPr>
                <w:rFonts w:cs="Arial"/>
              </w:rPr>
              <w:t>This requirement does not apply to E-</w:t>
            </w:r>
            <w:r w:rsidRPr="000355DE">
              <w:rPr>
                <w:rFonts w:cs="v5.0.0"/>
              </w:rPr>
              <w:t xml:space="preserve">UTRA </w:t>
            </w:r>
            <w:r w:rsidRPr="000355DE">
              <w:rPr>
                <w:rFonts w:cs="Arial"/>
              </w:rPr>
              <w:t xml:space="preserve">BS operating in band </w:t>
            </w:r>
            <w:r w:rsidRPr="000355DE">
              <w:rPr>
                <w:rFonts w:cs="Arial"/>
                <w:lang w:eastAsia="ja-JP"/>
              </w:rPr>
              <w:t xml:space="preserve">3 or </w:t>
            </w:r>
            <w:r w:rsidRPr="000355DE">
              <w:rPr>
                <w:rFonts w:cs="Arial"/>
              </w:rPr>
              <w:t>9,</w:t>
            </w:r>
            <w:r w:rsidRPr="000355DE">
              <w:rPr>
                <w:rFonts w:cs="v5.0.0"/>
              </w:rPr>
              <w:t xml:space="preserve"> since it is already covered by the requirement in </w:t>
            </w:r>
            <w:proofErr w:type="spellStart"/>
            <w:r w:rsidRPr="000355DE">
              <w:rPr>
                <w:rFonts w:cs="v5.0.0"/>
              </w:rPr>
              <w:t>subclause</w:t>
            </w:r>
            <w:proofErr w:type="spellEnd"/>
            <w:r w:rsidRPr="000355DE">
              <w:rPr>
                <w:rFonts w:cs="v5.0.0"/>
              </w:rPr>
              <w:t xml:space="preserve"> 6.6.4.5.3.</w:t>
            </w:r>
          </w:p>
        </w:tc>
      </w:tr>
      <w:tr w:rsidR="00E51354" w:rsidRPr="000355DE" w14:paraId="7F8D44DB" w14:textId="77777777" w:rsidTr="00381079">
        <w:trPr>
          <w:cantSplit/>
          <w:trHeight w:val="113"/>
          <w:jc w:val="center"/>
        </w:trPr>
        <w:tc>
          <w:tcPr>
            <w:tcW w:w="1302" w:type="dxa"/>
            <w:vMerge w:val="restart"/>
            <w:shd w:val="clear" w:color="auto" w:fill="auto"/>
          </w:tcPr>
          <w:p w14:paraId="6F57AA24" w14:textId="77777777" w:rsidR="00E51354" w:rsidRPr="00000852" w:rsidRDefault="00E51354" w:rsidP="00381079">
            <w:pPr>
              <w:pStyle w:val="TAC"/>
              <w:rPr>
                <w:rFonts w:cs="Arial"/>
                <w:lang w:val="sv-FI"/>
              </w:rPr>
            </w:pPr>
            <w:r w:rsidRPr="00000852">
              <w:rPr>
                <w:rFonts w:cs="Arial"/>
                <w:lang w:val="sv-FI"/>
              </w:rPr>
              <w:t>UTRA FDD Band X or</w:t>
            </w:r>
          </w:p>
          <w:p w14:paraId="11271500" w14:textId="77777777" w:rsidR="00E51354" w:rsidRPr="00000852" w:rsidRDefault="00E51354" w:rsidP="00381079">
            <w:pPr>
              <w:pStyle w:val="TAC"/>
              <w:rPr>
                <w:rFonts w:cs="Arial"/>
                <w:lang w:val="sv-FI"/>
              </w:rPr>
            </w:pPr>
            <w:r w:rsidRPr="00000852">
              <w:rPr>
                <w:rFonts w:cs="Arial"/>
                <w:lang w:val="sv-FI"/>
              </w:rPr>
              <w:t>E-UTRA Band 10</w:t>
            </w:r>
          </w:p>
        </w:tc>
        <w:tc>
          <w:tcPr>
            <w:tcW w:w="1701" w:type="dxa"/>
            <w:shd w:val="clear" w:color="auto" w:fill="auto"/>
          </w:tcPr>
          <w:p w14:paraId="235D6676" w14:textId="77777777" w:rsidR="00E51354" w:rsidRPr="000355DE" w:rsidRDefault="00E51354" w:rsidP="00381079">
            <w:pPr>
              <w:pStyle w:val="TAC"/>
              <w:rPr>
                <w:rFonts w:cs="Arial"/>
              </w:rPr>
            </w:pPr>
            <w:r w:rsidRPr="000355DE">
              <w:rPr>
                <w:rFonts w:cs="Arial"/>
              </w:rPr>
              <w:t>2110 - 2170 MHz</w:t>
            </w:r>
          </w:p>
        </w:tc>
        <w:tc>
          <w:tcPr>
            <w:tcW w:w="851" w:type="dxa"/>
            <w:shd w:val="clear" w:color="auto" w:fill="auto"/>
          </w:tcPr>
          <w:p w14:paraId="51307EF4" w14:textId="77777777" w:rsidR="00E51354" w:rsidRPr="000355DE" w:rsidRDefault="00E51354" w:rsidP="00381079">
            <w:pPr>
              <w:pStyle w:val="TAC"/>
              <w:rPr>
                <w:rFonts w:cs="Arial"/>
              </w:rPr>
            </w:pPr>
            <w:r w:rsidRPr="000355DE">
              <w:rPr>
                <w:rFonts w:cs="Arial"/>
              </w:rPr>
              <w:t xml:space="preserve">-52 </w:t>
            </w:r>
            <w:proofErr w:type="spellStart"/>
            <w:r w:rsidRPr="000355DE">
              <w:rPr>
                <w:rFonts w:cs="Arial"/>
              </w:rPr>
              <w:t>dBm</w:t>
            </w:r>
            <w:proofErr w:type="spellEnd"/>
          </w:p>
        </w:tc>
        <w:tc>
          <w:tcPr>
            <w:tcW w:w="1417" w:type="dxa"/>
            <w:shd w:val="clear" w:color="auto" w:fill="auto"/>
          </w:tcPr>
          <w:p w14:paraId="4C83386C" w14:textId="77777777" w:rsidR="00E51354" w:rsidRPr="000355DE" w:rsidRDefault="00E51354" w:rsidP="00381079">
            <w:pPr>
              <w:pStyle w:val="TAC"/>
              <w:rPr>
                <w:rFonts w:cs="Arial"/>
              </w:rPr>
            </w:pPr>
            <w:r w:rsidRPr="000355DE">
              <w:rPr>
                <w:rFonts w:cs="Arial"/>
              </w:rPr>
              <w:t>1 MHz</w:t>
            </w:r>
          </w:p>
        </w:tc>
        <w:tc>
          <w:tcPr>
            <w:tcW w:w="4422" w:type="dxa"/>
            <w:shd w:val="clear" w:color="auto" w:fill="auto"/>
          </w:tcPr>
          <w:p w14:paraId="611862A5" w14:textId="77777777" w:rsidR="00E51354" w:rsidRPr="000355DE" w:rsidRDefault="00E51354" w:rsidP="00381079">
            <w:pPr>
              <w:pStyle w:val="TAC"/>
              <w:jc w:val="left"/>
              <w:rPr>
                <w:rFonts w:cs="Arial"/>
              </w:rPr>
            </w:pPr>
            <w:r w:rsidRPr="000355DE">
              <w:rPr>
                <w:rFonts w:cs="Arial"/>
              </w:rPr>
              <w:t>This requirement does not apply to E-</w:t>
            </w:r>
            <w:r w:rsidRPr="000355DE">
              <w:rPr>
                <w:rFonts w:cs="v5.0.0"/>
              </w:rPr>
              <w:t xml:space="preserve">UTRA </w:t>
            </w:r>
            <w:r w:rsidRPr="000355DE">
              <w:rPr>
                <w:rFonts w:cs="Arial"/>
              </w:rPr>
              <w:t>BS operating in band 4, 10 or 66</w:t>
            </w:r>
          </w:p>
        </w:tc>
      </w:tr>
      <w:tr w:rsidR="00E51354" w:rsidRPr="000355DE" w14:paraId="7D7CB2DE" w14:textId="77777777" w:rsidTr="00381079">
        <w:trPr>
          <w:cantSplit/>
          <w:trHeight w:val="113"/>
          <w:jc w:val="center"/>
        </w:trPr>
        <w:tc>
          <w:tcPr>
            <w:tcW w:w="1302" w:type="dxa"/>
            <w:vMerge/>
            <w:tcBorders>
              <w:bottom w:val="single" w:sz="4" w:space="0" w:color="auto"/>
            </w:tcBorders>
            <w:shd w:val="clear" w:color="auto" w:fill="auto"/>
          </w:tcPr>
          <w:p w14:paraId="69977B7E" w14:textId="77777777" w:rsidR="00E51354" w:rsidRPr="000355DE" w:rsidRDefault="00E51354" w:rsidP="00381079">
            <w:pPr>
              <w:pStyle w:val="TAC"/>
              <w:rPr>
                <w:rFonts w:cs="Arial"/>
              </w:rPr>
            </w:pPr>
          </w:p>
        </w:tc>
        <w:tc>
          <w:tcPr>
            <w:tcW w:w="1701" w:type="dxa"/>
            <w:shd w:val="clear" w:color="auto" w:fill="auto"/>
          </w:tcPr>
          <w:p w14:paraId="73698D60" w14:textId="77777777" w:rsidR="00E51354" w:rsidRPr="000355DE" w:rsidRDefault="00E51354" w:rsidP="00381079">
            <w:pPr>
              <w:pStyle w:val="TAC"/>
              <w:rPr>
                <w:rFonts w:cs="Arial"/>
              </w:rPr>
            </w:pPr>
            <w:r w:rsidRPr="000355DE">
              <w:rPr>
                <w:rFonts w:cs="Arial"/>
              </w:rPr>
              <w:t>1710 - 1770 MHz</w:t>
            </w:r>
          </w:p>
        </w:tc>
        <w:tc>
          <w:tcPr>
            <w:tcW w:w="851" w:type="dxa"/>
            <w:shd w:val="clear" w:color="auto" w:fill="auto"/>
          </w:tcPr>
          <w:p w14:paraId="33619EB3" w14:textId="77777777" w:rsidR="00E51354" w:rsidRPr="000355DE" w:rsidRDefault="00E51354" w:rsidP="00381079">
            <w:pPr>
              <w:pStyle w:val="TAC"/>
              <w:rPr>
                <w:rFonts w:cs="Arial"/>
              </w:rPr>
            </w:pPr>
            <w:r w:rsidRPr="000355DE">
              <w:rPr>
                <w:rFonts w:cs="Arial"/>
              </w:rPr>
              <w:t xml:space="preserve">-49 </w:t>
            </w:r>
            <w:proofErr w:type="spellStart"/>
            <w:r w:rsidRPr="000355DE">
              <w:rPr>
                <w:rFonts w:cs="Arial"/>
              </w:rPr>
              <w:t>dBm</w:t>
            </w:r>
            <w:proofErr w:type="spellEnd"/>
          </w:p>
        </w:tc>
        <w:tc>
          <w:tcPr>
            <w:tcW w:w="1417" w:type="dxa"/>
            <w:shd w:val="clear" w:color="auto" w:fill="auto"/>
          </w:tcPr>
          <w:p w14:paraId="43121890" w14:textId="77777777" w:rsidR="00E51354" w:rsidRPr="000355DE" w:rsidRDefault="00E51354" w:rsidP="00381079">
            <w:pPr>
              <w:pStyle w:val="TAC"/>
              <w:rPr>
                <w:rFonts w:cs="Arial"/>
              </w:rPr>
            </w:pPr>
            <w:r w:rsidRPr="000355DE">
              <w:rPr>
                <w:rFonts w:cs="Arial"/>
              </w:rPr>
              <w:t>1 MHz</w:t>
            </w:r>
          </w:p>
        </w:tc>
        <w:tc>
          <w:tcPr>
            <w:tcW w:w="4422" w:type="dxa"/>
            <w:shd w:val="clear" w:color="auto" w:fill="auto"/>
          </w:tcPr>
          <w:p w14:paraId="2845167E" w14:textId="77777777" w:rsidR="00E51354" w:rsidRPr="000355DE" w:rsidRDefault="00E51354" w:rsidP="00381079">
            <w:pPr>
              <w:pStyle w:val="TAC"/>
              <w:jc w:val="left"/>
              <w:rPr>
                <w:rFonts w:cs="Arial"/>
              </w:rPr>
            </w:pPr>
            <w:r w:rsidRPr="000355DE">
              <w:rPr>
                <w:rFonts w:cs="Arial"/>
              </w:rPr>
              <w:t>This requirement does not apply to E-</w:t>
            </w:r>
            <w:r w:rsidRPr="000355DE">
              <w:rPr>
                <w:rFonts w:cs="v5.0.0"/>
              </w:rPr>
              <w:t xml:space="preserve">UTRA </w:t>
            </w:r>
            <w:r w:rsidRPr="000355DE">
              <w:rPr>
                <w:rFonts w:cs="Arial"/>
              </w:rPr>
              <w:t xml:space="preserve">BS operating in band 10 or 66, </w:t>
            </w:r>
            <w:r w:rsidRPr="000355DE">
              <w:rPr>
                <w:rFonts w:cs="v5.0.0"/>
              </w:rPr>
              <w:t xml:space="preserve">since it is already covered by the requirement in </w:t>
            </w:r>
            <w:proofErr w:type="spellStart"/>
            <w:r w:rsidRPr="000355DE">
              <w:rPr>
                <w:rFonts w:cs="v5.0.0"/>
              </w:rPr>
              <w:t>subclause</w:t>
            </w:r>
            <w:proofErr w:type="spellEnd"/>
            <w:r w:rsidRPr="000355DE">
              <w:rPr>
                <w:rFonts w:cs="v5.0.0"/>
              </w:rPr>
              <w:t xml:space="preserve"> 6.6.4.5.3. </w:t>
            </w:r>
            <w:r w:rsidRPr="000355DE">
              <w:rPr>
                <w:rFonts w:cs="Arial"/>
              </w:rPr>
              <w:t>For E-UTRA BS operating in Band 4, it applies for 1755 MHz to 1770 MHz, while the rest is covered in sub-clause 6.6.4.5.3.</w:t>
            </w:r>
          </w:p>
        </w:tc>
      </w:tr>
      <w:tr w:rsidR="00E51354" w:rsidRPr="000355DE" w14:paraId="32700F35" w14:textId="77777777" w:rsidTr="0038107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33E6D959" w14:textId="77777777" w:rsidR="00E51354" w:rsidRPr="000355DE" w:rsidRDefault="00E51354" w:rsidP="00381079">
            <w:pPr>
              <w:pStyle w:val="TAC"/>
              <w:rPr>
                <w:rFonts w:cs="Arial"/>
                <w:lang w:eastAsia="ja-JP"/>
              </w:rPr>
            </w:pPr>
            <w:r w:rsidRPr="000355DE">
              <w:rPr>
                <w:rFonts w:cs="Arial"/>
              </w:rPr>
              <w:t xml:space="preserve">UTRA FDD Band XI or </w:t>
            </w:r>
            <w:r w:rsidRPr="000355DE">
              <w:rPr>
                <w:rFonts w:cs="Arial"/>
                <w:lang w:eastAsia="ja-JP"/>
              </w:rPr>
              <w:t>XXI</w:t>
            </w:r>
          </w:p>
          <w:p w14:paraId="3A2CF7FC" w14:textId="77777777" w:rsidR="00E51354" w:rsidRPr="000355DE" w:rsidRDefault="00E51354" w:rsidP="00381079">
            <w:pPr>
              <w:pStyle w:val="TAC"/>
              <w:rPr>
                <w:rFonts w:cs="Arial"/>
              </w:rPr>
            </w:pPr>
            <w:r w:rsidRPr="000355DE">
              <w:rPr>
                <w:rFonts w:cs="Arial"/>
              </w:rPr>
              <w:t>E-UTRA Band 11</w:t>
            </w:r>
            <w:r w:rsidRPr="000355DE">
              <w:rPr>
                <w:rFonts w:cs="Arial"/>
                <w:lang w:eastAsia="ja-JP"/>
              </w:rPr>
              <w:t xml:space="preserve"> or 21</w:t>
            </w:r>
          </w:p>
        </w:tc>
        <w:tc>
          <w:tcPr>
            <w:tcW w:w="1701" w:type="dxa"/>
            <w:tcBorders>
              <w:left w:val="single" w:sz="4" w:space="0" w:color="auto"/>
            </w:tcBorders>
            <w:shd w:val="clear" w:color="auto" w:fill="auto"/>
          </w:tcPr>
          <w:p w14:paraId="6A32516A" w14:textId="77777777" w:rsidR="00E51354" w:rsidRPr="000355DE" w:rsidRDefault="00E51354" w:rsidP="00381079">
            <w:pPr>
              <w:pStyle w:val="TAC"/>
              <w:rPr>
                <w:rFonts w:cs="Arial"/>
              </w:rPr>
            </w:pPr>
            <w:r w:rsidRPr="000355DE">
              <w:rPr>
                <w:rFonts w:cs="Arial"/>
                <w:lang w:eastAsia="ja-JP"/>
              </w:rPr>
              <w:t>1475.9 - 1510.9  MHz</w:t>
            </w:r>
          </w:p>
        </w:tc>
        <w:tc>
          <w:tcPr>
            <w:tcW w:w="851" w:type="dxa"/>
            <w:shd w:val="clear" w:color="auto" w:fill="auto"/>
          </w:tcPr>
          <w:p w14:paraId="276A4BAA" w14:textId="77777777" w:rsidR="00E51354" w:rsidRPr="000355DE" w:rsidRDefault="00E51354" w:rsidP="00381079">
            <w:pPr>
              <w:pStyle w:val="TAC"/>
              <w:rPr>
                <w:rFonts w:cs="Arial"/>
              </w:rPr>
            </w:pPr>
            <w:r w:rsidRPr="000355DE">
              <w:rPr>
                <w:rFonts w:cs="Arial"/>
              </w:rPr>
              <w:t xml:space="preserve">-52 </w:t>
            </w:r>
            <w:proofErr w:type="spellStart"/>
            <w:r w:rsidRPr="000355DE">
              <w:rPr>
                <w:rFonts w:cs="Arial"/>
              </w:rPr>
              <w:t>dBm</w:t>
            </w:r>
            <w:proofErr w:type="spellEnd"/>
          </w:p>
        </w:tc>
        <w:tc>
          <w:tcPr>
            <w:tcW w:w="1417" w:type="dxa"/>
            <w:shd w:val="clear" w:color="auto" w:fill="auto"/>
          </w:tcPr>
          <w:p w14:paraId="33E591C6" w14:textId="77777777" w:rsidR="00E51354" w:rsidRPr="000355DE" w:rsidRDefault="00E51354" w:rsidP="00381079">
            <w:pPr>
              <w:pStyle w:val="TAC"/>
              <w:rPr>
                <w:rFonts w:cs="Arial"/>
              </w:rPr>
            </w:pPr>
            <w:r w:rsidRPr="000355DE">
              <w:rPr>
                <w:rFonts w:cs="Arial"/>
              </w:rPr>
              <w:t>1 MHz</w:t>
            </w:r>
          </w:p>
        </w:tc>
        <w:tc>
          <w:tcPr>
            <w:tcW w:w="4422" w:type="dxa"/>
            <w:shd w:val="clear" w:color="auto" w:fill="auto"/>
          </w:tcPr>
          <w:p w14:paraId="09162AAE" w14:textId="77777777" w:rsidR="00E51354" w:rsidRPr="000355DE" w:rsidRDefault="00E51354" w:rsidP="00381079">
            <w:pPr>
              <w:pStyle w:val="TAC"/>
              <w:jc w:val="left"/>
              <w:rPr>
                <w:rFonts w:cs="Arial"/>
              </w:rPr>
            </w:pPr>
            <w:r w:rsidRPr="000355DE">
              <w:rPr>
                <w:rFonts w:cs="Arial"/>
              </w:rPr>
              <w:t>This requirement does not apply to E-</w:t>
            </w:r>
            <w:r w:rsidRPr="000355DE">
              <w:rPr>
                <w:rFonts w:cs="v5.0.0"/>
              </w:rPr>
              <w:t xml:space="preserve">UTRA </w:t>
            </w:r>
            <w:r w:rsidRPr="000355DE">
              <w:rPr>
                <w:rFonts w:cs="Arial"/>
              </w:rPr>
              <w:t>BS operating in band 11</w:t>
            </w:r>
            <w:r w:rsidRPr="000355DE">
              <w:rPr>
                <w:rFonts w:cs="Arial"/>
                <w:lang w:eastAsia="ja-JP"/>
              </w:rPr>
              <w:t>, 21, 32, 50, 74 or 75.</w:t>
            </w:r>
          </w:p>
        </w:tc>
      </w:tr>
      <w:tr w:rsidR="00E51354" w:rsidRPr="000355DE" w14:paraId="37502EDF" w14:textId="77777777" w:rsidTr="00381079">
        <w:trPr>
          <w:cantSplit/>
          <w:trHeight w:val="113"/>
          <w:jc w:val="center"/>
        </w:trPr>
        <w:tc>
          <w:tcPr>
            <w:tcW w:w="1302" w:type="dxa"/>
            <w:vMerge/>
            <w:tcBorders>
              <w:left w:val="single" w:sz="4" w:space="0" w:color="auto"/>
              <w:right w:val="single" w:sz="4" w:space="0" w:color="auto"/>
            </w:tcBorders>
            <w:shd w:val="clear" w:color="auto" w:fill="auto"/>
          </w:tcPr>
          <w:p w14:paraId="10042E5C" w14:textId="77777777" w:rsidR="00E51354" w:rsidRPr="000355DE" w:rsidRDefault="00E51354" w:rsidP="00381079">
            <w:pPr>
              <w:pStyle w:val="TAC"/>
              <w:rPr>
                <w:rFonts w:cs="Arial"/>
              </w:rPr>
            </w:pPr>
          </w:p>
        </w:tc>
        <w:tc>
          <w:tcPr>
            <w:tcW w:w="1701" w:type="dxa"/>
            <w:tcBorders>
              <w:left w:val="single" w:sz="4" w:space="0" w:color="auto"/>
            </w:tcBorders>
            <w:shd w:val="clear" w:color="auto" w:fill="auto"/>
          </w:tcPr>
          <w:p w14:paraId="0B734B8D" w14:textId="77777777" w:rsidR="00E51354" w:rsidRPr="000355DE" w:rsidRDefault="00E51354" w:rsidP="00381079">
            <w:pPr>
              <w:pStyle w:val="TAC"/>
              <w:rPr>
                <w:rFonts w:cs="Arial"/>
              </w:rPr>
            </w:pPr>
            <w:r w:rsidRPr="000355DE">
              <w:rPr>
                <w:rFonts w:cs="Arial"/>
                <w:lang w:eastAsia="ja-JP"/>
              </w:rPr>
              <w:t xml:space="preserve">1427.9 - 1447.9 MHz </w:t>
            </w:r>
          </w:p>
        </w:tc>
        <w:tc>
          <w:tcPr>
            <w:tcW w:w="851" w:type="dxa"/>
            <w:shd w:val="clear" w:color="auto" w:fill="auto"/>
          </w:tcPr>
          <w:p w14:paraId="612628AD" w14:textId="77777777" w:rsidR="00E51354" w:rsidRPr="000355DE" w:rsidRDefault="00E51354" w:rsidP="00381079">
            <w:pPr>
              <w:pStyle w:val="TAC"/>
              <w:rPr>
                <w:rFonts w:cs="Arial"/>
              </w:rPr>
            </w:pPr>
            <w:r w:rsidRPr="000355DE">
              <w:rPr>
                <w:rFonts w:cs="Arial"/>
              </w:rPr>
              <w:t xml:space="preserve">-49 </w:t>
            </w:r>
            <w:proofErr w:type="spellStart"/>
            <w:r w:rsidRPr="000355DE">
              <w:rPr>
                <w:rFonts w:cs="Arial"/>
              </w:rPr>
              <w:t>dBm</w:t>
            </w:r>
            <w:proofErr w:type="spellEnd"/>
          </w:p>
        </w:tc>
        <w:tc>
          <w:tcPr>
            <w:tcW w:w="1417" w:type="dxa"/>
            <w:shd w:val="clear" w:color="auto" w:fill="auto"/>
          </w:tcPr>
          <w:p w14:paraId="0FF3677E" w14:textId="77777777" w:rsidR="00E51354" w:rsidRPr="000355DE" w:rsidRDefault="00E51354" w:rsidP="00381079">
            <w:pPr>
              <w:pStyle w:val="TAC"/>
              <w:rPr>
                <w:rFonts w:cs="Arial"/>
              </w:rPr>
            </w:pPr>
            <w:r w:rsidRPr="000355DE">
              <w:rPr>
                <w:rFonts w:cs="Arial"/>
              </w:rPr>
              <w:t>1 MHz</w:t>
            </w:r>
          </w:p>
        </w:tc>
        <w:tc>
          <w:tcPr>
            <w:tcW w:w="4422" w:type="dxa"/>
            <w:shd w:val="clear" w:color="auto" w:fill="auto"/>
          </w:tcPr>
          <w:p w14:paraId="07D5FCCE" w14:textId="77777777" w:rsidR="00E51354" w:rsidRPr="000355DE" w:rsidRDefault="00E51354" w:rsidP="00381079">
            <w:pPr>
              <w:pStyle w:val="TAC"/>
              <w:jc w:val="left"/>
              <w:rPr>
                <w:rFonts w:cs="Arial"/>
              </w:rPr>
            </w:pPr>
            <w:r w:rsidRPr="000355DE">
              <w:rPr>
                <w:rFonts w:cs="Arial"/>
              </w:rPr>
              <w:t>This requirement does not apply to E-</w:t>
            </w:r>
            <w:r w:rsidRPr="000355DE">
              <w:rPr>
                <w:rFonts w:cs="v5.0.0"/>
              </w:rPr>
              <w:t xml:space="preserve">UTRA </w:t>
            </w:r>
            <w:r w:rsidRPr="000355DE">
              <w:rPr>
                <w:rFonts w:cs="Arial"/>
              </w:rPr>
              <w:t xml:space="preserve">BS operating in band 11 or 74, </w:t>
            </w:r>
            <w:r w:rsidRPr="000355DE">
              <w:rPr>
                <w:rFonts w:cs="v5.0.0"/>
              </w:rPr>
              <w:t xml:space="preserve">since it is already covered by the requirement in </w:t>
            </w:r>
            <w:proofErr w:type="spellStart"/>
            <w:r w:rsidRPr="000355DE">
              <w:rPr>
                <w:rFonts w:cs="v5.0.0"/>
              </w:rPr>
              <w:t>subclause</w:t>
            </w:r>
            <w:proofErr w:type="spellEnd"/>
            <w:r w:rsidRPr="000355DE">
              <w:rPr>
                <w:rFonts w:cs="v5.0.0"/>
              </w:rPr>
              <w:t xml:space="preserve"> 6.6.4.5.3.</w:t>
            </w:r>
            <w:r w:rsidRPr="000355DE">
              <w:rPr>
                <w:rFonts w:cs="v5.0.0"/>
                <w:lang w:eastAsia="ja-JP"/>
              </w:rPr>
              <w:t xml:space="preserve"> </w:t>
            </w:r>
            <w:r w:rsidRPr="000355DE">
              <w:rPr>
                <w:rFonts w:cs="Arial"/>
              </w:rPr>
              <w:t>This requirement does not apply to</w:t>
            </w:r>
            <w:r w:rsidRPr="000355DE">
              <w:rPr>
                <w:rFonts w:cs="v5.0.0"/>
              </w:rPr>
              <w:t xml:space="preserve"> </w:t>
            </w:r>
            <w:r w:rsidRPr="000355DE">
              <w:rPr>
                <w:rFonts w:cs="Arial"/>
              </w:rPr>
              <w:t>BS operating in band 32, 50, 51, 75 or 76</w:t>
            </w:r>
            <w:r w:rsidRPr="000355DE">
              <w:rPr>
                <w:rFonts w:cs="v5.0.0"/>
                <w:lang w:eastAsia="ja-JP"/>
              </w:rPr>
              <w:t>.</w:t>
            </w:r>
          </w:p>
        </w:tc>
      </w:tr>
      <w:tr w:rsidR="00E51354" w:rsidRPr="000355DE" w14:paraId="6BC0E031" w14:textId="77777777" w:rsidTr="0038107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A22F828" w14:textId="77777777" w:rsidR="00E51354" w:rsidRPr="000355DE" w:rsidRDefault="00E51354" w:rsidP="00381079">
            <w:pPr>
              <w:pStyle w:val="TAC"/>
              <w:rPr>
                <w:rFonts w:cs="Arial"/>
              </w:rPr>
            </w:pPr>
          </w:p>
        </w:tc>
        <w:tc>
          <w:tcPr>
            <w:tcW w:w="1701" w:type="dxa"/>
            <w:tcBorders>
              <w:left w:val="single" w:sz="4" w:space="0" w:color="auto"/>
            </w:tcBorders>
            <w:shd w:val="clear" w:color="auto" w:fill="auto"/>
          </w:tcPr>
          <w:p w14:paraId="4A96D386" w14:textId="77777777" w:rsidR="00E51354" w:rsidRPr="000355DE" w:rsidRDefault="00E51354" w:rsidP="00381079">
            <w:pPr>
              <w:pStyle w:val="TAC"/>
              <w:rPr>
                <w:rFonts w:cs="Arial"/>
                <w:lang w:eastAsia="ja-JP"/>
              </w:rPr>
            </w:pPr>
            <w:r w:rsidRPr="000355DE">
              <w:rPr>
                <w:rFonts w:cs="Arial"/>
                <w:lang w:eastAsia="ja-JP"/>
              </w:rPr>
              <w:t>1447.9 - 1462.9 MHz</w:t>
            </w:r>
          </w:p>
        </w:tc>
        <w:tc>
          <w:tcPr>
            <w:tcW w:w="851" w:type="dxa"/>
            <w:shd w:val="clear" w:color="auto" w:fill="auto"/>
          </w:tcPr>
          <w:p w14:paraId="173D8FFA" w14:textId="77777777" w:rsidR="00E51354" w:rsidRPr="000355DE" w:rsidRDefault="00E51354" w:rsidP="00381079">
            <w:pPr>
              <w:pStyle w:val="TAC"/>
              <w:rPr>
                <w:rFonts w:cs="Arial"/>
              </w:rPr>
            </w:pPr>
            <w:r w:rsidRPr="000355DE">
              <w:rPr>
                <w:rFonts w:cs="Arial"/>
              </w:rPr>
              <w:t xml:space="preserve">-49 </w:t>
            </w:r>
            <w:proofErr w:type="spellStart"/>
            <w:r w:rsidRPr="000355DE">
              <w:rPr>
                <w:rFonts w:cs="Arial"/>
              </w:rPr>
              <w:t>dBm</w:t>
            </w:r>
            <w:proofErr w:type="spellEnd"/>
          </w:p>
        </w:tc>
        <w:tc>
          <w:tcPr>
            <w:tcW w:w="1417" w:type="dxa"/>
            <w:shd w:val="clear" w:color="auto" w:fill="auto"/>
          </w:tcPr>
          <w:p w14:paraId="2FC92A8F" w14:textId="77777777" w:rsidR="00E51354" w:rsidRPr="000355DE" w:rsidRDefault="00E51354" w:rsidP="00381079">
            <w:pPr>
              <w:pStyle w:val="TAC"/>
              <w:rPr>
                <w:rFonts w:cs="Arial"/>
              </w:rPr>
            </w:pPr>
            <w:r w:rsidRPr="000355DE">
              <w:rPr>
                <w:rFonts w:cs="Arial"/>
              </w:rPr>
              <w:t>1 MHz</w:t>
            </w:r>
          </w:p>
        </w:tc>
        <w:tc>
          <w:tcPr>
            <w:tcW w:w="4422" w:type="dxa"/>
            <w:shd w:val="clear" w:color="auto" w:fill="auto"/>
          </w:tcPr>
          <w:p w14:paraId="53728764" w14:textId="77777777" w:rsidR="00E51354" w:rsidRPr="000355DE" w:rsidRDefault="00E51354" w:rsidP="00381079">
            <w:pPr>
              <w:pStyle w:val="TAL"/>
              <w:rPr>
                <w:rFonts w:cs="Arial"/>
              </w:rPr>
            </w:pPr>
            <w:r w:rsidRPr="000355DE">
              <w:rPr>
                <w:rFonts w:cs="Arial"/>
              </w:rPr>
              <w:t xml:space="preserve">This requirement does not apply to E-UTRA BS operating in band </w:t>
            </w:r>
            <w:r w:rsidRPr="000355DE">
              <w:rPr>
                <w:rFonts w:cs="Arial"/>
                <w:lang w:eastAsia="ja-JP"/>
              </w:rPr>
              <w:t>2</w:t>
            </w:r>
            <w:r w:rsidRPr="000355DE">
              <w:rPr>
                <w:rFonts w:cs="Arial"/>
              </w:rPr>
              <w:t xml:space="preserve">1 or 74, since it is already covered by the requirement in </w:t>
            </w:r>
            <w:proofErr w:type="spellStart"/>
            <w:r w:rsidRPr="000355DE">
              <w:rPr>
                <w:rFonts w:cs="Arial"/>
              </w:rPr>
              <w:t>subclause</w:t>
            </w:r>
            <w:proofErr w:type="spellEnd"/>
            <w:r w:rsidRPr="000355DE">
              <w:rPr>
                <w:rFonts w:cs="Arial"/>
              </w:rPr>
              <w:t xml:space="preserve"> 6.6.4.5.3.</w:t>
            </w:r>
            <w:r w:rsidRPr="000355DE">
              <w:rPr>
                <w:rFonts w:cs="Arial"/>
                <w:lang w:eastAsia="ja-JP"/>
              </w:rPr>
              <w:t xml:space="preserve"> </w:t>
            </w:r>
            <w:r w:rsidRPr="000355DE">
              <w:rPr>
                <w:rFonts w:cs="Arial"/>
              </w:rPr>
              <w:t>This requirement does not apply to</w:t>
            </w:r>
            <w:r w:rsidRPr="000355DE">
              <w:rPr>
                <w:rFonts w:cs="v5.0.0"/>
              </w:rPr>
              <w:t xml:space="preserve"> </w:t>
            </w:r>
            <w:r w:rsidRPr="000355DE">
              <w:rPr>
                <w:rFonts w:cs="Arial"/>
              </w:rPr>
              <w:t>BS operating in band 32, 50 or 75</w:t>
            </w:r>
            <w:r w:rsidRPr="000355DE">
              <w:rPr>
                <w:rFonts w:cs="v5.0.0"/>
                <w:lang w:eastAsia="ja-JP"/>
              </w:rPr>
              <w:t>.</w:t>
            </w:r>
          </w:p>
        </w:tc>
      </w:tr>
      <w:tr w:rsidR="00E51354" w:rsidRPr="000355DE" w14:paraId="275965D7" w14:textId="77777777" w:rsidTr="0038107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6165A1F9" w14:textId="77777777" w:rsidR="00E51354" w:rsidRPr="000355DE" w:rsidRDefault="00E51354" w:rsidP="00381079">
            <w:pPr>
              <w:pStyle w:val="TAC"/>
              <w:rPr>
                <w:rFonts w:cs="Arial"/>
              </w:rPr>
            </w:pPr>
            <w:r w:rsidRPr="000355DE">
              <w:rPr>
                <w:rFonts w:cs="Arial"/>
              </w:rPr>
              <w:t>UTRA FDD Band XII or</w:t>
            </w:r>
          </w:p>
          <w:p w14:paraId="1303B623" w14:textId="77777777" w:rsidR="00E51354" w:rsidRPr="000355DE" w:rsidRDefault="00E51354" w:rsidP="00381079">
            <w:pPr>
              <w:pStyle w:val="TAC"/>
              <w:rPr>
                <w:rFonts w:cs="Arial"/>
              </w:rPr>
            </w:pPr>
            <w:r w:rsidRPr="000355DE">
              <w:rPr>
                <w:rFonts w:cs="Arial"/>
              </w:rPr>
              <w:t>E-UTRA Band 12</w:t>
            </w:r>
            <w:r w:rsidRPr="000355DE">
              <w:rPr>
                <w:rFonts w:cs="Arial"/>
                <w:lang w:val="sv-SE"/>
              </w:rPr>
              <w:t xml:space="preserve"> or NR band n12</w:t>
            </w:r>
          </w:p>
        </w:tc>
        <w:tc>
          <w:tcPr>
            <w:tcW w:w="1701" w:type="dxa"/>
            <w:tcBorders>
              <w:left w:val="single" w:sz="4" w:space="0" w:color="auto"/>
            </w:tcBorders>
            <w:shd w:val="clear" w:color="auto" w:fill="auto"/>
          </w:tcPr>
          <w:p w14:paraId="106F06AE" w14:textId="77777777" w:rsidR="00E51354" w:rsidRPr="000355DE" w:rsidRDefault="00E51354" w:rsidP="00381079">
            <w:pPr>
              <w:pStyle w:val="TAC"/>
              <w:rPr>
                <w:rFonts w:cs="Arial"/>
                <w:lang w:eastAsia="ja-JP"/>
              </w:rPr>
            </w:pPr>
            <w:r w:rsidRPr="000355DE">
              <w:rPr>
                <w:rFonts w:cs="Arial"/>
              </w:rPr>
              <w:t>729 - 746 MHz</w:t>
            </w:r>
          </w:p>
        </w:tc>
        <w:tc>
          <w:tcPr>
            <w:tcW w:w="851" w:type="dxa"/>
            <w:shd w:val="clear" w:color="auto" w:fill="auto"/>
          </w:tcPr>
          <w:p w14:paraId="0E5FE9E6" w14:textId="77777777" w:rsidR="00E51354" w:rsidRPr="000355DE" w:rsidRDefault="00E51354" w:rsidP="00381079">
            <w:pPr>
              <w:pStyle w:val="TAC"/>
              <w:rPr>
                <w:rFonts w:cs="Arial"/>
              </w:rPr>
            </w:pPr>
            <w:r w:rsidRPr="000355DE">
              <w:rPr>
                <w:rFonts w:cs="Arial"/>
              </w:rPr>
              <w:t xml:space="preserve">-52 </w:t>
            </w:r>
            <w:proofErr w:type="spellStart"/>
            <w:r w:rsidRPr="000355DE">
              <w:rPr>
                <w:rFonts w:cs="Arial"/>
              </w:rPr>
              <w:t>dBm</w:t>
            </w:r>
            <w:proofErr w:type="spellEnd"/>
          </w:p>
        </w:tc>
        <w:tc>
          <w:tcPr>
            <w:tcW w:w="1417" w:type="dxa"/>
            <w:shd w:val="clear" w:color="auto" w:fill="auto"/>
          </w:tcPr>
          <w:p w14:paraId="109CE83C" w14:textId="77777777" w:rsidR="00E51354" w:rsidRPr="000355DE" w:rsidRDefault="00E51354" w:rsidP="00381079">
            <w:pPr>
              <w:pStyle w:val="TAC"/>
              <w:rPr>
                <w:rFonts w:cs="Arial"/>
              </w:rPr>
            </w:pPr>
            <w:r w:rsidRPr="000355DE">
              <w:rPr>
                <w:rFonts w:cs="Arial"/>
              </w:rPr>
              <w:t>1 MHz</w:t>
            </w:r>
          </w:p>
        </w:tc>
        <w:tc>
          <w:tcPr>
            <w:tcW w:w="4422" w:type="dxa"/>
            <w:shd w:val="clear" w:color="auto" w:fill="auto"/>
          </w:tcPr>
          <w:p w14:paraId="6E860ACE" w14:textId="77777777" w:rsidR="00E51354" w:rsidRPr="000355DE" w:rsidRDefault="00E51354" w:rsidP="00381079">
            <w:pPr>
              <w:pStyle w:val="TAC"/>
              <w:jc w:val="left"/>
              <w:rPr>
                <w:rFonts w:cs="Arial"/>
              </w:rPr>
            </w:pPr>
            <w:r w:rsidRPr="000355DE">
              <w:rPr>
                <w:rFonts w:cs="Arial"/>
              </w:rPr>
              <w:t>This requirement does not apply to E-</w:t>
            </w:r>
            <w:r w:rsidRPr="000355DE">
              <w:rPr>
                <w:rFonts w:cs="v5.0.0"/>
              </w:rPr>
              <w:t xml:space="preserve">UTRA </w:t>
            </w:r>
            <w:r w:rsidRPr="000355DE">
              <w:rPr>
                <w:rFonts w:cs="Arial"/>
              </w:rPr>
              <w:t>BS operating in band 12 or 85.</w:t>
            </w:r>
          </w:p>
        </w:tc>
      </w:tr>
      <w:tr w:rsidR="00E51354" w:rsidRPr="000355DE" w14:paraId="382E4A3B" w14:textId="77777777" w:rsidTr="0038107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BA4BD40" w14:textId="77777777" w:rsidR="00E51354" w:rsidRPr="000355DE" w:rsidRDefault="00E51354" w:rsidP="00381079">
            <w:pPr>
              <w:pStyle w:val="TAC"/>
              <w:rPr>
                <w:rFonts w:cs="Arial"/>
              </w:rPr>
            </w:pPr>
          </w:p>
        </w:tc>
        <w:tc>
          <w:tcPr>
            <w:tcW w:w="1701" w:type="dxa"/>
            <w:tcBorders>
              <w:left w:val="single" w:sz="4" w:space="0" w:color="auto"/>
            </w:tcBorders>
            <w:shd w:val="clear" w:color="auto" w:fill="auto"/>
          </w:tcPr>
          <w:p w14:paraId="69FD196A" w14:textId="77777777" w:rsidR="00E51354" w:rsidRPr="000355DE" w:rsidRDefault="00E51354" w:rsidP="00381079">
            <w:pPr>
              <w:pStyle w:val="TAC"/>
              <w:rPr>
                <w:rFonts w:cs="Arial"/>
                <w:lang w:eastAsia="ja-JP"/>
              </w:rPr>
            </w:pPr>
            <w:r w:rsidRPr="000355DE">
              <w:rPr>
                <w:rFonts w:cs="Arial"/>
              </w:rPr>
              <w:t>699 - 716 MHz</w:t>
            </w:r>
          </w:p>
        </w:tc>
        <w:tc>
          <w:tcPr>
            <w:tcW w:w="851" w:type="dxa"/>
            <w:shd w:val="clear" w:color="auto" w:fill="auto"/>
          </w:tcPr>
          <w:p w14:paraId="2DC4D731" w14:textId="77777777" w:rsidR="00E51354" w:rsidRPr="000355DE" w:rsidRDefault="00E51354" w:rsidP="00381079">
            <w:pPr>
              <w:pStyle w:val="TAC"/>
              <w:rPr>
                <w:rFonts w:cs="Arial"/>
              </w:rPr>
            </w:pPr>
            <w:r w:rsidRPr="000355DE">
              <w:rPr>
                <w:rFonts w:cs="Arial"/>
              </w:rPr>
              <w:t xml:space="preserve">-49 </w:t>
            </w:r>
            <w:proofErr w:type="spellStart"/>
            <w:r w:rsidRPr="000355DE">
              <w:rPr>
                <w:rFonts w:cs="Arial"/>
              </w:rPr>
              <w:t>dBm</w:t>
            </w:r>
            <w:proofErr w:type="spellEnd"/>
          </w:p>
        </w:tc>
        <w:tc>
          <w:tcPr>
            <w:tcW w:w="1417" w:type="dxa"/>
            <w:shd w:val="clear" w:color="auto" w:fill="auto"/>
          </w:tcPr>
          <w:p w14:paraId="73804AEA" w14:textId="77777777" w:rsidR="00E51354" w:rsidRPr="000355DE" w:rsidRDefault="00E51354" w:rsidP="00381079">
            <w:pPr>
              <w:pStyle w:val="TAC"/>
              <w:rPr>
                <w:rFonts w:cs="Arial"/>
              </w:rPr>
            </w:pPr>
            <w:r w:rsidRPr="000355DE">
              <w:rPr>
                <w:rFonts w:cs="Arial"/>
              </w:rPr>
              <w:t>1 MHz</w:t>
            </w:r>
          </w:p>
        </w:tc>
        <w:tc>
          <w:tcPr>
            <w:tcW w:w="4422" w:type="dxa"/>
            <w:shd w:val="clear" w:color="auto" w:fill="auto"/>
          </w:tcPr>
          <w:p w14:paraId="1BC6E43A" w14:textId="77777777" w:rsidR="00E51354" w:rsidRPr="000355DE" w:rsidRDefault="00E51354" w:rsidP="00381079">
            <w:pPr>
              <w:pStyle w:val="TAC"/>
              <w:jc w:val="left"/>
              <w:rPr>
                <w:rFonts w:cs="Arial"/>
              </w:rPr>
            </w:pPr>
            <w:r w:rsidRPr="000355DE">
              <w:rPr>
                <w:rFonts w:cs="Arial"/>
              </w:rPr>
              <w:t>This requirement does not apply to E-</w:t>
            </w:r>
            <w:r w:rsidRPr="000355DE">
              <w:rPr>
                <w:rFonts w:cs="v5.0.0"/>
              </w:rPr>
              <w:t xml:space="preserve">UTRA </w:t>
            </w:r>
            <w:r w:rsidRPr="000355DE">
              <w:rPr>
                <w:rFonts w:cs="Arial"/>
              </w:rPr>
              <w:t>BS operating in band 12 or 85,</w:t>
            </w:r>
            <w:r w:rsidRPr="000355DE">
              <w:rPr>
                <w:rFonts w:cs="v5.0.0"/>
              </w:rPr>
              <w:t xml:space="preserve"> since it is already covered by the requirement in </w:t>
            </w:r>
            <w:proofErr w:type="spellStart"/>
            <w:r w:rsidRPr="000355DE">
              <w:rPr>
                <w:rFonts w:cs="v5.0.0"/>
              </w:rPr>
              <w:t>subclause</w:t>
            </w:r>
            <w:proofErr w:type="spellEnd"/>
            <w:r w:rsidRPr="000355DE">
              <w:rPr>
                <w:rFonts w:cs="v5.0.0"/>
              </w:rPr>
              <w:t xml:space="preserve"> 6.6.4.5.3. </w:t>
            </w:r>
            <w:r w:rsidRPr="000355DE">
              <w:rPr>
                <w:rFonts w:cs="Arial"/>
              </w:rPr>
              <w:t>For E</w:t>
            </w:r>
            <w:r w:rsidRPr="000355DE">
              <w:rPr>
                <w:rFonts w:cs="Arial"/>
              </w:rPr>
              <w:noBreakHyphen/>
              <w:t>UTRA BS operating in Band 29, it</w:t>
            </w:r>
            <w:r w:rsidRPr="000355DE">
              <w:rPr>
                <w:rFonts w:eastAsia="ＭＳ Ｐゴシック" w:cs="Arial"/>
                <w:kern w:val="24"/>
                <w:szCs w:val="22"/>
              </w:rPr>
              <w:t xml:space="preserve"> applies 1 MHz below the Band 29 downlink operating band (Note 6)</w:t>
            </w:r>
          </w:p>
        </w:tc>
      </w:tr>
      <w:tr w:rsidR="00E51354" w:rsidRPr="000355DE" w14:paraId="1DA16EBF" w14:textId="77777777" w:rsidTr="0038107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62E28602" w14:textId="77777777" w:rsidR="00E51354" w:rsidRPr="00000852" w:rsidRDefault="00E51354" w:rsidP="00381079">
            <w:pPr>
              <w:pStyle w:val="TAC"/>
              <w:rPr>
                <w:rFonts w:cs="Arial"/>
                <w:lang w:val="sv-FI"/>
              </w:rPr>
            </w:pPr>
            <w:r w:rsidRPr="00000852">
              <w:rPr>
                <w:rFonts w:cs="Arial"/>
                <w:lang w:val="sv-FI"/>
              </w:rPr>
              <w:t>UTRA FDD Band XIII or</w:t>
            </w:r>
          </w:p>
          <w:p w14:paraId="273BECFE" w14:textId="77777777" w:rsidR="00E51354" w:rsidRPr="00000852" w:rsidRDefault="00E51354" w:rsidP="00381079">
            <w:pPr>
              <w:pStyle w:val="TAC"/>
              <w:rPr>
                <w:rFonts w:cs="Arial"/>
                <w:lang w:val="sv-FI"/>
              </w:rPr>
            </w:pPr>
            <w:r w:rsidRPr="00000852">
              <w:rPr>
                <w:rFonts w:cs="Arial"/>
                <w:lang w:val="sv-FI"/>
              </w:rPr>
              <w:t>E-UTRA Band 13</w:t>
            </w:r>
          </w:p>
        </w:tc>
        <w:tc>
          <w:tcPr>
            <w:tcW w:w="1701" w:type="dxa"/>
            <w:tcBorders>
              <w:left w:val="single" w:sz="4" w:space="0" w:color="auto"/>
            </w:tcBorders>
            <w:shd w:val="clear" w:color="auto" w:fill="auto"/>
          </w:tcPr>
          <w:p w14:paraId="40FFA630" w14:textId="77777777" w:rsidR="00E51354" w:rsidRPr="000355DE" w:rsidRDefault="00E51354" w:rsidP="00381079">
            <w:pPr>
              <w:pStyle w:val="TAC"/>
              <w:rPr>
                <w:rFonts w:cs="Arial"/>
                <w:lang w:eastAsia="ja-JP"/>
              </w:rPr>
            </w:pPr>
            <w:r w:rsidRPr="000355DE">
              <w:rPr>
                <w:rFonts w:cs="Arial"/>
              </w:rPr>
              <w:t>746 - 756 MHz</w:t>
            </w:r>
          </w:p>
        </w:tc>
        <w:tc>
          <w:tcPr>
            <w:tcW w:w="851" w:type="dxa"/>
            <w:shd w:val="clear" w:color="auto" w:fill="auto"/>
          </w:tcPr>
          <w:p w14:paraId="2A975814" w14:textId="77777777" w:rsidR="00E51354" w:rsidRPr="000355DE" w:rsidRDefault="00E51354" w:rsidP="00381079">
            <w:pPr>
              <w:pStyle w:val="TAC"/>
              <w:rPr>
                <w:rFonts w:cs="Arial"/>
              </w:rPr>
            </w:pPr>
            <w:r w:rsidRPr="000355DE">
              <w:rPr>
                <w:rFonts w:cs="Arial"/>
              </w:rPr>
              <w:t xml:space="preserve">-52 </w:t>
            </w:r>
            <w:proofErr w:type="spellStart"/>
            <w:r w:rsidRPr="000355DE">
              <w:rPr>
                <w:rFonts w:cs="Arial"/>
              </w:rPr>
              <w:t>dBm</w:t>
            </w:r>
            <w:proofErr w:type="spellEnd"/>
          </w:p>
        </w:tc>
        <w:tc>
          <w:tcPr>
            <w:tcW w:w="1417" w:type="dxa"/>
            <w:shd w:val="clear" w:color="auto" w:fill="auto"/>
          </w:tcPr>
          <w:p w14:paraId="0B1ACC8A" w14:textId="77777777" w:rsidR="00E51354" w:rsidRPr="000355DE" w:rsidRDefault="00E51354" w:rsidP="00381079">
            <w:pPr>
              <w:pStyle w:val="TAC"/>
              <w:rPr>
                <w:rFonts w:cs="Arial"/>
              </w:rPr>
            </w:pPr>
            <w:r w:rsidRPr="000355DE">
              <w:rPr>
                <w:rFonts w:cs="Arial"/>
              </w:rPr>
              <w:t>1 MHz</w:t>
            </w:r>
          </w:p>
        </w:tc>
        <w:tc>
          <w:tcPr>
            <w:tcW w:w="4422" w:type="dxa"/>
            <w:shd w:val="clear" w:color="auto" w:fill="auto"/>
          </w:tcPr>
          <w:p w14:paraId="1E25725F" w14:textId="77777777" w:rsidR="00E51354" w:rsidRPr="000355DE" w:rsidRDefault="00E51354" w:rsidP="00381079">
            <w:pPr>
              <w:pStyle w:val="TAC"/>
              <w:jc w:val="left"/>
              <w:rPr>
                <w:rFonts w:cs="Arial"/>
              </w:rPr>
            </w:pPr>
            <w:r w:rsidRPr="000355DE">
              <w:rPr>
                <w:rFonts w:cs="Arial"/>
              </w:rPr>
              <w:t>This requirement does not apply to E-</w:t>
            </w:r>
            <w:r w:rsidRPr="000355DE">
              <w:rPr>
                <w:rFonts w:cs="v5.0.0"/>
              </w:rPr>
              <w:t xml:space="preserve">UTRA </w:t>
            </w:r>
            <w:r w:rsidRPr="000355DE">
              <w:rPr>
                <w:rFonts w:cs="Arial"/>
              </w:rPr>
              <w:t>BS operating in band 13.</w:t>
            </w:r>
          </w:p>
        </w:tc>
      </w:tr>
      <w:tr w:rsidR="00E51354" w:rsidRPr="000355DE" w14:paraId="33974CBD" w14:textId="77777777" w:rsidTr="0038107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5224CC2" w14:textId="77777777" w:rsidR="00E51354" w:rsidRPr="000355DE" w:rsidRDefault="00E51354" w:rsidP="00381079">
            <w:pPr>
              <w:pStyle w:val="TAC"/>
              <w:rPr>
                <w:rFonts w:cs="Arial"/>
              </w:rPr>
            </w:pPr>
          </w:p>
        </w:tc>
        <w:tc>
          <w:tcPr>
            <w:tcW w:w="1701" w:type="dxa"/>
            <w:tcBorders>
              <w:left w:val="single" w:sz="4" w:space="0" w:color="auto"/>
            </w:tcBorders>
            <w:shd w:val="clear" w:color="auto" w:fill="auto"/>
          </w:tcPr>
          <w:p w14:paraId="1FE7913C" w14:textId="77777777" w:rsidR="00E51354" w:rsidRPr="000355DE" w:rsidRDefault="00E51354" w:rsidP="00381079">
            <w:pPr>
              <w:pStyle w:val="TAC"/>
              <w:rPr>
                <w:rFonts w:cs="Arial"/>
                <w:lang w:eastAsia="ja-JP"/>
              </w:rPr>
            </w:pPr>
            <w:r w:rsidRPr="000355DE">
              <w:rPr>
                <w:rFonts w:cs="Arial"/>
              </w:rPr>
              <w:t>777 - 787 MHz</w:t>
            </w:r>
          </w:p>
        </w:tc>
        <w:tc>
          <w:tcPr>
            <w:tcW w:w="851" w:type="dxa"/>
            <w:shd w:val="clear" w:color="auto" w:fill="auto"/>
          </w:tcPr>
          <w:p w14:paraId="11BB6DB6" w14:textId="77777777" w:rsidR="00E51354" w:rsidRPr="000355DE" w:rsidRDefault="00E51354" w:rsidP="00381079">
            <w:pPr>
              <w:pStyle w:val="TAC"/>
              <w:rPr>
                <w:rFonts w:cs="Arial"/>
              </w:rPr>
            </w:pPr>
            <w:r w:rsidRPr="000355DE">
              <w:rPr>
                <w:rFonts w:cs="Arial"/>
              </w:rPr>
              <w:t xml:space="preserve">-49 </w:t>
            </w:r>
            <w:proofErr w:type="spellStart"/>
            <w:r w:rsidRPr="000355DE">
              <w:rPr>
                <w:rFonts w:cs="Arial"/>
              </w:rPr>
              <w:t>dBm</w:t>
            </w:r>
            <w:proofErr w:type="spellEnd"/>
          </w:p>
        </w:tc>
        <w:tc>
          <w:tcPr>
            <w:tcW w:w="1417" w:type="dxa"/>
            <w:shd w:val="clear" w:color="auto" w:fill="auto"/>
          </w:tcPr>
          <w:p w14:paraId="5E6C9A75" w14:textId="77777777" w:rsidR="00E51354" w:rsidRPr="000355DE" w:rsidRDefault="00E51354" w:rsidP="00381079">
            <w:pPr>
              <w:pStyle w:val="TAC"/>
              <w:rPr>
                <w:rFonts w:cs="Arial"/>
              </w:rPr>
            </w:pPr>
            <w:r w:rsidRPr="000355DE">
              <w:rPr>
                <w:rFonts w:cs="Arial"/>
              </w:rPr>
              <w:t>1 MHz</w:t>
            </w:r>
          </w:p>
        </w:tc>
        <w:tc>
          <w:tcPr>
            <w:tcW w:w="4422" w:type="dxa"/>
            <w:shd w:val="clear" w:color="auto" w:fill="auto"/>
          </w:tcPr>
          <w:p w14:paraId="076E7551" w14:textId="77777777" w:rsidR="00E51354" w:rsidRPr="000355DE" w:rsidRDefault="00E51354" w:rsidP="00381079">
            <w:pPr>
              <w:pStyle w:val="TAC"/>
              <w:jc w:val="left"/>
              <w:rPr>
                <w:rFonts w:cs="Arial"/>
              </w:rPr>
            </w:pPr>
            <w:r w:rsidRPr="000355DE">
              <w:rPr>
                <w:rFonts w:cs="Arial"/>
              </w:rPr>
              <w:t>This requirement does not apply to E-</w:t>
            </w:r>
            <w:r w:rsidRPr="000355DE">
              <w:rPr>
                <w:rFonts w:cs="v5.0.0"/>
              </w:rPr>
              <w:t xml:space="preserve">UTRA </w:t>
            </w:r>
            <w:r w:rsidRPr="000355DE">
              <w:rPr>
                <w:rFonts w:cs="Arial"/>
              </w:rPr>
              <w:t>BS operating in band 13,</w:t>
            </w:r>
            <w:r w:rsidRPr="000355DE">
              <w:rPr>
                <w:rFonts w:cs="v5.0.0"/>
              </w:rPr>
              <w:t xml:space="preserve"> since it is already covered by the requirement in </w:t>
            </w:r>
            <w:proofErr w:type="spellStart"/>
            <w:r w:rsidRPr="000355DE">
              <w:rPr>
                <w:rFonts w:cs="v5.0.0"/>
              </w:rPr>
              <w:t>subclause</w:t>
            </w:r>
            <w:proofErr w:type="spellEnd"/>
            <w:r w:rsidRPr="000355DE">
              <w:rPr>
                <w:rFonts w:cs="v5.0.0"/>
              </w:rPr>
              <w:t xml:space="preserve"> 6.6.4.5.3.</w:t>
            </w:r>
          </w:p>
        </w:tc>
      </w:tr>
      <w:tr w:rsidR="00E51354" w:rsidRPr="000355DE" w14:paraId="7D6DC0E7" w14:textId="77777777" w:rsidTr="0038107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4E67BDDC" w14:textId="77777777" w:rsidR="00E51354" w:rsidRPr="00000852" w:rsidRDefault="00E51354" w:rsidP="00381079">
            <w:pPr>
              <w:pStyle w:val="TAC"/>
              <w:rPr>
                <w:rFonts w:cs="Arial"/>
                <w:lang w:val="sv-FI"/>
              </w:rPr>
            </w:pPr>
            <w:r w:rsidRPr="00000852">
              <w:rPr>
                <w:rFonts w:cs="Arial"/>
                <w:lang w:val="sv-FI"/>
              </w:rPr>
              <w:t>UTRA FDD Band XIV or</w:t>
            </w:r>
          </w:p>
          <w:p w14:paraId="7CEB7A88" w14:textId="77777777" w:rsidR="00E51354" w:rsidRPr="00000852" w:rsidRDefault="00E51354" w:rsidP="00381079">
            <w:pPr>
              <w:pStyle w:val="TAC"/>
              <w:rPr>
                <w:rFonts w:cs="Arial"/>
                <w:lang w:val="sv-FI"/>
              </w:rPr>
            </w:pPr>
            <w:r w:rsidRPr="00000852">
              <w:rPr>
                <w:rFonts w:cs="Arial"/>
                <w:lang w:val="sv-FI"/>
              </w:rPr>
              <w:t>E-UTRA Band 14</w:t>
            </w:r>
          </w:p>
        </w:tc>
        <w:tc>
          <w:tcPr>
            <w:tcW w:w="1701" w:type="dxa"/>
            <w:tcBorders>
              <w:left w:val="single" w:sz="4" w:space="0" w:color="auto"/>
            </w:tcBorders>
            <w:shd w:val="clear" w:color="auto" w:fill="auto"/>
          </w:tcPr>
          <w:p w14:paraId="70C8BCE6" w14:textId="77777777" w:rsidR="00E51354" w:rsidRPr="000355DE" w:rsidRDefault="00E51354" w:rsidP="00381079">
            <w:pPr>
              <w:pStyle w:val="TAC"/>
              <w:rPr>
                <w:rFonts w:cs="Arial"/>
                <w:lang w:eastAsia="ja-JP"/>
              </w:rPr>
            </w:pPr>
            <w:r w:rsidRPr="000355DE">
              <w:rPr>
                <w:rFonts w:cs="Arial"/>
              </w:rPr>
              <w:t>758 - 768 MHz</w:t>
            </w:r>
          </w:p>
        </w:tc>
        <w:tc>
          <w:tcPr>
            <w:tcW w:w="851" w:type="dxa"/>
            <w:shd w:val="clear" w:color="auto" w:fill="auto"/>
          </w:tcPr>
          <w:p w14:paraId="6003A961" w14:textId="77777777" w:rsidR="00E51354" w:rsidRPr="000355DE" w:rsidRDefault="00E51354" w:rsidP="00381079">
            <w:pPr>
              <w:pStyle w:val="TAC"/>
              <w:rPr>
                <w:rFonts w:cs="Arial"/>
              </w:rPr>
            </w:pPr>
            <w:r w:rsidRPr="000355DE">
              <w:rPr>
                <w:rFonts w:cs="Arial"/>
              </w:rPr>
              <w:t xml:space="preserve">-52 </w:t>
            </w:r>
            <w:proofErr w:type="spellStart"/>
            <w:r w:rsidRPr="000355DE">
              <w:rPr>
                <w:rFonts w:cs="Arial"/>
              </w:rPr>
              <w:t>dBm</w:t>
            </w:r>
            <w:proofErr w:type="spellEnd"/>
          </w:p>
        </w:tc>
        <w:tc>
          <w:tcPr>
            <w:tcW w:w="1417" w:type="dxa"/>
            <w:shd w:val="clear" w:color="auto" w:fill="auto"/>
          </w:tcPr>
          <w:p w14:paraId="0785E8C0" w14:textId="77777777" w:rsidR="00E51354" w:rsidRPr="000355DE" w:rsidRDefault="00E51354" w:rsidP="00381079">
            <w:pPr>
              <w:pStyle w:val="TAC"/>
              <w:rPr>
                <w:rFonts w:cs="Arial"/>
              </w:rPr>
            </w:pPr>
            <w:r w:rsidRPr="000355DE">
              <w:rPr>
                <w:rFonts w:cs="Arial"/>
              </w:rPr>
              <w:t>1 MHz</w:t>
            </w:r>
          </w:p>
        </w:tc>
        <w:tc>
          <w:tcPr>
            <w:tcW w:w="4422" w:type="dxa"/>
            <w:shd w:val="clear" w:color="auto" w:fill="auto"/>
          </w:tcPr>
          <w:p w14:paraId="373EC08D" w14:textId="77777777" w:rsidR="00E51354" w:rsidRPr="000355DE" w:rsidRDefault="00E51354" w:rsidP="00381079">
            <w:pPr>
              <w:pStyle w:val="TAC"/>
              <w:jc w:val="left"/>
              <w:rPr>
                <w:rFonts w:cs="Arial"/>
              </w:rPr>
            </w:pPr>
            <w:r w:rsidRPr="000355DE">
              <w:rPr>
                <w:rFonts w:cs="Arial"/>
              </w:rPr>
              <w:t>This requirement does not apply to E-</w:t>
            </w:r>
            <w:r w:rsidRPr="000355DE">
              <w:rPr>
                <w:rFonts w:cs="v5.0.0"/>
              </w:rPr>
              <w:t xml:space="preserve">UTRA </w:t>
            </w:r>
            <w:r w:rsidRPr="000355DE">
              <w:rPr>
                <w:rFonts w:cs="Arial"/>
              </w:rPr>
              <w:t>BS operating in band 14.</w:t>
            </w:r>
          </w:p>
        </w:tc>
      </w:tr>
      <w:tr w:rsidR="00E51354" w:rsidRPr="000355DE" w14:paraId="067BE8CE" w14:textId="77777777" w:rsidTr="0038107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68E5C65" w14:textId="77777777" w:rsidR="00E51354" w:rsidRPr="000355DE" w:rsidRDefault="00E51354" w:rsidP="00381079">
            <w:pPr>
              <w:pStyle w:val="TAC"/>
              <w:rPr>
                <w:rFonts w:cs="Arial"/>
              </w:rPr>
            </w:pPr>
          </w:p>
        </w:tc>
        <w:tc>
          <w:tcPr>
            <w:tcW w:w="1701" w:type="dxa"/>
            <w:tcBorders>
              <w:left w:val="single" w:sz="4" w:space="0" w:color="auto"/>
            </w:tcBorders>
            <w:shd w:val="clear" w:color="auto" w:fill="auto"/>
          </w:tcPr>
          <w:p w14:paraId="4E7B7FE8" w14:textId="77777777" w:rsidR="00E51354" w:rsidRPr="000355DE" w:rsidRDefault="00E51354" w:rsidP="00381079">
            <w:pPr>
              <w:pStyle w:val="TAC"/>
              <w:rPr>
                <w:rFonts w:cs="Arial"/>
                <w:lang w:eastAsia="ja-JP"/>
              </w:rPr>
            </w:pPr>
            <w:r w:rsidRPr="000355DE">
              <w:rPr>
                <w:rFonts w:cs="Arial"/>
              </w:rPr>
              <w:t>788 - 798 MHz</w:t>
            </w:r>
          </w:p>
        </w:tc>
        <w:tc>
          <w:tcPr>
            <w:tcW w:w="851" w:type="dxa"/>
            <w:shd w:val="clear" w:color="auto" w:fill="auto"/>
          </w:tcPr>
          <w:p w14:paraId="72E6D2CD" w14:textId="77777777" w:rsidR="00E51354" w:rsidRPr="000355DE" w:rsidRDefault="00E51354" w:rsidP="00381079">
            <w:pPr>
              <w:pStyle w:val="TAC"/>
              <w:rPr>
                <w:rFonts w:cs="Arial"/>
              </w:rPr>
            </w:pPr>
            <w:r w:rsidRPr="000355DE">
              <w:rPr>
                <w:rFonts w:cs="Arial"/>
              </w:rPr>
              <w:t xml:space="preserve">-49 </w:t>
            </w:r>
            <w:proofErr w:type="spellStart"/>
            <w:r w:rsidRPr="000355DE">
              <w:rPr>
                <w:rFonts w:cs="Arial"/>
              </w:rPr>
              <w:t>dBm</w:t>
            </w:r>
            <w:proofErr w:type="spellEnd"/>
          </w:p>
        </w:tc>
        <w:tc>
          <w:tcPr>
            <w:tcW w:w="1417" w:type="dxa"/>
            <w:shd w:val="clear" w:color="auto" w:fill="auto"/>
          </w:tcPr>
          <w:p w14:paraId="1C31F56A" w14:textId="77777777" w:rsidR="00E51354" w:rsidRPr="000355DE" w:rsidRDefault="00E51354" w:rsidP="00381079">
            <w:pPr>
              <w:pStyle w:val="TAC"/>
              <w:rPr>
                <w:rFonts w:cs="Arial"/>
              </w:rPr>
            </w:pPr>
            <w:r w:rsidRPr="000355DE">
              <w:rPr>
                <w:rFonts w:cs="Arial"/>
              </w:rPr>
              <w:t>1 MHz</w:t>
            </w:r>
          </w:p>
        </w:tc>
        <w:tc>
          <w:tcPr>
            <w:tcW w:w="4422" w:type="dxa"/>
            <w:shd w:val="clear" w:color="auto" w:fill="auto"/>
          </w:tcPr>
          <w:p w14:paraId="43A0AF8F" w14:textId="77777777" w:rsidR="00E51354" w:rsidRPr="000355DE" w:rsidRDefault="00E51354" w:rsidP="00381079">
            <w:pPr>
              <w:pStyle w:val="TAC"/>
              <w:jc w:val="left"/>
              <w:rPr>
                <w:rFonts w:cs="Arial"/>
              </w:rPr>
            </w:pPr>
            <w:r w:rsidRPr="000355DE">
              <w:rPr>
                <w:rFonts w:cs="Arial"/>
              </w:rPr>
              <w:t>This requirement does not apply to E-</w:t>
            </w:r>
            <w:r w:rsidRPr="000355DE">
              <w:rPr>
                <w:rFonts w:cs="v5.0.0"/>
              </w:rPr>
              <w:t xml:space="preserve">UTRA </w:t>
            </w:r>
            <w:r w:rsidRPr="000355DE">
              <w:rPr>
                <w:rFonts w:cs="Arial"/>
              </w:rPr>
              <w:t>BS operating in band 14,</w:t>
            </w:r>
            <w:r w:rsidRPr="000355DE">
              <w:rPr>
                <w:rFonts w:cs="v5.0.0"/>
              </w:rPr>
              <w:t xml:space="preserve"> since it is already covered by the requirement in </w:t>
            </w:r>
            <w:proofErr w:type="spellStart"/>
            <w:r w:rsidRPr="000355DE">
              <w:rPr>
                <w:rFonts w:cs="v5.0.0"/>
              </w:rPr>
              <w:t>subclause</w:t>
            </w:r>
            <w:proofErr w:type="spellEnd"/>
            <w:r w:rsidRPr="000355DE">
              <w:rPr>
                <w:rFonts w:cs="v5.0.0"/>
              </w:rPr>
              <w:t xml:space="preserve"> 6.6.4.5.3.</w:t>
            </w:r>
          </w:p>
        </w:tc>
      </w:tr>
      <w:tr w:rsidR="00E51354" w:rsidRPr="000355DE" w14:paraId="7ACFA298" w14:textId="77777777" w:rsidTr="00381079">
        <w:trPr>
          <w:cantSplit/>
          <w:trHeight w:val="113"/>
          <w:jc w:val="center"/>
        </w:trPr>
        <w:tc>
          <w:tcPr>
            <w:tcW w:w="1302" w:type="dxa"/>
            <w:vMerge w:val="restart"/>
            <w:tcBorders>
              <w:left w:val="single" w:sz="4" w:space="0" w:color="auto"/>
              <w:right w:val="single" w:sz="4" w:space="0" w:color="auto"/>
            </w:tcBorders>
            <w:shd w:val="clear" w:color="auto" w:fill="auto"/>
          </w:tcPr>
          <w:p w14:paraId="5A9ED0DF" w14:textId="77777777" w:rsidR="00E51354" w:rsidRPr="000355DE" w:rsidRDefault="00E51354" w:rsidP="00381079">
            <w:pPr>
              <w:pStyle w:val="TAC"/>
              <w:rPr>
                <w:rFonts w:cs="Arial"/>
              </w:rPr>
            </w:pPr>
            <w:r w:rsidRPr="000355DE">
              <w:rPr>
                <w:rFonts w:cs="Arial"/>
              </w:rPr>
              <w:t>E-UTRA Band 17</w:t>
            </w:r>
          </w:p>
        </w:tc>
        <w:tc>
          <w:tcPr>
            <w:tcW w:w="1701" w:type="dxa"/>
            <w:tcBorders>
              <w:left w:val="single" w:sz="4" w:space="0" w:color="auto"/>
            </w:tcBorders>
            <w:shd w:val="clear" w:color="auto" w:fill="auto"/>
          </w:tcPr>
          <w:p w14:paraId="19BFD108" w14:textId="77777777" w:rsidR="00E51354" w:rsidRPr="000355DE" w:rsidRDefault="00E51354" w:rsidP="00381079">
            <w:pPr>
              <w:pStyle w:val="TAC"/>
              <w:rPr>
                <w:rFonts w:cs="Arial"/>
              </w:rPr>
            </w:pPr>
            <w:r w:rsidRPr="000355DE">
              <w:rPr>
                <w:rFonts w:cs="Arial"/>
              </w:rPr>
              <w:t>734 - 746 MHz</w:t>
            </w:r>
          </w:p>
        </w:tc>
        <w:tc>
          <w:tcPr>
            <w:tcW w:w="851" w:type="dxa"/>
            <w:shd w:val="clear" w:color="auto" w:fill="auto"/>
          </w:tcPr>
          <w:p w14:paraId="6EC2E776" w14:textId="77777777" w:rsidR="00E51354" w:rsidRPr="000355DE" w:rsidRDefault="00E51354" w:rsidP="00381079">
            <w:pPr>
              <w:pStyle w:val="TAC"/>
              <w:rPr>
                <w:rFonts w:cs="Arial"/>
              </w:rPr>
            </w:pPr>
            <w:r w:rsidRPr="000355DE">
              <w:rPr>
                <w:rFonts w:cs="Arial"/>
              </w:rPr>
              <w:t xml:space="preserve">-52 </w:t>
            </w:r>
            <w:proofErr w:type="spellStart"/>
            <w:r w:rsidRPr="000355DE">
              <w:rPr>
                <w:rFonts w:cs="Arial"/>
              </w:rPr>
              <w:t>dBm</w:t>
            </w:r>
            <w:proofErr w:type="spellEnd"/>
          </w:p>
        </w:tc>
        <w:tc>
          <w:tcPr>
            <w:tcW w:w="1417" w:type="dxa"/>
            <w:shd w:val="clear" w:color="auto" w:fill="auto"/>
          </w:tcPr>
          <w:p w14:paraId="4636859D" w14:textId="77777777" w:rsidR="00E51354" w:rsidRPr="000355DE" w:rsidRDefault="00E51354" w:rsidP="00381079">
            <w:pPr>
              <w:pStyle w:val="TAC"/>
              <w:rPr>
                <w:rFonts w:cs="Arial"/>
              </w:rPr>
            </w:pPr>
            <w:r w:rsidRPr="000355DE">
              <w:rPr>
                <w:rFonts w:cs="Arial"/>
              </w:rPr>
              <w:t>1 MHz</w:t>
            </w:r>
          </w:p>
        </w:tc>
        <w:tc>
          <w:tcPr>
            <w:tcW w:w="4422" w:type="dxa"/>
            <w:shd w:val="clear" w:color="auto" w:fill="auto"/>
          </w:tcPr>
          <w:p w14:paraId="34B0B9AB" w14:textId="77777777" w:rsidR="00E51354" w:rsidRPr="000355DE" w:rsidRDefault="00E51354" w:rsidP="00381079">
            <w:pPr>
              <w:pStyle w:val="TAC"/>
              <w:jc w:val="left"/>
              <w:rPr>
                <w:rFonts w:cs="Arial"/>
              </w:rPr>
            </w:pPr>
            <w:r w:rsidRPr="000355DE">
              <w:rPr>
                <w:rFonts w:cs="Arial"/>
              </w:rPr>
              <w:t>This requirement does not apply to E-</w:t>
            </w:r>
            <w:r w:rsidRPr="000355DE">
              <w:rPr>
                <w:rFonts w:cs="v5.0.0"/>
              </w:rPr>
              <w:t xml:space="preserve">UTRA </w:t>
            </w:r>
            <w:r w:rsidRPr="000355DE">
              <w:rPr>
                <w:rFonts w:cs="Arial"/>
              </w:rPr>
              <w:t>BS operating in band 17.</w:t>
            </w:r>
          </w:p>
        </w:tc>
      </w:tr>
      <w:tr w:rsidR="00E51354" w:rsidRPr="000355DE" w14:paraId="0851FC28" w14:textId="77777777" w:rsidTr="0038107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0A9D9A62" w14:textId="77777777" w:rsidR="00E51354" w:rsidRPr="000355DE" w:rsidRDefault="00E51354" w:rsidP="00381079">
            <w:pPr>
              <w:pStyle w:val="TAC"/>
              <w:rPr>
                <w:rFonts w:cs="Arial"/>
              </w:rPr>
            </w:pPr>
          </w:p>
        </w:tc>
        <w:tc>
          <w:tcPr>
            <w:tcW w:w="1701" w:type="dxa"/>
            <w:tcBorders>
              <w:left w:val="single" w:sz="4" w:space="0" w:color="auto"/>
            </w:tcBorders>
            <w:shd w:val="clear" w:color="auto" w:fill="auto"/>
          </w:tcPr>
          <w:p w14:paraId="5B384A23" w14:textId="77777777" w:rsidR="00E51354" w:rsidRPr="000355DE" w:rsidRDefault="00E51354" w:rsidP="00381079">
            <w:pPr>
              <w:pStyle w:val="TAC"/>
              <w:rPr>
                <w:rFonts w:cs="Arial"/>
              </w:rPr>
            </w:pPr>
            <w:r w:rsidRPr="000355DE">
              <w:rPr>
                <w:rFonts w:cs="Arial"/>
              </w:rPr>
              <w:t>704 - 716 MHz</w:t>
            </w:r>
          </w:p>
        </w:tc>
        <w:tc>
          <w:tcPr>
            <w:tcW w:w="851" w:type="dxa"/>
            <w:shd w:val="clear" w:color="auto" w:fill="auto"/>
          </w:tcPr>
          <w:p w14:paraId="198104D2" w14:textId="77777777" w:rsidR="00E51354" w:rsidRPr="000355DE" w:rsidRDefault="00E51354" w:rsidP="00381079">
            <w:pPr>
              <w:pStyle w:val="TAC"/>
              <w:rPr>
                <w:rFonts w:cs="Arial"/>
              </w:rPr>
            </w:pPr>
            <w:r w:rsidRPr="000355DE">
              <w:rPr>
                <w:rFonts w:cs="Arial"/>
              </w:rPr>
              <w:t xml:space="preserve">-49 </w:t>
            </w:r>
            <w:proofErr w:type="spellStart"/>
            <w:r w:rsidRPr="000355DE">
              <w:rPr>
                <w:rFonts w:cs="Arial"/>
              </w:rPr>
              <w:t>dBm</w:t>
            </w:r>
            <w:proofErr w:type="spellEnd"/>
          </w:p>
        </w:tc>
        <w:tc>
          <w:tcPr>
            <w:tcW w:w="1417" w:type="dxa"/>
            <w:shd w:val="clear" w:color="auto" w:fill="auto"/>
          </w:tcPr>
          <w:p w14:paraId="05A2B98B" w14:textId="77777777" w:rsidR="00E51354" w:rsidRPr="000355DE" w:rsidRDefault="00E51354" w:rsidP="00381079">
            <w:pPr>
              <w:pStyle w:val="TAC"/>
              <w:rPr>
                <w:rFonts w:cs="Arial"/>
              </w:rPr>
            </w:pPr>
            <w:r w:rsidRPr="000355DE">
              <w:rPr>
                <w:rFonts w:cs="Arial"/>
              </w:rPr>
              <w:t>1 MHz</w:t>
            </w:r>
          </w:p>
        </w:tc>
        <w:tc>
          <w:tcPr>
            <w:tcW w:w="4422" w:type="dxa"/>
            <w:shd w:val="clear" w:color="auto" w:fill="auto"/>
          </w:tcPr>
          <w:p w14:paraId="4EB4C763" w14:textId="77777777" w:rsidR="00E51354" w:rsidRPr="000355DE" w:rsidRDefault="00E51354" w:rsidP="00381079">
            <w:pPr>
              <w:pStyle w:val="TAC"/>
              <w:jc w:val="left"/>
              <w:rPr>
                <w:rFonts w:cs="Arial"/>
              </w:rPr>
            </w:pPr>
            <w:r w:rsidRPr="000355DE">
              <w:rPr>
                <w:rFonts w:cs="Arial"/>
              </w:rPr>
              <w:t>This requirement does not apply to E-</w:t>
            </w:r>
            <w:r w:rsidRPr="000355DE">
              <w:rPr>
                <w:rFonts w:cs="v5.0.0"/>
              </w:rPr>
              <w:t xml:space="preserve">UTRA </w:t>
            </w:r>
            <w:r w:rsidRPr="000355DE">
              <w:rPr>
                <w:rFonts w:cs="Arial"/>
              </w:rPr>
              <w:t>BS operating in band 17,</w:t>
            </w:r>
            <w:r w:rsidRPr="000355DE">
              <w:rPr>
                <w:rFonts w:cs="v5.0.0"/>
              </w:rPr>
              <w:t xml:space="preserve"> since it is already covered by the requirement in </w:t>
            </w:r>
            <w:proofErr w:type="spellStart"/>
            <w:r w:rsidRPr="000355DE">
              <w:rPr>
                <w:rFonts w:cs="v5.0.0"/>
              </w:rPr>
              <w:t>subclause</w:t>
            </w:r>
            <w:proofErr w:type="spellEnd"/>
            <w:r w:rsidRPr="000355DE">
              <w:rPr>
                <w:rFonts w:cs="v5.0.0"/>
              </w:rPr>
              <w:t xml:space="preserve"> 6.6.4.5.3. </w:t>
            </w:r>
            <w:r w:rsidRPr="000355DE">
              <w:rPr>
                <w:rFonts w:cs="Arial"/>
              </w:rPr>
              <w:t>For E</w:t>
            </w:r>
            <w:r w:rsidRPr="000355DE">
              <w:rPr>
                <w:rFonts w:cs="Arial"/>
              </w:rPr>
              <w:noBreakHyphen/>
              <w:t>UTRA BS operating in Band 29, it</w:t>
            </w:r>
            <w:r w:rsidRPr="000355DE">
              <w:rPr>
                <w:rFonts w:eastAsia="ＭＳ Ｐゴシック" w:cs="Arial"/>
                <w:kern w:val="24"/>
                <w:szCs w:val="22"/>
              </w:rPr>
              <w:t xml:space="preserve"> applies 1 MHz below the Band 29 downlink operating band (Note 6)</w:t>
            </w:r>
          </w:p>
        </w:tc>
      </w:tr>
      <w:tr w:rsidR="00E51354" w:rsidRPr="000355DE" w14:paraId="01297AED" w14:textId="77777777" w:rsidTr="00381079">
        <w:trPr>
          <w:cantSplit/>
          <w:trHeight w:val="113"/>
          <w:jc w:val="center"/>
        </w:trPr>
        <w:tc>
          <w:tcPr>
            <w:tcW w:w="1302" w:type="dxa"/>
            <w:vMerge w:val="restart"/>
            <w:tcBorders>
              <w:left w:val="single" w:sz="4" w:space="0" w:color="auto"/>
              <w:right w:val="single" w:sz="4" w:space="0" w:color="auto"/>
            </w:tcBorders>
            <w:shd w:val="clear" w:color="auto" w:fill="auto"/>
          </w:tcPr>
          <w:p w14:paraId="4C43402E" w14:textId="77777777" w:rsidR="00E51354" w:rsidRPr="000355DE" w:rsidRDefault="00E51354" w:rsidP="00381079">
            <w:pPr>
              <w:pStyle w:val="TAC"/>
              <w:rPr>
                <w:rFonts w:cs="Arial"/>
              </w:rPr>
            </w:pPr>
            <w:r w:rsidRPr="000355DE">
              <w:rPr>
                <w:rFonts w:cs="Arial"/>
              </w:rPr>
              <w:t>UTRA FDD Band XX or</w:t>
            </w:r>
          </w:p>
          <w:p w14:paraId="4B0200A6" w14:textId="77777777" w:rsidR="00E51354" w:rsidRPr="000355DE" w:rsidRDefault="00E51354" w:rsidP="00381079">
            <w:pPr>
              <w:pStyle w:val="TAC"/>
              <w:rPr>
                <w:rFonts w:cs="Arial"/>
              </w:rPr>
            </w:pPr>
            <w:r w:rsidRPr="000355DE">
              <w:rPr>
                <w:rFonts w:cs="Arial"/>
              </w:rPr>
              <w:t>E-UTRA Band 20</w:t>
            </w:r>
            <w:r w:rsidRPr="000355DE">
              <w:rPr>
                <w:rFonts w:cs="Arial"/>
                <w:lang w:val="sv-SE"/>
              </w:rPr>
              <w:t xml:space="preserve"> or NR band n20</w:t>
            </w:r>
          </w:p>
        </w:tc>
        <w:tc>
          <w:tcPr>
            <w:tcW w:w="1701" w:type="dxa"/>
            <w:tcBorders>
              <w:left w:val="single" w:sz="4" w:space="0" w:color="auto"/>
            </w:tcBorders>
            <w:shd w:val="clear" w:color="auto" w:fill="auto"/>
          </w:tcPr>
          <w:p w14:paraId="26DFB546" w14:textId="77777777" w:rsidR="00E51354" w:rsidRPr="000355DE" w:rsidRDefault="00E51354" w:rsidP="00381079">
            <w:pPr>
              <w:pStyle w:val="TAC"/>
              <w:rPr>
                <w:rFonts w:cs="Arial"/>
              </w:rPr>
            </w:pPr>
            <w:r w:rsidRPr="000355DE">
              <w:rPr>
                <w:rFonts w:cs="Arial"/>
              </w:rPr>
              <w:t>791 - 821 MHz</w:t>
            </w:r>
          </w:p>
        </w:tc>
        <w:tc>
          <w:tcPr>
            <w:tcW w:w="851" w:type="dxa"/>
            <w:shd w:val="clear" w:color="auto" w:fill="auto"/>
          </w:tcPr>
          <w:p w14:paraId="6F3A1784" w14:textId="77777777" w:rsidR="00E51354" w:rsidRPr="000355DE" w:rsidRDefault="00E51354" w:rsidP="00381079">
            <w:pPr>
              <w:pStyle w:val="TAC"/>
              <w:rPr>
                <w:rFonts w:cs="Arial"/>
              </w:rPr>
            </w:pPr>
            <w:r w:rsidRPr="000355DE">
              <w:rPr>
                <w:rFonts w:cs="Arial"/>
              </w:rPr>
              <w:t xml:space="preserve">-52 </w:t>
            </w:r>
            <w:proofErr w:type="spellStart"/>
            <w:r w:rsidRPr="000355DE">
              <w:rPr>
                <w:rFonts w:cs="Arial"/>
              </w:rPr>
              <w:t>dBm</w:t>
            </w:r>
            <w:proofErr w:type="spellEnd"/>
          </w:p>
        </w:tc>
        <w:tc>
          <w:tcPr>
            <w:tcW w:w="1417" w:type="dxa"/>
            <w:shd w:val="clear" w:color="auto" w:fill="auto"/>
          </w:tcPr>
          <w:p w14:paraId="22A52209" w14:textId="77777777" w:rsidR="00E51354" w:rsidRPr="000355DE" w:rsidRDefault="00E51354" w:rsidP="00381079">
            <w:pPr>
              <w:pStyle w:val="TAC"/>
              <w:rPr>
                <w:rFonts w:cs="Arial"/>
              </w:rPr>
            </w:pPr>
            <w:r w:rsidRPr="000355DE">
              <w:rPr>
                <w:rFonts w:cs="Arial"/>
              </w:rPr>
              <w:t>1 MHz</w:t>
            </w:r>
          </w:p>
        </w:tc>
        <w:tc>
          <w:tcPr>
            <w:tcW w:w="4422" w:type="dxa"/>
            <w:shd w:val="clear" w:color="auto" w:fill="auto"/>
          </w:tcPr>
          <w:p w14:paraId="34176925" w14:textId="77777777" w:rsidR="00E51354" w:rsidRPr="000355DE" w:rsidRDefault="00E51354" w:rsidP="00381079">
            <w:pPr>
              <w:pStyle w:val="TAC"/>
              <w:jc w:val="left"/>
              <w:rPr>
                <w:rFonts w:cs="Arial"/>
              </w:rPr>
            </w:pPr>
            <w:r w:rsidRPr="000355DE">
              <w:rPr>
                <w:rFonts w:cs="Arial"/>
              </w:rPr>
              <w:t>This requirement does not apply to E-</w:t>
            </w:r>
            <w:r w:rsidRPr="000355DE">
              <w:rPr>
                <w:rFonts w:cs="v5.0.0"/>
              </w:rPr>
              <w:t xml:space="preserve">UTRA </w:t>
            </w:r>
            <w:r w:rsidRPr="000355DE">
              <w:rPr>
                <w:rFonts w:cs="Arial"/>
              </w:rPr>
              <w:t>BS operating in band 20 or 28.</w:t>
            </w:r>
          </w:p>
        </w:tc>
      </w:tr>
      <w:tr w:rsidR="00E51354" w:rsidRPr="000355DE" w14:paraId="6B4840BC" w14:textId="77777777" w:rsidTr="0038107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2F5D7857" w14:textId="77777777" w:rsidR="00E51354" w:rsidRPr="000355DE" w:rsidRDefault="00E51354" w:rsidP="00381079">
            <w:pPr>
              <w:pStyle w:val="TAC"/>
              <w:rPr>
                <w:rFonts w:cs="Arial"/>
              </w:rPr>
            </w:pPr>
          </w:p>
        </w:tc>
        <w:tc>
          <w:tcPr>
            <w:tcW w:w="1701" w:type="dxa"/>
            <w:tcBorders>
              <w:left w:val="single" w:sz="4" w:space="0" w:color="auto"/>
            </w:tcBorders>
            <w:shd w:val="clear" w:color="auto" w:fill="auto"/>
          </w:tcPr>
          <w:p w14:paraId="2FDE7BD2" w14:textId="77777777" w:rsidR="00E51354" w:rsidRPr="000355DE" w:rsidRDefault="00E51354" w:rsidP="00381079">
            <w:pPr>
              <w:pStyle w:val="TAC"/>
              <w:rPr>
                <w:rFonts w:cs="Arial"/>
              </w:rPr>
            </w:pPr>
            <w:r w:rsidRPr="000355DE">
              <w:rPr>
                <w:rFonts w:cs="Arial"/>
              </w:rPr>
              <w:t>832 - 862 MHz</w:t>
            </w:r>
          </w:p>
        </w:tc>
        <w:tc>
          <w:tcPr>
            <w:tcW w:w="851" w:type="dxa"/>
            <w:shd w:val="clear" w:color="auto" w:fill="auto"/>
          </w:tcPr>
          <w:p w14:paraId="054100F2" w14:textId="77777777" w:rsidR="00E51354" w:rsidRPr="000355DE" w:rsidRDefault="00E51354" w:rsidP="00381079">
            <w:pPr>
              <w:pStyle w:val="TAC"/>
              <w:rPr>
                <w:rFonts w:cs="Arial"/>
              </w:rPr>
            </w:pPr>
            <w:r w:rsidRPr="000355DE">
              <w:rPr>
                <w:rFonts w:cs="Arial"/>
              </w:rPr>
              <w:t xml:space="preserve">-49 </w:t>
            </w:r>
            <w:proofErr w:type="spellStart"/>
            <w:r w:rsidRPr="000355DE">
              <w:rPr>
                <w:rFonts w:cs="Arial"/>
              </w:rPr>
              <w:t>dBm</w:t>
            </w:r>
            <w:proofErr w:type="spellEnd"/>
          </w:p>
        </w:tc>
        <w:tc>
          <w:tcPr>
            <w:tcW w:w="1417" w:type="dxa"/>
            <w:shd w:val="clear" w:color="auto" w:fill="auto"/>
          </w:tcPr>
          <w:p w14:paraId="29CDF0FC" w14:textId="77777777" w:rsidR="00E51354" w:rsidRPr="000355DE" w:rsidRDefault="00E51354" w:rsidP="00381079">
            <w:pPr>
              <w:pStyle w:val="TAC"/>
              <w:rPr>
                <w:rFonts w:cs="Arial"/>
              </w:rPr>
            </w:pPr>
            <w:r w:rsidRPr="000355DE">
              <w:rPr>
                <w:rFonts w:cs="Arial"/>
              </w:rPr>
              <w:t>1 MHz</w:t>
            </w:r>
          </w:p>
        </w:tc>
        <w:tc>
          <w:tcPr>
            <w:tcW w:w="4422" w:type="dxa"/>
            <w:shd w:val="clear" w:color="auto" w:fill="auto"/>
          </w:tcPr>
          <w:p w14:paraId="5CA2C40E" w14:textId="77777777" w:rsidR="00E51354" w:rsidRPr="000355DE" w:rsidRDefault="00E51354" w:rsidP="00381079">
            <w:pPr>
              <w:pStyle w:val="TAC"/>
              <w:jc w:val="left"/>
              <w:rPr>
                <w:rFonts w:cs="Arial"/>
              </w:rPr>
            </w:pPr>
            <w:r w:rsidRPr="000355DE">
              <w:rPr>
                <w:rFonts w:cs="Arial"/>
              </w:rPr>
              <w:t>This requirement does not apply to E-</w:t>
            </w:r>
            <w:r w:rsidRPr="000355DE">
              <w:rPr>
                <w:rFonts w:cs="v5.0.0"/>
              </w:rPr>
              <w:t xml:space="preserve">UTRA </w:t>
            </w:r>
            <w:r w:rsidRPr="000355DE">
              <w:rPr>
                <w:rFonts w:cs="Arial"/>
              </w:rPr>
              <w:t>BS operating in band 20,</w:t>
            </w:r>
            <w:r w:rsidRPr="000355DE">
              <w:rPr>
                <w:rFonts w:cs="v5.0.0"/>
              </w:rPr>
              <w:t xml:space="preserve"> since it is already covered by the requirement in </w:t>
            </w:r>
            <w:proofErr w:type="spellStart"/>
            <w:r w:rsidRPr="000355DE">
              <w:rPr>
                <w:rFonts w:cs="v5.0.0"/>
              </w:rPr>
              <w:t>subclause</w:t>
            </w:r>
            <w:proofErr w:type="spellEnd"/>
            <w:r w:rsidRPr="000355DE">
              <w:rPr>
                <w:rFonts w:cs="v5.0.0"/>
              </w:rPr>
              <w:t xml:space="preserve"> 6.6.4.5.3.</w:t>
            </w:r>
          </w:p>
        </w:tc>
      </w:tr>
      <w:tr w:rsidR="00E51354" w:rsidRPr="000355DE" w14:paraId="49B59F8A" w14:textId="77777777" w:rsidTr="00381079">
        <w:trPr>
          <w:cantSplit/>
          <w:trHeight w:val="113"/>
          <w:jc w:val="center"/>
        </w:trPr>
        <w:tc>
          <w:tcPr>
            <w:tcW w:w="1302" w:type="dxa"/>
            <w:vMerge w:val="restart"/>
            <w:tcBorders>
              <w:left w:val="single" w:sz="4" w:space="0" w:color="auto"/>
              <w:right w:val="single" w:sz="4" w:space="0" w:color="auto"/>
            </w:tcBorders>
            <w:shd w:val="clear" w:color="auto" w:fill="auto"/>
          </w:tcPr>
          <w:p w14:paraId="4DE8672E" w14:textId="77777777" w:rsidR="00E51354" w:rsidRPr="00000852" w:rsidRDefault="00E51354" w:rsidP="00381079">
            <w:pPr>
              <w:pStyle w:val="TAC"/>
              <w:rPr>
                <w:rFonts w:cs="Arial"/>
                <w:lang w:val="sv-FI"/>
              </w:rPr>
            </w:pPr>
            <w:r w:rsidRPr="00000852">
              <w:rPr>
                <w:rFonts w:cs="Arial"/>
                <w:lang w:val="sv-FI"/>
              </w:rPr>
              <w:t>UTRA FDD Band XXII or</w:t>
            </w:r>
          </w:p>
          <w:p w14:paraId="67CB255A" w14:textId="77777777" w:rsidR="00E51354" w:rsidRPr="00000852" w:rsidRDefault="00E51354" w:rsidP="00381079">
            <w:pPr>
              <w:pStyle w:val="TAC"/>
              <w:rPr>
                <w:rFonts w:cs="Arial"/>
                <w:lang w:val="sv-FI"/>
              </w:rPr>
            </w:pPr>
            <w:r w:rsidRPr="00000852">
              <w:rPr>
                <w:rFonts w:cs="Arial"/>
                <w:lang w:val="sv-FI"/>
              </w:rPr>
              <w:t>E-UTRA Band 22</w:t>
            </w:r>
          </w:p>
        </w:tc>
        <w:tc>
          <w:tcPr>
            <w:tcW w:w="1701" w:type="dxa"/>
            <w:tcBorders>
              <w:left w:val="single" w:sz="4" w:space="0" w:color="auto"/>
            </w:tcBorders>
            <w:shd w:val="clear" w:color="auto" w:fill="auto"/>
          </w:tcPr>
          <w:p w14:paraId="7764DF22" w14:textId="77777777" w:rsidR="00E51354" w:rsidRPr="000355DE" w:rsidRDefault="00E51354" w:rsidP="00381079">
            <w:pPr>
              <w:pStyle w:val="TAC"/>
              <w:rPr>
                <w:rFonts w:cs="Arial"/>
              </w:rPr>
            </w:pPr>
            <w:r w:rsidRPr="000355DE">
              <w:rPr>
                <w:rFonts w:cs="v5.0.0"/>
              </w:rPr>
              <w:t>3510 – 3590 MHz</w:t>
            </w:r>
          </w:p>
        </w:tc>
        <w:tc>
          <w:tcPr>
            <w:tcW w:w="851" w:type="dxa"/>
            <w:shd w:val="clear" w:color="auto" w:fill="auto"/>
          </w:tcPr>
          <w:p w14:paraId="73D11BB3" w14:textId="77777777" w:rsidR="00E51354" w:rsidRPr="000355DE" w:rsidRDefault="00E51354" w:rsidP="00381079">
            <w:pPr>
              <w:pStyle w:val="TAC"/>
              <w:rPr>
                <w:rFonts w:cs="Arial"/>
              </w:rPr>
            </w:pPr>
            <w:r w:rsidRPr="000355DE">
              <w:rPr>
                <w:rFonts w:cs="Arial"/>
              </w:rPr>
              <w:t xml:space="preserve">-52 </w:t>
            </w:r>
            <w:proofErr w:type="spellStart"/>
            <w:r w:rsidRPr="000355DE">
              <w:rPr>
                <w:rFonts w:cs="Arial"/>
              </w:rPr>
              <w:t>dBm</w:t>
            </w:r>
            <w:proofErr w:type="spellEnd"/>
          </w:p>
        </w:tc>
        <w:tc>
          <w:tcPr>
            <w:tcW w:w="1417" w:type="dxa"/>
            <w:shd w:val="clear" w:color="auto" w:fill="auto"/>
          </w:tcPr>
          <w:p w14:paraId="3820A813" w14:textId="77777777" w:rsidR="00E51354" w:rsidRPr="000355DE" w:rsidRDefault="00E51354" w:rsidP="00381079">
            <w:pPr>
              <w:pStyle w:val="TAC"/>
              <w:rPr>
                <w:rFonts w:cs="Arial"/>
              </w:rPr>
            </w:pPr>
            <w:r w:rsidRPr="000355DE">
              <w:rPr>
                <w:rFonts w:cs="Arial"/>
              </w:rPr>
              <w:t>1 MHz</w:t>
            </w:r>
          </w:p>
        </w:tc>
        <w:tc>
          <w:tcPr>
            <w:tcW w:w="4422" w:type="dxa"/>
            <w:shd w:val="clear" w:color="auto" w:fill="auto"/>
          </w:tcPr>
          <w:p w14:paraId="57DCB918" w14:textId="77777777" w:rsidR="00E51354" w:rsidRPr="000355DE" w:rsidRDefault="00E51354" w:rsidP="00381079">
            <w:pPr>
              <w:pStyle w:val="TAC"/>
              <w:jc w:val="left"/>
              <w:rPr>
                <w:rFonts w:cs="Arial"/>
              </w:rPr>
            </w:pPr>
            <w:r w:rsidRPr="000355DE">
              <w:rPr>
                <w:rFonts w:cs="Arial"/>
              </w:rPr>
              <w:t>This requirement does not apply to E-</w:t>
            </w:r>
            <w:r w:rsidRPr="000355DE">
              <w:rPr>
                <w:rFonts w:cs="v5.0.0"/>
              </w:rPr>
              <w:t xml:space="preserve">UTRA </w:t>
            </w:r>
            <w:r w:rsidRPr="000355DE">
              <w:rPr>
                <w:rFonts w:cs="Arial"/>
              </w:rPr>
              <w:t>BS operating in band 22, 42, 48 or 49.</w:t>
            </w:r>
          </w:p>
        </w:tc>
      </w:tr>
      <w:tr w:rsidR="00E51354" w:rsidRPr="000355DE" w14:paraId="065344B0" w14:textId="77777777" w:rsidTr="0038107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57B65875" w14:textId="77777777" w:rsidR="00E51354" w:rsidRPr="000355DE" w:rsidRDefault="00E51354" w:rsidP="00381079">
            <w:pPr>
              <w:pStyle w:val="TAC"/>
              <w:rPr>
                <w:rFonts w:cs="Arial"/>
              </w:rPr>
            </w:pPr>
          </w:p>
        </w:tc>
        <w:tc>
          <w:tcPr>
            <w:tcW w:w="1701" w:type="dxa"/>
            <w:tcBorders>
              <w:left w:val="single" w:sz="4" w:space="0" w:color="auto"/>
            </w:tcBorders>
            <w:shd w:val="clear" w:color="auto" w:fill="auto"/>
          </w:tcPr>
          <w:p w14:paraId="096C6CDB" w14:textId="77777777" w:rsidR="00E51354" w:rsidRPr="000355DE" w:rsidRDefault="00E51354" w:rsidP="00381079">
            <w:pPr>
              <w:pStyle w:val="TAC"/>
              <w:rPr>
                <w:rFonts w:cs="Arial"/>
              </w:rPr>
            </w:pPr>
            <w:r w:rsidRPr="000355DE">
              <w:rPr>
                <w:rFonts w:cs="v5.0.0"/>
              </w:rPr>
              <w:t>3410 – 3490 MHz</w:t>
            </w:r>
          </w:p>
        </w:tc>
        <w:tc>
          <w:tcPr>
            <w:tcW w:w="851" w:type="dxa"/>
            <w:shd w:val="clear" w:color="auto" w:fill="auto"/>
          </w:tcPr>
          <w:p w14:paraId="1F98B3B3" w14:textId="77777777" w:rsidR="00E51354" w:rsidRPr="000355DE" w:rsidRDefault="00E51354" w:rsidP="00381079">
            <w:pPr>
              <w:pStyle w:val="TAC"/>
              <w:rPr>
                <w:rFonts w:cs="Arial"/>
              </w:rPr>
            </w:pPr>
            <w:r w:rsidRPr="000355DE">
              <w:rPr>
                <w:rFonts w:cs="Arial"/>
              </w:rPr>
              <w:t xml:space="preserve">-49 </w:t>
            </w:r>
            <w:proofErr w:type="spellStart"/>
            <w:r w:rsidRPr="000355DE">
              <w:rPr>
                <w:rFonts w:cs="Arial"/>
              </w:rPr>
              <w:t>dBm</w:t>
            </w:r>
            <w:proofErr w:type="spellEnd"/>
          </w:p>
        </w:tc>
        <w:tc>
          <w:tcPr>
            <w:tcW w:w="1417" w:type="dxa"/>
            <w:shd w:val="clear" w:color="auto" w:fill="auto"/>
          </w:tcPr>
          <w:p w14:paraId="40329EF6" w14:textId="77777777" w:rsidR="00E51354" w:rsidRPr="000355DE" w:rsidRDefault="00E51354" w:rsidP="00381079">
            <w:pPr>
              <w:pStyle w:val="TAC"/>
              <w:rPr>
                <w:rFonts w:cs="Arial"/>
              </w:rPr>
            </w:pPr>
            <w:r w:rsidRPr="000355DE">
              <w:rPr>
                <w:rFonts w:cs="Arial"/>
              </w:rPr>
              <w:t>1 MHz</w:t>
            </w:r>
          </w:p>
        </w:tc>
        <w:tc>
          <w:tcPr>
            <w:tcW w:w="4422" w:type="dxa"/>
            <w:shd w:val="clear" w:color="auto" w:fill="auto"/>
          </w:tcPr>
          <w:p w14:paraId="71092166" w14:textId="77777777" w:rsidR="00E51354" w:rsidRPr="000355DE" w:rsidRDefault="00E51354" w:rsidP="00381079">
            <w:pPr>
              <w:pStyle w:val="TAC"/>
              <w:jc w:val="left"/>
              <w:rPr>
                <w:rFonts w:cs="Arial"/>
              </w:rPr>
            </w:pPr>
            <w:r w:rsidRPr="000355DE">
              <w:rPr>
                <w:rFonts w:cs="Arial"/>
              </w:rPr>
              <w:t>This requirement does not apply to E-</w:t>
            </w:r>
            <w:r w:rsidRPr="000355DE">
              <w:rPr>
                <w:rFonts w:cs="v5.0.0"/>
              </w:rPr>
              <w:t xml:space="preserve">UTRA </w:t>
            </w:r>
            <w:r w:rsidRPr="000355DE">
              <w:rPr>
                <w:rFonts w:cs="Arial"/>
              </w:rPr>
              <w:t>BS operating in band 22,</w:t>
            </w:r>
            <w:r w:rsidRPr="000355DE">
              <w:rPr>
                <w:rFonts w:cs="v5.0.0"/>
              </w:rPr>
              <w:t xml:space="preserve"> since it is already covered by the requirement in </w:t>
            </w:r>
            <w:proofErr w:type="spellStart"/>
            <w:r w:rsidRPr="000355DE">
              <w:rPr>
                <w:rFonts w:cs="v5.0.0"/>
              </w:rPr>
              <w:t>subclause</w:t>
            </w:r>
            <w:proofErr w:type="spellEnd"/>
            <w:r w:rsidRPr="000355DE">
              <w:rPr>
                <w:rFonts w:cs="v5.0.0"/>
              </w:rPr>
              <w:t xml:space="preserve"> 6.6.4.5.3. This requirement does not apply to E-UTRA BS operating in Band 42</w:t>
            </w:r>
          </w:p>
        </w:tc>
      </w:tr>
      <w:tr w:rsidR="00E51354" w:rsidRPr="000355DE" w14:paraId="71B3B126" w14:textId="77777777" w:rsidTr="00381079">
        <w:trPr>
          <w:cantSplit/>
          <w:trHeight w:val="113"/>
          <w:jc w:val="center"/>
        </w:trPr>
        <w:tc>
          <w:tcPr>
            <w:tcW w:w="1302" w:type="dxa"/>
            <w:vMerge w:val="restart"/>
            <w:tcBorders>
              <w:left w:val="single" w:sz="4" w:space="0" w:color="auto"/>
              <w:right w:val="single" w:sz="4" w:space="0" w:color="auto"/>
            </w:tcBorders>
            <w:shd w:val="clear" w:color="auto" w:fill="auto"/>
          </w:tcPr>
          <w:p w14:paraId="437EC684" w14:textId="77777777" w:rsidR="00E51354" w:rsidRPr="000355DE" w:rsidRDefault="00E51354" w:rsidP="00381079">
            <w:pPr>
              <w:pStyle w:val="TAC"/>
              <w:rPr>
                <w:rFonts w:cs="Arial"/>
              </w:rPr>
            </w:pPr>
            <w:r w:rsidRPr="000355DE">
              <w:rPr>
                <w:rFonts w:cs="Arial"/>
              </w:rPr>
              <w:t>E-UTRA Band 24</w:t>
            </w:r>
          </w:p>
        </w:tc>
        <w:tc>
          <w:tcPr>
            <w:tcW w:w="1701" w:type="dxa"/>
            <w:tcBorders>
              <w:left w:val="single" w:sz="4" w:space="0" w:color="auto"/>
            </w:tcBorders>
            <w:shd w:val="clear" w:color="auto" w:fill="auto"/>
          </w:tcPr>
          <w:p w14:paraId="719280BB" w14:textId="77777777" w:rsidR="00E51354" w:rsidRPr="000355DE" w:rsidRDefault="00E51354" w:rsidP="00381079">
            <w:pPr>
              <w:pStyle w:val="TAC"/>
              <w:rPr>
                <w:rFonts w:cs="Arial"/>
              </w:rPr>
            </w:pPr>
            <w:r w:rsidRPr="000355DE">
              <w:rPr>
                <w:rFonts w:cs="Arial"/>
              </w:rPr>
              <w:t>1525 – 1559 MHz</w:t>
            </w:r>
          </w:p>
        </w:tc>
        <w:tc>
          <w:tcPr>
            <w:tcW w:w="851" w:type="dxa"/>
            <w:shd w:val="clear" w:color="auto" w:fill="auto"/>
          </w:tcPr>
          <w:p w14:paraId="1C616A6A" w14:textId="77777777" w:rsidR="00E51354" w:rsidRPr="000355DE" w:rsidRDefault="00E51354" w:rsidP="00381079">
            <w:pPr>
              <w:pStyle w:val="TAC"/>
              <w:rPr>
                <w:rFonts w:cs="Arial"/>
              </w:rPr>
            </w:pPr>
            <w:r w:rsidRPr="000355DE">
              <w:rPr>
                <w:rFonts w:cs="Arial"/>
              </w:rPr>
              <w:t xml:space="preserve">-52 </w:t>
            </w:r>
            <w:proofErr w:type="spellStart"/>
            <w:r w:rsidRPr="000355DE">
              <w:rPr>
                <w:rFonts w:cs="Arial"/>
              </w:rPr>
              <w:t>dBm</w:t>
            </w:r>
            <w:proofErr w:type="spellEnd"/>
          </w:p>
        </w:tc>
        <w:tc>
          <w:tcPr>
            <w:tcW w:w="1417" w:type="dxa"/>
            <w:shd w:val="clear" w:color="auto" w:fill="auto"/>
          </w:tcPr>
          <w:p w14:paraId="603C2E4F" w14:textId="77777777" w:rsidR="00E51354" w:rsidRPr="000355DE" w:rsidRDefault="00E51354" w:rsidP="00381079">
            <w:pPr>
              <w:pStyle w:val="TAC"/>
              <w:rPr>
                <w:rFonts w:cs="Arial"/>
              </w:rPr>
            </w:pPr>
            <w:r w:rsidRPr="000355DE">
              <w:rPr>
                <w:rFonts w:cs="Arial"/>
              </w:rPr>
              <w:t>1 MHz</w:t>
            </w:r>
          </w:p>
        </w:tc>
        <w:tc>
          <w:tcPr>
            <w:tcW w:w="4422" w:type="dxa"/>
            <w:shd w:val="clear" w:color="auto" w:fill="auto"/>
          </w:tcPr>
          <w:p w14:paraId="7FC989AD" w14:textId="77777777" w:rsidR="00E51354" w:rsidRPr="000355DE" w:rsidRDefault="00E51354" w:rsidP="00381079">
            <w:pPr>
              <w:pStyle w:val="TAC"/>
              <w:jc w:val="left"/>
              <w:rPr>
                <w:rFonts w:cs="Arial"/>
              </w:rPr>
            </w:pPr>
            <w:r w:rsidRPr="000355DE">
              <w:rPr>
                <w:rFonts w:cs="Arial"/>
              </w:rPr>
              <w:t>This requirement does not apply to E-</w:t>
            </w:r>
            <w:r w:rsidRPr="000355DE">
              <w:rPr>
                <w:rFonts w:cs="v5.0.0"/>
              </w:rPr>
              <w:t xml:space="preserve">UTRA </w:t>
            </w:r>
            <w:r w:rsidRPr="000355DE">
              <w:rPr>
                <w:rFonts w:cs="Arial"/>
              </w:rPr>
              <w:t>BS operating in band 24.</w:t>
            </w:r>
          </w:p>
        </w:tc>
      </w:tr>
      <w:tr w:rsidR="00E51354" w:rsidRPr="000355DE" w14:paraId="2DD913F0" w14:textId="77777777" w:rsidTr="0038107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59FF006" w14:textId="77777777" w:rsidR="00E51354" w:rsidRPr="000355DE" w:rsidRDefault="00E51354" w:rsidP="00381079">
            <w:pPr>
              <w:pStyle w:val="TAC"/>
              <w:rPr>
                <w:rFonts w:cs="Arial"/>
              </w:rPr>
            </w:pPr>
          </w:p>
        </w:tc>
        <w:tc>
          <w:tcPr>
            <w:tcW w:w="1701" w:type="dxa"/>
            <w:tcBorders>
              <w:left w:val="single" w:sz="4" w:space="0" w:color="auto"/>
            </w:tcBorders>
            <w:shd w:val="clear" w:color="auto" w:fill="auto"/>
          </w:tcPr>
          <w:p w14:paraId="33C7DB57" w14:textId="77777777" w:rsidR="00E51354" w:rsidRPr="000355DE" w:rsidRDefault="00E51354" w:rsidP="00381079">
            <w:pPr>
              <w:pStyle w:val="TAC"/>
              <w:rPr>
                <w:rFonts w:cs="Arial"/>
              </w:rPr>
            </w:pPr>
            <w:r w:rsidRPr="000355DE">
              <w:rPr>
                <w:rFonts w:cs="Arial"/>
              </w:rPr>
              <w:t>1626.5 – 1660.5 MHz</w:t>
            </w:r>
          </w:p>
        </w:tc>
        <w:tc>
          <w:tcPr>
            <w:tcW w:w="851" w:type="dxa"/>
            <w:shd w:val="clear" w:color="auto" w:fill="auto"/>
          </w:tcPr>
          <w:p w14:paraId="1536652F" w14:textId="77777777" w:rsidR="00E51354" w:rsidRPr="000355DE" w:rsidRDefault="00E51354" w:rsidP="00381079">
            <w:pPr>
              <w:pStyle w:val="TAC"/>
              <w:rPr>
                <w:rFonts w:cs="Arial"/>
              </w:rPr>
            </w:pPr>
            <w:r w:rsidRPr="000355DE">
              <w:rPr>
                <w:rFonts w:cs="Arial"/>
              </w:rPr>
              <w:t xml:space="preserve">-49 </w:t>
            </w:r>
            <w:proofErr w:type="spellStart"/>
            <w:r w:rsidRPr="000355DE">
              <w:rPr>
                <w:rFonts w:cs="Arial"/>
              </w:rPr>
              <w:t>dBm</w:t>
            </w:r>
            <w:proofErr w:type="spellEnd"/>
          </w:p>
        </w:tc>
        <w:tc>
          <w:tcPr>
            <w:tcW w:w="1417" w:type="dxa"/>
            <w:shd w:val="clear" w:color="auto" w:fill="auto"/>
          </w:tcPr>
          <w:p w14:paraId="62D487FA" w14:textId="77777777" w:rsidR="00E51354" w:rsidRPr="000355DE" w:rsidRDefault="00E51354" w:rsidP="00381079">
            <w:pPr>
              <w:pStyle w:val="TAC"/>
              <w:rPr>
                <w:rFonts w:cs="Arial"/>
              </w:rPr>
            </w:pPr>
            <w:r w:rsidRPr="000355DE">
              <w:rPr>
                <w:rFonts w:cs="Arial"/>
              </w:rPr>
              <w:t>1 MHz</w:t>
            </w:r>
          </w:p>
        </w:tc>
        <w:tc>
          <w:tcPr>
            <w:tcW w:w="4422" w:type="dxa"/>
            <w:shd w:val="clear" w:color="auto" w:fill="auto"/>
          </w:tcPr>
          <w:p w14:paraId="0E715BBD" w14:textId="77777777" w:rsidR="00E51354" w:rsidRPr="000355DE" w:rsidRDefault="00E51354" w:rsidP="00381079">
            <w:pPr>
              <w:pStyle w:val="TAC"/>
              <w:jc w:val="left"/>
              <w:rPr>
                <w:rFonts w:cs="Arial"/>
              </w:rPr>
            </w:pPr>
            <w:r w:rsidRPr="000355DE">
              <w:rPr>
                <w:rFonts w:cs="Arial"/>
              </w:rPr>
              <w:t>This requirement does not apply to E-</w:t>
            </w:r>
            <w:r w:rsidRPr="000355DE">
              <w:rPr>
                <w:rFonts w:cs="v5.0.0"/>
              </w:rPr>
              <w:t xml:space="preserve">UTRA </w:t>
            </w:r>
            <w:r w:rsidRPr="000355DE">
              <w:rPr>
                <w:rFonts w:cs="Arial"/>
              </w:rPr>
              <w:t>BS operating in band 24,</w:t>
            </w:r>
            <w:r w:rsidRPr="000355DE">
              <w:rPr>
                <w:rFonts w:cs="v5.0.0"/>
              </w:rPr>
              <w:t xml:space="preserve"> since it is already covered by the requirement in </w:t>
            </w:r>
            <w:proofErr w:type="spellStart"/>
            <w:r w:rsidRPr="000355DE">
              <w:rPr>
                <w:rFonts w:cs="v5.0.0"/>
              </w:rPr>
              <w:t>subclause</w:t>
            </w:r>
            <w:proofErr w:type="spellEnd"/>
            <w:r w:rsidRPr="000355DE">
              <w:rPr>
                <w:rFonts w:cs="v5.0.0"/>
              </w:rPr>
              <w:t xml:space="preserve"> 6.6.4.5.3.</w:t>
            </w:r>
          </w:p>
        </w:tc>
      </w:tr>
      <w:tr w:rsidR="00E51354" w:rsidRPr="000355DE" w14:paraId="1C6D9EC0" w14:textId="77777777" w:rsidTr="0038107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7BDEB374" w14:textId="77777777" w:rsidR="00E51354" w:rsidRPr="000355DE" w:rsidRDefault="00E51354" w:rsidP="00381079">
            <w:pPr>
              <w:pStyle w:val="TAC"/>
              <w:rPr>
                <w:rFonts w:cs="Arial"/>
              </w:rPr>
            </w:pPr>
            <w:r w:rsidRPr="000355DE">
              <w:rPr>
                <w:rFonts w:cs="Arial"/>
              </w:rPr>
              <w:t>UTRA FDD Band XXV or</w:t>
            </w:r>
          </w:p>
          <w:p w14:paraId="29975E1B" w14:textId="77777777" w:rsidR="00E51354" w:rsidRPr="000355DE" w:rsidRDefault="00E51354" w:rsidP="00381079">
            <w:pPr>
              <w:pStyle w:val="TAC"/>
              <w:rPr>
                <w:rFonts w:cs="Arial"/>
              </w:rPr>
            </w:pPr>
            <w:r w:rsidRPr="000355DE">
              <w:rPr>
                <w:rFonts w:cs="Arial"/>
              </w:rPr>
              <w:t>E-UTRA Band 25</w:t>
            </w:r>
            <w:r w:rsidRPr="000355DE">
              <w:rPr>
                <w:rFonts w:cs="Arial"/>
                <w:lang w:val="sv-SE"/>
              </w:rPr>
              <w:t xml:space="preserve"> or NR band n25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F01FA1E" w14:textId="77777777" w:rsidR="00E51354" w:rsidRPr="000355DE" w:rsidRDefault="00E51354" w:rsidP="00381079">
            <w:pPr>
              <w:pStyle w:val="TAC"/>
              <w:rPr>
                <w:rFonts w:cs="Arial"/>
                <w:lang w:eastAsia="zh-CN"/>
              </w:rPr>
            </w:pPr>
            <w:r w:rsidRPr="000355DE">
              <w:rPr>
                <w:rFonts w:cs="Arial"/>
              </w:rPr>
              <w:t>1930 - 1995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9E50F3C" w14:textId="77777777" w:rsidR="00E51354" w:rsidRPr="000355DE" w:rsidRDefault="00E51354" w:rsidP="00381079">
            <w:pPr>
              <w:pStyle w:val="TAC"/>
              <w:rPr>
                <w:rFonts w:cs="Arial"/>
              </w:rPr>
            </w:pPr>
            <w:r w:rsidRPr="000355DE">
              <w:rPr>
                <w:rFonts w:cs="Arial"/>
              </w:rPr>
              <w:t xml:space="preserve">-52 </w:t>
            </w:r>
            <w:proofErr w:type="spellStart"/>
            <w:r w:rsidRPr="000355D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38675CB" w14:textId="77777777" w:rsidR="00E51354" w:rsidRPr="000355DE" w:rsidRDefault="00E51354" w:rsidP="00381079">
            <w:pPr>
              <w:pStyle w:val="TAC"/>
              <w:rPr>
                <w:rFonts w:cs="Arial"/>
              </w:rPr>
            </w:pPr>
            <w:r w:rsidRPr="000355DE">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861D678" w14:textId="77777777" w:rsidR="00E51354" w:rsidRPr="000355DE" w:rsidRDefault="00E51354" w:rsidP="00381079">
            <w:pPr>
              <w:pStyle w:val="TAL"/>
              <w:rPr>
                <w:rFonts w:cs="Arial"/>
              </w:rPr>
            </w:pPr>
            <w:r w:rsidRPr="000355DE">
              <w:rPr>
                <w:rFonts w:cs="Arial"/>
              </w:rPr>
              <w:t>This requirement does not apply to E-</w:t>
            </w:r>
            <w:r w:rsidRPr="000355DE">
              <w:rPr>
                <w:rFonts w:cs="v5.0.0"/>
              </w:rPr>
              <w:t xml:space="preserve">UTRA </w:t>
            </w:r>
            <w:r w:rsidRPr="000355DE">
              <w:rPr>
                <w:rFonts w:cs="Arial"/>
              </w:rPr>
              <w:t>BS operating in band 2, 25 or 70</w:t>
            </w:r>
          </w:p>
        </w:tc>
      </w:tr>
      <w:tr w:rsidR="00E51354" w:rsidRPr="000355DE" w14:paraId="2038F569" w14:textId="77777777" w:rsidTr="00381079">
        <w:trPr>
          <w:cantSplit/>
          <w:trHeight w:val="113"/>
          <w:jc w:val="center"/>
        </w:trPr>
        <w:tc>
          <w:tcPr>
            <w:tcW w:w="1302" w:type="dxa"/>
            <w:vMerge/>
            <w:tcBorders>
              <w:left w:val="single" w:sz="4" w:space="0" w:color="auto"/>
              <w:right w:val="single" w:sz="4" w:space="0" w:color="auto"/>
            </w:tcBorders>
            <w:shd w:val="clear" w:color="auto" w:fill="auto"/>
          </w:tcPr>
          <w:p w14:paraId="346FE778" w14:textId="77777777" w:rsidR="00E51354" w:rsidRPr="000355DE" w:rsidRDefault="00E51354" w:rsidP="00381079">
            <w:pPr>
              <w:pStyle w:val="TAC"/>
              <w:rPr>
                <w:rFonts w:cs="Arial"/>
              </w:rPr>
            </w:pPr>
          </w:p>
        </w:tc>
        <w:tc>
          <w:tcPr>
            <w:tcW w:w="1701" w:type="dxa"/>
            <w:tcBorders>
              <w:left w:val="single" w:sz="4" w:space="0" w:color="auto"/>
            </w:tcBorders>
            <w:shd w:val="clear" w:color="auto" w:fill="auto"/>
          </w:tcPr>
          <w:p w14:paraId="440FB784" w14:textId="77777777" w:rsidR="00E51354" w:rsidRPr="000355DE" w:rsidRDefault="00E51354" w:rsidP="00381079">
            <w:pPr>
              <w:pStyle w:val="TAC"/>
              <w:rPr>
                <w:rFonts w:cs="Arial"/>
                <w:lang w:eastAsia="zh-CN"/>
              </w:rPr>
            </w:pPr>
            <w:r w:rsidRPr="000355DE">
              <w:rPr>
                <w:rFonts w:cs="Arial"/>
              </w:rPr>
              <w:t>1850 - 1915 MHz</w:t>
            </w:r>
          </w:p>
        </w:tc>
        <w:tc>
          <w:tcPr>
            <w:tcW w:w="851" w:type="dxa"/>
            <w:shd w:val="clear" w:color="auto" w:fill="auto"/>
          </w:tcPr>
          <w:p w14:paraId="2A002363" w14:textId="77777777" w:rsidR="00E51354" w:rsidRPr="000355DE" w:rsidRDefault="00E51354" w:rsidP="00381079">
            <w:pPr>
              <w:pStyle w:val="TAC"/>
              <w:rPr>
                <w:rFonts w:cs="Arial"/>
              </w:rPr>
            </w:pPr>
            <w:r w:rsidRPr="000355DE">
              <w:rPr>
                <w:rFonts w:cs="Arial"/>
              </w:rPr>
              <w:t xml:space="preserve">-49 </w:t>
            </w:r>
            <w:proofErr w:type="spellStart"/>
            <w:r w:rsidRPr="000355DE">
              <w:rPr>
                <w:rFonts w:cs="Arial"/>
              </w:rPr>
              <w:t>dBm</w:t>
            </w:r>
            <w:proofErr w:type="spellEnd"/>
          </w:p>
        </w:tc>
        <w:tc>
          <w:tcPr>
            <w:tcW w:w="1417" w:type="dxa"/>
            <w:shd w:val="clear" w:color="auto" w:fill="auto"/>
          </w:tcPr>
          <w:p w14:paraId="625A5E09" w14:textId="77777777" w:rsidR="00E51354" w:rsidRPr="000355DE" w:rsidRDefault="00E51354" w:rsidP="00381079">
            <w:pPr>
              <w:pStyle w:val="TAC"/>
              <w:rPr>
                <w:rFonts w:cs="Arial"/>
              </w:rPr>
            </w:pPr>
            <w:r w:rsidRPr="000355DE">
              <w:rPr>
                <w:rFonts w:cs="Arial"/>
              </w:rPr>
              <w:t>1 MHz</w:t>
            </w:r>
          </w:p>
        </w:tc>
        <w:tc>
          <w:tcPr>
            <w:tcW w:w="4422" w:type="dxa"/>
            <w:shd w:val="clear" w:color="auto" w:fill="auto"/>
          </w:tcPr>
          <w:p w14:paraId="3FD66DA4" w14:textId="77777777" w:rsidR="00E51354" w:rsidRPr="000355DE" w:rsidRDefault="00E51354" w:rsidP="00381079">
            <w:pPr>
              <w:pStyle w:val="TAC"/>
              <w:jc w:val="left"/>
              <w:rPr>
                <w:rFonts w:cs="Arial"/>
              </w:rPr>
            </w:pPr>
            <w:r w:rsidRPr="000355DE">
              <w:rPr>
                <w:rFonts w:cs="Arial"/>
              </w:rPr>
              <w:t>This requirement does not apply to E-</w:t>
            </w:r>
            <w:r w:rsidRPr="000355DE">
              <w:rPr>
                <w:rFonts w:cs="v5.0.0"/>
              </w:rPr>
              <w:t xml:space="preserve">UTRA </w:t>
            </w:r>
            <w:r w:rsidRPr="000355DE">
              <w:rPr>
                <w:rFonts w:cs="Arial"/>
              </w:rPr>
              <w:t xml:space="preserve">BS operating in band 25, </w:t>
            </w:r>
            <w:r w:rsidRPr="000355DE">
              <w:rPr>
                <w:rFonts w:cs="v5.0.0"/>
              </w:rPr>
              <w:t xml:space="preserve">since it is already covered by the requirement in </w:t>
            </w:r>
            <w:proofErr w:type="spellStart"/>
            <w:r w:rsidRPr="000355DE">
              <w:rPr>
                <w:rFonts w:cs="v5.0.0"/>
              </w:rPr>
              <w:t>subclause</w:t>
            </w:r>
            <w:proofErr w:type="spellEnd"/>
            <w:r w:rsidRPr="000355DE">
              <w:rPr>
                <w:rFonts w:cs="v5.0.0"/>
              </w:rPr>
              <w:t xml:space="preserve"> 6.6.4.5.3. </w:t>
            </w:r>
            <w:r w:rsidRPr="000355DE">
              <w:rPr>
                <w:rFonts w:cs="Arial"/>
              </w:rPr>
              <w:t>For E-UTRA BS operating in Band 2, it applies for 1910 MHz to 1915 MHz, while the rest is covered in sub-clause 6.6.4.5.3.</w:t>
            </w:r>
          </w:p>
        </w:tc>
      </w:tr>
      <w:tr w:rsidR="00E51354" w:rsidRPr="000355DE" w14:paraId="613263A3" w14:textId="77777777" w:rsidTr="00381079">
        <w:trPr>
          <w:cantSplit/>
          <w:trHeight w:val="113"/>
          <w:jc w:val="center"/>
        </w:trPr>
        <w:tc>
          <w:tcPr>
            <w:tcW w:w="1302" w:type="dxa"/>
            <w:vMerge w:val="restart"/>
            <w:tcBorders>
              <w:left w:val="single" w:sz="4" w:space="0" w:color="auto"/>
              <w:right w:val="single" w:sz="4" w:space="0" w:color="auto"/>
            </w:tcBorders>
            <w:shd w:val="clear" w:color="auto" w:fill="auto"/>
          </w:tcPr>
          <w:p w14:paraId="442B85E6" w14:textId="77777777" w:rsidR="00E51354" w:rsidRPr="00000852" w:rsidRDefault="00E51354" w:rsidP="00381079">
            <w:pPr>
              <w:pStyle w:val="TAC"/>
              <w:rPr>
                <w:rFonts w:cs="Arial"/>
                <w:lang w:val="sv-FI"/>
              </w:rPr>
            </w:pPr>
            <w:r w:rsidRPr="00000852">
              <w:rPr>
                <w:rFonts w:cs="Arial"/>
                <w:lang w:val="sv-FI"/>
              </w:rPr>
              <w:t>UTRA FDD Band XXVI or</w:t>
            </w:r>
          </w:p>
          <w:p w14:paraId="54BCB0B4" w14:textId="77777777" w:rsidR="00E51354" w:rsidRPr="00000852" w:rsidRDefault="00E51354" w:rsidP="00381079">
            <w:pPr>
              <w:pStyle w:val="TAC"/>
              <w:rPr>
                <w:rFonts w:cs="Arial"/>
                <w:lang w:val="sv-FI"/>
              </w:rPr>
            </w:pPr>
            <w:r w:rsidRPr="00000852">
              <w:rPr>
                <w:rFonts w:cs="Arial"/>
                <w:lang w:val="sv-FI"/>
              </w:rPr>
              <w:t>E-UTRA Band 26</w:t>
            </w:r>
          </w:p>
        </w:tc>
        <w:tc>
          <w:tcPr>
            <w:tcW w:w="1701" w:type="dxa"/>
            <w:tcBorders>
              <w:left w:val="single" w:sz="4" w:space="0" w:color="auto"/>
            </w:tcBorders>
            <w:shd w:val="clear" w:color="auto" w:fill="auto"/>
          </w:tcPr>
          <w:p w14:paraId="65D3D5A9" w14:textId="77777777" w:rsidR="00E51354" w:rsidRPr="000355DE" w:rsidRDefault="00E51354" w:rsidP="00381079">
            <w:pPr>
              <w:pStyle w:val="TAC"/>
              <w:rPr>
                <w:rFonts w:cs="Arial"/>
              </w:rPr>
            </w:pPr>
            <w:r w:rsidRPr="000355DE">
              <w:rPr>
                <w:rFonts w:cs="Arial"/>
              </w:rPr>
              <w:t>859 – 894 MHz</w:t>
            </w:r>
          </w:p>
        </w:tc>
        <w:tc>
          <w:tcPr>
            <w:tcW w:w="851" w:type="dxa"/>
            <w:shd w:val="clear" w:color="auto" w:fill="auto"/>
          </w:tcPr>
          <w:p w14:paraId="0AB8A04B" w14:textId="77777777" w:rsidR="00E51354" w:rsidRPr="000355DE" w:rsidRDefault="00E51354" w:rsidP="00381079">
            <w:pPr>
              <w:pStyle w:val="TAC"/>
              <w:rPr>
                <w:rFonts w:cs="Arial"/>
              </w:rPr>
            </w:pPr>
            <w:r w:rsidRPr="000355DE">
              <w:rPr>
                <w:rFonts w:cs="Arial"/>
              </w:rPr>
              <w:t xml:space="preserve">-52 </w:t>
            </w:r>
            <w:proofErr w:type="spellStart"/>
            <w:r w:rsidRPr="000355DE">
              <w:rPr>
                <w:rFonts w:cs="Arial"/>
              </w:rPr>
              <w:t>dBm</w:t>
            </w:r>
            <w:proofErr w:type="spellEnd"/>
          </w:p>
        </w:tc>
        <w:tc>
          <w:tcPr>
            <w:tcW w:w="1417" w:type="dxa"/>
            <w:shd w:val="clear" w:color="auto" w:fill="auto"/>
          </w:tcPr>
          <w:p w14:paraId="67EA264D" w14:textId="77777777" w:rsidR="00E51354" w:rsidRPr="000355DE" w:rsidRDefault="00E51354" w:rsidP="00381079">
            <w:pPr>
              <w:pStyle w:val="TAC"/>
              <w:rPr>
                <w:rFonts w:cs="Arial"/>
              </w:rPr>
            </w:pPr>
            <w:r w:rsidRPr="000355DE">
              <w:rPr>
                <w:rFonts w:cs="Arial"/>
              </w:rPr>
              <w:t>1 MHz</w:t>
            </w:r>
          </w:p>
        </w:tc>
        <w:tc>
          <w:tcPr>
            <w:tcW w:w="4422" w:type="dxa"/>
            <w:shd w:val="clear" w:color="auto" w:fill="auto"/>
          </w:tcPr>
          <w:p w14:paraId="1CCC35A3" w14:textId="77777777" w:rsidR="00E51354" w:rsidRPr="000355DE" w:rsidRDefault="00E51354" w:rsidP="00381079">
            <w:pPr>
              <w:pStyle w:val="TAC"/>
              <w:jc w:val="left"/>
              <w:rPr>
                <w:rFonts w:cs="Arial"/>
              </w:rPr>
            </w:pPr>
            <w:r w:rsidRPr="000355DE">
              <w:rPr>
                <w:rFonts w:cs="Arial"/>
              </w:rPr>
              <w:t>This requirement does not apply to E-</w:t>
            </w:r>
            <w:r w:rsidRPr="000355DE">
              <w:rPr>
                <w:rFonts w:cs="v5.0.0"/>
              </w:rPr>
              <w:t xml:space="preserve">UTRA </w:t>
            </w:r>
            <w:r w:rsidRPr="000355DE">
              <w:rPr>
                <w:rFonts w:cs="Arial"/>
              </w:rPr>
              <w:t xml:space="preserve">BS operating in band 5 or 26. This requirement applies to E-UTRA BS operating in Band 27 for the frequency range 879-894 </w:t>
            </w:r>
            <w:proofErr w:type="spellStart"/>
            <w:r w:rsidRPr="000355DE">
              <w:rPr>
                <w:rFonts w:cs="Arial"/>
              </w:rPr>
              <w:t>MHz.</w:t>
            </w:r>
            <w:proofErr w:type="spellEnd"/>
          </w:p>
        </w:tc>
      </w:tr>
      <w:tr w:rsidR="00E51354" w:rsidRPr="000355DE" w14:paraId="662EE68B" w14:textId="77777777" w:rsidTr="00381079">
        <w:trPr>
          <w:cantSplit/>
          <w:trHeight w:val="113"/>
          <w:jc w:val="center"/>
        </w:trPr>
        <w:tc>
          <w:tcPr>
            <w:tcW w:w="1302" w:type="dxa"/>
            <w:vMerge/>
            <w:tcBorders>
              <w:left w:val="single" w:sz="4" w:space="0" w:color="auto"/>
              <w:right w:val="single" w:sz="4" w:space="0" w:color="auto"/>
            </w:tcBorders>
            <w:shd w:val="clear" w:color="auto" w:fill="auto"/>
          </w:tcPr>
          <w:p w14:paraId="6525519C" w14:textId="77777777" w:rsidR="00E51354" w:rsidRPr="000355DE" w:rsidRDefault="00E51354" w:rsidP="00381079">
            <w:pPr>
              <w:pStyle w:val="TAC"/>
              <w:rPr>
                <w:rFonts w:cs="Arial"/>
              </w:rPr>
            </w:pPr>
          </w:p>
        </w:tc>
        <w:tc>
          <w:tcPr>
            <w:tcW w:w="1701" w:type="dxa"/>
            <w:tcBorders>
              <w:left w:val="single" w:sz="4" w:space="0" w:color="auto"/>
            </w:tcBorders>
            <w:shd w:val="clear" w:color="auto" w:fill="auto"/>
          </w:tcPr>
          <w:p w14:paraId="63B8AF00" w14:textId="77777777" w:rsidR="00E51354" w:rsidRPr="000355DE" w:rsidRDefault="00E51354" w:rsidP="00381079">
            <w:pPr>
              <w:pStyle w:val="TAC"/>
              <w:rPr>
                <w:rFonts w:cs="Arial"/>
              </w:rPr>
            </w:pPr>
            <w:r w:rsidRPr="000355DE">
              <w:rPr>
                <w:rFonts w:cs="Arial"/>
              </w:rPr>
              <w:t>814 – 849 MHz</w:t>
            </w:r>
          </w:p>
        </w:tc>
        <w:tc>
          <w:tcPr>
            <w:tcW w:w="851" w:type="dxa"/>
            <w:shd w:val="clear" w:color="auto" w:fill="auto"/>
          </w:tcPr>
          <w:p w14:paraId="3F1E9154" w14:textId="77777777" w:rsidR="00E51354" w:rsidRPr="000355DE" w:rsidRDefault="00E51354" w:rsidP="00381079">
            <w:pPr>
              <w:pStyle w:val="TAC"/>
              <w:rPr>
                <w:rFonts w:cs="Arial"/>
              </w:rPr>
            </w:pPr>
            <w:r w:rsidRPr="000355DE">
              <w:rPr>
                <w:rFonts w:cs="Arial"/>
              </w:rPr>
              <w:t xml:space="preserve">-49 </w:t>
            </w:r>
            <w:proofErr w:type="spellStart"/>
            <w:r w:rsidRPr="000355DE">
              <w:rPr>
                <w:rFonts w:cs="Arial"/>
              </w:rPr>
              <w:t>dBm</w:t>
            </w:r>
            <w:proofErr w:type="spellEnd"/>
          </w:p>
        </w:tc>
        <w:tc>
          <w:tcPr>
            <w:tcW w:w="1417" w:type="dxa"/>
            <w:shd w:val="clear" w:color="auto" w:fill="auto"/>
          </w:tcPr>
          <w:p w14:paraId="12BA26CC" w14:textId="77777777" w:rsidR="00E51354" w:rsidRPr="000355DE" w:rsidRDefault="00E51354" w:rsidP="00381079">
            <w:pPr>
              <w:pStyle w:val="TAC"/>
              <w:rPr>
                <w:rFonts w:cs="Arial"/>
              </w:rPr>
            </w:pPr>
            <w:r w:rsidRPr="000355DE">
              <w:rPr>
                <w:rFonts w:cs="Arial"/>
              </w:rPr>
              <w:t>1 MHz</w:t>
            </w:r>
          </w:p>
        </w:tc>
        <w:tc>
          <w:tcPr>
            <w:tcW w:w="4422" w:type="dxa"/>
            <w:shd w:val="clear" w:color="auto" w:fill="auto"/>
          </w:tcPr>
          <w:p w14:paraId="0A6F2D70" w14:textId="77777777" w:rsidR="00E51354" w:rsidRPr="000355DE" w:rsidRDefault="00E51354" w:rsidP="00381079">
            <w:pPr>
              <w:pStyle w:val="TAC"/>
              <w:jc w:val="left"/>
              <w:rPr>
                <w:rFonts w:cs="Arial"/>
              </w:rPr>
            </w:pPr>
            <w:r w:rsidRPr="000355DE">
              <w:rPr>
                <w:rFonts w:cs="Arial"/>
              </w:rPr>
              <w:t>This requirement does not apply to E-</w:t>
            </w:r>
            <w:r w:rsidRPr="000355DE">
              <w:rPr>
                <w:rFonts w:cs="v5.0.0"/>
              </w:rPr>
              <w:t xml:space="preserve">UTRA </w:t>
            </w:r>
            <w:r w:rsidRPr="000355DE">
              <w:rPr>
                <w:rFonts w:cs="Arial"/>
              </w:rPr>
              <w:t>BS operating in band 26,</w:t>
            </w:r>
            <w:r w:rsidRPr="000355DE">
              <w:rPr>
                <w:rFonts w:cs="v5.0.0"/>
              </w:rPr>
              <w:t xml:space="preserve"> since it is already covered by the requirement in </w:t>
            </w:r>
            <w:proofErr w:type="spellStart"/>
            <w:r w:rsidRPr="000355DE">
              <w:rPr>
                <w:rFonts w:cs="v5.0.0"/>
              </w:rPr>
              <w:t>subclause</w:t>
            </w:r>
            <w:proofErr w:type="spellEnd"/>
            <w:r w:rsidRPr="000355DE">
              <w:rPr>
                <w:rFonts w:cs="v5.0.0"/>
                <w:lang w:eastAsia="zh-CN"/>
              </w:rPr>
              <w:t xml:space="preserve"> 6.6.4.5.3</w:t>
            </w:r>
            <w:r w:rsidRPr="000355DE">
              <w:rPr>
                <w:rFonts w:cs="v5.0.0"/>
              </w:rPr>
              <w:t xml:space="preserve">. </w:t>
            </w:r>
            <w:r w:rsidRPr="000355DE">
              <w:rPr>
                <w:rFonts w:cs="Arial"/>
              </w:rPr>
              <w:t>For E-UTRA BS operating in Band 5, it applies for 814 MHz to 824 MHz, while the rest is covered in sub-clause 6.6.4. 5.3. For E</w:t>
            </w:r>
            <w:r w:rsidRPr="000355DE">
              <w:rPr>
                <w:rFonts w:cs="Arial"/>
              </w:rPr>
              <w:noBreakHyphen/>
              <w:t>UTRA BS operating in Band 27, it</w:t>
            </w:r>
            <w:r w:rsidRPr="000355DE">
              <w:rPr>
                <w:rFonts w:eastAsia="ＭＳ Ｐゴシック" w:cs="Arial"/>
                <w:kern w:val="24"/>
                <w:szCs w:val="22"/>
              </w:rPr>
              <w:t xml:space="preserve"> applies 3 MHz below the Band 27 downlink operating band.</w:t>
            </w:r>
          </w:p>
        </w:tc>
      </w:tr>
      <w:tr w:rsidR="00E51354" w:rsidRPr="000355DE" w14:paraId="75381D2E" w14:textId="77777777" w:rsidTr="00381079">
        <w:trPr>
          <w:cantSplit/>
          <w:trHeight w:val="113"/>
          <w:jc w:val="center"/>
        </w:trPr>
        <w:tc>
          <w:tcPr>
            <w:tcW w:w="1302" w:type="dxa"/>
            <w:vMerge w:val="restart"/>
            <w:tcBorders>
              <w:left w:val="single" w:sz="4" w:space="0" w:color="auto"/>
              <w:right w:val="single" w:sz="4" w:space="0" w:color="auto"/>
            </w:tcBorders>
            <w:shd w:val="clear" w:color="auto" w:fill="auto"/>
          </w:tcPr>
          <w:p w14:paraId="304F5FED" w14:textId="77777777" w:rsidR="00E51354" w:rsidRPr="000355DE" w:rsidRDefault="00E51354" w:rsidP="00381079">
            <w:pPr>
              <w:pStyle w:val="TAC"/>
              <w:rPr>
                <w:rFonts w:cs="Arial"/>
              </w:rPr>
            </w:pPr>
            <w:r w:rsidRPr="000355DE">
              <w:rPr>
                <w:rFonts w:cs="Arial"/>
              </w:rPr>
              <w:t>E-UTRA Band 27</w:t>
            </w:r>
          </w:p>
        </w:tc>
        <w:tc>
          <w:tcPr>
            <w:tcW w:w="1701" w:type="dxa"/>
            <w:tcBorders>
              <w:left w:val="single" w:sz="4" w:space="0" w:color="auto"/>
            </w:tcBorders>
            <w:shd w:val="clear" w:color="auto" w:fill="auto"/>
          </w:tcPr>
          <w:p w14:paraId="701FE37B" w14:textId="77777777" w:rsidR="00E51354" w:rsidRPr="000355DE" w:rsidRDefault="00E51354" w:rsidP="00381079">
            <w:pPr>
              <w:pStyle w:val="TAC"/>
              <w:tabs>
                <w:tab w:val="center" w:pos="822"/>
              </w:tabs>
              <w:rPr>
                <w:rFonts w:cs="Arial"/>
                <w:lang w:eastAsia="ja-JP"/>
              </w:rPr>
            </w:pPr>
            <w:r w:rsidRPr="000355DE">
              <w:rPr>
                <w:rFonts w:cs="Arial"/>
              </w:rPr>
              <w:t>852 – 869 MHz</w:t>
            </w:r>
          </w:p>
        </w:tc>
        <w:tc>
          <w:tcPr>
            <w:tcW w:w="851" w:type="dxa"/>
            <w:shd w:val="clear" w:color="auto" w:fill="auto"/>
          </w:tcPr>
          <w:p w14:paraId="1266E477" w14:textId="77777777" w:rsidR="00E51354" w:rsidRPr="000355DE" w:rsidRDefault="00E51354" w:rsidP="00381079">
            <w:pPr>
              <w:pStyle w:val="TAC"/>
              <w:rPr>
                <w:rFonts w:cs="Arial"/>
              </w:rPr>
            </w:pPr>
            <w:r w:rsidRPr="000355DE">
              <w:rPr>
                <w:rFonts w:cs="Arial"/>
              </w:rPr>
              <w:t xml:space="preserve">-52 </w:t>
            </w:r>
            <w:proofErr w:type="spellStart"/>
            <w:r w:rsidRPr="000355DE">
              <w:rPr>
                <w:rFonts w:cs="Arial"/>
              </w:rPr>
              <w:t>dBm</w:t>
            </w:r>
            <w:proofErr w:type="spellEnd"/>
          </w:p>
        </w:tc>
        <w:tc>
          <w:tcPr>
            <w:tcW w:w="1417" w:type="dxa"/>
            <w:shd w:val="clear" w:color="auto" w:fill="auto"/>
          </w:tcPr>
          <w:p w14:paraId="10576999" w14:textId="77777777" w:rsidR="00E51354" w:rsidRPr="000355DE" w:rsidRDefault="00E51354" w:rsidP="00381079">
            <w:pPr>
              <w:pStyle w:val="TAC"/>
              <w:rPr>
                <w:rFonts w:cs="Arial"/>
              </w:rPr>
            </w:pPr>
            <w:r w:rsidRPr="000355DE">
              <w:rPr>
                <w:rFonts w:cs="Arial"/>
              </w:rPr>
              <w:t>1 MHz</w:t>
            </w:r>
          </w:p>
        </w:tc>
        <w:tc>
          <w:tcPr>
            <w:tcW w:w="4422" w:type="dxa"/>
            <w:shd w:val="clear" w:color="auto" w:fill="auto"/>
          </w:tcPr>
          <w:p w14:paraId="047AC730" w14:textId="77777777" w:rsidR="00E51354" w:rsidRPr="000355DE" w:rsidRDefault="00E51354" w:rsidP="00381079">
            <w:pPr>
              <w:pStyle w:val="TAL"/>
              <w:rPr>
                <w:rFonts w:cs="Arial"/>
              </w:rPr>
            </w:pPr>
            <w:r w:rsidRPr="000355DE">
              <w:rPr>
                <w:rFonts w:cs="Arial"/>
              </w:rPr>
              <w:t>This requirement does not apply to E-</w:t>
            </w:r>
            <w:r w:rsidRPr="000355DE">
              <w:rPr>
                <w:rFonts w:cs="v5.0.0"/>
              </w:rPr>
              <w:t xml:space="preserve">UTRA </w:t>
            </w:r>
            <w:r w:rsidRPr="000355DE">
              <w:rPr>
                <w:rFonts w:cs="Arial"/>
              </w:rPr>
              <w:t>BS operating in Band 5, 26 or 27.</w:t>
            </w:r>
          </w:p>
        </w:tc>
      </w:tr>
      <w:tr w:rsidR="00E51354" w:rsidRPr="000355DE" w14:paraId="4C190344" w14:textId="77777777" w:rsidTr="00381079">
        <w:trPr>
          <w:cantSplit/>
          <w:trHeight w:val="113"/>
          <w:jc w:val="center"/>
        </w:trPr>
        <w:tc>
          <w:tcPr>
            <w:tcW w:w="1302" w:type="dxa"/>
            <w:vMerge/>
            <w:tcBorders>
              <w:left w:val="single" w:sz="4" w:space="0" w:color="auto"/>
              <w:right w:val="single" w:sz="4" w:space="0" w:color="auto"/>
            </w:tcBorders>
            <w:shd w:val="clear" w:color="auto" w:fill="auto"/>
          </w:tcPr>
          <w:p w14:paraId="04C45604" w14:textId="77777777" w:rsidR="00E51354" w:rsidRPr="000355DE" w:rsidRDefault="00E51354" w:rsidP="00381079">
            <w:pPr>
              <w:pStyle w:val="TAC"/>
              <w:rPr>
                <w:rFonts w:cs="Arial"/>
              </w:rPr>
            </w:pPr>
          </w:p>
        </w:tc>
        <w:tc>
          <w:tcPr>
            <w:tcW w:w="1701" w:type="dxa"/>
            <w:tcBorders>
              <w:left w:val="single" w:sz="4" w:space="0" w:color="auto"/>
            </w:tcBorders>
            <w:shd w:val="clear" w:color="auto" w:fill="auto"/>
          </w:tcPr>
          <w:p w14:paraId="7B2484EE" w14:textId="77777777" w:rsidR="00E51354" w:rsidRPr="000355DE" w:rsidRDefault="00E51354" w:rsidP="00381079">
            <w:pPr>
              <w:pStyle w:val="TAC"/>
              <w:rPr>
                <w:rFonts w:cs="Arial"/>
                <w:lang w:eastAsia="ja-JP"/>
              </w:rPr>
            </w:pPr>
            <w:r w:rsidRPr="000355DE">
              <w:rPr>
                <w:rFonts w:cs="Arial"/>
              </w:rPr>
              <w:t>807 – 824 MHz</w:t>
            </w:r>
          </w:p>
        </w:tc>
        <w:tc>
          <w:tcPr>
            <w:tcW w:w="851" w:type="dxa"/>
            <w:shd w:val="clear" w:color="auto" w:fill="auto"/>
          </w:tcPr>
          <w:p w14:paraId="430CA87B" w14:textId="77777777" w:rsidR="00E51354" w:rsidRPr="000355DE" w:rsidRDefault="00E51354" w:rsidP="00381079">
            <w:pPr>
              <w:pStyle w:val="TAC"/>
              <w:rPr>
                <w:rFonts w:cs="Arial"/>
              </w:rPr>
            </w:pPr>
            <w:r w:rsidRPr="000355DE">
              <w:rPr>
                <w:rFonts w:cs="Arial"/>
              </w:rPr>
              <w:t xml:space="preserve">-49 </w:t>
            </w:r>
            <w:proofErr w:type="spellStart"/>
            <w:r w:rsidRPr="000355DE">
              <w:rPr>
                <w:rFonts w:cs="Arial"/>
              </w:rPr>
              <w:t>dBm</w:t>
            </w:r>
            <w:proofErr w:type="spellEnd"/>
          </w:p>
        </w:tc>
        <w:tc>
          <w:tcPr>
            <w:tcW w:w="1417" w:type="dxa"/>
            <w:shd w:val="clear" w:color="auto" w:fill="auto"/>
          </w:tcPr>
          <w:p w14:paraId="57A840A3" w14:textId="77777777" w:rsidR="00E51354" w:rsidRPr="000355DE" w:rsidRDefault="00E51354" w:rsidP="00381079">
            <w:pPr>
              <w:pStyle w:val="TAC"/>
              <w:rPr>
                <w:rFonts w:cs="Arial"/>
              </w:rPr>
            </w:pPr>
            <w:r w:rsidRPr="000355DE">
              <w:rPr>
                <w:rFonts w:cs="Arial"/>
              </w:rPr>
              <w:t>1 MHz</w:t>
            </w:r>
          </w:p>
        </w:tc>
        <w:tc>
          <w:tcPr>
            <w:tcW w:w="4422" w:type="dxa"/>
            <w:shd w:val="clear" w:color="auto" w:fill="auto"/>
          </w:tcPr>
          <w:p w14:paraId="6CC491C4" w14:textId="77777777" w:rsidR="00E51354" w:rsidRPr="000355DE" w:rsidRDefault="00E51354" w:rsidP="00381079">
            <w:pPr>
              <w:pStyle w:val="TAL"/>
              <w:rPr>
                <w:rFonts w:cs="Arial"/>
              </w:rPr>
            </w:pPr>
            <w:r w:rsidRPr="000355DE">
              <w:rPr>
                <w:rFonts w:cs="Arial"/>
              </w:rPr>
              <w:t>This requirement does not apply to E-</w:t>
            </w:r>
            <w:r w:rsidRPr="000355DE">
              <w:rPr>
                <w:rFonts w:cs="v5.0.0"/>
              </w:rPr>
              <w:t xml:space="preserve">UTRA </w:t>
            </w:r>
            <w:r w:rsidRPr="000355DE">
              <w:rPr>
                <w:rFonts w:cs="Arial"/>
              </w:rPr>
              <w:t>BS operating in Band 27,</w:t>
            </w:r>
            <w:r w:rsidRPr="000355DE">
              <w:rPr>
                <w:rFonts w:cs="v5.0.0"/>
              </w:rPr>
              <w:t xml:space="preserve"> since it is already covered by the requirement in </w:t>
            </w:r>
            <w:proofErr w:type="spellStart"/>
            <w:r w:rsidRPr="000355DE">
              <w:rPr>
                <w:rFonts w:cs="v5.0.0"/>
              </w:rPr>
              <w:t>subclause</w:t>
            </w:r>
            <w:proofErr w:type="spellEnd"/>
            <w:r w:rsidRPr="000355DE">
              <w:rPr>
                <w:rFonts w:cs="v5.0.0"/>
              </w:rPr>
              <w:t xml:space="preserve"> 6.6.4.5.3. </w:t>
            </w:r>
            <w:r w:rsidRPr="000355DE">
              <w:rPr>
                <w:rFonts w:cs="Arial"/>
              </w:rPr>
              <w:t>For E-UTRA BS operating in Band 26, it applies for 807 MHz to 814 MHz, while the rest is covered in sub-clause 6.6.4.5.3. This requirement also applies to E-UTRA BS operating in Band 28, starting 4 MHz above the Band 28 downlink operating band</w:t>
            </w:r>
            <w:r w:rsidRPr="000355DE">
              <w:rPr>
                <w:rFonts w:eastAsia="ＭＳ Ｐゴシック" w:cs="Arial"/>
                <w:kern w:val="24"/>
                <w:szCs w:val="22"/>
              </w:rPr>
              <w:t xml:space="preserve"> (Note 5)</w:t>
            </w:r>
            <w:r w:rsidRPr="000355DE">
              <w:rPr>
                <w:rFonts w:cs="Arial"/>
              </w:rPr>
              <w:t>.</w:t>
            </w:r>
          </w:p>
        </w:tc>
      </w:tr>
      <w:tr w:rsidR="00E51354" w:rsidRPr="000355DE" w14:paraId="66E46E76" w14:textId="77777777" w:rsidTr="00381079">
        <w:trPr>
          <w:cantSplit/>
          <w:trHeight w:val="80"/>
          <w:jc w:val="center"/>
        </w:trPr>
        <w:tc>
          <w:tcPr>
            <w:tcW w:w="1302" w:type="dxa"/>
            <w:vMerge w:val="restart"/>
            <w:tcBorders>
              <w:left w:val="single" w:sz="4" w:space="0" w:color="auto"/>
              <w:right w:val="single" w:sz="4" w:space="0" w:color="auto"/>
            </w:tcBorders>
            <w:shd w:val="clear" w:color="auto" w:fill="auto"/>
          </w:tcPr>
          <w:p w14:paraId="769F134E" w14:textId="77777777" w:rsidR="00E51354" w:rsidRPr="000355DE" w:rsidRDefault="00E51354" w:rsidP="00381079">
            <w:pPr>
              <w:pStyle w:val="TAC"/>
              <w:rPr>
                <w:rFonts w:cs="Arial"/>
                <w:lang w:eastAsia="ja-JP"/>
              </w:rPr>
            </w:pPr>
            <w:r w:rsidRPr="000355DE">
              <w:rPr>
                <w:rFonts w:cs="Arial"/>
              </w:rPr>
              <w:t xml:space="preserve">E-UTRA Band </w:t>
            </w:r>
            <w:r w:rsidRPr="000355DE">
              <w:rPr>
                <w:rFonts w:cs="Arial"/>
                <w:lang w:eastAsia="ja-JP"/>
              </w:rPr>
              <w:t>28 or NR band n28</w:t>
            </w:r>
          </w:p>
        </w:tc>
        <w:tc>
          <w:tcPr>
            <w:tcW w:w="1701" w:type="dxa"/>
            <w:tcBorders>
              <w:left w:val="single" w:sz="4" w:space="0" w:color="auto"/>
              <w:bottom w:val="single" w:sz="4" w:space="0" w:color="auto"/>
            </w:tcBorders>
            <w:shd w:val="clear" w:color="auto" w:fill="auto"/>
          </w:tcPr>
          <w:p w14:paraId="4FB47BBD" w14:textId="77777777" w:rsidR="00E51354" w:rsidRPr="000355DE" w:rsidRDefault="00E51354" w:rsidP="00381079">
            <w:pPr>
              <w:pStyle w:val="TAC"/>
              <w:rPr>
                <w:rFonts w:cs="Arial"/>
                <w:lang w:eastAsia="ja-JP"/>
              </w:rPr>
            </w:pPr>
            <w:r w:rsidRPr="000355DE">
              <w:rPr>
                <w:rFonts w:cs="Arial"/>
              </w:rPr>
              <w:t>7</w:t>
            </w:r>
            <w:r w:rsidRPr="000355DE">
              <w:rPr>
                <w:rFonts w:cs="Arial"/>
                <w:lang w:eastAsia="ja-JP"/>
              </w:rPr>
              <w:t>58</w:t>
            </w:r>
            <w:r w:rsidRPr="000355DE">
              <w:rPr>
                <w:rFonts w:cs="Arial"/>
              </w:rPr>
              <w:t xml:space="preserve"> - </w:t>
            </w:r>
            <w:r w:rsidRPr="000355DE">
              <w:rPr>
                <w:rFonts w:cs="Arial"/>
                <w:lang w:eastAsia="ja-JP"/>
              </w:rPr>
              <w:t>803</w:t>
            </w:r>
            <w:r w:rsidRPr="000355DE">
              <w:rPr>
                <w:rFonts w:cs="Arial"/>
              </w:rPr>
              <w:t xml:space="preserve"> MHz</w:t>
            </w:r>
          </w:p>
        </w:tc>
        <w:tc>
          <w:tcPr>
            <w:tcW w:w="851" w:type="dxa"/>
            <w:tcBorders>
              <w:bottom w:val="single" w:sz="4" w:space="0" w:color="auto"/>
            </w:tcBorders>
            <w:shd w:val="clear" w:color="auto" w:fill="auto"/>
          </w:tcPr>
          <w:p w14:paraId="59FBEAC9" w14:textId="77777777" w:rsidR="00E51354" w:rsidRPr="000355DE" w:rsidRDefault="00E51354" w:rsidP="00381079">
            <w:pPr>
              <w:pStyle w:val="TAC"/>
              <w:rPr>
                <w:rFonts w:cs="Arial"/>
              </w:rPr>
            </w:pPr>
            <w:r w:rsidRPr="000355DE">
              <w:rPr>
                <w:rFonts w:cs="Arial"/>
              </w:rPr>
              <w:t xml:space="preserve">-52 </w:t>
            </w:r>
            <w:proofErr w:type="spellStart"/>
            <w:r w:rsidRPr="000355DE">
              <w:rPr>
                <w:rFonts w:cs="Arial"/>
              </w:rPr>
              <w:t>dBm</w:t>
            </w:r>
            <w:proofErr w:type="spellEnd"/>
          </w:p>
        </w:tc>
        <w:tc>
          <w:tcPr>
            <w:tcW w:w="1417" w:type="dxa"/>
            <w:tcBorders>
              <w:bottom w:val="single" w:sz="4" w:space="0" w:color="auto"/>
            </w:tcBorders>
            <w:shd w:val="clear" w:color="auto" w:fill="auto"/>
          </w:tcPr>
          <w:p w14:paraId="306AF4CA" w14:textId="77777777" w:rsidR="00E51354" w:rsidRPr="000355DE" w:rsidRDefault="00E51354" w:rsidP="00381079">
            <w:pPr>
              <w:pStyle w:val="TAC"/>
              <w:rPr>
                <w:rFonts w:cs="Arial"/>
              </w:rPr>
            </w:pPr>
            <w:r w:rsidRPr="000355DE">
              <w:rPr>
                <w:rFonts w:cs="Arial"/>
              </w:rPr>
              <w:t>1 MHz</w:t>
            </w:r>
          </w:p>
        </w:tc>
        <w:tc>
          <w:tcPr>
            <w:tcW w:w="4422" w:type="dxa"/>
            <w:tcBorders>
              <w:bottom w:val="single" w:sz="4" w:space="0" w:color="auto"/>
            </w:tcBorders>
            <w:shd w:val="clear" w:color="auto" w:fill="auto"/>
          </w:tcPr>
          <w:p w14:paraId="123DC612" w14:textId="77777777" w:rsidR="00E51354" w:rsidRPr="000355DE" w:rsidRDefault="00E51354" w:rsidP="00381079">
            <w:pPr>
              <w:pStyle w:val="TAL"/>
              <w:rPr>
                <w:rFonts w:cs="Arial"/>
              </w:rPr>
            </w:pPr>
            <w:r w:rsidRPr="000355DE">
              <w:rPr>
                <w:rFonts w:cs="Arial"/>
              </w:rPr>
              <w:t>This requirement does not apply to E-</w:t>
            </w:r>
            <w:r w:rsidRPr="000355DE">
              <w:rPr>
                <w:rFonts w:cs="v5.0.0"/>
              </w:rPr>
              <w:t xml:space="preserve">UTRA </w:t>
            </w:r>
            <w:r w:rsidRPr="000355DE">
              <w:rPr>
                <w:rFonts w:cs="Arial"/>
              </w:rPr>
              <w:t xml:space="preserve">BS operating in band 20, </w:t>
            </w:r>
            <w:r w:rsidRPr="000355DE">
              <w:rPr>
                <w:rFonts w:cs="Arial"/>
                <w:lang w:eastAsia="ja-JP"/>
              </w:rPr>
              <w:t>28, 44, 67 or 68</w:t>
            </w:r>
            <w:r w:rsidRPr="000355DE">
              <w:rPr>
                <w:rFonts w:cs="Arial"/>
              </w:rPr>
              <w:t>.</w:t>
            </w:r>
          </w:p>
        </w:tc>
      </w:tr>
      <w:tr w:rsidR="00E51354" w:rsidRPr="000355DE" w14:paraId="25A6BC06" w14:textId="77777777" w:rsidTr="00381079">
        <w:trPr>
          <w:cantSplit/>
          <w:trHeight w:val="115"/>
          <w:jc w:val="center"/>
        </w:trPr>
        <w:tc>
          <w:tcPr>
            <w:tcW w:w="1302" w:type="dxa"/>
            <w:vMerge/>
            <w:tcBorders>
              <w:left w:val="single" w:sz="4" w:space="0" w:color="auto"/>
              <w:bottom w:val="single" w:sz="4" w:space="0" w:color="auto"/>
              <w:right w:val="single" w:sz="4" w:space="0" w:color="auto"/>
            </w:tcBorders>
            <w:shd w:val="clear" w:color="auto" w:fill="auto"/>
          </w:tcPr>
          <w:p w14:paraId="646EA179" w14:textId="77777777" w:rsidR="00E51354" w:rsidRPr="000355DE" w:rsidRDefault="00E51354" w:rsidP="00381079">
            <w:pPr>
              <w:pStyle w:val="TAC"/>
              <w:rPr>
                <w:rFonts w:cs="Arial"/>
                <w:lang w:eastAsia="ja-JP"/>
              </w:rPr>
            </w:pPr>
          </w:p>
        </w:tc>
        <w:tc>
          <w:tcPr>
            <w:tcW w:w="1701" w:type="dxa"/>
            <w:tcBorders>
              <w:top w:val="single" w:sz="4" w:space="0" w:color="auto"/>
              <w:left w:val="single" w:sz="4" w:space="0" w:color="auto"/>
            </w:tcBorders>
            <w:shd w:val="clear" w:color="auto" w:fill="auto"/>
          </w:tcPr>
          <w:p w14:paraId="03357B6C" w14:textId="77777777" w:rsidR="00E51354" w:rsidRPr="000355DE" w:rsidRDefault="00E51354" w:rsidP="00381079">
            <w:pPr>
              <w:pStyle w:val="TAC"/>
              <w:rPr>
                <w:rFonts w:cs="Arial"/>
              </w:rPr>
            </w:pPr>
            <w:r w:rsidRPr="000355DE">
              <w:rPr>
                <w:rFonts w:cs="Arial"/>
              </w:rPr>
              <w:t>70</w:t>
            </w:r>
            <w:r w:rsidRPr="000355DE">
              <w:rPr>
                <w:rFonts w:cs="Arial"/>
                <w:lang w:eastAsia="ja-JP"/>
              </w:rPr>
              <w:t>3</w:t>
            </w:r>
            <w:r w:rsidRPr="000355DE">
              <w:rPr>
                <w:rFonts w:cs="Arial"/>
              </w:rPr>
              <w:t xml:space="preserve"> - 7</w:t>
            </w:r>
            <w:r w:rsidRPr="000355DE">
              <w:rPr>
                <w:rFonts w:cs="Arial"/>
                <w:lang w:eastAsia="ja-JP"/>
              </w:rPr>
              <w:t>48</w:t>
            </w:r>
            <w:r w:rsidRPr="000355DE">
              <w:rPr>
                <w:rFonts w:cs="Arial"/>
              </w:rPr>
              <w:t xml:space="preserve"> MHz</w:t>
            </w:r>
          </w:p>
        </w:tc>
        <w:tc>
          <w:tcPr>
            <w:tcW w:w="851" w:type="dxa"/>
            <w:tcBorders>
              <w:top w:val="single" w:sz="4" w:space="0" w:color="auto"/>
            </w:tcBorders>
            <w:shd w:val="clear" w:color="auto" w:fill="auto"/>
          </w:tcPr>
          <w:p w14:paraId="35CC9741" w14:textId="77777777" w:rsidR="00E51354" w:rsidRPr="000355DE" w:rsidRDefault="00E51354" w:rsidP="00381079">
            <w:pPr>
              <w:pStyle w:val="TAC"/>
              <w:rPr>
                <w:rFonts w:cs="Arial"/>
              </w:rPr>
            </w:pPr>
            <w:r w:rsidRPr="000355DE">
              <w:rPr>
                <w:rFonts w:cs="Arial"/>
              </w:rPr>
              <w:t xml:space="preserve">-49 </w:t>
            </w:r>
            <w:proofErr w:type="spellStart"/>
            <w:r w:rsidRPr="000355DE">
              <w:rPr>
                <w:rFonts w:cs="Arial"/>
              </w:rPr>
              <w:t>dBm</w:t>
            </w:r>
            <w:proofErr w:type="spellEnd"/>
          </w:p>
        </w:tc>
        <w:tc>
          <w:tcPr>
            <w:tcW w:w="1417" w:type="dxa"/>
            <w:tcBorders>
              <w:top w:val="single" w:sz="4" w:space="0" w:color="auto"/>
            </w:tcBorders>
            <w:shd w:val="clear" w:color="auto" w:fill="auto"/>
          </w:tcPr>
          <w:p w14:paraId="04D37B3A" w14:textId="77777777" w:rsidR="00E51354" w:rsidRPr="000355DE" w:rsidRDefault="00E51354" w:rsidP="00381079">
            <w:pPr>
              <w:pStyle w:val="TAC"/>
              <w:rPr>
                <w:rFonts w:cs="Arial"/>
              </w:rPr>
            </w:pPr>
            <w:r w:rsidRPr="000355DE">
              <w:rPr>
                <w:rFonts w:cs="Arial"/>
              </w:rPr>
              <w:t>1 MHz</w:t>
            </w:r>
          </w:p>
        </w:tc>
        <w:tc>
          <w:tcPr>
            <w:tcW w:w="4422" w:type="dxa"/>
            <w:tcBorders>
              <w:top w:val="single" w:sz="4" w:space="0" w:color="auto"/>
            </w:tcBorders>
            <w:shd w:val="clear" w:color="auto" w:fill="auto"/>
          </w:tcPr>
          <w:p w14:paraId="402B05AF" w14:textId="77777777" w:rsidR="00E51354" w:rsidRPr="000355DE" w:rsidRDefault="00E51354" w:rsidP="00381079">
            <w:pPr>
              <w:pStyle w:val="TAL"/>
              <w:rPr>
                <w:rFonts w:cs="v5.0.0"/>
                <w:lang w:eastAsia="ja-JP"/>
              </w:rPr>
            </w:pPr>
            <w:r w:rsidRPr="000355DE">
              <w:rPr>
                <w:rFonts w:cs="Arial"/>
              </w:rPr>
              <w:t>This requirement does not apply to E-</w:t>
            </w:r>
            <w:r w:rsidRPr="000355DE">
              <w:rPr>
                <w:rFonts w:cs="v5.0.0"/>
              </w:rPr>
              <w:t xml:space="preserve">UTRA </w:t>
            </w:r>
            <w:r w:rsidRPr="000355DE">
              <w:rPr>
                <w:rFonts w:cs="Arial"/>
              </w:rPr>
              <w:t xml:space="preserve">BS operating in band </w:t>
            </w:r>
            <w:r w:rsidRPr="000355DE">
              <w:rPr>
                <w:rFonts w:cs="Arial"/>
                <w:lang w:eastAsia="ja-JP"/>
              </w:rPr>
              <w:t>28</w:t>
            </w:r>
            <w:r w:rsidRPr="000355DE">
              <w:rPr>
                <w:rFonts w:cs="Arial"/>
              </w:rPr>
              <w:t>,</w:t>
            </w:r>
            <w:r w:rsidRPr="000355DE">
              <w:rPr>
                <w:rFonts w:cs="v5.0.0"/>
              </w:rPr>
              <w:t xml:space="preserve"> since it is already covered by the requirement in </w:t>
            </w:r>
            <w:proofErr w:type="spellStart"/>
            <w:r w:rsidRPr="000355DE">
              <w:rPr>
                <w:rFonts w:cs="v5.0.0"/>
              </w:rPr>
              <w:t>subclause</w:t>
            </w:r>
            <w:proofErr w:type="spellEnd"/>
            <w:r w:rsidRPr="000355DE">
              <w:rPr>
                <w:rFonts w:cs="v5.0.0"/>
              </w:rPr>
              <w:t xml:space="preserve"> 6.6.4.</w:t>
            </w:r>
            <w:r w:rsidRPr="000355DE">
              <w:rPr>
                <w:rFonts w:cs="v5.0.0"/>
                <w:lang w:eastAsia="ja-JP"/>
              </w:rPr>
              <w:t>5</w:t>
            </w:r>
            <w:r w:rsidRPr="000355DE">
              <w:rPr>
                <w:rFonts w:cs="v5.0.0"/>
              </w:rPr>
              <w:t>.</w:t>
            </w:r>
            <w:r w:rsidRPr="000355DE">
              <w:rPr>
                <w:rFonts w:cs="v5.0.0"/>
                <w:lang w:eastAsia="ja-JP"/>
              </w:rPr>
              <w:t>3.</w:t>
            </w:r>
            <w:r w:rsidRPr="000355DE">
              <w:rPr>
                <w:rFonts w:cs="v5.0.0"/>
              </w:rPr>
              <w:t xml:space="preserve"> This requirement does not apply to E-UTRA BS operating in Band 44</w:t>
            </w:r>
            <w:r w:rsidRPr="000355DE">
              <w:rPr>
                <w:rFonts w:cs="v5.0.0"/>
                <w:lang w:eastAsia="ja-JP"/>
              </w:rPr>
              <w:t>.</w:t>
            </w:r>
          </w:p>
          <w:p w14:paraId="4D85EB75" w14:textId="77777777" w:rsidR="00E51354" w:rsidRPr="000355DE" w:rsidRDefault="00E51354" w:rsidP="00381079">
            <w:pPr>
              <w:pStyle w:val="TAL"/>
              <w:rPr>
                <w:rFonts w:cs="Arial"/>
                <w:lang w:eastAsia="ja-JP"/>
              </w:rPr>
            </w:pPr>
            <w:r w:rsidRPr="000355DE">
              <w:rPr>
                <w:rFonts w:cs="v5.0.0"/>
              </w:rPr>
              <w:t xml:space="preserve">For E-UTRA BS operating in Band 67, it applies for 703 MHz to 736 </w:t>
            </w:r>
            <w:proofErr w:type="spellStart"/>
            <w:r w:rsidRPr="000355DE">
              <w:rPr>
                <w:rFonts w:cs="v5.0.0"/>
              </w:rPr>
              <w:t>MHz</w:t>
            </w:r>
            <w:r w:rsidRPr="000355DE">
              <w:rPr>
                <w:rFonts w:cs="Arial"/>
              </w:rPr>
              <w:t>.</w:t>
            </w:r>
            <w:proofErr w:type="spellEnd"/>
            <w:r w:rsidRPr="000355DE">
              <w:rPr>
                <w:rFonts w:cs="Arial"/>
              </w:rPr>
              <w:t xml:space="preserve"> </w:t>
            </w:r>
            <w:r w:rsidRPr="000355DE">
              <w:rPr>
                <w:rFonts w:cs="v5.0.0"/>
              </w:rPr>
              <w:t>For E-UTRA BS operating in Band 68, it applies for 728MHz to 733MHz.</w:t>
            </w:r>
          </w:p>
        </w:tc>
      </w:tr>
      <w:tr w:rsidR="00E51354" w:rsidRPr="000355DE" w14:paraId="462A1EDF" w14:textId="77777777" w:rsidTr="0038107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88807D4" w14:textId="77777777" w:rsidR="00E51354" w:rsidRPr="000355DE" w:rsidRDefault="00E51354" w:rsidP="00381079">
            <w:pPr>
              <w:pStyle w:val="TAC"/>
              <w:rPr>
                <w:rFonts w:cs="Arial"/>
              </w:rPr>
            </w:pPr>
            <w:r w:rsidRPr="000355DE">
              <w:rPr>
                <w:rFonts w:cs="Arial"/>
              </w:rPr>
              <w:t>E-UTRA Band 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5A0F4BB" w14:textId="77777777" w:rsidR="00E51354" w:rsidRPr="000355DE" w:rsidRDefault="00E51354" w:rsidP="00381079">
            <w:pPr>
              <w:pStyle w:val="TAC"/>
              <w:rPr>
                <w:rFonts w:cs="Arial"/>
                <w:lang w:eastAsia="ja-JP"/>
              </w:rPr>
            </w:pPr>
            <w:r w:rsidRPr="000355DE">
              <w:rPr>
                <w:rFonts w:cs="Arial"/>
                <w:lang w:eastAsia="zh-CN"/>
              </w:rPr>
              <w:t>717 – 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AD983EC" w14:textId="77777777" w:rsidR="00E51354" w:rsidRPr="000355DE" w:rsidRDefault="00E51354" w:rsidP="00381079">
            <w:pPr>
              <w:pStyle w:val="TAC"/>
              <w:rPr>
                <w:rFonts w:cs="Arial"/>
              </w:rPr>
            </w:pPr>
            <w:r w:rsidRPr="000355DE">
              <w:rPr>
                <w:rFonts w:cs="Arial"/>
              </w:rPr>
              <w:t xml:space="preserve">-52 </w:t>
            </w:r>
            <w:proofErr w:type="spellStart"/>
            <w:r w:rsidRPr="000355D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5A6D458" w14:textId="77777777" w:rsidR="00E51354" w:rsidRPr="000355DE" w:rsidRDefault="00E51354" w:rsidP="00381079">
            <w:pPr>
              <w:pStyle w:val="TAC"/>
              <w:rPr>
                <w:rFonts w:cs="Arial"/>
              </w:rPr>
            </w:pPr>
            <w:r w:rsidRPr="000355DE">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C2D051D" w14:textId="77777777" w:rsidR="00E51354" w:rsidRPr="000355DE" w:rsidRDefault="00E51354" w:rsidP="00381079">
            <w:pPr>
              <w:pStyle w:val="TAL"/>
              <w:rPr>
                <w:rFonts w:cs="Arial"/>
              </w:rPr>
            </w:pPr>
            <w:r w:rsidRPr="000355DE">
              <w:rPr>
                <w:rFonts w:cs="Arial"/>
              </w:rPr>
              <w:t>This requirement does not apply to E-UTRA BS operating in Band 29 or 85.</w:t>
            </w:r>
          </w:p>
        </w:tc>
      </w:tr>
      <w:tr w:rsidR="00E51354" w:rsidRPr="000355DE" w14:paraId="4A913F59" w14:textId="77777777" w:rsidTr="00381079">
        <w:trPr>
          <w:cantSplit/>
          <w:trHeight w:val="80"/>
          <w:jc w:val="center"/>
        </w:trPr>
        <w:tc>
          <w:tcPr>
            <w:tcW w:w="1302" w:type="dxa"/>
            <w:vMerge w:val="restart"/>
            <w:tcBorders>
              <w:left w:val="single" w:sz="4" w:space="0" w:color="auto"/>
              <w:right w:val="single" w:sz="4" w:space="0" w:color="auto"/>
            </w:tcBorders>
            <w:shd w:val="clear" w:color="auto" w:fill="auto"/>
          </w:tcPr>
          <w:p w14:paraId="58EF3C15" w14:textId="77777777" w:rsidR="00E51354" w:rsidRPr="000355DE" w:rsidRDefault="00E51354" w:rsidP="00381079">
            <w:pPr>
              <w:keepNext/>
              <w:keepLines/>
              <w:jc w:val="center"/>
              <w:rPr>
                <w:rFonts w:ascii="Arial" w:hAnsi="Arial"/>
                <w:sz w:val="18"/>
              </w:rPr>
            </w:pPr>
            <w:r w:rsidRPr="000355DE">
              <w:rPr>
                <w:rFonts w:ascii="Arial" w:hAnsi="Arial"/>
                <w:sz w:val="18"/>
              </w:rPr>
              <w:t>E-UTRA Band 30</w:t>
            </w:r>
          </w:p>
        </w:tc>
        <w:tc>
          <w:tcPr>
            <w:tcW w:w="1701" w:type="dxa"/>
            <w:tcBorders>
              <w:left w:val="single" w:sz="4" w:space="0" w:color="auto"/>
              <w:bottom w:val="single" w:sz="4" w:space="0" w:color="auto"/>
            </w:tcBorders>
            <w:shd w:val="clear" w:color="auto" w:fill="auto"/>
          </w:tcPr>
          <w:p w14:paraId="6CE0E11F" w14:textId="77777777" w:rsidR="00E51354" w:rsidRPr="000355DE" w:rsidRDefault="00E51354" w:rsidP="00381079">
            <w:pPr>
              <w:keepNext/>
              <w:keepLines/>
              <w:jc w:val="center"/>
              <w:rPr>
                <w:rFonts w:ascii="Arial" w:hAnsi="Arial"/>
                <w:sz w:val="18"/>
              </w:rPr>
            </w:pPr>
            <w:r w:rsidRPr="000355DE">
              <w:rPr>
                <w:rFonts w:ascii="Arial" w:hAnsi="Arial"/>
                <w:sz w:val="18"/>
              </w:rPr>
              <w:t>2350 – 2360 MHz</w:t>
            </w:r>
          </w:p>
        </w:tc>
        <w:tc>
          <w:tcPr>
            <w:tcW w:w="851" w:type="dxa"/>
            <w:tcBorders>
              <w:bottom w:val="single" w:sz="4" w:space="0" w:color="auto"/>
            </w:tcBorders>
            <w:shd w:val="clear" w:color="auto" w:fill="auto"/>
          </w:tcPr>
          <w:p w14:paraId="0A2946E5" w14:textId="77777777" w:rsidR="00E51354" w:rsidRPr="000355DE" w:rsidRDefault="00E51354" w:rsidP="00381079">
            <w:pPr>
              <w:keepNext/>
              <w:keepLines/>
              <w:jc w:val="center"/>
              <w:rPr>
                <w:rFonts w:ascii="Arial" w:hAnsi="Arial"/>
                <w:sz w:val="18"/>
              </w:rPr>
            </w:pPr>
            <w:r w:rsidRPr="000355DE">
              <w:rPr>
                <w:rFonts w:ascii="Arial" w:hAnsi="Arial"/>
                <w:sz w:val="18"/>
              </w:rPr>
              <w:t xml:space="preserve">-52 </w:t>
            </w:r>
            <w:proofErr w:type="spellStart"/>
            <w:r w:rsidRPr="000355DE">
              <w:rPr>
                <w:rFonts w:ascii="Arial" w:hAnsi="Arial"/>
                <w:sz w:val="18"/>
              </w:rPr>
              <w:t>dBm</w:t>
            </w:r>
            <w:proofErr w:type="spellEnd"/>
          </w:p>
        </w:tc>
        <w:tc>
          <w:tcPr>
            <w:tcW w:w="1417" w:type="dxa"/>
            <w:tcBorders>
              <w:bottom w:val="single" w:sz="4" w:space="0" w:color="auto"/>
            </w:tcBorders>
            <w:shd w:val="clear" w:color="auto" w:fill="auto"/>
          </w:tcPr>
          <w:p w14:paraId="6C917091" w14:textId="77777777" w:rsidR="00E51354" w:rsidRPr="000355DE" w:rsidRDefault="00E51354" w:rsidP="00381079">
            <w:pPr>
              <w:keepNext/>
              <w:keepLines/>
              <w:jc w:val="center"/>
              <w:rPr>
                <w:rFonts w:ascii="Arial" w:hAnsi="Arial"/>
                <w:sz w:val="18"/>
              </w:rPr>
            </w:pPr>
            <w:r w:rsidRPr="000355DE">
              <w:rPr>
                <w:rFonts w:ascii="Arial" w:hAnsi="Arial"/>
                <w:sz w:val="18"/>
              </w:rPr>
              <w:t>1 MHz</w:t>
            </w:r>
          </w:p>
        </w:tc>
        <w:tc>
          <w:tcPr>
            <w:tcW w:w="4422" w:type="dxa"/>
            <w:tcBorders>
              <w:bottom w:val="single" w:sz="4" w:space="0" w:color="auto"/>
            </w:tcBorders>
            <w:shd w:val="clear" w:color="auto" w:fill="auto"/>
          </w:tcPr>
          <w:p w14:paraId="22985F6B" w14:textId="77777777" w:rsidR="00E51354" w:rsidRPr="000355DE" w:rsidRDefault="00E51354" w:rsidP="00381079">
            <w:pPr>
              <w:keepNext/>
              <w:keepLines/>
              <w:rPr>
                <w:rFonts w:ascii="Arial" w:hAnsi="Arial"/>
                <w:sz w:val="18"/>
              </w:rPr>
            </w:pPr>
            <w:r w:rsidRPr="000355DE">
              <w:rPr>
                <w:rFonts w:ascii="Arial" w:hAnsi="Arial"/>
                <w:sz w:val="18"/>
              </w:rPr>
              <w:t>This requirement does not apply to E-</w:t>
            </w:r>
            <w:r w:rsidRPr="000355DE">
              <w:rPr>
                <w:rFonts w:ascii="Arial" w:hAnsi="Arial" w:cs="v5.0.0"/>
                <w:sz w:val="18"/>
              </w:rPr>
              <w:t xml:space="preserve">UTRA </w:t>
            </w:r>
            <w:r w:rsidRPr="000355DE">
              <w:rPr>
                <w:rFonts w:ascii="Arial" w:hAnsi="Arial"/>
                <w:sz w:val="18"/>
              </w:rPr>
              <w:t>BS operating in band 30 or 40.</w:t>
            </w:r>
          </w:p>
        </w:tc>
      </w:tr>
      <w:tr w:rsidR="00E51354" w:rsidRPr="000355DE" w14:paraId="4CB787F0" w14:textId="77777777" w:rsidTr="00381079">
        <w:trPr>
          <w:cantSplit/>
          <w:trHeight w:val="115"/>
          <w:jc w:val="center"/>
        </w:trPr>
        <w:tc>
          <w:tcPr>
            <w:tcW w:w="1302" w:type="dxa"/>
            <w:vMerge/>
            <w:tcBorders>
              <w:left w:val="single" w:sz="4" w:space="0" w:color="auto"/>
              <w:bottom w:val="single" w:sz="4" w:space="0" w:color="auto"/>
              <w:right w:val="single" w:sz="4" w:space="0" w:color="auto"/>
            </w:tcBorders>
            <w:shd w:val="clear" w:color="auto" w:fill="auto"/>
          </w:tcPr>
          <w:p w14:paraId="41380B01" w14:textId="77777777" w:rsidR="00E51354" w:rsidRPr="000355DE" w:rsidRDefault="00E51354" w:rsidP="00381079">
            <w:pPr>
              <w:keepNext/>
              <w:keepLines/>
              <w:jc w:val="center"/>
              <w:rPr>
                <w:rFonts w:ascii="Arial" w:hAnsi="Arial"/>
                <w:sz w:val="18"/>
              </w:rPr>
            </w:pPr>
          </w:p>
        </w:tc>
        <w:tc>
          <w:tcPr>
            <w:tcW w:w="1701" w:type="dxa"/>
            <w:tcBorders>
              <w:top w:val="single" w:sz="4" w:space="0" w:color="auto"/>
              <w:left w:val="single" w:sz="4" w:space="0" w:color="auto"/>
            </w:tcBorders>
            <w:shd w:val="clear" w:color="auto" w:fill="auto"/>
          </w:tcPr>
          <w:p w14:paraId="1E0AFEC1" w14:textId="77777777" w:rsidR="00E51354" w:rsidRPr="000355DE" w:rsidRDefault="00E51354" w:rsidP="00381079">
            <w:pPr>
              <w:keepNext/>
              <w:keepLines/>
              <w:jc w:val="center"/>
              <w:rPr>
                <w:rFonts w:ascii="Arial" w:hAnsi="Arial"/>
                <w:sz w:val="18"/>
              </w:rPr>
            </w:pPr>
            <w:r w:rsidRPr="000355DE">
              <w:rPr>
                <w:rFonts w:ascii="Arial" w:hAnsi="Arial"/>
                <w:sz w:val="18"/>
              </w:rPr>
              <w:t>2305 – 2315 MHz</w:t>
            </w:r>
          </w:p>
        </w:tc>
        <w:tc>
          <w:tcPr>
            <w:tcW w:w="851" w:type="dxa"/>
            <w:tcBorders>
              <w:top w:val="single" w:sz="4" w:space="0" w:color="auto"/>
            </w:tcBorders>
            <w:shd w:val="clear" w:color="auto" w:fill="auto"/>
          </w:tcPr>
          <w:p w14:paraId="26DC0057" w14:textId="77777777" w:rsidR="00E51354" w:rsidRPr="000355DE" w:rsidRDefault="00E51354" w:rsidP="00381079">
            <w:pPr>
              <w:keepNext/>
              <w:keepLines/>
              <w:jc w:val="center"/>
              <w:rPr>
                <w:rFonts w:ascii="Arial" w:hAnsi="Arial"/>
                <w:sz w:val="18"/>
              </w:rPr>
            </w:pPr>
            <w:r w:rsidRPr="000355DE">
              <w:rPr>
                <w:rFonts w:ascii="Arial" w:hAnsi="Arial"/>
                <w:sz w:val="18"/>
              </w:rPr>
              <w:t xml:space="preserve">-49 </w:t>
            </w:r>
            <w:proofErr w:type="spellStart"/>
            <w:r w:rsidRPr="000355DE">
              <w:rPr>
                <w:rFonts w:ascii="Arial" w:hAnsi="Arial"/>
                <w:sz w:val="18"/>
              </w:rPr>
              <w:t>dBm</w:t>
            </w:r>
            <w:proofErr w:type="spellEnd"/>
          </w:p>
        </w:tc>
        <w:tc>
          <w:tcPr>
            <w:tcW w:w="1417" w:type="dxa"/>
            <w:tcBorders>
              <w:top w:val="single" w:sz="4" w:space="0" w:color="auto"/>
            </w:tcBorders>
            <w:shd w:val="clear" w:color="auto" w:fill="auto"/>
          </w:tcPr>
          <w:p w14:paraId="6105D55B" w14:textId="77777777" w:rsidR="00E51354" w:rsidRPr="000355DE" w:rsidRDefault="00E51354" w:rsidP="00381079">
            <w:pPr>
              <w:keepNext/>
              <w:keepLines/>
              <w:jc w:val="center"/>
              <w:rPr>
                <w:rFonts w:ascii="Arial" w:hAnsi="Arial"/>
                <w:sz w:val="18"/>
              </w:rPr>
            </w:pPr>
            <w:r w:rsidRPr="000355DE">
              <w:rPr>
                <w:rFonts w:ascii="Arial" w:hAnsi="Arial"/>
                <w:sz w:val="18"/>
              </w:rPr>
              <w:t>1 MHz</w:t>
            </w:r>
          </w:p>
        </w:tc>
        <w:tc>
          <w:tcPr>
            <w:tcW w:w="4422" w:type="dxa"/>
            <w:tcBorders>
              <w:top w:val="single" w:sz="4" w:space="0" w:color="auto"/>
            </w:tcBorders>
            <w:shd w:val="clear" w:color="auto" w:fill="auto"/>
          </w:tcPr>
          <w:p w14:paraId="37D6F666" w14:textId="77777777" w:rsidR="00E51354" w:rsidRPr="000355DE" w:rsidRDefault="00E51354" w:rsidP="00381079">
            <w:pPr>
              <w:keepNext/>
              <w:keepLines/>
              <w:rPr>
                <w:rFonts w:ascii="Arial" w:hAnsi="Arial"/>
                <w:sz w:val="18"/>
              </w:rPr>
            </w:pPr>
            <w:r w:rsidRPr="000355DE">
              <w:rPr>
                <w:rFonts w:ascii="Arial" w:hAnsi="Arial"/>
                <w:sz w:val="18"/>
              </w:rPr>
              <w:t>This requirement does not apply to E-</w:t>
            </w:r>
            <w:r w:rsidRPr="000355DE">
              <w:rPr>
                <w:rFonts w:ascii="Arial" w:hAnsi="Arial" w:cs="v5.0.0"/>
                <w:sz w:val="18"/>
              </w:rPr>
              <w:t xml:space="preserve">UTRA </w:t>
            </w:r>
            <w:r w:rsidRPr="000355DE">
              <w:rPr>
                <w:rFonts w:ascii="Arial" w:hAnsi="Arial"/>
                <w:sz w:val="18"/>
              </w:rPr>
              <w:t>BS operating in band 30,</w:t>
            </w:r>
            <w:r w:rsidRPr="000355DE">
              <w:rPr>
                <w:rFonts w:ascii="Arial" w:hAnsi="Arial" w:cs="v5.0.0"/>
                <w:sz w:val="18"/>
              </w:rPr>
              <w:t xml:space="preserve"> since it is already covered by the requirement in </w:t>
            </w:r>
            <w:proofErr w:type="spellStart"/>
            <w:r w:rsidRPr="000355DE">
              <w:rPr>
                <w:rFonts w:ascii="Arial" w:hAnsi="Arial" w:cs="v5.0.0"/>
                <w:sz w:val="18"/>
              </w:rPr>
              <w:t>subclause</w:t>
            </w:r>
            <w:proofErr w:type="spellEnd"/>
            <w:r w:rsidRPr="000355DE">
              <w:rPr>
                <w:rFonts w:ascii="Arial" w:hAnsi="Arial" w:cs="v5.0.0"/>
                <w:sz w:val="18"/>
              </w:rPr>
              <w:t xml:space="preserve"> 6.6.4.5.3. This requirement does not apply to E-UTRA BS operating in Band 40.</w:t>
            </w:r>
          </w:p>
        </w:tc>
      </w:tr>
      <w:tr w:rsidR="00E51354" w:rsidRPr="000355DE" w14:paraId="67103D20" w14:textId="77777777" w:rsidTr="0038107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37E6D6B5" w14:textId="77777777" w:rsidR="00E51354" w:rsidRPr="000355DE" w:rsidRDefault="00E51354" w:rsidP="00381079">
            <w:pPr>
              <w:pStyle w:val="TAC"/>
              <w:rPr>
                <w:rFonts w:cs="Arial"/>
              </w:rPr>
            </w:pPr>
            <w:r w:rsidRPr="000355DE">
              <w:rPr>
                <w:rFonts w:cs="Arial"/>
              </w:rPr>
              <w:t xml:space="preserve">E-UTRA Band </w:t>
            </w:r>
            <w:r w:rsidRPr="000355DE">
              <w:rPr>
                <w:rFonts w:cs="Arial"/>
                <w:lang w:eastAsia="zh-CN"/>
              </w:rPr>
              <w:t>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DC7B366" w14:textId="77777777" w:rsidR="00E51354" w:rsidRPr="000355DE" w:rsidRDefault="00E51354" w:rsidP="00381079">
            <w:pPr>
              <w:pStyle w:val="TAC"/>
              <w:rPr>
                <w:rFonts w:cs="Arial"/>
                <w:lang w:eastAsia="zh-CN"/>
              </w:rPr>
            </w:pPr>
            <w:r w:rsidRPr="000355DE">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13A1B22" w14:textId="77777777" w:rsidR="00E51354" w:rsidRPr="000355DE" w:rsidRDefault="00E51354" w:rsidP="00381079">
            <w:pPr>
              <w:pStyle w:val="TAC"/>
              <w:rPr>
                <w:rFonts w:cs="Arial"/>
              </w:rPr>
            </w:pPr>
            <w:r w:rsidRPr="000355DE">
              <w:rPr>
                <w:rFonts w:cs="Arial"/>
              </w:rPr>
              <w:t xml:space="preserve">-52 </w:t>
            </w:r>
            <w:proofErr w:type="spellStart"/>
            <w:r w:rsidRPr="000355D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D2FC158" w14:textId="77777777" w:rsidR="00E51354" w:rsidRPr="000355DE" w:rsidRDefault="00E51354" w:rsidP="00381079">
            <w:pPr>
              <w:pStyle w:val="TAC"/>
              <w:rPr>
                <w:rFonts w:cs="Arial"/>
              </w:rPr>
            </w:pPr>
            <w:r w:rsidRPr="000355DE">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190636" w14:textId="77777777" w:rsidR="00E51354" w:rsidRPr="000355DE" w:rsidRDefault="00E51354" w:rsidP="00381079">
            <w:pPr>
              <w:pStyle w:val="TAL"/>
              <w:rPr>
                <w:rFonts w:cs="Arial"/>
              </w:rPr>
            </w:pPr>
            <w:r w:rsidRPr="000355DE">
              <w:rPr>
                <w:rFonts w:cs="Arial"/>
              </w:rPr>
              <w:t>This requirement does not apply to E-</w:t>
            </w:r>
            <w:r w:rsidRPr="000355DE">
              <w:rPr>
                <w:rFonts w:cs="v5.0.0"/>
              </w:rPr>
              <w:t xml:space="preserve">UTRA </w:t>
            </w:r>
            <w:r w:rsidRPr="000355DE">
              <w:rPr>
                <w:rFonts w:cs="Arial"/>
              </w:rPr>
              <w:t>BS operating in band</w:t>
            </w:r>
            <w:r w:rsidRPr="000355DE">
              <w:rPr>
                <w:rFonts w:cs="Arial"/>
                <w:lang w:eastAsia="zh-CN"/>
              </w:rPr>
              <w:t xml:space="preserve"> 31, 72 or 73.</w:t>
            </w:r>
          </w:p>
        </w:tc>
      </w:tr>
      <w:tr w:rsidR="00E51354" w:rsidRPr="000355DE" w14:paraId="0B1CB50B" w14:textId="77777777" w:rsidTr="0038107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7505EA09" w14:textId="77777777" w:rsidR="00E51354" w:rsidRPr="000355DE" w:rsidRDefault="00E51354" w:rsidP="0038107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F04D4F" w14:textId="77777777" w:rsidR="00E51354" w:rsidRPr="000355DE" w:rsidRDefault="00E51354" w:rsidP="00381079">
            <w:pPr>
              <w:pStyle w:val="TAC"/>
              <w:rPr>
                <w:rFonts w:cs="Arial"/>
                <w:lang w:eastAsia="zh-CN"/>
              </w:rPr>
            </w:pPr>
            <w:r w:rsidRPr="000355DE">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3D2BB38" w14:textId="77777777" w:rsidR="00E51354" w:rsidRPr="000355DE" w:rsidRDefault="00E51354" w:rsidP="00381079">
            <w:pPr>
              <w:pStyle w:val="TAC"/>
              <w:rPr>
                <w:rFonts w:cs="Arial"/>
              </w:rPr>
            </w:pPr>
            <w:r w:rsidRPr="000355DE">
              <w:rPr>
                <w:rFonts w:cs="Arial"/>
              </w:rPr>
              <w:t xml:space="preserve">-49 </w:t>
            </w:r>
            <w:proofErr w:type="spellStart"/>
            <w:r w:rsidRPr="000355D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665465C" w14:textId="77777777" w:rsidR="00E51354" w:rsidRPr="000355DE" w:rsidRDefault="00E51354" w:rsidP="00381079">
            <w:pPr>
              <w:pStyle w:val="TAC"/>
              <w:rPr>
                <w:rFonts w:cs="Arial"/>
              </w:rPr>
            </w:pPr>
            <w:r w:rsidRPr="000355DE">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6490A4C" w14:textId="77777777" w:rsidR="00E51354" w:rsidRPr="000355DE" w:rsidRDefault="00E51354" w:rsidP="00381079">
            <w:pPr>
              <w:pStyle w:val="TAL"/>
              <w:rPr>
                <w:rFonts w:cs="Arial"/>
              </w:rPr>
            </w:pPr>
            <w:r w:rsidRPr="000355DE">
              <w:rPr>
                <w:rFonts w:cs="Arial"/>
              </w:rPr>
              <w:t>This requirement does not apply to E-</w:t>
            </w:r>
            <w:r w:rsidRPr="000355DE">
              <w:rPr>
                <w:rFonts w:cs="v5.0.0"/>
              </w:rPr>
              <w:t xml:space="preserve">UTRA </w:t>
            </w:r>
            <w:r w:rsidRPr="000355DE">
              <w:rPr>
                <w:rFonts w:cs="Arial"/>
              </w:rPr>
              <w:t xml:space="preserve">BS operating in band </w:t>
            </w:r>
            <w:r w:rsidRPr="000355DE">
              <w:rPr>
                <w:rFonts w:cs="Arial"/>
                <w:lang w:eastAsia="zh-CN"/>
              </w:rPr>
              <w:t>31</w:t>
            </w:r>
            <w:r w:rsidRPr="000355DE">
              <w:rPr>
                <w:rFonts w:cs="Arial"/>
              </w:rPr>
              <w:t>,</w:t>
            </w:r>
            <w:r w:rsidRPr="000355DE">
              <w:rPr>
                <w:rFonts w:cs="v5.0.0"/>
              </w:rPr>
              <w:t xml:space="preserve"> since it is already covered by the requirement in </w:t>
            </w:r>
            <w:proofErr w:type="spellStart"/>
            <w:r w:rsidRPr="000355DE">
              <w:rPr>
                <w:rFonts w:cs="v5.0.0"/>
              </w:rPr>
              <w:t>subclause</w:t>
            </w:r>
            <w:proofErr w:type="spellEnd"/>
            <w:r w:rsidRPr="000355DE">
              <w:rPr>
                <w:rFonts w:cs="v5.0.0"/>
              </w:rPr>
              <w:t xml:space="preserve"> 6.6.4.</w:t>
            </w:r>
            <w:r w:rsidRPr="000355DE">
              <w:rPr>
                <w:rFonts w:cs="v5.0.0"/>
                <w:lang w:eastAsia="zh-CN"/>
              </w:rPr>
              <w:t>5.3</w:t>
            </w:r>
            <w:r w:rsidRPr="000355DE">
              <w:rPr>
                <w:rFonts w:cs="v5.0.0"/>
              </w:rPr>
              <w:t>.</w:t>
            </w:r>
            <w:r w:rsidRPr="000355DE">
              <w:rPr>
                <w:rFonts w:cs="Arial"/>
              </w:rPr>
              <w:t xml:space="preserve"> This requirement does not apply to E-</w:t>
            </w:r>
            <w:r w:rsidRPr="000355DE">
              <w:rPr>
                <w:rFonts w:cs="v5.0.0"/>
              </w:rPr>
              <w:t xml:space="preserve">UTRA </w:t>
            </w:r>
            <w:r w:rsidRPr="000355DE">
              <w:rPr>
                <w:rFonts w:cs="Arial"/>
              </w:rPr>
              <w:t>BS operating in band</w:t>
            </w:r>
            <w:r w:rsidRPr="000355DE">
              <w:rPr>
                <w:rFonts w:cs="Arial" w:hint="eastAsia"/>
                <w:lang w:eastAsia="zh-CN"/>
              </w:rPr>
              <w:t xml:space="preserve"> </w:t>
            </w:r>
            <w:r w:rsidRPr="000355DE">
              <w:rPr>
                <w:rFonts w:cs="Arial"/>
                <w:lang w:val="en-US" w:eastAsia="zh-CN"/>
              </w:rPr>
              <w:t>72 or 73</w:t>
            </w:r>
            <w:r w:rsidRPr="000355DE">
              <w:rPr>
                <w:rFonts w:cs="Arial" w:hint="eastAsia"/>
                <w:lang w:eastAsia="zh-CN"/>
              </w:rPr>
              <w:t>.</w:t>
            </w:r>
          </w:p>
        </w:tc>
      </w:tr>
      <w:tr w:rsidR="00E51354" w:rsidRPr="000355DE" w14:paraId="5210730D" w14:textId="77777777" w:rsidTr="0038107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75A19A5" w14:textId="77777777" w:rsidR="00E51354" w:rsidRPr="00000852" w:rsidRDefault="00E51354" w:rsidP="00381079">
            <w:pPr>
              <w:pStyle w:val="TAC"/>
              <w:rPr>
                <w:rFonts w:cs="Arial"/>
                <w:lang w:val="sv-FI"/>
              </w:rPr>
            </w:pPr>
            <w:r w:rsidRPr="00000852">
              <w:rPr>
                <w:rFonts w:cs="Arial"/>
                <w:lang w:val="sv-FI"/>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96C70E" w14:textId="77777777" w:rsidR="00E51354" w:rsidRPr="000355DE" w:rsidRDefault="00E51354" w:rsidP="00381079">
            <w:pPr>
              <w:pStyle w:val="TAC"/>
              <w:rPr>
                <w:rFonts w:cs="Arial"/>
                <w:lang w:eastAsia="zh-CN"/>
              </w:rPr>
            </w:pPr>
            <w:r w:rsidRPr="000355DE">
              <w:rPr>
                <w:rFonts w:cs="Arial"/>
              </w:rPr>
              <w:t>1452 – 1496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15F1E14" w14:textId="77777777" w:rsidR="00E51354" w:rsidRPr="000355DE" w:rsidRDefault="00E51354" w:rsidP="00381079">
            <w:pPr>
              <w:pStyle w:val="TAC"/>
              <w:rPr>
                <w:rFonts w:cs="Arial"/>
              </w:rPr>
            </w:pPr>
            <w:r w:rsidRPr="000355DE">
              <w:rPr>
                <w:rFonts w:cs="Arial"/>
              </w:rPr>
              <w:t xml:space="preserve">-52 </w:t>
            </w:r>
            <w:proofErr w:type="spellStart"/>
            <w:r w:rsidRPr="000355D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911D5BC" w14:textId="77777777" w:rsidR="00E51354" w:rsidRPr="000355DE" w:rsidRDefault="00E51354" w:rsidP="00381079">
            <w:pPr>
              <w:pStyle w:val="TAC"/>
              <w:rPr>
                <w:rFonts w:cs="Arial"/>
              </w:rPr>
            </w:pPr>
            <w:r w:rsidRPr="000355DE">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C41596C" w14:textId="77777777" w:rsidR="00E51354" w:rsidRPr="000355DE" w:rsidRDefault="00E51354" w:rsidP="00381079">
            <w:pPr>
              <w:pStyle w:val="TAL"/>
              <w:rPr>
                <w:rFonts w:cs="Arial"/>
              </w:rPr>
            </w:pPr>
            <w:r w:rsidRPr="000355DE">
              <w:rPr>
                <w:rFonts w:cs="Arial"/>
              </w:rPr>
              <w:t>This requirement does not apply to E-UTRA BS operating in band 11, 21, 32, 50, 74 or 75.</w:t>
            </w:r>
          </w:p>
        </w:tc>
      </w:tr>
      <w:tr w:rsidR="00E51354" w:rsidRPr="000355DE" w14:paraId="1E6CD35A" w14:textId="77777777" w:rsidTr="0038107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C1AAC5D" w14:textId="77777777" w:rsidR="00E51354" w:rsidRPr="000355DE" w:rsidRDefault="00E51354" w:rsidP="00381079">
            <w:pPr>
              <w:pStyle w:val="TAC"/>
              <w:rPr>
                <w:rFonts w:cs="Arial"/>
              </w:rPr>
            </w:pPr>
            <w:r w:rsidRPr="000355DE">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53422E" w14:textId="77777777" w:rsidR="00E51354" w:rsidRPr="000355DE" w:rsidRDefault="00E51354" w:rsidP="00381079">
            <w:pPr>
              <w:pStyle w:val="TAC"/>
              <w:rPr>
                <w:rFonts w:cs="Arial"/>
                <w:lang w:eastAsia="zh-CN"/>
              </w:rPr>
            </w:pPr>
            <w:r w:rsidRPr="000355DE">
              <w:rPr>
                <w:rFonts w:cs="Arial"/>
                <w:lang w:eastAsia="ja-JP"/>
              </w:rPr>
              <w:t>1900 – 1920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31EA2BF" w14:textId="77777777" w:rsidR="00E51354" w:rsidRPr="000355DE" w:rsidRDefault="00E51354" w:rsidP="00381079">
            <w:pPr>
              <w:pStyle w:val="TAC"/>
              <w:rPr>
                <w:rFonts w:cs="Arial"/>
              </w:rPr>
            </w:pPr>
            <w:r w:rsidRPr="000355DE">
              <w:rPr>
                <w:rFonts w:cs="Arial"/>
              </w:rPr>
              <w:t xml:space="preserve">-52 </w:t>
            </w:r>
            <w:proofErr w:type="spellStart"/>
            <w:r w:rsidRPr="000355D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9565088" w14:textId="77777777" w:rsidR="00E51354" w:rsidRPr="000355DE" w:rsidRDefault="00E51354" w:rsidP="00381079">
            <w:pPr>
              <w:pStyle w:val="TAC"/>
              <w:rPr>
                <w:rFonts w:cs="Arial"/>
              </w:rPr>
            </w:pPr>
            <w:r w:rsidRPr="000355DE">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5C2E66" w14:textId="77777777" w:rsidR="00E51354" w:rsidRPr="000355DE" w:rsidRDefault="00E51354" w:rsidP="00381079">
            <w:pPr>
              <w:pStyle w:val="TAL"/>
              <w:rPr>
                <w:rFonts w:cs="Arial"/>
                <w:lang w:eastAsia="zh-CN"/>
              </w:rPr>
            </w:pPr>
            <w:r w:rsidRPr="000355DE">
              <w:rPr>
                <w:rFonts w:cs="Arial"/>
              </w:rPr>
              <w:t>This requirement does not apply to E-UTRA BS operating in Band 33.</w:t>
            </w:r>
            <w:r w:rsidRPr="000355DE">
              <w:rPr>
                <w:rFonts w:cs="Arial"/>
                <w:lang w:eastAsia="zh-CN"/>
              </w:rPr>
              <w:t xml:space="preserve"> </w:t>
            </w:r>
          </w:p>
        </w:tc>
      </w:tr>
      <w:tr w:rsidR="00E51354" w:rsidRPr="000355DE" w14:paraId="2D60C95C" w14:textId="77777777" w:rsidTr="0038107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FF4E46F" w14:textId="77777777" w:rsidR="00E51354" w:rsidRPr="000355DE" w:rsidRDefault="00E51354" w:rsidP="00381079">
            <w:pPr>
              <w:pStyle w:val="TAC"/>
              <w:rPr>
                <w:rFonts w:cs="Arial"/>
              </w:rPr>
            </w:pPr>
            <w:r w:rsidRPr="000355DE">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EC4DC5" w14:textId="77777777" w:rsidR="00E51354" w:rsidRPr="000355DE" w:rsidRDefault="00E51354" w:rsidP="00381079">
            <w:pPr>
              <w:pStyle w:val="TAC"/>
              <w:rPr>
                <w:rFonts w:cs="Arial"/>
                <w:lang w:eastAsia="ja-JP"/>
              </w:rPr>
            </w:pPr>
            <w:r w:rsidRPr="000355DE">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4703112" w14:textId="77777777" w:rsidR="00E51354" w:rsidRPr="000355DE" w:rsidRDefault="00E51354" w:rsidP="00381079">
            <w:pPr>
              <w:pStyle w:val="TAC"/>
              <w:rPr>
                <w:rFonts w:cs="Arial"/>
              </w:rPr>
            </w:pPr>
            <w:r w:rsidRPr="000355DE">
              <w:rPr>
                <w:rFonts w:cs="Arial"/>
              </w:rPr>
              <w:t xml:space="preserve">-52 </w:t>
            </w:r>
            <w:proofErr w:type="spellStart"/>
            <w:r w:rsidRPr="000355D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F174359" w14:textId="77777777" w:rsidR="00E51354" w:rsidRPr="000355DE" w:rsidRDefault="00E51354" w:rsidP="00381079">
            <w:pPr>
              <w:pStyle w:val="TAC"/>
              <w:rPr>
                <w:rFonts w:cs="Arial"/>
              </w:rPr>
            </w:pPr>
            <w:r w:rsidRPr="000355DE">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7FA16E" w14:textId="77777777" w:rsidR="00E51354" w:rsidRPr="000355DE" w:rsidRDefault="00E51354" w:rsidP="00381079">
            <w:pPr>
              <w:pStyle w:val="TAC"/>
              <w:jc w:val="left"/>
              <w:rPr>
                <w:rFonts w:cs="Arial"/>
              </w:rPr>
            </w:pPr>
            <w:r w:rsidRPr="000355DE">
              <w:rPr>
                <w:rFonts w:cs="Arial"/>
              </w:rPr>
              <w:t>This requirement does not apply to E-UTRA BS operating in Band 34.</w:t>
            </w:r>
          </w:p>
        </w:tc>
      </w:tr>
      <w:tr w:rsidR="00E51354" w:rsidRPr="000355DE" w14:paraId="036B54E7" w14:textId="77777777" w:rsidTr="0038107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519A470" w14:textId="77777777" w:rsidR="00E51354" w:rsidRPr="00000852" w:rsidRDefault="00E51354" w:rsidP="00381079">
            <w:pPr>
              <w:pStyle w:val="TAC"/>
              <w:rPr>
                <w:rFonts w:cs="Arial"/>
                <w:lang w:val="sv-FI"/>
              </w:rPr>
            </w:pPr>
            <w:r w:rsidRPr="00000852">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C64A9B" w14:textId="77777777" w:rsidR="00E51354" w:rsidRPr="000355DE" w:rsidRDefault="00E51354" w:rsidP="00381079">
            <w:pPr>
              <w:pStyle w:val="TAC"/>
              <w:rPr>
                <w:rFonts w:cs="Arial"/>
                <w:lang w:eastAsia="zh-CN"/>
              </w:rPr>
            </w:pPr>
            <w:r w:rsidRPr="000355DE">
              <w:rPr>
                <w:rFonts w:cs="Arial"/>
                <w:lang w:eastAsia="ja-JP"/>
              </w:rPr>
              <w:t>1850 – 1910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9290822" w14:textId="77777777" w:rsidR="00E51354" w:rsidRPr="000355DE" w:rsidRDefault="00E51354" w:rsidP="00381079">
            <w:pPr>
              <w:pStyle w:val="TAC"/>
              <w:rPr>
                <w:rFonts w:cs="Arial"/>
              </w:rPr>
            </w:pPr>
            <w:r w:rsidRPr="000355DE">
              <w:rPr>
                <w:rFonts w:cs="Arial"/>
              </w:rPr>
              <w:t xml:space="preserve">-52 </w:t>
            </w:r>
            <w:proofErr w:type="spellStart"/>
            <w:r w:rsidRPr="000355D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629C283" w14:textId="77777777" w:rsidR="00E51354" w:rsidRPr="000355DE" w:rsidRDefault="00E51354" w:rsidP="00381079">
            <w:pPr>
              <w:pStyle w:val="TAC"/>
              <w:rPr>
                <w:rFonts w:cs="Arial"/>
              </w:rPr>
            </w:pPr>
            <w:r w:rsidRPr="000355DE">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B180458" w14:textId="77777777" w:rsidR="00E51354" w:rsidRPr="000355DE" w:rsidRDefault="00E51354" w:rsidP="00381079">
            <w:pPr>
              <w:pStyle w:val="TAL"/>
              <w:rPr>
                <w:rFonts w:cs="Arial"/>
              </w:rPr>
            </w:pPr>
            <w:r w:rsidRPr="000355DE">
              <w:rPr>
                <w:rFonts w:cs="Arial"/>
              </w:rPr>
              <w:t>This requirement does not apply to E-UTRA BS operating in Band 35.</w:t>
            </w:r>
          </w:p>
        </w:tc>
      </w:tr>
      <w:tr w:rsidR="00E51354" w:rsidRPr="000355DE" w14:paraId="25D3AD21" w14:textId="77777777" w:rsidTr="0038107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7A4C67C" w14:textId="77777777" w:rsidR="00E51354" w:rsidRPr="00000852" w:rsidRDefault="00E51354" w:rsidP="00381079">
            <w:pPr>
              <w:pStyle w:val="TAC"/>
              <w:rPr>
                <w:rFonts w:cs="Arial"/>
                <w:lang w:val="sv-FI"/>
              </w:rPr>
            </w:pPr>
            <w:r w:rsidRPr="00000852">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75F4F1A" w14:textId="77777777" w:rsidR="00E51354" w:rsidRPr="000355DE" w:rsidRDefault="00E51354" w:rsidP="00381079">
            <w:pPr>
              <w:pStyle w:val="TAC"/>
              <w:rPr>
                <w:rFonts w:cs="Arial"/>
                <w:lang w:eastAsia="ja-JP"/>
              </w:rPr>
            </w:pPr>
            <w:r w:rsidRPr="000355DE">
              <w:rPr>
                <w:rFonts w:cs="Arial"/>
                <w:lang w:eastAsia="ja-JP"/>
              </w:rPr>
              <w:t>1930 – 1990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E6A59EF" w14:textId="77777777" w:rsidR="00E51354" w:rsidRPr="000355DE" w:rsidRDefault="00E51354" w:rsidP="00381079">
            <w:pPr>
              <w:pStyle w:val="TAC"/>
              <w:rPr>
                <w:rFonts w:cs="Arial"/>
              </w:rPr>
            </w:pPr>
            <w:r w:rsidRPr="000355DE">
              <w:rPr>
                <w:rFonts w:cs="Arial"/>
              </w:rPr>
              <w:t xml:space="preserve">-52 </w:t>
            </w:r>
            <w:proofErr w:type="spellStart"/>
            <w:r w:rsidRPr="000355D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108F63A" w14:textId="77777777" w:rsidR="00E51354" w:rsidRPr="000355DE" w:rsidRDefault="00E51354" w:rsidP="00381079">
            <w:pPr>
              <w:pStyle w:val="TAC"/>
              <w:rPr>
                <w:rFonts w:cs="Arial"/>
              </w:rPr>
            </w:pPr>
            <w:r w:rsidRPr="000355DE">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DABEBA" w14:textId="77777777" w:rsidR="00E51354" w:rsidRPr="000355DE" w:rsidRDefault="00E51354" w:rsidP="00381079">
            <w:pPr>
              <w:pStyle w:val="TAC"/>
              <w:jc w:val="left"/>
              <w:rPr>
                <w:rFonts w:cs="Arial"/>
              </w:rPr>
            </w:pPr>
            <w:r w:rsidRPr="000355DE">
              <w:rPr>
                <w:rFonts w:cs="Arial"/>
              </w:rPr>
              <w:t>This requirement does not apply to E-UTRA BS operating in Band 2 and 36.</w:t>
            </w:r>
          </w:p>
        </w:tc>
      </w:tr>
      <w:tr w:rsidR="00E51354" w:rsidRPr="000355DE" w14:paraId="36CBE3D0" w14:textId="77777777" w:rsidTr="0038107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4A5905F" w14:textId="77777777" w:rsidR="00E51354" w:rsidRPr="00000852" w:rsidRDefault="00E51354" w:rsidP="00381079">
            <w:pPr>
              <w:pStyle w:val="TAC"/>
              <w:rPr>
                <w:rFonts w:cs="Arial"/>
                <w:lang w:val="sv-FI"/>
              </w:rPr>
            </w:pPr>
            <w:r w:rsidRPr="00000852">
              <w:rPr>
                <w:rFonts w:cs="Arial"/>
                <w:lang w:val="sv-FI"/>
              </w:rPr>
              <w:t>UTRA TDD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EA06DFF" w14:textId="77777777" w:rsidR="00E51354" w:rsidRPr="000355DE" w:rsidRDefault="00E51354" w:rsidP="00381079">
            <w:pPr>
              <w:pStyle w:val="TAC"/>
              <w:rPr>
                <w:rFonts w:cs="Arial"/>
                <w:lang w:eastAsia="ja-JP"/>
              </w:rPr>
            </w:pPr>
            <w:r w:rsidRPr="000355DE">
              <w:rPr>
                <w:rFonts w:cs="Arial"/>
                <w:lang w:eastAsia="ja-JP"/>
              </w:rPr>
              <w:t>1910 – 1930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BA88F2E" w14:textId="77777777" w:rsidR="00E51354" w:rsidRPr="000355DE" w:rsidRDefault="00E51354" w:rsidP="00381079">
            <w:pPr>
              <w:pStyle w:val="TAC"/>
              <w:rPr>
                <w:rFonts w:cs="Arial"/>
              </w:rPr>
            </w:pPr>
            <w:r w:rsidRPr="000355DE">
              <w:rPr>
                <w:rFonts w:cs="Arial"/>
              </w:rPr>
              <w:t xml:space="preserve">-52 </w:t>
            </w:r>
            <w:proofErr w:type="spellStart"/>
            <w:r w:rsidRPr="000355D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C898C62" w14:textId="77777777" w:rsidR="00E51354" w:rsidRPr="000355DE" w:rsidRDefault="00E51354" w:rsidP="00381079">
            <w:pPr>
              <w:pStyle w:val="TAC"/>
              <w:rPr>
                <w:rFonts w:cs="Arial"/>
              </w:rPr>
            </w:pPr>
            <w:r w:rsidRPr="000355DE">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3DB800B" w14:textId="77777777" w:rsidR="00E51354" w:rsidRPr="000355DE" w:rsidRDefault="00E51354" w:rsidP="00381079">
            <w:pPr>
              <w:pStyle w:val="TAC"/>
              <w:jc w:val="left"/>
              <w:rPr>
                <w:rFonts w:cs="Arial"/>
                <w:lang w:eastAsia="zh-CN"/>
              </w:rPr>
            </w:pPr>
            <w:r w:rsidRPr="000355DE">
              <w:rPr>
                <w:rFonts w:cs="Arial"/>
              </w:rPr>
              <w:t>This is not applicable to E-UTRA BS operating in Band 37</w:t>
            </w:r>
            <w:r w:rsidRPr="000355DE">
              <w:rPr>
                <w:rFonts w:cs="Arial"/>
                <w:lang w:eastAsia="zh-CN"/>
              </w:rPr>
              <w:t>.</w:t>
            </w:r>
            <w:r w:rsidRPr="000355DE">
              <w:rPr>
                <w:rFonts w:cs="Arial"/>
              </w:rPr>
              <w:t xml:space="preserve"> This unpaired band is defined in ITU-R M.1036, but is pending any future deployment.</w:t>
            </w:r>
          </w:p>
        </w:tc>
      </w:tr>
      <w:tr w:rsidR="00E51354" w:rsidRPr="000355DE" w14:paraId="4406FE29" w14:textId="77777777" w:rsidTr="0038107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EF76C8" w14:textId="77777777" w:rsidR="00E51354" w:rsidRPr="000355DE" w:rsidRDefault="00E51354" w:rsidP="00381079">
            <w:pPr>
              <w:pStyle w:val="TAC"/>
              <w:rPr>
                <w:rFonts w:cs="Arial"/>
              </w:rPr>
            </w:pPr>
            <w:r w:rsidRPr="000355DE">
              <w:rPr>
                <w:rFonts w:cs="Arial"/>
              </w:rPr>
              <w:t>UTRA TDD Band d) or E-UTRA Band 38</w:t>
            </w:r>
            <w:r w:rsidRPr="000355DE">
              <w:rPr>
                <w:rFonts w:cs="Arial"/>
                <w:lang w:val="sv-SE"/>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ACB6C9" w14:textId="77777777" w:rsidR="00E51354" w:rsidRPr="000355DE" w:rsidRDefault="00E51354" w:rsidP="00381079">
            <w:pPr>
              <w:pStyle w:val="TAC"/>
              <w:rPr>
                <w:rFonts w:cs="Arial"/>
                <w:lang w:eastAsia="ja-JP"/>
              </w:rPr>
            </w:pPr>
            <w:r w:rsidRPr="000355DE">
              <w:rPr>
                <w:rFonts w:cs="Arial"/>
                <w:lang w:eastAsia="ja-JP"/>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BED3EF2" w14:textId="77777777" w:rsidR="00E51354" w:rsidRPr="000355DE" w:rsidRDefault="00E51354" w:rsidP="00381079">
            <w:pPr>
              <w:pStyle w:val="TAC"/>
              <w:rPr>
                <w:rFonts w:cs="Arial"/>
              </w:rPr>
            </w:pPr>
            <w:r w:rsidRPr="000355DE">
              <w:rPr>
                <w:rFonts w:cs="Arial"/>
              </w:rPr>
              <w:t xml:space="preserve">-52 </w:t>
            </w:r>
            <w:proofErr w:type="spellStart"/>
            <w:r w:rsidRPr="000355D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794A28E" w14:textId="77777777" w:rsidR="00E51354" w:rsidRPr="000355DE" w:rsidRDefault="00E51354" w:rsidP="00381079">
            <w:pPr>
              <w:pStyle w:val="TAC"/>
              <w:rPr>
                <w:rFonts w:cs="Arial"/>
              </w:rPr>
            </w:pPr>
            <w:r w:rsidRPr="000355DE">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C2CF6DA" w14:textId="77777777" w:rsidR="00E51354" w:rsidRPr="000355DE" w:rsidRDefault="00E51354" w:rsidP="00381079">
            <w:pPr>
              <w:pStyle w:val="TAC"/>
              <w:jc w:val="left"/>
              <w:rPr>
                <w:rFonts w:cs="Arial"/>
              </w:rPr>
            </w:pPr>
            <w:r w:rsidRPr="000355DE">
              <w:rPr>
                <w:rFonts w:cs="Arial"/>
              </w:rPr>
              <w:t xml:space="preserve">This requirement does not apply to E-UTRA BS operating in Band 38 or 69. </w:t>
            </w:r>
          </w:p>
        </w:tc>
      </w:tr>
      <w:tr w:rsidR="00E51354" w:rsidRPr="000355DE" w14:paraId="13FB3C0A" w14:textId="77777777" w:rsidTr="0038107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B513320" w14:textId="77777777" w:rsidR="00E51354" w:rsidRPr="000355DE" w:rsidRDefault="00E51354" w:rsidP="00381079">
            <w:pPr>
              <w:pStyle w:val="TAC"/>
              <w:rPr>
                <w:rFonts w:cs="Arial"/>
                <w:lang w:eastAsia="zh-CN"/>
              </w:rPr>
            </w:pPr>
            <w:r w:rsidRPr="000355DE">
              <w:rPr>
                <w:rFonts w:cs="Arial"/>
              </w:rPr>
              <w:t>UTRA TDD Band f) or E-UTRA Band 3</w:t>
            </w:r>
            <w:r w:rsidRPr="000355DE">
              <w:rPr>
                <w:rFonts w:cs="Arial"/>
                <w:lang w:eastAsia="zh-CN"/>
              </w:rPr>
              <w:t>9</w:t>
            </w:r>
            <w:r w:rsidRPr="000355DE">
              <w:rPr>
                <w:rFonts w:cs="Arial"/>
                <w:lang w:val="sv-SE" w:eastAsia="zh-CN"/>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23305C" w14:textId="77777777" w:rsidR="00E51354" w:rsidRPr="000355DE" w:rsidRDefault="00E51354" w:rsidP="00381079">
            <w:pPr>
              <w:pStyle w:val="TAC"/>
              <w:rPr>
                <w:rFonts w:cs="Arial"/>
                <w:lang w:eastAsia="zh-CN"/>
              </w:rPr>
            </w:pPr>
            <w:r w:rsidRPr="000355DE">
              <w:rPr>
                <w:rFonts w:cs="Arial"/>
                <w:lang w:eastAsia="zh-CN"/>
              </w:rPr>
              <w:t xml:space="preserve">1880 </w:t>
            </w:r>
            <w:r w:rsidRPr="000355DE">
              <w:rPr>
                <w:rFonts w:cs="Arial"/>
                <w:lang w:eastAsia="ja-JP"/>
              </w:rPr>
              <w:t xml:space="preserve">– </w:t>
            </w:r>
            <w:r w:rsidRPr="000355DE">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2031C2D" w14:textId="77777777" w:rsidR="00E51354" w:rsidRPr="000355DE" w:rsidRDefault="00E51354" w:rsidP="00381079">
            <w:pPr>
              <w:pStyle w:val="TAC"/>
              <w:rPr>
                <w:rFonts w:cs="Arial"/>
              </w:rPr>
            </w:pPr>
            <w:r w:rsidRPr="000355DE">
              <w:rPr>
                <w:rFonts w:cs="Arial"/>
              </w:rPr>
              <w:t xml:space="preserve">-52 </w:t>
            </w:r>
            <w:proofErr w:type="spellStart"/>
            <w:r w:rsidRPr="000355D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C5CD3A0" w14:textId="77777777" w:rsidR="00E51354" w:rsidRPr="000355DE" w:rsidRDefault="00E51354" w:rsidP="00381079">
            <w:pPr>
              <w:pStyle w:val="TAC"/>
              <w:rPr>
                <w:rFonts w:cs="Arial"/>
              </w:rPr>
            </w:pPr>
            <w:r w:rsidRPr="000355DE">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2F5C77" w14:textId="77777777" w:rsidR="00E51354" w:rsidRPr="000355DE" w:rsidRDefault="00E51354" w:rsidP="00381079">
            <w:pPr>
              <w:pStyle w:val="TAC"/>
              <w:jc w:val="left"/>
              <w:rPr>
                <w:rFonts w:cs="Arial"/>
                <w:lang w:eastAsia="zh-CN"/>
              </w:rPr>
            </w:pPr>
            <w:r w:rsidRPr="000355DE">
              <w:rPr>
                <w:rFonts w:cs="Arial"/>
              </w:rPr>
              <w:t xml:space="preserve">This is not applicable to E-UTRA BS operating in Band </w:t>
            </w:r>
            <w:r w:rsidRPr="000355DE">
              <w:rPr>
                <w:rFonts w:cs="Arial"/>
                <w:lang w:eastAsia="zh-CN"/>
              </w:rPr>
              <w:t>39.</w:t>
            </w:r>
          </w:p>
        </w:tc>
      </w:tr>
      <w:tr w:rsidR="00E51354" w:rsidRPr="000355DE" w14:paraId="195B911E" w14:textId="77777777" w:rsidTr="0038107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83B1A4F" w14:textId="77777777" w:rsidR="00E51354" w:rsidRPr="000355DE" w:rsidRDefault="00E51354" w:rsidP="00381079">
            <w:pPr>
              <w:pStyle w:val="TAC"/>
              <w:rPr>
                <w:rFonts w:cs="Arial"/>
                <w:lang w:eastAsia="zh-CN"/>
              </w:rPr>
            </w:pPr>
            <w:r w:rsidRPr="000355DE">
              <w:rPr>
                <w:rFonts w:cs="Arial"/>
              </w:rPr>
              <w:t xml:space="preserve">UTRA TDD Band e) or E-UTRA Band </w:t>
            </w:r>
            <w:r w:rsidRPr="000355DE">
              <w:rPr>
                <w:rFonts w:cs="Arial"/>
                <w:lang w:eastAsia="zh-CN"/>
              </w:rPr>
              <w:t>40</w:t>
            </w:r>
            <w:r w:rsidRPr="000355DE">
              <w:rPr>
                <w:rFonts w:cs="Arial"/>
                <w:lang w:val="sv-SE" w:eastAsia="zh-CN"/>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E6D17E5" w14:textId="77777777" w:rsidR="00E51354" w:rsidRPr="000355DE" w:rsidRDefault="00E51354" w:rsidP="00381079">
            <w:pPr>
              <w:pStyle w:val="TAC"/>
              <w:rPr>
                <w:rFonts w:cs="Arial"/>
                <w:lang w:eastAsia="ja-JP"/>
              </w:rPr>
            </w:pPr>
            <w:r w:rsidRPr="000355DE">
              <w:rPr>
                <w:rFonts w:cs="Arial"/>
                <w:lang w:eastAsia="zh-CN"/>
              </w:rPr>
              <w:t xml:space="preserve">2300 </w:t>
            </w:r>
            <w:r w:rsidRPr="000355DE">
              <w:rPr>
                <w:rFonts w:cs="Arial"/>
                <w:lang w:eastAsia="ja-JP"/>
              </w:rPr>
              <w:t xml:space="preserve">– </w:t>
            </w:r>
            <w:r w:rsidRPr="000355DE">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A3AAC2B" w14:textId="77777777" w:rsidR="00E51354" w:rsidRPr="000355DE" w:rsidRDefault="00E51354" w:rsidP="00381079">
            <w:pPr>
              <w:pStyle w:val="TAC"/>
              <w:rPr>
                <w:rFonts w:cs="Arial"/>
              </w:rPr>
            </w:pPr>
            <w:r w:rsidRPr="000355DE">
              <w:rPr>
                <w:rFonts w:cs="Arial"/>
              </w:rPr>
              <w:t xml:space="preserve">-52 </w:t>
            </w:r>
            <w:proofErr w:type="spellStart"/>
            <w:r w:rsidRPr="000355D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7EBD0C0" w14:textId="77777777" w:rsidR="00E51354" w:rsidRPr="000355DE" w:rsidRDefault="00E51354" w:rsidP="00381079">
            <w:pPr>
              <w:pStyle w:val="TAC"/>
              <w:rPr>
                <w:rFonts w:cs="Arial"/>
              </w:rPr>
            </w:pPr>
            <w:r w:rsidRPr="000355DE">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CB43B81" w14:textId="77777777" w:rsidR="00E51354" w:rsidRPr="000355DE" w:rsidRDefault="00E51354" w:rsidP="00381079">
            <w:pPr>
              <w:pStyle w:val="TAC"/>
              <w:jc w:val="left"/>
              <w:rPr>
                <w:rFonts w:cs="Arial"/>
                <w:lang w:eastAsia="zh-CN"/>
              </w:rPr>
            </w:pPr>
            <w:r w:rsidRPr="000355DE">
              <w:rPr>
                <w:rFonts w:cs="Arial"/>
              </w:rPr>
              <w:t xml:space="preserve">This is not applicable to E-UTRA BS operating in Band 30 or </w:t>
            </w:r>
            <w:r w:rsidRPr="000355DE">
              <w:rPr>
                <w:rFonts w:cs="Arial"/>
                <w:lang w:eastAsia="zh-CN"/>
              </w:rPr>
              <w:t>40.</w:t>
            </w:r>
          </w:p>
        </w:tc>
      </w:tr>
      <w:tr w:rsidR="00E51354" w:rsidRPr="000355DE" w14:paraId="2ECD94E0" w14:textId="77777777" w:rsidTr="0038107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DAE9C9" w14:textId="77777777" w:rsidR="00E51354" w:rsidRPr="000355DE" w:rsidRDefault="00E51354" w:rsidP="00381079">
            <w:pPr>
              <w:pStyle w:val="TAC"/>
              <w:rPr>
                <w:rFonts w:cs="Arial"/>
              </w:rPr>
            </w:pPr>
            <w:r w:rsidRPr="000355DE">
              <w:rPr>
                <w:rFonts w:cs="Arial"/>
              </w:rPr>
              <w:t xml:space="preserve">E-UTRA Band </w:t>
            </w:r>
            <w:r w:rsidRPr="000355DE">
              <w:rPr>
                <w:rFonts w:cs="Arial"/>
                <w:lang w:eastAsia="zh-CN"/>
              </w:rPr>
              <w:t>41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147C592" w14:textId="77777777" w:rsidR="00E51354" w:rsidRPr="000355DE" w:rsidRDefault="00E51354" w:rsidP="00381079">
            <w:pPr>
              <w:pStyle w:val="TAC"/>
              <w:rPr>
                <w:rFonts w:cs="Arial"/>
                <w:lang w:eastAsia="zh-CN"/>
              </w:rPr>
            </w:pPr>
            <w:r w:rsidRPr="000355DE">
              <w:rPr>
                <w:rFonts w:cs="Arial"/>
                <w:lang w:eastAsia="zh-CN"/>
              </w:rPr>
              <w:t xml:space="preserve">2496 </w:t>
            </w:r>
            <w:r w:rsidRPr="000355DE">
              <w:rPr>
                <w:rFonts w:cs="Arial"/>
                <w:lang w:eastAsia="ja-JP"/>
              </w:rPr>
              <w:t xml:space="preserve">– </w:t>
            </w:r>
            <w:r w:rsidRPr="000355DE">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9734E0D" w14:textId="77777777" w:rsidR="00E51354" w:rsidRPr="000355DE" w:rsidRDefault="00E51354" w:rsidP="00381079">
            <w:pPr>
              <w:pStyle w:val="TAC"/>
              <w:rPr>
                <w:rFonts w:cs="Arial"/>
              </w:rPr>
            </w:pPr>
            <w:r w:rsidRPr="000355DE">
              <w:rPr>
                <w:rFonts w:cs="Arial"/>
              </w:rPr>
              <w:t xml:space="preserve">-52 </w:t>
            </w:r>
            <w:proofErr w:type="spellStart"/>
            <w:r w:rsidRPr="000355D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78624A9" w14:textId="77777777" w:rsidR="00E51354" w:rsidRPr="000355DE" w:rsidRDefault="00E51354" w:rsidP="00381079">
            <w:pPr>
              <w:pStyle w:val="TAC"/>
              <w:rPr>
                <w:rFonts w:cs="Arial"/>
              </w:rPr>
            </w:pPr>
            <w:r w:rsidRPr="000355DE">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393C5E" w14:textId="77777777" w:rsidR="00E51354" w:rsidRPr="000355DE" w:rsidRDefault="00E51354" w:rsidP="00381079">
            <w:pPr>
              <w:pStyle w:val="TAC"/>
              <w:jc w:val="left"/>
              <w:rPr>
                <w:rFonts w:cs="Arial"/>
              </w:rPr>
            </w:pPr>
            <w:r w:rsidRPr="000355DE">
              <w:rPr>
                <w:rFonts w:cs="Arial"/>
              </w:rPr>
              <w:t xml:space="preserve">This is not applicable to E-UTRA BS operating in Band </w:t>
            </w:r>
            <w:r w:rsidRPr="000355DE">
              <w:rPr>
                <w:rFonts w:cs="Arial"/>
                <w:lang w:eastAsia="zh-CN"/>
              </w:rPr>
              <w:t>41.</w:t>
            </w:r>
          </w:p>
        </w:tc>
      </w:tr>
      <w:tr w:rsidR="00E51354" w:rsidRPr="000355DE" w14:paraId="2D6AAA2D" w14:textId="77777777" w:rsidTr="0038107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D52E18" w14:textId="77777777" w:rsidR="00E51354" w:rsidRPr="000355DE" w:rsidRDefault="00E51354" w:rsidP="00381079">
            <w:pPr>
              <w:pStyle w:val="TAC"/>
              <w:rPr>
                <w:rFonts w:cs="Arial"/>
              </w:rPr>
            </w:pPr>
            <w:r w:rsidRPr="000355DE">
              <w:rPr>
                <w:rFonts w:cs="Arial"/>
              </w:rPr>
              <w:t xml:space="preserve">E-UTRA Band </w:t>
            </w:r>
            <w:r w:rsidRPr="000355DE">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05612FA" w14:textId="77777777" w:rsidR="00E51354" w:rsidRPr="000355DE" w:rsidRDefault="00E51354" w:rsidP="00381079">
            <w:pPr>
              <w:pStyle w:val="TAC"/>
              <w:rPr>
                <w:rFonts w:cs="Arial"/>
                <w:lang w:eastAsia="zh-CN"/>
              </w:rPr>
            </w:pPr>
            <w:r w:rsidRPr="000355DE">
              <w:rPr>
                <w:rFonts w:cs="Arial"/>
                <w:lang w:eastAsia="zh-CN"/>
              </w:rPr>
              <w:t xml:space="preserve">3400 </w:t>
            </w:r>
            <w:r w:rsidRPr="000355DE">
              <w:rPr>
                <w:rFonts w:cs="Arial"/>
                <w:lang w:eastAsia="ja-JP"/>
              </w:rPr>
              <w:t>– 3</w:t>
            </w:r>
            <w:r w:rsidRPr="000355DE">
              <w:rPr>
                <w:rFonts w:cs="Arial"/>
                <w:lang w:eastAsia="zh-CN"/>
              </w:rPr>
              <w:t>600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122ECDF" w14:textId="77777777" w:rsidR="00E51354" w:rsidRPr="000355DE" w:rsidRDefault="00E51354" w:rsidP="00381079">
            <w:pPr>
              <w:pStyle w:val="TAC"/>
              <w:rPr>
                <w:rFonts w:cs="Arial"/>
              </w:rPr>
            </w:pPr>
            <w:r w:rsidRPr="000355DE">
              <w:rPr>
                <w:rFonts w:cs="Arial"/>
              </w:rPr>
              <w:t xml:space="preserve">-52 </w:t>
            </w:r>
            <w:proofErr w:type="spellStart"/>
            <w:r w:rsidRPr="000355D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3E5D7A5" w14:textId="77777777" w:rsidR="00E51354" w:rsidRPr="000355DE" w:rsidRDefault="00E51354" w:rsidP="00381079">
            <w:pPr>
              <w:pStyle w:val="TAC"/>
              <w:rPr>
                <w:rFonts w:cs="Arial"/>
              </w:rPr>
            </w:pPr>
            <w:r w:rsidRPr="000355DE">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38E8400" w14:textId="77777777" w:rsidR="00E51354" w:rsidRPr="000355DE" w:rsidRDefault="00E51354" w:rsidP="00381079">
            <w:pPr>
              <w:pStyle w:val="TAC"/>
              <w:jc w:val="left"/>
              <w:rPr>
                <w:rFonts w:cs="Arial"/>
              </w:rPr>
            </w:pPr>
            <w:r w:rsidRPr="000355DE">
              <w:rPr>
                <w:rFonts w:cs="Arial"/>
              </w:rPr>
              <w:t>This is not applicable to E-UTRA BS operating in Band</w:t>
            </w:r>
            <w:r w:rsidRPr="000355DE">
              <w:rPr>
                <w:rFonts w:cs="Arial"/>
                <w:lang w:eastAsia="zh-CN"/>
              </w:rPr>
              <w:t xml:space="preserve"> 22, 42, 43, 48, 49 or 52.</w:t>
            </w:r>
          </w:p>
        </w:tc>
      </w:tr>
      <w:tr w:rsidR="00E51354" w:rsidRPr="000355DE" w14:paraId="4FE9D8EC" w14:textId="77777777" w:rsidTr="0038107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00F4055" w14:textId="77777777" w:rsidR="00E51354" w:rsidRPr="000355DE" w:rsidRDefault="00E51354" w:rsidP="00381079">
            <w:pPr>
              <w:pStyle w:val="TAC"/>
              <w:rPr>
                <w:rFonts w:cs="Arial"/>
              </w:rPr>
            </w:pPr>
            <w:r w:rsidRPr="000355DE">
              <w:rPr>
                <w:rFonts w:cs="Arial"/>
              </w:rPr>
              <w:t xml:space="preserve">E-UTRA Band </w:t>
            </w:r>
            <w:r w:rsidRPr="000355DE">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42401BB" w14:textId="77777777" w:rsidR="00E51354" w:rsidRPr="000355DE" w:rsidRDefault="00E51354" w:rsidP="00381079">
            <w:pPr>
              <w:pStyle w:val="TAC"/>
              <w:rPr>
                <w:rFonts w:cs="Arial"/>
                <w:lang w:eastAsia="zh-CN"/>
              </w:rPr>
            </w:pPr>
            <w:r w:rsidRPr="000355DE">
              <w:rPr>
                <w:rFonts w:cs="Arial"/>
                <w:lang w:eastAsia="zh-CN"/>
              </w:rPr>
              <w:t xml:space="preserve">3600 </w:t>
            </w:r>
            <w:r w:rsidRPr="000355DE">
              <w:rPr>
                <w:rFonts w:cs="Arial"/>
                <w:lang w:eastAsia="ja-JP"/>
              </w:rPr>
              <w:t xml:space="preserve">– </w:t>
            </w:r>
            <w:r w:rsidRPr="000355DE">
              <w:rPr>
                <w:rFonts w:cs="Arial"/>
                <w:lang w:eastAsia="zh-CN"/>
              </w:rPr>
              <w:t>3800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463185C" w14:textId="77777777" w:rsidR="00E51354" w:rsidRPr="000355DE" w:rsidRDefault="00E51354" w:rsidP="00381079">
            <w:pPr>
              <w:pStyle w:val="TAC"/>
              <w:rPr>
                <w:rFonts w:cs="Arial"/>
              </w:rPr>
            </w:pPr>
            <w:r w:rsidRPr="000355DE">
              <w:rPr>
                <w:rFonts w:cs="Arial"/>
              </w:rPr>
              <w:t xml:space="preserve">-52 </w:t>
            </w:r>
            <w:proofErr w:type="spellStart"/>
            <w:r w:rsidRPr="000355D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8AA4875" w14:textId="77777777" w:rsidR="00E51354" w:rsidRPr="000355DE" w:rsidRDefault="00E51354" w:rsidP="00381079">
            <w:pPr>
              <w:pStyle w:val="TAC"/>
              <w:rPr>
                <w:rFonts w:cs="Arial"/>
              </w:rPr>
            </w:pPr>
            <w:r w:rsidRPr="000355DE">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AA6B79" w14:textId="77777777" w:rsidR="00E51354" w:rsidRPr="000355DE" w:rsidRDefault="00E51354" w:rsidP="00381079">
            <w:pPr>
              <w:pStyle w:val="TAC"/>
              <w:jc w:val="left"/>
              <w:rPr>
                <w:rFonts w:cs="Arial"/>
              </w:rPr>
            </w:pPr>
            <w:r w:rsidRPr="000355DE">
              <w:rPr>
                <w:rFonts w:cs="Arial"/>
              </w:rPr>
              <w:t xml:space="preserve">This is not applicable to E-UTRA BS operating in Band 42, </w:t>
            </w:r>
            <w:r w:rsidRPr="000355DE">
              <w:rPr>
                <w:rFonts w:cs="Arial"/>
                <w:lang w:eastAsia="zh-CN"/>
              </w:rPr>
              <w:t>43, 48 or 49.</w:t>
            </w:r>
          </w:p>
        </w:tc>
      </w:tr>
      <w:tr w:rsidR="00E51354" w:rsidRPr="000355DE" w14:paraId="3264624F" w14:textId="77777777" w:rsidTr="0038107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933B903" w14:textId="77777777" w:rsidR="00E51354" w:rsidRPr="000355DE" w:rsidRDefault="00E51354" w:rsidP="00381079">
            <w:pPr>
              <w:pStyle w:val="TAC"/>
              <w:rPr>
                <w:rFonts w:cs="Arial"/>
              </w:rPr>
            </w:pPr>
            <w:r w:rsidRPr="000355DE">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04D9BC8" w14:textId="77777777" w:rsidR="00E51354" w:rsidRPr="000355DE" w:rsidRDefault="00E51354" w:rsidP="00381079">
            <w:pPr>
              <w:pStyle w:val="TAC"/>
              <w:rPr>
                <w:rFonts w:cs="Arial"/>
                <w:lang w:eastAsia="zh-CN"/>
              </w:rPr>
            </w:pPr>
            <w:r w:rsidRPr="000355DE">
              <w:rPr>
                <w:rFonts w:cs="Arial"/>
                <w:lang w:eastAsia="zh-CN"/>
              </w:rPr>
              <w:t>703</w:t>
            </w:r>
            <w:r w:rsidRPr="000355DE">
              <w:rPr>
                <w:rFonts w:cs="Arial"/>
                <w:lang w:eastAsia="ja-JP"/>
              </w:rPr>
              <w:t xml:space="preserve"> - 80</w:t>
            </w:r>
            <w:r w:rsidRPr="000355DE">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C5E0C84" w14:textId="77777777" w:rsidR="00E51354" w:rsidRPr="000355DE" w:rsidRDefault="00E51354" w:rsidP="00381079">
            <w:pPr>
              <w:pStyle w:val="TAC"/>
              <w:rPr>
                <w:rFonts w:cs="Arial"/>
              </w:rPr>
            </w:pPr>
            <w:r w:rsidRPr="000355DE">
              <w:rPr>
                <w:rFonts w:cs="Arial"/>
              </w:rPr>
              <w:t xml:space="preserve">-52 </w:t>
            </w:r>
            <w:proofErr w:type="spellStart"/>
            <w:r w:rsidRPr="000355D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F12FB05" w14:textId="77777777" w:rsidR="00E51354" w:rsidRPr="000355DE" w:rsidRDefault="00E51354" w:rsidP="00381079">
            <w:pPr>
              <w:pStyle w:val="TAC"/>
              <w:rPr>
                <w:rFonts w:cs="Arial"/>
              </w:rPr>
            </w:pPr>
            <w:r w:rsidRPr="000355DE">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634CB35" w14:textId="77777777" w:rsidR="00E51354" w:rsidRPr="000355DE" w:rsidRDefault="00E51354" w:rsidP="00381079">
            <w:pPr>
              <w:pStyle w:val="TAC"/>
              <w:jc w:val="left"/>
              <w:rPr>
                <w:rFonts w:cs="Arial"/>
              </w:rPr>
            </w:pPr>
            <w:r w:rsidRPr="000355DE">
              <w:rPr>
                <w:rFonts w:cs="Arial"/>
              </w:rPr>
              <w:t>This is not applicable to E-UTRA BS operating in Band 28 or 44</w:t>
            </w:r>
          </w:p>
        </w:tc>
      </w:tr>
      <w:tr w:rsidR="00E51354" w:rsidRPr="000355DE" w14:paraId="5A457292" w14:textId="77777777" w:rsidTr="0038107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01C3110" w14:textId="77777777" w:rsidR="00E51354" w:rsidRPr="000355DE" w:rsidRDefault="00E51354" w:rsidP="00381079">
            <w:pPr>
              <w:pStyle w:val="TAC"/>
              <w:rPr>
                <w:rFonts w:cs="Arial"/>
              </w:rPr>
            </w:pPr>
            <w:r w:rsidRPr="000355DE">
              <w:rPr>
                <w:rFonts w:cs="Arial"/>
              </w:rPr>
              <w:t>E-UTRA Band 4</w:t>
            </w:r>
            <w:r w:rsidRPr="000355DE">
              <w:rPr>
                <w:rFonts w:cs="Arial"/>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4930DC6" w14:textId="77777777" w:rsidR="00E51354" w:rsidRPr="000355DE" w:rsidRDefault="00E51354" w:rsidP="00381079">
            <w:pPr>
              <w:pStyle w:val="TAC"/>
              <w:rPr>
                <w:rFonts w:cs="Arial"/>
                <w:lang w:eastAsia="zh-CN"/>
              </w:rPr>
            </w:pPr>
            <w:r w:rsidRPr="000355DE">
              <w:rPr>
                <w:rFonts w:cs="Arial"/>
                <w:lang w:eastAsia="zh-CN"/>
              </w:rPr>
              <w:t>1447</w:t>
            </w:r>
            <w:r w:rsidRPr="000355DE">
              <w:rPr>
                <w:rFonts w:cs="Arial"/>
              </w:rPr>
              <w:t xml:space="preserve"> – </w:t>
            </w:r>
            <w:r w:rsidRPr="000355DE">
              <w:rPr>
                <w:rFonts w:cs="Arial"/>
                <w:lang w:eastAsia="zh-CN"/>
              </w:rPr>
              <w:t>1467</w:t>
            </w:r>
            <w:r w:rsidRPr="000355DE">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8845266" w14:textId="77777777" w:rsidR="00E51354" w:rsidRPr="000355DE" w:rsidRDefault="00E51354" w:rsidP="00381079">
            <w:pPr>
              <w:pStyle w:val="TAC"/>
              <w:rPr>
                <w:rFonts w:cs="Arial"/>
              </w:rPr>
            </w:pPr>
            <w:r w:rsidRPr="000355DE">
              <w:rPr>
                <w:rFonts w:cs="Arial"/>
              </w:rPr>
              <w:t xml:space="preserve">-52 </w:t>
            </w:r>
            <w:proofErr w:type="spellStart"/>
            <w:r w:rsidRPr="000355D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759FB5C" w14:textId="77777777" w:rsidR="00E51354" w:rsidRPr="000355DE" w:rsidRDefault="00E51354" w:rsidP="00381079">
            <w:pPr>
              <w:pStyle w:val="TAC"/>
              <w:rPr>
                <w:rFonts w:cs="Arial"/>
              </w:rPr>
            </w:pPr>
            <w:r w:rsidRPr="000355DE">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20CA5E8" w14:textId="77777777" w:rsidR="00E51354" w:rsidRPr="000355DE" w:rsidRDefault="00E51354" w:rsidP="00381079">
            <w:pPr>
              <w:pStyle w:val="TAC"/>
              <w:jc w:val="left"/>
              <w:rPr>
                <w:rFonts w:cs="Arial"/>
              </w:rPr>
            </w:pPr>
            <w:r w:rsidRPr="000355DE">
              <w:rPr>
                <w:rFonts w:cs="Arial"/>
              </w:rPr>
              <w:t xml:space="preserve">This is not applicable to E-UTRA BS operating in Band </w:t>
            </w:r>
            <w:r w:rsidRPr="000355DE">
              <w:rPr>
                <w:rFonts w:cs="Arial"/>
                <w:lang w:eastAsia="zh-CN"/>
              </w:rPr>
              <w:t>45</w:t>
            </w:r>
          </w:p>
        </w:tc>
      </w:tr>
      <w:tr w:rsidR="00E51354" w:rsidRPr="000355DE" w14:paraId="6225F72A" w14:textId="77777777" w:rsidTr="0038107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5493B35" w14:textId="77777777" w:rsidR="00E51354" w:rsidRPr="000355DE" w:rsidRDefault="00E51354" w:rsidP="00381079">
            <w:pPr>
              <w:pStyle w:val="TAC"/>
              <w:rPr>
                <w:rFonts w:cs="Arial"/>
              </w:rPr>
            </w:pPr>
            <w:r w:rsidRPr="000355DE">
              <w:rPr>
                <w:rFonts w:cs="Arial"/>
              </w:rPr>
              <w:t>E-UTRA Band 4</w:t>
            </w:r>
            <w:r w:rsidRPr="000355DE">
              <w:rPr>
                <w:rFonts w:cs="Arial"/>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7136DF" w14:textId="77777777" w:rsidR="00E51354" w:rsidRPr="000355DE" w:rsidRDefault="00E51354" w:rsidP="00381079">
            <w:pPr>
              <w:pStyle w:val="TAC"/>
              <w:rPr>
                <w:rFonts w:cs="Arial"/>
                <w:lang w:eastAsia="zh-CN"/>
              </w:rPr>
            </w:pPr>
            <w:r w:rsidRPr="000355DE">
              <w:rPr>
                <w:rFonts w:cs="Arial"/>
                <w:lang w:eastAsia="zh-CN"/>
              </w:rPr>
              <w:t>5150</w:t>
            </w:r>
            <w:r w:rsidRPr="000355DE">
              <w:rPr>
                <w:rFonts w:cs="Arial"/>
              </w:rPr>
              <w:t xml:space="preserve"> - </w:t>
            </w:r>
            <w:r w:rsidRPr="000355DE">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352E1F3" w14:textId="77777777" w:rsidR="00E51354" w:rsidRPr="000355DE" w:rsidRDefault="00E51354" w:rsidP="00381079">
            <w:pPr>
              <w:pStyle w:val="TAC"/>
              <w:rPr>
                <w:rFonts w:cs="Arial"/>
              </w:rPr>
            </w:pPr>
            <w:r w:rsidRPr="000355DE">
              <w:rPr>
                <w:rFonts w:cs="Arial"/>
              </w:rPr>
              <w:t xml:space="preserve">-52 </w:t>
            </w:r>
            <w:proofErr w:type="spellStart"/>
            <w:r w:rsidRPr="000355D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DB3186B" w14:textId="77777777" w:rsidR="00E51354" w:rsidRPr="000355DE" w:rsidRDefault="00E51354" w:rsidP="00381079">
            <w:pPr>
              <w:pStyle w:val="TAC"/>
              <w:rPr>
                <w:rFonts w:cs="Arial"/>
              </w:rPr>
            </w:pPr>
            <w:r w:rsidRPr="000355DE">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ABCA57F" w14:textId="77777777" w:rsidR="00E51354" w:rsidRPr="000355DE" w:rsidRDefault="00E51354" w:rsidP="00381079">
            <w:pPr>
              <w:pStyle w:val="TAC"/>
              <w:jc w:val="left"/>
              <w:rPr>
                <w:rFonts w:cs="Arial"/>
              </w:rPr>
            </w:pPr>
            <w:r w:rsidRPr="000355DE">
              <w:rPr>
                <w:rFonts w:cs="Arial"/>
              </w:rPr>
              <w:t xml:space="preserve">This is not applicable to E-UTRA BS operating in Band </w:t>
            </w:r>
            <w:r w:rsidRPr="000355DE">
              <w:rPr>
                <w:rFonts w:cs="Arial"/>
                <w:lang w:eastAsia="zh-CN"/>
              </w:rPr>
              <w:t>46</w:t>
            </w:r>
            <w:r w:rsidRPr="000355DE">
              <w:rPr>
                <w:rFonts w:cs="Arial"/>
              </w:rPr>
              <w:t>.</w:t>
            </w:r>
          </w:p>
        </w:tc>
      </w:tr>
      <w:tr w:rsidR="00E51354" w:rsidRPr="000355DE" w14:paraId="08F84D44" w14:textId="77777777" w:rsidTr="0038107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87F407" w14:textId="77777777" w:rsidR="00E51354" w:rsidRPr="000355DE" w:rsidRDefault="00E51354" w:rsidP="00381079">
            <w:pPr>
              <w:pStyle w:val="TAC"/>
              <w:rPr>
                <w:rFonts w:cs="Arial"/>
              </w:rPr>
            </w:pPr>
            <w:r w:rsidRPr="000355DE">
              <w:rPr>
                <w:rFonts w:cs="Arial"/>
              </w:rPr>
              <w:t>E-UTRA Band 4</w:t>
            </w:r>
            <w:r w:rsidRPr="000355DE">
              <w:rPr>
                <w:rFonts w:cs="Arial"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BA98E5B" w14:textId="77777777" w:rsidR="00E51354" w:rsidRPr="000355DE" w:rsidRDefault="00E51354" w:rsidP="00381079">
            <w:pPr>
              <w:pStyle w:val="TAC"/>
              <w:rPr>
                <w:rFonts w:cs="Arial"/>
                <w:lang w:eastAsia="zh-CN"/>
              </w:rPr>
            </w:pPr>
            <w:r w:rsidRPr="000355DE">
              <w:rPr>
                <w:rFonts w:cs="Arial"/>
                <w:lang w:eastAsia="zh-CN"/>
              </w:rPr>
              <w:t>5</w:t>
            </w:r>
            <w:r w:rsidRPr="000355DE">
              <w:rPr>
                <w:rFonts w:cs="Arial" w:hint="eastAsia"/>
                <w:lang w:eastAsia="zh-CN"/>
              </w:rPr>
              <w:t>855</w:t>
            </w:r>
            <w:r w:rsidRPr="000355DE">
              <w:rPr>
                <w:rFonts w:cs="Arial"/>
              </w:rPr>
              <w:t xml:space="preserve"> - </w:t>
            </w:r>
            <w:r w:rsidRPr="000355DE">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2C6FC6C" w14:textId="77777777" w:rsidR="00E51354" w:rsidRPr="000355DE" w:rsidRDefault="00E51354" w:rsidP="00381079">
            <w:pPr>
              <w:pStyle w:val="TAC"/>
              <w:rPr>
                <w:rFonts w:cs="Arial"/>
              </w:rPr>
            </w:pPr>
            <w:r w:rsidRPr="000355DE">
              <w:rPr>
                <w:rFonts w:cs="Arial"/>
              </w:rPr>
              <w:t xml:space="preserve">-52 </w:t>
            </w:r>
            <w:proofErr w:type="spellStart"/>
            <w:r w:rsidRPr="000355D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6CE7A06" w14:textId="77777777" w:rsidR="00E51354" w:rsidRPr="000355DE" w:rsidRDefault="00E51354" w:rsidP="00381079">
            <w:pPr>
              <w:pStyle w:val="TAC"/>
              <w:rPr>
                <w:rFonts w:cs="Arial"/>
              </w:rPr>
            </w:pPr>
            <w:r w:rsidRPr="000355DE">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2C1A42" w14:textId="77777777" w:rsidR="00E51354" w:rsidRPr="000355DE" w:rsidRDefault="00E51354" w:rsidP="00381079">
            <w:pPr>
              <w:pStyle w:val="TAC"/>
              <w:jc w:val="left"/>
              <w:rPr>
                <w:rFonts w:cs="Arial"/>
              </w:rPr>
            </w:pPr>
          </w:p>
        </w:tc>
      </w:tr>
      <w:tr w:rsidR="00E51354" w:rsidRPr="000355DE" w14:paraId="09598070" w14:textId="77777777" w:rsidTr="0038107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8B8E3C6" w14:textId="77777777" w:rsidR="00E51354" w:rsidRPr="000355DE" w:rsidRDefault="00E51354" w:rsidP="00381079">
            <w:pPr>
              <w:pStyle w:val="TAC"/>
              <w:rPr>
                <w:rFonts w:cs="Arial"/>
              </w:rPr>
            </w:pPr>
            <w:r w:rsidRPr="000355DE">
              <w:rPr>
                <w:rFonts w:cs="Arial"/>
                <w:lang w:eastAsia="ja-JP"/>
              </w:rPr>
              <w:t xml:space="preserve">E-UTRA Band </w:t>
            </w:r>
            <w:r w:rsidRPr="000355DE">
              <w:rPr>
                <w:rFonts w:cs="Arial"/>
                <w:lang w:eastAsia="zh-CN"/>
              </w:rPr>
              <w:t>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806F401" w14:textId="77777777" w:rsidR="00E51354" w:rsidRPr="000355DE" w:rsidRDefault="00E51354" w:rsidP="00381079">
            <w:pPr>
              <w:pStyle w:val="TAC"/>
              <w:rPr>
                <w:rFonts w:cs="Arial"/>
                <w:lang w:eastAsia="zh-CN"/>
              </w:rPr>
            </w:pPr>
            <w:r w:rsidRPr="000355DE">
              <w:rPr>
                <w:rFonts w:cs="Arial"/>
                <w:lang w:eastAsia="zh-CN"/>
              </w:rPr>
              <w:t>3550</w:t>
            </w:r>
            <w:r w:rsidRPr="000355DE">
              <w:rPr>
                <w:rFonts w:cs="Arial"/>
                <w:lang w:eastAsia="ja-JP"/>
              </w:rPr>
              <w:t xml:space="preserve"> - </w:t>
            </w:r>
            <w:r w:rsidRPr="000355DE">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DCB925F" w14:textId="77777777" w:rsidR="00E51354" w:rsidRPr="000355DE" w:rsidRDefault="00E51354" w:rsidP="00381079">
            <w:pPr>
              <w:pStyle w:val="TAC"/>
              <w:rPr>
                <w:rFonts w:cs="Arial"/>
              </w:rPr>
            </w:pPr>
            <w:r w:rsidRPr="000355DE">
              <w:rPr>
                <w:rFonts w:cs="Arial"/>
                <w:lang w:eastAsia="ja-JP"/>
              </w:rPr>
              <w:t xml:space="preserve">-52 </w:t>
            </w:r>
            <w:proofErr w:type="spellStart"/>
            <w:r w:rsidRPr="000355DE">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5BB0F57" w14:textId="77777777" w:rsidR="00E51354" w:rsidRPr="000355DE" w:rsidRDefault="00E51354" w:rsidP="00381079">
            <w:pPr>
              <w:pStyle w:val="TAC"/>
              <w:rPr>
                <w:rFonts w:cs="Arial"/>
              </w:rPr>
            </w:pPr>
            <w:r w:rsidRPr="000355DE">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4486BBA" w14:textId="77777777" w:rsidR="00E51354" w:rsidRPr="000355DE" w:rsidRDefault="00E51354" w:rsidP="00381079">
            <w:pPr>
              <w:pStyle w:val="TAC"/>
              <w:jc w:val="left"/>
              <w:rPr>
                <w:rFonts w:cs="Arial"/>
              </w:rPr>
            </w:pPr>
            <w:r w:rsidRPr="000355DE">
              <w:rPr>
                <w:rFonts w:cs="Arial"/>
                <w:lang w:eastAsia="ja-JP"/>
              </w:rPr>
              <w:t xml:space="preserve">This is not applicable to E-UTRA BS operating in Band 22, 42, 43, </w:t>
            </w:r>
            <w:r w:rsidRPr="000355DE">
              <w:rPr>
                <w:rFonts w:cs="Arial"/>
                <w:lang w:eastAsia="zh-CN"/>
              </w:rPr>
              <w:t>48 or 49.</w:t>
            </w:r>
          </w:p>
        </w:tc>
      </w:tr>
      <w:tr w:rsidR="00E51354" w:rsidRPr="000355DE" w14:paraId="6207E8F1" w14:textId="77777777" w:rsidTr="0038107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9A0EF33" w14:textId="77777777" w:rsidR="00E51354" w:rsidRPr="000355DE" w:rsidRDefault="00E51354" w:rsidP="00381079">
            <w:pPr>
              <w:pStyle w:val="TAC"/>
              <w:rPr>
                <w:rFonts w:cs="Arial"/>
                <w:lang w:eastAsia="ja-JP"/>
              </w:rPr>
            </w:pPr>
            <w:r w:rsidRPr="000355DE">
              <w:rPr>
                <w:rFonts w:cs="Arial"/>
                <w:lang w:eastAsia="ja-JP"/>
              </w:rPr>
              <w:t xml:space="preserve">E-UTRA Band </w:t>
            </w:r>
            <w:r w:rsidRPr="000355DE">
              <w:rPr>
                <w:rFonts w:cs="Arial"/>
                <w:lang w:eastAsia="zh-CN"/>
              </w:rPr>
              <w:t>49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E055F4E" w14:textId="77777777" w:rsidR="00E51354" w:rsidRPr="000355DE" w:rsidRDefault="00E51354" w:rsidP="00381079">
            <w:pPr>
              <w:pStyle w:val="TAC"/>
              <w:rPr>
                <w:rFonts w:cs="Arial"/>
                <w:lang w:eastAsia="zh-CN"/>
              </w:rPr>
            </w:pPr>
            <w:r w:rsidRPr="000355DE">
              <w:rPr>
                <w:rFonts w:cs="Arial"/>
                <w:lang w:eastAsia="zh-CN"/>
              </w:rPr>
              <w:t>3550</w:t>
            </w:r>
            <w:r w:rsidRPr="000355DE">
              <w:rPr>
                <w:rFonts w:cs="Arial"/>
                <w:lang w:eastAsia="ja-JP"/>
              </w:rPr>
              <w:t xml:space="preserve"> - </w:t>
            </w:r>
            <w:r w:rsidRPr="000355DE">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F25FCC3" w14:textId="77777777" w:rsidR="00E51354" w:rsidRPr="000355DE" w:rsidRDefault="00E51354" w:rsidP="00381079">
            <w:pPr>
              <w:pStyle w:val="TAC"/>
              <w:rPr>
                <w:rFonts w:cs="Arial"/>
                <w:lang w:eastAsia="ja-JP"/>
              </w:rPr>
            </w:pPr>
            <w:r w:rsidRPr="000355DE">
              <w:rPr>
                <w:rFonts w:cs="Arial"/>
                <w:lang w:eastAsia="ja-JP"/>
              </w:rPr>
              <w:t xml:space="preserve">-52 </w:t>
            </w:r>
            <w:proofErr w:type="spellStart"/>
            <w:r w:rsidRPr="000355DE">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F5EC558" w14:textId="77777777" w:rsidR="00E51354" w:rsidRPr="000355DE" w:rsidRDefault="00E51354" w:rsidP="00381079">
            <w:pPr>
              <w:pStyle w:val="TAC"/>
              <w:rPr>
                <w:rFonts w:cs="Arial"/>
                <w:lang w:eastAsia="ja-JP"/>
              </w:rPr>
            </w:pPr>
            <w:r w:rsidRPr="000355DE">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C5883B" w14:textId="77777777" w:rsidR="00E51354" w:rsidRPr="000355DE" w:rsidRDefault="00E51354" w:rsidP="00381079">
            <w:pPr>
              <w:pStyle w:val="TAC"/>
              <w:jc w:val="left"/>
              <w:rPr>
                <w:rFonts w:cs="Arial"/>
                <w:lang w:eastAsia="ja-JP"/>
              </w:rPr>
            </w:pPr>
            <w:r w:rsidRPr="000355DE">
              <w:rPr>
                <w:rFonts w:cs="Arial"/>
                <w:lang w:eastAsia="ja-JP"/>
              </w:rPr>
              <w:t xml:space="preserve">This is not applicable to E-UTRA BS operating in Band 22, 42, 43, </w:t>
            </w:r>
            <w:r w:rsidRPr="000355DE">
              <w:rPr>
                <w:rFonts w:cs="Arial"/>
                <w:lang w:eastAsia="zh-CN"/>
              </w:rPr>
              <w:t>48 or 49.</w:t>
            </w:r>
          </w:p>
        </w:tc>
      </w:tr>
      <w:tr w:rsidR="00E51354" w:rsidRPr="000355DE" w14:paraId="213C3C75" w14:textId="77777777" w:rsidTr="0038107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4805784" w14:textId="77777777" w:rsidR="00E51354" w:rsidRPr="000355DE" w:rsidRDefault="00E51354" w:rsidP="00381079">
            <w:pPr>
              <w:pStyle w:val="TAC"/>
              <w:rPr>
                <w:rFonts w:cs="Arial"/>
              </w:rPr>
            </w:pPr>
            <w:r w:rsidRPr="000355DE">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AA475C" w14:textId="77777777" w:rsidR="00E51354" w:rsidRPr="000355DE" w:rsidRDefault="00E51354" w:rsidP="00381079">
            <w:pPr>
              <w:pStyle w:val="TAC"/>
              <w:rPr>
                <w:rFonts w:cs="Arial"/>
                <w:u w:val="single"/>
              </w:rPr>
            </w:pPr>
            <w:r w:rsidRPr="000355DE">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180572E" w14:textId="77777777" w:rsidR="00E51354" w:rsidRPr="000355DE" w:rsidRDefault="00E51354" w:rsidP="00381079">
            <w:pPr>
              <w:pStyle w:val="TAC"/>
              <w:rPr>
                <w:rFonts w:cs="Arial"/>
              </w:rPr>
            </w:pPr>
            <w:r w:rsidRPr="000355DE">
              <w:rPr>
                <w:rFonts w:cs="Arial"/>
              </w:rPr>
              <w:t xml:space="preserve">-52 </w:t>
            </w:r>
            <w:proofErr w:type="spellStart"/>
            <w:r w:rsidRPr="000355D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39D79D9" w14:textId="77777777" w:rsidR="00E51354" w:rsidRPr="000355DE" w:rsidRDefault="00E51354" w:rsidP="00381079">
            <w:pPr>
              <w:pStyle w:val="TAC"/>
              <w:rPr>
                <w:rFonts w:cs="Arial"/>
              </w:rPr>
            </w:pPr>
            <w:r w:rsidRPr="000355DE">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B583028" w14:textId="77777777" w:rsidR="00E51354" w:rsidRPr="000355DE" w:rsidRDefault="00E51354" w:rsidP="00381079">
            <w:pPr>
              <w:pStyle w:val="TAL"/>
              <w:rPr>
                <w:rFonts w:cs="Arial"/>
              </w:rPr>
            </w:pPr>
            <w:r w:rsidRPr="000355DE">
              <w:rPr>
                <w:rFonts w:cs="Arial"/>
              </w:rPr>
              <w:t>This requirement does not apply to E-UTRA BS operating in Band 11, 21, 32, 45, 50, 51, 74, 75 or 76.</w:t>
            </w:r>
          </w:p>
        </w:tc>
      </w:tr>
      <w:tr w:rsidR="00E51354" w:rsidRPr="000355DE" w14:paraId="40FAF0F7" w14:textId="77777777" w:rsidTr="0038107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EE82AC0" w14:textId="77777777" w:rsidR="00E51354" w:rsidRPr="000355DE" w:rsidRDefault="00E51354" w:rsidP="00381079">
            <w:pPr>
              <w:pStyle w:val="TAC"/>
              <w:rPr>
                <w:rFonts w:cs="Arial"/>
              </w:rPr>
            </w:pPr>
            <w:r w:rsidRPr="000355DE">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BCBDD9" w14:textId="77777777" w:rsidR="00E51354" w:rsidRPr="000355DE" w:rsidRDefault="00E51354" w:rsidP="00381079">
            <w:pPr>
              <w:pStyle w:val="TAC"/>
              <w:rPr>
                <w:rFonts w:cs="Arial"/>
                <w:u w:val="single"/>
              </w:rPr>
            </w:pPr>
            <w:r w:rsidRPr="000355DE">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2CC0D38" w14:textId="77777777" w:rsidR="00E51354" w:rsidRPr="000355DE" w:rsidRDefault="00E51354" w:rsidP="00381079">
            <w:pPr>
              <w:pStyle w:val="TAC"/>
              <w:rPr>
                <w:rFonts w:cs="Arial"/>
              </w:rPr>
            </w:pPr>
            <w:r w:rsidRPr="000355DE">
              <w:rPr>
                <w:rFonts w:cs="Arial"/>
              </w:rPr>
              <w:t xml:space="preserve">-52 </w:t>
            </w:r>
            <w:proofErr w:type="spellStart"/>
            <w:r w:rsidRPr="000355D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923D997" w14:textId="77777777" w:rsidR="00E51354" w:rsidRPr="000355DE" w:rsidRDefault="00E51354" w:rsidP="00381079">
            <w:pPr>
              <w:pStyle w:val="TAC"/>
              <w:rPr>
                <w:rFonts w:cs="Arial"/>
              </w:rPr>
            </w:pPr>
            <w:r w:rsidRPr="000355DE">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5F2AD5" w14:textId="77777777" w:rsidR="00E51354" w:rsidRPr="000355DE" w:rsidRDefault="00E51354" w:rsidP="00381079">
            <w:pPr>
              <w:pStyle w:val="TAL"/>
              <w:rPr>
                <w:rFonts w:cs="Arial"/>
              </w:rPr>
            </w:pPr>
            <w:r w:rsidRPr="000355DE">
              <w:rPr>
                <w:rFonts w:cs="Arial"/>
              </w:rPr>
              <w:t>This requirement does not apply to E-UTRA BS operating in Band 50, 51, 75 or 76.</w:t>
            </w:r>
          </w:p>
        </w:tc>
      </w:tr>
      <w:tr w:rsidR="00E51354" w:rsidRPr="000355DE" w14:paraId="0F3F0E96" w14:textId="77777777" w:rsidTr="0038107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5FB076C" w14:textId="77777777" w:rsidR="00E51354" w:rsidRPr="000355DE" w:rsidRDefault="00E51354" w:rsidP="00381079">
            <w:pPr>
              <w:pStyle w:val="TAC"/>
              <w:rPr>
                <w:rFonts w:cs="Arial"/>
              </w:rPr>
            </w:pPr>
            <w:r w:rsidRPr="000355DE">
              <w:rPr>
                <w:rFonts w:cs="Arial"/>
              </w:rPr>
              <w:lastRenderedPageBreak/>
              <w:t xml:space="preserve">E-UTRA Band </w:t>
            </w:r>
            <w:r w:rsidRPr="000355DE">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A58B651" w14:textId="77777777" w:rsidR="00E51354" w:rsidRPr="000355DE" w:rsidRDefault="00E51354" w:rsidP="00381079">
            <w:pPr>
              <w:pStyle w:val="TAC"/>
              <w:rPr>
                <w:rFonts w:cs="Arial"/>
                <w:lang w:eastAsia="zh-CN"/>
              </w:rPr>
            </w:pPr>
            <w:r w:rsidRPr="000355DE">
              <w:rPr>
                <w:rFonts w:cs="Arial"/>
                <w:lang w:eastAsia="zh-CN"/>
              </w:rPr>
              <w:t xml:space="preserve">3300 </w:t>
            </w:r>
            <w:r w:rsidRPr="000355DE">
              <w:rPr>
                <w:rFonts w:cs="Arial"/>
                <w:lang w:eastAsia="ja-JP"/>
              </w:rPr>
              <w:t>– 3</w:t>
            </w:r>
            <w:r w:rsidRPr="000355DE">
              <w:rPr>
                <w:rFonts w:cs="Arial"/>
                <w:lang w:eastAsia="zh-CN"/>
              </w:rPr>
              <w:t>400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8571378" w14:textId="77777777" w:rsidR="00E51354" w:rsidRPr="000355DE" w:rsidRDefault="00E51354" w:rsidP="00381079">
            <w:pPr>
              <w:pStyle w:val="TAC"/>
              <w:rPr>
                <w:rFonts w:cs="Arial"/>
              </w:rPr>
            </w:pPr>
            <w:r w:rsidRPr="000355DE">
              <w:rPr>
                <w:rFonts w:cs="Arial"/>
              </w:rPr>
              <w:t xml:space="preserve">-52 </w:t>
            </w:r>
            <w:proofErr w:type="spellStart"/>
            <w:r w:rsidRPr="000355D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F92DED3" w14:textId="77777777" w:rsidR="00E51354" w:rsidRPr="000355DE" w:rsidRDefault="00E51354" w:rsidP="00381079">
            <w:pPr>
              <w:pStyle w:val="TAC"/>
              <w:rPr>
                <w:rFonts w:cs="Arial"/>
              </w:rPr>
            </w:pPr>
            <w:r w:rsidRPr="000355DE">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7B24CA" w14:textId="77777777" w:rsidR="00E51354" w:rsidRPr="000355DE" w:rsidRDefault="00E51354" w:rsidP="00381079">
            <w:pPr>
              <w:pStyle w:val="TAC"/>
              <w:jc w:val="left"/>
              <w:rPr>
                <w:rFonts w:cs="Arial"/>
              </w:rPr>
            </w:pPr>
            <w:r w:rsidRPr="000355DE">
              <w:rPr>
                <w:rFonts w:cs="Arial"/>
              </w:rPr>
              <w:t>This is not applicable to E-UTRA BS operating in Band</w:t>
            </w:r>
            <w:r w:rsidRPr="000355DE">
              <w:rPr>
                <w:rFonts w:cs="Arial"/>
                <w:lang w:eastAsia="zh-CN"/>
              </w:rPr>
              <w:t xml:space="preserve"> 42 or 52.</w:t>
            </w:r>
          </w:p>
        </w:tc>
      </w:tr>
      <w:tr w:rsidR="00E51354" w:rsidRPr="000355DE" w14:paraId="0940EEA5" w14:textId="77777777" w:rsidTr="00381079">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14:paraId="011F42A0" w14:textId="77777777" w:rsidR="00E51354" w:rsidRPr="000355DE" w:rsidRDefault="00E51354" w:rsidP="00381079">
            <w:pPr>
              <w:pStyle w:val="TAC"/>
              <w:rPr>
                <w:rFonts w:cs="Arial"/>
              </w:rPr>
            </w:pPr>
            <w:r w:rsidRPr="000355DE">
              <w:rPr>
                <w:rFonts w:cs="Arial"/>
                <w:lang w:eastAsia="ja-JP"/>
              </w:rPr>
              <w:t>E-UTRA Band 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4BA099" w14:textId="77777777" w:rsidR="00E51354" w:rsidRPr="000355DE" w:rsidRDefault="00E51354" w:rsidP="00381079">
            <w:pPr>
              <w:pStyle w:val="TAC"/>
              <w:rPr>
                <w:rFonts w:cs="Arial"/>
                <w:lang w:eastAsia="zh-CN"/>
              </w:rPr>
            </w:pPr>
            <w:r w:rsidRPr="000355DE">
              <w:rPr>
                <w:rFonts w:cs="Arial"/>
              </w:rPr>
              <w:t>2110 - 2</w:t>
            </w:r>
            <w:r w:rsidRPr="000355DE">
              <w:rPr>
                <w:rFonts w:cs="Arial"/>
                <w:lang w:eastAsia="ja-JP"/>
              </w:rPr>
              <w:t>20</w:t>
            </w:r>
            <w:r w:rsidRPr="000355DE">
              <w:rPr>
                <w:rFonts w:cs="Arial"/>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B5CCCB6" w14:textId="77777777" w:rsidR="00E51354" w:rsidRPr="000355DE" w:rsidRDefault="00E51354" w:rsidP="00381079">
            <w:pPr>
              <w:pStyle w:val="TAC"/>
              <w:rPr>
                <w:rFonts w:cs="Arial"/>
              </w:rPr>
            </w:pPr>
            <w:r w:rsidRPr="000355DE">
              <w:rPr>
                <w:rFonts w:cs="Arial"/>
              </w:rPr>
              <w:t xml:space="preserve">-52 </w:t>
            </w:r>
            <w:proofErr w:type="spellStart"/>
            <w:r w:rsidRPr="000355D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2263583" w14:textId="77777777" w:rsidR="00E51354" w:rsidRPr="000355DE" w:rsidRDefault="00E51354" w:rsidP="00381079">
            <w:pPr>
              <w:pStyle w:val="TAC"/>
              <w:rPr>
                <w:rFonts w:cs="Arial"/>
              </w:rPr>
            </w:pPr>
            <w:r w:rsidRPr="000355DE">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DFC2CD" w14:textId="77777777" w:rsidR="00E51354" w:rsidRPr="000355DE" w:rsidRDefault="00E51354" w:rsidP="00381079">
            <w:pPr>
              <w:pStyle w:val="TAC"/>
              <w:jc w:val="left"/>
              <w:rPr>
                <w:rFonts w:cs="Arial"/>
              </w:rPr>
            </w:pPr>
            <w:r w:rsidRPr="000355DE">
              <w:rPr>
                <w:rFonts w:cs="Arial"/>
              </w:rPr>
              <w:t>This requirement does not apply to E-</w:t>
            </w:r>
            <w:r w:rsidRPr="000355DE">
              <w:rPr>
                <w:rFonts w:cs="v5.0.0"/>
              </w:rPr>
              <w:t xml:space="preserve">UTRA </w:t>
            </w:r>
            <w:r w:rsidRPr="000355DE">
              <w:rPr>
                <w:rFonts w:cs="Arial"/>
              </w:rPr>
              <w:t>BS operating in band 1</w:t>
            </w:r>
            <w:r w:rsidRPr="000355DE">
              <w:rPr>
                <w:rFonts w:cs="Arial"/>
                <w:lang w:eastAsia="ja-JP"/>
              </w:rPr>
              <w:t xml:space="preserve"> or 65</w:t>
            </w:r>
            <w:r w:rsidRPr="000355DE">
              <w:rPr>
                <w:rFonts w:cs="Arial"/>
              </w:rPr>
              <w:t xml:space="preserve">, </w:t>
            </w:r>
          </w:p>
        </w:tc>
      </w:tr>
      <w:tr w:rsidR="00E51354" w:rsidRPr="000355DE" w14:paraId="0AD3626C" w14:textId="77777777" w:rsidTr="0038107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B0FDDF3" w14:textId="77777777" w:rsidR="00E51354" w:rsidRPr="000355DE" w:rsidRDefault="00E51354" w:rsidP="0038107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C27AFC" w14:textId="77777777" w:rsidR="00E51354" w:rsidRPr="000355DE" w:rsidRDefault="00E51354" w:rsidP="00381079">
            <w:pPr>
              <w:pStyle w:val="TAC"/>
              <w:rPr>
                <w:rFonts w:cs="Arial"/>
                <w:lang w:eastAsia="zh-CN"/>
              </w:rPr>
            </w:pPr>
            <w:r w:rsidRPr="000355DE">
              <w:rPr>
                <w:rFonts w:cs="Arial"/>
              </w:rPr>
              <w:t xml:space="preserve">1920 - </w:t>
            </w:r>
            <w:r w:rsidRPr="000355DE">
              <w:rPr>
                <w:rFonts w:cs="Arial"/>
                <w:lang w:eastAsia="ja-JP"/>
              </w:rPr>
              <w:t>2010</w:t>
            </w:r>
            <w:r w:rsidRPr="000355DE">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1F4E8DF" w14:textId="77777777" w:rsidR="00E51354" w:rsidRPr="000355DE" w:rsidRDefault="00E51354" w:rsidP="00381079">
            <w:pPr>
              <w:pStyle w:val="TAC"/>
              <w:rPr>
                <w:rFonts w:cs="Arial"/>
              </w:rPr>
            </w:pPr>
            <w:r w:rsidRPr="000355DE">
              <w:rPr>
                <w:rFonts w:cs="Arial"/>
              </w:rPr>
              <w:t xml:space="preserve">-49 </w:t>
            </w:r>
            <w:proofErr w:type="spellStart"/>
            <w:r w:rsidRPr="000355D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B9665E3" w14:textId="77777777" w:rsidR="00E51354" w:rsidRPr="000355DE" w:rsidRDefault="00E51354" w:rsidP="00381079">
            <w:pPr>
              <w:pStyle w:val="TAC"/>
              <w:rPr>
                <w:rFonts w:cs="Arial"/>
              </w:rPr>
            </w:pPr>
            <w:r w:rsidRPr="000355DE">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CF9C1D" w14:textId="77777777" w:rsidR="00E51354" w:rsidRPr="000355DE" w:rsidRDefault="00E51354" w:rsidP="00381079">
            <w:pPr>
              <w:pStyle w:val="TAL"/>
              <w:rPr>
                <w:rFonts w:cs="v5.0.0"/>
                <w:lang w:eastAsia="ja-JP"/>
              </w:rPr>
            </w:pPr>
            <w:r w:rsidRPr="000355DE">
              <w:rPr>
                <w:rFonts w:cs="Arial"/>
              </w:rPr>
              <w:t>This requirement does not apply to E-</w:t>
            </w:r>
            <w:r w:rsidRPr="000355DE">
              <w:rPr>
                <w:rFonts w:cs="v5.0.0"/>
              </w:rPr>
              <w:t xml:space="preserve">UTRA </w:t>
            </w:r>
            <w:r w:rsidRPr="000355DE">
              <w:rPr>
                <w:rFonts w:cs="Arial"/>
              </w:rPr>
              <w:t xml:space="preserve">BS operating in band </w:t>
            </w:r>
            <w:r w:rsidRPr="000355DE">
              <w:rPr>
                <w:rFonts w:cs="Arial"/>
                <w:lang w:eastAsia="ja-JP"/>
              </w:rPr>
              <w:t>65</w:t>
            </w:r>
            <w:r w:rsidRPr="000355DE">
              <w:rPr>
                <w:rFonts w:cs="Arial"/>
              </w:rPr>
              <w:t>,</w:t>
            </w:r>
            <w:r w:rsidRPr="000355DE">
              <w:rPr>
                <w:rFonts w:cs="v5.0.0"/>
              </w:rPr>
              <w:t xml:space="preserve"> since it is already covered by the requirement in sub-clause 6.6.4.</w:t>
            </w:r>
            <w:r w:rsidRPr="000355DE">
              <w:rPr>
                <w:rFonts w:cs="v5.0.0"/>
                <w:lang w:eastAsia="ja-JP"/>
              </w:rPr>
              <w:t>5.3</w:t>
            </w:r>
            <w:r w:rsidRPr="000355DE">
              <w:rPr>
                <w:rFonts w:cs="v5.0.0"/>
              </w:rPr>
              <w:t>.</w:t>
            </w:r>
          </w:p>
          <w:p w14:paraId="2EA4FEE5" w14:textId="77777777" w:rsidR="00E51354" w:rsidRPr="000355DE" w:rsidRDefault="00E51354" w:rsidP="00381079">
            <w:pPr>
              <w:pStyle w:val="TAC"/>
              <w:jc w:val="left"/>
              <w:rPr>
                <w:rFonts w:cs="Arial"/>
              </w:rPr>
            </w:pPr>
            <w:r w:rsidRPr="000355DE">
              <w:rPr>
                <w:rFonts w:cs="Arial"/>
                <w:lang w:eastAsia="ja-JP"/>
              </w:rPr>
              <w:t xml:space="preserve">For E-UTRA BS operating in Band 1, it applies for 1980 MHz to 2010 MHz, while the rest is covered in sub-clause </w:t>
            </w:r>
            <w:r w:rsidRPr="000355DE">
              <w:rPr>
                <w:rFonts w:cs="v5.0.0"/>
              </w:rPr>
              <w:t>6.6.4.</w:t>
            </w:r>
            <w:r w:rsidRPr="000355DE">
              <w:rPr>
                <w:rFonts w:cs="v5.0.0"/>
                <w:lang w:eastAsia="ja-JP"/>
              </w:rPr>
              <w:t>5.3</w:t>
            </w:r>
            <w:r w:rsidRPr="000355DE">
              <w:rPr>
                <w:rFonts w:cs="Arial"/>
                <w:lang w:eastAsia="ja-JP"/>
              </w:rPr>
              <w:t>.</w:t>
            </w:r>
          </w:p>
        </w:tc>
      </w:tr>
      <w:tr w:rsidR="00E51354" w:rsidRPr="000355DE" w14:paraId="4CEF9DCC" w14:textId="77777777" w:rsidTr="00381079">
        <w:trPr>
          <w:cantSplit/>
          <w:trHeight w:val="113"/>
          <w:jc w:val="center"/>
        </w:trPr>
        <w:tc>
          <w:tcPr>
            <w:tcW w:w="1302" w:type="dxa"/>
            <w:vMerge w:val="restart"/>
            <w:tcBorders>
              <w:left w:val="single" w:sz="4" w:space="0" w:color="auto"/>
              <w:right w:val="single" w:sz="4" w:space="0" w:color="auto"/>
            </w:tcBorders>
            <w:shd w:val="clear" w:color="auto" w:fill="auto"/>
          </w:tcPr>
          <w:p w14:paraId="6A738ACB" w14:textId="77777777" w:rsidR="00E51354" w:rsidRPr="000355DE" w:rsidRDefault="00E51354" w:rsidP="00381079">
            <w:pPr>
              <w:pStyle w:val="TAC"/>
              <w:rPr>
                <w:rFonts w:cs="Arial"/>
              </w:rPr>
            </w:pPr>
            <w:r w:rsidRPr="000355DE">
              <w:rPr>
                <w:rFonts w:cs="Arial"/>
              </w:rPr>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DA08B79" w14:textId="77777777" w:rsidR="00E51354" w:rsidRPr="000355DE" w:rsidRDefault="00E51354" w:rsidP="00381079">
            <w:pPr>
              <w:pStyle w:val="TAC"/>
              <w:rPr>
                <w:rFonts w:cs="Arial"/>
              </w:rPr>
            </w:pPr>
            <w:r w:rsidRPr="000355DE">
              <w:rPr>
                <w:rFonts w:cs="Arial"/>
              </w:rPr>
              <w:t>2110 - 2200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3139938" w14:textId="77777777" w:rsidR="00E51354" w:rsidRPr="000355DE" w:rsidRDefault="00E51354" w:rsidP="00381079">
            <w:pPr>
              <w:pStyle w:val="TAC"/>
              <w:rPr>
                <w:rFonts w:cs="Arial"/>
              </w:rPr>
            </w:pPr>
            <w:r w:rsidRPr="000355DE">
              <w:rPr>
                <w:rFonts w:cs="Arial"/>
              </w:rPr>
              <w:t xml:space="preserve">-52 </w:t>
            </w:r>
            <w:proofErr w:type="spellStart"/>
            <w:r w:rsidRPr="000355D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1E9C159" w14:textId="77777777" w:rsidR="00E51354" w:rsidRPr="000355DE" w:rsidRDefault="00E51354" w:rsidP="00381079">
            <w:pPr>
              <w:pStyle w:val="TAC"/>
              <w:rPr>
                <w:rFonts w:cs="Arial"/>
              </w:rPr>
            </w:pPr>
            <w:r w:rsidRPr="000355DE">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FAB6286" w14:textId="77777777" w:rsidR="00E51354" w:rsidRPr="000355DE" w:rsidRDefault="00E51354" w:rsidP="00381079">
            <w:pPr>
              <w:pStyle w:val="TAL"/>
              <w:rPr>
                <w:rFonts w:cs="Arial"/>
              </w:rPr>
            </w:pPr>
            <w:r w:rsidRPr="000355DE">
              <w:rPr>
                <w:rFonts w:cs="Arial"/>
              </w:rPr>
              <w:t>This requirement does not apply to E-</w:t>
            </w:r>
            <w:r w:rsidRPr="000355DE">
              <w:rPr>
                <w:rFonts w:cs="v5.0.0"/>
              </w:rPr>
              <w:t xml:space="preserve">UTRA </w:t>
            </w:r>
            <w:r w:rsidRPr="000355DE">
              <w:rPr>
                <w:rFonts w:cs="Arial"/>
              </w:rPr>
              <w:t>BS operating in band 4, 10, 23 or 66.</w:t>
            </w:r>
          </w:p>
        </w:tc>
      </w:tr>
      <w:tr w:rsidR="00E51354" w:rsidRPr="000355DE" w14:paraId="42419940" w14:textId="77777777" w:rsidTr="0038107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14:paraId="1F858343" w14:textId="77777777" w:rsidR="00E51354" w:rsidRPr="000355DE" w:rsidRDefault="00E51354" w:rsidP="0038107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9673F" w14:textId="77777777" w:rsidR="00E51354" w:rsidRPr="000355DE" w:rsidRDefault="00E51354" w:rsidP="00381079">
            <w:pPr>
              <w:pStyle w:val="TAC"/>
              <w:rPr>
                <w:rFonts w:cs="Arial"/>
              </w:rPr>
            </w:pPr>
            <w:r w:rsidRPr="000355DE">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3CAC7C8" w14:textId="77777777" w:rsidR="00E51354" w:rsidRPr="000355DE" w:rsidRDefault="00E51354" w:rsidP="00381079">
            <w:pPr>
              <w:pStyle w:val="TAC"/>
              <w:rPr>
                <w:rFonts w:cs="Arial"/>
              </w:rPr>
            </w:pPr>
            <w:r w:rsidRPr="000355DE">
              <w:rPr>
                <w:rFonts w:cs="Arial"/>
              </w:rPr>
              <w:t xml:space="preserve">-49 </w:t>
            </w:r>
            <w:proofErr w:type="spellStart"/>
            <w:r w:rsidRPr="000355D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55F3312" w14:textId="77777777" w:rsidR="00E51354" w:rsidRPr="000355DE" w:rsidRDefault="00E51354" w:rsidP="00381079">
            <w:pPr>
              <w:pStyle w:val="TAC"/>
              <w:rPr>
                <w:rFonts w:cs="Arial"/>
              </w:rPr>
            </w:pPr>
            <w:r w:rsidRPr="000355DE">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373D90" w14:textId="77777777" w:rsidR="00E51354" w:rsidRPr="000355DE" w:rsidRDefault="00E51354" w:rsidP="00381079">
            <w:pPr>
              <w:pStyle w:val="TAL"/>
              <w:rPr>
                <w:rFonts w:cs="Arial"/>
              </w:rPr>
            </w:pPr>
            <w:r w:rsidRPr="000355DE">
              <w:rPr>
                <w:rFonts w:cs="Arial"/>
              </w:rPr>
              <w:t>This requirement does not apply to E-</w:t>
            </w:r>
            <w:r w:rsidRPr="000355DE">
              <w:rPr>
                <w:rFonts w:cs="v5.0.0"/>
              </w:rPr>
              <w:t xml:space="preserve">UTRA </w:t>
            </w:r>
            <w:r w:rsidRPr="000355DE">
              <w:rPr>
                <w:rFonts w:cs="Arial"/>
              </w:rPr>
              <w:t xml:space="preserve">BS operating in band 66, </w:t>
            </w:r>
            <w:r w:rsidRPr="000355DE">
              <w:rPr>
                <w:rFonts w:cs="v5.0.0"/>
              </w:rPr>
              <w:t xml:space="preserve">since it is already covered by the requirement in sub-clause 6.6.4.5.3. </w:t>
            </w:r>
            <w:r w:rsidRPr="000355DE">
              <w:rPr>
                <w:rFonts w:cs="Arial"/>
              </w:rPr>
              <w:t>For E-UTRA BS operating in Band 4, it applies for 1755 MHz to 1780 MHz, while the rest is covered in sub-clause 6.6.4.5.3. For E-UTRA BS operating in Band 10, it applies for 1770 MHz to 1780 MHz, while the rest is covered in sub-clause 6.6.4.5.3.</w:t>
            </w:r>
          </w:p>
        </w:tc>
      </w:tr>
      <w:tr w:rsidR="00E51354" w:rsidRPr="000355DE" w14:paraId="00927F88" w14:textId="77777777" w:rsidTr="0038107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9A10137" w14:textId="77777777" w:rsidR="00E51354" w:rsidRPr="000355DE" w:rsidRDefault="00E51354" w:rsidP="00381079">
            <w:pPr>
              <w:pStyle w:val="TAC"/>
              <w:rPr>
                <w:rFonts w:cs="Arial"/>
              </w:rPr>
            </w:pPr>
            <w:r w:rsidRPr="000355DE">
              <w:rPr>
                <w:rFonts w:cs="Arial"/>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B89A6F" w14:textId="77777777" w:rsidR="00E51354" w:rsidRPr="000355DE" w:rsidRDefault="00E51354" w:rsidP="00381079">
            <w:pPr>
              <w:pStyle w:val="TAC"/>
              <w:rPr>
                <w:rFonts w:cs="Arial"/>
              </w:rPr>
            </w:pPr>
            <w:r w:rsidRPr="000355DE">
              <w:rPr>
                <w:rFonts w:cs="Arial"/>
                <w:lang w:eastAsia="zh-CN"/>
              </w:rPr>
              <w:t>738</w:t>
            </w:r>
            <w:r w:rsidRPr="000355DE">
              <w:rPr>
                <w:rFonts w:cs="Arial"/>
                <w:lang w:eastAsia="ja-JP"/>
              </w:rPr>
              <w:t xml:space="preserve"> - 758</w:t>
            </w:r>
            <w:r w:rsidRPr="000355DE">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5096D0B" w14:textId="77777777" w:rsidR="00E51354" w:rsidRPr="000355DE" w:rsidRDefault="00E51354" w:rsidP="00381079">
            <w:pPr>
              <w:pStyle w:val="TAC"/>
              <w:rPr>
                <w:rFonts w:cs="Arial"/>
              </w:rPr>
            </w:pPr>
            <w:r w:rsidRPr="000355DE">
              <w:rPr>
                <w:rFonts w:cs="Arial"/>
              </w:rPr>
              <w:t xml:space="preserve">-52 </w:t>
            </w:r>
            <w:proofErr w:type="spellStart"/>
            <w:r w:rsidRPr="000355D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5A8F4DE" w14:textId="77777777" w:rsidR="00E51354" w:rsidRPr="000355DE" w:rsidRDefault="00E51354" w:rsidP="00381079">
            <w:pPr>
              <w:pStyle w:val="TAC"/>
              <w:rPr>
                <w:rFonts w:cs="Arial"/>
              </w:rPr>
            </w:pPr>
            <w:r w:rsidRPr="000355DE">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C6D97D" w14:textId="77777777" w:rsidR="00E51354" w:rsidRPr="000355DE" w:rsidRDefault="00E51354" w:rsidP="00381079">
            <w:pPr>
              <w:pStyle w:val="TAL"/>
              <w:rPr>
                <w:rFonts w:cs="Arial"/>
              </w:rPr>
            </w:pPr>
            <w:r w:rsidRPr="000355DE">
              <w:rPr>
                <w:rFonts w:cs="Arial"/>
              </w:rPr>
              <w:t>This requirement does not apply to E-UTRA BS operating in Band 28 or 67.</w:t>
            </w:r>
          </w:p>
        </w:tc>
      </w:tr>
      <w:tr w:rsidR="00E51354" w:rsidRPr="000355DE" w14:paraId="28842357" w14:textId="77777777" w:rsidTr="0038107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F334646" w14:textId="77777777" w:rsidR="00E51354" w:rsidRPr="000355DE" w:rsidRDefault="00E51354" w:rsidP="00381079">
            <w:pPr>
              <w:pStyle w:val="TAC"/>
              <w:rPr>
                <w:rFonts w:cs="Arial"/>
              </w:rPr>
            </w:pPr>
            <w:r w:rsidRPr="000355DE">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1B91F2" w14:textId="77777777" w:rsidR="00E51354" w:rsidRPr="000355DE" w:rsidRDefault="00E51354" w:rsidP="00381079">
            <w:pPr>
              <w:pStyle w:val="TAC"/>
              <w:rPr>
                <w:rFonts w:cs="Arial"/>
                <w:lang w:eastAsia="zh-CN"/>
              </w:rPr>
            </w:pPr>
            <w:r w:rsidRPr="000355DE">
              <w:rPr>
                <w:rFonts w:cs="Arial"/>
              </w:rPr>
              <w:t>753 -783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5BABDD3" w14:textId="77777777" w:rsidR="00E51354" w:rsidRPr="000355DE" w:rsidRDefault="00E51354" w:rsidP="00381079">
            <w:pPr>
              <w:pStyle w:val="TAC"/>
              <w:rPr>
                <w:rFonts w:cs="Arial"/>
              </w:rPr>
            </w:pPr>
            <w:r w:rsidRPr="000355DE">
              <w:rPr>
                <w:rFonts w:cs="Arial"/>
              </w:rPr>
              <w:t xml:space="preserve">-52 </w:t>
            </w:r>
            <w:proofErr w:type="spellStart"/>
            <w:r w:rsidRPr="000355D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8114622" w14:textId="77777777" w:rsidR="00E51354" w:rsidRPr="000355DE" w:rsidRDefault="00E51354" w:rsidP="00381079">
            <w:pPr>
              <w:pStyle w:val="TAC"/>
              <w:rPr>
                <w:rFonts w:cs="Arial"/>
              </w:rPr>
            </w:pPr>
            <w:r w:rsidRPr="000355DE">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BC5134" w14:textId="77777777" w:rsidR="00E51354" w:rsidRPr="000355DE" w:rsidRDefault="00E51354" w:rsidP="00381079">
            <w:pPr>
              <w:pStyle w:val="TAL"/>
              <w:rPr>
                <w:rFonts w:cs="Arial"/>
              </w:rPr>
            </w:pPr>
            <w:r w:rsidRPr="000355DE">
              <w:rPr>
                <w:rFonts w:cs="Arial"/>
              </w:rPr>
              <w:t>This requirement does not apply to E-</w:t>
            </w:r>
            <w:r w:rsidRPr="000355DE">
              <w:rPr>
                <w:rFonts w:cs="v5.0.0"/>
              </w:rPr>
              <w:t xml:space="preserve">UTRA </w:t>
            </w:r>
            <w:r w:rsidRPr="000355DE">
              <w:rPr>
                <w:rFonts w:cs="Arial"/>
              </w:rPr>
              <w:t>BS operating in band 28, or 68.</w:t>
            </w:r>
          </w:p>
        </w:tc>
      </w:tr>
      <w:tr w:rsidR="00E51354" w:rsidRPr="000355DE" w14:paraId="255417CF" w14:textId="77777777" w:rsidTr="0038107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04C8636" w14:textId="77777777" w:rsidR="00E51354" w:rsidRPr="000355DE" w:rsidRDefault="00E51354" w:rsidP="0038107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C5BC01" w14:textId="77777777" w:rsidR="00E51354" w:rsidRPr="000355DE" w:rsidRDefault="00E51354" w:rsidP="00381079">
            <w:pPr>
              <w:pStyle w:val="TAC"/>
              <w:rPr>
                <w:rFonts w:cs="Arial"/>
                <w:lang w:eastAsia="zh-CN"/>
              </w:rPr>
            </w:pPr>
            <w:r w:rsidRPr="000355DE">
              <w:rPr>
                <w:rFonts w:cs="Arial"/>
              </w:rPr>
              <w:t>698-728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6CA4BE7" w14:textId="77777777" w:rsidR="00E51354" w:rsidRPr="000355DE" w:rsidRDefault="00E51354" w:rsidP="00381079">
            <w:pPr>
              <w:pStyle w:val="TAC"/>
              <w:rPr>
                <w:rFonts w:cs="Arial"/>
              </w:rPr>
            </w:pPr>
            <w:r w:rsidRPr="000355DE">
              <w:rPr>
                <w:rFonts w:cs="Arial"/>
              </w:rPr>
              <w:t xml:space="preserve">-49 </w:t>
            </w:r>
            <w:proofErr w:type="spellStart"/>
            <w:r w:rsidRPr="000355D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9CEB915" w14:textId="77777777" w:rsidR="00E51354" w:rsidRPr="000355DE" w:rsidRDefault="00E51354" w:rsidP="00381079">
            <w:pPr>
              <w:pStyle w:val="TAC"/>
              <w:rPr>
                <w:rFonts w:cs="Arial"/>
              </w:rPr>
            </w:pPr>
            <w:r w:rsidRPr="000355DE">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9F1E23" w14:textId="77777777" w:rsidR="00E51354" w:rsidRPr="000355DE" w:rsidRDefault="00E51354" w:rsidP="00381079">
            <w:pPr>
              <w:pStyle w:val="TAL"/>
              <w:rPr>
                <w:rFonts w:cs="Arial"/>
              </w:rPr>
            </w:pPr>
            <w:r w:rsidRPr="000355DE">
              <w:rPr>
                <w:rFonts w:cs="Arial"/>
              </w:rPr>
              <w:t>This requirement does not apply to E-</w:t>
            </w:r>
            <w:r w:rsidRPr="000355DE">
              <w:rPr>
                <w:rFonts w:cs="v5.0.0"/>
              </w:rPr>
              <w:t xml:space="preserve">UTRA </w:t>
            </w:r>
            <w:r w:rsidRPr="000355DE">
              <w:rPr>
                <w:rFonts w:cs="Arial"/>
              </w:rPr>
              <w:t xml:space="preserve">BS operating in band 68, </w:t>
            </w:r>
            <w:r w:rsidRPr="000355DE">
              <w:rPr>
                <w:rFonts w:cs="v5.0.0"/>
              </w:rPr>
              <w:t xml:space="preserve">since it is already covered by the requirement in sub-clause 6.6.4.5.3. </w:t>
            </w:r>
            <w:r w:rsidRPr="000355DE">
              <w:rPr>
                <w:rFonts w:cs="Arial"/>
              </w:rPr>
              <w:t>For E-UTRA BS operating in Band 28, it applies between 698 MHz and 703 MHz, while the rest is covered in sub-clause 6.6.4.5.3.</w:t>
            </w:r>
          </w:p>
        </w:tc>
      </w:tr>
      <w:tr w:rsidR="00E51354" w:rsidRPr="000355DE" w14:paraId="7DF13829" w14:textId="77777777" w:rsidTr="00381079">
        <w:trPr>
          <w:cantSplit/>
          <w:trHeight w:val="113"/>
          <w:jc w:val="center"/>
        </w:trPr>
        <w:tc>
          <w:tcPr>
            <w:tcW w:w="1302" w:type="dxa"/>
            <w:tcBorders>
              <w:top w:val="nil"/>
              <w:left w:val="single" w:sz="4" w:space="0" w:color="auto"/>
              <w:right w:val="single" w:sz="4" w:space="0" w:color="auto"/>
            </w:tcBorders>
            <w:shd w:val="clear" w:color="auto" w:fill="auto"/>
          </w:tcPr>
          <w:p w14:paraId="262213AD" w14:textId="77777777" w:rsidR="00E51354" w:rsidRPr="000355DE" w:rsidRDefault="00E51354" w:rsidP="00381079">
            <w:pPr>
              <w:pStyle w:val="TAC"/>
              <w:rPr>
                <w:rFonts w:cs="Arial"/>
              </w:rPr>
            </w:pPr>
            <w:r w:rsidRPr="000355DE">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59A586" w14:textId="77777777" w:rsidR="00E51354" w:rsidRPr="000355DE" w:rsidRDefault="00E51354" w:rsidP="00381079">
            <w:pPr>
              <w:pStyle w:val="TAC"/>
              <w:rPr>
                <w:rFonts w:cs="Arial"/>
                <w:u w:val="single"/>
              </w:rPr>
            </w:pPr>
            <w:r w:rsidRPr="000355DE">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E2FB8B4" w14:textId="77777777" w:rsidR="00E51354" w:rsidRPr="000355DE" w:rsidRDefault="00E51354" w:rsidP="00381079">
            <w:pPr>
              <w:pStyle w:val="TAC"/>
              <w:rPr>
                <w:rFonts w:cs="Arial"/>
              </w:rPr>
            </w:pPr>
            <w:r w:rsidRPr="000355DE">
              <w:rPr>
                <w:rFonts w:cs="Arial"/>
              </w:rPr>
              <w:t xml:space="preserve">-52 </w:t>
            </w:r>
            <w:proofErr w:type="spellStart"/>
            <w:r w:rsidRPr="000355D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7CDC5FC" w14:textId="77777777" w:rsidR="00E51354" w:rsidRPr="000355DE" w:rsidRDefault="00E51354" w:rsidP="00381079">
            <w:pPr>
              <w:pStyle w:val="TAC"/>
              <w:rPr>
                <w:rFonts w:cs="Arial"/>
              </w:rPr>
            </w:pPr>
            <w:r w:rsidRPr="000355DE">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30F9EF" w14:textId="77777777" w:rsidR="00E51354" w:rsidRPr="000355DE" w:rsidRDefault="00E51354" w:rsidP="00381079">
            <w:pPr>
              <w:pStyle w:val="TAL"/>
              <w:rPr>
                <w:rFonts w:cs="Arial"/>
              </w:rPr>
            </w:pPr>
            <w:r w:rsidRPr="000355DE">
              <w:rPr>
                <w:rFonts w:cs="Arial"/>
              </w:rPr>
              <w:t>This requirement does not apply to E-UTRA BS operating in Band 38 or 69.</w:t>
            </w:r>
          </w:p>
        </w:tc>
      </w:tr>
      <w:tr w:rsidR="00E51354" w:rsidRPr="000355DE" w14:paraId="1C5A0F8A" w14:textId="77777777" w:rsidTr="00381079">
        <w:trPr>
          <w:cantSplit/>
          <w:trHeight w:val="113"/>
          <w:jc w:val="center"/>
        </w:trPr>
        <w:tc>
          <w:tcPr>
            <w:tcW w:w="1302" w:type="dxa"/>
            <w:vMerge w:val="restart"/>
            <w:tcBorders>
              <w:top w:val="nil"/>
              <w:left w:val="single" w:sz="4" w:space="0" w:color="auto"/>
              <w:right w:val="single" w:sz="4" w:space="0" w:color="auto"/>
            </w:tcBorders>
            <w:shd w:val="clear" w:color="auto" w:fill="auto"/>
          </w:tcPr>
          <w:p w14:paraId="2A04844B" w14:textId="77777777" w:rsidR="00E51354" w:rsidRPr="000355DE" w:rsidRDefault="00E51354" w:rsidP="00381079">
            <w:pPr>
              <w:pStyle w:val="TAC"/>
              <w:rPr>
                <w:rFonts w:cs="Arial"/>
              </w:rPr>
            </w:pPr>
            <w:r w:rsidRPr="000355DE">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53ED6B" w14:textId="77777777" w:rsidR="00E51354" w:rsidRPr="000355DE" w:rsidRDefault="00E51354" w:rsidP="00381079">
            <w:pPr>
              <w:pStyle w:val="TAC"/>
              <w:rPr>
                <w:rFonts w:cs="Arial"/>
              </w:rPr>
            </w:pPr>
            <w:r w:rsidRPr="000355DE">
              <w:rPr>
                <w:rFonts w:cs="Arial"/>
                <w:u w:val="single"/>
              </w:rPr>
              <w:t>1995 - 2020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0C7CFE0" w14:textId="77777777" w:rsidR="00E51354" w:rsidRPr="000355DE" w:rsidRDefault="00E51354" w:rsidP="00381079">
            <w:pPr>
              <w:pStyle w:val="TAC"/>
              <w:rPr>
                <w:rFonts w:cs="Arial"/>
              </w:rPr>
            </w:pPr>
            <w:r w:rsidRPr="000355DE">
              <w:rPr>
                <w:rFonts w:cs="Arial"/>
              </w:rPr>
              <w:t xml:space="preserve">-52 </w:t>
            </w:r>
            <w:proofErr w:type="spellStart"/>
            <w:r w:rsidRPr="000355D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C7EB272" w14:textId="77777777" w:rsidR="00E51354" w:rsidRPr="000355DE" w:rsidRDefault="00E51354" w:rsidP="00381079">
            <w:pPr>
              <w:pStyle w:val="TAC"/>
              <w:rPr>
                <w:rFonts w:cs="Arial"/>
              </w:rPr>
            </w:pPr>
            <w:r w:rsidRPr="000355DE">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39092BC" w14:textId="77777777" w:rsidR="00E51354" w:rsidRPr="000355DE" w:rsidRDefault="00E51354" w:rsidP="00381079">
            <w:pPr>
              <w:pStyle w:val="TAL"/>
              <w:rPr>
                <w:rFonts w:cs="Arial"/>
              </w:rPr>
            </w:pPr>
            <w:r w:rsidRPr="000355DE">
              <w:rPr>
                <w:rFonts w:cs="Arial"/>
              </w:rPr>
              <w:t>This requirement does not apply to E-UTRA BS operating in band 2, 25 or 70</w:t>
            </w:r>
          </w:p>
        </w:tc>
      </w:tr>
      <w:tr w:rsidR="00E51354" w:rsidRPr="000355DE" w14:paraId="0B440A6E" w14:textId="77777777" w:rsidTr="00381079">
        <w:trPr>
          <w:cantSplit/>
          <w:trHeight w:val="113"/>
          <w:jc w:val="center"/>
        </w:trPr>
        <w:tc>
          <w:tcPr>
            <w:tcW w:w="1302" w:type="dxa"/>
            <w:vMerge/>
            <w:tcBorders>
              <w:left w:val="single" w:sz="4" w:space="0" w:color="auto"/>
              <w:right w:val="single" w:sz="4" w:space="0" w:color="auto"/>
            </w:tcBorders>
            <w:shd w:val="clear" w:color="auto" w:fill="auto"/>
          </w:tcPr>
          <w:p w14:paraId="4612E16C" w14:textId="77777777" w:rsidR="00E51354" w:rsidRPr="000355DE" w:rsidRDefault="00E51354" w:rsidP="0038107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5EC03A" w14:textId="77777777" w:rsidR="00E51354" w:rsidRPr="000355DE" w:rsidRDefault="00E51354" w:rsidP="00381079">
            <w:pPr>
              <w:pStyle w:val="TAC"/>
              <w:rPr>
                <w:rFonts w:cs="Arial"/>
              </w:rPr>
            </w:pPr>
            <w:r w:rsidRPr="000355DE">
              <w:rPr>
                <w:rFonts w:cs="Arial"/>
                <w:u w:val="single"/>
              </w:rPr>
              <w:t>1695 – 1710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70162AA" w14:textId="77777777" w:rsidR="00E51354" w:rsidRPr="000355DE" w:rsidRDefault="00E51354" w:rsidP="00381079">
            <w:pPr>
              <w:pStyle w:val="TAC"/>
              <w:rPr>
                <w:rFonts w:cs="Arial"/>
              </w:rPr>
            </w:pPr>
            <w:r w:rsidRPr="000355DE">
              <w:rPr>
                <w:rFonts w:cs="Arial"/>
              </w:rPr>
              <w:t xml:space="preserve">-49 </w:t>
            </w:r>
            <w:proofErr w:type="spellStart"/>
            <w:r w:rsidRPr="000355D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B32D552" w14:textId="77777777" w:rsidR="00E51354" w:rsidRPr="000355DE" w:rsidRDefault="00E51354" w:rsidP="00381079">
            <w:pPr>
              <w:pStyle w:val="TAC"/>
              <w:rPr>
                <w:rFonts w:cs="Arial"/>
              </w:rPr>
            </w:pPr>
            <w:r w:rsidRPr="000355DE">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82E8228" w14:textId="77777777" w:rsidR="00E51354" w:rsidRPr="000355DE" w:rsidRDefault="00E51354" w:rsidP="00381079">
            <w:pPr>
              <w:pStyle w:val="TAL"/>
              <w:rPr>
                <w:rFonts w:cs="Arial"/>
              </w:rPr>
            </w:pPr>
            <w:r w:rsidRPr="000355DE">
              <w:rPr>
                <w:rFonts w:cs="Arial"/>
              </w:rPr>
              <w:t>This requirement does not apply to E-UTRA BS operating in band 70, since it is already covered by the requirement in sub-clause 6.6.4.5.3.</w:t>
            </w:r>
          </w:p>
        </w:tc>
      </w:tr>
      <w:tr w:rsidR="00E51354" w:rsidRPr="000355DE" w14:paraId="5D2C5305" w14:textId="77777777" w:rsidTr="00381079">
        <w:trPr>
          <w:cantSplit/>
          <w:trHeight w:val="113"/>
          <w:jc w:val="center"/>
        </w:trPr>
        <w:tc>
          <w:tcPr>
            <w:tcW w:w="1302" w:type="dxa"/>
            <w:vMerge w:val="restart"/>
            <w:tcBorders>
              <w:left w:val="single" w:sz="4" w:space="0" w:color="auto"/>
              <w:right w:val="single" w:sz="4" w:space="0" w:color="auto"/>
            </w:tcBorders>
            <w:shd w:val="clear" w:color="auto" w:fill="auto"/>
          </w:tcPr>
          <w:p w14:paraId="4C50E5E4" w14:textId="77777777" w:rsidR="00E51354" w:rsidRPr="000355DE" w:rsidRDefault="00E51354" w:rsidP="00381079">
            <w:pPr>
              <w:pStyle w:val="TAC"/>
              <w:rPr>
                <w:rFonts w:cs="Arial"/>
              </w:rPr>
            </w:pPr>
            <w:r w:rsidRPr="000355DE">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690440D" w14:textId="77777777" w:rsidR="00E51354" w:rsidRPr="000355DE" w:rsidRDefault="00E51354" w:rsidP="00381079">
            <w:pPr>
              <w:pStyle w:val="TAC"/>
              <w:rPr>
                <w:rFonts w:cs="Arial"/>
                <w:u w:val="single"/>
              </w:rPr>
            </w:pPr>
            <w:r w:rsidRPr="000355DE">
              <w:rPr>
                <w:rFonts w:cs="Arial"/>
                <w:u w:val="single"/>
              </w:rPr>
              <w:t>617 - 652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78F99F6" w14:textId="77777777" w:rsidR="00E51354" w:rsidRPr="000355DE" w:rsidRDefault="00E51354" w:rsidP="00381079">
            <w:pPr>
              <w:pStyle w:val="TAC"/>
              <w:rPr>
                <w:rFonts w:cs="Arial"/>
              </w:rPr>
            </w:pPr>
            <w:r w:rsidRPr="000355DE">
              <w:rPr>
                <w:rFonts w:cs="Arial"/>
              </w:rPr>
              <w:t xml:space="preserve">-52 </w:t>
            </w:r>
            <w:proofErr w:type="spellStart"/>
            <w:r w:rsidRPr="000355D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B125A24" w14:textId="77777777" w:rsidR="00E51354" w:rsidRPr="000355DE" w:rsidRDefault="00E51354" w:rsidP="00381079">
            <w:pPr>
              <w:pStyle w:val="TAC"/>
              <w:rPr>
                <w:rFonts w:cs="Arial"/>
              </w:rPr>
            </w:pPr>
            <w:r w:rsidRPr="000355DE">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A1906F2" w14:textId="77777777" w:rsidR="00E51354" w:rsidRPr="000355DE" w:rsidRDefault="00E51354" w:rsidP="00381079">
            <w:pPr>
              <w:pStyle w:val="TAL"/>
              <w:rPr>
                <w:rFonts w:cs="Arial"/>
              </w:rPr>
            </w:pPr>
            <w:r w:rsidRPr="000355DE">
              <w:rPr>
                <w:rFonts w:cs="Arial"/>
              </w:rPr>
              <w:t>This requirement does not apply to E-UTRA BS operating in band 71</w:t>
            </w:r>
          </w:p>
        </w:tc>
      </w:tr>
      <w:tr w:rsidR="00E51354" w:rsidRPr="000355DE" w14:paraId="0CD50D27" w14:textId="77777777" w:rsidTr="00381079">
        <w:trPr>
          <w:cantSplit/>
          <w:trHeight w:val="113"/>
          <w:jc w:val="center"/>
        </w:trPr>
        <w:tc>
          <w:tcPr>
            <w:tcW w:w="1302" w:type="dxa"/>
            <w:vMerge/>
            <w:tcBorders>
              <w:left w:val="single" w:sz="4" w:space="0" w:color="auto"/>
              <w:right w:val="single" w:sz="4" w:space="0" w:color="auto"/>
            </w:tcBorders>
            <w:shd w:val="clear" w:color="auto" w:fill="auto"/>
            <w:vAlign w:val="center"/>
          </w:tcPr>
          <w:p w14:paraId="0879D03F" w14:textId="77777777" w:rsidR="00E51354" w:rsidRPr="000355DE" w:rsidRDefault="00E51354" w:rsidP="0038107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436A3CE" w14:textId="77777777" w:rsidR="00E51354" w:rsidRPr="000355DE" w:rsidRDefault="00E51354" w:rsidP="00381079">
            <w:pPr>
              <w:pStyle w:val="TAC"/>
              <w:rPr>
                <w:rFonts w:cs="Arial"/>
                <w:u w:val="single"/>
              </w:rPr>
            </w:pPr>
            <w:r w:rsidRPr="000355DE">
              <w:rPr>
                <w:rFonts w:cs="Arial"/>
                <w:u w:val="single"/>
              </w:rPr>
              <w:t>663 – 698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F36E209" w14:textId="77777777" w:rsidR="00E51354" w:rsidRPr="000355DE" w:rsidRDefault="00E51354" w:rsidP="00381079">
            <w:pPr>
              <w:pStyle w:val="TAC"/>
              <w:rPr>
                <w:rFonts w:cs="Arial"/>
              </w:rPr>
            </w:pPr>
            <w:r w:rsidRPr="000355DE">
              <w:rPr>
                <w:rFonts w:cs="Arial"/>
              </w:rPr>
              <w:t xml:space="preserve">-49 </w:t>
            </w:r>
            <w:proofErr w:type="spellStart"/>
            <w:r w:rsidRPr="000355D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78A690E" w14:textId="77777777" w:rsidR="00E51354" w:rsidRPr="000355DE" w:rsidRDefault="00E51354" w:rsidP="00381079">
            <w:pPr>
              <w:pStyle w:val="TAC"/>
              <w:rPr>
                <w:rFonts w:cs="Arial"/>
              </w:rPr>
            </w:pPr>
            <w:r w:rsidRPr="000355DE">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3ED2C9C" w14:textId="77777777" w:rsidR="00E51354" w:rsidRPr="000355DE" w:rsidRDefault="00E51354" w:rsidP="00381079">
            <w:pPr>
              <w:pStyle w:val="TAL"/>
              <w:rPr>
                <w:rFonts w:cs="Arial"/>
              </w:rPr>
            </w:pPr>
            <w:r w:rsidRPr="000355DE">
              <w:rPr>
                <w:rFonts w:cs="Arial"/>
              </w:rPr>
              <w:t>This requirement does not apply to E-UTRA BS operating in band 71, since it is already covered by the requirement in sub-clause 6.6.4.5.3</w:t>
            </w:r>
          </w:p>
        </w:tc>
      </w:tr>
      <w:tr w:rsidR="00E51354" w:rsidRPr="000355DE" w14:paraId="7A4075ED" w14:textId="77777777" w:rsidTr="00381079">
        <w:trPr>
          <w:cantSplit/>
          <w:trHeight w:val="113"/>
          <w:jc w:val="center"/>
        </w:trPr>
        <w:tc>
          <w:tcPr>
            <w:tcW w:w="1302" w:type="dxa"/>
            <w:vMerge w:val="restart"/>
            <w:tcBorders>
              <w:left w:val="single" w:sz="4" w:space="0" w:color="auto"/>
              <w:right w:val="single" w:sz="4" w:space="0" w:color="auto"/>
            </w:tcBorders>
            <w:shd w:val="clear" w:color="auto" w:fill="auto"/>
          </w:tcPr>
          <w:p w14:paraId="646658A6" w14:textId="77777777" w:rsidR="00E51354" w:rsidRPr="000355DE" w:rsidRDefault="00E51354" w:rsidP="00381079">
            <w:pPr>
              <w:pStyle w:val="TAC"/>
              <w:rPr>
                <w:rFonts w:cs="Arial"/>
              </w:rPr>
            </w:pPr>
            <w:r w:rsidRPr="000355DE">
              <w:t xml:space="preserve">E-UTRA Band </w:t>
            </w:r>
            <w:r w:rsidRPr="000355DE">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563BD15" w14:textId="77777777" w:rsidR="00E51354" w:rsidRPr="000355DE" w:rsidRDefault="00E51354" w:rsidP="00381079">
            <w:pPr>
              <w:pStyle w:val="TAC"/>
              <w:rPr>
                <w:rFonts w:cs="Arial"/>
                <w:u w:val="single"/>
              </w:rPr>
            </w:pPr>
            <w:r w:rsidRPr="000355DE">
              <w:rPr>
                <w:rFonts w:cs="Arial" w:hint="eastAsia"/>
                <w:lang w:eastAsia="zh-CN"/>
              </w:rPr>
              <w:t>46</w:t>
            </w:r>
            <w:r w:rsidRPr="000355DE">
              <w:rPr>
                <w:rFonts w:cs="Arial"/>
                <w:lang w:val="en-US" w:eastAsia="zh-CN"/>
              </w:rPr>
              <w:t>1</w:t>
            </w:r>
            <w:r w:rsidRPr="000355DE">
              <w:rPr>
                <w:rFonts w:cs="Arial" w:hint="eastAsia"/>
                <w:lang w:eastAsia="zh-CN"/>
              </w:rPr>
              <w:t xml:space="preserve"> -</w:t>
            </w:r>
            <w:r w:rsidRPr="000355DE">
              <w:rPr>
                <w:rFonts w:cs="Arial"/>
                <w:lang w:val="en-US" w:eastAsia="zh-CN"/>
              </w:rPr>
              <w:t xml:space="preserve"> </w:t>
            </w:r>
            <w:r w:rsidRPr="000355DE">
              <w:rPr>
                <w:rFonts w:cs="Arial" w:hint="eastAsia"/>
                <w:lang w:eastAsia="zh-CN"/>
              </w:rPr>
              <w:t>46</w:t>
            </w:r>
            <w:r w:rsidRPr="000355DE">
              <w:rPr>
                <w:rFonts w:cs="Arial"/>
                <w:lang w:val="en-US" w:eastAsia="zh-CN"/>
              </w:rPr>
              <w:t>6</w:t>
            </w:r>
            <w:r w:rsidRPr="000355DE">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E59B43C" w14:textId="77777777" w:rsidR="00E51354" w:rsidRPr="000355DE" w:rsidRDefault="00E51354" w:rsidP="00381079">
            <w:pPr>
              <w:pStyle w:val="TAC"/>
              <w:rPr>
                <w:rFonts w:cs="Arial"/>
              </w:rPr>
            </w:pPr>
            <w:r w:rsidRPr="000355DE">
              <w:t xml:space="preserve">-52 </w:t>
            </w:r>
            <w:proofErr w:type="spellStart"/>
            <w:r w:rsidRPr="000355DE">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26420F5" w14:textId="77777777" w:rsidR="00E51354" w:rsidRPr="000355DE" w:rsidRDefault="00E51354" w:rsidP="00381079">
            <w:pPr>
              <w:pStyle w:val="TAC"/>
              <w:rPr>
                <w:rFonts w:cs="Arial"/>
              </w:rPr>
            </w:pPr>
            <w:r w:rsidRPr="000355DE">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6515BEE" w14:textId="77777777" w:rsidR="00E51354" w:rsidRPr="000355DE" w:rsidRDefault="00E51354" w:rsidP="00381079">
            <w:pPr>
              <w:pStyle w:val="TAL"/>
              <w:rPr>
                <w:rFonts w:cs="Arial"/>
              </w:rPr>
            </w:pPr>
            <w:r w:rsidRPr="000355DE">
              <w:t xml:space="preserve">This requirement does not apply to E-UTRA BS operating in band </w:t>
            </w:r>
            <w:r w:rsidRPr="000355DE">
              <w:rPr>
                <w:lang w:val="en-US"/>
              </w:rPr>
              <w:t>31, 72 or 73</w:t>
            </w:r>
            <w:r w:rsidRPr="000355DE">
              <w:rPr>
                <w:rFonts w:cs="v5.0.0"/>
                <w:lang w:val="en-US"/>
              </w:rPr>
              <w:t>.</w:t>
            </w:r>
          </w:p>
        </w:tc>
      </w:tr>
      <w:tr w:rsidR="00E51354" w:rsidRPr="000355DE" w14:paraId="0C4C6CF6" w14:textId="77777777" w:rsidTr="00381079">
        <w:trPr>
          <w:cantSplit/>
          <w:trHeight w:val="113"/>
          <w:jc w:val="center"/>
        </w:trPr>
        <w:tc>
          <w:tcPr>
            <w:tcW w:w="1302" w:type="dxa"/>
            <w:vMerge/>
            <w:tcBorders>
              <w:left w:val="single" w:sz="4" w:space="0" w:color="auto"/>
              <w:right w:val="single" w:sz="4" w:space="0" w:color="auto"/>
            </w:tcBorders>
            <w:shd w:val="clear" w:color="auto" w:fill="auto"/>
            <w:vAlign w:val="center"/>
          </w:tcPr>
          <w:p w14:paraId="15F8F558" w14:textId="77777777" w:rsidR="00E51354" w:rsidRPr="000355DE" w:rsidRDefault="00E51354" w:rsidP="0038107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E8E858" w14:textId="77777777" w:rsidR="00E51354" w:rsidRPr="000355DE" w:rsidRDefault="00E51354" w:rsidP="00381079">
            <w:pPr>
              <w:pStyle w:val="TAC"/>
              <w:rPr>
                <w:rFonts w:cs="Arial"/>
                <w:u w:val="single"/>
              </w:rPr>
            </w:pPr>
            <w:r w:rsidRPr="000355DE">
              <w:rPr>
                <w:rFonts w:cs="Arial" w:hint="eastAsia"/>
                <w:lang w:eastAsia="zh-CN"/>
              </w:rPr>
              <w:t>45</w:t>
            </w:r>
            <w:r w:rsidRPr="000355DE">
              <w:rPr>
                <w:rFonts w:cs="Arial"/>
                <w:lang w:val="en-US" w:eastAsia="zh-CN"/>
              </w:rPr>
              <w:t>1</w:t>
            </w:r>
            <w:r w:rsidRPr="000355DE">
              <w:rPr>
                <w:rFonts w:cs="Arial" w:hint="eastAsia"/>
                <w:lang w:eastAsia="zh-CN"/>
              </w:rPr>
              <w:t xml:space="preserve"> -</w:t>
            </w:r>
            <w:r w:rsidRPr="000355DE">
              <w:rPr>
                <w:rFonts w:cs="Arial"/>
                <w:lang w:val="en-US" w:eastAsia="zh-CN"/>
              </w:rPr>
              <w:t xml:space="preserve"> </w:t>
            </w:r>
            <w:r w:rsidRPr="000355DE">
              <w:rPr>
                <w:rFonts w:cs="Arial" w:hint="eastAsia"/>
                <w:lang w:eastAsia="zh-CN"/>
              </w:rPr>
              <w:t>45</w:t>
            </w:r>
            <w:r w:rsidRPr="000355DE">
              <w:rPr>
                <w:rFonts w:cs="Arial"/>
                <w:lang w:val="en-US" w:eastAsia="zh-CN"/>
              </w:rPr>
              <w:t>6</w:t>
            </w:r>
            <w:r w:rsidRPr="000355DE">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426345D" w14:textId="77777777" w:rsidR="00E51354" w:rsidRPr="000355DE" w:rsidRDefault="00E51354" w:rsidP="00381079">
            <w:pPr>
              <w:pStyle w:val="TAC"/>
              <w:rPr>
                <w:rFonts w:cs="Arial"/>
              </w:rPr>
            </w:pPr>
            <w:r w:rsidRPr="000355DE">
              <w:t xml:space="preserve">-49 </w:t>
            </w:r>
            <w:proofErr w:type="spellStart"/>
            <w:r w:rsidRPr="000355DE">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68B396B2" w14:textId="77777777" w:rsidR="00E51354" w:rsidRPr="000355DE" w:rsidRDefault="00E51354" w:rsidP="00381079">
            <w:pPr>
              <w:pStyle w:val="TAC"/>
              <w:rPr>
                <w:rFonts w:cs="Arial"/>
              </w:rPr>
            </w:pPr>
            <w:r w:rsidRPr="000355DE">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CA90C5F" w14:textId="77777777" w:rsidR="00E51354" w:rsidRPr="000355DE" w:rsidRDefault="00E51354" w:rsidP="00381079">
            <w:pPr>
              <w:pStyle w:val="TAL"/>
              <w:rPr>
                <w:rFonts w:cs="Arial"/>
              </w:rPr>
            </w:pPr>
            <w:r w:rsidRPr="000355DE">
              <w:t xml:space="preserve">This requirement does not apply to E-UTRA BS operating in band </w:t>
            </w:r>
            <w:r w:rsidRPr="000355DE">
              <w:rPr>
                <w:lang w:val="en-US"/>
              </w:rPr>
              <w:t>72</w:t>
            </w:r>
            <w:r w:rsidRPr="000355DE">
              <w:rPr>
                <w:rFonts w:cs="v5.0.0"/>
              </w:rPr>
              <w:t xml:space="preserve">, </w:t>
            </w:r>
            <w:r w:rsidRPr="000355DE">
              <w:t>since it is already covered by the requirement in sub-clause 6.6.4.5.3</w:t>
            </w:r>
            <w:r w:rsidRPr="000355DE">
              <w:rPr>
                <w:lang w:val="en-US"/>
              </w:rPr>
              <w:t>.</w:t>
            </w:r>
            <w:r w:rsidRPr="000355DE">
              <w:rPr>
                <w:rFonts w:cs="Arial"/>
              </w:rPr>
              <w:t xml:space="preserve"> This requirement does not apply to E-</w:t>
            </w:r>
            <w:r w:rsidRPr="000355DE">
              <w:rPr>
                <w:rFonts w:cs="v5.0.0"/>
              </w:rPr>
              <w:t xml:space="preserve">UTRA </w:t>
            </w:r>
            <w:r w:rsidRPr="000355DE">
              <w:rPr>
                <w:rFonts w:cs="Arial"/>
              </w:rPr>
              <w:t>BS operating in band</w:t>
            </w:r>
            <w:r w:rsidRPr="000355DE">
              <w:rPr>
                <w:rFonts w:cs="Arial" w:hint="eastAsia"/>
                <w:lang w:eastAsia="zh-CN"/>
              </w:rPr>
              <w:t xml:space="preserve"> </w:t>
            </w:r>
            <w:r w:rsidRPr="000355DE">
              <w:rPr>
                <w:rFonts w:cs="Arial"/>
                <w:lang w:val="en-US" w:eastAsia="zh-CN"/>
              </w:rPr>
              <w:t>73</w:t>
            </w:r>
            <w:r w:rsidRPr="000355DE">
              <w:rPr>
                <w:rFonts w:cs="Arial" w:hint="eastAsia"/>
                <w:lang w:eastAsia="zh-CN"/>
              </w:rPr>
              <w:t>.</w:t>
            </w:r>
          </w:p>
        </w:tc>
      </w:tr>
      <w:tr w:rsidR="00E51354" w:rsidRPr="000355DE" w14:paraId="70B20201" w14:textId="77777777" w:rsidTr="00381079">
        <w:trPr>
          <w:cantSplit/>
          <w:trHeight w:val="113"/>
          <w:jc w:val="center"/>
        </w:trPr>
        <w:tc>
          <w:tcPr>
            <w:tcW w:w="1302" w:type="dxa"/>
            <w:vMerge w:val="restart"/>
            <w:tcBorders>
              <w:left w:val="single" w:sz="4" w:space="0" w:color="auto"/>
              <w:right w:val="single" w:sz="4" w:space="0" w:color="auto"/>
            </w:tcBorders>
            <w:shd w:val="clear" w:color="auto" w:fill="auto"/>
            <w:vAlign w:val="center"/>
          </w:tcPr>
          <w:p w14:paraId="6AFCC1AD" w14:textId="77777777" w:rsidR="00E51354" w:rsidRPr="000355DE" w:rsidRDefault="00E51354" w:rsidP="00381079">
            <w:pPr>
              <w:pStyle w:val="TAC"/>
              <w:rPr>
                <w:rFonts w:cs="Arial"/>
              </w:rPr>
            </w:pPr>
            <w:r w:rsidRPr="000355DE">
              <w:t xml:space="preserve">E-UTRA Band </w:t>
            </w:r>
            <w:r w:rsidRPr="000355DE">
              <w:rPr>
                <w:lang w:val="en-US"/>
              </w:rPr>
              <w:t>73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9EFF68" w14:textId="77777777" w:rsidR="00E51354" w:rsidRPr="000355DE" w:rsidRDefault="00E51354" w:rsidP="00381079">
            <w:pPr>
              <w:pStyle w:val="TAC"/>
              <w:rPr>
                <w:rFonts w:cs="Arial"/>
                <w:lang w:eastAsia="zh-CN"/>
              </w:rPr>
            </w:pPr>
            <w:r w:rsidRPr="000355DE">
              <w:rPr>
                <w:rFonts w:cs="Arial" w:hint="eastAsia"/>
                <w:lang w:eastAsia="zh-CN"/>
              </w:rPr>
              <w:t>46</w:t>
            </w:r>
            <w:r w:rsidRPr="000355DE">
              <w:rPr>
                <w:rFonts w:cs="Arial"/>
                <w:lang w:eastAsia="zh-CN"/>
              </w:rPr>
              <w:t>0</w:t>
            </w:r>
            <w:r w:rsidRPr="000355DE">
              <w:rPr>
                <w:rFonts w:cs="Arial" w:hint="eastAsia"/>
                <w:lang w:eastAsia="zh-CN"/>
              </w:rPr>
              <w:t xml:space="preserve"> -</w:t>
            </w:r>
            <w:r w:rsidRPr="000355DE">
              <w:rPr>
                <w:rFonts w:cs="Arial"/>
                <w:lang w:val="en-US" w:eastAsia="zh-CN"/>
              </w:rPr>
              <w:t xml:space="preserve"> </w:t>
            </w:r>
            <w:r w:rsidRPr="000355DE">
              <w:rPr>
                <w:rFonts w:cs="Arial" w:hint="eastAsia"/>
                <w:lang w:eastAsia="zh-CN"/>
              </w:rPr>
              <w:t>46</w:t>
            </w:r>
            <w:r w:rsidRPr="000355DE">
              <w:rPr>
                <w:rFonts w:cs="Arial"/>
                <w:lang w:eastAsia="zh-CN"/>
              </w:rPr>
              <w:t>5</w:t>
            </w:r>
            <w:r w:rsidRPr="000355DE">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7B938D5" w14:textId="77777777" w:rsidR="00E51354" w:rsidRPr="000355DE" w:rsidRDefault="00E51354" w:rsidP="00381079">
            <w:pPr>
              <w:pStyle w:val="TAC"/>
            </w:pPr>
            <w:r w:rsidRPr="000355DE">
              <w:t xml:space="preserve">-52 </w:t>
            </w:r>
            <w:proofErr w:type="spellStart"/>
            <w:r w:rsidRPr="000355DE">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7C62D8D" w14:textId="77777777" w:rsidR="00E51354" w:rsidRPr="000355DE" w:rsidRDefault="00E51354" w:rsidP="00381079">
            <w:pPr>
              <w:pStyle w:val="TAC"/>
            </w:pPr>
            <w:r w:rsidRPr="000355DE">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CE62D4" w14:textId="77777777" w:rsidR="00E51354" w:rsidRPr="000355DE" w:rsidRDefault="00E51354" w:rsidP="00381079">
            <w:pPr>
              <w:pStyle w:val="TAL"/>
            </w:pPr>
            <w:r w:rsidRPr="000355DE">
              <w:t xml:space="preserve">This requirement does not apply to E-UTRA BS operating in band </w:t>
            </w:r>
            <w:r w:rsidRPr="000355DE">
              <w:rPr>
                <w:rFonts w:cs="Arial" w:hint="eastAsia"/>
                <w:lang w:eastAsia="zh-CN"/>
              </w:rPr>
              <w:t>31</w:t>
            </w:r>
            <w:r w:rsidRPr="000355DE">
              <w:rPr>
                <w:rFonts w:cs="Arial"/>
                <w:lang w:val="en-US" w:eastAsia="zh-CN"/>
              </w:rPr>
              <w:t>, 72 or 73</w:t>
            </w:r>
            <w:r w:rsidRPr="000355DE">
              <w:rPr>
                <w:rFonts w:cs="Arial" w:hint="eastAsia"/>
                <w:lang w:eastAsia="zh-CN"/>
              </w:rPr>
              <w:t>.</w:t>
            </w:r>
          </w:p>
        </w:tc>
      </w:tr>
      <w:tr w:rsidR="00E51354" w:rsidRPr="000355DE" w14:paraId="2A71D341" w14:textId="77777777" w:rsidTr="00381079">
        <w:trPr>
          <w:cantSplit/>
          <w:trHeight w:val="113"/>
          <w:jc w:val="center"/>
        </w:trPr>
        <w:tc>
          <w:tcPr>
            <w:tcW w:w="1302" w:type="dxa"/>
            <w:vMerge/>
            <w:tcBorders>
              <w:left w:val="single" w:sz="4" w:space="0" w:color="auto"/>
              <w:right w:val="single" w:sz="4" w:space="0" w:color="auto"/>
            </w:tcBorders>
            <w:shd w:val="clear" w:color="auto" w:fill="auto"/>
            <w:vAlign w:val="center"/>
          </w:tcPr>
          <w:p w14:paraId="7803D9E5" w14:textId="77777777" w:rsidR="00E51354" w:rsidRPr="000355DE" w:rsidRDefault="00E51354" w:rsidP="0038107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6CB1802" w14:textId="77777777" w:rsidR="00E51354" w:rsidRPr="000355DE" w:rsidRDefault="00E51354" w:rsidP="00381079">
            <w:pPr>
              <w:pStyle w:val="TAC"/>
              <w:rPr>
                <w:rFonts w:cs="Arial"/>
                <w:lang w:eastAsia="zh-CN"/>
              </w:rPr>
            </w:pPr>
            <w:r w:rsidRPr="000355DE">
              <w:rPr>
                <w:rFonts w:cs="Arial" w:hint="eastAsia"/>
                <w:lang w:eastAsia="zh-CN"/>
              </w:rPr>
              <w:t>45</w:t>
            </w:r>
            <w:r w:rsidRPr="000355DE">
              <w:rPr>
                <w:rFonts w:cs="Arial"/>
                <w:lang w:val="en-US" w:eastAsia="zh-CN"/>
              </w:rPr>
              <w:t>0</w:t>
            </w:r>
            <w:r w:rsidRPr="000355DE">
              <w:rPr>
                <w:rFonts w:cs="Arial" w:hint="eastAsia"/>
                <w:lang w:eastAsia="zh-CN"/>
              </w:rPr>
              <w:t xml:space="preserve"> -</w:t>
            </w:r>
            <w:r w:rsidRPr="000355DE">
              <w:rPr>
                <w:rFonts w:cs="Arial"/>
                <w:lang w:val="en-US" w:eastAsia="zh-CN"/>
              </w:rPr>
              <w:t xml:space="preserve"> </w:t>
            </w:r>
            <w:r w:rsidRPr="000355DE">
              <w:rPr>
                <w:rFonts w:cs="Arial" w:hint="eastAsia"/>
                <w:lang w:eastAsia="zh-CN"/>
              </w:rPr>
              <w:t>45</w:t>
            </w:r>
            <w:r w:rsidRPr="000355DE">
              <w:rPr>
                <w:rFonts w:cs="Arial"/>
                <w:lang w:val="en-US" w:eastAsia="zh-CN"/>
              </w:rPr>
              <w:t>5</w:t>
            </w:r>
            <w:r w:rsidRPr="000355DE">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864DB44" w14:textId="77777777" w:rsidR="00E51354" w:rsidRPr="000355DE" w:rsidRDefault="00E51354" w:rsidP="00381079">
            <w:pPr>
              <w:pStyle w:val="TAC"/>
            </w:pPr>
            <w:r w:rsidRPr="000355DE">
              <w:t xml:space="preserve">-49 </w:t>
            </w:r>
            <w:proofErr w:type="spellStart"/>
            <w:r w:rsidRPr="000355DE">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03CB80A" w14:textId="77777777" w:rsidR="00E51354" w:rsidRPr="000355DE" w:rsidRDefault="00E51354" w:rsidP="00381079">
            <w:pPr>
              <w:pStyle w:val="TAC"/>
            </w:pPr>
            <w:r w:rsidRPr="000355DE">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6D26AF" w14:textId="77777777" w:rsidR="00E51354" w:rsidRPr="000355DE" w:rsidRDefault="00E51354" w:rsidP="00381079">
            <w:pPr>
              <w:pStyle w:val="TAL"/>
            </w:pPr>
            <w:r w:rsidRPr="000355DE">
              <w:t xml:space="preserve">This requirement does not apply to E-UTRA BS operating in band </w:t>
            </w:r>
            <w:r w:rsidRPr="000355DE">
              <w:rPr>
                <w:lang w:val="en-US"/>
              </w:rPr>
              <w:t>73</w:t>
            </w:r>
            <w:r w:rsidRPr="000355DE">
              <w:rPr>
                <w:rFonts w:cs="v5.0.0"/>
              </w:rPr>
              <w:t xml:space="preserve">, </w:t>
            </w:r>
            <w:r w:rsidRPr="000355DE">
              <w:t>since it is already covered by the requirement in sub-clause 6.6.4.5.3</w:t>
            </w:r>
            <w:r w:rsidRPr="000355DE">
              <w:rPr>
                <w:lang w:val="en-US"/>
              </w:rPr>
              <w:t>.</w:t>
            </w:r>
          </w:p>
        </w:tc>
      </w:tr>
      <w:tr w:rsidR="00E51354" w:rsidRPr="000355DE" w14:paraId="0DDE0E26" w14:textId="77777777" w:rsidTr="00381079">
        <w:trPr>
          <w:cantSplit/>
          <w:trHeight w:val="113"/>
          <w:jc w:val="center"/>
        </w:trPr>
        <w:tc>
          <w:tcPr>
            <w:tcW w:w="1302" w:type="dxa"/>
            <w:vMerge w:val="restart"/>
            <w:tcBorders>
              <w:left w:val="single" w:sz="4" w:space="0" w:color="auto"/>
              <w:right w:val="single" w:sz="4" w:space="0" w:color="auto"/>
            </w:tcBorders>
            <w:shd w:val="clear" w:color="auto" w:fill="auto"/>
          </w:tcPr>
          <w:p w14:paraId="6BC2299F" w14:textId="77777777" w:rsidR="00E51354" w:rsidRPr="000355DE" w:rsidRDefault="00E51354" w:rsidP="00381079">
            <w:pPr>
              <w:pStyle w:val="TAC"/>
              <w:rPr>
                <w:rFonts w:cs="Arial"/>
              </w:rPr>
            </w:pPr>
            <w:r w:rsidRPr="000355DE">
              <w:rPr>
                <w:rFonts w:cs="Arial"/>
              </w:rPr>
              <w:t>E-UTRA</w:t>
            </w:r>
            <w:r w:rsidRPr="000355DE">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C39DC5" w14:textId="77777777" w:rsidR="00E51354" w:rsidRPr="000355DE" w:rsidRDefault="00E51354" w:rsidP="00381079">
            <w:pPr>
              <w:pStyle w:val="TAC"/>
              <w:rPr>
                <w:rFonts w:cs="Arial"/>
                <w:u w:val="single"/>
              </w:rPr>
            </w:pPr>
            <w:r w:rsidRPr="000355DE">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5883C58" w14:textId="77777777" w:rsidR="00E51354" w:rsidRPr="000355DE" w:rsidRDefault="00E51354" w:rsidP="00381079">
            <w:pPr>
              <w:pStyle w:val="TAC"/>
              <w:rPr>
                <w:rFonts w:cs="Arial"/>
              </w:rPr>
            </w:pPr>
            <w:r w:rsidRPr="000355DE">
              <w:rPr>
                <w:rFonts w:cs="Arial"/>
                <w:lang w:eastAsia="ja-JP"/>
              </w:rPr>
              <w:t xml:space="preserve">-52 </w:t>
            </w:r>
            <w:proofErr w:type="spellStart"/>
            <w:r w:rsidRPr="000355DE">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67FFB80" w14:textId="77777777" w:rsidR="00E51354" w:rsidRPr="000355DE" w:rsidRDefault="00E51354" w:rsidP="00381079">
            <w:pPr>
              <w:pStyle w:val="TAC"/>
              <w:rPr>
                <w:rFonts w:cs="Arial"/>
              </w:rPr>
            </w:pPr>
            <w:r w:rsidRPr="000355DE">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E016F8" w14:textId="77777777" w:rsidR="00E51354" w:rsidRPr="000355DE" w:rsidRDefault="00E51354" w:rsidP="00381079">
            <w:pPr>
              <w:pStyle w:val="TAL"/>
              <w:rPr>
                <w:rFonts w:cs="Arial"/>
              </w:rPr>
            </w:pPr>
            <w:r w:rsidRPr="000355DE">
              <w:rPr>
                <w:rFonts w:cs="Arial"/>
              </w:rPr>
              <w:t>This requirement does not apply to E-</w:t>
            </w:r>
            <w:r w:rsidRPr="000355DE">
              <w:rPr>
                <w:rFonts w:cs="v5.0.0"/>
              </w:rPr>
              <w:t xml:space="preserve">UTRA </w:t>
            </w:r>
            <w:r w:rsidRPr="000355DE">
              <w:rPr>
                <w:rFonts w:cs="Arial"/>
              </w:rPr>
              <w:t xml:space="preserve">BS operating in band </w:t>
            </w:r>
            <w:r w:rsidRPr="000355DE">
              <w:rPr>
                <w:rFonts w:cs="Arial"/>
                <w:lang w:eastAsia="ja-JP"/>
              </w:rPr>
              <w:t>11, 21, 32, 50, 74 or 75.</w:t>
            </w:r>
          </w:p>
        </w:tc>
      </w:tr>
      <w:tr w:rsidR="00E51354" w:rsidRPr="000355DE" w14:paraId="3A87B177" w14:textId="77777777" w:rsidTr="00381079">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14:paraId="1AD18A92" w14:textId="77777777" w:rsidR="00E51354" w:rsidRPr="000355DE" w:rsidRDefault="00E51354" w:rsidP="0038107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BDB071" w14:textId="77777777" w:rsidR="00E51354" w:rsidRPr="000355DE" w:rsidRDefault="00E51354" w:rsidP="00381079">
            <w:pPr>
              <w:pStyle w:val="TAC"/>
              <w:rPr>
                <w:rFonts w:cs="Arial"/>
                <w:u w:val="single"/>
              </w:rPr>
            </w:pPr>
            <w:r w:rsidRPr="000355DE">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F26E21A" w14:textId="77777777" w:rsidR="00E51354" w:rsidRPr="000355DE" w:rsidRDefault="00E51354" w:rsidP="00381079">
            <w:pPr>
              <w:pStyle w:val="TAC"/>
              <w:rPr>
                <w:rFonts w:cs="Arial"/>
              </w:rPr>
            </w:pPr>
            <w:r w:rsidRPr="000355DE">
              <w:rPr>
                <w:rFonts w:cs="Arial"/>
                <w:lang w:eastAsia="ja-JP"/>
              </w:rPr>
              <w:t xml:space="preserve">-49 </w:t>
            </w:r>
            <w:proofErr w:type="spellStart"/>
            <w:r w:rsidRPr="000355DE">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21BCCD73" w14:textId="77777777" w:rsidR="00E51354" w:rsidRPr="000355DE" w:rsidRDefault="00E51354" w:rsidP="00381079">
            <w:pPr>
              <w:pStyle w:val="TAC"/>
              <w:rPr>
                <w:rFonts w:cs="Arial"/>
              </w:rPr>
            </w:pPr>
            <w:r w:rsidRPr="000355DE">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3226B9F" w14:textId="77777777" w:rsidR="00E51354" w:rsidRPr="000355DE" w:rsidRDefault="00E51354" w:rsidP="00381079">
            <w:pPr>
              <w:keepNext/>
              <w:keepLines/>
              <w:spacing w:after="0"/>
              <w:rPr>
                <w:rFonts w:ascii="Arial" w:hAnsi="Arial" w:cs="v5.0.0"/>
                <w:sz w:val="18"/>
                <w:lang w:eastAsia="ja-JP"/>
              </w:rPr>
            </w:pPr>
            <w:r w:rsidRPr="000355DE">
              <w:rPr>
                <w:rFonts w:ascii="Arial" w:hAnsi="Arial" w:cs="Arial"/>
                <w:sz w:val="18"/>
              </w:rPr>
              <w:t>This requirement does not apply to E-</w:t>
            </w:r>
            <w:r w:rsidRPr="000355DE">
              <w:rPr>
                <w:rFonts w:ascii="Arial" w:hAnsi="Arial" w:cs="v5.0.0"/>
                <w:sz w:val="18"/>
              </w:rPr>
              <w:t xml:space="preserve">UTRA </w:t>
            </w:r>
            <w:r w:rsidRPr="000355DE">
              <w:rPr>
                <w:rFonts w:ascii="Arial" w:hAnsi="Arial" w:cs="Arial"/>
                <w:sz w:val="18"/>
              </w:rPr>
              <w:t xml:space="preserve">BS operating in </w:t>
            </w:r>
            <w:r w:rsidRPr="000355DE">
              <w:rPr>
                <w:rFonts w:ascii="Arial" w:hAnsi="Arial" w:cs="Arial"/>
                <w:sz w:val="18"/>
                <w:lang w:eastAsia="ja-JP"/>
              </w:rPr>
              <w:t>B</w:t>
            </w:r>
            <w:r w:rsidRPr="000355DE">
              <w:rPr>
                <w:rFonts w:ascii="Arial" w:hAnsi="Arial" w:cs="Arial"/>
                <w:sz w:val="18"/>
              </w:rPr>
              <w:t xml:space="preserve">and </w:t>
            </w:r>
            <w:r w:rsidRPr="000355DE">
              <w:rPr>
                <w:rFonts w:ascii="Arial" w:hAnsi="Arial" w:cs="Arial"/>
                <w:sz w:val="18"/>
                <w:lang w:eastAsia="ja-JP"/>
              </w:rPr>
              <w:t>74</w:t>
            </w:r>
            <w:r w:rsidRPr="000355DE">
              <w:rPr>
                <w:rFonts w:ascii="Arial" w:hAnsi="Arial" w:cs="Arial"/>
                <w:sz w:val="18"/>
              </w:rPr>
              <w:t>,</w:t>
            </w:r>
            <w:r w:rsidRPr="000355DE">
              <w:rPr>
                <w:rFonts w:ascii="Arial" w:hAnsi="Arial" w:cs="v5.0.0"/>
                <w:sz w:val="18"/>
              </w:rPr>
              <w:t xml:space="preserve"> since it is already covered by the requirement in sub-clause 6.6.4.5.3 This requirement does not apply to BS operating in band 32, 45, 50, 51, 75 or 76.</w:t>
            </w:r>
          </w:p>
        </w:tc>
      </w:tr>
      <w:tr w:rsidR="00E51354" w:rsidRPr="000355DE" w14:paraId="13A12BCA" w14:textId="77777777" w:rsidTr="00381079">
        <w:trPr>
          <w:cantSplit/>
          <w:trHeight w:val="113"/>
          <w:jc w:val="center"/>
        </w:trPr>
        <w:tc>
          <w:tcPr>
            <w:tcW w:w="1302" w:type="dxa"/>
            <w:tcBorders>
              <w:left w:val="single" w:sz="4" w:space="0" w:color="auto"/>
              <w:right w:val="single" w:sz="4" w:space="0" w:color="auto"/>
            </w:tcBorders>
            <w:shd w:val="clear" w:color="auto" w:fill="auto"/>
          </w:tcPr>
          <w:p w14:paraId="02B001FE" w14:textId="77777777" w:rsidR="00E51354" w:rsidRPr="000355DE" w:rsidRDefault="00E51354" w:rsidP="00381079">
            <w:pPr>
              <w:pStyle w:val="TAC"/>
              <w:rPr>
                <w:rFonts w:cs="Arial"/>
              </w:rPr>
            </w:pPr>
            <w:r w:rsidRPr="000355DE">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4925FF" w14:textId="77777777" w:rsidR="00E51354" w:rsidRPr="000355DE" w:rsidRDefault="00E51354" w:rsidP="00381079">
            <w:pPr>
              <w:pStyle w:val="TAC"/>
              <w:rPr>
                <w:rFonts w:cs="Arial"/>
              </w:rPr>
            </w:pPr>
            <w:r w:rsidRPr="000355DE">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2436E5F" w14:textId="77777777" w:rsidR="00E51354" w:rsidRPr="000355DE" w:rsidRDefault="00E51354" w:rsidP="00381079">
            <w:pPr>
              <w:pStyle w:val="TAC"/>
              <w:rPr>
                <w:rFonts w:cs="Arial"/>
              </w:rPr>
            </w:pPr>
            <w:r w:rsidRPr="000355DE">
              <w:rPr>
                <w:rFonts w:cs="Arial"/>
              </w:rPr>
              <w:t xml:space="preserve">-52 </w:t>
            </w:r>
            <w:proofErr w:type="spellStart"/>
            <w:r w:rsidRPr="000355D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FEE0EF8" w14:textId="77777777" w:rsidR="00E51354" w:rsidRPr="000355DE" w:rsidRDefault="00E51354" w:rsidP="00381079">
            <w:pPr>
              <w:pStyle w:val="TAC"/>
              <w:rPr>
                <w:rFonts w:cs="Arial"/>
              </w:rPr>
            </w:pPr>
            <w:r w:rsidRPr="000355DE">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AC145D7" w14:textId="77777777" w:rsidR="00E51354" w:rsidRPr="000355DE" w:rsidRDefault="00E51354" w:rsidP="00381079">
            <w:pPr>
              <w:pStyle w:val="TAL"/>
              <w:rPr>
                <w:rFonts w:cs="Arial"/>
              </w:rPr>
            </w:pPr>
            <w:r w:rsidRPr="000355DE">
              <w:rPr>
                <w:rFonts w:cs="Arial"/>
              </w:rPr>
              <w:t>This requirement does not apply to E-UTRA BS operating in band 11, 21, 32, 45, 50, 51, 74, 75 or 76.</w:t>
            </w:r>
          </w:p>
        </w:tc>
      </w:tr>
      <w:tr w:rsidR="00E51354" w:rsidRPr="000355DE" w14:paraId="3E3EA41B" w14:textId="77777777" w:rsidTr="0038107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919A054" w14:textId="77777777" w:rsidR="00E51354" w:rsidRPr="000355DE" w:rsidRDefault="00E51354" w:rsidP="00381079">
            <w:pPr>
              <w:pStyle w:val="TAC"/>
              <w:rPr>
                <w:rFonts w:cs="Arial"/>
              </w:rPr>
            </w:pPr>
            <w:r w:rsidRPr="000355DE">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72875FB" w14:textId="77777777" w:rsidR="00E51354" w:rsidRPr="000355DE" w:rsidRDefault="00E51354" w:rsidP="00381079">
            <w:pPr>
              <w:pStyle w:val="TAC"/>
              <w:rPr>
                <w:rFonts w:cs="Arial"/>
              </w:rPr>
            </w:pPr>
            <w:r w:rsidRPr="000355DE">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4642F241" w14:textId="77777777" w:rsidR="00E51354" w:rsidRPr="000355DE" w:rsidRDefault="00E51354" w:rsidP="00381079">
            <w:pPr>
              <w:pStyle w:val="TAC"/>
              <w:rPr>
                <w:rFonts w:cs="Arial"/>
              </w:rPr>
            </w:pPr>
            <w:r w:rsidRPr="000355DE">
              <w:rPr>
                <w:rFonts w:cs="Arial"/>
              </w:rPr>
              <w:t xml:space="preserve">-52 </w:t>
            </w:r>
            <w:proofErr w:type="spellStart"/>
            <w:r w:rsidRPr="000355D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15479D0" w14:textId="77777777" w:rsidR="00E51354" w:rsidRPr="000355DE" w:rsidRDefault="00E51354" w:rsidP="00381079">
            <w:pPr>
              <w:pStyle w:val="TAC"/>
              <w:rPr>
                <w:rFonts w:cs="Arial"/>
              </w:rPr>
            </w:pPr>
            <w:r w:rsidRPr="000355DE">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0D1DE00" w14:textId="77777777" w:rsidR="00E51354" w:rsidRPr="000355DE" w:rsidRDefault="00E51354" w:rsidP="00381079">
            <w:pPr>
              <w:pStyle w:val="TAL"/>
              <w:rPr>
                <w:rFonts w:cs="Arial"/>
              </w:rPr>
            </w:pPr>
            <w:r w:rsidRPr="000355DE">
              <w:rPr>
                <w:rFonts w:cs="Arial"/>
              </w:rPr>
              <w:t>This requirement does not apply to E-UTRA BS operating in band 50, 51, 75 or 76.</w:t>
            </w:r>
          </w:p>
        </w:tc>
      </w:tr>
      <w:tr w:rsidR="00E51354" w:rsidRPr="000355DE" w14:paraId="306A0BAB" w14:textId="77777777" w:rsidTr="0038107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42A6E43" w14:textId="77777777" w:rsidR="00E51354" w:rsidRPr="000355DE" w:rsidRDefault="00E51354" w:rsidP="00381079">
            <w:pPr>
              <w:pStyle w:val="TAC"/>
              <w:rPr>
                <w:rFonts w:cs="Arial"/>
              </w:rPr>
            </w:pPr>
            <w:r w:rsidRPr="000355DE">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AD4BAA2" w14:textId="77777777" w:rsidR="00E51354" w:rsidRPr="000355DE" w:rsidRDefault="00E51354" w:rsidP="00381079">
            <w:pPr>
              <w:pStyle w:val="TAC"/>
              <w:rPr>
                <w:rFonts w:cs="Arial"/>
              </w:rPr>
            </w:pPr>
            <w:r w:rsidRPr="000355DE">
              <w:rPr>
                <w:rFonts w:cs="Arial"/>
              </w:rPr>
              <w:t>3300 – 4200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E08BED3" w14:textId="77777777" w:rsidR="00E51354" w:rsidRPr="000355DE" w:rsidRDefault="00E51354" w:rsidP="00381079">
            <w:pPr>
              <w:pStyle w:val="TAC"/>
              <w:rPr>
                <w:rFonts w:cs="Arial"/>
              </w:rPr>
            </w:pPr>
            <w:r w:rsidRPr="000355DE">
              <w:rPr>
                <w:rFonts w:cs="Arial"/>
              </w:rPr>
              <w:t xml:space="preserve">-52 </w:t>
            </w:r>
            <w:proofErr w:type="spellStart"/>
            <w:r w:rsidRPr="000355D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08DAD19" w14:textId="77777777" w:rsidR="00E51354" w:rsidRPr="000355DE" w:rsidRDefault="00E51354" w:rsidP="00381079">
            <w:pPr>
              <w:pStyle w:val="TAC"/>
              <w:rPr>
                <w:rFonts w:cs="Arial"/>
              </w:rPr>
            </w:pPr>
            <w:r w:rsidRPr="000355DE">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366914" w14:textId="77777777" w:rsidR="00E51354" w:rsidRPr="000355DE" w:rsidRDefault="00E51354" w:rsidP="00381079">
            <w:pPr>
              <w:pStyle w:val="TAL"/>
              <w:rPr>
                <w:rFonts w:cs="Arial"/>
              </w:rPr>
            </w:pPr>
            <w:r w:rsidRPr="000355DE">
              <w:rPr>
                <w:rFonts w:cs="Arial"/>
              </w:rPr>
              <w:t>This is not applicable to E-UTRA BS operating in Band</w:t>
            </w:r>
            <w:r w:rsidRPr="000355DE">
              <w:rPr>
                <w:rFonts w:cs="Arial"/>
                <w:lang w:eastAsia="zh-CN"/>
              </w:rPr>
              <w:t xml:space="preserve"> 22, 42, 43, 48, 49 or 52.</w:t>
            </w:r>
          </w:p>
        </w:tc>
      </w:tr>
      <w:tr w:rsidR="00E51354" w:rsidRPr="000355DE" w14:paraId="18EE453F" w14:textId="77777777" w:rsidTr="0038107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F4E6C12" w14:textId="77777777" w:rsidR="00E51354" w:rsidRPr="000355DE" w:rsidRDefault="00E51354" w:rsidP="00381079">
            <w:pPr>
              <w:pStyle w:val="TAC"/>
              <w:rPr>
                <w:rFonts w:cs="Arial"/>
              </w:rPr>
            </w:pPr>
            <w:proofErr w:type="spellStart"/>
            <w:r w:rsidRPr="000355DE">
              <w:rPr>
                <w:rFonts w:cs="Arial"/>
              </w:rPr>
              <w:lastRenderedPageBreak/>
              <w:t>NRband</w:t>
            </w:r>
            <w:proofErr w:type="spellEnd"/>
            <w:r w:rsidRPr="000355DE">
              <w:rPr>
                <w:rFonts w:cs="Arial"/>
              </w:rPr>
              <w:t xml:space="preserve">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E94DD49" w14:textId="77777777" w:rsidR="00E51354" w:rsidRPr="000355DE" w:rsidRDefault="00E51354" w:rsidP="00381079">
            <w:pPr>
              <w:pStyle w:val="TAC"/>
              <w:rPr>
                <w:rFonts w:cs="Arial"/>
              </w:rPr>
            </w:pPr>
            <w:r w:rsidRPr="000355DE">
              <w:rPr>
                <w:rFonts w:cs="Arial"/>
              </w:rPr>
              <w:t>3300 – 3800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FF9FEFB" w14:textId="77777777" w:rsidR="00E51354" w:rsidRPr="000355DE" w:rsidRDefault="00E51354" w:rsidP="00381079">
            <w:pPr>
              <w:pStyle w:val="TAC"/>
              <w:rPr>
                <w:rFonts w:cs="Arial"/>
              </w:rPr>
            </w:pPr>
            <w:r w:rsidRPr="000355DE">
              <w:rPr>
                <w:rFonts w:cs="Arial"/>
              </w:rPr>
              <w:t xml:space="preserve">-52 </w:t>
            </w:r>
            <w:proofErr w:type="spellStart"/>
            <w:r w:rsidRPr="000355D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54B7A545" w14:textId="77777777" w:rsidR="00E51354" w:rsidRPr="000355DE" w:rsidRDefault="00E51354" w:rsidP="00381079">
            <w:pPr>
              <w:pStyle w:val="TAC"/>
              <w:rPr>
                <w:rFonts w:cs="Arial"/>
              </w:rPr>
            </w:pPr>
            <w:r w:rsidRPr="000355DE">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44C29DA" w14:textId="77777777" w:rsidR="00E51354" w:rsidRPr="000355DE" w:rsidRDefault="00E51354" w:rsidP="00381079">
            <w:pPr>
              <w:pStyle w:val="TAL"/>
              <w:rPr>
                <w:rFonts w:cs="Arial"/>
              </w:rPr>
            </w:pPr>
            <w:r w:rsidRPr="000355DE">
              <w:rPr>
                <w:rFonts w:cs="Arial"/>
              </w:rPr>
              <w:t>This is not applicable to E-UTRA BS operating in Band</w:t>
            </w:r>
            <w:r w:rsidRPr="000355DE">
              <w:rPr>
                <w:rFonts w:cs="Arial"/>
                <w:lang w:eastAsia="zh-CN"/>
              </w:rPr>
              <w:t xml:space="preserve"> 22, 42, 43, 48, 49 or 52.</w:t>
            </w:r>
          </w:p>
        </w:tc>
      </w:tr>
      <w:tr w:rsidR="00E51354" w:rsidRPr="000355DE" w14:paraId="0323274A" w14:textId="77777777" w:rsidTr="0038107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7E34C72" w14:textId="77777777" w:rsidR="00E51354" w:rsidRPr="000355DE" w:rsidRDefault="00E51354" w:rsidP="00381079">
            <w:pPr>
              <w:pStyle w:val="TAC"/>
              <w:rPr>
                <w:rFonts w:cs="Arial"/>
              </w:rPr>
            </w:pPr>
            <w:r w:rsidRPr="000355DE">
              <w:rPr>
                <w:rFonts w:eastAsia="DengXian" w:cs="v5.0.0"/>
                <w:lang w:val="sv-SE"/>
              </w:rPr>
              <w:t>NR Band n79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F85AA0" w14:textId="77777777" w:rsidR="00E51354" w:rsidRPr="000355DE" w:rsidRDefault="00E51354" w:rsidP="00381079">
            <w:pPr>
              <w:pStyle w:val="TAC"/>
              <w:rPr>
                <w:rFonts w:cs="Arial"/>
              </w:rPr>
            </w:pPr>
            <w:r w:rsidRPr="000355DE">
              <w:t>4.4 – 5.0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13B98238" w14:textId="77777777" w:rsidR="00E51354" w:rsidRPr="000355DE" w:rsidRDefault="00E51354" w:rsidP="00381079">
            <w:pPr>
              <w:pStyle w:val="TAC"/>
              <w:rPr>
                <w:rFonts w:cs="Arial"/>
              </w:rPr>
            </w:pPr>
            <w:r w:rsidRPr="000355DE">
              <w:rPr>
                <w:rFonts w:cs="Arial"/>
              </w:rPr>
              <w:t xml:space="preserve">-52 </w:t>
            </w:r>
            <w:proofErr w:type="spellStart"/>
            <w:r w:rsidRPr="000355D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EC56CDE" w14:textId="77777777" w:rsidR="00E51354" w:rsidRPr="000355DE" w:rsidRDefault="00E51354" w:rsidP="00381079">
            <w:pPr>
              <w:pStyle w:val="TAC"/>
              <w:rPr>
                <w:rFonts w:cs="Arial"/>
              </w:rPr>
            </w:pPr>
            <w:r w:rsidRPr="000355DE">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6EE6847" w14:textId="77777777" w:rsidR="00E51354" w:rsidRPr="000355DE" w:rsidRDefault="00E51354" w:rsidP="00381079">
            <w:pPr>
              <w:pStyle w:val="TAL"/>
              <w:rPr>
                <w:rFonts w:cs="Arial"/>
              </w:rPr>
            </w:pPr>
          </w:p>
        </w:tc>
      </w:tr>
      <w:tr w:rsidR="00E51354" w:rsidRPr="000355DE" w14:paraId="7E54BDB0" w14:textId="77777777" w:rsidTr="0038107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6A6FDE6" w14:textId="77777777" w:rsidR="00E51354" w:rsidRPr="000355DE" w:rsidRDefault="00E51354" w:rsidP="00381079">
            <w:pPr>
              <w:pStyle w:val="TAC"/>
              <w:rPr>
                <w:rFonts w:cs="Arial"/>
              </w:rPr>
            </w:pPr>
            <w:r w:rsidRPr="000355DE">
              <w:rPr>
                <w:rFonts w:eastAsia="DengXian" w:cs="v5.0.0"/>
                <w:lang w:val="sv-SE"/>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674D59" w14:textId="77777777" w:rsidR="00E51354" w:rsidRPr="000355DE" w:rsidRDefault="00E51354" w:rsidP="00381079">
            <w:pPr>
              <w:pStyle w:val="TAC"/>
              <w:rPr>
                <w:rFonts w:cs="Arial"/>
              </w:rPr>
            </w:pPr>
            <w:r w:rsidRPr="000355DE">
              <w:t>1710 – 1785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390F5CB9" w14:textId="77777777" w:rsidR="00E51354" w:rsidRPr="000355DE" w:rsidRDefault="00E51354" w:rsidP="00381079">
            <w:pPr>
              <w:pStyle w:val="TAC"/>
              <w:rPr>
                <w:rFonts w:cs="Arial"/>
              </w:rPr>
            </w:pPr>
            <w:r w:rsidRPr="000355DE">
              <w:rPr>
                <w:rFonts w:cs="Arial"/>
              </w:rPr>
              <w:t xml:space="preserve">-49 </w:t>
            </w:r>
            <w:proofErr w:type="spellStart"/>
            <w:r w:rsidRPr="000355D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1D64F5C2" w14:textId="77777777" w:rsidR="00E51354" w:rsidRPr="000355DE" w:rsidRDefault="00E51354" w:rsidP="00381079">
            <w:pPr>
              <w:pStyle w:val="TAC"/>
              <w:rPr>
                <w:rFonts w:cs="Arial"/>
              </w:rPr>
            </w:pPr>
            <w:r w:rsidRPr="000355DE">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34D111" w14:textId="77777777" w:rsidR="00E51354" w:rsidRPr="000355DE" w:rsidRDefault="00E51354" w:rsidP="00381079">
            <w:pPr>
              <w:pStyle w:val="TAL"/>
              <w:rPr>
                <w:rFonts w:cs="v5.0.0"/>
              </w:rPr>
            </w:pPr>
            <w:r w:rsidRPr="000355DE">
              <w:rPr>
                <w:rFonts w:cs="v5.0.0"/>
              </w:rPr>
              <w:t>This requirement does not apply to E-UTRA BS operating in band 3, since it is already covered by the requirement in sub-clause 6.6.4.2.</w:t>
            </w:r>
          </w:p>
          <w:p w14:paraId="16455EDB" w14:textId="77777777" w:rsidR="00E51354" w:rsidRPr="000355DE" w:rsidRDefault="00E51354" w:rsidP="00381079">
            <w:pPr>
              <w:pStyle w:val="TAL"/>
              <w:rPr>
                <w:rFonts w:cs="Arial"/>
              </w:rPr>
            </w:pPr>
            <w:r w:rsidRPr="000355DE">
              <w:rPr>
                <w:rFonts w:cs="v5.0.0"/>
              </w:rPr>
              <w:t>For E-UTRA BS operating in band 9, it applies for 1710 MHz to 1749.9 MHz and 1784.9 MHz to 1785 MHz, while the rest is covered in sub-clause 6.6.4.2.</w:t>
            </w:r>
          </w:p>
        </w:tc>
      </w:tr>
      <w:tr w:rsidR="00E51354" w:rsidRPr="000355DE" w14:paraId="128BC9F5" w14:textId="77777777" w:rsidTr="0038107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3FE09BE" w14:textId="77777777" w:rsidR="00E51354" w:rsidRPr="000355DE" w:rsidRDefault="00E51354" w:rsidP="00381079">
            <w:pPr>
              <w:pStyle w:val="TAC"/>
              <w:rPr>
                <w:rFonts w:cs="Arial"/>
              </w:rPr>
            </w:pPr>
            <w:r w:rsidRPr="000355DE">
              <w:rPr>
                <w:rFonts w:eastAsia="DengXian" w:cs="v5.0.0"/>
                <w:lang w:val="sv-SE"/>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C87ACB" w14:textId="77777777" w:rsidR="00E51354" w:rsidRPr="000355DE" w:rsidRDefault="00E51354" w:rsidP="00381079">
            <w:pPr>
              <w:pStyle w:val="TAC"/>
              <w:rPr>
                <w:rFonts w:cs="Arial"/>
              </w:rPr>
            </w:pPr>
            <w:r w:rsidRPr="000355DE">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0D1B7D24" w14:textId="77777777" w:rsidR="00E51354" w:rsidRPr="000355DE" w:rsidRDefault="00E51354" w:rsidP="00381079">
            <w:pPr>
              <w:pStyle w:val="TAC"/>
              <w:rPr>
                <w:rFonts w:cs="Arial"/>
              </w:rPr>
            </w:pPr>
            <w:r w:rsidRPr="000355DE">
              <w:rPr>
                <w:rFonts w:cs="Arial"/>
              </w:rPr>
              <w:t xml:space="preserve">-49 </w:t>
            </w:r>
            <w:proofErr w:type="spellStart"/>
            <w:r w:rsidRPr="000355D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29C74D0" w14:textId="77777777" w:rsidR="00E51354" w:rsidRPr="000355DE" w:rsidRDefault="00E51354" w:rsidP="00381079">
            <w:pPr>
              <w:pStyle w:val="TAC"/>
              <w:rPr>
                <w:rFonts w:cs="Arial"/>
              </w:rPr>
            </w:pPr>
            <w:r w:rsidRPr="000355DE">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3A4C3D" w14:textId="77777777" w:rsidR="00E51354" w:rsidRPr="000355DE" w:rsidRDefault="00E51354" w:rsidP="00381079">
            <w:pPr>
              <w:pStyle w:val="TAL"/>
              <w:rPr>
                <w:rFonts w:cs="Arial"/>
              </w:rPr>
            </w:pPr>
            <w:r w:rsidRPr="000355DE">
              <w:rPr>
                <w:rFonts w:cs="Arial"/>
              </w:rPr>
              <w:t>This requirement does not apply to E-</w:t>
            </w:r>
            <w:r w:rsidRPr="000355DE">
              <w:rPr>
                <w:rFonts w:cs="v5.0.0"/>
              </w:rPr>
              <w:t xml:space="preserve">UTRA </w:t>
            </w:r>
            <w:r w:rsidRPr="000355DE">
              <w:rPr>
                <w:rFonts w:cs="Arial"/>
              </w:rPr>
              <w:t>BS operating in band 8,</w:t>
            </w:r>
            <w:r w:rsidRPr="000355DE">
              <w:rPr>
                <w:rFonts w:cs="v5.0.0"/>
              </w:rPr>
              <w:t xml:space="preserve"> since it is already covered by the requirement in sub-clause 6.6.4.2.</w:t>
            </w:r>
          </w:p>
        </w:tc>
      </w:tr>
      <w:tr w:rsidR="00E51354" w:rsidRPr="000355DE" w14:paraId="66DBB801" w14:textId="77777777" w:rsidTr="0038107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7CF70FB" w14:textId="77777777" w:rsidR="00E51354" w:rsidRPr="000355DE" w:rsidRDefault="00E51354" w:rsidP="00381079">
            <w:pPr>
              <w:pStyle w:val="TAC"/>
              <w:rPr>
                <w:rFonts w:cs="Arial"/>
              </w:rPr>
            </w:pPr>
            <w:r w:rsidRPr="000355DE">
              <w:rPr>
                <w:rFonts w:eastAsia="DengXian" w:cs="v5.0.0"/>
                <w:lang w:val="sv-SE"/>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C2E10C6" w14:textId="77777777" w:rsidR="00E51354" w:rsidRPr="000355DE" w:rsidRDefault="00E51354" w:rsidP="00381079">
            <w:pPr>
              <w:pStyle w:val="TAC"/>
              <w:rPr>
                <w:rFonts w:cs="Arial"/>
              </w:rPr>
            </w:pPr>
            <w:r w:rsidRPr="000355DE">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5E462943" w14:textId="77777777" w:rsidR="00E51354" w:rsidRPr="000355DE" w:rsidRDefault="00E51354" w:rsidP="00381079">
            <w:pPr>
              <w:pStyle w:val="TAC"/>
              <w:rPr>
                <w:rFonts w:cs="Arial"/>
              </w:rPr>
            </w:pPr>
            <w:r w:rsidRPr="000355DE">
              <w:rPr>
                <w:rFonts w:cs="Arial"/>
              </w:rPr>
              <w:t xml:space="preserve">-49 </w:t>
            </w:r>
            <w:proofErr w:type="spellStart"/>
            <w:r w:rsidRPr="000355D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44A9C50F" w14:textId="77777777" w:rsidR="00E51354" w:rsidRPr="000355DE" w:rsidRDefault="00E51354" w:rsidP="00381079">
            <w:pPr>
              <w:pStyle w:val="TAC"/>
              <w:rPr>
                <w:rFonts w:cs="Arial"/>
              </w:rPr>
            </w:pPr>
            <w:r w:rsidRPr="000355DE">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F9A27F" w14:textId="77777777" w:rsidR="00E51354" w:rsidRPr="000355DE" w:rsidRDefault="00E51354" w:rsidP="00381079">
            <w:pPr>
              <w:pStyle w:val="TAL"/>
              <w:rPr>
                <w:rFonts w:cs="Arial"/>
              </w:rPr>
            </w:pPr>
            <w:r w:rsidRPr="000355DE">
              <w:rPr>
                <w:rFonts w:cs="Arial"/>
              </w:rPr>
              <w:t>This requirement does not apply to E-</w:t>
            </w:r>
            <w:r w:rsidRPr="000355DE">
              <w:rPr>
                <w:rFonts w:cs="v5.0.0"/>
              </w:rPr>
              <w:t xml:space="preserve">UTRA </w:t>
            </w:r>
            <w:r w:rsidRPr="000355DE">
              <w:rPr>
                <w:rFonts w:cs="Arial"/>
              </w:rPr>
              <w:t>BS operating in band 20,</w:t>
            </w:r>
            <w:r w:rsidRPr="000355DE">
              <w:rPr>
                <w:rFonts w:cs="v5.0.0"/>
              </w:rPr>
              <w:t xml:space="preserve"> since it is already covered by the requirement in </w:t>
            </w:r>
            <w:proofErr w:type="spellStart"/>
            <w:r w:rsidRPr="000355DE">
              <w:rPr>
                <w:rFonts w:cs="v5.0.0"/>
              </w:rPr>
              <w:t>subclause</w:t>
            </w:r>
            <w:proofErr w:type="spellEnd"/>
            <w:r w:rsidRPr="000355DE">
              <w:rPr>
                <w:rFonts w:cs="v5.0.0"/>
              </w:rPr>
              <w:t xml:space="preserve"> 6.6.4.2.</w:t>
            </w:r>
          </w:p>
        </w:tc>
      </w:tr>
      <w:tr w:rsidR="00E51354" w:rsidRPr="000355DE" w14:paraId="7246C5C5" w14:textId="77777777" w:rsidTr="0038107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62EDE59" w14:textId="77777777" w:rsidR="00E51354" w:rsidRPr="000355DE" w:rsidRDefault="00E51354" w:rsidP="00381079">
            <w:pPr>
              <w:pStyle w:val="TAC"/>
              <w:rPr>
                <w:rFonts w:cs="Arial"/>
              </w:rPr>
            </w:pPr>
            <w:r w:rsidRPr="000355DE">
              <w:rPr>
                <w:rFonts w:eastAsia="DengXian" w:cs="v5.0.0"/>
                <w:lang w:val="sv-SE"/>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F14C9F6" w14:textId="77777777" w:rsidR="00E51354" w:rsidRPr="000355DE" w:rsidRDefault="00E51354" w:rsidP="00381079">
            <w:pPr>
              <w:pStyle w:val="TAC"/>
              <w:rPr>
                <w:rFonts w:cs="Arial"/>
              </w:rPr>
            </w:pPr>
            <w:r w:rsidRPr="000355DE">
              <w:rPr>
                <w:rFonts w:cs="Arial"/>
              </w:rPr>
              <w:t>703 – 748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B949CBC" w14:textId="77777777" w:rsidR="00E51354" w:rsidRPr="000355DE" w:rsidRDefault="00E51354" w:rsidP="00381079">
            <w:pPr>
              <w:pStyle w:val="TAC"/>
              <w:rPr>
                <w:rFonts w:cs="Arial"/>
              </w:rPr>
            </w:pPr>
            <w:r w:rsidRPr="000355DE">
              <w:rPr>
                <w:rFonts w:cs="Arial"/>
              </w:rPr>
              <w:t xml:space="preserve">-49 </w:t>
            </w:r>
            <w:proofErr w:type="spellStart"/>
            <w:r w:rsidRPr="000355D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F4DC53F" w14:textId="77777777" w:rsidR="00E51354" w:rsidRPr="000355DE" w:rsidRDefault="00E51354" w:rsidP="00381079">
            <w:pPr>
              <w:pStyle w:val="TAC"/>
              <w:rPr>
                <w:rFonts w:cs="Arial"/>
              </w:rPr>
            </w:pPr>
            <w:r w:rsidRPr="000355DE">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94B98F" w14:textId="77777777" w:rsidR="00E51354" w:rsidRPr="000355DE" w:rsidRDefault="00E51354" w:rsidP="00381079">
            <w:pPr>
              <w:pStyle w:val="TAL"/>
              <w:rPr>
                <w:rFonts w:cs="v5.0.0"/>
              </w:rPr>
            </w:pPr>
            <w:r w:rsidRPr="000355DE">
              <w:rPr>
                <w:rFonts w:cs="Arial"/>
              </w:rPr>
              <w:t>This requirement does not apply to E-</w:t>
            </w:r>
            <w:r w:rsidRPr="000355DE">
              <w:rPr>
                <w:rFonts w:cs="v5.0.0"/>
              </w:rPr>
              <w:t xml:space="preserve">UTRA </w:t>
            </w:r>
            <w:r w:rsidRPr="000355DE">
              <w:rPr>
                <w:rFonts w:cs="Arial"/>
              </w:rPr>
              <w:t xml:space="preserve">BS operating in band </w:t>
            </w:r>
            <w:r w:rsidRPr="000355DE">
              <w:rPr>
                <w:rFonts w:cs="Arial" w:hint="eastAsia"/>
              </w:rPr>
              <w:t>28</w:t>
            </w:r>
            <w:r w:rsidRPr="000355DE">
              <w:rPr>
                <w:rFonts w:cs="Arial"/>
              </w:rPr>
              <w:t>,</w:t>
            </w:r>
            <w:r w:rsidRPr="000355DE">
              <w:rPr>
                <w:rFonts w:cs="v5.0.0"/>
              </w:rPr>
              <w:t xml:space="preserve"> since it is already covered by the requirement in </w:t>
            </w:r>
            <w:proofErr w:type="spellStart"/>
            <w:r w:rsidRPr="000355DE">
              <w:rPr>
                <w:rFonts w:cs="v5.0.0"/>
              </w:rPr>
              <w:t>subclause</w:t>
            </w:r>
            <w:proofErr w:type="spellEnd"/>
            <w:r w:rsidRPr="000355DE">
              <w:rPr>
                <w:rFonts w:cs="v5.0.0"/>
              </w:rPr>
              <w:t xml:space="preserve"> 6.6.4.2. This requirement does not apply to E-UTRA BS operating in Band 44</w:t>
            </w:r>
            <w:r w:rsidRPr="000355DE">
              <w:rPr>
                <w:rFonts w:cs="v5.0.0" w:hint="eastAsia"/>
              </w:rPr>
              <w:t>.</w:t>
            </w:r>
          </w:p>
          <w:p w14:paraId="259F7B37" w14:textId="77777777" w:rsidR="00E51354" w:rsidRPr="000355DE" w:rsidRDefault="00E51354" w:rsidP="00381079">
            <w:pPr>
              <w:pStyle w:val="TAL"/>
              <w:rPr>
                <w:rFonts w:cs="Arial"/>
              </w:rPr>
            </w:pPr>
            <w:r w:rsidRPr="000355DE">
              <w:rPr>
                <w:rFonts w:cs="Arial"/>
              </w:rPr>
              <w:t xml:space="preserve"> For E-UTRA BS operating in Band 67, it applies for 703 MHz to 736 </w:t>
            </w:r>
            <w:proofErr w:type="spellStart"/>
            <w:r w:rsidRPr="000355DE">
              <w:rPr>
                <w:rFonts w:cs="Arial"/>
              </w:rPr>
              <w:t>MHz.</w:t>
            </w:r>
            <w:proofErr w:type="spellEnd"/>
            <w:r w:rsidRPr="000355DE">
              <w:rPr>
                <w:rFonts w:cs="Arial"/>
              </w:rPr>
              <w:t xml:space="preserve"> </w:t>
            </w:r>
            <w:r w:rsidRPr="000355DE">
              <w:rPr>
                <w:rFonts w:cs="v5.0.0"/>
              </w:rPr>
              <w:t>For E-UTRA BS operating in Band 68, it applies for 728MHz to 733MHz.</w:t>
            </w:r>
          </w:p>
        </w:tc>
      </w:tr>
      <w:tr w:rsidR="00E51354" w:rsidRPr="000355DE" w14:paraId="3E3E9097" w14:textId="77777777" w:rsidTr="0038107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01DF9C6" w14:textId="77777777" w:rsidR="00E51354" w:rsidRPr="000355DE" w:rsidRDefault="00E51354" w:rsidP="00381079">
            <w:pPr>
              <w:pStyle w:val="TAC"/>
              <w:rPr>
                <w:rFonts w:cs="Arial"/>
              </w:rPr>
            </w:pPr>
            <w:r w:rsidRPr="000355DE">
              <w:rPr>
                <w:rFonts w:eastAsia="DengXian" w:cs="v5.0.0"/>
                <w:lang w:val="sv-SE"/>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03E74A" w14:textId="77777777" w:rsidR="00E51354" w:rsidRPr="000355DE" w:rsidRDefault="00E51354" w:rsidP="00381079">
            <w:pPr>
              <w:pStyle w:val="TAC"/>
              <w:rPr>
                <w:rFonts w:cs="Arial"/>
              </w:rPr>
            </w:pPr>
            <w:r w:rsidRPr="000355DE">
              <w:rPr>
                <w:rFonts w:cs="Arial"/>
              </w:rPr>
              <w:t>1920 – 1980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65CCCADC" w14:textId="77777777" w:rsidR="00E51354" w:rsidRPr="000355DE" w:rsidRDefault="00E51354" w:rsidP="00381079">
            <w:pPr>
              <w:pStyle w:val="TAC"/>
              <w:rPr>
                <w:rFonts w:cs="Arial"/>
              </w:rPr>
            </w:pPr>
            <w:r w:rsidRPr="000355DE">
              <w:rPr>
                <w:rFonts w:cs="Arial"/>
              </w:rPr>
              <w:t xml:space="preserve">-49 </w:t>
            </w:r>
            <w:proofErr w:type="spellStart"/>
            <w:r w:rsidRPr="000355D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C8F56F9" w14:textId="77777777" w:rsidR="00E51354" w:rsidRPr="000355DE" w:rsidRDefault="00E51354" w:rsidP="00381079">
            <w:pPr>
              <w:pStyle w:val="TAC"/>
              <w:rPr>
                <w:rFonts w:cs="Arial"/>
              </w:rPr>
            </w:pPr>
            <w:r w:rsidRPr="000355DE">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20894BB" w14:textId="77777777" w:rsidR="00E51354" w:rsidRPr="000355DE" w:rsidRDefault="00E51354" w:rsidP="00381079">
            <w:pPr>
              <w:pStyle w:val="TAL"/>
              <w:rPr>
                <w:rFonts w:cs="Arial"/>
              </w:rPr>
            </w:pPr>
            <w:r w:rsidRPr="000355DE">
              <w:rPr>
                <w:rFonts w:cs="Arial"/>
              </w:rPr>
              <w:t>This requirement does not apply to E-</w:t>
            </w:r>
            <w:r w:rsidRPr="000355DE">
              <w:rPr>
                <w:rFonts w:cs="v5.0.0"/>
              </w:rPr>
              <w:t xml:space="preserve">UTRA </w:t>
            </w:r>
            <w:r w:rsidRPr="000355DE">
              <w:rPr>
                <w:rFonts w:cs="Arial"/>
              </w:rPr>
              <w:t>BS operating in band 1 or 65,</w:t>
            </w:r>
            <w:r w:rsidRPr="000355DE">
              <w:rPr>
                <w:rFonts w:cs="v5.0.0"/>
              </w:rPr>
              <w:t xml:space="preserve"> since it is already covered by the requirement in sub-clause 6.6.4.2.</w:t>
            </w:r>
          </w:p>
        </w:tc>
      </w:tr>
      <w:tr w:rsidR="00E51354" w:rsidRPr="000355DE" w14:paraId="56350863" w14:textId="77777777" w:rsidTr="00381079">
        <w:trPr>
          <w:cantSplit/>
          <w:trHeight w:val="113"/>
          <w:jc w:val="center"/>
        </w:trPr>
        <w:tc>
          <w:tcPr>
            <w:tcW w:w="1302" w:type="dxa"/>
            <w:vMerge w:val="restart"/>
            <w:tcBorders>
              <w:left w:val="single" w:sz="4" w:space="0" w:color="auto"/>
              <w:right w:val="single" w:sz="4" w:space="0" w:color="auto"/>
            </w:tcBorders>
            <w:shd w:val="clear" w:color="auto" w:fill="auto"/>
          </w:tcPr>
          <w:p w14:paraId="013DD5B7" w14:textId="77777777" w:rsidR="00E51354" w:rsidRPr="000355DE" w:rsidRDefault="00E51354" w:rsidP="00381079">
            <w:pPr>
              <w:pStyle w:val="TAC"/>
              <w:rPr>
                <w:rFonts w:cs="Arial"/>
              </w:rPr>
            </w:pPr>
            <w:r w:rsidRPr="000355DE">
              <w:rPr>
                <w:rFonts w:cs="Arial"/>
              </w:rPr>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3C6D53" w14:textId="77777777" w:rsidR="00E51354" w:rsidRPr="000355DE" w:rsidRDefault="00E51354" w:rsidP="00381079">
            <w:pPr>
              <w:pStyle w:val="TAC"/>
              <w:rPr>
                <w:rFonts w:cs="Arial"/>
                <w:u w:val="single"/>
              </w:rPr>
            </w:pPr>
            <w:r w:rsidRPr="000355DE">
              <w:rPr>
                <w:rFonts w:cs="Arial"/>
              </w:rPr>
              <w:t>728 - 746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753AEA8F" w14:textId="77777777" w:rsidR="00E51354" w:rsidRPr="000355DE" w:rsidRDefault="00E51354" w:rsidP="00381079">
            <w:pPr>
              <w:pStyle w:val="TAC"/>
              <w:rPr>
                <w:rFonts w:cs="Arial"/>
              </w:rPr>
            </w:pPr>
            <w:r w:rsidRPr="000355DE">
              <w:rPr>
                <w:rFonts w:cs="Arial"/>
              </w:rPr>
              <w:t xml:space="preserve">-52 </w:t>
            </w:r>
            <w:proofErr w:type="spellStart"/>
            <w:r w:rsidRPr="000355D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70455A58" w14:textId="77777777" w:rsidR="00E51354" w:rsidRPr="000355DE" w:rsidRDefault="00E51354" w:rsidP="00381079">
            <w:pPr>
              <w:pStyle w:val="TAC"/>
              <w:rPr>
                <w:rFonts w:cs="Arial"/>
              </w:rPr>
            </w:pPr>
            <w:r w:rsidRPr="000355DE">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A7DF7A" w14:textId="77777777" w:rsidR="00E51354" w:rsidRPr="000355DE" w:rsidRDefault="00E51354" w:rsidP="00381079">
            <w:pPr>
              <w:pStyle w:val="TAL"/>
              <w:rPr>
                <w:rFonts w:cs="Arial"/>
              </w:rPr>
            </w:pPr>
            <w:r w:rsidRPr="000355DE">
              <w:rPr>
                <w:rFonts w:cs="Arial"/>
              </w:rPr>
              <w:t>This requirement does not apply to E-</w:t>
            </w:r>
            <w:r w:rsidRPr="000355DE">
              <w:rPr>
                <w:rFonts w:cs="v5.0.0"/>
              </w:rPr>
              <w:t xml:space="preserve">UTRA </w:t>
            </w:r>
            <w:r w:rsidRPr="000355DE">
              <w:rPr>
                <w:rFonts w:cs="Arial"/>
              </w:rPr>
              <w:t xml:space="preserve">BS operating in band 12, 29 or 85. </w:t>
            </w:r>
          </w:p>
        </w:tc>
      </w:tr>
      <w:tr w:rsidR="00E51354" w:rsidRPr="000355DE" w14:paraId="2061BDF1" w14:textId="77777777" w:rsidTr="00381079">
        <w:trPr>
          <w:cantSplit/>
          <w:trHeight w:val="113"/>
          <w:jc w:val="center"/>
        </w:trPr>
        <w:tc>
          <w:tcPr>
            <w:tcW w:w="1302" w:type="dxa"/>
            <w:vMerge/>
            <w:tcBorders>
              <w:left w:val="single" w:sz="4" w:space="0" w:color="auto"/>
              <w:right w:val="single" w:sz="4" w:space="0" w:color="auto"/>
            </w:tcBorders>
            <w:shd w:val="clear" w:color="auto" w:fill="auto"/>
          </w:tcPr>
          <w:p w14:paraId="4B8F993A" w14:textId="77777777" w:rsidR="00E51354" w:rsidRPr="000355DE" w:rsidRDefault="00E51354" w:rsidP="0038107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EF6290D" w14:textId="77777777" w:rsidR="00E51354" w:rsidRPr="000355DE" w:rsidRDefault="00E51354" w:rsidP="00381079">
            <w:pPr>
              <w:pStyle w:val="TAC"/>
              <w:rPr>
                <w:rFonts w:cs="Arial"/>
                <w:u w:val="single"/>
              </w:rPr>
            </w:pPr>
            <w:r w:rsidRPr="000355DE">
              <w:rPr>
                <w:rFonts w:cs="Arial"/>
              </w:rPr>
              <w:t>698 - 716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491AF8A" w14:textId="77777777" w:rsidR="00E51354" w:rsidRPr="000355DE" w:rsidRDefault="00E51354" w:rsidP="00381079">
            <w:pPr>
              <w:pStyle w:val="TAC"/>
              <w:rPr>
                <w:rFonts w:cs="Arial"/>
              </w:rPr>
            </w:pPr>
            <w:r w:rsidRPr="000355DE">
              <w:rPr>
                <w:rFonts w:cs="Arial"/>
              </w:rPr>
              <w:t xml:space="preserve">-49 </w:t>
            </w:r>
            <w:proofErr w:type="spellStart"/>
            <w:r w:rsidRPr="000355D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0408167B" w14:textId="77777777" w:rsidR="00E51354" w:rsidRPr="000355DE" w:rsidRDefault="00E51354" w:rsidP="00381079">
            <w:pPr>
              <w:pStyle w:val="TAC"/>
              <w:rPr>
                <w:rFonts w:cs="Arial"/>
              </w:rPr>
            </w:pPr>
            <w:r w:rsidRPr="000355DE">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531BE3" w14:textId="77777777" w:rsidR="00E51354" w:rsidRPr="000355DE" w:rsidRDefault="00E51354" w:rsidP="00381079">
            <w:pPr>
              <w:pStyle w:val="TAL"/>
              <w:rPr>
                <w:rFonts w:cs="Arial"/>
              </w:rPr>
            </w:pPr>
            <w:r w:rsidRPr="000355DE">
              <w:rPr>
                <w:rFonts w:cs="Arial"/>
              </w:rPr>
              <w:t>This requirement does not apply to E-</w:t>
            </w:r>
            <w:r w:rsidRPr="000355DE">
              <w:rPr>
                <w:rFonts w:cs="v5.0.0"/>
              </w:rPr>
              <w:t xml:space="preserve">UTRA </w:t>
            </w:r>
            <w:r w:rsidRPr="000355DE">
              <w:rPr>
                <w:rFonts w:cs="Arial"/>
              </w:rPr>
              <w:t>BS operating in band 85,</w:t>
            </w:r>
            <w:r w:rsidRPr="000355DE">
              <w:rPr>
                <w:rFonts w:cs="v5.0.0"/>
              </w:rPr>
              <w:t xml:space="preserve"> since it is already covered by the requirement in sub-clause 6.6.4.5.3. </w:t>
            </w:r>
            <w:r w:rsidRPr="000355DE">
              <w:rPr>
                <w:rFonts w:cs="Arial"/>
              </w:rPr>
              <w:t>For E</w:t>
            </w:r>
            <w:r w:rsidRPr="000355DE">
              <w:rPr>
                <w:rFonts w:cs="Arial"/>
              </w:rPr>
              <w:noBreakHyphen/>
              <w:t>UTRA BS operating in Band 29, it</w:t>
            </w:r>
            <w:r w:rsidRPr="000355DE">
              <w:rPr>
                <w:rFonts w:eastAsia="ＭＳ Ｐゴシック" w:cs="Arial"/>
                <w:kern w:val="24"/>
                <w:szCs w:val="22"/>
              </w:rPr>
              <w:t xml:space="preserve"> applies 1 MHz below the Band 29 downlink operating band (Note 6).</w:t>
            </w:r>
          </w:p>
        </w:tc>
      </w:tr>
      <w:tr w:rsidR="00E51354" w:rsidRPr="000355DE" w14:paraId="1FB0F728" w14:textId="77777777" w:rsidTr="0038107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0C07E4C" w14:textId="77777777" w:rsidR="00E51354" w:rsidRPr="000355DE" w:rsidRDefault="00E51354" w:rsidP="00381079">
            <w:pPr>
              <w:pStyle w:val="TAC"/>
              <w:rPr>
                <w:rFonts w:cs="Arial"/>
              </w:rPr>
            </w:pPr>
            <w:r w:rsidRPr="000355DE">
              <w:rPr>
                <w:rFonts w:eastAsia="DengXian" w:cs="v5.0.0"/>
                <w:lang w:val="sv-SE"/>
              </w:rPr>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3BA08D8" w14:textId="77777777" w:rsidR="00E51354" w:rsidRPr="000355DE" w:rsidRDefault="00E51354" w:rsidP="00381079">
            <w:pPr>
              <w:pStyle w:val="TAC"/>
              <w:rPr>
                <w:rFonts w:cs="Arial"/>
              </w:rPr>
            </w:pPr>
            <w:r w:rsidRPr="000355DE">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14:paraId="22F21B24" w14:textId="77777777" w:rsidR="00E51354" w:rsidRPr="000355DE" w:rsidRDefault="00E51354" w:rsidP="00381079">
            <w:pPr>
              <w:pStyle w:val="TAC"/>
              <w:rPr>
                <w:rFonts w:cs="Arial"/>
              </w:rPr>
            </w:pPr>
            <w:r w:rsidRPr="000355DE">
              <w:rPr>
                <w:rFonts w:cs="Arial"/>
              </w:rPr>
              <w:t xml:space="preserve">-49 </w:t>
            </w:r>
            <w:proofErr w:type="spellStart"/>
            <w:r w:rsidRPr="000355DE">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shd w:val="clear" w:color="auto" w:fill="auto"/>
          </w:tcPr>
          <w:p w14:paraId="3D07F14C" w14:textId="77777777" w:rsidR="00E51354" w:rsidRPr="000355DE" w:rsidRDefault="00E51354" w:rsidP="00381079">
            <w:pPr>
              <w:pStyle w:val="TAC"/>
              <w:rPr>
                <w:rFonts w:cs="Arial"/>
              </w:rPr>
            </w:pPr>
            <w:r w:rsidRPr="000355DE">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4C0B371" w14:textId="77777777" w:rsidR="00E51354" w:rsidRPr="000355DE" w:rsidRDefault="00E51354" w:rsidP="00381079">
            <w:pPr>
              <w:pStyle w:val="TAL"/>
              <w:rPr>
                <w:rFonts w:cs="Arial"/>
              </w:rPr>
            </w:pPr>
            <w:r w:rsidRPr="000355DE">
              <w:rPr>
                <w:rFonts w:cs="Arial"/>
              </w:rPr>
              <w:t>This requirement does not apply to E-</w:t>
            </w:r>
            <w:r w:rsidRPr="000355DE">
              <w:rPr>
                <w:rFonts w:cs="v5.0.0"/>
              </w:rPr>
              <w:t xml:space="preserve">UTRA </w:t>
            </w:r>
            <w:r w:rsidRPr="000355DE">
              <w:rPr>
                <w:rFonts w:cs="Arial"/>
              </w:rPr>
              <w:t xml:space="preserve">BS operating in band 66, </w:t>
            </w:r>
            <w:r w:rsidRPr="000355DE">
              <w:rPr>
                <w:rFonts w:cs="v5.0.0"/>
              </w:rPr>
              <w:t xml:space="preserve">since it is already covered by the requirement in sub-clause 6.6.4.2. </w:t>
            </w:r>
            <w:r w:rsidRPr="000355DE">
              <w:rPr>
                <w:rFonts w:cs="Arial"/>
              </w:rPr>
              <w:t>For E-UTRA BS operating in Band 4, it applies for 1755 MHz to 1780 MHz, while the rest is covered in sub-clause 6.6.4.2. For E-UTRA BS operating in Band 10, it applies for 1770 MHz to 1780 MHz, while the rest is covered in sub-clause 6.6.4.2.</w:t>
            </w:r>
          </w:p>
        </w:tc>
      </w:tr>
    </w:tbl>
    <w:p w14:paraId="63066BCE" w14:textId="77777777" w:rsidR="00E51354" w:rsidRPr="000355DE" w:rsidRDefault="00E51354" w:rsidP="00E51354"/>
    <w:p w14:paraId="0862B979" w14:textId="77777777" w:rsidR="00E51354" w:rsidRPr="000355DE" w:rsidRDefault="00E51354" w:rsidP="00E51354">
      <w:pPr>
        <w:rPr>
          <w:lang w:eastAsia="zh-CN"/>
        </w:rPr>
      </w:pPr>
      <w:r w:rsidRPr="000355DE">
        <w:rPr>
          <w:lang w:eastAsia="zh-CN"/>
        </w:rPr>
        <w:t>Additional co-existence requirements</w:t>
      </w:r>
      <w:r w:rsidRPr="000355DE">
        <w:t xml:space="preserve"> </w:t>
      </w:r>
      <w:r w:rsidRPr="000355DE">
        <w:rPr>
          <w:lang w:eastAsia="zh-CN"/>
        </w:rPr>
        <w:t xml:space="preserve">in Table </w:t>
      </w:r>
      <w:r w:rsidRPr="000355DE">
        <w:t>6.6.4.5.4-1</w:t>
      </w:r>
      <w:r w:rsidRPr="000355DE">
        <w:rPr>
          <w:lang w:eastAsia="zh-CN"/>
        </w:rPr>
        <w:t>-1a</w:t>
      </w:r>
      <w:r w:rsidRPr="000355DE">
        <w:t xml:space="preserve"> may </w:t>
      </w:r>
      <w:r w:rsidRPr="000355DE">
        <w:rPr>
          <w:lang w:eastAsia="zh-CN"/>
        </w:rPr>
        <w:t>apply</w:t>
      </w:r>
      <w:r w:rsidRPr="000355DE">
        <w:t xml:space="preserve"> </w:t>
      </w:r>
      <w:r w:rsidRPr="000355DE">
        <w:rPr>
          <w:lang w:eastAsia="zh-CN"/>
        </w:rPr>
        <w:t>for some regions.</w:t>
      </w:r>
    </w:p>
    <w:p w14:paraId="4E71FF31" w14:textId="77777777" w:rsidR="00E51354" w:rsidRPr="000355DE" w:rsidRDefault="00E51354" w:rsidP="00E51354">
      <w:pPr>
        <w:pStyle w:val="TH"/>
        <w:rPr>
          <w:lang w:eastAsia="zh-CN"/>
        </w:rPr>
      </w:pPr>
      <w:r w:rsidRPr="000355DE">
        <w:t>Table 6.6.4.</w:t>
      </w:r>
      <w:r w:rsidRPr="000355DE">
        <w:rPr>
          <w:lang w:eastAsia="zh-CN"/>
        </w:rPr>
        <w:t>5</w:t>
      </w:r>
      <w:r w:rsidRPr="000355DE">
        <w:t>.4-</w:t>
      </w:r>
      <w:r w:rsidRPr="000355DE">
        <w:rPr>
          <w:lang w:eastAsia="zh-CN"/>
        </w:rPr>
        <w:t>1a</w:t>
      </w:r>
      <w:r w:rsidRPr="000355DE">
        <w:t xml:space="preserve">: BS Spurious emissions limits for E-UTRA BS for co-existence with systems operating in </w:t>
      </w:r>
      <w:r w:rsidRPr="000355DE">
        <w:rPr>
          <w:lang w:eastAsia="zh-CN"/>
        </w:rPr>
        <w:t>Band 46</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E51354" w:rsidRPr="000355DE" w14:paraId="1B7F79B3" w14:textId="77777777" w:rsidTr="00381079">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0657E966" w14:textId="77777777" w:rsidR="00E51354" w:rsidRPr="000355DE" w:rsidRDefault="00E51354" w:rsidP="00381079">
            <w:pPr>
              <w:pStyle w:val="TAH"/>
              <w:rPr>
                <w:rFonts w:cs="Arial"/>
              </w:rPr>
            </w:pPr>
            <w:r w:rsidRPr="000355DE">
              <w:rPr>
                <w:rFonts w:cs="Arial"/>
              </w:rPr>
              <w:t>System type for E-UTRA to co-exist with</w:t>
            </w:r>
          </w:p>
        </w:tc>
        <w:tc>
          <w:tcPr>
            <w:tcW w:w="1701" w:type="dxa"/>
            <w:tcBorders>
              <w:top w:val="single" w:sz="2" w:space="0" w:color="auto"/>
              <w:left w:val="single" w:sz="2" w:space="0" w:color="auto"/>
              <w:bottom w:val="single" w:sz="2" w:space="0" w:color="auto"/>
              <w:right w:val="single" w:sz="2" w:space="0" w:color="auto"/>
            </w:tcBorders>
            <w:hideMark/>
          </w:tcPr>
          <w:p w14:paraId="75A1A56C" w14:textId="77777777" w:rsidR="00E51354" w:rsidRPr="000355DE" w:rsidRDefault="00E51354" w:rsidP="00381079">
            <w:pPr>
              <w:pStyle w:val="TAH"/>
              <w:rPr>
                <w:rFonts w:cs="Arial"/>
              </w:rPr>
            </w:pPr>
            <w:r w:rsidRPr="000355DE">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5554295A" w14:textId="77777777" w:rsidR="00E51354" w:rsidRPr="000355DE" w:rsidRDefault="00E51354" w:rsidP="00381079">
            <w:pPr>
              <w:pStyle w:val="TAH"/>
              <w:rPr>
                <w:rFonts w:cs="Arial"/>
              </w:rPr>
            </w:pPr>
            <w:r w:rsidRPr="000355DE">
              <w:rPr>
                <w:rFonts w:cs="Arial"/>
              </w:rPr>
              <w:t>Maximum Level</w:t>
            </w:r>
          </w:p>
        </w:tc>
        <w:tc>
          <w:tcPr>
            <w:tcW w:w="1417" w:type="dxa"/>
            <w:tcBorders>
              <w:top w:val="single" w:sz="2" w:space="0" w:color="auto"/>
              <w:left w:val="single" w:sz="2" w:space="0" w:color="auto"/>
              <w:bottom w:val="single" w:sz="2" w:space="0" w:color="auto"/>
              <w:right w:val="single" w:sz="2" w:space="0" w:color="auto"/>
            </w:tcBorders>
            <w:hideMark/>
          </w:tcPr>
          <w:p w14:paraId="18C34B1F" w14:textId="77777777" w:rsidR="00E51354" w:rsidRPr="000355DE" w:rsidRDefault="00E51354" w:rsidP="00381079">
            <w:pPr>
              <w:pStyle w:val="TAH"/>
              <w:rPr>
                <w:rFonts w:cs="Arial"/>
              </w:rPr>
            </w:pPr>
            <w:r w:rsidRPr="000355DE">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1725AD8B" w14:textId="77777777" w:rsidR="00E51354" w:rsidRPr="000355DE" w:rsidRDefault="00E51354" w:rsidP="00381079">
            <w:pPr>
              <w:pStyle w:val="TAH"/>
              <w:rPr>
                <w:rFonts w:cs="Arial"/>
              </w:rPr>
            </w:pPr>
            <w:r w:rsidRPr="000355DE">
              <w:rPr>
                <w:rFonts w:cs="Arial"/>
              </w:rPr>
              <w:t>Note</w:t>
            </w:r>
          </w:p>
        </w:tc>
      </w:tr>
      <w:tr w:rsidR="00E51354" w:rsidRPr="000355DE" w14:paraId="502A8388" w14:textId="77777777" w:rsidTr="00381079">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046C9775" w14:textId="77777777" w:rsidR="00E51354" w:rsidRPr="000355DE" w:rsidRDefault="00E51354" w:rsidP="00381079">
            <w:pPr>
              <w:pStyle w:val="TAC"/>
              <w:rPr>
                <w:rFonts w:cs="Arial"/>
                <w:lang w:eastAsia="zh-CN"/>
              </w:rPr>
            </w:pPr>
            <w:r w:rsidRPr="000355DE">
              <w:rPr>
                <w:rFonts w:cs="Arial"/>
              </w:rPr>
              <w:t>E-UTRA Band 4</w:t>
            </w:r>
            <w:r w:rsidRPr="000355DE">
              <w:rPr>
                <w:rFonts w:cs="Arial"/>
                <w:lang w:eastAsia="zh-CN"/>
              </w:rPr>
              <w:t>6a</w:t>
            </w:r>
          </w:p>
        </w:tc>
        <w:tc>
          <w:tcPr>
            <w:tcW w:w="1701" w:type="dxa"/>
            <w:tcBorders>
              <w:top w:val="single" w:sz="2" w:space="0" w:color="auto"/>
              <w:left w:val="single" w:sz="4" w:space="0" w:color="auto"/>
              <w:bottom w:val="single" w:sz="2" w:space="0" w:color="auto"/>
              <w:right w:val="single" w:sz="2" w:space="0" w:color="auto"/>
            </w:tcBorders>
            <w:hideMark/>
          </w:tcPr>
          <w:p w14:paraId="54FB054C" w14:textId="77777777" w:rsidR="00E51354" w:rsidRPr="000355DE" w:rsidRDefault="00E51354" w:rsidP="00381079">
            <w:pPr>
              <w:pStyle w:val="TAC"/>
              <w:rPr>
                <w:rFonts w:cs="Arial"/>
                <w:lang w:eastAsia="zh-CN"/>
              </w:rPr>
            </w:pPr>
            <w:r w:rsidRPr="000355DE">
              <w:rPr>
                <w:rFonts w:cs="Arial"/>
                <w:lang w:eastAsia="zh-CN"/>
              </w:rPr>
              <w:t>5150</w:t>
            </w:r>
            <w:r w:rsidRPr="000355DE">
              <w:rPr>
                <w:rFonts w:cs="Arial"/>
              </w:rPr>
              <w:t xml:space="preserve"> - </w:t>
            </w:r>
            <w:r w:rsidRPr="000355DE">
              <w:rPr>
                <w:rFonts w:cs="Arial"/>
                <w:lang w:eastAsia="zh-CN"/>
              </w:rPr>
              <w:t>5250 MHz</w:t>
            </w:r>
          </w:p>
        </w:tc>
        <w:tc>
          <w:tcPr>
            <w:tcW w:w="851" w:type="dxa"/>
            <w:tcBorders>
              <w:top w:val="single" w:sz="2" w:space="0" w:color="auto"/>
              <w:left w:val="single" w:sz="2" w:space="0" w:color="auto"/>
              <w:bottom w:val="single" w:sz="2" w:space="0" w:color="auto"/>
              <w:right w:val="single" w:sz="2" w:space="0" w:color="auto"/>
            </w:tcBorders>
            <w:hideMark/>
          </w:tcPr>
          <w:p w14:paraId="3D070B60" w14:textId="77777777" w:rsidR="00E51354" w:rsidRPr="000355DE" w:rsidRDefault="00E51354" w:rsidP="00381079">
            <w:pPr>
              <w:pStyle w:val="TAC"/>
              <w:rPr>
                <w:rFonts w:cs="Arial"/>
                <w:lang w:eastAsia="zh-CN"/>
              </w:rPr>
            </w:pPr>
            <w:r w:rsidRPr="000355DE">
              <w:rPr>
                <w:rFonts w:cs="Arial"/>
                <w:lang w:eastAsia="zh-CN"/>
              </w:rPr>
              <w:t xml:space="preserve">-40 </w:t>
            </w:r>
            <w:proofErr w:type="spellStart"/>
            <w:r w:rsidRPr="000355DE">
              <w:rPr>
                <w:rFonts w:cs="Arial"/>
                <w:lang w:eastAsia="zh-CN"/>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24C48C0" w14:textId="77777777" w:rsidR="00E51354" w:rsidRPr="000355DE" w:rsidRDefault="00E51354" w:rsidP="00381079">
            <w:pPr>
              <w:pStyle w:val="TAC"/>
              <w:rPr>
                <w:rFonts w:cs="Arial"/>
              </w:rPr>
            </w:pPr>
            <w:r w:rsidRPr="000355DE">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8FD6A6" w14:textId="77777777" w:rsidR="00E51354" w:rsidRPr="000355DE" w:rsidRDefault="00E51354" w:rsidP="00381079">
            <w:pPr>
              <w:pStyle w:val="TAL"/>
              <w:rPr>
                <w:rFonts w:cs="Arial"/>
              </w:rPr>
            </w:pPr>
            <w:r w:rsidRPr="000355DE">
              <w:rPr>
                <w:rFonts w:cs="Arial"/>
              </w:rPr>
              <w:t xml:space="preserve">This is </w:t>
            </w:r>
            <w:r w:rsidRPr="000355DE">
              <w:rPr>
                <w:rFonts w:cs="Arial"/>
                <w:lang w:eastAsia="zh-CN"/>
              </w:rPr>
              <w:t>only</w:t>
            </w:r>
            <w:r w:rsidRPr="000355DE">
              <w:rPr>
                <w:rFonts w:cs="Arial"/>
              </w:rPr>
              <w:t xml:space="preserve"> applicable to E-UTRA BS operating in Band </w:t>
            </w:r>
            <w:r w:rsidRPr="000355DE">
              <w:rPr>
                <w:rFonts w:cs="Arial"/>
                <w:lang w:eastAsia="zh-CN"/>
              </w:rPr>
              <w:t>46c</w:t>
            </w:r>
            <w:r w:rsidRPr="000355DE">
              <w:rPr>
                <w:rFonts w:cs="Arial"/>
              </w:rPr>
              <w:t xml:space="preserve"> or </w:t>
            </w:r>
            <w:r w:rsidRPr="000355DE">
              <w:rPr>
                <w:rFonts w:cs="Arial"/>
                <w:lang w:eastAsia="zh-CN"/>
              </w:rPr>
              <w:t>46d</w:t>
            </w:r>
            <w:r w:rsidRPr="000355DE">
              <w:rPr>
                <w:rFonts w:cs="Arial"/>
              </w:rPr>
              <w:t>.</w:t>
            </w:r>
          </w:p>
        </w:tc>
      </w:tr>
      <w:tr w:rsidR="00E51354" w:rsidRPr="000355DE" w14:paraId="7D21EB55" w14:textId="77777777" w:rsidTr="00381079">
        <w:trPr>
          <w:cantSplit/>
          <w:trHeight w:val="62"/>
          <w:jc w:val="center"/>
        </w:trPr>
        <w:tc>
          <w:tcPr>
            <w:tcW w:w="1302" w:type="dxa"/>
            <w:tcBorders>
              <w:top w:val="single" w:sz="4" w:space="0" w:color="auto"/>
              <w:left w:val="single" w:sz="4" w:space="0" w:color="auto"/>
              <w:bottom w:val="single" w:sz="4" w:space="0" w:color="auto"/>
              <w:right w:val="single" w:sz="4" w:space="0" w:color="auto"/>
            </w:tcBorders>
            <w:hideMark/>
          </w:tcPr>
          <w:p w14:paraId="0A04E176" w14:textId="77777777" w:rsidR="00E51354" w:rsidRPr="000355DE" w:rsidRDefault="00E51354" w:rsidP="00381079">
            <w:pPr>
              <w:pStyle w:val="TAC"/>
              <w:rPr>
                <w:rFonts w:cs="Arial"/>
              </w:rPr>
            </w:pPr>
            <w:r w:rsidRPr="000355DE">
              <w:rPr>
                <w:rFonts w:cs="Arial"/>
              </w:rPr>
              <w:t>E-UTRA Band 4</w:t>
            </w:r>
            <w:r w:rsidRPr="000355DE">
              <w:rPr>
                <w:rFonts w:cs="Arial"/>
                <w:lang w:eastAsia="zh-CN"/>
              </w:rPr>
              <w:t>6b</w:t>
            </w:r>
          </w:p>
        </w:tc>
        <w:tc>
          <w:tcPr>
            <w:tcW w:w="1701" w:type="dxa"/>
            <w:tcBorders>
              <w:top w:val="single" w:sz="2" w:space="0" w:color="auto"/>
              <w:left w:val="single" w:sz="4" w:space="0" w:color="auto"/>
              <w:bottom w:val="single" w:sz="2" w:space="0" w:color="auto"/>
              <w:right w:val="single" w:sz="2" w:space="0" w:color="auto"/>
            </w:tcBorders>
            <w:hideMark/>
          </w:tcPr>
          <w:p w14:paraId="784A124D" w14:textId="77777777" w:rsidR="00E51354" w:rsidRPr="000355DE" w:rsidRDefault="00E51354" w:rsidP="00381079">
            <w:pPr>
              <w:pStyle w:val="TAC"/>
              <w:rPr>
                <w:rFonts w:cs="Arial"/>
                <w:lang w:eastAsia="zh-CN"/>
              </w:rPr>
            </w:pPr>
            <w:r w:rsidRPr="000355DE">
              <w:rPr>
                <w:rFonts w:cs="Arial"/>
                <w:lang w:eastAsia="zh-CN"/>
              </w:rPr>
              <w:t>5250</w:t>
            </w:r>
            <w:r w:rsidRPr="000355DE">
              <w:rPr>
                <w:rFonts w:cs="Arial"/>
              </w:rPr>
              <w:t xml:space="preserve"> - </w:t>
            </w:r>
            <w:r w:rsidRPr="000355DE">
              <w:rPr>
                <w:rFonts w:cs="Arial"/>
                <w:lang w:eastAsia="zh-CN"/>
              </w:rPr>
              <w:t>5350 MHz</w:t>
            </w:r>
          </w:p>
        </w:tc>
        <w:tc>
          <w:tcPr>
            <w:tcW w:w="851" w:type="dxa"/>
            <w:tcBorders>
              <w:top w:val="single" w:sz="2" w:space="0" w:color="auto"/>
              <w:left w:val="single" w:sz="2" w:space="0" w:color="auto"/>
              <w:bottom w:val="single" w:sz="2" w:space="0" w:color="auto"/>
              <w:right w:val="single" w:sz="2" w:space="0" w:color="auto"/>
            </w:tcBorders>
            <w:hideMark/>
          </w:tcPr>
          <w:p w14:paraId="4CAD1B25" w14:textId="77777777" w:rsidR="00E51354" w:rsidRPr="000355DE" w:rsidRDefault="00E51354" w:rsidP="00381079">
            <w:pPr>
              <w:pStyle w:val="TAC"/>
              <w:rPr>
                <w:rFonts w:cs="Arial"/>
                <w:lang w:eastAsia="zh-CN"/>
              </w:rPr>
            </w:pPr>
            <w:r w:rsidRPr="000355DE">
              <w:rPr>
                <w:rFonts w:cs="Arial"/>
                <w:lang w:eastAsia="zh-CN"/>
              </w:rPr>
              <w:t xml:space="preserve">-40 </w:t>
            </w:r>
            <w:proofErr w:type="spellStart"/>
            <w:r w:rsidRPr="000355DE">
              <w:rPr>
                <w:rFonts w:cs="Arial"/>
                <w:lang w:eastAsia="zh-CN"/>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7F727FE" w14:textId="77777777" w:rsidR="00E51354" w:rsidRPr="000355DE" w:rsidRDefault="00E51354" w:rsidP="00381079">
            <w:pPr>
              <w:pStyle w:val="TAC"/>
              <w:rPr>
                <w:rFonts w:cs="Arial"/>
              </w:rPr>
            </w:pPr>
            <w:r w:rsidRPr="000355DE">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FC61509" w14:textId="77777777" w:rsidR="00E51354" w:rsidRPr="000355DE" w:rsidRDefault="00E51354" w:rsidP="00381079">
            <w:pPr>
              <w:pStyle w:val="TAL"/>
              <w:rPr>
                <w:rFonts w:cs="Arial"/>
              </w:rPr>
            </w:pPr>
            <w:r w:rsidRPr="000355DE">
              <w:rPr>
                <w:rFonts w:cs="Arial"/>
              </w:rPr>
              <w:t xml:space="preserve">This is </w:t>
            </w:r>
            <w:r w:rsidRPr="000355DE">
              <w:rPr>
                <w:rFonts w:cs="Arial"/>
                <w:lang w:eastAsia="zh-CN"/>
              </w:rPr>
              <w:t>only</w:t>
            </w:r>
            <w:r w:rsidRPr="000355DE">
              <w:rPr>
                <w:rFonts w:cs="Arial"/>
              </w:rPr>
              <w:t xml:space="preserve"> applicable to E-UTRA BS operating in Band </w:t>
            </w:r>
            <w:r w:rsidRPr="000355DE">
              <w:rPr>
                <w:rFonts w:cs="Arial"/>
                <w:lang w:eastAsia="zh-CN"/>
              </w:rPr>
              <w:t>46c</w:t>
            </w:r>
            <w:r w:rsidRPr="000355DE">
              <w:rPr>
                <w:rFonts w:cs="Arial"/>
              </w:rPr>
              <w:t xml:space="preserve"> or </w:t>
            </w:r>
            <w:r w:rsidRPr="000355DE">
              <w:rPr>
                <w:rFonts w:cs="Arial"/>
                <w:lang w:eastAsia="zh-CN"/>
              </w:rPr>
              <w:t>46d</w:t>
            </w:r>
            <w:r w:rsidRPr="000355DE">
              <w:rPr>
                <w:rFonts w:cs="Arial"/>
              </w:rPr>
              <w:t>.</w:t>
            </w:r>
          </w:p>
        </w:tc>
      </w:tr>
      <w:tr w:rsidR="00E51354" w:rsidRPr="000355DE" w14:paraId="6E242EDC" w14:textId="77777777" w:rsidTr="00381079">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194E1FC1" w14:textId="77777777" w:rsidR="00E51354" w:rsidRPr="000355DE" w:rsidRDefault="00E51354" w:rsidP="00381079">
            <w:pPr>
              <w:pStyle w:val="TAC"/>
              <w:rPr>
                <w:rFonts w:cs="Arial"/>
              </w:rPr>
            </w:pPr>
            <w:r w:rsidRPr="000355DE">
              <w:rPr>
                <w:rFonts w:cs="Arial"/>
              </w:rPr>
              <w:t>E-UTRA Band 4</w:t>
            </w:r>
            <w:r w:rsidRPr="000355DE">
              <w:rPr>
                <w:rFonts w:cs="Arial"/>
                <w:lang w:eastAsia="zh-CN"/>
              </w:rPr>
              <w:t>6c</w:t>
            </w:r>
          </w:p>
        </w:tc>
        <w:tc>
          <w:tcPr>
            <w:tcW w:w="1701" w:type="dxa"/>
            <w:tcBorders>
              <w:top w:val="single" w:sz="2" w:space="0" w:color="auto"/>
              <w:left w:val="single" w:sz="4" w:space="0" w:color="auto"/>
              <w:bottom w:val="single" w:sz="2" w:space="0" w:color="auto"/>
              <w:right w:val="single" w:sz="2" w:space="0" w:color="auto"/>
            </w:tcBorders>
            <w:hideMark/>
          </w:tcPr>
          <w:p w14:paraId="6524FCF6" w14:textId="77777777" w:rsidR="00E51354" w:rsidRPr="000355DE" w:rsidRDefault="00E51354" w:rsidP="00381079">
            <w:pPr>
              <w:pStyle w:val="TAC"/>
              <w:rPr>
                <w:rFonts w:cs="Arial"/>
                <w:lang w:eastAsia="zh-CN"/>
              </w:rPr>
            </w:pPr>
            <w:r w:rsidRPr="000355DE">
              <w:rPr>
                <w:rFonts w:cs="Arial"/>
                <w:lang w:eastAsia="zh-CN"/>
              </w:rPr>
              <w:t>5470</w:t>
            </w:r>
            <w:r w:rsidRPr="000355DE">
              <w:rPr>
                <w:rFonts w:cs="Arial"/>
              </w:rPr>
              <w:t xml:space="preserve"> - </w:t>
            </w:r>
            <w:r w:rsidRPr="000355DE">
              <w:rPr>
                <w:rFonts w:cs="Arial"/>
                <w:lang w:eastAsia="zh-CN"/>
              </w:rPr>
              <w:t>5725 MHz</w:t>
            </w:r>
          </w:p>
        </w:tc>
        <w:tc>
          <w:tcPr>
            <w:tcW w:w="851" w:type="dxa"/>
            <w:tcBorders>
              <w:top w:val="single" w:sz="2" w:space="0" w:color="auto"/>
              <w:left w:val="single" w:sz="2" w:space="0" w:color="auto"/>
              <w:bottom w:val="single" w:sz="2" w:space="0" w:color="auto"/>
              <w:right w:val="single" w:sz="2" w:space="0" w:color="auto"/>
            </w:tcBorders>
            <w:hideMark/>
          </w:tcPr>
          <w:p w14:paraId="57095F01" w14:textId="77777777" w:rsidR="00E51354" w:rsidRPr="000355DE" w:rsidRDefault="00E51354" w:rsidP="00381079">
            <w:pPr>
              <w:pStyle w:val="TAC"/>
              <w:rPr>
                <w:rFonts w:cs="Arial"/>
                <w:lang w:eastAsia="zh-CN"/>
              </w:rPr>
            </w:pPr>
            <w:r w:rsidRPr="000355DE">
              <w:rPr>
                <w:rFonts w:cs="Arial"/>
                <w:lang w:eastAsia="zh-CN"/>
              </w:rPr>
              <w:t xml:space="preserve">-40 </w:t>
            </w:r>
            <w:proofErr w:type="spellStart"/>
            <w:r w:rsidRPr="000355DE">
              <w:rPr>
                <w:rFonts w:cs="Arial"/>
                <w:lang w:eastAsia="zh-CN"/>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D8E89F3" w14:textId="77777777" w:rsidR="00E51354" w:rsidRPr="000355DE" w:rsidRDefault="00E51354" w:rsidP="00381079">
            <w:pPr>
              <w:pStyle w:val="TAC"/>
              <w:rPr>
                <w:rFonts w:cs="Arial"/>
              </w:rPr>
            </w:pPr>
            <w:r w:rsidRPr="000355DE">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04EE7ED" w14:textId="77777777" w:rsidR="00E51354" w:rsidRPr="000355DE" w:rsidRDefault="00E51354" w:rsidP="00381079">
            <w:pPr>
              <w:pStyle w:val="TAL"/>
              <w:rPr>
                <w:rFonts w:cs="Arial"/>
              </w:rPr>
            </w:pPr>
            <w:r w:rsidRPr="000355DE">
              <w:rPr>
                <w:rFonts w:cs="Arial"/>
              </w:rPr>
              <w:t xml:space="preserve">This is </w:t>
            </w:r>
            <w:r w:rsidRPr="000355DE">
              <w:rPr>
                <w:rFonts w:cs="Arial"/>
                <w:lang w:eastAsia="zh-CN"/>
              </w:rPr>
              <w:t>only</w:t>
            </w:r>
            <w:r w:rsidRPr="000355DE">
              <w:rPr>
                <w:rFonts w:cs="Arial"/>
              </w:rPr>
              <w:t xml:space="preserve"> applicable to E-UTRA BS operating in Band </w:t>
            </w:r>
            <w:r w:rsidRPr="000355DE">
              <w:rPr>
                <w:rFonts w:cs="Arial"/>
                <w:lang w:eastAsia="zh-CN"/>
              </w:rPr>
              <w:t>46a</w:t>
            </w:r>
            <w:r w:rsidRPr="000355DE">
              <w:rPr>
                <w:rFonts w:cs="Arial"/>
              </w:rPr>
              <w:t xml:space="preserve"> or </w:t>
            </w:r>
            <w:r w:rsidRPr="000355DE">
              <w:rPr>
                <w:rFonts w:cs="Arial"/>
                <w:lang w:eastAsia="zh-CN"/>
              </w:rPr>
              <w:t>46b</w:t>
            </w:r>
            <w:r w:rsidRPr="000355DE">
              <w:rPr>
                <w:rFonts w:cs="Arial"/>
              </w:rPr>
              <w:t>.</w:t>
            </w:r>
          </w:p>
        </w:tc>
      </w:tr>
      <w:tr w:rsidR="00E51354" w:rsidRPr="000355DE" w14:paraId="3909C90F" w14:textId="77777777" w:rsidTr="00381079">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7D269DDD" w14:textId="77777777" w:rsidR="00E51354" w:rsidRPr="000355DE" w:rsidRDefault="00E51354" w:rsidP="00381079">
            <w:pPr>
              <w:pStyle w:val="TAC"/>
              <w:rPr>
                <w:rFonts w:cs="Arial"/>
              </w:rPr>
            </w:pPr>
            <w:r w:rsidRPr="000355DE">
              <w:rPr>
                <w:rFonts w:cs="Arial"/>
              </w:rPr>
              <w:t>E-UTRA Band 4</w:t>
            </w:r>
            <w:r w:rsidRPr="000355DE">
              <w:rPr>
                <w:rFonts w:cs="Arial"/>
                <w:lang w:eastAsia="zh-CN"/>
              </w:rPr>
              <w:t>6d</w:t>
            </w:r>
          </w:p>
        </w:tc>
        <w:tc>
          <w:tcPr>
            <w:tcW w:w="1701" w:type="dxa"/>
            <w:tcBorders>
              <w:top w:val="single" w:sz="2" w:space="0" w:color="auto"/>
              <w:left w:val="single" w:sz="4" w:space="0" w:color="auto"/>
              <w:bottom w:val="single" w:sz="2" w:space="0" w:color="auto"/>
              <w:right w:val="single" w:sz="2" w:space="0" w:color="auto"/>
            </w:tcBorders>
            <w:hideMark/>
          </w:tcPr>
          <w:p w14:paraId="4D831DBF" w14:textId="77777777" w:rsidR="00E51354" w:rsidRPr="000355DE" w:rsidRDefault="00E51354" w:rsidP="00381079">
            <w:pPr>
              <w:pStyle w:val="TAC"/>
              <w:rPr>
                <w:rFonts w:cs="Arial"/>
                <w:lang w:eastAsia="zh-CN"/>
              </w:rPr>
            </w:pPr>
            <w:r w:rsidRPr="000355DE">
              <w:rPr>
                <w:rFonts w:cs="Arial"/>
                <w:lang w:eastAsia="zh-CN"/>
              </w:rPr>
              <w:t>5725</w:t>
            </w:r>
            <w:r w:rsidRPr="000355DE">
              <w:rPr>
                <w:rFonts w:cs="Arial"/>
              </w:rPr>
              <w:t xml:space="preserve"> - </w:t>
            </w:r>
            <w:r w:rsidRPr="000355DE">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3A1908F8" w14:textId="77777777" w:rsidR="00E51354" w:rsidRPr="000355DE" w:rsidRDefault="00E51354" w:rsidP="00381079">
            <w:pPr>
              <w:pStyle w:val="TAC"/>
              <w:rPr>
                <w:rFonts w:cs="Arial"/>
                <w:lang w:eastAsia="zh-CN"/>
              </w:rPr>
            </w:pPr>
            <w:r w:rsidRPr="000355DE">
              <w:rPr>
                <w:rFonts w:cs="Arial"/>
                <w:lang w:eastAsia="zh-CN"/>
              </w:rPr>
              <w:t xml:space="preserve">-40 </w:t>
            </w:r>
            <w:proofErr w:type="spellStart"/>
            <w:r w:rsidRPr="000355DE">
              <w:rPr>
                <w:rFonts w:cs="Arial"/>
                <w:lang w:eastAsia="zh-CN"/>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D79F11A" w14:textId="77777777" w:rsidR="00E51354" w:rsidRPr="000355DE" w:rsidRDefault="00E51354" w:rsidP="00381079">
            <w:pPr>
              <w:pStyle w:val="TAC"/>
              <w:rPr>
                <w:rFonts w:cs="Arial"/>
              </w:rPr>
            </w:pPr>
            <w:r w:rsidRPr="000355DE">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A235892" w14:textId="77777777" w:rsidR="00E51354" w:rsidRPr="000355DE" w:rsidRDefault="00E51354" w:rsidP="00381079">
            <w:pPr>
              <w:pStyle w:val="TAL"/>
              <w:rPr>
                <w:rFonts w:cs="Arial"/>
              </w:rPr>
            </w:pPr>
            <w:r w:rsidRPr="000355DE">
              <w:rPr>
                <w:rFonts w:cs="Arial"/>
              </w:rPr>
              <w:t xml:space="preserve">This is </w:t>
            </w:r>
            <w:r w:rsidRPr="000355DE">
              <w:rPr>
                <w:rFonts w:cs="Arial"/>
                <w:lang w:eastAsia="zh-CN"/>
              </w:rPr>
              <w:t>only</w:t>
            </w:r>
            <w:r w:rsidRPr="000355DE">
              <w:rPr>
                <w:rFonts w:cs="Arial"/>
              </w:rPr>
              <w:t xml:space="preserve"> applicable to E-UTRA BS operating in Band </w:t>
            </w:r>
            <w:r w:rsidRPr="000355DE">
              <w:rPr>
                <w:rFonts w:cs="Arial"/>
                <w:lang w:eastAsia="zh-CN"/>
              </w:rPr>
              <w:t>46a</w:t>
            </w:r>
            <w:r w:rsidRPr="000355DE">
              <w:rPr>
                <w:rFonts w:cs="Arial"/>
              </w:rPr>
              <w:t xml:space="preserve"> or </w:t>
            </w:r>
            <w:r w:rsidRPr="000355DE">
              <w:rPr>
                <w:rFonts w:cs="Arial"/>
                <w:lang w:eastAsia="zh-CN"/>
              </w:rPr>
              <w:t>46b</w:t>
            </w:r>
            <w:r w:rsidRPr="000355DE">
              <w:rPr>
                <w:rFonts w:cs="Arial"/>
              </w:rPr>
              <w:t>.</w:t>
            </w:r>
          </w:p>
        </w:tc>
      </w:tr>
      <w:tr w:rsidR="00E51354" w:rsidRPr="000355DE" w14:paraId="23CE6C0B" w14:textId="77777777" w:rsidTr="0038107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hideMark/>
          </w:tcPr>
          <w:p w14:paraId="47730D34" w14:textId="77777777" w:rsidR="00E51354" w:rsidRPr="000355DE" w:rsidRDefault="00E51354" w:rsidP="00381079">
            <w:pPr>
              <w:pStyle w:val="TAN"/>
              <w:ind w:left="707" w:hanging="707"/>
              <w:rPr>
                <w:rFonts w:cs="Arial"/>
                <w:lang w:eastAsia="zh-CN"/>
              </w:rPr>
            </w:pPr>
            <w:r w:rsidRPr="000355DE">
              <w:rPr>
                <w:rFonts w:cs="Arial"/>
              </w:rPr>
              <w:t>NOTE 1:</w:t>
            </w:r>
            <w:r w:rsidRPr="000355DE">
              <w:rPr>
                <w:rFonts w:cs="Arial"/>
              </w:rPr>
              <w:tab/>
              <w:t>Th</w:t>
            </w:r>
            <w:r w:rsidRPr="000355DE">
              <w:rPr>
                <w:rFonts w:cs="Arial"/>
                <w:lang w:eastAsia="zh-CN"/>
              </w:rPr>
              <w:t>is</w:t>
            </w:r>
            <w:r w:rsidRPr="000355DE">
              <w:rPr>
                <w:rFonts w:cs="Arial"/>
              </w:rPr>
              <w:t xml:space="preserve"> requirement m</w:t>
            </w:r>
            <w:r w:rsidRPr="000355DE">
              <w:rPr>
                <w:rFonts w:cs="Arial"/>
                <w:lang w:eastAsia="zh-CN"/>
              </w:rPr>
              <w:t>a</w:t>
            </w:r>
            <w:r w:rsidRPr="000355DE">
              <w:rPr>
                <w:rFonts w:cs="Arial"/>
              </w:rPr>
              <w:t xml:space="preserve">y apply </w:t>
            </w:r>
            <w:r w:rsidRPr="000355DE">
              <w:rPr>
                <w:rFonts w:cs="v3.8.0"/>
              </w:rPr>
              <w:t>to</w:t>
            </w:r>
            <w:r w:rsidRPr="000355DE">
              <w:rPr>
                <w:rFonts w:cs="Arial"/>
              </w:rPr>
              <w:t xml:space="preserve"> E-UTRA BS operating </w:t>
            </w:r>
            <w:r w:rsidRPr="000355DE">
              <w:rPr>
                <w:rFonts w:cs="v3.8.0"/>
              </w:rPr>
              <w:t>in certain regions</w:t>
            </w:r>
            <w:r w:rsidRPr="000355DE">
              <w:rPr>
                <w:rFonts w:cs="Arial"/>
              </w:rPr>
              <w:t>.</w:t>
            </w:r>
          </w:p>
        </w:tc>
      </w:tr>
    </w:tbl>
    <w:p w14:paraId="4113A7E8" w14:textId="77777777" w:rsidR="00E51354" w:rsidRPr="000355DE" w:rsidRDefault="00E51354" w:rsidP="00E51354"/>
    <w:p w14:paraId="2A1D34D1" w14:textId="77777777" w:rsidR="00E51354" w:rsidRPr="000355DE" w:rsidRDefault="00E51354" w:rsidP="00E51354">
      <w:pPr>
        <w:pStyle w:val="NO"/>
      </w:pPr>
      <w:r w:rsidRPr="000355DE">
        <w:t>NOTE 1:</w:t>
      </w:r>
      <w:r w:rsidRPr="000355DE">
        <w:tab/>
        <w:t>As defined in the scope for spurious emissions in this clause, except for the cases where the noted requirements apply to a BS operating in Band 25, Band 27, Band 28 or Band 29, the co-existence requirements in Table 6.6.4.5.4-1 do not apply for the 10 MHz frequency range immediately outside the downlink operating band (see Table 5.5-1). Emission limits for this excluded frequency range may be covered by local or regional requirements.</w:t>
      </w:r>
    </w:p>
    <w:p w14:paraId="3D7FFEFB" w14:textId="77777777" w:rsidR="00E51354" w:rsidRPr="000355DE" w:rsidRDefault="00E51354" w:rsidP="00E51354">
      <w:pPr>
        <w:pStyle w:val="NO"/>
      </w:pPr>
      <w:r w:rsidRPr="000355DE">
        <w:lastRenderedPageBreak/>
        <w:t>NOTE 2:</w:t>
      </w:r>
      <w:r w:rsidRPr="000355DE">
        <w:tab/>
        <w:t>Table 6.6.4.5.4-1 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7265C0D7" w14:textId="77777777" w:rsidR="00E51354" w:rsidRPr="000355DE" w:rsidRDefault="00E51354" w:rsidP="00E51354">
      <w:pPr>
        <w:pStyle w:val="NO"/>
      </w:pPr>
      <w:r w:rsidRPr="000355DE">
        <w:t>NOTE 3:</w:t>
      </w:r>
      <w:r w:rsidRPr="000355DE">
        <w:tab/>
        <w:t xml:space="preserve">TDD base stations deployed in the same geographical area, that are synchronized and use the same or adjacent operating bands can transmit without additional co-existence requirements. For unsynchronized base stations </w:t>
      </w:r>
      <w:r w:rsidRPr="000355DE">
        <w:rPr>
          <w:lang w:eastAsia="zh-CN"/>
        </w:rPr>
        <w:t>(except in Band 46)</w:t>
      </w:r>
      <w:r w:rsidRPr="000355DE">
        <w:t>, special co-existence requirements may apply that are not covered by the 3GPP specifications.</w:t>
      </w:r>
    </w:p>
    <w:p w14:paraId="44A3FA42" w14:textId="77777777" w:rsidR="00E51354" w:rsidRPr="000355DE" w:rsidRDefault="00E51354" w:rsidP="00E51354">
      <w:pPr>
        <w:pStyle w:val="NO"/>
      </w:pPr>
      <w:r w:rsidRPr="000355DE">
        <w:t>NOTE 5:</w:t>
      </w:r>
      <w:r w:rsidRPr="000355DE">
        <w:tab/>
        <w:t>For E-UTRA Band 28 BS, specific solutions may be required to fulfil the spurious emissions limits for E-UTRA BS for co-existence with E-UTRA Band 27 UL operating band.</w:t>
      </w:r>
    </w:p>
    <w:p w14:paraId="61C47D15" w14:textId="77777777" w:rsidR="00E51354" w:rsidRPr="000355DE" w:rsidRDefault="00E51354" w:rsidP="00E51354">
      <w:pPr>
        <w:pStyle w:val="NO"/>
      </w:pPr>
      <w:r w:rsidRPr="000355DE">
        <w:t xml:space="preserve">NOTE 6: </w:t>
      </w:r>
      <w:r w:rsidRPr="000355DE">
        <w:tab/>
        <w:t>For E-UTRA Band 29 BS, specific solutions may be required to fulfil the spurious emissions limits for E-UTRA BS for co-existence with UTRA Band XII or E-UTRA Band 12 UL operating band, E-UTRA Band 17 UL operating band or E-UTRA Band 85 UL operating band.</w:t>
      </w:r>
    </w:p>
    <w:p w14:paraId="49FF76EE" w14:textId="77777777" w:rsidR="00E51354" w:rsidRPr="000355DE" w:rsidRDefault="00E51354" w:rsidP="00E51354">
      <w:pPr>
        <w:rPr>
          <w:rFonts w:cs="v5.0.0"/>
          <w:lang w:eastAsia="zh-CN"/>
        </w:rPr>
      </w:pPr>
      <w:r w:rsidRPr="000355DE">
        <w:t>The power of any spurious emission shall not exceed the limits of Table 6.6.4.5.4-1</w:t>
      </w:r>
      <w:r w:rsidRPr="000355DE">
        <w:rPr>
          <w:lang w:eastAsia="zh-CN"/>
        </w:rPr>
        <w:t>a</w:t>
      </w:r>
      <w:r w:rsidRPr="000355DE">
        <w:t xml:space="preserve"> for a </w:t>
      </w:r>
      <w:r w:rsidRPr="000355DE">
        <w:rPr>
          <w:lang w:eastAsia="zh-CN"/>
        </w:rPr>
        <w:t xml:space="preserve">Home </w:t>
      </w:r>
      <w:r w:rsidRPr="000355DE">
        <w:t xml:space="preserve">BS where requirements for co-existence with </w:t>
      </w:r>
      <w:r w:rsidRPr="000355DE">
        <w:rPr>
          <w:lang w:eastAsia="zh-CN"/>
        </w:rPr>
        <w:t>a Home BS type</w:t>
      </w:r>
      <w:r w:rsidRPr="000355DE">
        <w:t xml:space="preserve"> listed in the first column apply.</w:t>
      </w:r>
    </w:p>
    <w:p w14:paraId="68825C4E" w14:textId="77777777" w:rsidR="00E51354" w:rsidRPr="000355DE" w:rsidRDefault="00E51354" w:rsidP="00E51354">
      <w:pPr>
        <w:pStyle w:val="TH"/>
      </w:pPr>
      <w:r w:rsidRPr="000355DE">
        <w:lastRenderedPageBreak/>
        <w:t>Table 6.</w:t>
      </w:r>
      <w:r w:rsidRPr="000355DE">
        <w:rPr>
          <w:lang w:eastAsia="zh-CN"/>
        </w:rPr>
        <w:t>6</w:t>
      </w:r>
      <w:r w:rsidRPr="000355DE">
        <w:t>.</w:t>
      </w:r>
      <w:r w:rsidRPr="000355DE">
        <w:rPr>
          <w:lang w:eastAsia="zh-CN"/>
        </w:rPr>
        <w:t>4</w:t>
      </w:r>
      <w:r w:rsidRPr="000355DE">
        <w:t>.</w:t>
      </w:r>
      <w:r w:rsidRPr="000355DE">
        <w:rPr>
          <w:lang w:eastAsia="zh-CN"/>
        </w:rPr>
        <w:t>5</w:t>
      </w:r>
      <w:r w:rsidRPr="000355DE">
        <w:t>.</w:t>
      </w:r>
      <w:r w:rsidRPr="000355DE">
        <w:rPr>
          <w:lang w:eastAsia="zh-CN"/>
        </w:rPr>
        <w:t>4</w:t>
      </w:r>
      <w:r w:rsidRPr="000355DE">
        <w:t>-</w:t>
      </w:r>
      <w:r w:rsidRPr="000355DE">
        <w:rPr>
          <w:lang w:eastAsia="zh-CN"/>
        </w:rPr>
        <w:t>1a</w:t>
      </w:r>
      <w:r w:rsidRPr="000355DE">
        <w:t xml:space="preserve">: </w:t>
      </w:r>
      <w:r w:rsidRPr="000355DE">
        <w:rPr>
          <w:lang w:eastAsia="zh-CN"/>
        </w:rPr>
        <w:t>Home BS</w:t>
      </w:r>
      <w:r w:rsidRPr="000355DE">
        <w:t xml:space="preserve"> Spurious emissions limits for </w:t>
      </w:r>
      <w:r w:rsidRPr="000355DE">
        <w:rPr>
          <w:lang w:eastAsia="zh-CN"/>
        </w:rPr>
        <w:t>co-existence with Home BS operating in other frequency bands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36"/>
        <w:gridCol w:w="1561"/>
        <w:gridCol w:w="1133"/>
        <w:gridCol w:w="1417"/>
        <w:gridCol w:w="3329"/>
      </w:tblGrid>
      <w:tr w:rsidR="00E51354" w:rsidRPr="000355DE" w14:paraId="4B3E75B0" w14:textId="77777777" w:rsidTr="00381079">
        <w:trPr>
          <w:cantSplit/>
          <w:jc w:val="center"/>
        </w:trPr>
        <w:tc>
          <w:tcPr>
            <w:tcW w:w="2336" w:type="dxa"/>
          </w:tcPr>
          <w:p w14:paraId="6C1BFFFD" w14:textId="77777777" w:rsidR="00E51354" w:rsidRPr="000355DE" w:rsidRDefault="00E51354" w:rsidP="00381079">
            <w:pPr>
              <w:pStyle w:val="TAH"/>
              <w:rPr>
                <w:rFonts w:cs="Arial"/>
              </w:rPr>
            </w:pPr>
            <w:r w:rsidRPr="000355DE">
              <w:rPr>
                <w:rFonts w:cs="Arial"/>
              </w:rPr>
              <w:lastRenderedPageBreak/>
              <w:t xml:space="preserve">Type of </w:t>
            </w:r>
            <w:r w:rsidRPr="000355DE">
              <w:rPr>
                <w:rFonts w:cs="Arial"/>
                <w:lang w:eastAsia="zh-CN"/>
              </w:rPr>
              <w:t>coexistence</w:t>
            </w:r>
            <w:r w:rsidRPr="000355DE">
              <w:rPr>
                <w:rFonts w:cs="Arial"/>
              </w:rPr>
              <w:t xml:space="preserve"> BS</w:t>
            </w:r>
          </w:p>
        </w:tc>
        <w:tc>
          <w:tcPr>
            <w:tcW w:w="1561" w:type="dxa"/>
          </w:tcPr>
          <w:p w14:paraId="09387D15" w14:textId="77777777" w:rsidR="00E51354" w:rsidRPr="000355DE" w:rsidRDefault="00E51354" w:rsidP="00381079">
            <w:pPr>
              <w:pStyle w:val="TAH"/>
              <w:rPr>
                <w:rFonts w:cs="Arial"/>
              </w:rPr>
            </w:pPr>
            <w:r w:rsidRPr="000355DE">
              <w:rPr>
                <w:rFonts w:cs="Arial"/>
              </w:rPr>
              <w:t>Frequency range for co-location requirement</w:t>
            </w:r>
          </w:p>
        </w:tc>
        <w:tc>
          <w:tcPr>
            <w:tcW w:w="1133" w:type="dxa"/>
          </w:tcPr>
          <w:p w14:paraId="57233EF5" w14:textId="77777777" w:rsidR="00E51354" w:rsidRPr="000355DE" w:rsidRDefault="00E51354" w:rsidP="00381079">
            <w:pPr>
              <w:pStyle w:val="TAH"/>
              <w:rPr>
                <w:rFonts w:cs="Arial"/>
              </w:rPr>
            </w:pPr>
            <w:r w:rsidRPr="000355DE">
              <w:rPr>
                <w:rFonts w:cs="Arial"/>
              </w:rPr>
              <w:t>Maximum Level</w:t>
            </w:r>
          </w:p>
        </w:tc>
        <w:tc>
          <w:tcPr>
            <w:tcW w:w="1417" w:type="dxa"/>
          </w:tcPr>
          <w:p w14:paraId="7E331CE9" w14:textId="77777777" w:rsidR="00E51354" w:rsidRPr="000355DE" w:rsidRDefault="00E51354" w:rsidP="00381079">
            <w:pPr>
              <w:pStyle w:val="TAH"/>
              <w:rPr>
                <w:rFonts w:cs="Arial"/>
              </w:rPr>
            </w:pPr>
            <w:r w:rsidRPr="000355DE">
              <w:rPr>
                <w:rFonts w:cs="Arial"/>
              </w:rPr>
              <w:t>Measurement Bandwidth</w:t>
            </w:r>
          </w:p>
        </w:tc>
        <w:tc>
          <w:tcPr>
            <w:tcW w:w="3329" w:type="dxa"/>
          </w:tcPr>
          <w:p w14:paraId="09E903AB" w14:textId="77777777" w:rsidR="00E51354" w:rsidRPr="000355DE" w:rsidRDefault="00E51354" w:rsidP="00381079">
            <w:pPr>
              <w:pStyle w:val="TAH"/>
              <w:rPr>
                <w:rFonts w:cs="Arial"/>
              </w:rPr>
            </w:pPr>
            <w:r w:rsidRPr="000355DE">
              <w:rPr>
                <w:rFonts w:cs="Arial"/>
              </w:rPr>
              <w:t>Note</w:t>
            </w:r>
          </w:p>
        </w:tc>
      </w:tr>
      <w:tr w:rsidR="00E51354" w:rsidRPr="000355DE" w14:paraId="7EF973BD" w14:textId="77777777" w:rsidTr="00381079">
        <w:trPr>
          <w:cantSplit/>
          <w:jc w:val="center"/>
        </w:trPr>
        <w:tc>
          <w:tcPr>
            <w:tcW w:w="2336" w:type="dxa"/>
          </w:tcPr>
          <w:p w14:paraId="3635AE1D" w14:textId="77777777" w:rsidR="00E51354" w:rsidRPr="00000852" w:rsidRDefault="00E51354" w:rsidP="00381079">
            <w:pPr>
              <w:pStyle w:val="TAC"/>
              <w:rPr>
                <w:rFonts w:cs="Arial"/>
                <w:lang w:val="sv-FI"/>
              </w:rPr>
            </w:pPr>
            <w:r w:rsidRPr="00000852">
              <w:rPr>
                <w:rFonts w:cs="v5.0.0"/>
                <w:lang w:val="sv-FI"/>
              </w:rPr>
              <w:t>UTRA FDD Band I or E-UTRA Band 1</w:t>
            </w:r>
          </w:p>
        </w:tc>
        <w:tc>
          <w:tcPr>
            <w:tcW w:w="1561" w:type="dxa"/>
          </w:tcPr>
          <w:p w14:paraId="44656BD2" w14:textId="77777777" w:rsidR="00E51354" w:rsidRPr="000355DE" w:rsidRDefault="00E51354" w:rsidP="00381079">
            <w:pPr>
              <w:pStyle w:val="TAC"/>
              <w:rPr>
                <w:rFonts w:cs="Arial"/>
                <w:lang w:eastAsia="zh-CN"/>
              </w:rPr>
            </w:pPr>
            <w:r w:rsidRPr="000355DE">
              <w:rPr>
                <w:rFonts w:cs="Arial"/>
              </w:rPr>
              <w:t>1920 - 1980 MHz</w:t>
            </w:r>
          </w:p>
          <w:p w14:paraId="01E6369A" w14:textId="77777777" w:rsidR="00E51354" w:rsidRPr="000355DE" w:rsidRDefault="00E51354" w:rsidP="00381079">
            <w:pPr>
              <w:pStyle w:val="TAC"/>
              <w:rPr>
                <w:rFonts w:cs="Arial"/>
                <w:lang w:eastAsia="zh-CN"/>
              </w:rPr>
            </w:pPr>
          </w:p>
        </w:tc>
        <w:tc>
          <w:tcPr>
            <w:tcW w:w="1133" w:type="dxa"/>
          </w:tcPr>
          <w:p w14:paraId="77C96737" w14:textId="77777777" w:rsidR="00E51354" w:rsidRPr="000355DE" w:rsidRDefault="00E51354" w:rsidP="00381079">
            <w:pPr>
              <w:pStyle w:val="TAC"/>
              <w:rPr>
                <w:rFonts w:cs="Arial"/>
                <w:lang w:eastAsia="zh-CN"/>
              </w:rPr>
            </w:pPr>
            <w:r w:rsidRPr="000355DE">
              <w:rPr>
                <w:rFonts w:cs="Arial"/>
              </w:rPr>
              <w:t xml:space="preserve">-71 </w:t>
            </w:r>
            <w:proofErr w:type="spellStart"/>
            <w:r w:rsidRPr="000355DE">
              <w:rPr>
                <w:rFonts w:cs="Arial"/>
              </w:rPr>
              <w:t>dBm</w:t>
            </w:r>
            <w:proofErr w:type="spellEnd"/>
          </w:p>
        </w:tc>
        <w:tc>
          <w:tcPr>
            <w:tcW w:w="1417" w:type="dxa"/>
          </w:tcPr>
          <w:p w14:paraId="0489AECF" w14:textId="77777777" w:rsidR="00E51354" w:rsidRPr="000355DE" w:rsidRDefault="00E51354" w:rsidP="00381079">
            <w:pPr>
              <w:pStyle w:val="TAC"/>
              <w:rPr>
                <w:rFonts w:cs="Arial"/>
              </w:rPr>
            </w:pPr>
            <w:r w:rsidRPr="000355DE">
              <w:rPr>
                <w:rFonts w:cs="Arial"/>
              </w:rPr>
              <w:t>100 kHz</w:t>
            </w:r>
          </w:p>
        </w:tc>
        <w:tc>
          <w:tcPr>
            <w:tcW w:w="3329" w:type="dxa"/>
          </w:tcPr>
          <w:p w14:paraId="3103EF20" w14:textId="77777777" w:rsidR="00E51354" w:rsidRPr="000355DE" w:rsidRDefault="00E51354" w:rsidP="00381079">
            <w:pPr>
              <w:pStyle w:val="TAL"/>
              <w:rPr>
                <w:rFonts w:cs="Arial"/>
              </w:rPr>
            </w:pPr>
            <w:r w:rsidRPr="000355DE">
              <w:rPr>
                <w:rFonts w:cs="Arial"/>
              </w:rPr>
              <w:t xml:space="preserve">This requirement does not apply to </w:t>
            </w:r>
            <w:r w:rsidRPr="000355DE">
              <w:rPr>
                <w:rFonts w:cs="Arial"/>
                <w:lang w:eastAsia="ja-JP"/>
              </w:rPr>
              <w:t>Home</w:t>
            </w:r>
            <w:r w:rsidRPr="000355DE">
              <w:rPr>
                <w:rFonts w:cs="Arial"/>
              </w:rPr>
              <w:t xml:space="preserve"> BS operating in band 1 or 65, since it is already covered by the requirement in </w:t>
            </w:r>
            <w:proofErr w:type="spellStart"/>
            <w:r w:rsidRPr="000355DE">
              <w:rPr>
                <w:rFonts w:cs="Arial"/>
              </w:rPr>
              <w:t>subclause</w:t>
            </w:r>
            <w:proofErr w:type="spellEnd"/>
            <w:r w:rsidRPr="000355DE">
              <w:rPr>
                <w:rFonts w:cs="Arial"/>
              </w:rPr>
              <w:t xml:space="preserve"> 6.6.4.</w:t>
            </w:r>
            <w:r w:rsidRPr="000355DE">
              <w:rPr>
                <w:rFonts w:cs="Arial"/>
                <w:lang w:eastAsia="ja-JP"/>
              </w:rPr>
              <w:t>5.3</w:t>
            </w:r>
            <w:r w:rsidRPr="000355DE">
              <w:rPr>
                <w:rFonts w:cs="Arial"/>
              </w:rPr>
              <w:t>.</w:t>
            </w:r>
          </w:p>
        </w:tc>
      </w:tr>
      <w:tr w:rsidR="00E51354" w:rsidRPr="000355DE" w14:paraId="5A9E7CEB" w14:textId="77777777" w:rsidTr="00381079">
        <w:trPr>
          <w:cantSplit/>
          <w:jc w:val="center"/>
        </w:trPr>
        <w:tc>
          <w:tcPr>
            <w:tcW w:w="2336" w:type="dxa"/>
          </w:tcPr>
          <w:p w14:paraId="42DA270D" w14:textId="77777777" w:rsidR="00E51354" w:rsidRPr="00000852" w:rsidRDefault="00E51354" w:rsidP="00381079">
            <w:pPr>
              <w:pStyle w:val="TAC"/>
              <w:rPr>
                <w:rFonts w:cs="Arial"/>
                <w:lang w:val="sv-FI"/>
              </w:rPr>
            </w:pPr>
            <w:r w:rsidRPr="00000852">
              <w:rPr>
                <w:rFonts w:cs="v5.0.0"/>
                <w:lang w:val="sv-FI"/>
              </w:rPr>
              <w:t>UTRA FDD Band II or E-UTRA Band 2</w:t>
            </w:r>
          </w:p>
        </w:tc>
        <w:tc>
          <w:tcPr>
            <w:tcW w:w="1561" w:type="dxa"/>
          </w:tcPr>
          <w:p w14:paraId="4618EE45" w14:textId="77777777" w:rsidR="00E51354" w:rsidRPr="000355DE" w:rsidRDefault="00E51354" w:rsidP="00381079">
            <w:pPr>
              <w:pStyle w:val="TAC"/>
              <w:rPr>
                <w:rFonts w:cs="Arial"/>
                <w:lang w:eastAsia="zh-CN"/>
              </w:rPr>
            </w:pPr>
            <w:r w:rsidRPr="000355DE">
              <w:rPr>
                <w:rFonts w:cs="Arial"/>
              </w:rPr>
              <w:t>1850 - 1910 MHz</w:t>
            </w:r>
          </w:p>
          <w:p w14:paraId="4579B105" w14:textId="77777777" w:rsidR="00E51354" w:rsidRPr="000355DE" w:rsidRDefault="00E51354" w:rsidP="00381079">
            <w:pPr>
              <w:pStyle w:val="TAC"/>
              <w:rPr>
                <w:rFonts w:cs="Arial"/>
                <w:lang w:eastAsia="zh-CN"/>
              </w:rPr>
            </w:pPr>
          </w:p>
        </w:tc>
        <w:tc>
          <w:tcPr>
            <w:tcW w:w="1133" w:type="dxa"/>
          </w:tcPr>
          <w:p w14:paraId="6888F27E" w14:textId="77777777" w:rsidR="00E51354" w:rsidRPr="000355DE" w:rsidRDefault="00E51354" w:rsidP="00381079">
            <w:pPr>
              <w:pStyle w:val="TAC"/>
              <w:rPr>
                <w:rFonts w:cs="Arial"/>
              </w:rPr>
            </w:pPr>
            <w:r w:rsidRPr="000355DE">
              <w:rPr>
                <w:rFonts w:cs="Arial"/>
              </w:rPr>
              <w:t xml:space="preserve">-71 </w:t>
            </w:r>
            <w:proofErr w:type="spellStart"/>
            <w:r w:rsidRPr="000355DE">
              <w:rPr>
                <w:rFonts w:cs="Arial"/>
              </w:rPr>
              <w:t>dBm</w:t>
            </w:r>
            <w:proofErr w:type="spellEnd"/>
          </w:p>
        </w:tc>
        <w:tc>
          <w:tcPr>
            <w:tcW w:w="1417" w:type="dxa"/>
          </w:tcPr>
          <w:p w14:paraId="68CBB844" w14:textId="77777777" w:rsidR="00E51354" w:rsidRPr="000355DE" w:rsidRDefault="00E51354" w:rsidP="00381079">
            <w:pPr>
              <w:pStyle w:val="TAC"/>
              <w:rPr>
                <w:rFonts w:cs="Arial"/>
              </w:rPr>
            </w:pPr>
            <w:r w:rsidRPr="000355DE">
              <w:rPr>
                <w:rFonts w:cs="Arial"/>
              </w:rPr>
              <w:t>100 kHz</w:t>
            </w:r>
          </w:p>
        </w:tc>
        <w:tc>
          <w:tcPr>
            <w:tcW w:w="3329" w:type="dxa"/>
          </w:tcPr>
          <w:p w14:paraId="6A690981" w14:textId="77777777" w:rsidR="00E51354" w:rsidRPr="000355DE" w:rsidRDefault="00E51354" w:rsidP="00381079">
            <w:pPr>
              <w:pStyle w:val="TAL"/>
              <w:rPr>
                <w:rFonts w:cs="Arial"/>
              </w:rPr>
            </w:pPr>
            <w:r w:rsidRPr="000355DE">
              <w:rPr>
                <w:rFonts w:cs="Arial"/>
              </w:rPr>
              <w:t xml:space="preserve">This requirement does not apply to </w:t>
            </w:r>
            <w:r w:rsidRPr="000355DE">
              <w:rPr>
                <w:rFonts w:cs="Arial"/>
                <w:lang w:eastAsia="ja-JP"/>
              </w:rPr>
              <w:t>Home</w:t>
            </w:r>
            <w:r w:rsidRPr="000355DE">
              <w:rPr>
                <w:rFonts w:cs="Arial"/>
              </w:rPr>
              <w:t xml:space="preserve"> BS operating in band </w:t>
            </w:r>
            <w:r w:rsidRPr="000355DE">
              <w:rPr>
                <w:rFonts w:cs="Arial"/>
                <w:lang w:eastAsia="ja-JP"/>
              </w:rPr>
              <w:t>2 or 25</w:t>
            </w:r>
            <w:r w:rsidRPr="000355DE">
              <w:rPr>
                <w:rFonts w:cs="Arial"/>
              </w:rPr>
              <w:t xml:space="preserve">, since it is already covered by the requirement in </w:t>
            </w:r>
            <w:proofErr w:type="spellStart"/>
            <w:r w:rsidRPr="000355DE">
              <w:rPr>
                <w:rFonts w:cs="Arial"/>
              </w:rPr>
              <w:t>subclause</w:t>
            </w:r>
            <w:proofErr w:type="spellEnd"/>
            <w:r w:rsidRPr="000355DE">
              <w:rPr>
                <w:rFonts w:cs="Arial"/>
              </w:rPr>
              <w:t xml:space="preserve"> 6.6.4.</w:t>
            </w:r>
            <w:r w:rsidRPr="000355DE">
              <w:rPr>
                <w:rFonts w:cs="Arial"/>
                <w:lang w:eastAsia="ja-JP"/>
              </w:rPr>
              <w:t>5.3</w:t>
            </w:r>
            <w:r w:rsidRPr="000355DE">
              <w:rPr>
                <w:rFonts w:cs="Arial"/>
              </w:rPr>
              <w:t>.</w:t>
            </w:r>
          </w:p>
        </w:tc>
      </w:tr>
      <w:tr w:rsidR="00E51354" w:rsidRPr="000355DE" w14:paraId="72CAE7D2" w14:textId="77777777" w:rsidTr="00381079">
        <w:trPr>
          <w:cantSplit/>
          <w:jc w:val="center"/>
        </w:trPr>
        <w:tc>
          <w:tcPr>
            <w:tcW w:w="2336" w:type="dxa"/>
          </w:tcPr>
          <w:p w14:paraId="0D2B2229" w14:textId="77777777" w:rsidR="00E51354" w:rsidRPr="00000852" w:rsidRDefault="00E51354" w:rsidP="00381079">
            <w:pPr>
              <w:pStyle w:val="TAC"/>
              <w:rPr>
                <w:rFonts w:cs="Arial"/>
                <w:lang w:val="sv-FI"/>
              </w:rPr>
            </w:pPr>
            <w:r w:rsidRPr="00000852">
              <w:rPr>
                <w:rFonts w:cs="v5.0.0"/>
                <w:lang w:val="sv-FI"/>
              </w:rPr>
              <w:t>UTRA FDD Band III or E-UTRA Band 3</w:t>
            </w:r>
          </w:p>
        </w:tc>
        <w:tc>
          <w:tcPr>
            <w:tcW w:w="1561" w:type="dxa"/>
          </w:tcPr>
          <w:p w14:paraId="4ACA29C1" w14:textId="77777777" w:rsidR="00E51354" w:rsidRPr="000355DE" w:rsidRDefault="00E51354" w:rsidP="00381079">
            <w:pPr>
              <w:pStyle w:val="TAC"/>
              <w:rPr>
                <w:rFonts w:cs="Arial"/>
              </w:rPr>
            </w:pPr>
            <w:r w:rsidRPr="000355DE">
              <w:rPr>
                <w:rFonts w:cs="Arial"/>
              </w:rPr>
              <w:t>1710 - 1785 MHz</w:t>
            </w:r>
          </w:p>
        </w:tc>
        <w:tc>
          <w:tcPr>
            <w:tcW w:w="1133" w:type="dxa"/>
          </w:tcPr>
          <w:p w14:paraId="48B0A70E" w14:textId="77777777" w:rsidR="00E51354" w:rsidRPr="000355DE" w:rsidRDefault="00E51354" w:rsidP="00381079">
            <w:pPr>
              <w:pStyle w:val="TAC"/>
              <w:rPr>
                <w:rFonts w:cs="Arial"/>
              </w:rPr>
            </w:pPr>
            <w:r w:rsidRPr="000355DE">
              <w:rPr>
                <w:rFonts w:cs="Arial"/>
              </w:rPr>
              <w:t xml:space="preserve">-71 </w:t>
            </w:r>
            <w:proofErr w:type="spellStart"/>
            <w:r w:rsidRPr="000355DE">
              <w:rPr>
                <w:rFonts w:cs="Arial"/>
              </w:rPr>
              <w:t>dBm</w:t>
            </w:r>
            <w:proofErr w:type="spellEnd"/>
          </w:p>
        </w:tc>
        <w:tc>
          <w:tcPr>
            <w:tcW w:w="1417" w:type="dxa"/>
          </w:tcPr>
          <w:p w14:paraId="3C05AB0A" w14:textId="77777777" w:rsidR="00E51354" w:rsidRPr="000355DE" w:rsidRDefault="00E51354" w:rsidP="00381079">
            <w:pPr>
              <w:pStyle w:val="TAC"/>
              <w:rPr>
                <w:rFonts w:cs="Arial"/>
              </w:rPr>
            </w:pPr>
            <w:r w:rsidRPr="000355DE">
              <w:rPr>
                <w:rFonts w:cs="Arial"/>
              </w:rPr>
              <w:t>100 kHz</w:t>
            </w:r>
          </w:p>
        </w:tc>
        <w:tc>
          <w:tcPr>
            <w:tcW w:w="3329" w:type="dxa"/>
          </w:tcPr>
          <w:p w14:paraId="407F6823" w14:textId="77777777" w:rsidR="00E51354" w:rsidRPr="000355DE" w:rsidRDefault="00E51354" w:rsidP="00381079">
            <w:pPr>
              <w:pStyle w:val="TAL"/>
              <w:rPr>
                <w:rFonts w:cs="Arial"/>
              </w:rPr>
            </w:pPr>
            <w:r w:rsidRPr="000355DE">
              <w:rPr>
                <w:rFonts w:cs="Arial"/>
              </w:rPr>
              <w:t xml:space="preserve">This requirement does not apply to </w:t>
            </w:r>
            <w:r w:rsidRPr="000355DE">
              <w:rPr>
                <w:rFonts w:cs="Arial"/>
                <w:lang w:eastAsia="ja-JP"/>
              </w:rPr>
              <w:t>Home</w:t>
            </w:r>
            <w:r w:rsidRPr="000355DE">
              <w:rPr>
                <w:rFonts w:cs="Arial"/>
              </w:rPr>
              <w:t xml:space="preserve"> BS operating in band </w:t>
            </w:r>
            <w:r w:rsidRPr="000355DE">
              <w:rPr>
                <w:rFonts w:cs="Arial"/>
                <w:lang w:eastAsia="ja-JP"/>
              </w:rPr>
              <w:t>3</w:t>
            </w:r>
            <w:r w:rsidRPr="000355DE">
              <w:rPr>
                <w:rFonts w:cs="Arial"/>
              </w:rPr>
              <w:t xml:space="preserve">, since it is already covered by the requirement in </w:t>
            </w:r>
            <w:proofErr w:type="spellStart"/>
            <w:r w:rsidRPr="000355DE">
              <w:rPr>
                <w:rFonts w:cs="Arial"/>
              </w:rPr>
              <w:t>subclause</w:t>
            </w:r>
            <w:proofErr w:type="spellEnd"/>
            <w:r w:rsidRPr="000355DE">
              <w:rPr>
                <w:rFonts w:cs="Arial"/>
              </w:rPr>
              <w:t xml:space="preserve"> 6.6.4.</w:t>
            </w:r>
            <w:r w:rsidRPr="000355DE">
              <w:rPr>
                <w:rFonts w:cs="Arial"/>
                <w:lang w:eastAsia="ja-JP"/>
              </w:rPr>
              <w:t>5.3</w:t>
            </w:r>
            <w:r w:rsidRPr="000355DE">
              <w:rPr>
                <w:rFonts w:cs="Arial"/>
              </w:rPr>
              <w:t>.</w:t>
            </w:r>
            <w:r w:rsidRPr="000355DE">
              <w:rPr>
                <w:rFonts w:cs="Arial"/>
                <w:lang w:eastAsia="ja-JP"/>
              </w:rPr>
              <w:t xml:space="preserve"> For Home BS operating in band 9, </w:t>
            </w:r>
            <w:r w:rsidRPr="000355DE">
              <w:rPr>
                <w:rFonts w:cs="Arial"/>
              </w:rPr>
              <w:t>it applies for 17</w:t>
            </w:r>
            <w:r w:rsidRPr="000355DE">
              <w:rPr>
                <w:rFonts w:cs="Arial"/>
                <w:lang w:eastAsia="ja-JP"/>
              </w:rPr>
              <w:t>10</w:t>
            </w:r>
            <w:r w:rsidRPr="000355DE">
              <w:rPr>
                <w:rFonts w:cs="Arial"/>
              </w:rPr>
              <w:t> MHz to 17</w:t>
            </w:r>
            <w:r w:rsidRPr="000355DE">
              <w:rPr>
                <w:rFonts w:cs="Arial"/>
                <w:lang w:eastAsia="ja-JP"/>
              </w:rPr>
              <w:t>49.9</w:t>
            </w:r>
            <w:r w:rsidRPr="000355DE">
              <w:rPr>
                <w:rFonts w:cs="Arial"/>
              </w:rPr>
              <w:t> MHz</w:t>
            </w:r>
            <w:r w:rsidRPr="000355DE">
              <w:rPr>
                <w:rFonts w:cs="Arial"/>
                <w:lang w:eastAsia="ja-JP"/>
              </w:rPr>
              <w:t xml:space="preserve"> and 1784.9 MHz to 1785 MHz</w:t>
            </w:r>
            <w:r w:rsidRPr="000355DE">
              <w:rPr>
                <w:rFonts w:cs="Arial"/>
              </w:rPr>
              <w:t>, while the rest is covered in sub-clause</w:t>
            </w:r>
            <w:r w:rsidRPr="000355DE">
              <w:rPr>
                <w:rFonts w:cs="Arial"/>
                <w:lang w:eastAsia="ja-JP"/>
              </w:rPr>
              <w:t xml:space="preserve"> 6.6.4.5.3.</w:t>
            </w:r>
          </w:p>
        </w:tc>
      </w:tr>
      <w:tr w:rsidR="00E51354" w:rsidRPr="000355DE" w14:paraId="36A64CAB" w14:textId="77777777" w:rsidTr="00381079">
        <w:trPr>
          <w:cantSplit/>
          <w:jc w:val="center"/>
        </w:trPr>
        <w:tc>
          <w:tcPr>
            <w:tcW w:w="2336" w:type="dxa"/>
          </w:tcPr>
          <w:p w14:paraId="6D2C4CB6" w14:textId="77777777" w:rsidR="00E51354" w:rsidRPr="00000852" w:rsidRDefault="00E51354" w:rsidP="00381079">
            <w:pPr>
              <w:pStyle w:val="TAC"/>
              <w:rPr>
                <w:rFonts w:cs="Arial"/>
                <w:lang w:val="sv-FI"/>
              </w:rPr>
            </w:pPr>
            <w:r w:rsidRPr="00000852">
              <w:rPr>
                <w:rFonts w:cs="v5.0.0"/>
                <w:lang w:val="sv-FI"/>
              </w:rPr>
              <w:t>UTRA FDD Band IV or E-UTRA Band 4</w:t>
            </w:r>
          </w:p>
        </w:tc>
        <w:tc>
          <w:tcPr>
            <w:tcW w:w="1561" w:type="dxa"/>
          </w:tcPr>
          <w:p w14:paraId="5787D1D6" w14:textId="77777777" w:rsidR="00E51354" w:rsidRPr="000355DE" w:rsidRDefault="00E51354" w:rsidP="00381079">
            <w:pPr>
              <w:pStyle w:val="TAC"/>
              <w:rPr>
                <w:rFonts w:cs="Arial"/>
              </w:rPr>
            </w:pPr>
            <w:r w:rsidRPr="000355DE">
              <w:rPr>
                <w:rFonts w:cs="Arial"/>
              </w:rPr>
              <w:t>1710 - 1755 MHz</w:t>
            </w:r>
          </w:p>
        </w:tc>
        <w:tc>
          <w:tcPr>
            <w:tcW w:w="1133" w:type="dxa"/>
          </w:tcPr>
          <w:p w14:paraId="1089D1FE" w14:textId="77777777" w:rsidR="00E51354" w:rsidRPr="000355DE" w:rsidRDefault="00E51354" w:rsidP="00381079">
            <w:pPr>
              <w:pStyle w:val="TAC"/>
              <w:rPr>
                <w:rFonts w:cs="Arial"/>
              </w:rPr>
            </w:pPr>
            <w:r w:rsidRPr="000355DE">
              <w:rPr>
                <w:rFonts w:cs="Arial"/>
              </w:rPr>
              <w:t xml:space="preserve">-71 </w:t>
            </w:r>
            <w:proofErr w:type="spellStart"/>
            <w:r w:rsidRPr="000355DE">
              <w:rPr>
                <w:rFonts w:cs="Arial"/>
              </w:rPr>
              <w:t>dBm</w:t>
            </w:r>
            <w:proofErr w:type="spellEnd"/>
          </w:p>
        </w:tc>
        <w:tc>
          <w:tcPr>
            <w:tcW w:w="1417" w:type="dxa"/>
          </w:tcPr>
          <w:p w14:paraId="1249A92F" w14:textId="77777777" w:rsidR="00E51354" w:rsidRPr="000355DE" w:rsidRDefault="00E51354" w:rsidP="00381079">
            <w:pPr>
              <w:pStyle w:val="TAC"/>
              <w:rPr>
                <w:rFonts w:cs="Arial"/>
              </w:rPr>
            </w:pPr>
            <w:r w:rsidRPr="000355DE">
              <w:rPr>
                <w:rFonts w:cs="Arial"/>
              </w:rPr>
              <w:t>100 kHz</w:t>
            </w:r>
          </w:p>
        </w:tc>
        <w:tc>
          <w:tcPr>
            <w:tcW w:w="3329" w:type="dxa"/>
          </w:tcPr>
          <w:p w14:paraId="2EEC347C" w14:textId="77777777" w:rsidR="00E51354" w:rsidRPr="000355DE" w:rsidRDefault="00E51354" w:rsidP="00381079">
            <w:pPr>
              <w:pStyle w:val="TAL"/>
              <w:rPr>
                <w:rFonts w:cs="Arial"/>
              </w:rPr>
            </w:pPr>
            <w:r w:rsidRPr="000355DE">
              <w:rPr>
                <w:rFonts w:cs="Arial"/>
              </w:rPr>
              <w:t xml:space="preserve">This requirement does not apply to </w:t>
            </w:r>
            <w:r w:rsidRPr="000355DE">
              <w:rPr>
                <w:rFonts w:cs="Arial"/>
                <w:lang w:eastAsia="ja-JP"/>
              </w:rPr>
              <w:t>Home</w:t>
            </w:r>
            <w:r w:rsidRPr="000355DE">
              <w:rPr>
                <w:rFonts w:cs="Arial"/>
              </w:rPr>
              <w:t xml:space="preserve"> BS operating in band </w:t>
            </w:r>
            <w:r w:rsidRPr="000355DE">
              <w:rPr>
                <w:rFonts w:cs="Arial"/>
                <w:lang w:eastAsia="ja-JP"/>
              </w:rPr>
              <w:t>4, 10 or 66</w:t>
            </w:r>
            <w:r w:rsidRPr="000355DE">
              <w:rPr>
                <w:rFonts w:cs="Arial"/>
              </w:rPr>
              <w:t xml:space="preserve">, since it is already covered by the requirement in </w:t>
            </w:r>
            <w:proofErr w:type="spellStart"/>
            <w:r w:rsidRPr="000355DE">
              <w:rPr>
                <w:rFonts w:cs="Arial"/>
              </w:rPr>
              <w:t>subclause</w:t>
            </w:r>
            <w:proofErr w:type="spellEnd"/>
            <w:r w:rsidRPr="000355DE">
              <w:rPr>
                <w:rFonts w:cs="Arial"/>
              </w:rPr>
              <w:t xml:space="preserve"> 6.6.4.</w:t>
            </w:r>
            <w:r w:rsidRPr="000355DE">
              <w:rPr>
                <w:rFonts w:cs="Arial"/>
                <w:lang w:eastAsia="ja-JP"/>
              </w:rPr>
              <w:t>5.3</w:t>
            </w:r>
            <w:r w:rsidRPr="000355DE">
              <w:rPr>
                <w:rFonts w:cs="Arial"/>
              </w:rPr>
              <w:t>.</w:t>
            </w:r>
          </w:p>
        </w:tc>
      </w:tr>
      <w:tr w:rsidR="00E51354" w:rsidRPr="000355DE" w14:paraId="319E4398" w14:textId="77777777" w:rsidTr="00381079">
        <w:trPr>
          <w:cantSplit/>
          <w:jc w:val="center"/>
        </w:trPr>
        <w:tc>
          <w:tcPr>
            <w:tcW w:w="2336" w:type="dxa"/>
          </w:tcPr>
          <w:p w14:paraId="24D80ADF" w14:textId="77777777" w:rsidR="00E51354" w:rsidRPr="00000852" w:rsidRDefault="00E51354" w:rsidP="00381079">
            <w:pPr>
              <w:pStyle w:val="TAC"/>
              <w:rPr>
                <w:rFonts w:cs="Arial"/>
                <w:lang w:val="sv-FI"/>
              </w:rPr>
            </w:pPr>
            <w:r w:rsidRPr="00000852">
              <w:rPr>
                <w:rFonts w:cs="v5.0.0"/>
                <w:lang w:val="sv-FI"/>
              </w:rPr>
              <w:t>UTRA FDD Band V or E-UTRA Band 5</w:t>
            </w:r>
          </w:p>
        </w:tc>
        <w:tc>
          <w:tcPr>
            <w:tcW w:w="1561" w:type="dxa"/>
          </w:tcPr>
          <w:p w14:paraId="0F25E32F" w14:textId="77777777" w:rsidR="00E51354" w:rsidRPr="000355DE" w:rsidRDefault="00E51354" w:rsidP="00381079">
            <w:pPr>
              <w:pStyle w:val="TAC"/>
              <w:rPr>
                <w:rFonts w:cs="Arial"/>
              </w:rPr>
            </w:pPr>
            <w:r w:rsidRPr="000355DE">
              <w:rPr>
                <w:rFonts w:cs="Arial"/>
              </w:rPr>
              <w:t>824 - 849 MHz</w:t>
            </w:r>
          </w:p>
        </w:tc>
        <w:tc>
          <w:tcPr>
            <w:tcW w:w="1133" w:type="dxa"/>
          </w:tcPr>
          <w:p w14:paraId="3B893134" w14:textId="77777777" w:rsidR="00E51354" w:rsidRPr="000355DE" w:rsidRDefault="00E51354" w:rsidP="00381079">
            <w:pPr>
              <w:pStyle w:val="TAC"/>
              <w:rPr>
                <w:rFonts w:cs="Arial"/>
              </w:rPr>
            </w:pPr>
            <w:r w:rsidRPr="000355DE">
              <w:rPr>
                <w:rFonts w:cs="Arial"/>
              </w:rPr>
              <w:t xml:space="preserve">-71 </w:t>
            </w:r>
            <w:proofErr w:type="spellStart"/>
            <w:r w:rsidRPr="000355DE">
              <w:rPr>
                <w:rFonts w:cs="Arial"/>
              </w:rPr>
              <w:t>dBm</w:t>
            </w:r>
            <w:proofErr w:type="spellEnd"/>
          </w:p>
        </w:tc>
        <w:tc>
          <w:tcPr>
            <w:tcW w:w="1417" w:type="dxa"/>
          </w:tcPr>
          <w:p w14:paraId="19317B66" w14:textId="77777777" w:rsidR="00E51354" w:rsidRPr="000355DE" w:rsidRDefault="00E51354" w:rsidP="00381079">
            <w:pPr>
              <w:pStyle w:val="TAC"/>
              <w:rPr>
                <w:rFonts w:cs="Arial"/>
              </w:rPr>
            </w:pPr>
            <w:r w:rsidRPr="000355DE">
              <w:rPr>
                <w:rFonts w:cs="Arial"/>
              </w:rPr>
              <w:t>100 kHz</w:t>
            </w:r>
          </w:p>
        </w:tc>
        <w:tc>
          <w:tcPr>
            <w:tcW w:w="3329" w:type="dxa"/>
          </w:tcPr>
          <w:p w14:paraId="1A57B3ED" w14:textId="77777777" w:rsidR="00E51354" w:rsidRPr="000355DE" w:rsidRDefault="00E51354" w:rsidP="00381079">
            <w:pPr>
              <w:pStyle w:val="TAL"/>
              <w:rPr>
                <w:rFonts w:cs="Arial"/>
              </w:rPr>
            </w:pPr>
            <w:r w:rsidRPr="000355DE">
              <w:rPr>
                <w:rFonts w:cs="Arial"/>
              </w:rPr>
              <w:t xml:space="preserve">This requirement does not apply to </w:t>
            </w:r>
            <w:r w:rsidRPr="000355DE">
              <w:rPr>
                <w:rFonts w:cs="Arial"/>
                <w:lang w:eastAsia="ja-JP"/>
              </w:rPr>
              <w:t>Home</w:t>
            </w:r>
            <w:r w:rsidRPr="000355DE">
              <w:rPr>
                <w:rFonts w:cs="Arial"/>
              </w:rPr>
              <w:t xml:space="preserve"> BS operating in band </w:t>
            </w:r>
            <w:r w:rsidRPr="000355DE">
              <w:rPr>
                <w:rFonts w:cs="Arial"/>
                <w:lang w:eastAsia="ja-JP"/>
              </w:rPr>
              <w:t>5 or 26</w:t>
            </w:r>
            <w:r w:rsidRPr="000355DE">
              <w:rPr>
                <w:rFonts w:cs="Arial"/>
              </w:rPr>
              <w:t xml:space="preserve">, since it is already covered by the requirement in </w:t>
            </w:r>
            <w:proofErr w:type="spellStart"/>
            <w:r w:rsidRPr="000355DE">
              <w:rPr>
                <w:rFonts w:cs="Arial"/>
              </w:rPr>
              <w:t>subclause</w:t>
            </w:r>
            <w:proofErr w:type="spellEnd"/>
            <w:r w:rsidRPr="000355DE">
              <w:rPr>
                <w:rFonts w:cs="Arial"/>
              </w:rPr>
              <w:t xml:space="preserve"> 6.6.4.</w:t>
            </w:r>
            <w:r w:rsidRPr="000355DE">
              <w:rPr>
                <w:rFonts w:cs="Arial"/>
                <w:lang w:eastAsia="ja-JP"/>
              </w:rPr>
              <w:t>5.3</w:t>
            </w:r>
            <w:r w:rsidRPr="000355DE">
              <w:rPr>
                <w:rFonts w:cs="Arial"/>
              </w:rPr>
              <w:t>.</w:t>
            </w:r>
          </w:p>
        </w:tc>
      </w:tr>
      <w:tr w:rsidR="00E51354" w:rsidRPr="000355DE" w14:paraId="73EBDF06" w14:textId="77777777" w:rsidTr="00381079">
        <w:trPr>
          <w:cantSplit/>
          <w:jc w:val="center"/>
        </w:trPr>
        <w:tc>
          <w:tcPr>
            <w:tcW w:w="2336" w:type="dxa"/>
          </w:tcPr>
          <w:p w14:paraId="1F93F669" w14:textId="77777777" w:rsidR="00E51354" w:rsidRPr="00000852" w:rsidRDefault="00E51354" w:rsidP="00381079">
            <w:pPr>
              <w:pStyle w:val="TAC"/>
              <w:rPr>
                <w:rFonts w:cs="Arial"/>
                <w:lang w:val="sv-FI"/>
              </w:rPr>
            </w:pPr>
            <w:r w:rsidRPr="00000852">
              <w:rPr>
                <w:rFonts w:cs="v5.0.0"/>
                <w:lang w:val="sv-FI"/>
              </w:rPr>
              <w:t>UTRA FDD Band VI</w:t>
            </w:r>
            <w:r w:rsidRPr="00000852">
              <w:rPr>
                <w:rFonts w:cs="v5.0.0"/>
                <w:lang w:val="sv-FI" w:eastAsia="ja-JP"/>
              </w:rPr>
              <w:t>, XIX</w:t>
            </w:r>
            <w:r w:rsidRPr="00000852">
              <w:rPr>
                <w:rFonts w:cs="v5.0.0"/>
                <w:lang w:val="sv-FI"/>
              </w:rPr>
              <w:t xml:space="preserve"> or E-UTRA Band 6</w:t>
            </w:r>
            <w:r w:rsidRPr="00000852">
              <w:rPr>
                <w:rFonts w:cs="v5.0.0"/>
                <w:lang w:val="sv-FI" w:eastAsia="ja-JP"/>
              </w:rPr>
              <w:t>, 18, 19</w:t>
            </w:r>
          </w:p>
        </w:tc>
        <w:tc>
          <w:tcPr>
            <w:tcW w:w="1561" w:type="dxa"/>
          </w:tcPr>
          <w:p w14:paraId="0A60EBF8" w14:textId="77777777" w:rsidR="00E51354" w:rsidRPr="000355DE" w:rsidRDefault="00E51354" w:rsidP="00381079">
            <w:pPr>
              <w:pStyle w:val="TAC"/>
              <w:rPr>
                <w:rFonts w:cs="Arial"/>
              </w:rPr>
            </w:pPr>
            <w:r w:rsidRPr="000355DE">
              <w:rPr>
                <w:rFonts w:cs="Arial"/>
                <w:lang w:eastAsia="ja-JP"/>
              </w:rPr>
              <w:t xml:space="preserve">815 - 830 MHz </w:t>
            </w:r>
          </w:p>
        </w:tc>
        <w:tc>
          <w:tcPr>
            <w:tcW w:w="1133" w:type="dxa"/>
          </w:tcPr>
          <w:p w14:paraId="43494A0F" w14:textId="77777777" w:rsidR="00E51354" w:rsidRPr="000355DE" w:rsidRDefault="00E51354" w:rsidP="00381079">
            <w:pPr>
              <w:pStyle w:val="TAC"/>
              <w:rPr>
                <w:rFonts w:cs="Arial"/>
              </w:rPr>
            </w:pPr>
            <w:r w:rsidRPr="000355DE">
              <w:rPr>
                <w:rFonts w:cs="Arial"/>
              </w:rPr>
              <w:t xml:space="preserve">-71 </w:t>
            </w:r>
            <w:proofErr w:type="spellStart"/>
            <w:r w:rsidRPr="000355DE">
              <w:rPr>
                <w:rFonts w:cs="Arial"/>
              </w:rPr>
              <w:t>dBm</w:t>
            </w:r>
            <w:proofErr w:type="spellEnd"/>
          </w:p>
        </w:tc>
        <w:tc>
          <w:tcPr>
            <w:tcW w:w="1417" w:type="dxa"/>
          </w:tcPr>
          <w:p w14:paraId="6DAAE76E" w14:textId="77777777" w:rsidR="00E51354" w:rsidRPr="000355DE" w:rsidRDefault="00E51354" w:rsidP="00381079">
            <w:pPr>
              <w:pStyle w:val="TAC"/>
              <w:rPr>
                <w:rFonts w:cs="Arial"/>
              </w:rPr>
            </w:pPr>
            <w:r w:rsidRPr="000355DE">
              <w:rPr>
                <w:rFonts w:cs="Arial"/>
              </w:rPr>
              <w:t>100 kHz</w:t>
            </w:r>
          </w:p>
        </w:tc>
        <w:tc>
          <w:tcPr>
            <w:tcW w:w="3329" w:type="dxa"/>
          </w:tcPr>
          <w:p w14:paraId="507D59D3" w14:textId="77777777" w:rsidR="00E51354" w:rsidRPr="000355DE" w:rsidRDefault="00E51354" w:rsidP="00381079">
            <w:pPr>
              <w:pStyle w:val="TAL"/>
              <w:rPr>
                <w:rFonts w:cs="Arial"/>
              </w:rPr>
            </w:pPr>
            <w:r w:rsidRPr="000355DE">
              <w:rPr>
                <w:rFonts w:cs="Arial"/>
              </w:rPr>
              <w:t xml:space="preserve">This requirement does not apply to </w:t>
            </w:r>
            <w:r w:rsidRPr="000355DE">
              <w:rPr>
                <w:rFonts w:cs="Arial"/>
                <w:lang w:eastAsia="ja-JP"/>
              </w:rPr>
              <w:t>Home</w:t>
            </w:r>
            <w:r w:rsidRPr="000355DE">
              <w:rPr>
                <w:rFonts w:cs="Arial"/>
              </w:rPr>
              <w:t xml:space="preserve"> BS operating in band 18, since it is already covered by the requirement in </w:t>
            </w:r>
            <w:proofErr w:type="spellStart"/>
            <w:r w:rsidRPr="000355DE">
              <w:rPr>
                <w:rFonts w:cs="Arial"/>
              </w:rPr>
              <w:t>subclause</w:t>
            </w:r>
            <w:proofErr w:type="spellEnd"/>
            <w:r w:rsidRPr="000355DE">
              <w:rPr>
                <w:rFonts w:cs="Arial"/>
              </w:rPr>
              <w:t xml:space="preserve"> 6.6.4.</w:t>
            </w:r>
            <w:r w:rsidRPr="000355DE">
              <w:rPr>
                <w:rFonts w:cs="Arial"/>
                <w:lang w:eastAsia="ja-JP"/>
              </w:rPr>
              <w:t>5.3</w:t>
            </w:r>
            <w:r w:rsidRPr="000355DE">
              <w:rPr>
                <w:rFonts w:cs="Arial"/>
              </w:rPr>
              <w:t>.</w:t>
            </w:r>
          </w:p>
        </w:tc>
      </w:tr>
      <w:tr w:rsidR="00E51354" w:rsidRPr="000355DE" w14:paraId="403E1DB2" w14:textId="77777777" w:rsidTr="00381079">
        <w:trPr>
          <w:cantSplit/>
          <w:jc w:val="center"/>
        </w:trPr>
        <w:tc>
          <w:tcPr>
            <w:tcW w:w="2336" w:type="dxa"/>
          </w:tcPr>
          <w:p w14:paraId="3AD7CE2F" w14:textId="77777777" w:rsidR="00E51354" w:rsidRPr="000355DE" w:rsidRDefault="00E51354" w:rsidP="00381079">
            <w:pPr>
              <w:pStyle w:val="TAC"/>
              <w:rPr>
                <w:rFonts w:cs="v5.0.0"/>
              </w:rPr>
            </w:pPr>
          </w:p>
        </w:tc>
        <w:tc>
          <w:tcPr>
            <w:tcW w:w="1561" w:type="dxa"/>
          </w:tcPr>
          <w:p w14:paraId="040DB539" w14:textId="77777777" w:rsidR="00E51354" w:rsidRPr="000355DE" w:rsidRDefault="00E51354" w:rsidP="00381079">
            <w:pPr>
              <w:pStyle w:val="TAC"/>
              <w:rPr>
                <w:rFonts w:cs="Arial"/>
                <w:lang w:eastAsia="ja-JP"/>
              </w:rPr>
            </w:pPr>
            <w:r w:rsidRPr="000355DE">
              <w:rPr>
                <w:rFonts w:cs="Arial"/>
                <w:lang w:eastAsia="ja-JP"/>
              </w:rPr>
              <w:t>830 - 845 MHz</w:t>
            </w:r>
          </w:p>
        </w:tc>
        <w:tc>
          <w:tcPr>
            <w:tcW w:w="1133" w:type="dxa"/>
          </w:tcPr>
          <w:p w14:paraId="1CEDFE83" w14:textId="77777777" w:rsidR="00E51354" w:rsidRPr="000355DE" w:rsidRDefault="00E51354" w:rsidP="00381079">
            <w:pPr>
              <w:pStyle w:val="TAC"/>
              <w:rPr>
                <w:rFonts w:cs="Arial"/>
                <w:lang w:eastAsia="zh-CN"/>
              </w:rPr>
            </w:pPr>
            <w:r w:rsidRPr="000355DE">
              <w:rPr>
                <w:rFonts w:cs="Arial"/>
              </w:rPr>
              <w:t xml:space="preserve">-71 </w:t>
            </w:r>
            <w:proofErr w:type="spellStart"/>
            <w:r w:rsidRPr="000355DE">
              <w:rPr>
                <w:rFonts w:cs="Arial"/>
              </w:rPr>
              <w:t>dBm</w:t>
            </w:r>
            <w:proofErr w:type="spellEnd"/>
          </w:p>
        </w:tc>
        <w:tc>
          <w:tcPr>
            <w:tcW w:w="1417" w:type="dxa"/>
          </w:tcPr>
          <w:p w14:paraId="7149A0E8" w14:textId="77777777" w:rsidR="00E51354" w:rsidRPr="000355DE" w:rsidRDefault="00E51354" w:rsidP="00381079">
            <w:pPr>
              <w:pStyle w:val="TAC"/>
              <w:rPr>
                <w:rFonts w:cs="Arial"/>
              </w:rPr>
            </w:pPr>
            <w:r w:rsidRPr="000355DE">
              <w:rPr>
                <w:rFonts w:cs="Arial"/>
              </w:rPr>
              <w:t>100 kHz</w:t>
            </w:r>
          </w:p>
        </w:tc>
        <w:tc>
          <w:tcPr>
            <w:tcW w:w="3329" w:type="dxa"/>
          </w:tcPr>
          <w:p w14:paraId="30AEE2C3" w14:textId="77777777" w:rsidR="00E51354" w:rsidRPr="000355DE" w:rsidRDefault="00E51354" w:rsidP="00381079">
            <w:pPr>
              <w:pStyle w:val="TAL"/>
              <w:rPr>
                <w:rFonts w:cs="Arial"/>
              </w:rPr>
            </w:pPr>
            <w:r w:rsidRPr="000355DE">
              <w:rPr>
                <w:rFonts w:cs="Arial"/>
              </w:rPr>
              <w:t xml:space="preserve">This requirement does not apply to </w:t>
            </w:r>
            <w:r w:rsidRPr="000355DE">
              <w:rPr>
                <w:rFonts w:cs="Arial"/>
                <w:lang w:eastAsia="ja-JP"/>
              </w:rPr>
              <w:t>Home</w:t>
            </w:r>
            <w:r w:rsidRPr="000355DE">
              <w:rPr>
                <w:rFonts w:cs="Arial"/>
              </w:rPr>
              <w:t xml:space="preserve"> BS operating in band 6, 19</w:t>
            </w:r>
            <w:r w:rsidRPr="000355DE">
              <w:rPr>
                <w:rFonts w:cs="Arial"/>
                <w:lang w:eastAsia="ja-JP"/>
              </w:rPr>
              <w:t>,</w:t>
            </w:r>
            <w:r w:rsidRPr="000355DE">
              <w:rPr>
                <w:rFonts w:cs="Arial"/>
              </w:rPr>
              <w:t xml:space="preserve"> since it is already covered by the requirement in </w:t>
            </w:r>
            <w:proofErr w:type="spellStart"/>
            <w:r w:rsidRPr="000355DE">
              <w:rPr>
                <w:rFonts w:cs="Arial"/>
              </w:rPr>
              <w:t>subclause</w:t>
            </w:r>
            <w:proofErr w:type="spellEnd"/>
            <w:r w:rsidRPr="000355DE">
              <w:rPr>
                <w:rFonts w:cs="Arial"/>
              </w:rPr>
              <w:t xml:space="preserve"> 6.6.4.</w:t>
            </w:r>
            <w:r w:rsidRPr="000355DE">
              <w:rPr>
                <w:rFonts w:cs="Arial"/>
                <w:lang w:eastAsia="ja-JP"/>
              </w:rPr>
              <w:t>5.3</w:t>
            </w:r>
            <w:r w:rsidRPr="000355DE">
              <w:rPr>
                <w:rFonts w:cs="Arial"/>
              </w:rPr>
              <w:t>.</w:t>
            </w:r>
          </w:p>
        </w:tc>
      </w:tr>
      <w:tr w:rsidR="00E51354" w:rsidRPr="000355DE" w14:paraId="2C62A659" w14:textId="77777777" w:rsidTr="00381079">
        <w:trPr>
          <w:cantSplit/>
          <w:jc w:val="center"/>
        </w:trPr>
        <w:tc>
          <w:tcPr>
            <w:tcW w:w="2336" w:type="dxa"/>
          </w:tcPr>
          <w:p w14:paraId="2A05FAC0" w14:textId="77777777" w:rsidR="00E51354" w:rsidRPr="00000852" w:rsidRDefault="00E51354" w:rsidP="00381079">
            <w:pPr>
              <w:pStyle w:val="TAC"/>
              <w:rPr>
                <w:rFonts w:cs="v5.0.0"/>
                <w:lang w:val="sv-FI"/>
              </w:rPr>
            </w:pPr>
            <w:r w:rsidRPr="00000852">
              <w:rPr>
                <w:rFonts w:cs="v5.0.0"/>
                <w:lang w:val="sv-FI"/>
              </w:rPr>
              <w:t>UTRA FDD Band VII or E-UTRA Band 7</w:t>
            </w:r>
          </w:p>
        </w:tc>
        <w:tc>
          <w:tcPr>
            <w:tcW w:w="1561" w:type="dxa"/>
          </w:tcPr>
          <w:p w14:paraId="42715D5C" w14:textId="77777777" w:rsidR="00E51354" w:rsidRPr="000355DE" w:rsidRDefault="00E51354" w:rsidP="00381079">
            <w:pPr>
              <w:pStyle w:val="TAC"/>
              <w:rPr>
                <w:rFonts w:cs="Arial"/>
              </w:rPr>
            </w:pPr>
            <w:r w:rsidRPr="000355DE">
              <w:rPr>
                <w:rFonts w:cs="Arial"/>
              </w:rPr>
              <w:t>2500 - 2570 MHz</w:t>
            </w:r>
          </w:p>
        </w:tc>
        <w:tc>
          <w:tcPr>
            <w:tcW w:w="1133" w:type="dxa"/>
          </w:tcPr>
          <w:p w14:paraId="12176273" w14:textId="77777777" w:rsidR="00E51354" w:rsidRPr="000355DE" w:rsidRDefault="00E51354" w:rsidP="00381079">
            <w:pPr>
              <w:pStyle w:val="TAC"/>
              <w:rPr>
                <w:rFonts w:cs="Arial"/>
              </w:rPr>
            </w:pPr>
            <w:r w:rsidRPr="000355DE">
              <w:rPr>
                <w:rFonts w:cs="Arial"/>
              </w:rPr>
              <w:t xml:space="preserve">-71 </w:t>
            </w:r>
            <w:proofErr w:type="spellStart"/>
            <w:r w:rsidRPr="000355DE">
              <w:rPr>
                <w:rFonts w:cs="Arial"/>
              </w:rPr>
              <w:t>dBm</w:t>
            </w:r>
            <w:proofErr w:type="spellEnd"/>
          </w:p>
        </w:tc>
        <w:tc>
          <w:tcPr>
            <w:tcW w:w="1417" w:type="dxa"/>
          </w:tcPr>
          <w:p w14:paraId="262888F5" w14:textId="77777777" w:rsidR="00E51354" w:rsidRPr="000355DE" w:rsidRDefault="00E51354" w:rsidP="00381079">
            <w:pPr>
              <w:pStyle w:val="TAC"/>
              <w:rPr>
                <w:rFonts w:cs="Arial"/>
              </w:rPr>
            </w:pPr>
            <w:r w:rsidRPr="000355DE">
              <w:rPr>
                <w:rFonts w:cs="Arial"/>
              </w:rPr>
              <w:t>100 kHz</w:t>
            </w:r>
          </w:p>
        </w:tc>
        <w:tc>
          <w:tcPr>
            <w:tcW w:w="3329" w:type="dxa"/>
          </w:tcPr>
          <w:p w14:paraId="7C1AD4CD" w14:textId="77777777" w:rsidR="00E51354" w:rsidRPr="000355DE" w:rsidRDefault="00E51354" w:rsidP="00381079">
            <w:pPr>
              <w:pStyle w:val="TAL"/>
              <w:rPr>
                <w:rFonts w:cs="Arial"/>
              </w:rPr>
            </w:pPr>
            <w:r w:rsidRPr="000355DE">
              <w:rPr>
                <w:rFonts w:cs="Arial"/>
              </w:rPr>
              <w:t xml:space="preserve">This requirement does not apply to </w:t>
            </w:r>
            <w:r w:rsidRPr="000355DE">
              <w:rPr>
                <w:rFonts w:cs="Arial"/>
                <w:lang w:eastAsia="ja-JP"/>
              </w:rPr>
              <w:t>Home</w:t>
            </w:r>
            <w:r w:rsidRPr="000355DE">
              <w:rPr>
                <w:rFonts w:cs="Arial"/>
              </w:rPr>
              <w:t xml:space="preserve"> BS operating in band </w:t>
            </w:r>
            <w:r w:rsidRPr="000355DE">
              <w:rPr>
                <w:rFonts w:cs="Arial"/>
                <w:lang w:eastAsia="ja-JP"/>
              </w:rPr>
              <w:t>7</w:t>
            </w:r>
            <w:r w:rsidRPr="000355DE">
              <w:rPr>
                <w:rFonts w:cs="Arial"/>
              </w:rPr>
              <w:t xml:space="preserve">, since it is already covered by the requirement in </w:t>
            </w:r>
            <w:proofErr w:type="spellStart"/>
            <w:r w:rsidRPr="000355DE">
              <w:rPr>
                <w:rFonts w:cs="Arial"/>
              </w:rPr>
              <w:t>subclause</w:t>
            </w:r>
            <w:proofErr w:type="spellEnd"/>
            <w:r w:rsidRPr="000355DE">
              <w:rPr>
                <w:rFonts w:cs="Arial"/>
              </w:rPr>
              <w:t xml:space="preserve"> 6.6.4.</w:t>
            </w:r>
            <w:r w:rsidRPr="000355DE">
              <w:rPr>
                <w:rFonts w:cs="Arial"/>
                <w:lang w:eastAsia="ja-JP"/>
              </w:rPr>
              <w:t>5.3</w:t>
            </w:r>
            <w:r w:rsidRPr="000355DE">
              <w:rPr>
                <w:rFonts w:cs="Arial"/>
              </w:rPr>
              <w:t>.</w:t>
            </w:r>
          </w:p>
        </w:tc>
      </w:tr>
      <w:tr w:rsidR="00E51354" w:rsidRPr="000355DE" w14:paraId="1EE39A05" w14:textId="77777777" w:rsidTr="00381079">
        <w:trPr>
          <w:cantSplit/>
          <w:jc w:val="center"/>
        </w:trPr>
        <w:tc>
          <w:tcPr>
            <w:tcW w:w="2336" w:type="dxa"/>
            <w:tcBorders>
              <w:top w:val="single" w:sz="4" w:space="0" w:color="auto"/>
              <w:left w:val="single" w:sz="4" w:space="0" w:color="auto"/>
              <w:bottom w:val="single" w:sz="4" w:space="0" w:color="auto"/>
              <w:right w:val="single" w:sz="4" w:space="0" w:color="auto"/>
            </w:tcBorders>
          </w:tcPr>
          <w:p w14:paraId="5F947122" w14:textId="77777777" w:rsidR="00E51354" w:rsidRPr="00000852" w:rsidRDefault="00E51354" w:rsidP="00381079">
            <w:pPr>
              <w:pStyle w:val="TAC"/>
              <w:rPr>
                <w:rFonts w:cs="v5.0.0"/>
                <w:lang w:val="sv-FI"/>
              </w:rPr>
            </w:pPr>
            <w:r w:rsidRPr="00000852">
              <w:rPr>
                <w:rFonts w:cs="v5.0.0"/>
                <w:lang w:val="sv-FI"/>
              </w:rPr>
              <w:t>UTRA FDD Band VIII or E-UTRA Band 8</w:t>
            </w:r>
          </w:p>
        </w:tc>
        <w:tc>
          <w:tcPr>
            <w:tcW w:w="1561" w:type="dxa"/>
            <w:tcBorders>
              <w:top w:val="single" w:sz="4" w:space="0" w:color="auto"/>
              <w:left w:val="single" w:sz="4" w:space="0" w:color="auto"/>
              <w:bottom w:val="single" w:sz="4" w:space="0" w:color="auto"/>
              <w:right w:val="single" w:sz="4" w:space="0" w:color="auto"/>
            </w:tcBorders>
          </w:tcPr>
          <w:p w14:paraId="5CC50628" w14:textId="77777777" w:rsidR="00E51354" w:rsidRPr="000355DE" w:rsidRDefault="00E51354" w:rsidP="00381079">
            <w:pPr>
              <w:pStyle w:val="TAC"/>
              <w:rPr>
                <w:rFonts w:cs="Arial"/>
              </w:rPr>
            </w:pPr>
            <w:r w:rsidRPr="000355DE">
              <w:rPr>
                <w:rFonts w:cs="Arial"/>
              </w:rPr>
              <w:t>880 - 915 MHz</w:t>
            </w:r>
          </w:p>
        </w:tc>
        <w:tc>
          <w:tcPr>
            <w:tcW w:w="1133" w:type="dxa"/>
            <w:tcBorders>
              <w:top w:val="single" w:sz="4" w:space="0" w:color="auto"/>
              <w:left w:val="single" w:sz="4" w:space="0" w:color="auto"/>
              <w:bottom w:val="single" w:sz="4" w:space="0" w:color="auto"/>
              <w:right w:val="single" w:sz="4" w:space="0" w:color="auto"/>
            </w:tcBorders>
          </w:tcPr>
          <w:p w14:paraId="0D8A2073" w14:textId="77777777" w:rsidR="00E51354" w:rsidRPr="000355DE" w:rsidRDefault="00E51354" w:rsidP="00381079">
            <w:pPr>
              <w:pStyle w:val="TAC"/>
              <w:rPr>
                <w:rFonts w:cs="Arial"/>
              </w:rPr>
            </w:pPr>
            <w:r w:rsidRPr="000355DE">
              <w:rPr>
                <w:rFonts w:cs="Arial"/>
              </w:rPr>
              <w:t xml:space="preserve">-71 </w:t>
            </w:r>
            <w:proofErr w:type="spellStart"/>
            <w:r w:rsidRPr="000355DE">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070B8F2F" w14:textId="77777777" w:rsidR="00E51354" w:rsidRPr="000355DE" w:rsidRDefault="00E51354" w:rsidP="00381079">
            <w:pPr>
              <w:pStyle w:val="TAC"/>
              <w:rPr>
                <w:rFonts w:cs="Arial"/>
              </w:rPr>
            </w:pPr>
            <w:r w:rsidRPr="000355DE">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6180A26A" w14:textId="77777777" w:rsidR="00E51354" w:rsidRPr="000355DE" w:rsidRDefault="00E51354" w:rsidP="00381079">
            <w:pPr>
              <w:pStyle w:val="TAL"/>
              <w:rPr>
                <w:rFonts w:cs="Arial"/>
              </w:rPr>
            </w:pPr>
            <w:r w:rsidRPr="000355DE">
              <w:rPr>
                <w:rFonts w:cs="Arial"/>
              </w:rPr>
              <w:t xml:space="preserve">This requirement does not apply to </w:t>
            </w:r>
            <w:r w:rsidRPr="000355DE">
              <w:rPr>
                <w:rFonts w:cs="Arial"/>
                <w:lang w:eastAsia="ja-JP"/>
              </w:rPr>
              <w:t>Home</w:t>
            </w:r>
            <w:r w:rsidRPr="000355DE">
              <w:rPr>
                <w:rFonts w:cs="Arial"/>
              </w:rPr>
              <w:t xml:space="preserve"> BS operating in band 8, since it is already covered by the requirement in </w:t>
            </w:r>
            <w:proofErr w:type="spellStart"/>
            <w:r w:rsidRPr="000355DE">
              <w:rPr>
                <w:rFonts w:cs="Arial"/>
              </w:rPr>
              <w:t>subclause</w:t>
            </w:r>
            <w:proofErr w:type="spellEnd"/>
            <w:r w:rsidRPr="000355DE">
              <w:rPr>
                <w:rFonts w:cs="Arial"/>
              </w:rPr>
              <w:t xml:space="preserve"> 6.6.4.</w:t>
            </w:r>
            <w:r w:rsidRPr="000355DE">
              <w:rPr>
                <w:rFonts w:cs="Arial"/>
                <w:lang w:eastAsia="ja-JP"/>
              </w:rPr>
              <w:t>5.3</w:t>
            </w:r>
            <w:r w:rsidRPr="000355DE">
              <w:rPr>
                <w:rFonts w:cs="Arial"/>
              </w:rPr>
              <w:t>.</w:t>
            </w:r>
          </w:p>
        </w:tc>
      </w:tr>
      <w:tr w:rsidR="00E51354" w:rsidRPr="000355DE" w14:paraId="316ACE95" w14:textId="77777777" w:rsidTr="00381079">
        <w:trPr>
          <w:cantSplit/>
          <w:jc w:val="center"/>
        </w:trPr>
        <w:tc>
          <w:tcPr>
            <w:tcW w:w="2336" w:type="dxa"/>
          </w:tcPr>
          <w:p w14:paraId="1C987FAB" w14:textId="77777777" w:rsidR="00E51354" w:rsidRPr="00000852" w:rsidRDefault="00E51354" w:rsidP="00381079">
            <w:pPr>
              <w:pStyle w:val="TAC"/>
              <w:rPr>
                <w:rFonts w:cs="v5.0.0"/>
                <w:lang w:val="sv-FI" w:eastAsia="ja-JP"/>
              </w:rPr>
            </w:pPr>
            <w:r w:rsidRPr="00000852">
              <w:rPr>
                <w:rFonts w:cs="v5.0.0"/>
                <w:lang w:val="sv-FI"/>
              </w:rPr>
              <w:t>UTRA FDD Band I</w:t>
            </w:r>
            <w:r w:rsidRPr="00000852">
              <w:rPr>
                <w:rFonts w:cs="v5.0.0"/>
                <w:lang w:val="sv-FI" w:eastAsia="ja-JP"/>
              </w:rPr>
              <w:t xml:space="preserve">X </w:t>
            </w:r>
            <w:r w:rsidRPr="00000852">
              <w:rPr>
                <w:rFonts w:cs="v5.0.0"/>
                <w:lang w:val="sv-FI"/>
              </w:rPr>
              <w:t>or E-UTRA Band 9</w:t>
            </w:r>
          </w:p>
        </w:tc>
        <w:tc>
          <w:tcPr>
            <w:tcW w:w="1561" w:type="dxa"/>
          </w:tcPr>
          <w:p w14:paraId="21669266" w14:textId="77777777" w:rsidR="00E51354" w:rsidRPr="000355DE" w:rsidRDefault="00E51354" w:rsidP="00381079">
            <w:pPr>
              <w:pStyle w:val="TAC"/>
              <w:rPr>
                <w:rFonts w:cs="Arial"/>
                <w:lang w:eastAsia="ja-JP"/>
              </w:rPr>
            </w:pPr>
            <w:r w:rsidRPr="000355DE">
              <w:rPr>
                <w:rFonts w:cs="Arial"/>
              </w:rPr>
              <w:t>1</w:t>
            </w:r>
            <w:r w:rsidRPr="000355DE">
              <w:rPr>
                <w:rFonts w:cs="Arial"/>
                <w:lang w:eastAsia="ja-JP"/>
              </w:rPr>
              <w:t>749.9</w:t>
            </w:r>
            <w:r w:rsidRPr="000355DE">
              <w:rPr>
                <w:rFonts w:cs="Arial"/>
              </w:rPr>
              <w:t xml:space="preserve"> - </w:t>
            </w:r>
            <w:r w:rsidRPr="000355DE">
              <w:rPr>
                <w:rFonts w:cs="Arial"/>
                <w:lang w:eastAsia="ja-JP"/>
              </w:rPr>
              <w:t>1</w:t>
            </w:r>
            <w:r w:rsidRPr="000355DE">
              <w:rPr>
                <w:rFonts w:cs="Arial"/>
              </w:rPr>
              <w:t>784.</w:t>
            </w:r>
            <w:r w:rsidRPr="000355DE">
              <w:rPr>
                <w:rFonts w:cs="Arial"/>
                <w:lang w:eastAsia="ja-JP"/>
              </w:rPr>
              <w:t>9</w:t>
            </w:r>
            <w:r w:rsidRPr="000355DE">
              <w:rPr>
                <w:rFonts w:cs="Arial"/>
              </w:rPr>
              <w:t xml:space="preserve"> MHz</w:t>
            </w:r>
          </w:p>
        </w:tc>
        <w:tc>
          <w:tcPr>
            <w:tcW w:w="1133" w:type="dxa"/>
          </w:tcPr>
          <w:p w14:paraId="770B0D45" w14:textId="77777777" w:rsidR="00E51354" w:rsidRPr="000355DE" w:rsidRDefault="00E51354" w:rsidP="00381079">
            <w:pPr>
              <w:pStyle w:val="TAC"/>
              <w:rPr>
                <w:rFonts w:cs="Arial"/>
              </w:rPr>
            </w:pPr>
            <w:r w:rsidRPr="000355DE">
              <w:rPr>
                <w:rFonts w:cs="Arial"/>
              </w:rPr>
              <w:t xml:space="preserve">-71 </w:t>
            </w:r>
            <w:proofErr w:type="spellStart"/>
            <w:r w:rsidRPr="000355DE">
              <w:rPr>
                <w:rFonts w:cs="Arial"/>
              </w:rPr>
              <w:t>dBm</w:t>
            </w:r>
            <w:proofErr w:type="spellEnd"/>
          </w:p>
        </w:tc>
        <w:tc>
          <w:tcPr>
            <w:tcW w:w="1417" w:type="dxa"/>
          </w:tcPr>
          <w:p w14:paraId="7E09156F" w14:textId="77777777" w:rsidR="00E51354" w:rsidRPr="000355DE" w:rsidRDefault="00E51354" w:rsidP="00381079">
            <w:pPr>
              <w:pStyle w:val="TAC"/>
              <w:rPr>
                <w:rFonts w:cs="Arial"/>
              </w:rPr>
            </w:pPr>
            <w:r w:rsidRPr="000355DE">
              <w:rPr>
                <w:rFonts w:cs="Arial"/>
              </w:rPr>
              <w:t>100 kHz</w:t>
            </w:r>
          </w:p>
        </w:tc>
        <w:tc>
          <w:tcPr>
            <w:tcW w:w="3329" w:type="dxa"/>
          </w:tcPr>
          <w:p w14:paraId="3D884FD1" w14:textId="77777777" w:rsidR="00E51354" w:rsidRPr="000355DE" w:rsidRDefault="00E51354" w:rsidP="00381079">
            <w:pPr>
              <w:pStyle w:val="TAL"/>
              <w:rPr>
                <w:rFonts w:cs="Arial"/>
              </w:rPr>
            </w:pPr>
            <w:r w:rsidRPr="000355DE">
              <w:rPr>
                <w:rFonts w:cs="Arial"/>
              </w:rPr>
              <w:t xml:space="preserve">This requirement does not apply to </w:t>
            </w:r>
            <w:r w:rsidRPr="000355DE">
              <w:rPr>
                <w:rFonts w:cs="Arial"/>
                <w:lang w:eastAsia="ja-JP"/>
              </w:rPr>
              <w:t>Home</w:t>
            </w:r>
            <w:r w:rsidRPr="000355DE">
              <w:rPr>
                <w:rFonts w:cs="Arial"/>
              </w:rPr>
              <w:t xml:space="preserve"> BS operating in band 3 or</w:t>
            </w:r>
            <w:r w:rsidRPr="000355DE">
              <w:rPr>
                <w:rFonts w:cs="Arial"/>
                <w:lang w:eastAsia="ja-JP"/>
              </w:rPr>
              <w:t xml:space="preserve"> 9</w:t>
            </w:r>
            <w:r w:rsidRPr="000355DE">
              <w:rPr>
                <w:rFonts w:cs="Arial"/>
              </w:rPr>
              <w:t xml:space="preserve">, since it is already covered by the requirement in </w:t>
            </w:r>
            <w:proofErr w:type="spellStart"/>
            <w:r w:rsidRPr="000355DE">
              <w:rPr>
                <w:rFonts w:cs="Arial"/>
              </w:rPr>
              <w:t>subclause</w:t>
            </w:r>
            <w:proofErr w:type="spellEnd"/>
            <w:r w:rsidRPr="000355DE">
              <w:rPr>
                <w:rFonts w:cs="Arial"/>
              </w:rPr>
              <w:t xml:space="preserve"> 6.6.4.</w:t>
            </w:r>
            <w:r w:rsidRPr="000355DE">
              <w:rPr>
                <w:rFonts w:cs="Arial"/>
                <w:lang w:eastAsia="ja-JP"/>
              </w:rPr>
              <w:t>5.3</w:t>
            </w:r>
            <w:r w:rsidRPr="000355DE">
              <w:rPr>
                <w:rFonts w:cs="Arial"/>
              </w:rPr>
              <w:t>.</w:t>
            </w:r>
          </w:p>
        </w:tc>
      </w:tr>
      <w:tr w:rsidR="00E51354" w:rsidRPr="000355DE" w14:paraId="6693E82C" w14:textId="77777777" w:rsidTr="00381079">
        <w:trPr>
          <w:cantSplit/>
          <w:jc w:val="center"/>
        </w:trPr>
        <w:tc>
          <w:tcPr>
            <w:tcW w:w="2336" w:type="dxa"/>
          </w:tcPr>
          <w:p w14:paraId="6983F2CF" w14:textId="77777777" w:rsidR="00E51354" w:rsidRPr="00000852" w:rsidRDefault="00E51354" w:rsidP="00381079">
            <w:pPr>
              <w:pStyle w:val="TAC"/>
              <w:rPr>
                <w:rFonts w:cs="v5.0.0"/>
                <w:lang w:val="sv-FI"/>
              </w:rPr>
            </w:pPr>
            <w:r w:rsidRPr="00000852">
              <w:rPr>
                <w:rFonts w:cs="v5.0.0"/>
                <w:lang w:val="sv-FI"/>
              </w:rPr>
              <w:t>UTRA FDD Band X or E-UTRA Band 10</w:t>
            </w:r>
          </w:p>
        </w:tc>
        <w:tc>
          <w:tcPr>
            <w:tcW w:w="1561" w:type="dxa"/>
          </w:tcPr>
          <w:p w14:paraId="0606D063" w14:textId="77777777" w:rsidR="00E51354" w:rsidRPr="000355DE" w:rsidRDefault="00E51354" w:rsidP="00381079">
            <w:pPr>
              <w:pStyle w:val="TAC"/>
              <w:rPr>
                <w:rFonts w:cs="Arial"/>
              </w:rPr>
            </w:pPr>
            <w:r w:rsidRPr="000355DE">
              <w:rPr>
                <w:rFonts w:cs="Arial"/>
              </w:rPr>
              <w:t>1710 - 1770 MHz</w:t>
            </w:r>
          </w:p>
        </w:tc>
        <w:tc>
          <w:tcPr>
            <w:tcW w:w="1133" w:type="dxa"/>
          </w:tcPr>
          <w:p w14:paraId="4E7509A1" w14:textId="77777777" w:rsidR="00E51354" w:rsidRPr="000355DE" w:rsidRDefault="00E51354" w:rsidP="00381079">
            <w:pPr>
              <w:pStyle w:val="TAC"/>
              <w:rPr>
                <w:rFonts w:cs="Arial"/>
              </w:rPr>
            </w:pPr>
            <w:r w:rsidRPr="000355DE">
              <w:rPr>
                <w:rFonts w:cs="Arial"/>
              </w:rPr>
              <w:t xml:space="preserve">-71 </w:t>
            </w:r>
            <w:proofErr w:type="spellStart"/>
            <w:r w:rsidRPr="000355DE">
              <w:rPr>
                <w:rFonts w:cs="Arial"/>
              </w:rPr>
              <w:t>dBm</w:t>
            </w:r>
            <w:proofErr w:type="spellEnd"/>
          </w:p>
        </w:tc>
        <w:tc>
          <w:tcPr>
            <w:tcW w:w="1417" w:type="dxa"/>
          </w:tcPr>
          <w:p w14:paraId="7AFF5102" w14:textId="77777777" w:rsidR="00E51354" w:rsidRPr="000355DE" w:rsidRDefault="00E51354" w:rsidP="00381079">
            <w:pPr>
              <w:pStyle w:val="TAC"/>
              <w:rPr>
                <w:rFonts w:cs="Arial"/>
              </w:rPr>
            </w:pPr>
            <w:r w:rsidRPr="000355DE">
              <w:rPr>
                <w:rFonts w:cs="Arial"/>
              </w:rPr>
              <w:t>100 kHz</w:t>
            </w:r>
          </w:p>
        </w:tc>
        <w:tc>
          <w:tcPr>
            <w:tcW w:w="3329" w:type="dxa"/>
          </w:tcPr>
          <w:p w14:paraId="2FD3ACAB" w14:textId="77777777" w:rsidR="00E51354" w:rsidRPr="000355DE" w:rsidRDefault="00E51354" w:rsidP="00381079">
            <w:pPr>
              <w:pStyle w:val="TAL"/>
              <w:rPr>
                <w:rFonts w:cs="Arial"/>
              </w:rPr>
            </w:pPr>
            <w:r w:rsidRPr="000355DE">
              <w:rPr>
                <w:rFonts w:cs="Arial"/>
              </w:rPr>
              <w:t xml:space="preserve">This requirement does not apply to </w:t>
            </w:r>
            <w:r w:rsidRPr="000355DE">
              <w:rPr>
                <w:rFonts w:cs="Arial"/>
                <w:lang w:eastAsia="ja-JP"/>
              </w:rPr>
              <w:t>Home</w:t>
            </w:r>
            <w:r w:rsidRPr="000355DE">
              <w:rPr>
                <w:rFonts w:cs="Arial"/>
              </w:rPr>
              <w:t xml:space="preserve"> BS operating in band 1</w:t>
            </w:r>
            <w:r w:rsidRPr="000355DE">
              <w:rPr>
                <w:rFonts w:cs="Arial"/>
                <w:lang w:eastAsia="ja-JP"/>
              </w:rPr>
              <w:t>0 or 66</w:t>
            </w:r>
            <w:r w:rsidRPr="000355DE">
              <w:rPr>
                <w:rFonts w:cs="Arial"/>
              </w:rPr>
              <w:t xml:space="preserve">, since it is already covered by the requirement in </w:t>
            </w:r>
            <w:proofErr w:type="spellStart"/>
            <w:r w:rsidRPr="000355DE">
              <w:rPr>
                <w:rFonts w:cs="Arial"/>
              </w:rPr>
              <w:t>subclause</w:t>
            </w:r>
            <w:proofErr w:type="spellEnd"/>
            <w:r w:rsidRPr="000355DE">
              <w:rPr>
                <w:rFonts w:cs="Arial"/>
              </w:rPr>
              <w:t xml:space="preserve"> 6.6.4.</w:t>
            </w:r>
            <w:r w:rsidRPr="000355DE">
              <w:rPr>
                <w:rFonts w:cs="Arial"/>
                <w:lang w:eastAsia="ja-JP"/>
              </w:rPr>
              <w:t>5.3</w:t>
            </w:r>
            <w:r w:rsidRPr="000355DE">
              <w:rPr>
                <w:rFonts w:cs="Arial"/>
              </w:rPr>
              <w:t>. For Home BS operating in Band 4, it applies for 1755 MHz to 1770 MHz, while the rest is covered in sub-clause 6.6.4.5.3.</w:t>
            </w:r>
          </w:p>
        </w:tc>
      </w:tr>
      <w:tr w:rsidR="00E51354" w:rsidRPr="000355DE" w14:paraId="4201D100" w14:textId="77777777" w:rsidTr="00381079">
        <w:trPr>
          <w:cantSplit/>
          <w:jc w:val="center"/>
        </w:trPr>
        <w:tc>
          <w:tcPr>
            <w:tcW w:w="2336" w:type="dxa"/>
            <w:vMerge w:val="restart"/>
          </w:tcPr>
          <w:p w14:paraId="533EC7D6" w14:textId="77777777" w:rsidR="00E51354" w:rsidRPr="00000852" w:rsidRDefault="00E51354" w:rsidP="00381079">
            <w:pPr>
              <w:pStyle w:val="TAC"/>
              <w:rPr>
                <w:rFonts w:cs="v5.0.0"/>
                <w:lang w:val="sv-FI"/>
              </w:rPr>
            </w:pPr>
            <w:r w:rsidRPr="00000852">
              <w:rPr>
                <w:rFonts w:cs="v5.0.0"/>
                <w:lang w:val="sv-FI"/>
              </w:rPr>
              <w:t>UTRA FDD Band XI</w:t>
            </w:r>
            <w:r w:rsidRPr="00000852">
              <w:rPr>
                <w:rFonts w:cs="v5.0.0"/>
                <w:lang w:val="sv-FI" w:eastAsia="ja-JP"/>
              </w:rPr>
              <w:t>, XXI</w:t>
            </w:r>
            <w:r w:rsidRPr="00000852">
              <w:rPr>
                <w:rFonts w:cs="v5.0.0"/>
                <w:lang w:val="sv-FI"/>
              </w:rPr>
              <w:t xml:space="preserve"> or E-UTRA Band 11</w:t>
            </w:r>
            <w:r w:rsidRPr="00000852">
              <w:rPr>
                <w:rFonts w:cs="v5.0.0"/>
                <w:lang w:val="sv-FI" w:eastAsia="ja-JP"/>
              </w:rPr>
              <w:t>, 21</w:t>
            </w:r>
          </w:p>
        </w:tc>
        <w:tc>
          <w:tcPr>
            <w:tcW w:w="1561" w:type="dxa"/>
          </w:tcPr>
          <w:p w14:paraId="2A852D24" w14:textId="77777777" w:rsidR="00E51354" w:rsidRPr="000355DE" w:rsidRDefault="00E51354" w:rsidP="00381079">
            <w:pPr>
              <w:pStyle w:val="TAC"/>
              <w:rPr>
                <w:rFonts w:cs="Arial"/>
              </w:rPr>
            </w:pPr>
            <w:r w:rsidRPr="000355DE">
              <w:rPr>
                <w:rFonts w:cs="Arial"/>
                <w:lang w:eastAsia="ja-JP"/>
              </w:rPr>
              <w:t>1427.9 - 1447.9 MHz</w:t>
            </w:r>
          </w:p>
        </w:tc>
        <w:tc>
          <w:tcPr>
            <w:tcW w:w="1133" w:type="dxa"/>
          </w:tcPr>
          <w:p w14:paraId="52219418" w14:textId="77777777" w:rsidR="00E51354" w:rsidRPr="000355DE" w:rsidRDefault="00E51354" w:rsidP="00381079">
            <w:pPr>
              <w:pStyle w:val="TAC"/>
              <w:rPr>
                <w:rFonts w:cs="Arial"/>
              </w:rPr>
            </w:pPr>
            <w:r w:rsidRPr="000355DE">
              <w:rPr>
                <w:rFonts w:cs="Arial"/>
              </w:rPr>
              <w:t xml:space="preserve">-71 </w:t>
            </w:r>
            <w:proofErr w:type="spellStart"/>
            <w:r w:rsidRPr="000355DE">
              <w:rPr>
                <w:rFonts w:cs="Arial"/>
              </w:rPr>
              <w:t>dBm</w:t>
            </w:r>
            <w:proofErr w:type="spellEnd"/>
          </w:p>
        </w:tc>
        <w:tc>
          <w:tcPr>
            <w:tcW w:w="1417" w:type="dxa"/>
          </w:tcPr>
          <w:p w14:paraId="6D3B4AA3" w14:textId="77777777" w:rsidR="00E51354" w:rsidRPr="000355DE" w:rsidRDefault="00E51354" w:rsidP="00381079">
            <w:pPr>
              <w:pStyle w:val="TAC"/>
              <w:rPr>
                <w:rFonts w:cs="Arial"/>
              </w:rPr>
            </w:pPr>
            <w:r w:rsidRPr="000355DE">
              <w:rPr>
                <w:rFonts w:cs="Arial"/>
              </w:rPr>
              <w:t>100 kHz</w:t>
            </w:r>
          </w:p>
        </w:tc>
        <w:tc>
          <w:tcPr>
            <w:tcW w:w="3329" w:type="dxa"/>
          </w:tcPr>
          <w:p w14:paraId="16AB3AF7" w14:textId="77777777" w:rsidR="00E51354" w:rsidRPr="000355DE" w:rsidRDefault="00E51354" w:rsidP="00381079">
            <w:pPr>
              <w:pStyle w:val="TAL"/>
              <w:rPr>
                <w:rFonts w:cs="Arial"/>
              </w:rPr>
            </w:pPr>
            <w:r w:rsidRPr="000355DE">
              <w:rPr>
                <w:rFonts w:cs="Arial"/>
              </w:rPr>
              <w:t xml:space="preserve">This requirement does not apply to </w:t>
            </w:r>
            <w:r w:rsidRPr="000355DE">
              <w:rPr>
                <w:rFonts w:cs="Arial"/>
                <w:lang w:eastAsia="ja-JP"/>
              </w:rPr>
              <w:t>Home</w:t>
            </w:r>
            <w:r w:rsidRPr="000355DE">
              <w:rPr>
                <w:rFonts w:cs="Arial"/>
              </w:rPr>
              <w:t xml:space="preserve"> BS operating in band </w:t>
            </w:r>
            <w:r w:rsidRPr="000355DE">
              <w:rPr>
                <w:rFonts w:cs="Arial"/>
                <w:lang w:eastAsia="ja-JP"/>
              </w:rPr>
              <w:t>11 or 74</w:t>
            </w:r>
            <w:r w:rsidRPr="000355DE">
              <w:rPr>
                <w:rFonts w:cs="Arial"/>
              </w:rPr>
              <w:t xml:space="preserve">, since it is already covered by the requirement in </w:t>
            </w:r>
            <w:proofErr w:type="spellStart"/>
            <w:r w:rsidRPr="000355DE">
              <w:rPr>
                <w:rFonts w:cs="Arial"/>
              </w:rPr>
              <w:t>subclause</w:t>
            </w:r>
            <w:proofErr w:type="spellEnd"/>
            <w:r w:rsidRPr="000355DE">
              <w:rPr>
                <w:rFonts w:cs="Arial"/>
              </w:rPr>
              <w:t xml:space="preserve"> 6.6.4.</w:t>
            </w:r>
            <w:r w:rsidRPr="000355DE">
              <w:rPr>
                <w:rFonts w:cs="Arial"/>
                <w:lang w:eastAsia="ja-JP"/>
              </w:rPr>
              <w:t>5.3</w:t>
            </w:r>
            <w:r w:rsidRPr="000355DE">
              <w:rPr>
                <w:rFonts w:cs="Arial"/>
              </w:rPr>
              <w:t>.</w:t>
            </w:r>
            <w:r w:rsidRPr="000355DE">
              <w:rPr>
                <w:rFonts w:cs="Arial"/>
                <w:lang w:eastAsia="ja-JP"/>
              </w:rPr>
              <w:t xml:space="preserve"> </w:t>
            </w:r>
            <w:r w:rsidRPr="000355DE">
              <w:rPr>
                <w:rFonts w:cs="Arial"/>
              </w:rPr>
              <w:t>This requirement does not apply to</w:t>
            </w:r>
            <w:r w:rsidRPr="000355DE">
              <w:rPr>
                <w:rFonts w:cs="v5.0.0"/>
              </w:rPr>
              <w:t xml:space="preserve"> </w:t>
            </w:r>
            <w:r w:rsidRPr="000355DE">
              <w:rPr>
                <w:rFonts w:cs="Arial"/>
              </w:rPr>
              <w:t>BS operating in band 32, 50, 51, 75 or 76</w:t>
            </w:r>
            <w:r w:rsidRPr="000355DE">
              <w:rPr>
                <w:rFonts w:cs="v5.0.0"/>
                <w:lang w:eastAsia="ja-JP"/>
              </w:rPr>
              <w:t>.</w:t>
            </w:r>
          </w:p>
        </w:tc>
      </w:tr>
      <w:tr w:rsidR="00E51354" w:rsidRPr="000355DE" w14:paraId="670B49C1" w14:textId="77777777" w:rsidTr="00381079">
        <w:trPr>
          <w:cantSplit/>
          <w:jc w:val="center"/>
        </w:trPr>
        <w:tc>
          <w:tcPr>
            <w:tcW w:w="2336" w:type="dxa"/>
            <w:vMerge/>
          </w:tcPr>
          <w:p w14:paraId="5ABBBA79" w14:textId="77777777" w:rsidR="00E51354" w:rsidRPr="000355DE" w:rsidRDefault="00E51354" w:rsidP="00381079">
            <w:pPr>
              <w:pStyle w:val="TAC"/>
              <w:rPr>
                <w:rFonts w:cs="v5.0.0"/>
              </w:rPr>
            </w:pPr>
          </w:p>
        </w:tc>
        <w:tc>
          <w:tcPr>
            <w:tcW w:w="1561" w:type="dxa"/>
          </w:tcPr>
          <w:p w14:paraId="6EEDAD1D" w14:textId="77777777" w:rsidR="00E51354" w:rsidRPr="000355DE" w:rsidRDefault="00E51354" w:rsidP="00381079">
            <w:pPr>
              <w:pStyle w:val="TAC"/>
              <w:rPr>
                <w:rFonts w:cs="Arial"/>
                <w:lang w:eastAsia="ja-JP"/>
              </w:rPr>
            </w:pPr>
            <w:r w:rsidRPr="000355DE">
              <w:rPr>
                <w:rFonts w:cs="Arial"/>
                <w:lang w:eastAsia="ja-JP"/>
              </w:rPr>
              <w:t>1447.9 - 1462.9 MHz</w:t>
            </w:r>
          </w:p>
        </w:tc>
        <w:tc>
          <w:tcPr>
            <w:tcW w:w="1133" w:type="dxa"/>
          </w:tcPr>
          <w:p w14:paraId="2F1726B9" w14:textId="77777777" w:rsidR="00E51354" w:rsidRPr="000355DE" w:rsidRDefault="00E51354" w:rsidP="00381079">
            <w:pPr>
              <w:pStyle w:val="TAC"/>
              <w:rPr>
                <w:rFonts w:cs="Arial"/>
                <w:lang w:eastAsia="zh-CN"/>
              </w:rPr>
            </w:pPr>
            <w:r w:rsidRPr="000355DE">
              <w:rPr>
                <w:rFonts w:cs="Arial"/>
              </w:rPr>
              <w:t xml:space="preserve">-71 </w:t>
            </w:r>
            <w:proofErr w:type="spellStart"/>
            <w:r w:rsidRPr="000355DE">
              <w:rPr>
                <w:rFonts w:cs="Arial"/>
              </w:rPr>
              <w:t>dBm</w:t>
            </w:r>
            <w:proofErr w:type="spellEnd"/>
          </w:p>
        </w:tc>
        <w:tc>
          <w:tcPr>
            <w:tcW w:w="1417" w:type="dxa"/>
          </w:tcPr>
          <w:p w14:paraId="26356458" w14:textId="77777777" w:rsidR="00E51354" w:rsidRPr="000355DE" w:rsidRDefault="00E51354" w:rsidP="00381079">
            <w:pPr>
              <w:pStyle w:val="TAC"/>
              <w:rPr>
                <w:rFonts w:cs="Arial"/>
              </w:rPr>
            </w:pPr>
            <w:r w:rsidRPr="000355DE">
              <w:rPr>
                <w:rFonts w:cs="Arial"/>
              </w:rPr>
              <w:t>100 kHz</w:t>
            </w:r>
          </w:p>
        </w:tc>
        <w:tc>
          <w:tcPr>
            <w:tcW w:w="3329" w:type="dxa"/>
          </w:tcPr>
          <w:p w14:paraId="69575557" w14:textId="77777777" w:rsidR="00E51354" w:rsidRPr="000355DE" w:rsidRDefault="00E51354" w:rsidP="00381079">
            <w:pPr>
              <w:pStyle w:val="TAL"/>
              <w:rPr>
                <w:rFonts w:cs="Arial"/>
                <w:lang w:eastAsia="ja-JP"/>
              </w:rPr>
            </w:pPr>
            <w:r w:rsidRPr="000355DE">
              <w:rPr>
                <w:rFonts w:cs="Arial"/>
              </w:rPr>
              <w:t xml:space="preserve">This requirement does not apply to </w:t>
            </w:r>
            <w:r w:rsidRPr="000355DE">
              <w:rPr>
                <w:rFonts w:cs="Arial"/>
                <w:lang w:eastAsia="ja-JP"/>
              </w:rPr>
              <w:t>Home</w:t>
            </w:r>
            <w:r w:rsidRPr="000355DE">
              <w:rPr>
                <w:rFonts w:cs="Arial"/>
              </w:rPr>
              <w:t xml:space="preserve"> BS operating in band </w:t>
            </w:r>
            <w:r w:rsidRPr="000355DE">
              <w:rPr>
                <w:rFonts w:cs="Arial"/>
                <w:lang w:eastAsia="ja-JP"/>
              </w:rPr>
              <w:t>21 or 74,</w:t>
            </w:r>
            <w:r w:rsidRPr="000355DE">
              <w:rPr>
                <w:rFonts w:cs="Arial"/>
              </w:rPr>
              <w:t xml:space="preserve"> since it is already covered by the requirement in </w:t>
            </w:r>
            <w:proofErr w:type="spellStart"/>
            <w:r w:rsidRPr="000355DE">
              <w:rPr>
                <w:rFonts w:cs="Arial"/>
              </w:rPr>
              <w:t>subclause</w:t>
            </w:r>
            <w:proofErr w:type="spellEnd"/>
            <w:r w:rsidRPr="000355DE">
              <w:rPr>
                <w:rFonts w:cs="Arial"/>
              </w:rPr>
              <w:t xml:space="preserve"> 6.6.4.</w:t>
            </w:r>
            <w:r w:rsidRPr="000355DE">
              <w:rPr>
                <w:rFonts w:cs="Arial"/>
                <w:lang w:eastAsia="ja-JP"/>
              </w:rPr>
              <w:t>5.3</w:t>
            </w:r>
            <w:r w:rsidRPr="000355DE">
              <w:rPr>
                <w:rFonts w:cs="Arial"/>
              </w:rPr>
              <w:t>.</w:t>
            </w:r>
          </w:p>
          <w:p w14:paraId="5671CE7C" w14:textId="77777777" w:rsidR="00E51354" w:rsidRPr="000355DE" w:rsidRDefault="00E51354" w:rsidP="00381079">
            <w:pPr>
              <w:pStyle w:val="TAL"/>
              <w:rPr>
                <w:rFonts w:cs="Arial"/>
              </w:rPr>
            </w:pPr>
            <w:r w:rsidRPr="000355DE">
              <w:rPr>
                <w:rFonts w:cs="Arial"/>
              </w:rPr>
              <w:t>This requirement does not apply to</w:t>
            </w:r>
            <w:r w:rsidRPr="000355DE">
              <w:rPr>
                <w:rFonts w:cs="v5.0.0"/>
              </w:rPr>
              <w:t xml:space="preserve"> </w:t>
            </w:r>
            <w:r w:rsidRPr="000355DE">
              <w:rPr>
                <w:rFonts w:cs="Arial"/>
              </w:rPr>
              <w:t>BS operating in band 32, 50 or 75</w:t>
            </w:r>
            <w:r w:rsidRPr="000355DE">
              <w:rPr>
                <w:rFonts w:cs="v5.0.0"/>
                <w:lang w:eastAsia="ja-JP"/>
              </w:rPr>
              <w:t>.</w:t>
            </w:r>
          </w:p>
        </w:tc>
      </w:tr>
      <w:tr w:rsidR="00E51354" w:rsidRPr="000355DE" w14:paraId="2399C908" w14:textId="77777777" w:rsidTr="00381079">
        <w:trPr>
          <w:cantSplit/>
          <w:jc w:val="center"/>
        </w:trPr>
        <w:tc>
          <w:tcPr>
            <w:tcW w:w="2336" w:type="dxa"/>
          </w:tcPr>
          <w:p w14:paraId="371961BB" w14:textId="77777777" w:rsidR="00E51354" w:rsidRPr="00000852" w:rsidRDefault="00E51354" w:rsidP="00381079">
            <w:pPr>
              <w:pStyle w:val="TAC"/>
              <w:rPr>
                <w:rFonts w:cs="Arial"/>
                <w:lang w:val="sv-FI"/>
              </w:rPr>
            </w:pPr>
            <w:r w:rsidRPr="00000852">
              <w:rPr>
                <w:rFonts w:cs="Arial"/>
                <w:lang w:val="sv-FI"/>
              </w:rPr>
              <w:lastRenderedPageBreak/>
              <w:t>UTRA FDD Band XII or</w:t>
            </w:r>
          </w:p>
          <w:p w14:paraId="63C71CFF" w14:textId="77777777" w:rsidR="00E51354" w:rsidRPr="00000852" w:rsidRDefault="00E51354" w:rsidP="00381079">
            <w:pPr>
              <w:pStyle w:val="TAC"/>
              <w:rPr>
                <w:rFonts w:cs="v5.0.0"/>
                <w:lang w:val="sv-FI"/>
              </w:rPr>
            </w:pPr>
            <w:r w:rsidRPr="00000852">
              <w:rPr>
                <w:rFonts w:cs="Arial"/>
                <w:lang w:val="sv-FI"/>
              </w:rPr>
              <w:t>E-UTRA Band 12</w:t>
            </w:r>
          </w:p>
        </w:tc>
        <w:tc>
          <w:tcPr>
            <w:tcW w:w="1561" w:type="dxa"/>
          </w:tcPr>
          <w:p w14:paraId="68B04936" w14:textId="77777777" w:rsidR="00E51354" w:rsidRPr="000355DE" w:rsidRDefault="00E51354" w:rsidP="00381079">
            <w:pPr>
              <w:pStyle w:val="TAC"/>
              <w:rPr>
                <w:rFonts w:cs="Arial"/>
                <w:lang w:eastAsia="ja-JP"/>
              </w:rPr>
            </w:pPr>
            <w:r w:rsidRPr="000355DE">
              <w:rPr>
                <w:rFonts w:cs="Arial"/>
              </w:rPr>
              <w:t>699 - 716 MHz</w:t>
            </w:r>
          </w:p>
        </w:tc>
        <w:tc>
          <w:tcPr>
            <w:tcW w:w="1133" w:type="dxa"/>
          </w:tcPr>
          <w:p w14:paraId="4DF59002" w14:textId="77777777" w:rsidR="00E51354" w:rsidRPr="000355DE" w:rsidRDefault="00E51354" w:rsidP="00381079">
            <w:pPr>
              <w:pStyle w:val="TAC"/>
              <w:rPr>
                <w:rFonts w:cs="Arial"/>
              </w:rPr>
            </w:pPr>
            <w:r w:rsidRPr="000355DE">
              <w:rPr>
                <w:rFonts w:cs="Arial"/>
              </w:rPr>
              <w:t xml:space="preserve">-71 </w:t>
            </w:r>
            <w:proofErr w:type="spellStart"/>
            <w:r w:rsidRPr="000355DE">
              <w:rPr>
                <w:rFonts w:cs="Arial"/>
              </w:rPr>
              <w:t>dBm</w:t>
            </w:r>
            <w:proofErr w:type="spellEnd"/>
          </w:p>
        </w:tc>
        <w:tc>
          <w:tcPr>
            <w:tcW w:w="1417" w:type="dxa"/>
          </w:tcPr>
          <w:p w14:paraId="60A26C13" w14:textId="77777777" w:rsidR="00E51354" w:rsidRPr="000355DE" w:rsidRDefault="00E51354" w:rsidP="00381079">
            <w:pPr>
              <w:pStyle w:val="TAC"/>
              <w:rPr>
                <w:rFonts w:cs="Arial"/>
              </w:rPr>
            </w:pPr>
            <w:r w:rsidRPr="000355DE">
              <w:rPr>
                <w:rFonts w:cs="Arial"/>
              </w:rPr>
              <w:t>100 kHz</w:t>
            </w:r>
          </w:p>
        </w:tc>
        <w:tc>
          <w:tcPr>
            <w:tcW w:w="3329" w:type="dxa"/>
          </w:tcPr>
          <w:p w14:paraId="5218FC74" w14:textId="77777777" w:rsidR="00E51354" w:rsidRPr="000355DE" w:rsidRDefault="00E51354" w:rsidP="00381079">
            <w:pPr>
              <w:pStyle w:val="TAL"/>
              <w:rPr>
                <w:rFonts w:cs="Arial"/>
              </w:rPr>
            </w:pPr>
            <w:r w:rsidRPr="000355DE">
              <w:rPr>
                <w:rFonts w:cs="Arial"/>
              </w:rPr>
              <w:t xml:space="preserve">This requirement does not apply to </w:t>
            </w:r>
            <w:r w:rsidRPr="000355DE">
              <w:rPr>
                <w:rFonts w:cs="Arial"/>
                <w:lang w:eastAsia="ja-JP"/>
              </w:rPr>
              <w:t>Home</w:t>
            </w:r>
            <w:r w:rsidRPr="000355DE">
              <w:rPr>
                <w:rFonts w:cs="Arial"/>
              </w:rPr>
              <w:t xml:space="preserve"> BS operating in band 1</w:t>
            </w:r>
            <w:r w:rsidRPr="000355DE">
              <w:rPr>
                <w:rFonts w:cs="Arial"/>
                <w:lang w:eastAsia="ja-JP"/>
              </w:rPr>
              <w:t>2 or 85</w:t>
            </w:r>
            <w:r w:rsidRPr="000355DE">
              <w:rPr>
                <w:rFonts w:cs="Arial"/>
              </w:rPr>
              <w:t xml:space="preserve">, since it is already covered by the requirement in </w:t>
            </w:r>
            <w:proofErr w:type="spellStart"/>
            <w:r w:rsidRPr="000355DE">
              <w:rPr>
                <w:rFonts w:cs="Arial"/>
              </w:rPr>
              <w:t>subclause</w:t>
            </w:r>
            <w:proofErr w:type="spellEnd"/>
            <w:r w:rsidRPr="000355DE">
              <w:rPr>
                <w:rFonts w:cs="Arial"/>
              </w:rPr>
              <w:t xml:space="preserve"> 6.6.4.</w:t>
            </w:r>
            <w:r w:rsidRPr="000355DE">
              <w:rPr>
                <w:rFonts w:cs="Arial"/>
                <w:lang w:eastAsia="ja-JP"/>
              </w:rPr>
              <w:t>5.3</w:t>
            </w:r>
            <w:r w:rsidRPr="000355DE">
              <w:rPr>
                <w:rFonts w:cs="Arial"/>
              </w:rPr>
              <w:t>. For Home BS operating in Band 29, it</w:t>
            </w:r>
            <w:r w:rsidRPr="000355DE">
              <w:rPr>
                <w:rFonts w:eastAsia="ＭＳ Ｐゴシック" w:cs="Arial"/>
                <w:kern w:val="24"/>
                <w:szCs w:val="22"/>
              </w:rPr>
              <w:t xml:space="preserve"> applies 1 MHz below the Band 29 downlink operating band (Note 5)</w:t>
            </w:r>
          </w:p>
        </w:tc>
      </w:tr>
      <w:tr w:rsidR="00E51354" w:rsidRPr="000355DE" w14:paraId="7A816915" w14:textId="77777777" w:rsidTr="00381079">
        <w:trPr>
          <w:cantSplit/>
          <w:jc w:val="center"/>
        </w:trPr>
        <w:tc>
          <w:tcPr>
            <w:tcW w:w="2336" w:type="dxa"/>
          </w:tcPr>
          <w:p w14:paraId="5DC1F80B" w14:textId="77777777" w:rsidR="00E51354" w:rsidRPr="00000852" w:rsidRDefault="00E51354" w:rsidP="00381079">
            <w:pPr>
              <w:pStyle w:val="TAC"/>
              <w:rPr>
                <w:rFonts w:cs="Arial"/>
                <w:lang w:val="sv-FI"/>
              </w:rPr>
            </w:pPr>
            <w:r w:rsidRPr="00000852">
              <w:rPr>
                <w:rFonts w:cs="Arial"/>
                <w:lang w:val="sv-FI"/>
              </w:rPr>
              <w:t>UTRA FDD Band XIII or</w:t>
            </w:r>
          </w:p>
          <w:p w14:paraId="7555AA6A" w14:textId="77777777" w:rsidR="00E51354" w:rsidRPr="00000852" w:rsidRDefault="00E51354" w:rsidP="00381079">
            <w:pPr>
              <w:pStyle w:val="TAC"/>
              <w:rPr>
                <w:rFonts w:cs="v5.0.0"/>
                <w:lang w:val="sv-FI"/>
              </w:rPr>
            </w:pPr>
            <w:r w:rsidRPr="00000852">
              <w:rPr>
                <w:rFonts w:cs="Arial"/>
                <w:lang w:val="sv-FI"/>
              </w:rPr>
              <w:t>E-UTRA Band 13</w:t>
            </w:r>
          </w:p>
        </w:tc>
        <w:tc>
          <w:tcPr>
            <w:tcW w:w="1561" w:type="dxa"/>
          </w:tcPr>
          <w:p w14:paraId="72779E57" w14:textId="77777777" w:rsidR="00E51354" w:rsidRPr="000355DE" w:rsidRDefault="00E51354" w:rsidP="00381079">
            <w:pPr>
              <w:pStyle w:val="TAC"/>
              <w:rPr>
                <w:rFonts w:cs="Arial"/>
                <w:lang w:eastAsia="ja-JP"/>
              </w:rPr>
            </w:pPr>
            <w:r w:rsidRPr="000355DE">
              <w:rPr>
                <w:rFonts w:cs="Arial"/>
              </w:rPr>
              <w:t>777 - 787 MHz</w:t>
            </w:r>
          </w:p>
        </w:tc>
        <w:tc>
          <w:tcPr>
            <w:tcW w:w="1133" w:type="dxa"/>
          </w:tcPr>
          <w:p w14:paraId="720256EE" w14:textId="77777777" w:rsidR="00E51354" w:rsidRPr="000355DE" w:rsidRDefault="00E51354" w:rsidP="00381079">
            <w:pPr>
              <w:pStyle w:val="TAC"/>
              <w:rPr>
                <w:rFonts w:cs="Arial"/>
              </w:rPr>
            </w:pPr>
            <w:r w:rsidRPr="000355DE">
              <w:rPr>
                <w:rFonts w:cs="Arial"/>
              </w:rPr>
              <w:t xml:space="preserve">-71 </w:t>
            </w:r>
            <w:proofErr w:type="spellStart"/>
            <w:r w:rsidRPr="000355DE">
              <w:rPr>
                <w:rFonts w:cs="Arial"/>
              </w:rPr>
              <w:t>dBm</w:t>
            </w:r>
            <w:proofErr w:type="spellEnd"/>
          </w:p>
        </w:tc>
        <w:tc>
          <w:tcPr>
            <w:tcW w:w="1417" w:type="dxa"/>
          </w:tcPr>
          <w:p w14:paraId="5ECDD4E1" w14:textId="77777777" w:rsidR="00E51354" w:rsidRPr="000355DE" w:rsidRDefault="00E51354" w:rsidP="00381079">
            <w:pPr>
              <w:pStyle w:val="TAC"/>
              <w:rPr>
                <w:rFonts w:cs="Arial"/>
              </w:rPr>
            </w:pPr>
            <w:r w:rsidRPr="000355DE">
              <w:rPr>
                <w:rFonts w:cs="Arial"/>
              </w:rPr>
              <w:t>100 kHz</w:t>
            </w:r>
          </w:p>
        </w:tc>
        <w:tc>
          <w:tcPr>
            <w:tcW w:w="3329" w:type="dxa"/>
          </w:tcPr>
          <w:p w14:paraId="196CB5A6" w14:textId="77777777" w:rsidR="00E51354" w:rsidRPr="000355DE" w:rsidRDefault="00E51354" w:rsidP="00381079">
            <w:pPr>
              <w:pStyle w:val="TAL"/>
              <w:rPr>
                <w:rFonts w:cs="Arial"/>
              </w:rPr>
            </w:pPr>
            <w:r w:rsidRPr="000355DE">
              <w:rPr>
                <w:rFonts w:cs="Arial"/>
              </w:rPr>
              <w:t xml:space="preserve">This requirement does not apply to </w:t>
            </w:r>
            <w:r w:rsidRPr="000355DE">
              <w:rPr>
                <w:rFonts w:cs="Arial"/>
                <w:lang w:eastAsia="ja-JP"/>
              </w:rPr>
              <w:t>Home</w:t>
            </w:r>
            <w:r w:rsidRPr="000355DE">
              <w:rPr>
                <w:rFonts w:cs="Arial"/>
              </w:rPr>
              <w:t xml:space="preserve"> BS operating in band 1</w:t>
            </w:r>
            <w:r w:rsidRPr="000355DE">
              <w:rPr>
                <w:rFonts w:cs="Arial"/>
                <w:lang w:eastAsia="ja-JP"/>
              </w:rPr>
              <w:t>3</w:t>
            </w:r>
            <w:r w:rsidRPr="000355DE">
              <w:rPr>
                <w:rFonts w:cs="Arial"/>
              </w:rPr>
              <w:t xml:space="preserve">, since it is already covered by the requirement in </w:t>
            </w:r>
            <w:proofErr w:type="spellStart"/>
            <w:r w:rsidRPr="000355DE">
              <w:rPr>
                <w:rFonts w:cs="Arial"/>
              </w:rPr>
              <w:t>subclause</w:t>
            </w:r>
            <w:proofErr w:type="spellEnd"/>
            <w:r w:rsidRPr="000355DE">
              <w:rPr>
                <w:rFonts w:cs="Arial"/>
              </w:rPr>
              <w:t xml:space="preserve"> 6.6.4.</w:t>
            </w:r>
            <w:r w:rsidRPr="000355DE">
              <w:rPr>
                <w:rFonts w:cs="Arial"/>
                <w:lang w:eastAsia="ja-JP"/>
              </w:rPr>
              <w:t>5.3</w:t>
            </w:r>
            <w:r w:rsidRPr="000355DE">
              <w:rPr>
                <w:rFonts w:cs="Arial"/>
              </w:rPr>
              <w:t>.</w:t>
            </w:r>
          </w:p>
        </w:tc>
      </w:tr>
      <w:tr w:rsidR="00E51354" w:rsidRPr="000355DE" w14:paraId="79B42AE0" w14:textId="77777777" w:rsidTr="00381079">
        <w:trPr>
          <w:cantSplit/>
          <w:jc w:val="center"/>
        </w:trPr>
        <w:tc>
          <w:tcPr>
            <w:tcW w:w="2336" w:type="dxa"/>
          </w:tcPr>
          <w:p w14:paraId="51A94B48" w14:textId="77777777" w:rsidR="00E51354" w:rsidRPr="00000852" w:rsidRDefault="00E51354" w:rsidP="00381079">
            <w:pPr>
              <w:pStyle w:val="TAC"/>
              <w:rPr>
                <w:rFonts w:cs="Arial"/>
                <w:lang w:val="sv-FI"/>
              </w:rPr>
            </w:pPr>
            <w:r w:rsidRPr="00000852">
              <w:rPr>
                <w:rFonts w:cs="Arial"/>
                <w:lang w:val="sv-FI"/>
              </w:rPr>
              <w:t>UTRA FDD Band XIV or</w:t>
            </w:r>
          </w:p>
          <w:p w14:paraId="66B9DE59" w14:textId="77777777" w:rsidR="00E51354" w:rsidRPr="00000852" w:rsidRDefault="00E51354" w:rsidP="00381079">
            <w:pPr>
              <w:pStyle w:val="TAC"/>
              <w:rPr>
                <w:rFonts w:cs="v5.0.0"/>
                <w:lang w:val="sv-FI"/>
              </w:rPr>
            </w:pPr>
            <w:r w:rsidRPr="00000852">
              <w:rPr>
                <w:rFonts w:cs="Arial"/>
                <w:lang w:val="sv-FI"/>
              </w:rPr>
              <w:t>E-UTRA Band 14</w:t>
            </w:r>
          </w:p>
        </w:tc>
        <w:tc>
          <w:tcPr>
            <w:tcW w:w="1561" w:type="dxa"/>
          </w:tcPr>
          <w:p w14:paraId="0393EA55" w14:textId="77777777" w:rsidR="00E51354" w:rsidRPr="000355DE" w:rsidRDefault="00E51354" w:rsidP="00381079">
            <w:pPr>
              <w:pStyle w:val="TAC"/>
              <w:rPr>
                <w:rFonts w:cs="Arial"/>
                <w:lang w:eastAsia="ja-JP"/>
              </w:rPr>
            </w:pPr>
            <w:r w:rsidRPr="000355DE">
              <w:rPr>
                <w:rFonts w:cs="Arial"/>
              </w:rPr>
              <w:t>788 - 798 MHz</w:t>
            </w:r>
          </w:p>
        </w:tc>
        <w:tc>
          <w:tcPr>
            <w:tcW w:w="1133" w:type="dxa"/>
          </w:tcPr>
          <w:p w14:paraId="5C9164DE" w14:textId="77777777" w:rsidR="00E51354" w:rsidRPr="000355DE" w:rsidRDefault="00E51354" w:rsidP="00381079">
            <w:pPr>
              <w:pStyle w:val="TAC"/>
              <w:rPr>
                <w:rFonts w:cs="Arial"/>
              </w:rPr>
            </w:pPr>
            <w:r w:rsidRPr="000355DE">
              <w:rPr>
                <w:rFonts w:cs="Arial"/>
              </w:rPr>
              <w:t xml:space="preserve">-71 </w:t>
            </w:r>
            <w:proofErr w:type="spellStart"/>
            <w:r w:rsidRPr="000355DE">
              <w:rPr>
                <w:rFonts w:cs="Arial"/>
              </w:rPr>
              <w:t>dBm</w:t>
            </w:r>
            <w:proofErr w:type="spellEnd"/>
          </w:p>
        </w:tc>
        <w:tc>
          <w:tcPr>
            <w:tcW w:w="1417" w:type="dxa"/>
          </w:tcPr>
          <w:p w14:paraId="50D77602" w14:textId="77777777" w:rsidR="00E51354" w:rsidRPr="000355DE" w:rsidRDefault="00E51354" w:rsidP="00381079">
            <w:pPr>
              <w:pStyle w:val="TAC"/>
              <w:rPr>
                <w:rFonts w:cs="Arial"/>
              </w:rPr>
            </w:pPr>
            <w:r w:rsidRPr="000355DE">
              <w:rPr>
                <w:rFonts w:cs="Arial"/>
              </w:rPr>
              <w:t>100 kHz</w:t>
            </w:r>
          </w:p>
        </w:tc>
        <w:tc>
          <w:tcPr>
            <w:tcW w:w="3329" w:type="dxa"/>
          </w:tcPr>
          <w:p w14:paraId="74D71100" w14:textId="77777777" w:rsidR="00E51354" w:rsidRPr="000355DE" w:rsidRDefault="00E51354" w:rsidP="00381079">
            <w:pPr>
              <w:pStyle w:val="TAL"/>
              <w:rPr>
                <w:rFonts w:cs="Arial"/>
              </w:rPr>
            </w:pPr>
            <w:r w:rsidRPr="000355DE">
              <w:rPr>
                <w:rFonts w:cs="Arial"/>
              </w:rPr>
              <w:t xml:space="preserve">This requirement does not apply to </w:t>
            </w:r>
            <w:r w:rsidRPr="000355DE">
              <w:rPr>
                <w:rFonts w:cs="Arial"/>
                <w:lang w:eastAsia="ja-JP"/>
              </w:rPr>
              <w:t>Home</w:t>
            </w:r>
            <w:r w:rsidRPr="000355DE">
              <w:rPr>
                <w:rFonts w:cs="Arial"/>
              </w:rPr>
              <w:t xml:space="preserve"> BS operating in band 1</w:t>
            </w:r>
            <w:r w:rsidRPr="000355DE">
              <w:rPr>
                <w:rFonts w:cs="Arial"/>
                <w:lang w:eastAsia="ja-JP"/>
              </w:rPr>
              <w:t>4</w:t>
            </w:r>
            <w:r w:rsidRPr="000355DE">
              <w:rPr>
                <w:rFonts w:cs="Arial"/>
              </w:rPr>
              <w:t xml:space="preserve">, since it is already covered by the requirement in </w:t>
            </w:r>
            <w:proofErr w:type="spellStart"/>
            <w:r w:rsidRPr="000355DE">
              <w:rPr>
                <w:rFonts w:cs="Arial"/>
              </w:rPr>
              <w:t>subclause</w:t>
            </w:r>
            <w:proofErr w:type="spellEnd"/>
            <w:r w:rsidRPr="000355DE">
              <w:rPr>
                <w:rFonts w:cs="Arial"/>
              </w:rPr>
              <w:t xml:space="preserve"> 6.6.4.</w:t>
            </w:r>
            <w:r w:rsidRPr="000355DE">
              <w:rPr>
                <w:rFonts w:cs="Arial"/>
                <w:lang w:eastAsia="ja-JP"/>
              </w:rPr>
              <w:t>5.3</w:t>
            </w:r>
            <w:r w:rsidRPr="000355DE">
              <w:rPr>
                <w:rFonts w:cs="Arial"/>
              </w:rPr>
              <w:t>.</w:t>
            </w:r>
          </w:p>
        </w:tc>
      </w:tr>
      <w:tr w:rsidR="00E51354" w:rsidRPr="000355DE" w14:paraId="7E4744E7" w14:textId="77777777" w:rsidTr="00381079">
        <w:trPr>
          <w:cantSplit/>
          <w:jc w:val="center"/>
        </w:trPr>
        <w:tc>
          <w:tcPr>
            <w:tcW w:w="2336" w:type="dxa"/>
            <w:tcBorders>
              <w:top w:val="single" w:sz="4" w:space="0" w:color="auto"/>
              <w:left w:val="single" w:sz="4" w:space="0" w:color="auto"/>
              <w:bottom w:val="single" w:sz="4" w:space="0" w:color="auto"/>
              <w:right w:val="single" w:sz="4" w:space="0" w:color="auto"/>
            </w:tcBorders>
          </w:tcPr>
          <w:p w14:paraId="0FDDD993" w14:textId="77777777" w:rsidR="00E51354" w:rsidRPr="000355DE" w:rsidRDefault="00E51354" w:rsidP="00381079">
            <w:pPr>
              <w:pStyle w:val="TAC"/>
              <w:rPr>
                <w:rFonts w:cs="v5.0.0"/>
              </w:rPr>
            </w:pPr>
            <w:r w:rsidRPr="000355DE">
              <w:rPr>
                <w:rFonts w:cs="Arial"/>
              </w:rPr>
              <w:t>E-UTRA Band 17</w:t>
            </w:r>
          </w:p>
        </w:tc>
        <w:tc>
          <w:tcPr>
            <w:tcW w:w="1561" w:type="dxa"/>
            <w:tcBorders>
              <w:top w:val="single" w:sz="4" w:space="0" w:color="auto"/>
              <w:left w:val="single" w:sz="4" w:space="0" w:color="auto"/>
              <w:bottom w:val="single" w:sz="4" w:space="0" w:color="auto"/>
              <w:right w:val="single" w:sz="4" w:space="0" w:color="auto"/>
            </w:tcBorders>
          </w:tcPr>
          <w:p w14:paraId="4CF09C2A" w14:textId="77777777" w:rsidR="00E51354" w:rsidRPr="000355DE" w:rsidRDefault="00E51354" w:rsidP="00381079">
            <w:pPr>
              <w:pStyle w:val="TAC"/>
              <w:rPr>
                <w:rFonts w:cs="Arial"/>
                <w:lang w:eastAsia="ja-JP"/>
              </w:rPr>
            </w:pPr>
            <w:r w:rsidRPr="000355DE">
              <w:rPr>
                <w:rFonts w:cs="Arial"/>
              </w:rPr>
              <w:t>704 - 716 MHz</w:t>
            </w:r>
          </w:p>
        </w:tc>
        <w:tc>
          <w:tcPr>
            <w:tcW w:w="1133" w:type="dxa"/>
            <w:tcBorders>
              <w:top w:val="single" w:sz="4" w:space="0" w:color="auto"/>
              <w:left w:val="single" w:sz="4" w:space="0" w:color="auto"/>
              <w:bottom w:val="single" w:sz="4" w:space="0" w:color="auto"/>
              <w:right w:val="single" w:sz="4" w:space="0" w:color="auto"/>
            </w:tcBorders>
          </w:tcPr>
          <w:p w14:paraId="45A3E733" w14:textId="77777777" w:rsidR="00E51354" w:rsidRPr="000355DE" w:rsidRDefault="00E51354" w:rsidP="00381079">
            <w:pPr>
              <w:pStyle w:val="TAC"/>
              <w:rPr>
                <w:rFonts w:cs="Arial"/>
              </w:rPr>
            </w:pPr>
            <w:r w:rsidRPr="000355DE">
              <w:rPr>
                <w:rFonts w:cs="Arial"/>
              </w:rPr>
              <w:t xml:space="preserve">-71 </w:t>
            </w:r>
            <w:proofErr w:type="spellStart"/>
            <w:r w:rsidRPr="000355DE">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3BE9779A" w14:textId="77777777" w:rsidR="00E51354" w:rsidRPr="000355DE" w:rsidRDefault="00E51354" w:rsidP="00381079">
            <w:pPr>
              <w:pStyle w:val="TAC"/>
              <w:rPr>
                <w:rFonts w:cs="Arial"/>
              </w:rPr>
            </w:pPr>
            <w:r w:rsidRPr="000355DE">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069E3441" w14:textId="77777777" w:rsidR="00E51354" w:rsidRPr="000355DE" w:rsidRDefault="00E51354" w:rsidP="00381079">
            <w:pPr>
              <w:pStyle w:val="TAL"/>
              <w:rPr>
                <w:rFonts w:cs="Arial"/>
              </w:rPr>
            </w:pPr>
            <w:r w:rsidRPr="000355DE">
              <w:rPr>
                <w:rFonts w:cs="Arial"/>
              </w:rPr>
              <w:t xml:space="preserve">This requirement does not apply to </w:t>
            </w:r>
            <w:r w:rsidRPr="000355DE">
              <w:rPr>
                <w:rFonts w:cs="Arial"/>
                <w:lang w:eastAsia="ja-JP"/>
              </w:rPr>
              <w:t>Home</w:t>
            </w:r>
            <w:r w:rsidRPr="000355DE">
              <w:rPr>
                <w:rFonts w:cs="Arial"/>
              </w:rPr>
              <w:t xml:space="preserve"> BS operating in band 1</w:t>
            </w:r>
            <w:r w:rsidRPr="000355DE">
              <w:rPr>
                <w:rFonts w:cs="Arial"/>
                <w:lang w:eastAsia="ja-JP"/>
              </w:rPr>
              <w:t>7</w:t>
            </w:r>
            <w:r w:rsidRPr="000355DE">
              <w:rPr>
                <w:rFonts w:cs="Arial"/>
              </w:rPr>
              <w:t xml:space="preserve">, since it is already covered by the requirement in </w:t>
            </w:r>
            <w:proofErr w:type="spellStart"/>
            <w:r w:rsidRPr="000355DE">
              <w:rPr>
                <w:rFonts w:cs="Arial"/>
              </w:rPr>
              <w:t>subclause</w:t>
            </w:r>
            <w:proofErr w:type="spellEnd"/>
            <w:r w:rsidRPr="000355DE">
              <w:rPr>
                <w:rFonts w:cs="Arial"/>
              </w:rPr>
              <w:t xml:space="preserve"> 6.6.4.</w:t>
            </w:r>
            <w:r w:rsidRPr="000355DE">
              <w:rPr>
                <w:rFonts w:cs="Arial"/>
                <w:lang w:eastAsia="ja-JP"/>
              </w:rPr>
              <w:t>5.3</w:t>
            </w:r>
            <w:r w:rsidRPr="000355DE">
              <w:rPr>
                <w:rFonts w:cs="Arial"/>
              </w:rPr>
              <w:t>. For Home BS operating in Band 29, it</w:t>
            </w:r>
            <w:r w:rsidRPr="000355DE">
              <w:rPr>
                <w:rFonts w:eastAsia="ＭＳ Ｐゴシック" w:cs="Arial"/>
                <w:kern w:val="24"/>
                <w:szCs w:val="22"/>
              </w:rPr>
              <w:t xml:space="preserve"> applies 1 MHz below the Band 29 downlink operating band (Note 5)</w:t>
            </w:r>
          </w:p>
        </w:tc>
      </w:tr>
      <w:tr w:rsidR="00E51354" w:rsidRPr="000355DE" w14:paraId="32A274BD" w14:textId="77777777" w:rsidTr="00381079">
        <w:trPr>
          <w:cantSplit/>
          <w:jc w:val="center"/>
        </w:trPr>
        <w:tc>
          <w:tcPr>
            <w:tcW w:w="2336" w:type="dxa"/>
            <w:tcBorders>
              <w:top w:val="single" w:sz="4" w:space="0" w:color="auto"/>
              <w:left w:val="single" w:sz="4" w:space="0" w:color="auto"/>
              <w:bottom w:val="single" w:sz="4" w:space="0" w:color="auto"/>
              <w:right w:val="single" w:sz="4" w:space="0" w:color="auto"/>
            </w:tcBorders>
          </w:tcPr>
          <w:p w14:paraId="0F2B40F7" w14:textId="77777777" w:rsidR="00E51354" w:rsidRPr="00000852" w:rsidRDefault="00E51354" w:rsidP="00381079">
            <w:pPr>
              <w:pStyle w:val="TAC"/>
              <w:rPr>
                <w:rFonts w:cs="Arial"/>
                <w:lang w:val="sv-FI"/>
              </w:rPr>
            </w:pPr>
            <w:r w:rsidRPr="00000852">
              <w:rPr>
                <w:rFonts w:cs="Arial"/>
                <w:lang w:val="sv-FI"/>
              </w:rPr>
              <w:t xml:space="preserve">UTRA FDD Band XX or E-UTRA Band </w:t>
            </w:r>
            <w:r w:rsidRPr="00000852">
              <w:rPr>
                <w:rFonts w:cs="Arial"/>
                <w:lang w:val="sv-FI" w:eastAsia="ja-JP"/>
              </w:rPr>
              <w:t>20</w:t>
            </w:r>
          </w:p>
        </w:tc>
        <w:tc>
          <w:tcPr>
            <w:tcW w:w="1561" w:type="dxa"/>
            <w:tcBorders>
              <w:top w:val="single" w:sz="4" w:space="0" w:color="auto"/>
              <w:left w:val="single" w:sz="4" w:space="0" w:color="auto"/>
              <w:bottom w:val="single" w:sz="4" w:space="0" w:color="auto"/>
              <w:right w:val="single" w:sz="4" w:space="0" w:color="auto"/>
            </w:tcBorders>
          </w:tcPr>
          <w:p w14:paraId="0967FEB4" w14:textId="77777777" w:rsidR="00E51354" w:rsidRPr="000355DE" w:rsidRDefault="00E51354" w:rsidP="00381079">
            <w:pPr>
              <w:pStyle w:val="TAC"/>
              <w:rPr>
                <w:rFonts w:cs="Arial"/>
              </w:rPr>
            </w:pPr>
            <w:r w:rsidRPr="000355DE">
              <w:rPr>
                <w:rFonts w:cs="Arial"/>
              </w:rPr>
              <w:t>832 - 862 MHz</w:t>
            </w:r>
          </w:p>
        </w:tc>
        <w:tc>
          <w:tcPr>
            <w:tcW w:w="1133" w:type="dxa"/>
            <w:tcBorders>
              <w:top w:val="single" w:sz="4" w:space="0" w:color="auto"/>
              <w:left w:val="single" w:sz="4" w:space="0" w:color="auto"/>
              <w:bottom w:val="single" w:sz="4" w:space="0" w:color="auto"/>
              <w:right w:val="single" w:sz="4" w:space="0" w:color="auto"/>
            </w:tcBorders>
          </w:tcPr>
          <w:p w14:paraId="75A2F0FD" w14:textId="77777777" w:rsidR="00E51354" w:rsidRPr="000355DE" w:rsidDel="00A15ABB" w:rsidRDefault="00E51354" w:rsidP="00381079">
            <w:pPr>
              <w:pStyle w:val="TAC"/>
              <w:rPr>
                <w:rFonts w:cs="Arial"/>
                <w:lang w:eastAsia="zh-CN"/>
              </w:rPr>
            </w:pPr>
            <w:r w:rsidRPr="000355DE">
              <w:rPr>
                <w:rFonts w:cs="Arial"/>
              </w:rPr>
              <w:t xml:space="preserve">-71 </w:t>
            </w:r>
            <w:proofErr w:type="spellStart"/>
            <w:r w:rsidRPr="000355DE">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0704238F" w14:textId="77777777" w:rsidR="00E51354" w:rsidRPr="000355DE" w:rsidRDefault="00E51354" w:rsidP="00381079">
            <w:pPr>
              <w:pStyle w:val="TAC"/>
              <w:rPr>
                <w:rFonts w:cs="Arial"/>
              </w:rPr>
            </w:pPr>
            <w:r w:rsidRPr="000355DE">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44D4CBFD" w14:textId="77777777" w:rsidR="00E51354" w:rsidRPr="000355DE" w:rsidRDefault="00E51354" w:rsidP="00381079">
            <w:pPr>
              <w:pStyle w:val="TAL"/>
              <w:rPr>
                <w:rFonts w:cs="Arial"/>
              </w:rPr>
            </w:pPr>
            <w:r w:rsidRPr="000355DE">
              <w:rPr>
                <w:rFonts w:cs="Arial"/>
              </w:rPr>
              <w:t xml:space="preserve">This requirement does not apply to </w:t>
            </w:r>
            <w:r w:rsidRPr="000355DE">
              <w:rPr>
                <w:rFonts w:cs="Arial"/>
                <w:lang w:eastAsia="ja-JP"/>
              </w:rPr>
              <w:t>Home</w:t>
            </w:r>
            <w:r w:rsidRPr="000355DE">
              <w:rPr>
                <w:rFonts w:cs="Arial"/>
              </w:rPr>
              <w:t xml:space="preserve"> BS operating in band </w:t>
            </w:r>
            <w:r w:rsidRPr="000355DE">
              <w:rPr>
                <w:rFonts w:cs="Arial"/>
                <w:lang w:eastAsia="ja-JP"/>
              </w:rPr>
              <w:t>20</w:t>
            </w:r>
            <w:r w:rsidRPr="000355DE">
              <w:rPr>
                <w:rFonts w:cs="Arial"/>
              </w:rPr>
              <w:t xml:space="preserve">, since it is already covered by the requirement in </w:t>
            </w:r>
            <w:proofErr w:type="spellStart"/>
            <w:r w:rsidRPr="000355DE">
              <w:rPr>
                <w:rFonts w:cs="Arial"/>
              </w:rPr>
              <w:t>subclause</w:t>
            </w:r>
            <w:proofErr w:type="spellEnd"/>
            <w:r w:rsidRPr="000355DE">
              <w:rPr>
                <w:rFonts w:cs="Arial"/>
              </w:rPr>
              <w:t xml:space="preserve"> 6.6.4.</w:t>
            </w:r>
            <w:r w:rsidRPr="000355DE">
              <w:rPr>
                <w:rFonts w:cs="Arial"/>
                <w:lang w:eastAsia="ja-JP"/>
              </w:rPr>
              <w:t>5.3</w:t>
            </w:r>
            <w:r w:rsidRPr="000355DE">
              <w:rPr>
                <w:rFonts w:cs="Arial"/>
              </w:rPr>
              <w:t>.</w:t>
            </w:r>
          </w:p>
        </w:tc>
      </w:tr>
      <w:tr w:rsidR="00E51354" w:rsidRPr="000355DE" w14:paraId="732AD688" w14:textId="77777777" w:rsidTr="00381079">
        <w:trPr>
          <w:cantSplit/>
          <w:jc w:val="center"/>
        </w:trPr>
        <w:tc>
          <w:tcPr>
            <w:tcW w:w="2336" w:type="dxa"/>
            <w:tcBorders>
              <w:top w:val="single" w:sz="4" w:space="0" w:color="auto"/>
              <w:left w:val="single" w:sz="4" w:space="0" w:color="auto"/>
              <w:bottom w:val="single" w:sz="4" w:space="0" w:color="auto"/>
              <w:right w:val="single" w:sz="4" w:space="0" w:color="auto"/>
            </w:tcBorders>
          </w:tcPr>
          <w:p w14:paraId="1D65499C" w14:textId="77777777" w:rsidR="00E51354" w:rsidRPr="00000852" w:rsidRDefault="00E51354" w:rsidP="00381079">
            <w:pPr>
              <w:pStyle w:val="TAC"/>
              <w:rPr>
                <w:rFonts w:cs="Arial"/>
                <w:lang w:val="sv-FI"/>
              </w:rPr>
            </w:pPr>
            <w:r w:rsidRPr="00000852">
              <w:rPr>
                <w:rFonts w:cs="Arial"/>
                <w:lang w:val="sv-FI"/>
              </w:rPr>
              <w:t>UTRA FDD Band XXII or</w:t>
            </w:r>
          </w:p>
          <w:p w14:paraId="51C59C12" w14:textId="77777777" w:rsidR="00E51354" w:rsidRPr="00000852" w:rsidRDefault="00E51354" w:rsidP="00381079">
            <w:pPr>
              <w:pStyle w:val="TAC"/>
              <w:rPr>
                <w:rFonts w:cs="Arial"/>
                <w:lang w:val="sv-FI"/>
              </w:rPr>
            </w:pPr>
            <w:r w:rsidRPr="00000852">
              <w:rPr>
                <w:rFonts w:cs="Arial"/>
                <w:lang w:val="sv-FI"/>
              </w:rPr>
              <w:t>E-UTRA Band 22</w:t>
            </w:r>
          </w:p>
        </w:tc>
        <w:tc>
          <w:tcPr>
            <w:tcW w:w="1561" w:type="dxa"/>
            <w:tcBorders>
              <w:top w:val="single" w:sz="4" w:space="0" w:color="auto"/>
              <w:left w:val="single" w:sz="4" w:space="0" w:color="auto"/>
              <w:bottom w:val="single" w:sz="4" w:space="0" w:color="auto"/>
              <w:right w:val="single" w:sz="4" w:space="0" w:color="auto"/>
            </w:tcBorders>
          </w:tcPr>
          <w:p w14:paraId="2501336F" w14:textId="77777777" w:rsidR="00E51354" w:rsidRPr="000355DE" w:rsidRDefault="00E51354" w:rsidP="00381079">
            <w:pPr>
              <w:pStyle w:val="TAC"/>
              <w:rPr>
                <w:rFonts w:cs="Arial"/>
              </w:rPr>
            </w:pPr>
            <w:r w:rsidRPr="000355DE">
              <w:rPr>
                <w:rFonts w:cs="Arial"/>
              </w:rPr>
              <w:t>3410 - 3490 MHz</w:t>
            </w:r>
          </w:p>
        </w:tc>
        <w:tc>
          <w:tcPr>
            <w:tcW w:w="1133" w:type="dxa"/>
            <w:tcBorders>
              <w:top w:val="single" w:sz="4" w:space="0" w:color="auto"/>
              <w:left w:val="single" w:sz="4" w:space="0" w:color="auto"/>
              <w:bottom w:val="single" w:sz="4" w:space="0" w:color="auto"/>
              <w:right w:val="single" w:sz="4" w:space="0" w:color="auto"/>
            </w:tcBorders>
          </w:tcPr>
          <w:p w14:paraId="3A1EFB72" w14:textId="77777777" w:rsidR="00E51354" w:rsidRPr="000355DE" w:rsidRDefault="00E51354" w:rsidP="00381079">
            <w:pPr>
              <w:pStyle w:val="TAC"/>
              <w:rPr>
                <w:rFonts w:cs="Arial"/>
              </w:rPr>
            </w:pPr>
            <w:r w:rsidRPr="000355DE">
              <w:rPr>
                <w:rFonts w:cs="Arial"/>
              </w:rPr>
              <w:t xml:space="preserve">-71 </w:t>
            </w:r>
            <w:proofErr w:type="spellStart"/>
            <w:r w:rsidRPr="000355DE">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51A12140" w14:textId="77777777" w:rsidR="00E51354" w:rsidRPr="000355DE" w:rsidRDefault="00E51354" w:rsidP="00381079">
            <w:pPr>
              <w:pStyle w:val="TAC"/>
              <w:rPr>
                <w:rFonts w:cs="Arial"/>
              </w:rPr>
            </w:pPr>
            <w:r w:rsidRPr="000355DE">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2D85701D" w14:textId="77777777" w:rsidR="00E51354" w:rsidRPr="000355DE" w:rsidRDefault="00E51354" w:rsidP="00381079">
            <w:pPr>
              <w:pStyle w:val="TAL"/>
              <w:rPr>
                <w:rFonts w:cs="Arial"/>
              </w:rPr>
            </w:pPr>
            <w:r w:rsidRPr="000355DE">
              <w:rPr>
                <w:rFonts w:cs="Arial"/>
              </w:rPr>
              <w:t xml:space="preserve">This requirement does not apply to </w:t>
            </w:r>
            <w:r w:rsidRPr="000355DE">
              <w:rPr>
                <w:rFonts w:cs="Arial"/>
                <w:lang w:eastAsia="ja-JP"/>
              </w:rPr>
              <w:t>Home</w:t>
            </w:r>
            <w:r w:rsidRPr="000355DE">
              <w:rPr>
                <w:rFonts w:cs="Arial"/>
              </w:rPr>
              <w:t xml:space="preserve"> BS operating in band 22, since it is already covered by the requirement in sub-clause 6.6.5.3.</w:t>
            </w:r>
            <w:r w:rsidRPr="000355DE">
              <w:rPr>
                <w:rFonts w:cs="v5.0.0"/>
              </w:rPr>
              <w:t xml:space="preserve"> This requirement does not apply to Home BS operating in Band 42</w:t>
            </w:r>
          </w:p>
        </w:tc>
      </w:tr>
      <w:tr w:rsidR="00E51354" w:rsidRPr="000355DE" w14:paraId="68028B37" w14:textId="77777777" w:rsidTr="00381079">
        <w:trPr>
          <w:cantSplit/>
          <w:jc w:val="center"/>
        </w:trPr>
        <w:tc>
          <w:tcPr>
            <w:tcW w:w="2336" w:type="dxa"/>
            <w:tcBorders>
              <w:top w:val="single" w:sz="4" w:space="0" w:color="auto"/>
              <w:left w:val="single" w:sz="4" w:space="0" w:color="auto"/>
              <w:bottom w:val="single" w:sz="4" w:space="0" w:color="auto"/>
              <w:right w:val="single" w:sz="4" w:space="0" w:color="auto"/>
            </w:tcBorders>
          </w:tcPr>
          <w:p w14:paraId="4D7522FB" w14:textId="77777777" w:rsidR="00E51354" w:rsidRPr="000355DE" w:rsidRDefault="00E51354" w:rsidP="00381079">
            <w:pPr>
              <w:pStyle w:val="TAC"/>
              <w:rPr>
                <w:rFonts w:cs="Arial"/>
              </w:rPr>
            </w:pPr>
            <w:r w:rsidRPr="000355DE">
              <w:rPr>
                <w:rFonts w:cs="Arial"/>
              </w:rPr>
              <w:t>E-UTRA Band</w:t>
            </w:r>
            <w:r w:rsidRPr="000355DE">
              <w:rPr>
                <w:rFonts w:cs="Arial"/>
                <w:lang w:eastAsia="ja-JP"/>
              </w:rPr>
              <w:t xml:space="preserve"> 24</w:t>
            </w:r>
          </w:p>
        </w:tc>
        <w:tc>
          <w:tcPr>
            <w:tcW w:w="1561" w:type="dxa"/>
            <w:tcBorders>
              <w:top w:val="single" w:sz="4" w:space="0" w:color="auto"/>
              <w:left w:val="single" w:sz="4" w:space="0" w:color="auto"/>
              <w:bottom w:val="single" w:sz="4" w:space="0" w:color="auto"/>
              <w:right w:val="single" w:sz="4" w:space="0" w:color="auto"/>
            </w:tcBorders>
          </w:tcPr>
          <w:p w14:paraId="21CBCF87" w14:textId="77777777" w:rsidR="00E51354" w:rsidRPr="000355DE" w:rsidRDefault="00E51354" w:rsidP="00381079">
            <w:pPr>
              <w:pStyle w:val="TAC"/>
              <w:rPr>
                <w:rFonts w:cs="Arial"/>
              </w:rPr>
            </w:pPr>
            <w:r w:rsidRPr="000355DE">
              <w:rPr>
                <w:rFonts w:cs="Arial"/>
              </w:rPr>
              <w:t>1626.5 – 1660.5 MHz</w:t>
            </w:r>
          </w:p>
        </w:tc>
        <w:tc>
          <w:tcPr>
            <w:tcW w:w="1133" w:type="dxa"/>
            <w:tcBorders>
              <w:top w:val="single" w:sz="4" w:space="0" w:color="auto"/>
              <w:left w:val="single" w:sz="4" w:space="0" w:color="auto"/>
              <w:bottom w:val="single" w:sz="4" w:space="0" w:color="auto"/>
              <w:right w:val="single" w:sz="4" w:space="0" w:color="auto"/>
            </w:tcBorders>
          </w:tcPr>
          <w:p w14:paraId="22E52771" w14:textId="77777777" w:rsidR="00E51354" w:rsidRPr="000355DE" w:rsidRDefault="00E51354" w:rsidP="00381079">
            <w:pPr>
              <w:pStyle w:val="TAC"/>
              <w:rPr>
                <w:rFonts w:cs="Arial"/>
              </w:rPr>
            </w:pPr>
            <w:r w:rsidRPr="000355DE">
              <w:rPr>
                <w:rFonts w:cs="Arial"/>
              </w:rPr>
              <w:t xml:space="preserve">-71 </w:t>
            </w:r>
            <w:proofErr w:type="spellStart"/>
            <w:r w:rsidRPr="000355DE">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4C26D2C5" w14:textId="77777777" w:rsidR="00E51354" w:rsidRPr="000355DE" w:rsidRDefault="00E51354" w:rsidP="00381079">
            <w:pPr>
              <w:pStyle w:val="TAC"/>
              <w:rPr>
                <w:rFonts w:cs="Arial"/>
              </w:rPr>
            </w:pPr>
            <w:r w:rsidRPr="000355DE">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0870BCAA" w14:textId="77777777" w:rsidR="00E51354" w:rsidRPr="000355DE" w:rsidRDefault="00E51354" w:rsidP="00381079">
            <w:pPr>
              <w:pStyle w:val="TAL"/>
              <w:rPr>
                <w:rFonts w:cs="Arial"/>
              </w:rPr>
            </w:pPr>
            <w:r w:rsidRPr="000355DE">
              <w:rPr>
                <w:rFonts w:cs="Arial"/>
              </w:rPr>
              <w:t xml:space="preserve">This requirement does not apply to </w:t>
            </w:r>
            <w:r w:rsidRPr="000355DE">
              <w:rPr>
                <w:rFonts w:cs="Arial"/>
                <w:lang w:eastAsia="ja-JP"/>
              </w:rPr>
              <w:t>Home</w:t>
            </w:r>
            <w:r w:rsidRPr="000355DE">
              <w:rPr>
                <w:rFonts w:cs="Arial"/>
              </w:rPr>
              <w:t xml:space="preserve"> BS operating in band </w:t>
            </w:r>
            <w:r w:rsidRPr="000355DE">
              <w:rPr>
                <w:rFonts w:cs="Arial"/>
                <w:lang w:eastAsia="ja-JP"/>
              </w:rPr>
              <w:t>24</w:t>
            </w:r>
            <w:r w:rsidRPr="000355DE">
              <w:rPr>
                <w:rFonts w:cs="Arial"/>
              </w:rPr>
              <w:t>, since it is already covered by the requirement in sub-clause 6.6.4.5.3.</w:t>
            </w:r>
          </w:p>
        </w:tc>
      </w:tr>
      <w:tr w:rsidR="00E51354" w:rsidRPr="000355DE" w14:paraId="3E3FC0F3" w14:textId="77777777" w:rsidTr="00381079">
        <w:trPr>
          <w:cantSplit/>
          <w:jc w:val="center"/>
        </w:trPr>
        <w:tc>
          <w:tcPr>
            <w:tcW w:w="2336" w:type="dxa"/>
            <w:tcBorders>
              <w:top w:val="single" w:sz="4" w:space="0" w:color="auto"/>
              <w:left w:val="single" w:sz="4" w:space="0" w:color="auto"/>
              <w:bottom w:val="single" w:sz="4" w:space="0" w:color="auto"/>
              <w:right w:val="single" w:sz="4" w:space="0" w:color="auto"/>
            </w:tcBorders>
          </w:tcPr>
          <w:p w14:paraId="44A3A56E" w14:textId="77777777" w:rsidR="00E51354" w:rsidRPr="00000852" w:rsidRDefault="00E51354" w:rsidP="00381079">
            <w:pPr>
              <w:pStyle w:val="TAC"/>
              <w:rPr>
                <w:rFonts w:cs="Arial"/>
                <w:lang w:val="sv-FI"/>
              </w:rPr>
            </w:pPr>
            <w:r w:rsidRPr="00000852">
              <w:rPr>
                <w:rFonts w:cs="Arial"/>
                <w:lang w:val="sv-FI"/>
              </w:rPr>
              <w:t>UTRA FDD Band XXV or</w:t>
            </w:r>
          </w:p>
          <w:p w14:paraId="550E4EBE" w14:textId="77777777" w:rsidR="00E51354" w:rsidRPr="00000852" w:rsidRDefault="00E51354" w:rsidP="00381079">
            <w:pPr>
              <w:pStyle w:val="TAC"/>
              <w:rPr>
                <w:rFonts w:cs="v5.0.0"/>
                <w:lang w:val="sv-FI"/>
              </w:rPr>
            </w:pPr>
            <w:r w:rsidRPr="00000852">
              <w:rPr>
                <w:rFonts w:cs="Arial"/>
                <w:lang w:val="sv-FI"/>
              </w:rPr>
              <w:t>E-UTRA Band 25</w:t>
            </w:r>
          </w:p>
        </w:tc>
        <w:tc>
          <w:tcPr>
            <w:tcW w:w="1561" w:type="dxa"/>
            <w:tcBorders>
              <w:top w:val="single" w:sz="4" w:space="0" w:color="auto"/>
              <w:left w:val="single" w:sz="4" w:space="0" w:color="auto"/>
              <w:bottom w:val="single" w:sz="4" w:space="0" w:color="auto"/>
              <w:right w:val="single" w:sz="4" w:space="0" w:color="auto"/>
            </w:tcBorders>
          </w:tcPr>
          <w:p w14:paraId="20EFAA70" w14:textId="77777777" w:rsidR="00E51354" w:rsidRPr="000355DE" w:rsidRDefault="00E51354" w:rsidP="00381079">
            <w:pPr>
              <w:pStyle w:val="TAC"/>
              <w:rPr>
                <w:rFonts w:cs="Arial"/>
                <w:lang w:eastAsia="ja-JP"/>
              </w:rPr>
            </w:pPr>
            <w:r w:rsidRPr="000355DE">
              <w:rPr>
                <w:rFonts w:cs="Arial"/>
                <w:lang w:eastAsia="ja-JP"/>
              </w:rPr>
              <w:t>1850 - 1915 MHz</w:t>
            </w:r>
          </w:p>
        </w:tc>
        <w:tc>
          <w:tcPr>
            <w:tcW w:w="1133" w:type="dxa"/>
            <w:tcBorders>
              <w:top w:val="single" w:sz="4" w:space="0" w:color="auto"/>
              <w:left w:val="single" w:sz="4" w:space="0" w:color="auto"/>
              <w:bottom w:val="single" w:sz="4" w:space="0" w:color="auto"/>
              <w:right w:val="single" w:sz="4" w:space="0" w:color="auto"/>
            </w:tcBorders>
          </w:tcPr>
          <w:p w14:paraId="256A553E" w14:textId="77777777" w:rsidR="00E51354" w:rsidRPr="000355DE" w:rsidRDefault="00E51354" w:rsidP="00381079">
            <w:pPr>
              <w:pStyle w:val="TAC"/>
              <w:rPr>
                <w:rFonts w:cs="Arial"/>
              </w:rPr>
            </w:pPr>
            <w:r w:rsidRPr="000355DE">
              <w:rPr>
                <w:rFonts w:cs="Arial"/>
              </w:rPr>
              <w:t xml:space="preserve">-71 </w:t>
            </w:r>
            <w:proofErr w:type="spellStart"/>
            <w:r w:rsidRPr="000355DE">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7B54FB18" w14:textId="77777777" w:rsidR="00E51354" w:rsidRPr="000355DE" w:rsidRDefault="00E51354" w:rsidP="00381079">
            <w:pPr>
              <w:pStyle w:val="TAC"/>
              <w:rPr>
                <w:rFonts w:cs="Arial"/>
              </w:rPr>
            </w:pPr>
            <w:r w:rsidRPr="000355DE">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0631C42E" w14:textId="77777777" w:rsidR="00E51354" w:rsidRPr="000355DE" w:rsidRDefault="00E51354" w:rsidP="00381079">
            <w:pPr>
              <w:pStyle w:val="TAL"/>
              <w:rPr>
                <w:rFonts w:cs="Arial"/>
              </w:rPr>
            </w:pPr>
            <w:r w:rsidRPr="000355DE">
              <w:rPr>
                <w:rFonts w:cs="Arial"/>
              </w:rPr>
              <w:t xml:space="preserve">This requirement does not apply to </w:t>
            </w:r>
            <w:r w:rsidRPr="000355DE">
              <w:rPr>
                <w:rFonts w:cs="Arial"/>
                <w:lang w:eastAsia="ja-JP"/>
              </w:rPr>
              <w:t>Home</w:t>
            </w:r>
            <w:r w:rsidRPr="000355DE">
              <w:rPr>
                <w:rFonts w:cs="Arial"/>
              </w:rPr>
              <w:t xml:space="preserve"> BS operating in band </w:t>
            </w:r>
            <w:r w:rsidRPr="000355DE">
              <w:rPr>
                <w:rFonts w:cs="Arial"/>
                <w:lang w:eastAsia="ja-JP"/>
              </w:rPr>
              <w:t>25</w:t>
            </w:r>
            <w:r w:rsidRPr="000355DE">
              <w:rPr>
                <w:rFonts w:cs="Arial"/>
              </w:rPr>
              <w:t>, since it is already covered by the requirement in sub-clause 6.6.4.5.3.</w:t>
            </w:r>
          </w:p>
        </w:tc>
      </w:tr>
      <w:tr w:rsidR="00E51354" w:rsidRPr="000355DE" w14:paraId="7C0A8394" w14:textId="77777777" w:rsidTr="00381079">
        <w:trPr>
          <w:cantSplit/>
          <w:jc w:val="center"/>
        </w:trPr>
        <w:tc>
          <w:tcPr>
            <w:tcW w:w="2336" w:type="dxa"/>
            <w:tcBorders>
              <w:top w:val="single" w:sz="4" w:space="0" w:color="auto"/>
              <w:left w:val="single" w:sz="4" w:space="0" w:color="auto"/>
              <w:bottom w:val="single" w:sz="4" w:space="0" w:color="auto"/>
              <w:right w:val="single" w:sz="4" w:space="0" w:color="auto"/>
            </w:tcBorders>
          </w:tcPr>
          <w:p w14:paraId="2ED9F282" w14:textId="77777777" w:rsidR="00E51354" w:rsidRPr="00000852" w:rsidRDefault="00E51354" w:rsidP="00381079">
            <w:pPr>
              <w:pStyle w:val="TAL"/>
              <w:rPr>
                <w:rFonts w:cs="Arial"/>
                <w:lang w:val="sv-FI"/>
              </w:rPr>
            </w:pPr>
            <w:r w:rsidRPr="00000852">
              <w:rPr>
                <w:rFonts w:cs="Arial"/>
                <w:lang w:val="sv-FI"/>
              </w:rPr>
              <w:t>UTRA FDD Band XXVI or</w:t>
            </w:r>
          </w:p>
          <w:p w14:paraId="7A3942F5" w14:textId="77777777" w:rsidR="00E51354" w:rsidRPr="00000852" w:rsidRDefault="00E51354" w:rsidP="00381079">
            <w:pPr>
              <w:pStyle w:val="TAC"/>
              <w:rPr>
                <w:rFonts w:cs="v5.0.0"/>
                <w:lang w:val="sv-FI"/>
              </w:rPr>
            </w:pPr>
            <w:r w:rsidRPr="00000852">
              <w:rPr>
                <w:rFonts w:cs="Arial"/>
                <w:lang w:val="sv-FI"/>
              </w:rPr>
              <w:t>E-UTRA Band 26</w:t>
            </w:r>
          </w:p>
        </w:tc>
        <w:tc>
          <w:tcPr>
            <w:tcW w:w="1561" w:type="dxa"/>
            <w:tcBorders>
              <w:top w:val="single" w:sz="4" w:space="0" w:color="auto"/>
              <w:left w:val="single" w:sz="4" w:space="0" w:color="auto"/>
              <w:bottom w:val="single" w:sz="4" w:space="0" w:color="auto"/>
              <w:right w:val="single" w:sz="4" w:space="0" w:color="auto"/>
            </w:tcBorders>
          </w:tcPr>
          <w:p w14:paraId="01CABA20" w14:textId="77777777" w:rsidR="00E51354" w:rsidRPr="000355DE" w:rsidRDefault="00E51354" w:rsidP="00381079">
            <w:pPr>
              <w:pStyle w:val="TAC"/>
              <w:rPr>
                <w:rFonts w:cs="Arial"/>
                <w:lang w:eastAsia="ja-JP"/>
              </w:rPr>
            </w:pPr>
            <w:r w:rsidRPr="000355DE">
              <w:rPr>
                <w:rFonts w:cs="Arial"/>
              </w:rPr>
              <w:t>814 - 849 MHz</w:t>
            </w:r>
          </w:p>
        </w:tc>
        <w:tc>
          <w:tcPr>
            <w:tcW w:w="1133" w:type="dxa"/>
            <w:tcBorders>
              <w:top w:val="single" w:sz="4" w:space="0" w:color="auto"/>
              <w:left w:val="single" w:sz="4" w:space="0" w:color="auto"/>
              <w:bottom w:val="single" w:sz="4" w:space="0" w:color="auto"/>
              <w:right w:val="single" w:sz="4" w:space="0" w:color="auto"/>
            </w:tcBorders>
          </w:tcPr>
          <w:p w14:paraId="595320AF" w14:textId="77777777" w:rsidR="00E51354" w:rsidRPr="000355DE" w:rsidRDefault="00E51354" w:rsidP="00381079">
            <w:pPr>
              <w:pStyle w:val="TAC"/>
              <w:rPr>
                <w:rFonts w:cs="Arial"/>
              </w:rPr>
            </w:pPr>
            <w:r w:rsidRPr="000355DE">
              <w:rPr>
                <w:rFonts w:cs="Arial"/>
              </w:rPr>
              <w:t xml:space="preserve">-71 </w:t>
            </w:r>
            <w:proofErr w:type="spellStart"/>
            <w:r w:rsidRPr="000355DE">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6519C938" w14:textId="77777777" w:rsidR="00E51354" w:rsidRPr="000355DE" w:rsidRDefault="00E51354" w:rsidP="00381079">
            <w:pPr>
              <w:pStyle w:val="TAC"/>
              <w:rPr>
                <w:rFonts w:cs="Arial"/>
              </w:rPr>
            </w:pPr>
            <w:r w:rsidRPr="000355DE">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29494C8D" w14:textId="77777777" w:rsidR="00E51354" w:rsidRPr="000355DE" w:rsidRDefault="00E51354" w:rsidP="00381079">
            <w:pPr>
              <w:pStyle w:val="TAL"/>
              <w:rPr>
                <w:rFonts w:cs="Arial"/>
              </w:rPr>
            </w:pPr>
            <w:r w:rsidRPr="000355DE">
              <w:rPr>
                <w:rFonts w:cs="Arial"/>
              </w:rPr>
              <w:t xml:space="preserve">This requirement does not apply to </w:t>
            </w:r>
            <w:r w:rsidRPr="000355DE">
              <w:rPr>
                <w:rFonts w:cs="Arial"/>
                <w:lang w:eastAsia="ja-JP"/>
              </w:rPr>
              <w:t>Home</w:t>
            </w:r>
            <w:r w:rsidRPr="000355DE">
              <w:rPr>
                <w:rFonts w:cs="Arial"/>
              </w:rPr>
              <w:t xml:space="preserve"> BS operating in band </w:t>
            </w:r>
            <w:r w:rsidRPr="000355DE">
              <w:rPr>
                <w:rFonts w:cs="Arial"/>
                <w:lang w:eastAsia="ja-JP"/>
              </w:rPr>
              <w:t>26</w:t>
            </w:r>
            <w:r w:rsidRPr="000355DE">
              <w:rPr>
                <w:rFonts w:cs="Arial"/>
              </w:rPr>
              <w:t>, since it is already covered by the requirement in sub-clause</w:t>
            </w:r>
            <w:r w:rsidRPr="000355DE">
              <w:rPr>
                <w:rFonts w:cs="Arial"/>
                <w:lang w:eastAsia="zh-CN"/>
              </w:rPr>
              <w:t xml:space="preserve"> 6.6.4.5.3</w:t>
            </w:r>
            <w:r w:rsidRPr="000355DE">
              <w:rPr>
                <w:rFonts w:cs="Arial"/>
              </w:rPr>
              <w:t>. For Home BS operating in Band 5, it applies for 814 MHz to 824 MHz, while the rest is covered in sub-</w:t>
            </w:r>
            <w:proofErr w:type="gramStart"/>
            <w:r w:rsidRPr="000355DE">
              <w:rPr>
                <w:rFonts w:cs="Arial"/>
              </w:rPr>
              <w:t xml:space="preserve">clause </w:t>
            </w:r>
            <w:r w:rsidRPr="000355DE">
              <w:rPr>
                <w:rFonts w:cs="Arial"/>
                <w:lang w:eastAsia="zh-CN"/>
              </w:rPr>
              <w:t xml:space="preserve"> 6.6.4.5.3</w:t>
            </w:r>
            <w:proofErr w:type="gramEnd"/>
            <w:r w:rsidRPr="000355DE">
              <w:rPr>
                <w:rFonts w:cs="Arial"/>
              </w:rPr>
              <w:t>.</w:t>
            </w:r>
          </w:p>
        </w:tc>
      </w:tr>
      <w:tr w:rsidR="00E51354" w:rsidRPr="000355DE" w14:paraId="2B1A2F42" w14:textId="77777777" w:rsidTr="00381079">
        <w:trPr>
          <w:cantSplit/>
          <w:jc w:val="center"/>
        </w:trPr>
        <w:tc>
          <w:tcPr>
            <w:tcW w:w="2336" w:type="dxa"/>
            <w:tcBorders>
              <w:top w:val="single" w:sz="4" w:space="0" w:color="auto"/>
              <w:left w:val="single" w:sz="4" w:space="0" w:color="auto"/>
              <w:bottom w:val="single" w:sz="4" w:space="0" w:color="auto"/>
              <w:right w:val="single" w:sz="4" w:space="0" w:color="auto"/>
            </w:tcBorders>
          </w:tcPr>
          <w:p w14:paraId="3A66B41C" w14:textId="77777777" w:rsidR="00E51354" w:rsidRPr="000355DE" w:rsidRDefault="00E51354" w:rsidP="00381079">
            <w:pPr>
              <w:pStyle w:val="TAC"/>
              <w:rPr>
                <w:rFonts w:cs="Arial"/>
              </w:rPr>
            </w:pPr>
            <w:r w:rsidRPr="000355DE">
              <w:rPr>
                <w:rFonts w:cs="Arial"/>
              </w:rPr>
              <w:t>E-UTRA Band 27</w:t>
            </w:r>
          </w:p>
        </w:tc>
        <w:tc>
          <w:tcPr>
            <w:tcW w:w="1561" w:type="dxa"/>
            <w:tcBorders>
              <w:top w:val="single" w:sz="4" w:space="0" w:color="auto"/>
              <w:left w:val="single" w:sz="4" w:space="0" w:color="auto"/>
              <w:bottom w:val="single" w:sz="4" w:space="0" w:color="auto"/>
              <w:right w:val="single" w:sz="4" w:space="0" w:color="auto"/>
            </w:tcBorders>
          </w:tcPr>
          <w:p w14:paraId="11186D04" w14:textId="77777777" w:rsidR="00E51354" w:rsidRPr="000355DE" w:rsidRDefault="00E51354" w:rsidP="00381079">
            <w:pPr>
              <w:pStyle w:val="TAC"/>
              <w:rPr>
                <w:rFonts w:cs="Arial"/>
                <w:lang w:eastAsia="ja-JP"/>
              </w:rPr>
            </w:pPr>
            <w:r w:rsidRPr="000355DE">
              <w:rPr>
                <w:rFonts w:cs="Arial"/>
              </w:rPr>
              <w:t>807 - 824 MHz</w:t>
            </w:r>
          </w:p>
        </w:tc>
        <w:tc>
          <w:tcPr>
            <w:tcW w:w="1133" w:type="dxa"/>
            <w:tcBorders>
              <w:top w:val="single" w:sz="4" w:space="0" w:color="auto"/>
              <w:left w:val="single" w:sz="4" w:space="0" w:color="auto"/>
              <w:bottom w:val="single" w:sz="4" w:space="0" w:color="auto"/>
              <w:right w:val="single" w:sz="4" w:space="0" w:color="auto"/>
            </w:tcBorders>
          </w:tcPr>
          <w:p w14:paraId="711AF9EF" w14:textId="77777777" w:rsidR="00E51354" w:rsidRPr="000355DE" w:rsidRDefault="00E51354" w:rsidP="00381079">
            <w:pPr>
              <w:pStyle w:val="TAC"/>
              <w:rPr>
                <w:rFonts w:cs="Arial"/>
              </w:rPr>
            </w:pPr>
            <w:r w:rsidRPr="000355DE">
              <w:rPr>
                <w:rFonts w:cs="Arial"/>
              </w:rPr>
              <w:t xml:space="preserve">-71 </w:t>
            </w:r>
            <w:proofErr w:type="spellStart"/>
            <w:r w:rsidRPr="000355DE">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32F32A9B" w14:textId="77777777" w:rsidR="00E51354" w:rsidRPr="000355DE" w:rsidRDefault="00E51354" w:rsidP="00381079">
            <w:pPr>
              <w:pStyle w:val="TAC"/>
              <w:rPr>
                <w:rFonts w:cs="Arial"/>
              </w:rPr>
            </w:pPr>
            <w:r w:rsidRPr="000355DE">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35B63BA0" w14:textId="77777777" w:rsidR="00E51354" w:rsidRPr="000355DE" w:rsidRDefault="00E51354" w:rsidP="00381079">
            <w:pPr>
              <w:pStyle w:val="TAL"/>
              <w:rPr>
                <w:rFonts w:cs="Arial"/>
              </w:rPr>
            </w:pPr>
            <w:r w:rsidRPr="000355DE">
              <w:rPr>
                <w:rFonts w:cs="Arial"/>
              </w:rPr>
              <w:t xml:space="preserve">This requirement does not apply to </w:t>
            </w:r>
            <w:r w:rsidRPr="000355DE">
              <w:rPr>
                <w:rFonts w:cs="Arial"/>
                <w:lang w:eastAsia="ja-JP"/>
              </w:rPr>
              <w:t>Home</w:t>
            </w:r>
            <w:r w:rsidRPr="000355DE">
              <w:rPr>
                <w:rFonts w:cs="Arial"/>
              </w:rPr>
              <w:t xml:space="preserve"> BS operating in band </w:t>
            </w:r>
            <w:r w:rsidRPr="000355DE">
              <w:rPr>
                <w:rFonts w:cs="Arial"/>
                <w:lang w:eastAsia="ja-JP"/>
              </w:rPr>
              <w:t>27</w:t>
            </w:r>
            <w:r w:rsidRPr="000355DE">
              <w:rPr>
                <w:rFonts w:cs="Arial"/>
              </w:rPr>
              <w:t>, since it is already covered by the requirement in sub-clause 6.6.4.5.3. For Home BS operating in Band 26, it applies for 807 MHz to 814 MHz, while the rest is covered in sub-clause 6.6.4.5.3. This requirement also applies to E-UTRA BS operating in Band 28, starting 4 MHz above the Band 28 downlink operating band</w:t>
            </w:r>
            <w:r w:rsidRPr="000355DE">
              <w:rPr>
                <w:rFonts w:eastAsia="ＭＳ Ｐゴシック" w:cs="Arial"/>
                <w:kern w:val="24"/>
                <w:szCs w:val="22"/>
              </w:rPr>
              <w:t xml:space="preserve"> (Note 4)</w:t>
            </w:r>
            <w:r w:rsidRPr="000355DE">
              <w:rPr>
                <w:rFonts w:cs="Arial"/>
              </w:rPr>
              <w:t>.</w:t>
            </w:r>
          </w:p>
        </w:tc>
      </w:tr>
      <w:tr w:rsidR="00E51354" w:rsidRPr="000355DE" w14:paraId="63CDD9BE" w14:textId="77777777" w:rsidTr="00381079">
        <w:trPr>
          <w:cantSplit/>
          <w:jc w:val="center"/>
        </w:trPr>
        <w:tc>
          <w:tcPr>
            <w:tcW w:w="2336" w:type="dxa"/>
            <w:tcBorders>
              <w:top w:val="single" w:sz="4" w:space="0" w:color="auto"/>
              <w:left w:val="single" w:sz="4" w:space="0" w:color="auto"/>
              <w:bottom w:val="single" w:sz="4" w:space="0" w:color="auto"/>
              <w:right w:val="single" w:sz="4" w:space="0" w:color="auto"/>
            </w:tcBorders>
          </w:tcPr>
          <w:p w14:paraId="2693D16B" w14:textId="77777777" w:rsidR="00E51354" w:rsidRPr="000355DE" w:rsidRDefault="00E51354" w:rsidP="00381079">
            <w:pPr>
              <w:pStyle w:val="TAL"/>
              <w:jc w:val="center"/>
              <w:rPr>
                <w:rFonts w:cs="Arial"/>
              </w:rPr>
            </w:pPr>
            <w:r w:rsidRPr="000355DE">
              <w:rPr>
                <w:rFonts w:cs="Arial"/>
              </w:rPr>
              <w:lastRenderedPageBreak/>
              <w:t>E-UTRA Band</w:t>
            </w:r>
            <w:r w:rsidRPr="000355DE">
              <w:rPr>
                <w:rFonts w:cs="Arial"/>
                <w:lang w:eastAsia="ja-JP"/>
              </w:rPr>
              <w:t xml:space="preserve"> 28</w:t>
            </w:r>
          </w:p>
        </w:tc>
        <w:tc>
          <w:tcPr>
            <w:tcW w:w="1561" w:type="dxa"/>
            <w:tcBorders>
              <w:top w:val="single" w:sz="4" w:space="0" w:color="auto"/>
              <w:left w:val="single" w:sz="4" w:space="0" w:color="auto"/>
              <w:bottom w:val="single" w:sz="4" w:space="0" w:color="auto"/>
              <w:right w:val="single" w:sz="4" w:space="0" w:color="auto"/>
            </w:tcBorders>
          </w:tcPr>
          <w:p w14:paraId="0FD5B291" w14:textId="77777777" w:rsidR="00E51354" w:rsidRPr="000355DE" w:rsidRDefault="00E51354" w:rsidP="00381079">
            <w:pPr>
              <w:pStyle w:val="TAC"/>
              <w:rPr>
                <w:rFonts w:cs="Arial"/>
              </w:rPr>
            </w:pPr>
            <w:r w:rsidRPr="000355DE">
              <w:rPr>
                <w:rFonts w:cs="Arial"/>
                <w:lang w:eastAsia="ja-JP"/>
              </w:rPr>
              <w:t>703</w:t>
            </w:r>
            <w:r w:rsidRPr="000355DE">
              <w:rPr>
                <w:rFonts w:cs="Arial"/>
              </w:rPr>
              <w:t xml:space="preserve"> – </w:t>
            </w:r>
            <w:r w:rsidRPr="000355DE">
              <w:rPr>
                <w:rFonts w:cs="Arial"/>
                <w:lang w:eastAsia="ja-JP"/>
              </w:rPr>
              <w:t>748</w:t>
            </w:r>
            <w:r w:rsidRPr="000355DE">
              <w:rPr>
                <w:rFonts w:cs="Arial"/>
              </w:rPr>
              <w:t xml:space="preserve"> MHz</w:t>
            </w:r>
          </w:p>
        </w:tc>
        <w:tc>
          <w:tcPr>
            <w:tcW w:w="1133" w:type="dxa"/>
            <w:tcBorders>
              <w:top w:val="single" w:sz="4" w:space="0" w:color="auto"/>
              <w:left w:val="single" w:sz="4" w:space="0" w:color="auto"/>
              <w:bottom w:val="single" w:sz="4" w:space="0" w:color="auto"/>
              <w:right w:val="single" w:sz="4" w:space="0" w:color="auto"/>
            </w:tcBorders>
          </w:tcPr>
          <w:p w14:paraId="14301D1A" w14:textId="77777777" w:rsidR="00E51354" w:rsidRPr="000355DE" w:rsidRDefault="00E51354" w:rsidP="00381079">
            <w:pPr>
              <w:pStyle w:val="TAC"/>
              <w:rPr>
                <w:rFonts w:cs="Arial"/>
              </w:rPr>
            </w:pPr>
            <w:r w:rsidRPr="000355DE">
              <w:rPr>
                <w:rFonts w:cs="Arial"/>
              </w:rPr>
              <w:t xml:space="preserve">-71 </w:t>
            </w:r>
            <w:proofErr w:type="spellStart"/>
            <w:r w:rsidRPr="000355DE">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14D9194F" w14:textId="77777777" w:rsidR="00E51354" w:rsidRPr="000355DE" w:rsidRDefault="00E51354" w:rsidP="00381079">
            <w:pPr>
              <w:pStyle w:val="TAC"/>
              <w:rPr>
                <w:rFonts w:cs="Arial"/>
              </w:rPr>
            </w:pPr>
            <w:r w:rsidRPr="000355DE">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67AC9B47" w14:textId="77777777" w:rsidR="00E51354" w:rsidRPr="000355DE" w:rsidRDefault="00E51354" w:rsidP="00381079">
            <w:pPr>
              <w:pStyle w:val="TAL"/>
              <w:rPr>
                <w:rFonts w:cs="Arial"/>
              </w:rPr>
            </w:pPr>
            <w:r w:rsidRPr="000355DE">
              <w:rPr>
                <w:rFonts w:cs="Arial"/>
              </w:rPr>
              <w:t xml:space="preserve">This requirement does not apply to </w:t>
            </w:r>
            <w:r w:rsidRPr="000355DE">
              <w:rPr>
                <w:rFonts w:cs="Arial"/>
                <w:lang w:eastAsia="ja-JP"/>
              </w:rPr>
              <w:t>Home</w:t>
            </w:r>
            <w:r w:rsidRPr="000355DE">
              <w:rPr>
                <w:rFonts w:cs="Arial"/>
              </w:rPr>
              <w:t xml:space="preserve"> BS operating in band </w:t>
            </w:r>
            <w:r w:rsidRPr="000355DE">
              <w:rPr>
                <w:rFonts w:cs="Arial"/>
                <w:lang w:eastAsia="ja-JP"/>
              </w:rPr>
              <w:t>28</w:t>
            </w:r>
            <w:r w:rsidRPr="000355DE">
              <w:rPr>
                <w:rFonts w:cs="Arial"/>
              </w:rPr>
              <w:t>, since it is already covered by the requirement in sub-clause 6.6.4.</w:t>
            </w:r>
            <w:r w:rsidRPr="000355DE">
              <w:rPr>
                <w:rFonts w:cs="Arial"/>
                <w:lang w:eastAsia="ja-JP"/>
              </w:rPr>
              <w:t>5</w:t>
            </w:r>
            <w:r w:rsidRPr="000355DE">
              <w:rPr>
                <w:rFonts w:cs="Arial"/>
              </w:rPr>
              <w:t>.</w:t>
            </w:r>
            <w:r w:rsidRPr="000355DE">
              <w:rPr>
                <w:rFonts w:cs="Arial"/>
                <w:lang w:eastAsia="ja-JP"/>
              </w:rPr>
              <w:t xml:space="preserve">3. </w:t>
            </w:r>
            <w:r w:rsidRPr="000355DE">
              <w:rPr>
                <w:rFonts w:cs="v5.0.0"/>
              </w:rPr>
              <w:t>This requirement does not apply to Home BS operating in Band 44</w:t>
            </w:r>
            <w:r w:rsidRPr="000355DE">
              <w:rPr>
                <w:rFonts w:cs="v5.0.0"/>
                <w:lang w:eastAsia="ja-JP"/>
              </w:rPr>
              <w:t>.</w:t>
            </w:r>
            <w:r w:rsidRPr="000355DE">
              <w:rPr>
                <w:rFonts w:cs="v5.0.0"/>
              </w:rPr>
              <w:t xml:space="preserve"> For E-UTRA BS operating in Band 67, it applies for 703 MHz to 736 </w:t>
            </w:r>
            <w:proofErr w:type="spellStart"/>
            <w:r w:rsidRPr="000355DE">
              <w:rPr>
                <w:rFonts w:cs="v5.0.0"/>
              </w:rPr>
              <w:t>MHz.</w:t>
            </w:r>
            <w:proofErr w:type="spellEnd"/>
            <w:r w:rsidRPr="000355DE">
              <w:rPr>
                <w:rFonts w:cs="v5.0.0"/>
              </w:rPr>
              <w:t xml:space="preserve"> For E-UTRA BS operating in Band 68, it applies for 728MHz to 733MHz.</w:t>
            </w:r>
          </w:p>
        </w:tc>
      </w:tr>
      <w:tr w:rsidR="00E51354" w:rsidRPr="000355DE" w14:paraId="2C88FF19" w14:textId="77777777" w:rsidTr="00381079">
        <w:trPr>
          <w:cantSplit/>
          <w:jc w:val="center"/>
        </w:trPr>
        <w:tc>
          <w:tcPr>
            <w:tcW w:w="2336" w:type="dxa"/>
            <w:tcBorders>
              <w:top w:val="single" w:sz="4" w:space="0" w:color="auto"/>
              <w:left w:val="single" w:sz="4" w:space="0" w:color="auto"/>
              <w:bottom w:val="single" w:sz="4" w:space="0" w:color="auto"/>
              <w:right w:val="single" w:sz="4" w:space="0" w:color="auto"/>
            </w:tcBorders>
          </w:tcPr>
          <w:p w14:paraId="6B273DE4" w14:textId="77777777" w:rsidR="00E51354" w:rsidRPr="000355DE" w:rsidRDefault="00E51354" w:rsidP="00381079">
            <w:pPr>
              <w:keepNext/>
              <w:keepLines/>
              <w:jc w:val="center"/>
              <w:rPr>
                <w:rFonts w:ascii="Arial" w:hAnsi="Arial"/>
                <w:sz w:val="18"/>
              </w:rPr>
            </w:pPr>
            <w:r w:rsidRPr="000355DE">
              <w:rPr>
                <w:rFonts w:ascii="Arial" w:hAnsi="Arial"/>
                <w:sz w:val="18"/>
              </w:rPr>
              <w:t>E-UTRA Band 30</w:t>
            </w:r>
          </w:p>
        </w:tc>
        <w:tc>
          <w:tcPr>
            <w:tcW w:w="1561" w:type="dxa"/>
            <w:tcBorders>
              <w:top w:val="single" w:sz="4" w:space="0" w:color="auto"/>
              <w:left w:val="single" w:sz="4" w:space="0" w:color="auto"/>
              <w:bottom w:val="single" w:sz="4" w:space="0" w:color="auto"/>
              <w:right w:val="single" w:sz="4" w:space="0" w:color="auto"/>
            </w:tcBorders>
          </w:tcPr>
          <w:p w14:paraId="5B7E34EF" w14:textId="77777777" w:rsidR="00E51354" w:rsidRPr="000355DE" w:rsidRDefault="00E51354" w:rsidP="00381079">
            <w:pPr>
              <w:keepNext/>
              <w:keepLines/>
              <w:jc w:val="center"/>
              <w:rPr>
                <w:rFonts w:ascii="Arial" w:hAnsi="Arial"/>
                <w:sz w:val="18"/>
              </w:rPr>
            </w:pPr>
            <w:r w:rsidRPr="000355DE">
              <w:rPr>
                <w:rFonts w:ascii="Arial" w:hAnsi="Arial"/>
                <w:sz w:val="18"/>
              </w:rPr>
              <w:t>2305 – 2315 MHz</w:t>
            </w:r>
          </w:p>
        </w:tc>
        <w:tc>
          <w:tcPr>
            <w:tcW w:w="1133" w:type="dxa"/>
            <w:tcBorders>
              <w:top w:val="single" w:sz="4" w:space="0" w:color="auto"/>
              <w:left w:val="single" w:sz="4" w:space="0" w:color="auto"/>
              <w:bottom w:val="single" w:sz="4" w:space="0" w:color="auto"/>
              <w:right w:val="single" w:sz="4" w:space="0" w:color="auto"/>
            </w:tcBorders>
          </w:tcPr>
          <w:p w14:paraId="13C19E40" w14:textId="77777777" w:rsidR="00E51354" w:rsidRPr="000355DE" w:rsidRDefault="00E51354" w:rsidP="00381079">
            <w:pPr>
              <w:keepNext/>
              <w:keepLines/>
              <w:jc w:val="center"/>
              <w:rPr>
                <w:rFonts w:ascii="Arial" w:hAnsi="Arial"/>
                <w:sz w:val="18"/>
              </w:rPr>
            </w:pPr>
            <w:r w:rsidRPr="000355DE">
              <w:rPr>
                <w:rFonts w:ascii="Arial" w:hAnsi="Arial"/>
                <w:sz w:val="18"/>
              </w:rPr>
              <w:t xml:space="preserve">-71 </w:t>
            </w:r>
            <w:proofErr w:type="spellStart"/>
            <w:r w:rsidRPr="000355DE">
              <w:rPr>
                <w:rFonts w:ascii="Arial" w:hAnsi="Arial"/>
                <w:sz w:val="18"/>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05E0C689" w14:textId="77777777" w:rsidR="00E51354" w:rsidRPr="000355DE" w:rsidRDefault="00E51354" w:rsidP="00381079">
            <w:pPr>
              <w:keepNext/>
              <w:keepLines/>
              <w:jc w:val="center"/>
              <w:rPr>
                <w:rFonts w:ascii="Arial" w:hAnsi="Arial"/>
                <w:sz w:val="18"/>
              </w:rPr>
            </w:pPr>
            <w:r w:rsidRPr="000355DE">
              <w:rPr>
                <w:rFonts w:ascii="Arial" w:hAnsi="Arial"/>
                <w:sz w:val="18"/>
              </w:rPr>
              <w:t>100 kHz</w:t>
            </w:r>
          </w:p>
        </w:tc>
        <w:tc>
          <w:tcPr>
            <w:tcW w:w="3329" w:type="dxa"/>
            <w:tcBorders>
              <w:top w:val="single" w:sz="4" w:space="0" w:color="auto"/>
              <w:left w:val="single" w:sz="4" w:space="0" w:color="auto"/>
              <w:bottom w:val="single" w:sz="4" w:space="0" w:color="auto"/>
              <w:right w:val="single" w:sz="4" w:space="0" w:color="auto"/>
            </w:tcBorders>
          </w:tcPr>
          <w:p w14:paraId="1B2D1B9C" w14:textId="77777777" w:rsidR="00E51354" w:rsidRPr="000355DE" w:rsidRDefault="00E51354" w:rsidP="00381079">
            <w:pPr>
              <w:keepNext/>
              <w:keepLines/>
              <w:rPr>
                <w:rFonts w:ascii="Arial" w:hAnsi="Arial"/>
                <w:sz w:val="18"/>
              </w:rPr>
            </w:pPr>
            <w:r w:rsidRPr="000355DE">
              <w:rPr>
                <w:rFonts w:ascii="Arial" w:hAnsi="Arial"/>
                <w:sz w:val="18"/>
              </w:rPr>
              <w:t>This requirement does not apply to Home BS operating in band 30, since it is already covered by the requirement in sub-clause 6.6.4.5.3. This requirement does not apply to Home BS operating in Band 40.</w:t>
            </w:r>
          </w:p>
        </w:tc>
      </w:tr>
      <w:tr w:rsidR="00E51354" w:rsidRPr="000355DE" w14:paraId="461A7DD7" w14:textId="77777777" w:rsidTr="00381079">
        <w:trPr>
          <w:cantSplit/>
          <w:jc w:val="center"/>
        </w:trPr>
        <w:tc>
          <w:tcPr>
            <w:tcW w:w="2336" w:type="dxa"/>
            <w:tcBorders>
              <w:top w:val="single" w:sz="4" w:space="0" w:color="auto"/>
              <w:left w:val="single" w:sz="4" w:space="0" w:color="auto"/>
              <w:bottom w:val="single" w:sz="4" w:space="0" w:color="auto"/>
              <w:right w:val="single" w:sz="4" w:space="0" w:color="auto"/>
            </w:tcBorders>
          </w:tcPr>
          <w:p w14:paraId="1EAF2A3E" w14:textId="77777777" w:rsidR="00E51354" w:rsidRPr="000355DE" w:rsidRDefault="00E51354" w:rsidP="00381079">
            <w:pPr>
              <w:pStyle w:val="TAC"/>
              <w:rPr>
                <w:rFonts w:cs="v5.0.0"/>
              </w:rPr>
            </w:pPr>
            <w:r w:rsidRPr="000355DE">
              <w:rPr>
                <w:rFonts w:cs="v5.0.0"/>
              </w:rPr>
              <w:t>UTRA TDD Band a) or E-UTRA Band 33</w:t>
            </w:r>
          </w:p>
        </w:tc>
        <w:tc>
          <w:tcPr>
            <w:tcW w:w="1561" w:type="dxa"/>
            <w:tcBorders>
              <w:top w:val="single" w:sz="4" w:space="0" w:color="auto"/>
              <w:left w:val="single" w:sz="4" w:space="0" w:color="auto"/>
              <w:bottom w:val="single" w:sz="4" w:space="0" w:color="auto"/>
              <w:right w:val="single" w:sz="4" w:space="0" w:color="auto"/>
            </w:tcBorders>
          </w:tcPr>
          <w:p w14:paraId="40F43CED" w14:textId="77777777" w:rsidR="00E51354" w:rsidRPr="000355DE" w:rsidRDefault="00E51354" w:rsidP="00381079">
            <w:pPr>
              <w:pStyle w:val="TAC"/>
              <w:rPr>
                <w:rFonts w:cs="Arial"/>
                <w:lang w:eastAsia="zh-CN"/>
              </w:rPr>
            </w:pPr>
            <w:r w:rsidRPr="000355DE">
              <w:rPr>
                <w:rFonts w:cs="Arial"/>
                <w:lang w:eastAsia="ja-JP"/>
              </w:rPr>
              <w:t>1900 - 1920 MHz</w:t>
            </w:r>
          </w:p>
          <w:p w14:paraId="74D236F9" w14:textId="77777777" w:rsidR="00E51354" w:rsidRPr="000355DE" w:rsidRDefault="00E51354" w:rsidP="00381079">
            <w:pPr>
              <w:pStyle w:val="TAC"/>
              <w:rPr>
                <w:rFonts w:cs="Arial"/>
                <w:lang w:eastAsia="zh-CN"/>
              </w:rPr>
            </w:pPr>
          </w:p>
        </w:tc>
        <w:tc>
          <w:tcPr>
            <w:tcW w:w="1133" w:type="dxa"/>
            <w:tcBorders>
              <w:top w:val="single" w:sz="4" w:space="0" w:color="auto"/>
              <w:left w:val="single" w:sz="4" w:space="0" w:color="auto"/>
              <w:bottom w:val="single" w:sz="4" w:space="0" w:color="auto"/>
              <w:right w:val="single" w:sz="4" w:space="0" w:color="auto"/>
            </w:tcBorders>
          </w:tcPr>
          <w:p w14:paraId="3F93D75B" w14:textId="77777777" w:rsidR="00E51354" w:rsidRPr="000355DE" w:rsidRDefault="00E51354" w:rsidP="00381079">
            <w:pPr>
              <w:pStyle w:val="TAC"/>
              <w:rPr>
                <w:rFonts w:cs="Arial"/>
              </w:rPr>
            </w:pPr>
            <w:r w:rsidRPr="000355DE">
              <w:rPr>
                <w:rFonts w:cs="Arial"/>
              </w:rPr>
              <w:t xml:space="preserve">-71 </w:t>
            </w:r>
            <w:proofErr w:type="spellStart"/>
            <w:r w:rsidRPr="000355DE">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25B9A34A" w14:textId="77777777" w:rsidR="00E51354" w:rsidRPr="000355DE" w:rsidRDefault="00E51354" w:rsidP="00381079">
            <w:pPr>
              <w:pStyle w:val="TAC"/>
              <w:rPr>
                <w:rFonts w:cs="Arial"/>
              </w:rPr>
            </w:pPr>
            <w:r w:rsidRPr="000355DE">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5DBA1091" w14:textId="77777777" w:rsidR="00E51354" w:rsidRPr="000355DE" w:rsidRDefault="00E51354" w:rsidP="00381079">
            <w:pPr>
              <w:pStyle w:val="TAL"/>
              <w:rPr>
                <w:rFonts w:cs="Arial"/>
                <w:lang w:eastAsia="zh-CN"/>
              </w:rPr>
            </w:pPr>
            <w:r w:rsidRPr="000355DE">
              <w:rPr>
                <w:rFonts w:cs="Arial"/>
              </w:rPr>
              <w:t xml:space="preserve">This requirement does not apply to </w:t>
            </w:r>
            <w:r w:rsidRPr="000355DE">
              <w:rPr>
                <w:rFonts w:cs="Arial"/>
                <w:lang w:eastAsia="ja-JP"/>
              </w:rPr>
              <w:t>Home</w:t>
            </w:r>
            <w:r w:rsidRPr="000355DE">
              <w:rPr>
                <w:rFonts w:cs="Arial"/>
              </w:rPr>
              <w:t xml:space="preserve"> BS operating in Band 33.</w:t>
            </w:r>
          </w:p>
        </w:tc>
      </w:tr>
      <w:tr w:rsidR="00E51354" w:rsidRPr="000355DE" w14:paraId="7F45BB7E" w14:textId="77777777" w:rsidTr="00381079">
        <w:trPr>
          <w:cantSplit/>
          <w:jc w:val="center"/>
        </w:trPr>
        <w:tc>
          <w:tcPr>
            <w:tcW w:w="2336" w:type="dxa"/>
            <w:tcBorders>
              <w:top w:val="single" w:sz="4" w:space="0" w:color="auto"/>
              <w:left w:val="single" w:sz="4" w:space="0" w:color="auto"/>
              <w:bottom w:val="single" w:sz="4" w:space="0" w:color="auto"/>
              <w:right w:val="single" w:sz="4" w:space="0" w:color="auto"/>
            </w:tcBorders>
          </w:tcPr>
          <w:p w14:paraId="015A81EB" w14:textId="77777777" w:rsidR="00E51354" w:rsidRPr="000355DE" w:rsidRDefault="00E51354" w:rsidP="00381079">
            <w:pPr>
              <w:pStyle w:val="TAC"/>
              <w:rPr>
                <w:rFonts w:cs="v5.0.0"/>
              </w:rPr>
            </w:pPr>
            <w:r w:rsidRPr="000355DE">
              <w:rPr>
                <w:rFonts w:cs="v5.0.0"/>
              </w:rPr>
              <w:t>UTRA TDD Band a) or E-UTRA Band 34</w:t>
            </w:r>
          </w:p>
        </w:tc>
        <w:tc>
          <w:tcPr>
            <w:tcW w:w="1561" w:type="dxa"/>
            <w:tcBorders>
              <w:top w:val="single" w:sz="4" w:space="0" w:color="auto"/>
              <w:left w:val="single" w:sz="4" w:space="0" w:color="auto"/>
              <w:bottom w:val="single" w:sz="4" w:space="0" w:color="auto"/>
              <w:right w:val="single" w:sz="4" w:space="0" w:color="auto"/>
            </w:tcBorders>
          </w:tcPr>
          <w:p w14:paraId="0836BB90" w14:textId="77777777" w:rsidR="00E51354" w:rsidRPr="000355DE" w:rsidRDefault="00E51354" w:rsidP="00381079">
            <w:pPr>
              <w:pStyle w:val="TAC"/>
              <w:rPr>
                <w:rFonts w:cs="Arial"/>
                <w:lang w:eastAsia="ja-JP"/>
              </w:rPr>
            </w:pPr>
            <w:r w:rsidRPr="000355DE">
              <w:rPr>
                <w:rFonts w:cs="Arial"/>
                <w:lang w:eastAsia="ja-JP"/>
              </w:rPr>
              <w:t>2010 - 2025 MHz</w:t>
            </w:r>
          </w:p>
        </w:tc>
        <w:tc>
          <w:tcPr>
            <w:tcW w:w="1133" w:type="dxa"/>
            <w:tcBorders>
              <w:top w:val="single" w:sz="4" w:space="0" w:color="auto"/>
              <w:left w:val="single" w:sz="4" w:space="0" w:color="auto"/>
              <w:bottom w:val="single" w:sz="4" w:space="0" w:color="auto"/>
              <w:right w:val="single" w:sz="4" w:space="0" w:color="auto"/>
            </w:tcBorders>
          </w:tcPr>
          <w:p w14:paraId="36C636B7" w14:textId="77777777" w:rsidR="00E51354" w:rsidRPr="000355DE" w:rsidRDefault="00E51354" w:rsidP="00381079">
            <w:pPr>
              <w:pStyle w:val="TAC"/>
              <w:rPr>
                <w:rFonts w:cs="Arial"/>
              </w:rPr>
            </w:pPr>
            <w:r w:rsidRPr="000355DE">
              <w:rPr>
                <w:rFonts w:cs="Arial"/>
              </w:rPr>
              <w:t xml:space="preserve">-71 </w:t>
            </w:r>
            <w:proofErr w:type="spellStart"/>
            <w:r w:rsidRPr="000355DE">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6D2DE0AF" w14:textId="77777777" w:rsidR="00E51354" w:rsidRPr="000355DE" w:rsidRDefault="00E51354" w:rsidP="00381079">
            <w:pPr>
              <w:pStyle w:val="TAC"/>
              <w:rPr>
                <w:rFonts w:cs="Arial"/>
              </w:rPr>
            </w:pPr>
            <w:r w:rsidRPr="000355DE">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141185C6" w14:textId="77777777" w:rsidR="00E51354" w:rsidRPr="000355DE" w:rsidRDefault="00E51354" w:rsidP="00381079">
            <w:pPr>
              <w:pStyle w:val="TAL"/>
              <w:rPr>
                <w:rFonts w:cs="Arial"/>
              </w:rPr>
            </w:pPr>
            <w:r w:rsidRPr="000355DE">
              <w:rPr>
                <w:rFonts w:cs="Arial"/>
              </w:rPr>
              <w:t xml:space="preserve">This requirement does not apply to </w:t>
            </w:r>
            <w:r w:rsidRPr="000355DE">
              <w:rPr>
                <w:rFonts w:cs="Arial"/>
                <w:lang w:eastAsia="ja-JP"/>
              </w:rPr>
              <w:t>Home</w:t>
            </w:r>
            <w:r w:rsidRPr="000355DE">
              <w:rPr>
                <w:rFonts w:cs="Arial"/>
              </w:rPr>
              <w:t xml:space="preserve"> BS operating in Band 3</w:t>
            </w:r>
            <w:r w:rsidRPr="000355DE">
              <w:rPr>
                <w:rFonts w:cs="Arial"/>
                <w:lang w:eastAsia="ja-JP"/>
              </w:rPr>
              <w:t>4</w:t>
            </w:r>
            <w:r w:rsidRPr="000355DE">
              <w:rPr>
                <w:rFonts w:cs="Arial"/>
              </w:rPr>
              <w:t>.</w:t>
            </w:r>
          </w:p>
        </w:tc>
      </w:tr>
      <w:tr w:rsidR="00E51354" w:rsidRPr="000355DE" w14:paraId="744167DE" w14:textId="77777777" w:rsidTr="00381079">
        <w:trPr>
          <w:cantSplit/>
          <w:jc w:val="center"/>
        </w:trPr>
        <w:tc>
          <w:tcPr>
            <w:tcW w:w="2336" w:type="dxa"/>
            <w:tcBorders>
              <w:top w:val="single" w:sz="4" w:space="0" w:color="auto"/>
              <w:left w:val="single" w:sz="4" w:space="0" w:color="auto"/>
              <w:bottom w:val="single" w:sz="4" w:space="0" w:color="auto"/>
              <w:right w:val="single" w:sz="4" w:space="0" w:color="auto"/>
            </w:tcBorders>
          </w:tcPr>
          <w:p w14:paraId="3136C450" w14:textId="77777777" w:rsidR="00E51354" w:rsidRPr="00000852" w:rsidRDefault="00E51354" w:rsidP="00381079">
            <w:pPr>
              <w:pStyle w:val="TAC"/>
              <w:rPr>
                <w:rFonts w:cs="v5.0.0"/>
                <w:lang w:val="sv-FI"/>
              </w:rPr>
            </w:pPr>
            <w:r w:rsidRPr="00000852">
              <w:rPr>
                <w:rFonts w:cs="v5.0.0"/>
                <w:lang w:val="sv-FI"/>
              </w:rPr>
              <w:t>UTRA TDD Band b) or E-UTRA Band 35</w:t>
            </w:r>
          </w:p>
        </w:tc>
        <w:tc>
          <w:tcPr>
            <w:tcW w:w="1561" w:type="dxa"/>
            <w:tcBorders>
              <w:top w:val="single" w:sz="4" w:space="0" w:color="auto"/>
              <w:left w:val="single" w:sz="4" w:space="0" w:color="auto"/>
              <w:bottom w:val="single" w:sz="4" w:space="0" w:color="auto"/>
              <w:right w:val="single" w:sz="4" w:space="0" w:color="auto"/>
            </w:tcBorders>
          </w:tcPr>
          <w:p w14:paraId="1D160E80" w14:textId="77777777" w:rsidR="00E51354" w:rsidRPr="000355DE" w:rsidRDefault="00E51354" w:rsidP="00381079">
            <w:pPr>
              <w:pStyle w:val="TAC"/>
              <w:rPr>
                <w:rFonts w:cs="Arial"/>
                <w:lang w:eastAsia="zh-CN"/>
              </w:rPr>
            </w:pPr>
            <w:r w:rsidRPr="000355DE">
              <w:rPr>
                <w:rFonts w:cs="Arial"/>
                <w:lang w:eastAsia="ja-JP"/>
              </w:rPr>
              <w:t>1850 - 1910 MHz</w:t>
            </w:r>
          </w:p>
        </w:tc>
        <w:tc>
          <w:tcPr>
            <w:tcW w:w="1133" w:type="dxa"/>
            <w:tcBorders>
              <w:top w:val="single" w:sz="4" w:space="0" w:color="auto"/>
              <w:left w:val="single" w:sz="4" w:space="0" w:color="auto"/>
              <w:bottom w:val="single" w:sz="4" w:space="0" w:color="auto"/>
              <w:right w:val="single" w:sz="4" w:space="0" w:color="auto"/>
            </w:tcBorders>
          </w:tcPr>
          <w:p w14:paraId="72370B61" w14:textId="77777777" w:rsidR="00E51354" w:rsidRPr="000355DE" w:rsidRDefault="00E51354" w:rsidP="00381079">
            <w:pPr>
              <w:pStyle w:val="TAC"/>
              <w:rPr>
                <w:rFonts w:cs="Arial"/>
              </w:rPr>
            </w:pPr>
            <w:r w:rsidRPr="000355DE">
              <w:rPr>
                <w:rFonts w:cs="Arial"/>
              </w:rPr>
              <w:t xml:space="preserve">-71 </w:t>
            </w:r>
            <w:proofErr w:type="spellStart"/>
            <w:r w:rsidRPr="000355DE">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44BC81FF" w14:textId="77777777" w:rsidR="00E51354" w:rsidRPr="000355DE" w:rsidRDefault="00E51354" w:rsidP="00381079">
            <w:pPr>
              <w:pStyle w:val="TAC"/>
              <w:rPr>
                <w:rFonts w:cs="Arial"/>
              </w:rPr>
            </w:pPr>
            <w:r w:rsidRPr="000355DE">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0ED3F3EC" w14:textId="77777777" w:rsidR="00E51354" w:rsidRPr="000355DE" w:rsidRDefault="00E51354" w:rsidP="00381079">
            <w:pPr>
              <w:pStyle w:val="TAL"/>
              <w:rPr>
                <w:rFonts w:cs="Arial"/>
              </w:rPr>
            </w:pPr>
            <w:r w:rsidRPr="000355DE">
              <w:rPr>
                <w:rFonts w:cs="Arial"/>
              </w:rPr>
              <w:t xml:space="preserve">This requirement does not apply to </w:t>
            </w:r>
            <w:r w:rsidRPr="000355DE">
              <w:rPr>
                <w:rFonts w:cs="Arial"/>
                <w:lang w:eastAsia="ja-JP"/>
              </w:rPr>
              <w:t>Home</w:t>
            </w:r>
            <w:r w:rsidRPr="000355DE">
              <w:rPr>
                <w:rFonts w:cs="Arial"/>
              </w:rPr>
              <w:t xml:space="preserve"> BS operating in Band 3</w:t>
            </w:r>
            <w:r w:rsidRPr="000355DE">
              <w:rPr>
                <w:rFonts w:cs="Arial"/>
                <w:lang w:eastAsia="ja-JP"/>
              </w:rPr>
              <w:t>5</w:t>
            </w:r>
            <w:r w:rsidRPr="000355DE">
              <w:rPr>
                <w:rFonts w:cs="Arial"/>
              </w:rPr>
              <w:t>.</w:t>
            </w:r>
          </w:p>
        </w:tc>
      </w:tr>
      <w:tr w:rsidR="00E51354" w:rsidRPr="000355DE" w14:paraId="7C803D2B" w14:textId="77777777" w:rsidTr="00381079">
        <w:trPr>
          <w:cantSplit/>
          <w:jc w:val="center"/>
        </w:trPr>
        <w:tc>
          <w:tcPr>
            <w:tcW w:w="2336" w:type="dxa"/>
            <w:tcBorders>
              <w:top w:val="single" w:sz="4" w:space="0" w:color="auto"/>
              <w:left w:val="single" w:sz="4" w:space="0" w:color="auto"/>
              <w:bottom w:val="single" w:sz="4" w:space="0" w:color="auto"/>
              <w:right w:val="single" w:sz="4" w:space="0" w:color="auto"/>
            </w:tcBorders>
          </w:tcPr>
          <w:p w14:paraId="0C3AA643" w14:textId="77777777" w:rsidR="00E51354" w:rsidRPr="00000852" w:rsidRDefault="00E51354" w:rsidP="00381079">
            <w:pPr>
              <w:pStyle w:val="TAC"/>
              <w:rPr>
                <w:rFonts w:cs="v5.0.0"/>
                <w:lang w:val="sv-FI"/>
              </w:rPr>
            </w:pPr>
            <w:r w:rsidRPr="00000852">
              <w:rPr>
                <w:rFonts w:cs="v5.0.0"/>
                <w:lang w:val="sv-FI"/>
              </w:rPr>
              <w:t>UTRA TDD Band b) or E-UTRA Band 36</w:t>
            </w:r>
          </w:p>
        </w:tc>
        <w:tc>
          <w:tcPr>
            <w:tcW w:w="1561" w:type="dxa"/>
            <w:tcBorders>
              <w:top w:val="single" w:sz="4" w:space="0" w:color="auto"/>
              <w:left w:val="single" w:sz="4" w:space="0" w:color="auto"/>
              <w:bottom w:val="single" w:sz="4" w:space="0" w:color="auto"/>
              <w:right w:val="single" w:sz="4" w:space="0" w:color="auto"/>
            </w:tcBorders>
          </w:tcPr>
          <w:p w14:paraId="4109207F" w14:textId="77777777" w:rsidR="00E51354" w:rsidRPr="000355DE" w:rsidRDefault="00E51354" w:rsidP="00381079">
            <w:pPr>
              <w:pStyle w:val="TAC"/>
              <w:rPr>
                <w:rFonts w:cs="Arial"/>
                <w:lang w:eastAsia="ja-JP"/>
              </w:rPr>
            </w:pPr>
            <w:r w:rsidRPr="000355DE">
              <w:rPr>
                <w:rFonts w:cs="Arial"/>
                <w:lang w:eastAsia="ja-JP"/>
              </w:rPr>
              <w:t>1930 - 1990 MHz</w:t>
            </w:r>
          </w:p>
        </w:tc>
        <w:tc>
          <w:tcPr>
            <w:tcW w:w="1133" w:type="dxa"/>
            <w:tcBorders>
              <w:top w:val="single" w:sz="4" w:space="0" w:color="auto"/>
              <w:left w:val="single" w:sz="4" w:space="0" w:color="auto"/>
              <w:bottom w:val="single" w:sz="4" w:space="0" w:color="auto"/>
              <w:right w:val="single" w:sz="4" w:space="0" w:color="auto"/>
            </w:tcBorders>
          </w:tcPr>
          <w:p w14:paraId="16307EE8" w14:textId="77777777" w:rsidR="00E51354" w:rsidRPr="000355DE" w:rsidRDefault="00E51354" w:rsidP="00381079">
            <w:pPr>
              <w:pStyle w:val="TAC"/>
              <w:rPr>
                <w:rFonts w:cs="Arial"/>
              </w:rPr>
            </w:pPr>
            <w:r w:rsidRPr="000355DE">
              <w:rPr>
                <w:rFonts w:cs="Arial"/>
              </w:rPr>
              <w:t xml:space="preserve">-71 </w:t>
            </w:r>
            <w:proofErr w:type="spellStart"/>
            <w:r w:rsidRPr="000355DE">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5D814ACB" w14:textId="77777777" w:rsidR="00E51354" w:rsidRPr="000355DE" w:rsidRDefault="00E51354" w:rsidP="00381079">
            <w:pPr>
              <w:pStyle w:val="TAC"/>
              <w:rPr>
                <w:rFonts w:cs="Arial"/>
              </w:rPr>
            </w:pPr>
            <w:r w:rsidRPr="000355DE">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441F36A5" w14:textId="77777777" w:rsidR="00E51354" w:rsidRPr="000355DE" w:rsidRDefault="00E51354" w:rsidP="00381079">
            <w:pPr>
              <w:pStyle w:val="TAL"/>
              <w:rPr>
                <w:rFonts w:cs="Arial"/>
              </w:rPr>
            </w:pPr>
            <w:r w:rsidRPr="000355DE">
              <w:rPr>
                <w:rFonts w:cs="Arial"/>
              </w:rPr>
              <w:t xml:space="preserve">This requirement does not apply to </w:t>
            </w:r>
            <w:r w:rsidRPr="000355DE">
              <w:rPr>
                <w:rFonts w:cs="Arial"/>
                <w:lang w:eastAsia="ja-JP"/>
              </w:rPr>
              <w:t>Home</w:t>
            </w:r>
            <w:r w:rsidRPr="000355DE">
              <w:rPr>
                <w:rFonts w:cs="Arial"/>
              </w:rPr>
              <w:t xml:space="preserve"> BS operating in Band </w:t>
            </w:r>
            <w:r w:rsidRPr="000355DE">
              <w:rPr>
                <w:rFonts w:cs="Arial"/>
                <w:lang w:eastAsia="ja-JP"/>
              </w:rPr>
              <w:t xml:space="preserve">2 and </w:t>
            </w:r>
            <w:r w:rsidRPr="000355DE">
              <w:rPr>
                <w:rFonts w:cs="Arial"/>
              </w:rPr>
              <w:t>3</w:t>
            </w:r>
            <w:r w:rsidRPr="000355DE">
              <w:rPr>
                <w:rFonts w:cs="Arial"/>
                <w:lang w:eastAsia="ja-JP"/>
              </w:rPr>
              <w:t>6</w:t>
            </w:r>
            <w:r w:rsidRPr="000355DE">
              <w:rPr>
                <w:rFonts w:cs="Arial"/>
              </w:rPr>
              <w:t>.</w:t>
            </w:r>
          </w:p>
        </w:tc>
      </w:tr>
      <w:tr w:rsidR="00E51354" w:rsidRPr="000355DE" w14:paraId="5B462AFE" w14:textId="77777777" w:rsidTr="00381079">
        <w:trPr>
          <w:cantSplit/>
          <w:jc w:val="center"/>
        </w:trPr>
        <w:tc>
          <w:tcPr>
            <w:tcW w:w="2336" w:type="dxa"/>
            <w:tcBorders>
              <w:top w:val="single" w:sz="4" w:space="0" w:color="auto"/>
              <w:left w:val="single" w:sz="4" w:space="0" w:color="auto"/>
              <w:bottom w:val="single" w:sz="4" w:space="0" w:color="auto"/>
              <w:right w:val="single" w:sz="4" w:space="0" w:color="auto"/>
            </w:tcBorders>
          </w:tcPr>
          <w:p w14:paraId="5EB783AB" w14:textId="77777777" w:rsidR="00E51354" w:rsidRPr="00000852" w:rsidRDefault="00E51354" w:rsidP="00381079">
            <w:pPr>
              <w:pStyle w:val="TAC"/>
              <w:rPr>
                <w:rFonts w:cs="v5.0.0"/>
                <w:lang w:val="sv-FI"/>
              </w:rPr>
            </w:pPr>
            <w:r w:rsidRPr="00000852">
              <w:rPr>
                <w:rFonts w:cs="v5.0.0"/>
                <w:lang w:val="sv-FI"/>
              </w:rPr>
              <w:t>UTRA TDD Band c) or E-UTRA Band 37</w:t>
            </w:r>
          </w:p>
        </w:tc>
        <w:tc>
          <w:tcPr>
            <w:tcW w:w="1561" w:type="dxa"/>
            <w:tcBorders>
              <w:top w:val="single" w:sz="4" w:space="0" w:color="auto"/>
              <w:left w:val="single" w:sz="4" w:space="0" w:color="auto"/>
              <w:bottom w:val="single" w:sz="4" w:space="0" w:color="auto"/>
              <w:right w:val="single" w:sz="4" w:space="0" w:color="auto"/>
            </w:tcBorders>
          </w:tcPr>
          <w:p w14:paraId="41432A70" w14:textId="77777777" w:rsidR="00E51354" w:rsidRPr="000355DE" w:rsidRDefault="00E51354" w:rsidP="00381079">
            <w:pPr>
              <w:pStyle w:val="TAC"/>
              <w:rPr>
                <w:rFonts w:cs="Arial"/>
                <w:lang w:eastAsia="ja-JP"/>
              </w:rPr>
            </w:pPr>
            <w:r w:rsidRPr="000355DE">
              <w:rPr>
                <w:rFonts w:cs="Arial"/>
                <w:lang w:eastAsia="ja-JP"/>
              </w:rPr>
              <w:t>1910 - 1930 MHz</w:t>
            </w:r>
          </w:p>
        </w:tc>
        <w:tc>
          <w:tcPr>
            <w:tcW w:w="1133" w:type="dxa"/>
            <w:tcBorders>
              <w:top w:val="single" w:sz="4" w:space="0" w:color="auto"/>
              <w:left w:val="single" w:sz="4" w:space="0" w:color="auto"/>
              <w:bottom w:val="single" w:sz="4" w:space="0" w:color="auto"/>
              <w:right w:val="single" w:sz="4" w:space="0" w:color="auto"/>
            </w:tcBorders>
          </w:tcPr>
          <w:p w14:paraId="48BFD311" w14:textId="77777777" w:rsidR="00E51354" w:rsidRPr="000355DE" w:rsidRDefault="00E51354" w:rsidP="00381079">
            <w:pPr>
              <w:pStyle w:val="TAC"/>
              <w:rPr>
                <w:rFonts w:cs="Arial"/>
              </w:rPr>
            </w:pPr>
            <w:r w:rsidRPr="000355DE">
              <w:rPr>
                <w:rFonts w:cs="Arial"/>
              </w:rPr>
              <w:t xml:space="preserve">-71 </w:t>
            </w:r>
            <w:proofErr w:type="spellStart"/>
            <w:r w:rsidRPr="000355DE">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02111EDA" w14:textId="77777777" w:rsidR="00E51354" w:rsidRPr="000355DE" w:rsidRDefault="00E51354" w:rsidP="00381079">
            <w:pPr>
              <w:pStyle w:val="TAC"/>
              <w:rPr>
                <w:rFonts w:cs="Arial"/>
              </w:rPr>
            </w:pPr>
            <w:r w:rsidRPr="000355DE">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65D94558" w14:textId="77777777" w:rsidR="00E51354" w:rsidRPr="000355DE" w:rsidRDefault="00E51354" w:rsidP="00381079">
            <w:pPr>
              <w:pStyle w:val="TAL"/>
              <w:rPr>
                <w:rFonts w:cs="Arial"/>
                <w:lang w:eastAsia="zh-CN"/>
              </w:rPr>
            </w:pPr>
            <w:r w:rsidRPr="000355DE">
              <w:rPr>
                <w:rFonts w:cs="Arial"/>
              </w:rPr>
              <w:t xml:space="preserve">This requirement does not apply to </w:t>
            </w:r>
            <w:r w:rsidRPr="000355DE">
              <w:rPr>
                <w:rFonts w:cs="Arial"/>
                <w:lang w:eastAsia="ja-JP"/>
              </w:rPr>
              <w:t>Home</w:t>
            </w:r>
            <w:r w:rsidRPr="000355DE">
              <w:rPr>
                <w:rFonts w:cs="Arial"/>
              </w:rPr>
              <w:t xml:space="preserve"> BS operating in Band 3</w:t>
            </w:r>
            <w:r w:rsidRPr="000355DE">
              <w:rPr>
                <w:rFonts w:cs="Arial"/>
                <w:lang w:eastAsia="ja-JP"/>
              </w:rPr>
              <w:t>7</w:t>
            </w:r>
            <w:r w:rsidRPr="000355DE">
              <w:rPr>
                <w:rFonts w:cs="Arial"/>
              </w:rPr>
              <w:t>. This unpaired band is defined in ITU-R M.1036, but is pending any future deployment.</w:t>
            </w:r>
          </w:p>
        </w:tc>
      </w:tr>
      <w:tr w:rsidR="00E51354" w:rsidRPr="000355DE" w14:paraId="1923341A" w14:textId="77777777" w:rsidTr="00381079">
        <w:trPr>
          <w:cantSplit/>
          <w:jc w:val="center"/>
        </w:trPr>
        <w:tc>
          <w:tcPr>
            <w:tcW w:w="2336" w:type="dxa"/>
            <w:tcBorders>
              <w:top w:val="single" w:sz="4" w:space="0" w:color="auto"/>
              <w:left w:val="single" w:sz="4" w:space="0" w:color="auto"/>
              <w:bottom w:val="single" w:sz="4" w:space="0" w:color="auto"/>
              <w:right w:val="single" w:sz="4" w:space="0" w:color="auto"/>
            </w:tcBorders>
          </w:tcPr>
          <w:p w14:paraId="2DEC43F1" w14:textId="77777777" w:rsidR="00E51354" w:rsidRPr="00000852" w:rsidRDefault="00E51354" w:rsidP="00381079">
            <w:pPr>
              <w:pStyle w:val="TAC"/>
              <w:rPr>
                <w:rFonts w:cs="v5.0.0"/>
                <w:lang w:val="sv-FI"/>
              </w:rPr>
            </w:pPr>
            <w:r w:rsidRPr="00000852">
              <w:rPr>
                <w:rFonts w:cs="v5.0.0"/>
                <w:lang w:val="sv-FI"/>
              </w:rPr>
              <w:t>UTRA TDD Band d) or E-UTRA Band 38</w:t>
            </w:r>
          </w:p>
        </w:tc>
        <w:tc>
          <w:tcPr>
            <w:tcW w:w="1561" w:type="dxa"/>
            <w:tcBorders>
              <w:top w:val="single" w:sz="4" w:space="0" w:color="auto"/>
              <w:left w:val="single" w:sz="4" w:space="0" w:color="auto"/>
              <w:bottom w:val="single" w:sz="4" w:space="0" w:color="auto"/>
              <w:right w:val="single" w:sz="4" w:space="0" w:color="auto"/>
            </w:tcBorders>
          </w:tcPr>
          <w:p w14:paraId="5BF73D14" w14:textId="77777777" w:rsidR="00E51354" w:rsidRPr="000355DE" w:rsidRDefault="00E51354" w:rsidP="00381079">
            <w:pPr>
              <w:pStyle w:val="TAC"/>
              <w:rPr>
                <w:rFonts w:cs="Arial"/>
                <w:lang w:eastAsia="ja-JP"/>
              </w:rPr>
            </w:pPr>
            <w:r w:rsidRPr="000355DE">
              <w:rPr>
                <w:rFonts w:cs="Arial"/>
                <w:lang w:eastAsia="ja-JP"/>
              </w:rPr>
              <w:t>2570 - 2620 MHz</w:t>
            </w:r>
          </w:p>
        </w:tc>
        <w:tc>
          <w:tcPr>
            <w:tcW w:w="1133" w:type="dxa"/>
            <w:tcBorders>
              <w:top w:val="single" w:sz="4" w:space="0" w:color="auto"/>
              <w:left w:val="single" w:sz="4" w:space="0" w:color="auto"/>
              <w:bottom w:val="single" w:sz="4" w:space="0" w:color="auto"/>
              <w:right w:val="single" w:sz="4" w:space="0" w:color="auto"/>
            </w:tcBorders>
          </w:tcPr>
          <w:p w14:paraId="36EF21E0" w14:textId="77777777" w:rsidR="00E51354" w:rsidRPr="000355DE" w:rsidRDefault="00E51354" w:rsidP="00381079">
            <w:pPr>
              <w:pStyle w:val="TAC"/>
              <w:rPr>
                <w:rFonts w:cs="Arial"/>
              </w:rPr>
            </w:pPr>
            <w:r w:rsidRPr="000355DE">
              <w:rPr>
                <w:rFonts w:cs="Arial"/>
              </w:rPr>
              <w:t xml:space="preserve">-71 </w:t>
            </w:r>
            <w:proofErr w:type="spellStart"/>
            <w:r w:rsidRPr="000355DE">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0EF360A6" w14:textId="77777777" w:rsidR="00E51354" w:rsidRPr="000355DE" w:rsidRDefault="00E51354" w:rsidP="00381079">
            <w:pPr>
              <w:pStyle w:val="TAC"/>
              <w:rPr>
                <w:rFonts w:cs="Arial"/>
              </w:rPr>
            </w:pPr>
            <w:r w:rsidRPr="000355DE">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29CF84B7" w14:textId="77777777" w:rsidR="00E51354" w:rsidRPr="000355DE" w:rsidRDefault="00E51354" w:rsidP="00381079">
            <w:pPr>
              <w:pStyle w:val="TAL"/>
              <w:rPr>
                <w:rFonts w:cs="Arial"/>
              </w:rPr>
            </w:pPr>
            <w:r w:rsidRPr="000355DE">
              <w:rPr>
                <w:rFonts w:cs="Arial"/>
              </w:rPr>
              <w:t xml:space="preserve">This requirement does not apply to </w:t>
            </w:r>
            <w:r w:rsidRPr="000355DE">
              <w:rPr>
                <w:rFonts w:cs="Arial"/>
                <w:lang w:eastAsia="ja-JP"/>
              </w:rPr>
              <w:t>Home</w:t>
            </w:r>
            <w:r w:rsidRPr="000355DE">
              <w:rPr>
                <w:rFonts w:cs="Arial"/>
              </w:rPr>
              <w:t xml:space="preserve"> BS operating in Band 3</w:t>
            </w:r>
            <w:r w:rsidRPr="000355DE">
              <w:rPr>
                <w:rFonts w:cs="Arial"/>
                <w:lang w:eastAsia="ja-JP"/>
              </w:rPr>
              <w:t>8</w:t>
            </w:r>
            <w:r w:rsidRPr="000355DE">
              <w:rPr>
                <w:rFonts w:cs="Arial"/>
              </w:rPr>
              <w:t>.</w:t>
            </w:r>
          </w:p>
        </w:tc>
      </w:tr>
      <w:tr w:rsidR="00E51354" w:rsidRPr="000355DE" w14:paraId="716517BA" w14:textId="77777777" w:rsidTr="00381079">
        <w:trPr>
          <w:cantSplit/>
          <w:jc w:val="center"/>
        </w:trPr>
        <w:tc>
          <w:tcPr>
            <w:tcW w:w="2336" w:type="dxa"/>
            <w:tcBorders>
              <w:top w:val="single" w:sz="4" w:space="0" w:color="auto"/>
              <w:left w:val="single" w:sz="4" w:space="0" w:color="auto"/>
              <w:bottom w:val="single" w:sz="4" w:space="0" w:color="auto"/>
              <w:right w:val="single" w:sz="4" w:space="0" w:color="auto"/>
            </w:tcBorders>
          </w:tcPr>
          <w:p w14:paraId="76929831" w14:textId="77777777" w:rsidR="00E51354" w:rsidRPr="00000852" w:rsidRDefault="00E51354" w:rsidP="00381079">
            <w:pPr>
              <w:pStyle w:val="TAC"/>
              <w:rPr>
                <w:rFonts w:cs="v5.0.0"/>
                <w:lang w:val="sv-FI"/>
              </w:rPr>
            </w:pPr>
            <w:r w:rsidRPr="00000852">
              <w:rPr>
                <w:rFonts w:cs="v5.0.0"/>
                <w:lang w:val="sv-FI"/>
              </w:rPr>
              <w:t>UTRA TDD Band f) or</w:t>
            </w:r>
            <w:r w:rsidRPr="00000852">
              <w:rPr>
                <w:rFonts w:cs="Arial"/>
                <w:lang w:val="sv-FI"/>
              </w:rPr>
              <w:t xml:space="preserve"> E-UTRA Band 3</w:t>
            </w:r>
            <w:r w:rsidRPr="00000852">
              <w:rPr>
                <w:rFonts w:cs="Arial"/>
                <w:lang w:val="sv-FI" w:eastAsia="zh-CN"/>
              </w:rPr>
              <w:t>9</w:t>
            </w:r>
          </w:p>
        </w:tc>
        <w:tc>
          <w:tcPr>
            <w:tcW w:w="1561" w:type="dxa"/>
            <w:tcBorders>
              <w:top w:val="single" w:sz="4" w:space="0" w:color="auto"/>
              <w:left w:val="single" w:sz="4" w:space="0" w:color="auto"/>
              <w:bottom w:val="single" w:sz="4" w:space="0" w:color="auto"/>
              <w:right w:val="single" w:sz="4" w:space="0" w:color="auto"/>
            </w:tcBorders>
          </w:tcPr>
          <w:p w14:paraId="70E58C54" w14:textId="77777777" w:rsidR="00E51354" w:rsidRPr="000355DE" w:rsidRDefault="00E51354" w:rsidP="00381079">
            <w:pPr>
              <w:pStyle w:val="TAC"/>
              <w:rPr>
                <w:rFonts w:cs="Arial"/>
                <w:lang w:eastAsia="ja-JP"/>
              </w:rPr>
            </w:pPr>
            <w:r w:rsidRPr="000355DE">
              <w:rPr>
                <w:rFonts w:cs="Arial"/>
                <w:lang w:eastAsia="zh-CN"/>
              </w:rPr>
              <w:t xml:space="preserve">1880 </w:t>
            </w:r>
            <w:r w:rsidRPr="000355DE">
              <w:rPr>
                <w:rFonts w:cs="Arial"/>
                <w:lang w:eastAsia="ja-JP"/>
              </w:rPr>
              <w:t xml:space="preserve">- </w:t>
            </w:r>
            <w:r w:rsidRPr="000355DE">
              <w:rPr>
                <w:rFonts w:cs="Arial"/>
                <w:lang w:eastAsia="zh-CN"/>
              </w:rPr>
              <w:t>1920MHz</w:t>
            </w:r>
          </w:p>
        </w:tc>
        <w:tc>
          <w:tcPr>
            <w:tcW w:w="1133" w:type="dxa"/>
            <w:tcBorders>
              <w:top w:val="single" w:sz="4" w:space="0" w:color="auto"/>
              <w:left w:val="single" w:sz="4" w:space="0" w:color="auto"/>
              <w:bottom w:val="single" w:sz="4" w:space="0" w:color="auto"/>
              <w:right w:val="single" w:sz="4" w:space="0" w:color="auto"/>
            </w:tcBorders>
          </w:tcPr>
          <w:p w14:paraId="31456E86" w14:textId="77777777" w:rsidR="00E51354" w:rsidRPr="000355DE" w:rsidRDefault="00E51354" w:rsidP="00381079">
            <w:pPr>
              <w:pStyle w:val="TAC"/>
              <w:rPr>
                <w:rFonts w:cs="Arial"/>
              </w:rPr>
            </w:pPr>
            <w:r w:rsidRPr="000355DE">
              <w:rPr>
                <w:rFonts w:cs="Arial"/>
              </w:rPr>
              <w:t xml:space="preserve">-71 </w:t>
            </w:r>
            <w:proofErr w:type="spellStart"/>
            <w:r w:rsidRPr="000355DE">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4FADD5D5" w14:textId="77777777" w:rsidR="00E51354" w:rsidRPr="000355DE" w:rsidRDefault="00E51354" w:rsidP="00381079">
            <w:pPr>
              <w:pStyle w:val="TAC"/>
              <w:rPr>
                <w:rFonts w:cs="Arial"/>
              </w:rPr>
            </w:pPr>
            <w:r w:rsidRPr="000355DE">
              <w:rPr>
                <w:rFonts w:cs="Arial"/>
              </w:rPr>
              <w:t>1</w:t>
            </w:r>
            <w:r w:rsidRPr="000355DE">
              <w:rPr>
                <w:rFonts w:cs="Arial"/>
                <w:lang w:eastAsia="zh-CN"/>
              </w:rPr>
              <w:t>00 k</w:t>
            </w:r>
            <w:r w:rsidRPr="000355DE">
              <w:rPr>
                <w:rFonts w:cs="Arial"/>
              </w:rPr>
              <w:t>Hz</w:t>
            </w:r>
          </w:p>
        </w:tc>
        <w:tc>
          <w:tcPr>
            <w:tcW w:w="3329" w:type="dxa"/>
            <w:tcBorders>
              <w:top w:val="single" w:sz="4" w:space="0" w:color="auto"/>
              <w:left w:val="single" w:sz="4" w:space="0" w:color="auto"/>
              <w:bottom w:val="single" w:sz="4" w:space="0" w:color="auto"/>
              <w:right w:val="single" w:sz="4" w:space="0" w:color="auto"/>
            </w:tcBorders>
          </w:tcPr>
          <w:p w14:paraId="5AF12D56" w14:textId="77777777" w:rsidR="00E51354" w:rsidRPr="000355DE" w:rsidRDefault="00E51354" w:rsidP="00381079">
            <w:pPr>
              <w:pStyle w:val="TAL"/>
              <w:rPr>
                <w:rFonts w:cs="Arial"/>
              </w:rPr>
            </w:pPr>
            <w:r w:rsidRPr="000355DE">
              <w:rPr>
                <w:rFonts w:cs="Arial"/>
              </w:rPr>
              <w:t xml:space="preserve">This is not applicable to </w:t>
            </w:r>
            <w:r w:rsidRPr="000355DE">
              <w:rPr>
                <w:rFonts w:cs="Arial"/>
                <w:lang w:eastAsia="ja-JP"/>
              </w:rPr>
              <w:t>Home</w:t>
            </w:r>
            <w:r w:rsidRPr="000355DE">
              <w:rPr>
                <w:rFonts w:cs="Arial"/>
              </w:rPr>
              <w:t xml:space="preserve"> BS operating in Band </w:t>
            </w:r>
            <w:r w:rsidRPr="000355DE">
              <w:rPr>
                <w:rFonts w:cs="Arial"/>
                <w:lang w:eastAsia="zh-CN"/>
              </w:rPr>
              <w:t>39</w:t>
            </w:r>
            <w:r w:rsidRPr="000355DE">
              <w:rPr>
                <w:rFonts w:cs="Arial"/>
                <w:lang w:eastAsia="ja-JP"/>
              </w:rPr>
              <w:t>.</w:t>
            </w:r>
          </w:p>
        </w:tc>
      </w:tr>
      <w:tr w:rsidR="00E51354" w:rsidRPr="000355DE" w14:paraId="2957A391" w14:textId="77777777" w:rsidTr="00381079">
        <w:trPr>
          <w:cantSplit/>
          <w:jc w:val="center"/>
        </w:trPr>
        <w:tc>
          <w:tcPr>
            <w:tcW w:w="2336" w:type="dxa"/>
            <w:tcBorders>
              <w:top w:val="single" w:sz="4" w:space="0" w:color="auto"/>
              <w:left w:val="single" w:sz="4" w:space="0" w:color="auto"/>
              <w:bottom w:val="single" w:sz="4" w:space="0" w:color="auto"/>
              <w:right w:val="single" w:sz="4" w:space="0" w:color="auto"/>
            </w:tcBorders>
          </w:tcPr>
          <w:p w14:paraId="4E4C3274" w14:textId="77777777" w:rsidR="00E51354" w:rsidRPr="00000852" w:rsidRDefault="00E51354" w:rsidP="00381079">
            <w:pPr>
              <w:pStyle w:val="TAC"/>
              <w:rPr>
                <w:rFonts w:cs="v5.0.0"/>
                <w:lang w:val="sv-FI"/>
              </w:rPr>
            </w:pPr>
            <w:r w:rsidRPr="00000852">
              <w:rPr>
                <w:rFonts w:cs="v5.0.0"/>
                <w:lang w:val="sv-FI"/>
              </w:rPr>
              <w:t>UTRA TDD Band e) or</w:t>
            </w:r>
            <w:r w:rsidRPr="00000852">
              <w:rPr>
                <w:rFonts w:cs="Arial"/>
                <w:lang w:val="sv-FI"/>
              </w:rPr>
              <w:t xml:space="preserve"> E-UTRA Band </w:t>
            </w:r>
            <w:r w:rsidRPr="00000852">
              <w:rPr>
                <w:rFonts w:cs="Arial"/>
                <w:lang w:val="sv-FI" w:eastAsia="zh-CN"/>
              </w:rPr>
              <w:t>40</w:t>
            </w:r>
          </w:p>
        </w:tc>
        <w:tc>
          <w:tcPr>
            <w:tcW w:w="1561" w:type="dxa"/>
            <w:tcBorders>
              <w:top w:val="single" w:sz="4" w:space="0" w:color="auto"/>
              <w:left w:val="single" w:sz="4" w:space="0" w:color="auto"/>
              <w:bottom w:val="single" w:sz="4" w:space="0" w:color="auto"/>
              <w:right w:val="single" w:sz="4" w:space="0" w:color="auto"/>
            </w:tcBorders>
          </w:tcPr>
          <w:p w14:paraId="5C387DF5" w14:textId="77777777" w:rsidR="00E51354" w:rsidRPr="000355DE" w:rsidRDefault="00E51354" w:rsidP="00381079">
            <w:pPr>
              <w:pStyle w:val="TAC"/>
              <w:rPr>
                <w:rFonts w:cs="Arial"/>
                <w:lang w:eastAsia="ja-JP"/>
              </w:rPr>
            </w:pPr>
            <w:r w:rsidRPr="000355DE">
              <w:rPr>
                <w:rFonts w:cs="Arial"/>
                <w:lang w:eastAsia="zh-CN"/>
              </w:rPr>
              <w:t xml:space="preserve">2300 </w:t>
            </w:r>
            <w:r w:rsidRPr="000355DE">
              <w:rPr>
                <w:rFonts w:cs="Arial"/>
                <w:lang w:eastAsia="ja-JP"/>
              </w:rPr>
              <w:t xml:space="preserve">- </w:t>
            </w:r>
            <w:r w:rsidRPr="000355DE">
              <w:rPr>
                <w:rFonts w:cs="Arial"/>
                <w:lang w:eastAsia="zh-CN"/>
              </w:rPr>
              <w:t>2400MHz</w:t>
            </w:r>
          </w:p>
        </w:tc>
        <w:tc>
          <w:tcPr>
            <w:tcW w:w="1133" w:type="dxa"/>
            <w:tcBorders>
              <w:top w:val="single" w:sz="4" w:space="0" w:color="auto"/>
              <w:left w:val="single" w:sz="4" w:space="0" w:color="auto"/>
              <w:bottom w:val="single" w:sz="4" w:space="0" w:color="auto"/>
              <w:right w:val="single" w:sz="4" w:space="0" w:color="auto"/>
            </w:tcBorders>
          </w:tcPr>
          <w:p w14:paraId="7E44F678" w14:textId="77777777" w:rsidR="00E51354" w:rsidRPr="000355DE" w:rsidRDefault="00E51354" w:rsidP="00381079">
            <w:pPr>
              <w:pStyle w:val="TAC"/>
              <w:rPr>
                <w:rFonts w:cs="Arial"/>
              </w:rPr>
            </w:pPr>
            <w:r w:rsidRPr="000355DE">
              <w:rPr>
                <w:rFonts w:cs="Arial"/>
              </w:rPr>
              <w:t xml:space="preserve">-71 </w:t>
            </w:r>
            <w:proofErr w:type="spellStart"/>
            <w:r w:rsidRPr="000355DE">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36B04AF6" w14:textId="77777777" w:rsidR="00E51354" w:rsidRPr="000355DE" w:rsidRDefault="00E51354" w:rsidP="00381079">
            <w:pPr>
              <w:pStyle w:val="TAC"/>
              <w:rPr>
                <w:rFonts w:cs="Arial"/>
              </w:rPr>
            </w:pPr>
            <w:r w:rsidRPr="000355DE">
              <w:rPr>
                <w:rFonts w:cs="Arial"/>
              </w:rPr>
              <w:t>1</w:t>
            </w:r>
            <w:r w:rsidRPr="000355DE">
              <w:rPr>
                <w:rFonts w:cs="Arial"/>
                <w:lang w:eastAsia="zh-CN"/>
              </w:rPr>
              <w:t>00</w:t>
            </w:r>
            <w:r w:rsidRPr="000355DE">
              <w:rPr>
                <w:rFonts w:cs="Arial"/>
              </w:rPr>
              <w:t xml:space="preserve"> </w:t>
            </w:r>
            <w:r w:rsidRPr="000355DE">
              <w:rPr>
                <w:rFonts w:cs="Arial"/>
                <w:lang w:eastAsia="zh-CN"/>
              </w:rPr>
              <w:t>k</w:t>
            </w:r>
            <w:r w:rsidRPr="000355DE">
              <w:rPr>
                <w:rFonts w:cs="Arial"/>
              </w:rPr>
              <w:t>Hz</w:t>
            </w:r>
          </w:p>
        </w:tc>
        <w:tc>
          <w:tcPr>
            <w:tcW w:w="3329" w:type="dxa"/>
            <w:tcBorders>
              <w:top w:val="single" w:sz="4" w:space="0" w:color="auto"/>
              <w:left w:val="single" w:sz="4" w:space="0" w:color="auto"/>
              <w:bottom w:val="single" w:sz="4" w:space="0" w:color="auto"/>
              <w:right w:val="single" w:sz="4" w:space="0" w:color="auto"/>
            </w:tcBorders>
          </w:tcPr>
          <w:p w14:paraId="24389277" w14:textId="77777777" w:rsidR="00E51354" w:rsidRPr="000355DE" w:rsidRDefault="00E51354" w:rsidP="00381079">
            <w:pPr>
              <w:pStyle w:val="TAL"/>
              <w:rPr>
                <w:rFonts w:cs="Arial"/>
              </w:rPr>
            </w:pPr>
            <w:r w:rsidRPr="000355DE">
              <w:rPr>
                <w:rFonts w:cs="Arial"/>
              </w:rPr>
              <w:t xml:space="preserve">This is not applicable to </w:t>
            </w:r>
            <w:r w:rsidRPr="000355DE">
              <w:rPr>
                <w:rFonts w:cs="Arial"/>
                <w:lang w:eastAsia="ja-JP"/>
              </w:rPr>
              <w:t>Home</w:t>
            </w:r>
            <w:r w:rsidRPr="000355DE">
              <w:rPr>
                <w:rFonts w:cs="Arial"/>
              </w:rPr>
              <w:t xml:space="preserve"> BS operating in Band 30 or </w:t>
            </w:r>
            <w:r w:rsidRPr="000355DE">
              <w:rPr>
                <w:rFonts w:cs="Arial"/>
                <w:lang w:eastAsia="ja-JP"/>
              </w:rPr>
              <w:t>40.</w:t>
            </w:r>
          </w:p>
        </w:tc>
      </w:tr>
      <w:tr w:rsidR="00E51354" w:rsidRPr="000355DE" w14:paraId="7DD94EAC" w14:textId="77777777" w:rsidTr="00381079">
        <w:trPr>
          <w:cantSplit/>
          <w:jc w:val="center"/>
        </w:trPr>
        <w:tc>
          <w:tcPr>
            <w:tcW w:w="2336" w:type="dxa"/>
            <w:tcBorders>
              <w:top w:val="single" w:sz="4" w:space="0" w:color="auto"/>
              <w:left w:val="single" w:sz="4" w:space="0" w:color="auto"/>
              <w:bottom w:val="single" w:sz="4" w:space="0" w:color="auto"/>
              <w:right w:val="single" w:sz="4" w:space="0" w:color="auto"/>
            </w:tcBorders>
          </w:tcPr>
          <w:p w14:paraId="222ABE54" w14:textId="77777777" w:rsidR="00E51354" w:rsidRPr="000355DE" w:rsidRDefault="00E51354" w:rsidP="00381079">
            <w:pPr>
              <w:pStyle w:val="TAC"/>
              <w:rPr>
                <w:rFonts w:cs="Arial"/>
              </w:rPr>
            </w:pPr>
            <w:r w:rsidRPr="000355DE">
              <w:rPr>
                <w:rFonts w:cs="Arial"/>
              </w:rPr>
              <w:t xml:space="preserve">E-UTRA Band </w:t>
            </w:r>
            <w:r w:rsidRPr="000355DE">
              <w:rPr>
                <w:rFonts w:cs="Arial"/>
                <w:lang w:eastAsia="zh-CN"/>
              </w:rPr>
              <w:t>41</w:t>
            </w:r>
          </w:p>
        </w:tc>
        <w:tc>
          <w:tcPr>
            <w:tcW w:w="1561" w:type="dxa"/>
            <w:tcBorders>
              <w:top w:val="single" w:sz="4" w:space="0" w:color="auto"/>
              <w:left w:val="single" w:sz="4" w:space="0" w:color="auto"/>
              <w:bottom w:val="single" w:sz="4" w:space="0" w:color="auto"/>
              <w:right w:val="single" w:sz="4" w:space="0" w:color="auto"/>
            </w:tcBorders>
          </w:tcPr>
          <w:p w14:paraId="5CD46F63" w14:textId="77777777" w:rsidR="00E51354" w:rsidRPr="000355DE" w:rsidRDefault="00E51354" w:rsidP="00381079">
            <w:pPr>
              <w:pStyle w:val="TAC"/>
              <w:rPr>
                <w:rFonts w:cs="Arial"/>
                <w:lang w:eastAsia="zh-CN"/>
              </w:rPr>
            </w:pPr>
            <w:r w:rsidRPr="000355DE">
              <w:rPr>
                <w:rFonts w:cs="Arial"/>
                <w:lang w:eastAsia="zh-CN"/>
              </w:rPr>
              <w:t xml:space="preserve">2496 </w:t>
            </w:r>
            <w:r w:rsidRPr="000355DE">
              <w:rPr>
                <w:rFonts w:cs="Arial"/>
                <w:lang w:eastAsia="ja-JP"/>
              </w:rPr>
              <w:t xml:space="preserve">– </w:t>
            </w:r>
            <w:r w:rsidRPr="000355DE">
              <w:rPr>
                <w:rFonts w:cs="Arial"/>
                <w:lang w:eastAsia="zh-CN"/>
              </w:rPr>
              <w:t>2690 MHz</w:t>
            </w:r>
          </w:p>
        </w:tc>
        <w:tc>
          <w:tcPr>
            <w:tcW w:w="1133" w:type="dxa"/>
            <w:tcBorders>
              <w:top w:val="single" w:sz="4" w:space="0" w:color="auto"/>
              <w:left w:val="single" w:sz="4" w:space="0" w:color="auto"/>
              <w:bottom w:val="single" w:sz="4" w:space="0" w:color="auto"/>
              <w:right w:val="single" w:sz="4" w:space="0" w:color="auto"/>
            </w:tcBorders>
          </w:tcPr>
          <w:p w14:paraId="5CC1FEC2" w14:textId="77777777" w:rsidR="00E51354" w:rsidRPr="000355DE" w:rsidRDefault="00E51354" w:rsidP="00381079">
            <w:pPr>
              <w:pStyle w:val="TAC"/>
              <w:rPr>
                <w:rFonts w:cs="Arial"/>
              </w:rPr>
            </w:pPr>
            <w:r w:rsidRPr="000355DE">
              <w:rPr>
                <w:rFonts w:cs="Arial"/>
              </w:rPr>
              <w:t xml:space="preserve">-71 </w:t>
            </w:r>
            <w:proofErr w:type="spellStart"/>
            <w:r w:rsidRPr="000355DE">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1957317E" w14:textId="77777777" w:rsidR="00E51354" w:rsidRPr="000355DE" w:rsidRDefault="00E51354" w:rsidP="00381079">
            <w:pPr>
              <w:pStyle w:val="TAC"/>
              <w:rPr>
                <w:rFonts w:cs="Arial"/>
              </w:rPr>
            </w:pPr>
            <w:r w:rsidRPr="000355DE">
              <w:rPr>
                <w:rFonts w:cs="Arial"/>
              </w:rPr>
              <w:t>1</w:t>
            </w:r>
            <w:r w:rsidRPr="000355DE">
              <w:rPr>
                <w:rFonts w:cs="Arial"/>
                <w:lang w:eastAsia="zh-CN"/>
              </w:rPr>
              <w:t>00</w:t>
            </w:r>
            <w:r w:rsidRPr="000355DE">
              <w:rPr>
                <w:rFonts w:cs="Arial"/>
              </w:rPr>
              <w:t xml:space="preserve"> </w:t>
            </w:r>
            <w:r w:rsidRPr="000355DE">
              <w:rPr>
                <w:rFonts w:cs="Arial"/>
                <w:lang w:eastAsia="zh-CN"/>
              </w:rPr>
              <w:t>k</w:t>
            </w:r>
            <w:r w:rsidRPr="000355DE">
              <w:rPr>
                <w:rFonts w:cs="Arial"/>
              </w:rPr>
              <w:t>Hz</w:t>
            </w:r>
          </w:p>
        </w:tc>
        <w:tc>
          <w:tcPr>
            <w:tcW w:w="3329" w:type="dxa"/>
            <w:tcBorders>
              <w:top w:val="single" w:sz="4" w:space="0" w:color="auto"/>
              <w:left w:val="single" w:sz="4" w:space="0" w:color="auto"/>
              <w:bottom w:val="single" w:sz="4" w:space="0" w:color="auto"/>
              <w:right w:val="single" w:sz="4" w:space="0" w:color="auto"/>
            </w:tcBorders>
          </w:tcPr>
          <w:p w14:paraId="41128085" w14:textId="77777777" w:rsidR="00E51354" w:rsidRPr="000355DE" w:rsidRDefault="00E51354" w:rsidP="00381079">
            <w:pPr>
              <w:pStyle w:val="TAL"/>
              <w:rPr>
                <w:rFonts w:cs="Arial"/>
              </w:rPr>
            </w:pPr>
            <w:r w:rsidRPr="000355DE">
              <w:rPr>
                <w:rFonts w:cs="Arial"/>
              </w:rPr>
              <w:t xml:space="preserve">This is not applicable to </w:t>
            </w:r>
            <w:r w:rsidRPr="000355DE">
              <w:rPr>
                <w:rFonts w:cs="Arial"/>
                <w:lang w:eastAsia="ja-JP"/>
              </w:rPr>
              <w:t>Home</w:t>
            </w:r>
            <w:r w:rsidRPr="000355DE">
              <w:rPr>
                <w:rFonts w:cs="Arial"/>
              </w:rPr>
              <w:t xml:space="preserve"> BS operating in Band </w:t>
            </w:r>
            <w:r w:rsidRPr="000355DE">
              <w:rPr>
                <w:rFonts w:cs="Arial"/>
                <w:lang w:eastAsia="ja-JP"/>
              </w:rPr>
              <w:t>41.</w:t>
            </w:r>
          </w:p>
        </w:tc>
      </w:tr>
      <w:tr w:rsidR="00E51354" w:rsidRPr="000355DE" w14:paraId="3821B8F6" w14:textId="77777777" w:rsidTr="00381079">
        <w:trPr>
          <w:cantSplit/>
          <w:jc w:val="center"/>
        </w:trPr>
        <w:tc>
          <w:tcPr>
            <w:tcW w:w="2336" w:type="dxa"/>
            <w:tcBorders>
              <w:top w:val="single" w:sz="4" w:space="0" w:color="auto"/>
              <w:left w:val="single" w:sz="4" w:space="0" w:color="auto"/>
              <w:bottom w:val="single" w:sz="4" w:space="0" w:color="auto"/>
              <w:right w:val="single" w:sz="4" w:space="0" w:color="auto"/>
            </w:tcBorders>
          </w:tcPr>
          <w:p w14:paraId="14AC0CF4" w14:textId="77777777" w:rsidR="00E51354" w:rsidRPr="000355DE" w:rsidRDefault="00E51354" w:rsidP="00381079">
            <w:pPr>
              <w:pStyle w:val="TAC"/>
              <w:rPr>
                <w:rFonts w:cs="Arial"/>
              </w:rPr>
            </w:pPr>
            <w:r w:rsidRPr="000355DE">
              <w:rPr>
                <w:rFonts w:cs="Arial"/>
              </w:rPr>
              <w:t xml:space="preserve">E-UTRA Band </w:t>
            </w:r>
            <w:r w:rsidRPr="000355DE">
              <w:rPr>
                <w:rFonts w:cs="Arial"/>
                <w:lang w:eastAsia="zh-CN"/>
              </w:rPr>
              <w:t>42</w:t>
            </w:r>
          </w:p>
        </w:tc>
        <w:tc>
          <w:tcPr>
            <w:tcW w:w="1561" w:type="dxa"/>
            <w:tcBorders>
              <w:top w:val="single" w:sz="4" w:space="0" w:color="auto"/>
              <w:left w:val="single" w:sz="4" w:space="0" w:color="auto"/>
              <w:bottom w:val="single" w:sz="4" w:space="0" w:color="auto"/>
              <w:right w:val="single" w:sz="4" w:space="0" w:color="auto"/>
            </w:tcBorders>
          </w:tcPr>
          <w:p w14:paraId="2779B8D8" w14:textId="77777777" w:rsidR="00E51354" w:rsidRPr="000355DE" w:rsidRDefault="00E51354" w:rsidP="00381079">
            <w:pPr>
              <w:pStyle w:val="TAC"/>
              <w:rPr>
                <w:rFonts w:cs="Arial"/>
                <w:lang w:eastAsia="zh-CN"/>
              </w:rPr>
            </w:pPr>
            <w:r w:rsidRPr="000355DE">
              <w:rPr>
                <w:rFonts w:cs="Arial"/>
                <w:lang w:eastAsia="zh-CN"/>
              </w:rPr>
              <w:t>3400</w:t>
            </w:r>
            <w:r w:rsidRPr="000355DE">
              <w:rPr>
                <w:rFonts w:cs="Arial"/>
                <w:lang w:eastAsia="ja-JP"/>
              </w:rPr>
              <w:t xml:space="preserve"> - 360</w:t>
            </w:r>
            <w:r w:rsidRPr="000355DE">
              <w:rPr>
                <w:rFonts w:cs="Arial"/>
                <w:lang w:eastAsia="zh-CN"/>
              </w:rPr>
              <w:t>0 MHz</w:t>
            </w:r>
          </w:p>
        </w:tc>
        <w:tc>
          <w:tcPr>
            <w:tcW w:w="1133" w:type="dxa"/>
            <w:tcBorders>
              <w:top w:val="single" w:sz="4" w:space="0" w:color="auto"/>
              <w:left w:val="single" w:sz="4" w:space="0" w:color="auto"/>
              <w:bottom w:val="single" w:sz="4" w:space="0" w:color="auto"/>
              <w:right w:val="single" w:sz="4" w:space="0" w:color="auto"/>
            </w:tcBorders>
          </w:tcPr>
          <w:p w14:paraId="03B505E6" w14:textId="77777777" w:rsidR="00E51354" w:rsidRPr="000355DE" w:rsidRDefault="00E51354" w:rsidP="00381079">
            <w:pPr>
              <w:pStyle w:val="TAC"/>
              <w:rPr>
                <w:rFonts w:cs="Arial"/>
              </w:rPr>
            </w:pPr>
            <w:r w:rsidRPr="000355DE">
              <w:rPr>
                <w:rFonts w:cs="Arial"/>
              </w:rPr>
              <w:t xml:space="preserve">-71 </w:t>
            </w:r>
            <w:proofErr w:type="spellStart"/>
            <w:r w:rsidRPr="000355DE">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52AFEA59" w14:textId="77777777" w:rsidR="00E51354" w:rsidRPr="000355DE" w:rsidRDefault="00E51354" w:rsidP="00381079">
            <w:pPr>
              <w:pStyle w:val="TAC"/>
              <w:rPr>
                <w:rFonts w:cs="Arial"/>
              </w:rPr>
            </w:pPr>
            <w:r w:rsidRPr="000355DE">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41BE2F19" w14:textId="77777777" w:rsidR="00E51354" w:rsidRPr="000355DE" w:rsidRDefault="00E51354" w:rsidP="00381079">
            <w:pPr>
              <w:pStyle w:val="TAL"/>
              <w:rPr>
                <w:rFonts w:cs="Arial"/>
              </w:rPr>
            </w:pPr>
            <w:r w:rsidRPr="000355DE">
              <w:rPr>
                <w:rFonts w:cs="Arial"/>
              </w:rPr>
              <w:t>This is not applicable to Home BS operating in Band</w:t>
            </w:r>
            <w:r w:rsidRPr="000355DE">
              <w:rPr>
                <w:rFonts w:cs="Arial"/>
                <w:lang w:eastAsia="zh-CN"/>
              </w:rPr>
              <w:t xml:space="preserve"> 22, 42, 43, 48 or 52</w:t>
            </w:r>
          </w:p>
        </w:tc>
      </w:tr>
      <w:tr w:rsidR="00E51354" w:rsidRPr="000355DE" w14:paraId="2BBD1B52" w14:textId="77777777" w:rsidTr="00381079">
        <w:trPr>
          <w:cantSplit/>
          <w:jc w:val="center"/>
        </w:trPr>
        <w:tc>
          <w:tcPr>
            <w:tcW w:w="2336" w:type="dxa"/>
            <w:tcBorders>
              <w:top w:val="single" w:sz="4" w:space="0" w:color="auto"/>
              <w:left w:val="single" w:sz="4" w:space="0" w:color="auto"/>
              <w:bottom w:val="single" w:sz="4" w:space="0" w:color="auto"/>
              <w:right w:val="single" w:sz="4" w:space="0" w:color="auto"/>
            </w:tcBorders>
          </w:tcPr>
          <w:p w14:paraId="00C177E8" w14:textId="77777777" w:rsidR="00E51354" w:rsidRPr="000355DE" w:rsidRDefault="00E51354" w:rsidP="00381079">
            <w:pPr>
              <w:pStyle w:val="TAC"/>
              <w:rPr>
                <w:rFonts w:cs="Arial"/>
              </w:rPr>
            </w:pPr>
            <w:r w:rsidRPr="000355DE">
              <w:rPr>
                <w:rFonts w:cs="Arial"/>
              </w:rPr>
              <w:t xml:space="preserve">E-UTRA Band </w:t>
            </w:r>
            <w:r w:rsidRPr="000355DE">
              <w:rPr>
                <w:rFonts w:cs="Arial"/>
                <w:lang w:eastAsia="zh-CN"/>
              </w:rPr>
              <w:t>43</w:t>
            </w:r>
          </w:p>
        </w:tc>
        <w:tc>
          <w:tcPr>
            <w:tcW w:w="1561" w:type="dxa"/>
            <w:tcBorders>
              <w:top w:val="single" w:sz="4" w:space="0" w:color="auto"/>
              <w:left w:val="single" w:sz="4" w:space="0" w:color="auto"/>
              <w:bottom w:val="single" w:sz="4" w:space="0" w:color="auto"/>
              <w:right w:val="single" w:sz="4" w:space="0" w:color="auto"/>
            </w:tcBorders>
          </w:tcPr>
          <w:p w14:paraId="1921BE26" w14:textId="77777777" w:rsidR="00E51354" w:rsidRPr="000355DE" w:rsidRDefault="00E51354" w:rsidP="00381079">
            <w:pPr>
              <w:pStyle w:val="TAC"/>
              <w:rPr>
                <w:rFonts w:cs="Arial"/>
                <w:lang w:eastAsia="zh-CN"/>
              </w:rPr>
            </w:pPr>
            <w:r w:rsidRPr="000355DE">
              <w:rPr>
                <w:rFonts w:cs="Arial"/>
                <w:lang w:eastAsia="zh-CN"/>
              </w:rPr>
              <w:t>3600</w:t>
            </w:r>
            <w:r w:rsidRPr="000355DE">
              <w:rPr>
                <w:rFonts w:cs="Arial"/>
                <w:lang w:eastAsia="ja-JP"/>
              </w:rPr>
              <w:t xml:space="preserve"> - 380</w:t>
            </w:r>
            <w:r w:rsidRPr="000355DE">
              <w:rPr>
                <w:rFonts w:cs="Arial"/>
                <w:lang w:eastAsia="zh-CN"/>
              </w:rPr>
              <w:t>0 MHz</w:t>
            </w:r>
          </w:p>
        </w:tc>
        <w:tc>
          <w:tcPr>
            <w:tcW w:w="1133" w:type="dxa"/>
            <w:tcBorders>
              <w:top w:val="single" w:sz="4" w:space="0" w:color="auto"/>
              <w:left w:val="single" w:sz="4" w:space="0" w:color="auto"/>
              <w:bottom w:val="single" w:sz="4" w:space="0" w:color="auto"/>
              <w:right w:val="single" w:sz="4" w:space="0" w:color="auto"/>
            </w:tcBorders>
          </w:tcPr>
          <w:p w14:paraId="3E887A7E" w14:textId="77777777" w:rsidR="00E51354" w:rsidRPr="000355DE" w:rsidRDefault="00E51354" w:rsidP="00381079">
            <w:pPr>
              <w:pStyle w:val="TAC"/>
              <w:rPr>
                <w:rFonts w:cs="Arial"/>
              </w:rPr>
            </w:pPr>
            <w:r w:rsidRPr="000355DE">
              <w:rPr>
                <w:rFonts w:cs="Arial"/>
              </w:rPr>
              <w:t xml:space="preserve">-71 </w:t>
            </w:r>
            <w:proofErr w:type="spellStart"/>
            <w:r w:rsidRPr="000355DE">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14D00C14" w14:textId="77777777" w:rsidR="00E51354" w:rsidRPr="000355DE" w:rsidRDefault="00E51354" w:rsidP="00381079">
            <w:pPr>
              <w:pStyle w:val="TAC"/>
              <w:rPr>
                <w:rFonts w:cs="Arial"/>
              </w:rPr>
            </w:pPr>
            <w:r w:rsidRPr="000355DE">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0C6C2466" w14:textId="77777777" w:rsidR="00E51354" w:rsidRPr="000355DE" w:rsidRDefault="00E51354" w:rsidP="00381079">
            <w:pPr>
              <w:pStyle w:val="TAL"/>
              <w:rPr>
                <w:rFonts w:cs="Arial"/>
              </w:rPr>
            </w:pPr>
            <w:r w:rsidRPr="000355DE">
              <w:rPr>
                <w:rFonts w:cs="Arial"/>
              </w:rPr>
              <w:t xml:space="preserve">This is not applicable to Home BS operating in Band 42, </w:t>
            </w:r>
            <w:r w:rsidRPr="000355DE">
              <w:rPr>
                <w:rFonts w:cs="Arial"/>
                <w:lang w:eastAsia="zh-CN"/>
              </w:rPr>
              <w:t>43 or 48</w:t>
            </w:r>
          </w:p>
        </w:tc>
      </w:tr>
      <w:tr w:rsidR="00E51354" w:rsidRPr="000355DE" w14:paraId="410C3BC5" w14:textId="77777777" w:rsidTr="00381079">
        <w:trPr>
          <w:cantSplit/>
          <w:jc w:val="center"/>
        </w:trPr>
        <w:tc>
          <w:tcPr>
            <w:tcW w:w="2336" w:type="dxa"/>
            <w:tcBorders>
              <w:top w:val="single" w:sz="4" w:space="0" w:color="auto"/>
              <w:left w:val="single" w:sz="4" w:space="0" w:color="auto"/>
              <w:bottom w:val="single" w:sz="4" w:space="0" w:color="auto"/>
              <w:right w:val="single" w:sz="4" w:space="0" w:color="auto"/>
            </w:tcBorders>
          </w:tcPr>
          <w:p w14:paraId="10CDF075" w14:textId="77777777" w:rsidR="00E51354" w:rsidRPr="000355DE" w:rsidRDefault="00E51354" w:rsidP="00381079">
            <w:pPr>
              <w:pStyle w:val="TAL"/>
              <w:jc w:val="center"/>
              <w:rPr>
                <w:rFonts w:cs="Arial"/>
              </w:rPr>
            </w:pPr>
            <w:r w:rsidRPr="000355DE">
              <w:rPr>
                <w:rFonts w:cs="Arial"/>
              </w:rPr>
              <w:t>E-UTRA Band 44</w:t>
            </w:r>
          </w:p>
        </w:tc>
        <w:tc>
          <w:tcPr>
            <w:tcW w:w="1561" w:type="dxa"/>
            <w:tcBorders>
              <w:top w:val="single" w:sz="4" w:space="0" w:color="auto"/>
              <w:left w:val="single" w:sz="4" w:space="0" w:color="auto"/>
              <w:bottom w:val="single" w:sz="4" w:space="0" w:color="auto"/>
              <w:right w:val="single" w:sz="4" w:space="0" w:color="auto"/>
            </w:tcBorders>
          </w:tcPr>
          <w:p w14:paraId="478E7FE9" w14:textId="77777777" w:rsidR="00E51354" w:rsidRPr="000355DE" w:rsidRDefault="00E51354" w:rsidP="00381079">
            <w:pPr>
              <w:pStyle w:val="TAL"/>
              <w:jc w:val="center"/>
              <w:rPr>
                <w:rFonts w:cs="Arial"/>
                <w:lang w:eastAsia="zh-CN"/>
              </w:rPr>
            </w:pPr>
            <w:r w:rsidRPr="000355DE">
              <w:rPr>
                <w:rFonts w:cs="Arial"/>
                <w:lang w:eastAsia="zh-CN"/>
              </w:rPr>
              <w:t>703 - 803 MHz</w:t>
            </w:r>
          </w:p>
        </w:tc>
        <w:tc>
          <w:tcPr>
            <w:tcW w:w="1133" w:type="dxa"/>
            <w:tcBorders>
              <w:top w:val="single" w:sz="4" w:space="0" w:color="auto"/>
              <w:left w:val="single" w:sz="4" w:space="0" w:color="auto"/>
              <w:bottom w:val="single" w:sz="4" w:space="0" w:color="auto"/>
              <w:right w:val="single" w:sz="4" w:space="0" w:color="auto"/>
            </w:tcBorders>
          </w:tcPr>
          <w:p w14:paraId="40CDEB74" w14:textId="77777777" w:rsidR="00E51354" w:rsidRPr="000355DE" w:rsidRDefault="00E51354" w:rsidP="00381079">
            <w:pPr>
              <w:pStyle w:val="TAL"/>
              <w:jc w:val="center"/>
              <w:rPr>
                <w:rFonts w:cs="Arial"/>
              </w:rPr>
            </w:pPr>
            <w:r w:rsidRPr="000355DE">
              <w:rPr>
                <w:rFonts w:cs="Arial"/>
              </w:rPr>
              <w:t xml:space="preserve">-71 </w:t>
            </w:r>
            <w:proofErr w:type="spellStart"/>
            <w:r w:rsidRPr="000355DE">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36CEAADE" w14:textId="77777777" w:rsidR="00E51354" w:rsidRPr="000355DE" w:rsidRDefault="00E51354" w:rsidP="00381079">
            <w:pPr>
              <w:pStyle w:val="TAL"/>
              <w:jc w:val="center"/>
              <w:rPr>
                <w:rFonts w:cs="Arial"/>
              </w:rPr>
            </w:pPr>
            <w:r w:rsidRPr="000355DE">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317DC571" w14:textId="77777777" w:rsidR="00E51354" w:rsidRPr="000355DE" w:rsidRDefault="00E51354" w:rsidP="00381079">
            <w:pPr>
              <w:pStyle w:val="TAL"/>
              <w:rPr>
                <w:rFonts w:cs="Arial"/>
              </w:rPr>
            </w:pPr>
            <w:r w:rsidRPr="000355DE">
              <w:rPr>
                <w:rFonts w:cs="Arial"/>
              </w:rPr>
              <w:t>This is not applicable to Home BS operating in Band 28 or 44</w:t>
            </w:r>
          </w:p>
        </w:tc>
      </w:tr>
      <w:tr w:rsidR="00E51354" w:rsidRPr="000355DE" w14:paraId="2BEF516C" w14:textId="77777777" w:rsidTr="00381079">
        <w:trPr>
          <w:cantSplit/>
          <w:jc w:val="center"/>
        </w:trPr>
        <w:tc>
          <w:tcPr>
            <w:tcW w:w="2336" w:type="dxa"/>
            <w:tcBorders>
              <w:top w:val="single" w:sz="4" w:space="0" w:color="auto"/>
              <w:left w:val="single" w:sz="4" w:space="0" w:color="auto"/>
              <w:bottom w:val="single" w:sz="4" w:space="0" w:color="auto"/>
              <w:right w:val="single" w:sz="4" w:space="0" w:color="auto"/>
            </w:tcBorders>
          </w:tcPr>
          <w:p w14:paraId="0D5DC57E" w14:textId="77777777" w:rsidR="00E51354" w:rsidRPr="000355DE" w:rsidRDefault="00E51354" w:rsidP="00381079">
            <w:pPr>
              <w:pStyle w:val="TAL"/>
              <w:jc w:val="center"/>
              <w:rPr>
                <w:rFonts w:cs="Arial"/>
              </w:rPr>
            </w:pPr>
            <w:r w:rsidRPr="000355DE">
              <w:rPr>
                <w:rFonts w:cs="Arial"/>
                <w:lang w:eastAsia="ja-JP"/>
              </w:rPr>
              <w:t xml:space="preserve">E-UTRA Band </w:t>
            </w:r>
            <w:r w:rsidRPr="000355DE">
              <w:rPr>
                <w:rFonts w:cs="Arial"/>
                <w:lang w:eastAsia="zh-CN"/>
              </w:rPr>
              <w:t>48</w:t>
            </w:r>
          </w:p>
        </w:tc>
        <w:tc>
          <w:tcPr>
            <w:tcW w:w="1561" w:type="dxa"/>
            <w:tcBorders>
              <w:top w:val="single" w:sz="4" w:space="0" w:color="auto"/>
              <w:left w:val="single" w:sz="4" w:space="0" w:color="auto"/>
              <w:bottom w:val="single" w:sz="4" w:space="0" w:color="auto"/>
              <w:right w:val="single" w:sz="4" w:space="0" w:color="auto"/>
            </w:tcBorders>
          </w:tcPr>
          <w:p w14:paraId="616E2CD7" w14:textId="77777777" w:rsidR="00E51354" w:rsidRPr="000355DE" w:rsidRDefault="00E51354" w:rsidP="00381079">
            <w:pPr>
              <w:pStyle w:val="TAL"/>
              <w:jc w:val="center"/>
              <w:rPr>
                <w:rFonts w:cs="Arial"/>
                <w:lang w:eastAsia="zh-CN"/>
              </w:rPr>
            </w:pPr>
            <w:r w:rsidRPr="000355DE">
              <w:rPr>
                <w:rFonts w:cs="Arial"/>
                <w:lang w:eastAsia="zh-CN"/>
              </w:rPr>
              <w:t>3550</w:t>
            </w:r>
            <w:r w:rsidRPr="000355DE">
              <w:rPr>
                <w:rFonts w:cs="Arial"/>
                <w:lang w:eastAsia="ja-JP"/>
              </w:rPr>
              <w:t xml:space="preserve"> - </w:t>
            </w:r>
            <w:r w:rsidRPr="000355DE">
              <w:rPr>
                <w:rFonts w:cs="Arial"/>
                <w:lang w:eastAsia="zh-CN"/>
              </w:rPr>
              <w:t>3700 MHz</w:t>
            </w:r>
          </w:p>
        </w:tc>
        <w:tc>
          <w:tcPr>
            <w:tcW w:w="1133" w:type="dxa"/>
            <w:tcBorders>
              <w:top w:val="single" w:sz="4" w:space="0" w:color="auto"/>
              <w:left w:val="single" w:sz="4" w:space="0" w:color="auto"/>
              <w:bottom w:val="single" w:sz="4" w:space="0" w:color="auto"/>
              <w:right w:val="single" w:sz="4" w:space="0" w:color="auto"/>
            </w:tcBorders>
          </w:tcPr>
          <w:p w14:paraId="5ABB2B8A" w14:textId="77777777" w:rsidR="00E51354" w:rsidRPr="000355DE" w:rsidRDefault="00E51354" w:rsidP="00381079">
            <w:pPr>
              <w:pStyle w:val="TAL"/>
              <w:jc w:val="center"/>
              <w:rPr>
                <w:rFonts w:cs="Arial"/>
              </w:rPr>
            </w:pPr>
            <w:r w:rsidRPr="000355DE">
              <w:rPr>
                <w:rFonts w:cs="Arial"/>
                <w:lang w:eastAsia="ja-JP"/>
              </w:rPr>
              <w:t xml:space="preserve">-71 </w:t>
            </w:r>
            <w:proofErr w:type="spellStart"/>
            <w:r w:rsidRPr="000355DE">
              <w:rPr>
                <w:rFonts w:cs="Arial"/>
                <w:lang w:eastAsia="ja-JP"/>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59823B80" w14:textId="77777777" w:rsidR="00E51354" w:rsidRPr="000355DE" w:rsidRDefault="00E51354" w:rsidP="00381079">
            <w:pPr>
              <w:pStyle w:val="TAL"/>
              <w:jc w:val="center"/>
              <w:rPr>
                <w:rFonts w:cs="Arial"/>
              </w:rPr>
            </w:pPr>
            <w:r w:rsidRPr="000355DE">
              <w:rPr>
                <w:rFonts w:cs="Arial"/>
                <w:lang w:eastAsia="ja-JP"/>
              </w:rPr>
              <w:t>100 kHz</w:t>
            </w:r>
          </w:p>
        </w:tc>
        <w:tc>
          <w:tcPr>
            <w:tcW w:w="3329" w:type="dxa"/>
            <w:tcBorders>
              <w:top w:val="single" w:sz="4" w:space="0" w:color="auto"/>
              <w:left w:val="single" w:sz="4" w:space="0" w:color="auto"/>
              <w:bottom w:val="single" w:sz="4" w:space="0" w:color="auto"/>
              <w:right w:val="single" w:sz="4" w:space="0" w:color="auto"/>
            </w:tcBorders>
          </w:tcPr>
          <w:p w14:paraId="74318CB1" w14:textId="77777777" w:rsidR="00E51354" w:rsidRPr="000355DE" w:rsidRDefault="00E51354" w:rsidP="00381079">
            <w:pPr>
              <w:pStyle w:val="TAL"/>
              <w:rPr>
                <w:rFonts w:cs="Arial"/>
              </w:rPr>
            </w:pPr>
            <w:r w:rsidRPr="000355DE">
              <w:rPr>
                <w:rFonts w:cs="Arial"/>
                <w:lang w:eastAsia="ja-JP"/>
              </w:rPr>
              <w:t xml:space="preserve">This is not applicable to Home BS operating in Band 22, 42, 43 or </w:t>
            </w:r>
            <w:r w:rsidRPr="000355DE">
              <w:rPr>
                <w:rFonts w:cs="Arial"/>
                <w:lang w:eastAsia="zh-CN"/>
              </w:rPr>
              <w:t>48.</w:t>
            </w:r>
          </w:p>
        </w:tc>
      </w:tr>
      <w:tr w:rsidR="00E51354" w:rsidRPr="000355DE" w14:paraId="192C9689" w14:textId="77777777" w:rsidTr="00381079">
        <w:trPr>
          <w:cantSplit/>
          <w:jc w:val="center"/>
        </w:trPr>
        <w:tc>
          <w:tcPr>
            <w:tcW w:w="2336" w:type="dxa"/>
            <w:tcBorders>
              <w:top w:val="single" w:sz="4" w:space="0" w:color="auto"/>
              <w:left w:val="single" w:sz="4" w:space="0" w:color="auto"/>
              <w:bottom w:val="single" w:sz="4" w:space="0" w:color="auto"/>
              <w:right w:val="single" w:sz="4" w:space="0" w:color="auto"/>
            </w:tcBorders>
          </w:tcPr>
          <w:p w14:paraId="17135E19" w14:textId="77777777" w:rsidR="00E51354" w:rsidRPr="000355DE" w:rsidRDefault="00E51354" w:rsidP="00381079">
            <w:pPr>
              <w:pStyle w:val="TAL"/>
              <w:jc w:val="center"/>
              <w:rPr>
                <w:rFonts w:cs="v5.0.0"/>
              </w:rPr>
            </w:pPr>
            <w:r w:rsidRPr="000355DE">
              <w:rPr>
                <w:rFonts w:cs="Arial"/>
                <w:lang w:eastAsia="ja-JP"/>
              </w:rPr>
              <w:t xml:space="preserve">E-UTRA Band </w:t>
            </w:r>
            <w:r w:rsidRPr="000355DE">
              <w:rPr>
                <w:rFonts w:cs="Arial"/>
                <w:lang w:eastAsia="zh-CN"/>
              </w:rPr>
              <w:t>50</w:t>
            </w:r>
          </w:p>
        </w:tc>
        <w:tc>
          <w:tcPr>
            <w:tcW w:w="1561" w:type="dxa"/>
            <w:tcBorders>
              <w:top w:val="single" w:sz="4" w:space="0" w:color="auto"/>
              <w:left w:val="single" w:sz="4" w:space="0" w:color="auto"/>
              <w:bottom w:val="single" w:sz="4" w:space="0" w:color="auto"/>
              <w:right w:val="single" w:sz="4" w:space="0" w:color="auto"/>
            </w:tcBorders>
          </w:tcPr>
          <w:p w14:paraId="5D0DB1F5" w14:textId="77777777" w:rsidR="00E51354" w:rsidRPr="000355DE" w:rsidRDefault="00E51354" w:rsidP="00381079">
            <w:pPr>
              <w:pStyle w:val="TAC"/>
              <w:rPr>
                <w:rFonts w:cs="Arial"/>
              </w:rPr>
            </w:pPr>
            <w:r w:rsidRPr="000355DE">
              <w:rPr>
                <w:rFonts w:cs="Arial"/>
              </w:rPr>
              <w:t>1432 - 1517 MHz</w:t>
            </w:r>
          </w:p>
        </w:tc>
        <w:tc>
          <w:tcPr>
            <w:tcW w:w="1133" w:type="dxa"/>
            <w:tcBorders>
              <w:top w:val="single" w:sz="4" w:space="0" w:color="auto"/>
              <w:left w:val="single" w:sz="4" w:space="0" w:color="auto"/>
              <w:bottom w:val="single" w:sz="4" w:space="0" w:color="auto"/>
              <w:right w:val="single" w:sz="4" w:space="0" w:color="auto"/>
            </w:tcBorders>
          </w:tcPr>
          <w:p w14:paraId="7170EBC7" w14:textId="77777777" w:rsidR="00E51354" w:rsidRPr="000355DE" w:rsidRDefault="00E51354" w:rsidP="00381079">
            <w:pPr>
              <w:pStyle w:val="TAL"/>
              <w:jc w:val="center"/>
              <w:rPr>
                <w:rFonts w:cs="Arial"/>
              </w:rPr>
            </w:pPr>
            <w:r w:rsidRPr="000355DE">
              <w:rPr>
                <w:rFonts w:cs="Arial"/>
              </w:rPr>
              <w:t xml:space="preserve">-71 </w:t>
            </w:r>
            <w:proofErr w:type="spellStart"/>
            <w:r w:rsidRPr="000355DE">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14122117" w14:textId="77777777" w:rsidR="00E51354" w:rsidRPr="000355DE" w:rsidRDefault="00E51354" w:rsidP="00381079">
            <w:pPr>
              <w:pStyle w:val="TAL"/>
              <w:jc w:val="center"/>
              <w:rPr>
                <w:rFonts w:cs="Arial"/>
              </w:rPr>
            </w:pPr>
            <w:r w:rsidRPr="000355DE">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168C2322" w14:textId="77777777" w:rsidR="00E51354" w:rsidRPr="000355DE" w:rsidRDefault="00E51354" w:rsidP="00381079">
            <w:pPr>
              <w:pStyle w:val="TAL"/>
              <w:rPr>
                <w:rFonts w:cs="Arial"/>
              </w:rPr>
            </w:pPr>
            <w:r w:rsidRPr="000355DE">
              <w:rPr>
                <w:rFonts w:cs="Arial"/>
              </w:rPr>
              <w:t>This requirement does not apply to Home BS operating in Band 11, 21, 32, 50, 51, 74, 75 or 76.</w:t>
            </w:r>
          </w:p>
        </w:tc>
      </w:tr>
      <w:tr w:rsidR="00E51354" w:rsidRPr="000355DE" w14:paraId="27A543C9" w14:textId="77777777" w:rsidTr="00381079">
        <w:trPr>
          <w:cantSplit/>
          <w:jc w:val="center"/>
        </w:trPr>
        <w:tc>
          <w:tcPr>
            <w:tcW w:w="2336" w:type="dxa"/>
            <w:tcBorders>
              <w:top w:val="single" w:sz="4" w:space="0" w:color="auto"/>
              <w:left w:val="single" w:sz="4" w:space="0" w:color="auto"/>
              <w:bottom w:val="single" w:sz="4" w:space="0" w:color="auto"/>
              <w:right w:val="single" w:sz="4" w:space="0" w:color="auto"/>
            </w:tcBorders>
          </w:tcPr>
          <w:p w14:paraId="5E97CEAC" w14:textId="77777777" w:rsidR="00E51354" w:rsidRPr="000355DE" w:rsidRDefault="00E51354" w:rsidP="00381079">
            <w:pPr>
              <w:pStyle w:val="TAL"/>
              <w:jc w:val="center"/>
              <w:rPr>
                <w:rFonts w:cs="v5.0.0"/>
              </w:rPr>
            </w:pPr>
            <w:r w:rsidRPr="000355DE">
              <w:rPr>
                <w:rFonts w:cs="Arial"/>
                <w:lang w:eastAsia="ja-JP"/>
              </w:rPr>
              <w:t xml:space="preserve">E-UTRA Band </w:t>
            </w:r>
            <w:r w:rsidRPr="000355DE">
              <w:rPr>
                <w:rFonts w:cs="Arial"/>
                <w:lang w:eastAsia="zh-CN"/>
              </w:rPr>
              <w:t>51</w:t>
            </w:r>
          </w:p>
        </w:tc>
        <w:tc>
          <w:tcPr>
            <w:tcW w:w="1561" w:type="dxa"/>
            <w:tcBorders>
              <w:top w:val="single" w:sz="4" w:space="0" w:color="auto"/>
              <w:left w:val="single" w:sz="4" w:space="0" w:color="auto"/>
              <w:bottom w:val="single" w:sz="4" w:space="0" w:color="auto"/>
              <w:right w:val="single" w:sz="4" w:space="0" w:color="auto"/>
            </w:tcBorders>
          </w:tcPr>
          <w:p w14:paraId="00E09293" w14:textId="77777777" w:rsidR="00E51354" w:rsidRPr="000355DE" w:rsidRDefault="00E51354" w:rsidP="00381079">
            <w:pPr>
              <w:pStyle w:val="TAC"/>
              <w:rPr>
                <w:rFonts w:cs="Arial"/>
              </w:rPr>
            </w:pPr>
            <w:r w:rsidRPr="000355DE">
              <w:rPr>
                <w:rFonts w:cs="Arial"/>
              </w:rPr>
              <w:t>1427 - 1432 MHz</w:t>
            </w:r>
          </w:p>
        </w:tc>
        <w:tc>
          <w:tcPr>
            <w:tcW w:w="1133" w:type="dxa"/>
            <w:tcBorders>
              <w:top w:val="single" w:sz="4" w:space="0" w:color="auto"/>
              <w:left w:val="single" w:sz="4" w:space="0" w:color="auto"/>
              <w:bottom w:val="single" w:sz="4" w:space="0" w:color="auto"/>
              <w:right w:val="single" w:sz="4" w:space="0" w:color="auto"/>
            </w:tcBorders>
          </w:tcPr>
          <w:p w14:paraId="4263CF12" w14:textId="77777777" w:rsidR="00E51354" w:rsidRPr="000355DE" w:rsidRDefault="00E51354" w:rsidP="00381079">
            <w:pPr>
              <w:pStyle w:val="TAL"/>
              <w:jc w:val="center"/>
              <w:rPr>
                <w:rFonts w:cs="Arial"/>
              </w:rPr>
            </w:pPr>
            <w:r w:rsidRPr="000355DE">
              <w:rPr>
                <w:rFonts w:cs="Arial"/>
              </w:rPr>
              <w:t xml:space="preserve">-71 </w:t>
            </w:r>
            <w:proofErr w:type="spellStart"/>
            <w:r w:rsidRPr="000355DE">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0A0BABD4" w14:textId="77777777" w:rsidR="00E51354" w:rsidRPr="000355DE" w:rsidRDefault="00E51354" w:rsidP="00381079">
            <w:pPr>
              <w:pStyle w:val="TAL"/>
              <w:jc w:val="center"/>
              <w:rPr>
                <w:rFonts w:cs="Arial"/>
              </w:rPr>
            </w:pPr>
            <w:r w:rsidRPr="000355DE">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7CCB8B20" w14:textId="77777777" w:rsidR="00E51354" w:rsidRPr="000355DE" w:rsidRDefault="00E51354" w:rsidP="00381079">
            <w:pPr>
              <w:pStyle w:val="TAL"/>
              <w:rPr>
                <w:rFonts w:cs="Arial"/>
              </w:rPr>
            </w:pPr>
            <w:r w:rsidRPr="000355DE">
              <w:rPr>
                <w:rFonts w:cs="Arial"/>
              </w:rPr>
              <w:t>This requirement does not apply to Home BS operating in Band 50, 51, 75 or 76.</w:t>
            </w:r>
          </w:p>
        </w:tc>
      </w:tr>
      <w:tr w:rsidR="00E51354" w:rsidRPr="000355DE" w14:paraId="2CF5B53A" w14:textId="77777777" w:rsidTr="00381079">
        <w:trPr>
          <w:cantSplit/>
          <w:jc w:val="center"/>
        </w:trPr>
        <w:tc>
          <w:tcPr>
            <w:tcW w:w="2336" w:type="dxa"/>
            <w:tcBorders>
              <w:top w:val="single" w:sz="4" w:space="0" w:color="auto"/>
              <w:left w:val="single" w:sz="4" w:space="0" w:color="auto"/>
              <w:bottom w:val="single" w:sz="4" w:space="0" w:color="auto"/>
              <w:right w:val="single" w:sz="4" w:space="0" w:color="auto"/>
            </w:tcBorders>
          </w:tcPr>
          <w:p w14:paraId="0A2644EC" w14:textId="77777777" w:rsidR="00E51354" w:rsidRPr="000355DE" w:rsidRDefault="00E51354" w:rsidP="00381079">
            <w:pPr>
              <w:pStyle w:val="TAC"/>
              <w:rPr>
                <w:rFonts w:cs="Arial"/>
              </w:rPr>
            </w:pPr>
            <w:r w:rsidRPr="000355DE">
              <w:rPr>
                <w:rFonts w:cs="Arial"/>
              </w:rPr>
              <w:t xml:space="preserve">E-UTRA Band </w:t>
            </w:r>
            <w:r w:rsidRPr="000355DE">
              <w:rPr>
                <w:rFonts w:cs="Arial"/>
                <w:lang w:eastAsia="zh-CN"/>
              </w:rPr>
              <w:t>52</w:t>
            </w:r>
          </w:p>
        </w:tc>
        <w:tc>
          <w:tcPr>
            <w:tcW w:w="1561" w:type="dxa"/>
            <w:tcBorders>
              <w:top w:val="single" w:sz="4" w:space="0" w:color="auto"/>
              <w:left w:val="single" w:sz="4" w:space="0" w:color="auto"/>
              <w:bottom w:val="single" w:sz="4" w:space="0" w:color="auto"/>
              <w:right w:val="single" w:sz="4" w:space="0" w:color="auto"/>
            </w:tcBorders>
          </w:tcPr>
          <w:p w14:paraId="792ECF79" w14:textId="77777777" w:rsidR="00E51354" w:rsidRPr="000355DE" w:rsidRDefault="00E51354" w:rsidP="00381079">
            <w:pPr>
              <w:pStyle w:val="TAC"/>
              <w:rPr>
                <w:rFonts w:cs="Arial"/>
                <w:lang w:eastAsia="zh-CN"/>
              </w:rPr>
            </w:pPr>
            <w:r w:rsidRPr="000355DE">
              <w:rPr>
                <w:rFonts w:cs="Arial"/>
                <w:lang w:eastAsia="zh-CN"/>
              </w:rPr>
              <w:t>3300</w:t>
            </w:r>
            <w:r w:rsidRPr="000355DE">
              <w:rPr>
                <w:rFonts w:cs="Arial"/>
                <w:lang w:eastAsia="ja-JP"/>
              </w:rPr>
              <w:t xml:space="preserve"> - 340</w:t>
            </w:r>
            <w:r w:rsidRPr="000355DE">
              <w:rPr>
                <w:rFonts w:cs="Arial"/>
                <w:lang w:eastAsia="zh-CN"/>
              </w:rPr>
              <w:t>0 MHz</w:t>
            </w:r>
          </w:p>
        </w:tc>
        <w:tc>
          <w:tcPr>
            <w:tcW w:w="1133" w:type="dxa"/>
            <w:tcBorders>
              <w:top w:val="single" w:sz="4" w:space="0" w:color="auto"/>
              <w:left w:val="single" w:sz="4" w:space="0" w:color="auto"/>
              <w:bottom w:val="single" w:sz="4" w:space="0" w:color="auto"/>
              <w:right w:val="single" w:sz="4" w:space="0" w:color="auto"/>
            </w:tcBorders>
          </w:tcPr>
          <w:p w14:paraId="13DA4893" w14:textId="77777777" w:rsidR="00E51354" w:rsidRPr="000355DE" w:rsidRDefault="00E51354" w:rsidP="00381079">
            <w:pPr>
              <w:pStyle w:val="TAC"/>
              <w:rPr>
                <w:rFonts w:cs="Arial"/>
              </w:rPr>
            </w:pPr>
            <w:r w:rsidRPr="000355DE">
              <w:rPr>
                <w:rFonts w:cs="Arial"/>
              </w:rPr>
              <w:t xml:space="preserve">-71 </w:t>
            </w:r>
            <w:proofErr w:type="spellStart"/>
            <w:r w:rsidRPr="000355DE">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381EED5E" w14:textId="77777777" w:rsidR="00E51354" w:rsidRPr="000355DE" w:rsidRDefault="00E51354" w:rsidP="00381079">
            <w:pPr>
              <w:pStyle w:val="TAC"/>
              <w:rPr>
                <w:rFonts w:cs="Arial"/>
              </w:rPr>
            </w:pPr>
            <w:r w:rsidRPr="000355DE">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1585114F" w14:textId="77777777" w:rsidR="00E51354" w:rsidRPr="000355DE" w:rsidRDefault="00E51354" w:rsidP="00381079">
            <w:pPr>
              <w:pStyle w:val="TAL"/>
              <w:rPr>
                <w:rFonts w:cs="Arial"/>
              </w:rPr>
            </w:pPr>
            <w:r w:rsidRPr="000355DE">
              <w:rPr>
                <w:rFonts w:cs="Arial"/>
              </w:rPr>
              <w:t>This is not applicable to Home BS operating in Band</w:t>
            </w:r>
            <w:r w:rsidRPr="000355DE">
              <w:rPr>
                <w:rFonts w:cs="Arial"/>
                <w:lang w:eastAsia="zh-CN"/>
              </w:rPr>
              <w:t xml:space="preserve"> 42 or 52</w:t>
            </w:r>
          </w:p>
        </w:tc>
      </w:tr>
      <w:tr w:rsidR="00E51354" w:rsidRPr="000355DE" w14:paraId="32A30030" w14:textId="77777777" w:rsidTr="00381079">
        <w:trPr>
          <w:cantSplit/>
          <w:jc w:val="center"/>
        </w:trPr>
        <w:tc>
          <w:tcPr>
            <w:tcW w:w="2336" w:type="dxa"/>
            <w:tcBorders>
              <w:top w:val="single" w:sz="4" w:space="0" w:color="auto"/>
              <w:left w:val="single" w:sz="4" w:space="0" w:color="auto"/>
              <w:bottom w:val="single" w:sz="4" w:space="0" w:color="auto"/>
              <w:right w:val="single" w:sz="4" w:space="0" w:color="auto"/>
            </w:tcBorders>
          </w:tcPr>
          <w:p w14:paraId="69364E61" w14:textId="77777777" w:rsidR="00E51354" w:rsidRPr="000355DE" w:rsidRDefault="00E51354" w:rsidP="00381079">
            <w:pPr>
              <w:pStyle w:val="TAL"/>
              <w:jc w:val="center"/>
              <w:rPr>
                <w:rFonts w:cs="Arial"/>
              </w:rPr>
            </w:pPr>
            <w:r w:rsidRPr="000355DE">
              <w:rPr>
                <w:rFonts w:cs="v5.0.0"/>
              </w:rPr>
              <w:t xml:space="preserve">E-UTRA Band </w:t>
            </w:r>
            <w:r w:rsidRPr="000355DE">
              <w:rPr>
                <w:rFonts w:cs="v5.0.0"/>
                <w:lang w:eastAsia="ja-JP"/>
              </w:rPr>
              <w:t>65</w:t>
            </w:r>
          </w:p>
        </w:tc>
        <w:tc>
          <w:tcPr>
            <w:tcW w:w="1561" w:type="dxa"/>
            <w:tcBorders>
              <w:top w:val="single" w:sz="4" w:space="0" w:color="auto"/>
              <w:left w:val="single" w:sz="4" w:space="0" w:color="auto"/>
              <w:bottom w:val="single" w:sz="4" w:space="0" w:color="auto"/>
              <w:right w:val="single" w:sz="4" w:space="0" w:color="auto"/>
            </w:tcBorders>
          </w:tcPr>
          <w:p w14:paraId="6369D70C" w14:textId="77777777" w:rsidR="00E51354" w:rsidRPr="000355DE" w:rsidRDefault="00E51354" w:rsidP="00381079">
            <w:pPr>
              <w:pStyle w:val="TAC"/>
              <w:rPr>
                <w:rFonts w:cs="Arial"/>
                <w:lang w:eastAsia="zh-CN"/>
              </w:rPr>
            </w:pPr>
            <w:r w:rsidRPr="000355DE">
              <w:rPr>
                <w:rFonts w:cs="Arial"/>
              </w:rPr>
              <w:t xml:space="preserve">1920 - </w:t>
            </w:r>
            <w:r w:rsidRPr="000355DE">
              <w:rPr>
                <w:rFonts w:cs="Arial"/>
                <w:lang w:eastAsia="ja-JP"/>
              </w:rPr>
              <w:t>2010</w:t>
            </w:r>
            <w:r w:rsidRPr="000355DE">
              <w:rPr>
                <w:rFonts w:cs="Arial"/>
              </w:rPr>
              <w:t xml:space="preserve"> MHz</w:t>
            </w:r>
          </w:p>
          <w:p w14:paraId="6E6BD234" w14:textId="77777777" w:rsidR="00E51354" w:rsidRPr="000355DE" w:rsidRDefault="00E51354" w:rsidP="00381079">
            <w:pPr>
              <w:pStyle w:val="TAL"/>
              <w:jc w:val="center"/>
              <w:rPr>
                <w:rFonts w:cs="Arial"/>
                <w:lang w:eastAsia="zh-CN"/>
              </w:rPr>
            </w:pPr>
          </w:p>
        </w:tc>
        <w:tc>
          <w:tcPr>
            <w:tcW w:w="1133" w:type="dxa"/>
            <w:tcBorders>
              <w:top w:val="single" w:sz="4" w:space="0" w:color="auto"/>
              <w:left w:val="single" w:sz="4" w:space="0" w:color="auto"/>
              <w:bottom w:val="single" w:sz="4" w:space="0" w:color="auto"/>
              <w:right w:val="single" w:sz="4" w:space="0" w:color="auto"/>
            </w:tcBorders>
          </w:tcPr>
          <w:p w14:paraId="396C15D8" w14:textId="77777777" w:rsidR="00E51354" w:rsidRPr="000355DE" w:rsidRDefault="00E51354" w:rsidP="00381079">
            <w:pPr>
              <w:pStyle w:val="TAL"/>
              <w:jc w:val="center"/>
              <w:rPr>
                <w:rFonts w:cs="Arial"/>
              </w:rPr>
            </w:pPr>
            <w:r w:rsidRPr="000355DE">
              <w:rPr>
                <w:rFonts w:cs="Arial"/>
              </w:rPr>
              <w:t xml:space="preserve">-71 </w:t>
            </w:r>
            <w:proofErr w:type="spellStart"/>
            <w:r w:rsidRPr="000355DE">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028ECA2D" w14:textId="77777777" w:rsidR="00E51354" w:rsidRPr="000355DE" w:rsidRDefault="00E51354" w:rsidP="00381079">
            <w:pPr>
              <w:pStyle w:val="TAL"/>
              <w:jc w:val="center"/>
              <w:rPr>
                <w:rFonts w:cs="Arial"/>
              </w:rPr>
            </w:pPr>
            <w:r w:rsidRPr="000355DE">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3AEED77F" w14:textId="77777777" w:rsidR="00E51354" w:rsidRPr="000355DE" w:rsidRDefault="00E51354" w:rsidP="00381079">
            <w:pPr>
              <w:pStyle w:val="TAL"/>
              <w:rPr>
                <w:rFonts w:cs="Arial"/>
                <w:lang w:eastAsia="ja-JP"/>
              </w:rPr>
            </w:pPr>
            <w:r w:rsidRPr="000355DE">
              <w:rPr>
                <w:rFonts w:cs="Arial"/>
              </w:rPr>
              <w:t xml:space="preserve">This requirement does not apply to Home BS operating in band </w:t>
            </w:r>
            <w:r w:rsidRPr="000355DE">
              <w:rPr>
                <w:rFonts w:cs="Arial"/>
                <w:lang w:eastAsia="ja-JP"/>
              </w:rPr>
              <w:t>65</w:t>
            </w:r>
            <w:r w:rsidRPr="000355DE">
              <w:rPr>
                <w:rFonts w:cs="Arial"/>
              </w:rPr>
              <w:t>, since it is already covered by the requirement in sub-clause 6.6.4.5.3.</w:t>
            </w:r>
          </w:p>
          <w:p w14:paraId="77CDF0FD" w14:textId="77777777" w:rsidR="00E51354" w:rsidRPr="000355DE" w:rsidRDefault="00E51354" w:rsidP="00381079">
            <w:pPr>
              <w:pStyle w:val="TAL"/>
              <w:rPr>
                <w:rFonts w:cs="Arial"/>
              </w:rPr>
            </w:pPr>
            <w:r w:rsidRPr="000355DE">
              <w:rPr>
                <w:rFonts w:cs="Arial"/>
              </w:rPr>
              <w:t>For Home BS operating in Band 1, it applies for 1980 MHz to 2010 MHz, while the rest is covered in sub-clause 6.6.4.5.3.</w:t>
            </w:r>
          </w:p>
        </w:tc>
      </w:tr>
      <w:tr w:rsidR="00E51354" w:rsidRPr="000355DE" w14:paraId="3E63B28B" w14:textId="77777777" w:rsidTr="00381079">
        <w:trPr>
          <w:cantSplit/>
          <w:jc w:val="center"/>
        </w:trPr>
        <w:tc>
          <w:tcPr>
            <w:tcW w:w="2336" w:type="dxa"/>
            <w:tcBorders>
              <w:top w:val="single" w:sz="4" w:space="0" w:color="auto"/>
              <w:left w:val="single" w:sz="4" w:space="0" w:color="auto"/>
              <w:bottom w:val="single" w:sz="4" w:space="0" w:color="auto"/>
              <w:right w:val="single" w:sz="4" w:space="0" w:color="auto"/>
            </w:tcBorders>
          </w:tcPr>
          <w:p w14:paraId="324B0908" w14:textId="77777777" w:rsidR="00E51354" w:rsidRPr="000355DE" w:rsidRDefault="00E51354" w:rsidP="00381079">
            <w:pPr>
              <w:pStyle w:val="TAL"/>
              <w:jc w:val="center"/>
              <w:rPr>
                <w:rFonts w:cs="v5.0.0"/>
              </w:rPr>
            </w:pPr>
            <w:r w:rsidRPr="000355DE">
              <w:rPr>
                <w:rFonts w:cs="v5.0.0"/>
              </w:rPr>
              <w:lastRenderedPageBreak/>
              <w:t>E-UTRA Band 66</w:t>
            </w:r>
          </w:p>
        </w:tc>
        <w:tc>
          <w:tcPr>
            <w:tcW w:w="1561" w:type="dxa"/>
            <w:tcBorders>
              <w:top w:val="single" w:sz="4" w:space="0" w:color="auto"/>
              <w:left w:val="single" w:sz="4" w:space="0" w:color="auto"/>
              <w:bottom w:val="single" w:sz="4" w:space="0" w:color="auto"/>
              <w:right w:val="single" w:sz="4" w:space="0" w:color="auto"/>
            </w:tcBorders>
          </w:tcPr>
          <w:p w14:paraId="03A63859" w14:textId="77777777" w:rsidR="00E51354" w:rsidRPr="000355DE" w:rsidRDefault="00E51354" w:rsidP="00381079">
            <w:pPr>
              <w:pStyle w:val="TAC"/>
              <w:rPr>
                <w:rFonts w:cs="Arial"/>
              </w:rPr>
            </w:pPr>
            <w:r w:rsidRPr="000355DE">
              <w:rPr>
                <w:rFonts w:cs="Arial"/>
              </w:rPr>
              <w:t>1710 - 1780 MHz</w:t>
            </w:r>
          </w:p>
        </w:tc>
        <w:tc>
          <w:tcPr>
            <w:tcW w:w="1133" w:type="dxa"/>
            <w:tcBorders>
              <w:top w:val="single" w:sz="4" w:space="0" w:color="auto"/>
              <w:left w:val="single" w:sz="4" w:space="0" w:color="auto"/>
              <w:bottom w:val="single" w:sz="4" w:space="0" w:color="auto"/>
              <w:right w:val="single" w:sz="4" w:space="0" w:color="auto"/>
            </w:tcBorders>
          </w:tcPr>
          <w:p w14:paraId="1ACC69E7" w14:textId="77777777" w:rsidR="00E51354" w:rsidRPr="000355DE" w:rsidRDefault="00E51354" w:rsidP="00381079">
            <w:pPr>
              <w:pStyle w:val="TAL"/>
              <w:jc w:val="center"/>
              <w:rPr>
                <w:rFonts w:cs="Arial"/>
              </w:rPr>
            </w:pPr>
            <w:r w:rsidRPr="000355DE">
              <w:rPr>
                <w:rFonts w:cs="Arial"/>
              </w:rPr>
              <w:t xml:space="preserve">-71 </w:t>
            </w:r>
            <w:proofErr w:type="spellStart"/>
            <w:r w:rsidRPr="000355DE">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2F0785E8" w14:textId="77777777" w:rsidR="00E51354" w:rsidRPr="000355DE" w:rsidRDefault="00E51354" w:rsidP="00381079">
            <w:pPr>
              <w:pStyle w:val="TAL"/>
              <w:jc w:val="center"/>
              <w:rPr>
                <w:rFonts w:cs="Arial"/>
              </w:rPr>
            </w:pPr>
            <w:r w:rsidRPr="000355DE">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4EA8D798" w14:textId="77777777" w:rsidR="00E51354" w:rsidRPr="000355DE" w:rsidRDefault="00E51354" w:rsidP="00381079">
            <w:pPr>
              <w:pStyle w:val="TAL"/>
              <w:rPr>
                <w:rFonts w:cs="Arial"/>
              </w:rPr>
            </w:pPr>
            <w:r w:rsidRPr="000355DE">
              <w:rPr>
                <w:rFonts w:cs="Arial"/>
              </w:rPr>
              <w:t>This requirement does not apply to Home</w:t>
            </w:r>
            <w:r w:rsidRPr="000355DE">
              <w:rPr>
                <w:rFonts w:cs="v5.0.0"/>
              </w:rPr>
              <w:t xml:space="preserve"> </w:t>
            </w:r>
            <w:r w:rsidRPr="000355DE">
              <w:rPr>
                <w:rFonts w:cs="Arial"/>
              </w:rPr>
              <w:t>BS operating in band 66,</w:t>
            </w:r>
            <w:r w:rsidRPr="000355DE">
              <w:rPr>
                <w:rFonts w:cs="v5.0.0"/>
              </w:rPr>
              <w:t xml:space="preserve"> since it is already covered by the requirement in sub-clause 6.6.4.5.3. </w:t>
            </w:r>
            <w:r w:rsidRPr="000355DE">
              <w:rPr>
                <w:rFonts w:cs="Arial"/>
              </w:rPr>
              <w:t>For Home BS operating in Band 4, it applies for 1755 MHz to 1780 MHz, while the rest is covered in sub-clause 6.6.4.5.3. For Home BS operating in Band 10, it applies for 1770 MHz to 1780 MHz, while the rest is covered in sub-clause 6.6.4.5.3.</w:t>
            </w:r>
          </w:p>
        </w:tc>
      </w:tr>
      <w:tr w:rsidR="00E51354" w:rsidRPr="000355DE" w14:paraId="64DC4218" w14:textId="77777777" w:rsidTr="00381079">
        <w:trPr>
          <w:cantSplit/>
          <w:jc w:val="center"/>
        </w:trPr>
        <w:tc>
          <w:tcPr>
            <w:tcW w:w="2336" w:type="dxa"/>
            <w:tcBorders>
              <w:top w:val="single" w:sz="4" w:space="0" w:color="auto"/>
              <w:left w:val="single" w:sz="4" w:space="0" w:color="auto"/>
              <w:bottom w:val="single" w:sz="4" w:space="0" w:color="auto"/>
              <w:right w:val="single" w:sz="4" w:space="0" w:color="auto"/>
            </w:tcBorders>
          </w:tcPr>
          <w:p w14:paraId="11C54D8C" w14:textId="77777777" w:rsidR="00E51354" w:rsidRPr="000355DE" w:rsidRDefault="00E51354" w:rsidP="00381079">
            <w:pPr>
              <w:pStyle w:val="TAL"/>
              <w:jc w:val="center"/>
              <w:rPr>
                <w:rFonts w:cs="v5.0.0"/>
              </w:rPr>
            </w:pPr>
            <w:r w:rsidRPr="000355DE">
              <w:rPr>
                <w:rFonts w:cs="v5.0.0"/>
              </w:rPr>
              <w:t>E-UTRA Band 68</w:t>
            </w:r>
          </w:p>
        </w:tc>
        <w:tc>
          <w:tcPr>
            <w:tcW w:w="1561" w:type="dxa"/>
            <w:tcBorders>
              <w:top w:val="single" w:sz="4" w:space="0" w:color="auto"/>
              <w:left w:val="single" w:sz="4" w:space="0" w:color="auto"/>
              <w:bottom w:val="single" w:sz="4" w:space="0" w:color="auto"/>
              <w:right w:val="single" w:sz="4" w:space="0" w:color="auto"/>
            </w:tcBorders>
          </w:tcPr>
          <w:p w14:paraId="593CBF89" w14:textId="77777777" w:rsidR="00E51354" w:rsidRPr="000355DE" w:rsidRDefault="00E51354" w:rsidP="00381079">
            <w:pPr>
              <w:pStyle w:val="TAC"/>
              <w:rPr>
                <w:rFonts w:cs="Arial"/>
              </w:rPr>
            </w:pPr>
            <w:r w:rsidRPr="000355DE">
              <w:rPr>
                <w:rFonts w:cs="Arial"/>
              </w:rPr>
              <w:t>698-728 MHz</w:t>
            </w:r>
          </w:p>
        </w:tc>
        <w:tc>
          <w:tcPr>
            <w:tcW w:w="1133" w:type="dxa"/>
            <w:tcBorders>
              <w:top w:val="single" w:sz="4" w:space="0" w:color="auto"/>
              <w:left w:val="single" w:sz="4" w:space="0" w:color="auto"/>
              <w:bottom w:val="single" w:sz="4" w:space="0" w:color="auto"/>
              <w:right w:val="single" w:sz="4" w:space="0" w:color="auto"/>
            </w:tcBorders>
          </w:tcPr>
          <w:p w14:paraId="0A8CD625" w14:textId="77777777" w:rsidR="00E51354" w:rsidRPr="000355DE" w:rsidRDefault="00E51354" w:rsidP="00381079">
            <w:pPr>
              <w:pStyle w:val="TAL"/>
              <w:jc w:val="center"/>
              <w:rPr>
                <w:rFonts w:cs="Arial"/>
              </w:rPr>
            </w:pPr>
            <w:r w:rsidRPr="000355DE">
              <w:rPr>
                <w:rFonts w:cs="Arial"/>
              </w:rPr>
              <w:t xml:space="preserve">-71 </w:t>
            </w:r>
            <w:proofErr w:type="spellStart"/>
            <w:r w:rsidRPr="000355DE">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58000815" w14:textId="77777777" w:rsidR="00E51354" w:rsidRPr="000355DE" w:rsidRDefault="00E51354" w:rsidP="00381079">
            <w:pPr>
              <w:pStyle w:val="TAL"/>
              <w:jc w:val="center"/>
              <w:rPr>
                <w:rFonts w:cs="Arial"/>
              </w:rPr>
            </w:pPr>
            <w:r w:rsidRPr="000355DE">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1442E1C7" w14:textId="77777777" w:rsidR="00E51354" w:rsidRPr="000355DE" w:rsidRDefault="00E51354" w:rsidP="00381079">
            <w:pPr>
              <w:pStyle w:val="TAL"/>
              <w:rPr>
                <w:rFonts w:cs="Arial"/>
              </w:rPr>
            </w:pPr>
            <w:r w:rsidRPr="000355DE">
              <w:rPr>
                <w:rFonts w:cs="Arial"/>
              </w:rPr>
              <w:t>This requirement does not apply to Home</w:t>
            </w:r>
            <w:r w:rsidRPr="000355DE">
              <w:rPr>
                <w:rFonts w:cs="v5.0.0"/>
              </w:rPr>
              <w:t xml:space="preserve"> </w:t>
            </w:r>
            <w:r w:rsidRPr="000355DE">
              <w:rPr>
                <w:rFonts w:cs="Arial"/>
              </w:rPr>
              <w:t>BS operating in band 68,</w:t>
            </w:r>
            <w:r w:rsidRPr="000355DE">
              <w:rPr>
                <w:rFonts w:cs="v5.0.0"/>
              </w:rPr>
              <w:t xml:space="preserve"> since it is already covered by the requirement in sub-clause 6.6.4.5.3. </w:t>
            </w:r>
            <w:r w:rsidRPr="000355DE">
              <w:rPr>
                <w:rFonts w:cs="Arial"/>
              </w:rPr>
              <w:t xml:space="preserve">For Home BS operating in Band 28, it applies between 698 MHz and 703 MHz, while the rest is covered in sub-clause 6.6.4.5.3. </w:t>
            </w:r>
          </w:p>
        </w:tc>
      </w:tr>
      <w:tr w:rsidR="00E51354" w:rsidRPr="000355DE" w14:paraId="427A45FC" w14:textId="77777777" w:rsidTr="00381079">
        <w:trPr>
          <w:cantSplit/>
          <w:jc w:val="center"/>
        </w:trPr>
        <w:tc>
          <w:tcPr>
            <w:tcW w:w="2336" w:type="dxa"/>
            <w:tcBorders>
              <w:top w:val="single" w:sz="4" w:space="0" w:color="auto"/>
              <w:left w:val="single" w:sz="4" w:space="0" w:color="auto"/>
              <w:bottom w:val="single" w:sz="4" w:space="0" w:color="auto"/>
              <w:right w:val="single" w:sz="4" w:space="0" w:color="auto"/>
            </w:tcBorders>
          </w:tcPr>
          <w:p w14:paraId="70E07266" w14:textId="77777777" w:rsidR="00E51354" w:rsidRPr="000355DE" w:rsidRDefault="00E51354" w:rsidP="00381079">
            <w:pPr>
              <w:pStyle w:val="TAL"/>
              <w:jc w:val="center"/>
              <w:rPr>
                <w:rFonts w:cs="v5.0.0"/>
              </w:rPr>
            </w:pPr>
            <w:r w:rsidRPr="000355DE">
              <w:rPr>
                <w:rFonts w:cs="v5.0.0"/>
              </w:rPr>
              <w:t>E-UTRA Band 70</w:t>
            </w:r>
          </w:p>
        </w:tc>
        <w:tc>
          <w:tcPr>
            <w:tcW w:w="1561" w:type="dxa"/>
            <w:tcBorders>
              <w:top w:val="single" w:sz="4" w:space="0" w:color="auto"/>
              <w:left w:val="single" w:sz="4" w:space="0" w:color="auto"/>
              <w:bottom w:val="single" w:sz="4" w:space="0" w:color="auto"/>
              <w:right w:val="single" w:sz="4" w:space="0" w:color="auto"/>
            </w:tcBorders>
          </w:tcPr>
          <w:p w14:paraId="6D91B188" w14:textId="77777777" w:rsidR="00E51354" w:rsidRPr="000355DE" w:rsidRDefault="00E51354" w:rsidP="00381079">
            <w:pPr>
              <w:pStyle w:val="TAC"/>
              <w:rPr>
                <w:rFonts w:cs="Arial"/>
              </w:rPr>
            </w:pPr>
            <w:r w:rsidRPr="000355DE">
              <w:rPr>
                <w:rFonts w:cs="Arial"/>
              </w:rPr>
              <w:t>1695-1710 MHz</w:t>
            </w:r>
          </w:p>
        </w:tc>
        <w:tc>
          <w:tcPr>
            <w:tcW w:w="1133" w:type="dxa"/>
            <w:tcBorders>
              <w:top w:val="single" w:sz="4" w:space="0" w:color="auto"/>
              <w:left w:val="single" w:sz="4" w:space="0" w:color="auto"/>
              <w:bottom w:val="single" w:sz="4" w:space="0" w:color="auto"/>
              <w:right w:val="single" w:sz="4" w:space="0" w:color="auto"/>
            </w:tcBorders>
          </w:tcPr>
          <w:p w14:paraId="09549FA0" w14:textId="77777777" w:rsidR="00E51354" w:rsidRPr="000355DE" w:rsidRDefault="00E51354" w:rsidP="00381079">
            <w:pPr>
              <w:pStyle w:val="TAL"/>
              <w:jc w:val="center"/>
              <w:rPr>
                <w:rFonts w:cs="Arial"/>
              </w:rPr>
            </w:pPr>
            <w:r w:rsidRPr="000355DE">
              <w:rPr>
                <w:rFonts w:cs="Arial"/>
              </w:rPr>
              <w:t xml:space="preserve">-71 </w:t>
            </w:r>
            <w:proofErr w:type="spellStart"/>
            <w:r w:rsidRPr="000355DE">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0E7C824A" w14:textId="77777777" w:rsidR="00E51354" w:rsidRPr="000355DE" w:rsidRDefault="00E51354" w:rsidP="00381079">
            <w:pPr>
              <w:pStyle w:val="TAL"/>
              <w:jc w:val="center"/>
              <w:rPr>
                <w:rFonts w:cs="Arial"/>
              </w:rPr>
            </w:pPr>
            <w:r w:rsidRPr="000355DE">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599EF718" w14:textId="77777777" w:rsidR="00E51354" w:rsidRPr="000355DE" w:rsidRDefault="00E51354" w:rsidP="00381079">
            <w:pPr>
              <w:pStyle w:val="TAL"/>
              <w:rPr>
                <w:rFonts w:cs="Arial"/>
              </w:rPr>
            </w:pPr>
            <w:r w:rsidRPr="000355DE">
              <w:rPr>
                <w:rFonts w:cs="Arial"/>
              </w:rPr>
              <w:t>This requirement does not apply to Home</w:t>
            </w:r>
            <w:r w:rsidRPr="000355DE">
              <w:rPr>
                <w:rFonts w:cs="v5.0.0"/>
              </w:rPr>
              <w:t xml:space="preserve"> </w:t>
            </w:r>
            <w:r w:rsidRPr="000355DE">
              <w:rPr>
                <w:rFonts w:cs="Arial"/>
              </w:rPr>
              <w:t>BS operating in band 70,</w:t>
            </w:r>
            <w:r w:rsidRPr="000355DE">
              <w:rPr>
                <w:rFonts w:cs="v5.0.0"/>
              </w:rPr>
              <w:t xml:space="preserve"> since it is already covered by the requirement in sub-clause 6.6.4.5.3. </w:t>
            </w:r>
          </w:p>
        </w:tc>
      </w:tr>
      <w:tr w:rsidR="00E51354" w:rsidRPr="000355DE" w14:paraId="270A3159" w14:textId="77777777" w:rsidTr="00381079">
        <w:trPr>
          <w:cantSplit/>
          <w:jc w:val="center"/>
        </w:trPr>
        <w:tc>
          <w:tcPr>
            <w:tcW w:w="2336" w:type="dxa"/>
            <w:tcBorders>
              <w:top w:val="single" w:sz="4" w:space="0" w:color="auto"/>
              <w:left w:val="single" w:sz="4" w:space="0" w:color="auto"/>
              <w:bottom w:val="single" w:sz="4" w:space="0" w:color="auto"/>
              <w:right w:val="single" w:sz="4" w:space="0" w:color="auto"/>
            </w:tcBorders>
          </w:tcPr>
          <w:p w14:paraId="67DBAE75" w14:textId="77777777" w:rsidR="00E51354" w:rsidRPr="000355DE" w:rsidRDefault="00E51354" w:rsidP="00381079">
            <w:pPr>
              <w:pStyle w:val="TAL"/>
              <w:jc w:val="center"/>
              <w:rPr>
                <w:rFonts w:cs="v5.0.0"/>
              </w:rPr>
            </w:pPr>
            <w:r w:rsidRPr="000355DE">
              <w:rPr>
                <w:rFonts w:cs="v5.0.0"/>
              </w:rPr>
              <w:t>E-UTRA Band 71</w:t>
            </w:r>
          </w:p>
        </w:tc>
        <w:tc>
          <w:tcPr>
            <w:tcW w:w="1561" w:type="dxa"/>
            <w:tcBorders>
              <w:top w:val="single" w:sz="4" w:space="0" w:color="auto"/>
              <w:left w:val="single" w:sz="4" w:space="0" w:color="auto"/>
              <w:bottom w:val="single" w:sz="4" w:space="0" w:color="auto"/>
              <w:right w:val="single" w:sz="4" w:space="0" w:color="auto"/>
            </w:tcBorders>
          </w:tcPr>
          <w:p w14:paraId="71C0BD81" w14:textId="77777777" w:rsidR="00E51354" w:rsidRPr="000355DE" w:rsidRDefault="00E51354" w:rsidP="00381079">
            <w:pPr>
              <w:pStyle w:val="TAC"/>
              <w:rPr>
                <w:rFonts w:cs="Arial"/>
              </w:rPr>
            </w:pPr>
            <w:r w:rsidRPr="000355DE">
              <w:rPr>
                <w:rFonts w:cs="Arial"/>
              </w:rPr>
              <w:t>663 – 698 MHz</w:t>
            </w:r>
          </w:p>
        </w:tc>
        <w:tc>
          <w:tcPr>
            <w:tcW w:w="1133" w:type="dxa"/>
            <w:tcBorders>
              <w:top w:val="single" w:sz="4" w:space="0" w:color="auto"/>
              <w:left w:val="single" w:sz="4" w:space="0" w:color="auto"/>
              <w:bottom w:val="single" w:sz="4" w:space="0" w:color="auto"/>
              <w:right w:val="single" w:sz="4" w:space="0" w:color="auto"/>
            </w:tcBorders>
          </w:tcPr>
          <w:p w14:paraId="0A32F980" w14:textId="77777777" w:rsidR="00E51354" w:rsidRPr="000355DE" w:rsidRDefault="00E51354" w:rsidP="00381079">
            <w:pPr>
              <w:pStyle w:val="TAL"/>
              <w:jc w:val="center"/>
              <w:rPr>
                <w:rFonts w:cs="Arial"/>
              </w:rPr>
            </w:pPr>
            <w:r w:rsidRPr="000355DE">
              <w:rPr>
                <w:rFonts w:cs="Arial"/>
              </w:rPr>
              <w:t xml:space="preserve">-71 </w:t>
            </w:r>
            <w:proofErr w:type="spellStart"/>
            <w:r w:rsidRPr="000355DE">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609A4BE2" w14:textId="77777777" w:rsidR="00E51354" w:rsidRPr="000355DE" w:rsidRDefault="00E51354" w:rsidP="00381079">
            <w:pPr>
              <w:pStyle w:val="TAL"/>
              <w:jc w:val="center"/>
              <w:rPr>
                <w:rFonts w:cs="Arial"/>
              </w:rPr>
            </w:pPr>
            <w:r w:rsidRPr="000355DE">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1A5E19A3" w14:textId="77777777" w:rsidR="00E51354" w:rsidRPr="000355DE" w:rsidRDefault="00E51354" w:rsidP="00381079">
            <w:pPr>
              <w:pStyle w:val="TAL"/>
              <w:rPr>
                <w:rFonts w:cs="Arial"/>
              </w:rPr>
            </w:pPr>
            <w:r w:rsidRPr="000355DE">
              <w:rPr>
                <w:rFonts w:cs="Arial"/>
              </w:rPr>
              <w:t>This requirement does not apply to Home BS operating in band 71, since it is already covered by the requirement in sub-clause 6.6.4.5.3.</w:t>
            </w:r>
          </w:p>
        </w:tc>
      </w:tr>
      <w:tr w:rsidR="00E51354" w:rsidRPr="000355DE" w14:paraId="55B38D92" w14:textId="77777777" w:rsidTr="00381079">
        <w:trPr>
          <w:cantSplit/>
          <w:jc w:val="center"/>
        </w:trPr>
        <w:tc>
          <w:tcPr>
            <w:tcW w:w="2336" w:type="dxa"/>
            <w:tcBorders>
              <w:top w:val="single" w:sz="4" w:space="0" w:color="auto"/>
              <w:left w:val="single" w:sz="4" w:space="0" w:color="auto"/>
              <w:bottom w:val="single" w:sz="4" w:space="0" w:color="auto"/>
              <w:right w:val="single" w:sz="4" w:space="0" w:color="auto"/>
            </w:tcBorders>
          </w:tcPr>
          <w:p w14:paraId="4D13E079" w14:textId="77777777" w:rsidR="00E51354" w:rsidRPr="000355DE" w:rsidRDefault="00E51354" w:rsidP="00381079">
            <w:pPr>
              <w:pStyle w:val="TAL"/>
              <w:jc w:val="center"/>
              <w:rPr>
                <w:rFonts w:cs="v5.0.0"/>
              </w:rPr>
            </w:pPr>
            <w:r w:rsidRPr="000355DE">
              <w:rPr>
                <w:rFonts w:cs="v5.0.0"/>
              </w:rPr>
              <w:t>E-UTRA Band 74</w:t>
            </w:r>
          </w:p>
        </w:tc>
        <w:tc>
          <w:tcPr>
            <w:tcW w:w="1561" w:type="dxa"/>
            <w:tcBorders>
              <w:top w:val="single" w:sz="4" w:space="0" w:color="auto"/>
              <w:left w:val="single" w:sz="4" w:space="0" w:color="auto"/>
              <w:bottom w:val="single" w:sz="4" w:space="0" w:color="auto"/>
              <w:right w:val="single" w:sz="4" w:space="0" w:color="auto"/>
            </w:tcBorders>
          </w:tcPr>
          <w:p w14:paraId="0E976431" w14:textId="77777777" w:rsidR="00E51354" w:rsidRPr="000355DE" w:rsidRDefault="00E51354" w:rsidP="00381079">
            <w:pPr>
              <w:pStyle w:val="TAC"/>
              <w:rPr>
                <w:rFonts w:cs="Arial"/>
              </w:rPr>
            </w:pPr>
            <w:r w:rsidRPr="000355DE">
              <w:rPr>
                <w:rFonts w:cs="Arial"/>
              </w:rPr>
              <w:t>1427 – 1470 MHz</w:t>
            </w:r>
          </w:p>
        </w:tc>
        <w:tc>
          <w:tcPr>
            <w:tcW w:w="1133" w:type="dxa"/>
            <w:tcBorders>
              <w:top w:val="single" w:sz="4" w:space="0" w:color="auto"/>
              <w:left w:val="single" w:sz="4" w:space="0" w:color="auto"/>
              <w:bottom w:val="single" w:sz="4" w:space="0" w:color="auto"/>
              <w:right w:val="single" w:sz="4" w:space="0" w:color="auto"/>
            </w:tcBorders>
          </w:tcPr>
          <w:p w14:paraId="60EB644C" w14:textId="77777777" w:rsidR="00E51354" w:rsidRPr="000355DE" w:rsidRDefault="00E51354" w:rsidP="00381079">
            <w:pPr>
              <w:pStyle w:val="TAL"/>
              <w:jc w:val="center"/>
              <w:rPr>
                <w:rFonts w:cs="Arial"/>
              </w:rPr>
            </w:pPr>
            <w:r w:rsidRPr="000355DE">
              <w:rPr>
                <w:rFonts w:cs="Arial"/>
              </w:rPr>
              <w:t xml:space="preserve">-71 </w:t>
            </w:r>
            <w:proofErr w:type="spellStart"/>
            <w:r w:rsidRPr="000355DE">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41738FCD" w14:textId="77777777" w:rsidR="00E51354" w:rsidRPr="000355DE" w:rsidRDefault="00E51354" w:rsidP="00381079">
            <w:pPr>
              <w:pStyle w:val="TAL"/>
              <w:jc w:val="center"/>
              <w:rPr>
                <w:rFonts w:cs="Arial"/>
              </w:rPr>
            </w:pPr>
            <w:r w:rsidRPr="000355DE">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09607D4C" w14:textId="77777777" w:rsidR="00E51354" w:rsidRPr="000355DE" w:rsidRDefault="00E51354" w:rsidP="00381079">
            <w:pPr>
              <w:pStyle w:val="TAL"/>
              <w:rPr>
                <w:rFonts w:cs="Arial"/>
              </w:rPr>
            </w:pPr>
            <w:r w:rsidRPr="000355DE">
              <w:rPr>
                <w:rFonts w:cs="Arial"/>
              </w:rPr>
              <w:t>This requirement does not apply to Home BS operating in Band 74, since it is already covered by the requirement in sub-clause 6.6.4.5.3 This requirement does not apply to BS operating in band 32, 50, 51, 75 or 76.</w:t>
            </w:r>
          </w:p>
        </w:tc>
      </w:tr>
      <w:tr w:rsidR="00E51354" w:rsidRPr="000355DE" w14:paraId="00718633" w14:textId="77777777" w:rsidTr="00381079">
        <w:trPr>
          <w:cantSplit/>
          <w:jc w:val="center"/>
        </w:trPr>
        <w:tc>
          <w:tcPr>
            <w:tcW w:w="2336" w:type="dxa"/>
            <w:tcBorders>
              <w:top w:val="single" w:sz="4" w:space="0" w:color="auto"/>
              <w:left w:val="single" w:sz="4" w:space="0" w:color="auto"/>
              <w:bottom w:val="single" w:sz="4" w:space="0" w:color="auto"/>
              <w:right w:val="single" w:sz="4" w:space="0" w:color="auto"/>
            </w:tcBorders>
          </w:tcPr>
          <w:p w14:paraId="644B0662" w14:textId="77777777" w:rsidR="00E51354" w:rsidRPr="000355DE" w:rsidRDefault="00E51354" w:rsidP="00381079">
            <w:pPr>
              <w:pStyle w:val="TAL"/>
              <w:jc w:val="center"/>
              <w:rPr>
                <w:rFonts w:cs="v5.0.0"/>
              </w:rPr>
            </w:pPr>
            <w:r w:rsidRPr="000355DE">
              <w:rPr>
                <w:rFonts w:cs="v5.0.0"/>
              </w:rPr>
              <w:t>E-UTRA Band 85</w:t>
            </w:r>
          </w:p>
        </w:tc>
        <w:tc>
          <w:tcPr>
            <w:tcW w:w="1561" w:type="dxa"/>
            <w:tcBorders>
              <w:top w:val="single" w:sz="4" w:space="0" w:color="auto"/>
              <w:left w:val="single" w:sz="4" w:space="0" w:color="auto"/>
              <w:bottom w:val="single" w:sz="4" w:space="0" w:color="auto"/>
              <w:right w:val="single" w:sz="4" w:space="0" w:color="auto"/>
            </w:tcBorders>
          </w:tcPr>
          <w:p w14:paraId="2D40D078" w14:textId="77777777" w:rsidR="00E51354" w:rsidRPr="000355DE" w:rsidRDefault="00E51354" w:rsidP="00381079">
            <w:pPr>
              <w:pStyle w:val="TAC"/>
              <w:rPr>
                <w:rFonts w:cs="Arial"/>
              </w:rPr>
            </w:pPr>
            <w:r w:rsidRPr="000355DE">
              <w:rPr>
                <w:rFonts w:cs="Arial"/>
              </w:rPr>
              <w:t>698 - 716 MHz</w:t>
            </w:r>
          </w:p>
        </w:tc>
        <w:tc>
          <w:tcPr>
            <w:tcW w:w="1133" w:type="dxa"/>
            <w:tcBorders>
              <w:top w:val="single" w:sz="4" w:space="0" w:color="auto"/>
              <w:left w:val="single" w:sz="4" w:space="0" w:color="auto"/>
              <w:bottom w:val="single" w:sz="4" w:space="0" w:color="auto"/>
              <w:right w:val="single" w:sz="4" w:space="0" w:color="auto"/>
            </w:tcBorders>
          </w:tcPr>
          <w:p w14:paraId="2A8A5088" w14:textId="77777777" w:rsidR="00E51354" w:rsidRPr="000355DE" w:rsidRDefault="00E51354" w:rsidP="00381079">
            <w:pPr>
              <w:pStyle w:val="TAL"/>
              <w:jc w:val="center"/>
              <w:rPr>
                <w:rFonts w:cs="Arial"/>
              </w:rPr>
            </w:pPr>
            <w:r w:rsidRPr="000355DE">
              <w:rPr>
                <w:rFonts w:cs="Arial"/>
              </w:rPr>
              <w:t xml:space="preserve">-71 </w:t>
            </w:r>
            <w:proofErr w:type="spellStart"/>
            <w:r w:rsidRPr="000355DE">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17402915" w14:textId="77777777" w:rsidR="00E51354" w:rsidRPr="000355DE" w:rsidRDefault="00E51354" w:rsidP="00381079">
            <w:pPr>
              <w:pStyle w:val="TAL"/>
              <w:jc w:val="center"/>
              <w:rPr>
                <w:rFonts w:cs="Arial"/>
              </w:rPr>
            </w:pPr>
            <w:r w:rsidRPr="000355DE">
              <w:rPr>
                <w:rFonts w:cs="Arial"/>
              </w:rPr>
              <w:t>100 kHz</w:t>
            </w:r>
          </w:p>
        </w:tc>
        <w:tc>
          <w:tcPr>
            <w:tcW w:w="3329" w:type="dxa"/>
            <w:tcBorders>
              <w:top w:val="single" w:sz="4" w:space="0" w:color="auto"/>
              <w:left w:val="single" w:sz="4" w:space="0" w:color="auto"/>
              <w:bottom w:val="single" w:sz="4" w:space="0" w:color="auto"/>
              <w:right w:val="single" w:sz="4" w:space="0" w:color="auto"/>
            </w:tcBorders>
          </w:tcPr>
          <w:p w14:paraId="1374BC89" w14:textId="77777777" w:rsidR="00E51354" w:rsidRPr="000355DE" w:rsidRDefault="00E51354" w:rsidP="00381079">
            <w:pPr>
              <w:pStyle w:val="TAL"/>
              <w:rPr>
                <w:rFonts w:cs="Arial"/>
              </w:rPr>
            </w:pPr>
            <w:r w:rsidRPr="000355DE">
              <w:rPr>
                <w:rFonts w:cs="Arial"/>
              </w:rPr>
              <w:t xml:space="preserve">This requirement does not apply to Home BS operating in band 85, since it is already covered by the requirement in sub-clause 6.6.4.5.3. For Home BS operating in Band 29, it applies 1 MHz below the Band 29 downlink operating band (Note 5). </w:t>
            </w:r>
          </w:p>
        </w:tc>
      </w:tr>
    </w:tbl>
    <w:p w14:paraId="1E360F5F" w14:textId="77777777" w:rsidR="00E51354" w:rsidRPr="000355DE" w:rsidRDefault="00E51354" w:rsidP="00E51354">
      <w:pPr>
        <w:rPr>
          <w:lang w:val="en-US"/>
        </w:rPr>
      </w:pPr>
    </w:p>
    <w:p w14:paraId="1AF875E0" w14:textId="77777777" w:rsidR="00E51354" w:rsidRPr="000355DE" w:rsidRDefault="00E51354" w:rsidP="00E51354">
      <w:pPr>
        <w:pStyle w:val="NO"/>
      </w:pPr>
      <w:r w:rsidRPr="000355DE">
        <w:t>NOTE 1:</w:t>
      </w:r>
      <w:r w:rsidRPr="000355DE">
        <w:tab/>
        <w:t>As defined in the scope for spurious emissions in this clause, except for the cases where the noted requirements apply to a BS operating in Band 27, Band 28 or Band 29, the coexistence requirements in Table 6.6.4.5.4-</w:t>
      </w:r>
      <w:r w:rsidRPr="000355DE">
        <w:rPr>
          <w:lang w:eastAsia="zh-CN"/>
        </w:rPr>
        <w:t>1a</w:t>
      </w:r>
      <w:r w:rsidRPr="000355DE">
        <w:t xml:space="preserve"> do not apply for the 10 MHz frequency range immediately outside the Home BS transmit frequency range of a downlink operating band (see Table 5.5-1). Emission limits for this excluded frequency range may be covered by local or regional requirements.</w:t>
      </w:r>
    </w:p>
    <w:p w14:paraId="48CEC07E" w14:textId="77777777" w:rsidR="00E51354" w:rsidRPr="000355DE" w:rsidRDefault="00E51354" w:rsidP="00E51354">
      <w:pPr>
        <w:pStyle w:val="NO"/>
      </w:pPr>
      <w:r w:rsidRPr="000355DE">
        <w:t>NOTE 2:</w:t>
      </w:r>
      <w:r w:rsidRPr="000355DE">
        <w:tab/>
        <w:t>Table 6.</w:t>
      </w:r>
      <w:r w:rsidRPr="000355DE">
        <w:rPr>
          <w:lang w:eastAsia="zh-CN"/>
        </w:rPr>
        <w:t>6</w:t>
      </w:r>
      <w:r w:rsidRPr="000355DE">
        <w:t>.</w:t>
      </w:r>
      <w:r w:rsidRPr="000355DE">
        <w:rPr>
          <w:lang w:eastAsia="zh-CN"/>
        </w:rPr>
        <w:t>4</w:t>
      </w:r>
      <w:r w:rsidRPr="000355DE">
        <w:t>.</w:t>
      </w:r>
      <w:r w:rsidRPr="000355DE">
        <w:rPr>
          <w:lang w:eastAsia="zh-CN"/>
        </w:rPr>
        <w:t>5</w:t>
      </w:r>
      <w:r w:rsidRPr="000355DE">
        <w:t>.</w:t>
      </w:r>
      <w:r w:rsidRPr="000355DE">
        <w:rPr>
          <w:lang w:eastAsia="zh-CN"/>
        </w:rPr>
        <w:t>4</w:t>
      </w:r>
      <w:r w:rsidRPr="000355DE">
        <w:t>-</w:t>
      </w:r>
      <w:r w:rsidRPr="000355DE">
        <w:rPr>
          <w:lang w:eastAsia="zh-CN"/>
        </w:rPr>
        <w:t>1a</w:t>
      </w:r>
      <w:r w:rsidRPr="000355DE" w:rsidDel="00804048">
        <w:t xml:space="preserve"> </w:t>
      </w:r>
      <w:r w:rsidRPr="000355DE">
        <w:t>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EBB871D" w14:textId="77777777" w:rsidR="00E51354" w:rsidRPr="000355DE" w:rsidRDefault="00E51354" w:rsidP="00E51354">
      <w:pPr>
        <w:pStyle w:val="NO"/>
      </w:pPr>
      <w:r w:rsidRPr="000355DE">
        <w:t>NOTE 3:</w:t>
      </w:r>
      <w:r w:rsidRPr="000355DE">
        <w:tab/>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14:paraId="3B3B43E5" w14:textId="77777777" w:rsidR="00E51354" w:rsidRPr="000355DE" w:rsidRDefault="00E51354" w:rsidP="00E51354">
      <w:pPr>
        <w:pStyle w:val="NO"/>
      </w:pPr>
      <w:r w:rsidRPr="000355DE">
        <w:t>NOTE 4:</w:t>
      </w:r>
      <w:r w:rsidRPr="000355DE">
        <w:tab/>
        <w:t>For E-UTRA Band 28 BS, specific solutions may be required to fulfil the spurious emissions limits for E-UTRA BS for co-existence with E-UTRA Band 27 UL operating band.</w:t>
      </w:r>
    </w:p>
    <w:p w14:paraId="6BA8724B" w14:textId="77777777" w:rsidR="00E51354" w:rsidRPr="000355DE" w:rsidRDefault="00E51354" w:rsidP="00E51354">
      <w:pPr>
        <w:pStyle w:val="NO"/>
      </w:pPr>
      <w:r w:rsidRPr="000355DE">
        <w:t xml:space="preserve">NOTE 5: </w:t>
      </w:r>
      <w:r w:rsidRPr="000355DE">
        <w:tab/>
        <w:t>For E-UTRA Band 29 BS, specific solutions may be required to fulfil the spurious emissions limits for E-UTRA BS for co-existence with UTRA Band XII or E-UTRA Band 12 UL operating band, E-UTRA Band 17 UL operating band or E-UTRA Band 85 UL operating band.</w:t>
      </w:r>
    </w:p>
    <w:p w14:paraId="383599BD" w14:textId="77777777" w:rsidR="00E51354" w:rsidRPr="000355DE" w:rsidRDefault="00E51354" w:rsidP="00E51354">
      <w:pPr>
        <w:rPr>
          <w:rFonts w:cs="v3.8.0"/>
          <w:lang w:eastAsia="zh-CN"/>
        </w:rPr>
      </w:pPr>
      <w:r w:rsidRPr="000355DE">
        <w:lastRenderedPageBreak/>
        <w:t>The following requirement may be applied for the protection of PHS.</w:t>
      </w:r>
      <w:r w:rsidRPr="000355DE">
        <w:rPr>
          <w:rFonts w:cs="v3.8.0"/>
        </w:rPr>
        <w:t xml:space="preserve"> This requirement is also applicable at specified frequencies falling between 10 MHz below the </w:t>
      </w:r>
      <w:r w:rsidRPr="000355DE">
        <w:t>lowest BS transmitter frequency of the downlink operating band and 10 MHz above the highest BS transmitter frequency of the downlink operating band (see Table 5.5-1).</w:t>
      </w:r>
    </w:p>
    <w:p w14:paraId="7B57B01D" w14:textId="77777777" w:rsidR="00E51354" w:rsidRPr="000355DE" w:rsidRDefault="00E51354" w:rsidP="00E51354">
      <w:r w:rsidRPr="000355DE">
        <w:t>The power of any spurious emission shall not exceed:</w:t>
      </w:r>
    </w:p>
    <w:p w14:paraId="6E0C3B2C" w14:textId="77777777" w:rsidR="00E51354" w:rsidRPr="000355DE" w:rsidRDefault="00E51354" w:rsidP="00E51354">
      <w:pPr>
        <w:pStyle w:val="TH"/>
      </w:pPr>
      <w:r w:rsidRPr="000355DE">
        <w:t>Table 6.6.4.5.4-2: E-UTRA BS Spurious emissions limits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1"/>
        <w:gridCol w:w="1418"/>
        <w:gridCol w:w="1417"/>
        <w:gridCol w:w="3848"/>
      </w:tblGrid>
      <w:tr w:rsidR="00E51354" w:rsidRPr="000355DE" w14:paraId="11DCC8EE" w14:textId="77777777" w:rsidTr="00381079">
        <w:trPr>
          <w:cantSplit/>
          <w:jc w:val="center"/>
        </w:trPr>
        <w:tc>
          <w:tcPr>
            <w:tcW w:w="2371" w:type="dxa"/>
          </w:tcPr>
          <w:p w14:paraId="664703E3" w14:textId="77777777" w:rsidR="00E51354" w:rsidRPr="000355DE" w:rsidRDefault="00E51354" w:rsidP="00381079">
            <w:pPr>
              <w:pStyle w:val="TAH"/>
              <w:rPr>
                <w:rFonts w:cs="Arial"/>
              </w:rPr>
            </w:pPr>
            <w:r w:rsidRPr="000355DE">
              <w:rPr>
                <w:rFonts w:cs="Arial"/>
              </w:rPr>
              <w:t>Frequency range</w:t>
            </w:r>
          </w:p>
        </w:tc>
        <w:tc>
          <w:tcPr>
            <w:tcW w:w="1418" w:type="dxa"/>
          </w:tcPr>
          <w:p w14:paraId="4D6D13E0" w14:textId="77777777" w:rsidR="00E51354" w:rsidRPr="000355DE" w:rsidRDefault="00E51354" w:rsidP="00381079">
            <w:pPr>
              <w:pStyle w:val="TAH"/>
              <w:rPr>
                <w:rFonts w:cs="Arial"/>
              </w:rPr>
            </w:pPr>
            <w:r w:rsidRPr="000355DE">
              <w:rPr>
                <w:rFonts w:cs="Arial"/>
              </w:rPr>
              <w:t>Maximum Level</w:t>
            </w:r>
          </w:p>
        </w:tc>
        <w:tc>
          <w:tcPr>
            <w:tcW w:w="1417" w:type="dxa"/>
          </w:tcPr>
          <w:p w14:paraId="6CA04E3E" w14:textId="77777777" w:rsidR="00E51354" w:rsidRPr="000355DE" w:rsidRDefault="00E51354" w:rsidP="00381079">
            <w:pPr>
              <w:pStyle w:val="TAH"/>
              <w:rPr>
                <w:rFonts w:cs="Arial"/>
              </w:rPr>
            </w:pPr>
            <w:r w:rsidRPr="000355DE">
              <w:rPr>
                <w:rFonts w:cs="Arial"/>
              </w:rPr>
              <w:t>Measurement Bandwidth</w:t>
            </w:r>
          </w:p>
        </w:tc>
        <w:tc>
          <w:tcPr>
            <w:tcW w:w="3848" w:type="dxa"/>
          </w:tcPr>
          <w:p w14:paraId="5CE68081" w14:textId="77777777" w:rsidR="00E51354" w:rsidRPr="000355DE" w:rsidRDefault="00E51354" w:rsidP="00381079">
            <w:pPr>
              <w:pStyle w:val="TAH"/>
              <w:rPr>
                <w:rFonts w:cs="Arial"/>
              </w:rPr>
            </w:pPr>
            <w:r w:rsidRPr="000355DE">
              <w:rPr>
                <w:rFonts w:cs="Arial"/>
              </w:rPr>
              <w:t>Note</w:t>
            </w:r>
          </w:p>
        </w:tc>
      </w:tr>
      <w:tr w:rsidR="00E51354" w:rsidRPr="000355DE" w14:paraId="651D5AE6" w14:textId="77777777" w:rsidTr="00381079">
        <w:trPr>
          <w:cantSplit/>
          <w:trHeight w:val="159"/>
          <w:jc w:val="center"/>
        </w:trPr>
        <w:tc>
          <w:tcPr>
            <w:tcW w:w="2371" w:type="dxa"/>
            <w:tcBorders>
              <w:top w:val="single" w:sz="4" w:space="0" w:color="auto"/>
            </w:tcBorders>
          </w:tcPr>
          <w:p w14:paraId="5E1513CC" w14:textId="77777777" w:rsidR="00E51354" w:rsidRPr="000355DE" w:rsidRDefault="00E51354" w:rsidP="00381079">
            <w:pPr>
              <w:pStyle w:val="TAC"/>
              <w:rPr>
                <w:rFonts w:cs="Arial"/>
              </w:rPr>
            </w:pPr>
            <w:r w:rsidRPr="000355DE">
              <w:rPr>
                <w:rFonts w:cs="Arial"/>
              </w:rPr>
              <w:t xml:space="preserve">1884.5 </w:t>
            </w:r>
            <w:r w:rsidRPr="000355DE">
              <w:rPr>
                <w:rFonts w:cs="Arial"/>
              </w:rPr>
              <w:noBreakHyphen/>
              <w:t xml:space="preserve"> 1915.7 MHz</w:t>
            </w:r>
          </w:p>
        </w:tc>
        <w:tc>
          <w:tcPr>
            <w:tcW w:w="1418" w:type="dxa"/>
            <w:tcBorders>
              <w:top w:val="single" w:sz="4" w:space="0" w:color="auto"/>
            </w:tcBorders>
          </w:tcPr>
          <w:p w14:paraId="69A561EF" w14:textId="77777777" w:rsidR="00E51354" w:rsidRPr="000355DE" w:rsidRDefault="00E51354" w:rsidP="00381079">
            <w:pPr>
              <w:pStyle w:val="TAC"/>
              <w:rPr>
                <w:rFonts w:cs="Arial"/>
              </w:rPr>
            </w:pPr>
            <w:r w:rsidRPr="000355DE">
              <w:rPr>
                <w:rFonts w:cs="Arial"/>
              </w:rPr>
              <w:t xml:space="preserve">-41 </w:t>
            </w:r>
            <w:proofErr w:type="spellStart"/>
            <w:r w:rsidRPr="000355DE">
              <w:rPr>
                <w:rFonts w:cs="Arial"/>
              </w:rPr>
              <w:t>dBm</w:t>
            </w:r>
            <w:proofErr w:type="spellEnd"/>
          </w:p>
        </w:tc>
        <w:tc>
          <w:tcPr>
            <w:tcW w:w="1417" w:type="dxa"/>
            <w:tcBorders>
              <w:top w:val="single" w:sz="4" w:space="0" w:color="auto"/>
            </w:tcBorders>
          </w:tcPr>
          <w:p w14:paraId="08AAEC16" w14:textId="77777777" w:rsidR="00E51354" w:rsidRPr="000355DE" w:rsidRDefault="00E51354" w:rsidP="00381079">
            <w:pPr>
              <w:pStyle w:val="TAC"/>
              <w:rPr>
                <w:rFonts w:cs="Arial"/>
              </w:rPr>
            </w:pPr>
            <w:r w:rsidRPr="000355DE">
              <w:rPr>
                <w:rFonts w:cs="Arial"/>
              </w:rPr>
              <w:t>300 kHz</w:t>
            </w:r>
          </w:p>
        </w:tc>
        <w:tc>
          <w:tcPr>
            <w:tcW w:w="3848" w:type="dxa"/>
            <w:tcBorders>
              <w:top w:val="single" w:sz="4" w:space="0" w:color="auto"/>
            </w:tcBorders>
          </w:tcPr>
          <w:p w14:paraId="202FCECD" w14:textId="77777777" w:rsidR="00E51354" w:rsidRPr="000355DE" w:rsidRDefault="00E51354" w:rsidP="00381079">
            <w:pPr>
              <w:pStyle w:val="TAC"/>
              <w:rPr>
                <w:rFonts w:cs="v5.0.0"/>
              </w:rPr>
            </w:pPr>
            <w:r w:rsidRPr="000355DE">
              <w:rPr>
                <w:rFonts w:cs="Arial"/>
                <w:sz w:val="16"/>
                <w:szCs w:val="16"/>
              </w:rPr>
              <w:t xml:space="preserve">Applicable when co-existence with PHS system operating in </w:t>
            </w:r>
            <w:r w:rsidRPr="000355DE">
              <w:rPr>
                <w:rFonts w:cs="Arial"/>
              </w:rPr>
              <w:t xml:space="preserve"> </w:t>
            </w:r>
            <w:r w:rsidRPr="000355DE">
              <w:rPr>
                <w:rFonts w:cs="Arial"/>
                <w:sz w:val="16"/>
                <w:szCs w:val="16"/>
              </w:rPr>
              <w:t>1884.5</w:t>
            </w:r>
            <w:r w:rsidRPr="000355DE">
              <w:rPr>
                <w:rFonts w:cs="Arial"/>
                <w:sz w:val="16"/>
                <w:szCs w:val="16"/>
              </w:rPr>
              <w:tab/>
              <w:t>-1915.7MHz</w:t>
            </w:r>
            <w:r w:rsidRPr="000355DE" w:rsidDel="00A603A7">
              <w:rPr>
                <w:rFonts w:cs="v5.0.0"/>
              </w:rPr>
              <w:t xml:space="preserve"> </w:t>
            </w:r>
          </w:p>
        </w:tc>
      </w:tr>
    </w:tbl>
    <w:p w14:paraId="32350DE3" w14:textId="77777777" w:rsidR="00E51354" w:rsidRPr="000355DE" w:rsidRDefault="00E51354" w:rsidP="00E51354"/>
    <w:p w14:paraId="38627942" w14:textId="77777777" w:rsidR="00E51354" w:rsidRPr="000355DE" w:rsidRDefault="00E51354" w:rsidP="00E51354">
      <w:pPr>
        <w:rPr>
          <w:rFonts w:cs="v5.0.0"/>
        </w:rPr>
      </w:pPr>
      <w:r w:rsidRPr="000355DE">
        <w:rPr>
          <w:rFonts w:cs="v5.0.0"/>
        </w:rPr>
        <w:t>The following requirement shall be applied to BS operating in Bands 13 and 14 to ensure that appropriate interference protection is provided to 700 MHz public safety operations.</w:t>
      </w:r>
      <w:r w:rsidRPr="000355DE">
        <w:rPr>
          <w:rFonts w:cs="v3.8.0"/>
        </w:rPr>
        <w:t xml:space="preserve"> This requirement is also applicable at</w:t>
      </w:r>
      <w:r w:rsidRPr="000355DE">
        <w:t xml:space="preserve"> </w:t>
      </w:r>
      <w:r w:rsidRPr="000355DE">
        <w:rPr>
          <w:rFonts w:cs="v3.8.0"/>
        </w:rPr>
        <w:t xml:space="preserve">the frequency range from 10 MHz below the lowest frequency of the BS transmitter operating band up to 10 MHz above the highest frequency of the BS transmitter operating band. </w:t>
      </w:r>
      <w:r w:rsidRPr="000355DE">
        <w:rPr>
          <w:rFonts w:cs="v5.0.0"/>
        </w:rPr>
        <w:t>The power of any spurious emission shall not exceed:</w:t>
      </w:r>
    </w:p>
    <w:p w14:paraId="34D2B0DE" w14:textId="77777777" w:rsidR="00E51354" w:rsidRPr="000355DE" w:rsidRDefault="00E51354" w:rsidP="00E51354">
      <w:pPr>
        <w:pStyle w:val="TH"/>
        <w:rPr>
          <w:rFonts w:cs="v5.0.0"/>
        </w:rPr>
      </w:pPr>
      <w:r w:rsidRPr="000355DE">
        <w:rPr>
          <w:rFonts w:cs="v5.0.0"/>
        </w:rPr>
        <w:t xml:space="preserve">Table 6.6.4.5.4-3: </w:t>
      </w:r>
      <w:r w:rsidRPr="000355DE">
        <w:t xml:space="preserve">BS Spurious emissions limits for protection of 700 MHz </w:t>
      </w:r>
      <w:r w:rsidRPr="000355DE">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51354" w:rsidRPr="000355DE" w14:paraId="7829CAA3" w14:textId="77777777" w:rsidTr="00381079">
        <w:trPr>
          <w:cantSplit/>
          <w:jc w:val="center"/>
        </w:trPr>
        <w:tc>
          <w:tcPr>
            <w:tcW w:w="2376" w:type="dxa"/>
          </w:tcPr>
          <w:p w14:paraId="11D810F7" w14:textId="77777777" w:rsidR="00E51354" w:rsidRPr="000355DE" w:rsidRDefault="00E51354" w:rsidP="00381079">
            <w:pPr>
              <w:pStyle w:val="TAH"/>
              <w:rPr>
                <w:rFonts w:cs="Arial"/>
              </w:rPr>
            </w:pPr>
            <w:r w:rsidRPr="000355DE">
              <w:rPr>
                <w:rFonts w:cs="Arial"/>
              </w:rPr>
              <w:t>Operating Band</w:t>
            </w:r>
          </w:p>
        </w:tc>
        <w:tc>
          <w:tcPr>
            <w:tcW w:w="2376" w:type="dxa"/>
          </w:tcPr>
          <w:p w14:paraId="290F7ED1" w14:textId="77777777" w:rsidR="00E51354" w:rsidRPr="000355DE" w:rsidRDefault="00E51354" w:rsidP="00381079">
            <w:pPr>
              <w:pStyle w:val="TAH"/>
              <w:rPr>
                <w:rFonts w:cs="Arial"/>
              </w:rPr>
            </w:pPr>
            <w:r w:rsidRPr="000355DE">
              <w:rPr>
                <w:rFonts w:cs="Arial"/>
              </w:rPr>
              <w:t>Band</w:t>
            </w:r>
          </w:p>
        </w:tc>
        <w:tc>
          <w:tcPr>
            <w:tcW w:w="1276" w:type="dxa"/>
          </w:tcPr>
          <w:p w14:paraId="5280DC69" w14:textId="77777777" w:rsidR="00E51354" w:rsidRPr="000355DE" w:rsidRDefault="00E51354" w:rsidP="00381079">
            <w:pPr>
              <w:pStyle w:val="TAH"/>
              <w:rPr>
                <w:rFonts w:cs="Arial"/>
              </w:rPr>
            </w:pPr>
            <w:r w:rsidRPr="000355DE">
              <w:rPr>
                <w:rFonts w:cs="Arial"/>
              </w:rPr>
              <w:t>Maximum Level</w:t>
            </w:r>
          </w:p>
        </w:tc>
        <w:tc>
          <w:tcPr>
            <w:tcW w:w="1418" w:type="dxa"/>
          </w:tcPr>
          <w:p w14:paraId="349482BC" w14:textId="77777777" w:rsidR="00E51354" w:rsidRPr="000355DE" w:rsidRDefault="00E51354" w:rsidP="00381079">
            <w:pPr>
              <w:pStyle w:val="TAH"/>
              <w:rPr>
                <w:rFonts w:cs="Arial"/>
              </w:rPr>
            </w:pPr>
            <w:r w:rsidRPr="000355DE">
              <w:rPr>
                <w:rFonts w:cs="Arial"/>
              </w:rPr>
              <w:t>Measurement Bandwidth</w:t>
            </w:r>
          </w:p>
        </w:tc>
        <w:tc>
          <w:tcPr>
            <w:tcW w:w="1956" w:type="dxa"/>
          </w:tcPr>
          <w:p w14:paraId="406830ED" w14:textId="77777777" w:rsidR="00E51354" w:rsidRPr="000355DE" w:rsidRDefault="00E51354" w:rsidP="00381079">
            <w:pPr>
              <w:pStyle w:val="TAH"/>
              <w:rPr>
                <w:rFonts w:cs="Arial"/>
              </w:rPr>
            </w:pPr>
            <w:r w:rsidRPr="000355DE">
              <w:rPr>
                <w:rFonts w:cs="Arial"/>
              </w:rPr>
              <w:t>Note</w:t>
            </w:r>
          </w:p>
        </w:tc>
      </w:tr>
      <w:tr w:rsidR="00E51354" w:rsidRPr="000355DE" w14:paraId="742E86DE" w14:textId="77777777" w:rsidTr="00381079">
        <w:trPr>
          <w:cantSplit/>
          <w:jc w:val="center"/>
        </w:trPr>
        <w:tc>
          <w:tcPr>
            <w:tcW w:w="2376" w:type="dxa"/>
          </w:tcPr>
          <w:p w14:paraId="764FC78C" w14:textId="77777777" w:rsidR="00E51354" w:rsidRPr="000355DE" w:rsidRDefault="00E51354" w:rsidP="00381079">
            <w:pPr>
              <w:pStyle w:val="TAC"/>
              <w:rPr>
                <w:rFonts w:cs="Arial"/>
              </w:rPr>
            </w:pPr>
            <w:r w:rsidRPr="000355DE">
              <w:rPr>
                <w:rFonts w:cs="Arial"/>
              </w:rPr>
              <w:t>13</w:t>
            </w:r>
          </w:p>
        </w:tc>
        <w:tc>
          <w:tcPr>
            <w:tcW w:w="2376" w:type="dxa"/>
          </w:tcPr>
          <w:p w14:paraId="6DA73B45" w14:textId="77777777" w:rsidR="00E51354" w:rsidRPr="000355DE" w:rsidRDefault="00E51354" w:rsidP="00381079">
            <w:pPr>
              <w:pStyle w:val="TAC"/>
              <w:rPr>
                <w:rFonts w:cs="Arial"/>
              </w:rPr>
            </w:pPr>
            <w:r w:rsidRPr="000355DE">
              <w:rPr>
                <w:rFonts w:cs="Arial"/>
              </w:rPr>
              <w:t>763 - 775 MHz</w:t>
            </w:r>
          </w:p>
        </w:tc>
        <w:tc>
          <w:tcPr>
            <w:tcW w:w="1276" w:type="dxa"/>
          </w:tcPr>
          <w:p w14:paraId="4399B82F" w14:textId="77777777" w:rsidR="00E51354" w:rsidRPr="000355DE" w:rsidRDefault="00E51354" w:rsidP="00381079">
            <w:pPr>
              <w:pStyle w:val="TAC"/>
              <w:rPr>
                <w:rFonts w:cs="Arial"/>
              </w:rPr>
            </w:pPr>
            <w:r w:rsidRPr="000355DE">
              <w:rPr>
                <w:rFonts w:cs="Arial"/>
              </w:rPr>
              <w:t xml:space="preserve">-46 </w:t>
            </w:r>
            <w:proofErr w:type="spellStart"/>
            <w:r w:rsidRPr="000355DE">
              <w:rPr>
                <w:rFonts w:cs="Arial"/>
              </w:rPr>
              <w:t>dBm</w:t>
            </w:r>
            <w:proofErr w:type="spellEnd"/>
          </w:p>
        </w:tc>
        <w:tc>
          <w:tcPr>
            <w:tcW w:w="1418" w:type="dxa"/>
          </w:tcPr>
          <w:p w14:paraId="7B3BAF20" w14:textId="77777777" w:rsidR="00E51354" w:rsidRPr="000355DE" w:rsidRDefault="00E51354" w:rsidP="00381079">
            <w:pPr>
              <w:pStyle w:val="TAC"/>
              <w:rPr>
                <w:rFonts w:cs="Arial"/>
              </w:rPr>
            </w:pPr>
            <w:r w:rsidRPr="000355DE">
              <w:rPr>
                <w:rFonts w:cs="Arial"/>
              </w:rPr>
              <w:t>6.25 kHz</w:t>
            </w:r>
          </w:p>
        </w:tc>
        <w:tc>
          <w:tcPr>
            <w:tcW w:w="1956" w:type="dxa"/>
          </w:tcPr>
          <w:p w14:paraId="3BBA467A" w14:textId="77777777" w:rsidR="00E51354" w:rsidRPr="000355DE" w:rsidRDefault="00E51354" w:rsidP="00381079">
            <w:pPr>
              <w:pStyle w:val="TAC"/>
              <w:rPr>
                <w:rFonts w:cs="Arial"/>
              </w:rPr>
            </w:pPr>
          </w:p>
        </w:tc>
      </w:tr>
      <w:tr w:rsidR="00E51354" w:rsidRPr="000355DE" w14:paraId="5A0207D5" w14:textId="77777777" w:rsidTr="00381079">
        <w:trPr>
          <w:cantSplit/>
          <w:jc w:val="center"/>
        </w:trPr>
        <w:tc>
          <w:tcPr>
            <w:tcW w:w="2376" w:type="dxa"/>
          </w:tcPr>
          <w:p w14:paraId="37F8D69B" w14:textId="77777777" w:rsidR="00E51354" w:rsidRPr="000355DE" w:rsidRDefault="00E51354" w:rsidP="00381079">
            <w:pPr>
              <w:pStyle w:val="TAC"/>
              <w:rPr>
                <w:rFonts w:cs="Arial"/>
              </w:rPr>
            </w:pPr>
            <w:r w:rsidRPr="000355DE">
              <w:rPr>
                <w:rFonts w:cs="Arial"/>
              </w:rPr>
              <w:t>13</w:t>
            </w:r>
          </w:p>
        </w:tc>
        <w:tc>
          <w:tcPr>
            <w:tcW w:w="2376" w:type="dxa"/>
          </w:tcPr>
          <w:p w14:paraId="604DB7C5" w14:textId="77777777" w:rsidR="00E51354" w:rsidRPr="000355DE" w:rsidRDefault="00E51354" w:rsidP="00381079">
            <w:pPr>
              <w:pStyle w:val="TAC"/>
              <w:rPr>
                <w:rFonts w:cs="Arial"/>
              </w:rPr>
            </w:pPr>
            <w:r w:rsidRPr="000355DE">
              <w:rPr>
                <w:rFonts w:cs="Arial"/>
              </w:rPr>
              <w:t>793 - 805 MHz</w:t>
            </w:r>
          </w:p>
        </w:tc>
        <w:tc>
          <w:tcPr>
            <w:tcW w:w="1276" w:type="dxa"/>
          </w:tcPr>
          <w:p w14:paraId="208FFB00" w14:textId="77777777" w:rsidR="00E51354" w:rsidRPr="000355DE" w:rsidRDefault="00E51354" w:rsidP="00381079">
            <w:pPr>
              <w:pStyle w:val="TAC"/>
              <w:rPr>
                <w:rFonts w:cs="Arial"/>
              </w:rPr>
            </w:pPr>
            <w:r w:rsidRPr="000355DE">
              <w:rPr>
                <w:rFonts w:cs="Arial"/>
              </w:rPr>
              <w:t xml:space="preserve">-46 </w:t>
            </w:r>
            <w:proofErr w:type="spellStart"/>
            <w:r w:rsidRPr="000355DE">
              <w:rPr>
                <w:rFonts w:cs="Arial"/>
              </w:rPr>
              <w:t>dBm</w:t>
            </w:r>
            <w:proofErr w:type="spellEnd"/>
          </w:p>
        </w:tc>
        <w:tc>
          <w:tcPr>
            <w:tcW w:w="1418" w:type="dxa"/>
          </w:tcPr>
          <w:p w14:paraId="4E9D0132" w14:textId="77777777" w:rsidR="00E51354" w:rsidRPr="000355DE" w:rsidRDefault="00E51354" w:rsidP="00381079">
            <w:pPr>
              <w:pStyle w:val="TAC"/>
              <w:rPr>
                <w:rFonts w:cs="Arial"/>
              </w:rPr>
            </w:pPr>
            <w:r w:rsidRPr="000355DE">
              <w:rPr>
                <w:rFonts w:cs="Arial"/>
              </w:rPr>
              <w:t>6.25 kHz</w:t>
            </w:r>
          </w:p>
        </w:tc>
        <w:tc>
          <w:tcPr>
            <w:tcW w:w="1956" w:type="dxa"/>
          </w:tcPr>
          <w:p w14:paraId="7843BEF7" w14:textId="77777777" w:rsidR="00E51354" w:rsidRPr="000355DE" w:rsidRDefault="00E51354" w:rsidP="00381079">
            <w:pPr>
              <w:pStyle w:val="TAC"/>
              <w:rPr>
                <w:rFonts w:cs="Arial"/>
              </w:rPr>
            </w:pPr>
          </w:p>
        </w:tc>
      </w:tr>
      <w:tr w:rsidR="00E51354" w:rsidRPr="000355DE" w14:paraId="0D646F2C" w14:textId="77777777" w:rsidTr="00381079">
        <w:trPr>
          <w:cantSplit/>
          <w:jc w:val="center"/>
        </w:trPr>
        <w:tc>
          <w:tcPr>
            <w:tcW w:w="2376" w:type="dxa"/>
          </w:tcPr>
          <w:p w14:paraId="1AF36B32" w14:textId="77777777" w:rsidR="00E51354" w:rsidRPr="000355DE" w:rsidRDefault="00E51354" w:rsidP="00381079">
            <w:pPr>
              <w:pStyle w:val="TAC"/>
              <w:rPr>
                <w:rFonts w:cs="Arial"/>
              </w:rPr>
            </w:pPr>
            <w:r w:rsidRPr="000355DE">
              <w:rPr>
                <w:rFonts w:cs="Arial"/>
              </w:rPr>
              <w:t>14</w:t>
            </w:r>
          </w:p>
        </w:tc>
        <w:tc>
          <w:tcPr>
            <w:tcW w:w="2376" w:type="dxa"/>
          </w:tcPr>
          <w:p w14:paraId="07641776" w14:textId="77777777" w:rsidR="00E51354" w:rsidRPr="000355DE" w:rsidRDefault="00E51354" w:rsidP="00381079">
            <w:pPr>
              <w:pStyle w:val="TAC"/>
              <w:rPr>
                <w:rFonts w:cs="Arial"/>
              </w:rPr>
            </w:pPr>
            <w:r w:rsidRPr="000355DE">
              <w:rPr>
                <w:rFonts w:cs="Arial"/>
              </w:rPr>
              <w:t>769 - 775 MHz</w:t>
            </w:r>
          </w:p>
        </w:tc>
        <w:tc>
          <w:tcPr>
            <w:tcW w:w="1276" w:type="dxa"/>
          </w:tcPr>
          <w:p w14:paraId="25E4C97C" w14:textId="77777777" w:rsidR="00E51354" w:rsidRPr="000355DE" w:rsidRDefault="00E51354" w:rsidP="00381079">
            <w:pPr>
              <w:pStyle w:val="TAC"/>
              <w:rPr>
                <w:rFonts w:cs="Arial"/>
              </w:rPr>
            </w:pPr>
            <w:r w:rsidRPr="000355DE">
              <w:rPr>
                <w:rFonts w:cs="Arial"/>
              </w:rPr>
              <w:t xml:space="preserve">-46 </w:t>
            </w:r>
            <w:proofErr w:type="spellStart"/>
            <w:r w:rsidRPr="000355DE">
              <w:rPr>
                <w:rFonts w:cs="Arial"/>
              </w:rPr>
              <w:t>dBm</w:t>
            </w:r>
            <w:proofErr w:type="spellEnd"/>
          </w:p>
        </w:tc>
        <w:tc>
          <w:tcPr>
            <w:tcW w:w="1418" w:type="dxa"/>
          </w:tcPr>
          <w:p w14:paraId="551255B0" w14:textId="77777777" w:rsidR="00E51354" w:rsidRPr="000355DE" w:rsidRDefault="00E51354" w:rsidP="00381079">
            <w:pPr>
              <w:pStyle w:val="TAC"/>
              <w:rPr>
                <w:rFonts w:cs="Arial"/>
              </w:rPr>
            </w:pPr>
            <w:r w:rsidRPr="000355DE">
              <w:rPr>
                <w:rFonts w:cs="Arial"/>
              </w:rPr>
              <w:t>6.25 kHz</w:t>
            </w:r>
          </w:p>
        </w:tc>
        <w:tc>
          <w:tcPr>
            <w:tcW w:w="1956" w:type="dxa"/>
          </w:tcPr>
          <w:p w14:paraId="3B6E3141" w14:textId="77777777" w:rsidR="00E51354" w:rsidRPr="000355DE" w:rsidRDefault="00E51354" w:rsidP="00381079">
            <w:pPr>
              <w:pStyle w:val="TAC"/>
              <w:rPr>
                <w:rFonts w:cs="Arial"/>
              </w:rPr>
            </w:pPr>
          </w:p>
        </w:tc>
      </w:tr>
      <w:tr w:rsidR="00E51354" w:rsidRPr="000355DE" w14:paraId="6D1A6DA9" w14:textId="77777777" w:rsidTr="00381079">
        <w:trPr>
          <w:cantSplit/>
          <w:jc w:val="center"/>
        </w:trPr>
        <w:tc>
          <w:tcPr>
            <w:tcW w:w="2376" w:type="dxa"/>
          </w:tcPr>
          <w:p w14:paraId="61099551" w14:textId="77777777" w:rsidR="00E51354" w:rsidRPr="000355DE" w:rsidRDefault="00E51354" w:rsidP="00381079">
            <w:pPr>
              <w:pStyle w:val="TAC"/>
              <w:rPr>
                <w:rFonts w:cs="Arial"/>
              </w:rPr>
            </w:pPr>
            <w:r w:rsidRPr="000355DE">
              <w:rPr>
                <w:rFonts w:cs="Arial"/>
              </w:rPr>
              <w:t>14</w:t>
            </w:r>
          </w:p>
        </w:tc>
        <w:tc>
          <w:tcPr>
            <w:tcW w:w="2376" w:type="dxa"/>
          </w:tcPr>
          <w:p w14:paraId="47B23651" w14:textId="77777777" w:rsidR="00E51354" w:rsidRPr="000355DE" w:rsidRDefault="00E51354" w:rsidP="00381079">
            <w:pPr>
              <w:pStyle w:val="TAC"/>
              <w:rPr>
                <w:rFonts w:cs="Arial"/>
              </w:rPr>
            </w:pPr>
            <w:r w:rsidRPr="000355DE">
              <w:rPr>
                <w:rFonts w:cs="Arial"/>
              </w:rPr>
              <w:t>799 - 805 MHz</w:t>
            </w:r>
          </w:p>
        </w:tc>
        <w:tc>
          <w:tcPr>
            <w:tcW w:w="1276" w:type="dxa"/>
          </w:tcPr>
          <w:p w14:paraId="1ADA9EDD" w14:textId="77777777" w:rsidR="00E51354" w:rsidRPr="000355DE" w:rsidRDefault="00E51354" w:rsidP="00381079">
            <w:pPr>
              <w:pStyle w:val="TAC"/>
              <w:rPr>
                <w:rFonts w:cs="Arial"/>
              </w:rPr>
            </w:pPr>
            <w:r w:rsidRPr="000355DE">
              <w:rPr>
                <w:rFonts w:cs="Arial"/>
              </w:rPr>
              <w:t xml:space="preserve">-46 </w:t>
            </w:r>
            <w:proofErr w:type="spellStart"/>
            <w:r w:rsidRPr="000355DE">
              <w:rPr>
                <w:rFonts w:cs="Arial"/>
              </w:rPr>
              <w:t>dBm</w:t>
            </w:r>
            <w:proofErr w:type="spellEnd"/>
          </w:p>
        </w:tc>
        <w:tc>
          <w:tcPr>
            <w:tcW w:w="1418" w:type="dxa"/>
          </w:tcPr>
          <w:p w14:paraId="500D4B2B" w14:textId="77777777" w:rsidR="00E51354" w:rsidRPr="000355DE" w:rsidRDefault="00E51354" w:rsidP="00381079">
            <w:pPr>
              <w:pStyle w:val="TAC"/>
              <w:rPr>
                <w:rFonts w:cs="Arial"/>
              </w:rPr>
            </w:pPr>
            <w:r w:rsidRPr="000355DE">
              <w:rPr>
                <w:rFonts w:cs="Arial"/>
              </w:rPr>
              <w:t>6.25 kHz</w:t>
            </w:r>
          </w:p>
        </w:tc>
        <w:tc>
          <w:tcPr>
            <w:tcW w:w="1956" w:type="dxa"/>
          </w:tcPr>
          <w:p w14:paraId="29098405" w14:textId="77777777" w:rsidR="00E51354" w:rsidRPr="000355DE" w:rsidRDefault="00E51354" w:rsidP="00381079">
            <w:pPr>
              <w:pStyle w:val="TAC"/>
              <w:rPr>
                <w:rFonts w:cs="Arial"/>
              </w:rPr>
            </w:pPr>
          </w:p>
        </w:tc>
      </w:tr>
    </w:tbl>
    <w:p w14:paraId="29EDCEED" w14:textId="77777777" w:rsidR="00E51354" w:rsidRPr="000355DE" w:rsidRDefault="00E51354" w:rsidP="00E51354"/>
    <w:p w14:paraId="23282E8B" w14:textId="77777777" w:rsidR="00E51354" w:rsidRPr="000355DE" w:rsidRDefault="00E51354" w:rsidP="00E51354">
      <w:pPr>
        <w:pStyle w:val="TH"/>
      </w:pPr>
      <w:r w:rsidRPr="000355DE">
        <w:t>Table 6.6.4.5.4-4: Void</w:t>
      </w:r>
    </w:p>
    <w:p w14:paraId="578E592B" w14:textId="77777777" w:rsidR="00E51354" w:rsidRPr="000355DE" w:rsidRDefault="00E51354" w:rsidP="00E51354">
      <w:r w:rsidRPr="000355DE">
        <w:t>The following requirement shall be applied to BS operating in Band 26 to ensure that appropriate interference protection is provided to 800 MHz public safety operations.</w:t>
      </w:r>
      <w:r w:rsidRPr="000355DE">
        <w:rPr>
          <w:rFonts w:cs="v3.8.0"/>
        </w:rPr>
        <w:t xml:space="preserve"> This requirement is also applicable at</w:t>
      </w:r>
      <w:r w:rsidRPr="000355DE">
        <w:t xml:space="preserve"> </w:t>
      </w:r>
      <w:r w:rsidRPr="000355DE">
        <w:rPr>
          <w:rFonts w:cs="v3.8.0"/>
        </w:rPr>
        <w:t>the frequency range from 10 MHz below the lowest frequency of the BS downlink operating band up to 10 MHz above the highest frequency of the BS downlink operating band.</w:t>
      </w:r>
    </w:p>
    <w:p w14:paraId="0AFFBC30" w14:textId="77777777" w:rsidR="00E51354" w:rsidRPr="000355DE" w:rsidRDefault="00E51354" w:rsidP="00E51354">
      <w:pPr>
        <w:keepNext/>
        <w:rPr>
          <w:rFonts w:cs="v5.0.0"/>
        </w:rPr>
      </w:pPr>
      <w:r w:rsidRPr="000355DE">
        <w:rPr>
          <w:rFonts w:cs="v5.0.0"/>
        </w:rPr>
        <w:t>The power of any spurious emission shall not exceed:</w:t>
      </w:r>
    </w:p>
    <w:p w14:paraId="0FE330B1" w14:textId="77777777" w:rsidR="00E51354" w:rsidRPr="000355DE" w:rsidRDefault="00E51354" w:rsidP="00E51354">
      <w:pPr>
        <w:pStyle w:val="TH"/>
      </w:pPr>
      <w:r w:rsidRPr="000355DE">
        <w:t>Table 6.6.4.5.4-5: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E51354" w:rsidRPr="000355DE" w14:paraId="4114AEB5" w14:textId="77777777" w:rsidTr="0038107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9CFB312" w14:textId="77777777" w:rsidR="00E51354" w:rsidRPr="000355DE" w:rsidRDefault="00E51354" w:rsidP="00381079">
            <w:pPr>
              <w:pStyle w:val="TAH"/>
              <w:rPr>
                <w:rFonts w:cs="v5.0.0"/>
              </w:rPr>
            </w:pPr>
            <w:r w:rsidRPr="000355DE">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501578EE" w14:textId="77777777" w:rsidR="00E51354" w:rsidRPr="000355DE" w:rsidRDefault="00E51354" w:rsidP="00381079">
            <w:pPr>
              <w:pStyle w:val="TAH"/>
              <w:rPr>
                <w:rFonts w:cs="v5.0.0"/>
              </w:rPr>
            </w:pPr>
            <w:r w:rsidRPr="000355DE">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62CD0F8F" w14:textId="77777777" w:rsidR="00E51354" w:rsidRPr="000355DE" w:rsidRDefault="00E51354" w:rsidP="00381079">
            <w:pPr>
              <w:pStyle w:val="TAH"/>
              <w:rPr>
                <w:rFonts w:cs="v5.0.0"/>
              </w:rPr>
            </w:pPr>
            <w:r w:rsidRPr="000355DE">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6FDADDA1" w14:textId="77777777" w:rsidR="00E51354" w:rsidRPr="000355DE" w:rsidRDefault="00E51354" w:rsidP="00381079">
            <w:pPr>
              <w:pStyle w:val="TAH"/>
              <w:rPr>
                <w:rFonts w:cs="v5.0.0"/>
              </w:rPr>
            </w:pPr>
            <w:r w:rsidRPr="000355DE">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3A754CEB" w14:textId="77777777" w:rsidR="00E51354" w:rsidRPr="000355DE" w:rsidRDefault="00E51354" w:rsidP="00381079">
            <w:pPr>
              <w:pStyle w:val="TAH"/>
              <w:rPr>
                <w:rFonts w:cs="v5.0.0"/>
              </w:rPr>
            </w:pPr>
            <w:r w:rsidRPr="000355DE">
              <w:rPr>
                <w:rFonts w:cs="v5.0.0"/>
              </w:rPr>
              <w:t>Note</w:t>
            </w:r>
          </w:p>
        </w:tc>
      </w:tr>
      <w:tr w:rsidR="00E51354" w:rsidRPr="000355DE" w14:paraId="7640D59B" w14:textId="77777777" w:rsidTr="0038107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17F3FB4" w14:textId="77777777" w:rsidR="00E51354" w:rsidRPr="000355DE" w:rsidRDefault="00E51354" w:rsidP="00381079">
            <w:pPr>
              <w:pStyle w:val="TAC"/>
              <w:rPr>
                <w:rFonts w:cs="v5.0.0"/>
              </w:rPr>
            </w:pPr>
            <w:r w:rsidRPr="000355DE">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14:paraId="19BBB017" w14:textId="77777777" w:rsidR="00E51354" w:rsidRPr="000355DE" w:rsidRDefault="00E51354" w:rsidP="00381079">
            <w:pPr>
              <w:pStyle w:val="TAC"/>
              <w:rPr>
                <w:rFonts w:cs="v5.0.0"/>
              </w:rPr>
            </w:pPr>
            <w:r w:rsidRPr="000355DE">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505F11B6" w14:textId="77777777" w:rsidR="00E51354" w:rsidRPr="000355DE" w:rsidRDefault="00E51354" w:rsidP="00381079">
            <w:pPr>
              <w:pStyle w:val="TAC"/>
              <w:rPr>
                <w:rFonts w:cs="v5.0.0"/>
              </w:rPr>
            </w:pPr>
            <w:r w:rsidRPr="000355DE">
              <w:rPr>
                <w:rFonts w:cs="v5.0.0"/>
              </w:rPr>
              <w:t xml:space="preserve">-13 </w:t>
            </w:r>
            <w:proofErr w:type="spellStart"/>
            <w:r w:rsidRPr="000355DE">
              <w:rPr>
                <w:rFonts w:cs="v5.0.0"/>
              </w:rPr>
              <w:t>dBm</w:t>
            </w:r>
            <w:proofErr w:type="spellEnd"/>
          </w:p>
        </w:tc>
        <w:tc>
          <w:tcPr>
            <w:tcW w:w="1418" w:type="dxa"/>
            <w:tcBorders>
              <w:top w:val="single" w:sz="6" w:space="0" w:color="000000"/>
              <w:left w:val="single" w:sz="6" w:space="0" w:color="000000"/>
              <w:bottom w:val="single" w:sz="6" w:space="0" w:color="000000"/>
              <w:right w:val="single" w:sz="6" w:space="0" w:color="000000"/>
            </w:tcBorders>
          </w:tcPr>
          <w:p w14:paraId="6A374529" w14:textId="77777777" w:rsidR="00E51354" w:rsidRPr="000355DE" w:rsidRDefault="00E51354" w:rsidP="00381079">
            <w:pPr>
              <w:pStyle w:val="TAC"/>
              <w:rPr>
                <w:rFonts w:cs="v5.0.0"/>
              </w:rPr>
            </w:pPr>
            <w:r w:rsidRPr="000355DE">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65653220" w14:textId="77777777" w:rsidR="00E51354" w:rsidRPr="000355DE" w:rsidRDefault="00E51354" w:rsidP="00381079">
            <w:pPr>
              <w:pStyle w:val="TAC"/>
              <w:rPr>
                <w:rFonts w:cs="v5.0.0"/>
              </w:rPr>
            </w:pPr>
            <w:r w:rsidRPr="000355DE">
              <w:rPr>
                <w:rFonts w:cs="v5.0.0"/>
              </w:rPr>
              <w:t>Applicable for offsets &gt; 37.5kHz from the channel edge</w:t>
            </w:r>
          </w:p>
        </w:tc>
      </w:tr>
    </w:tbl>
    <w:p w14:paraId="304F8F4D" w14:textId="77777777" w:rsidR="00E51354" w:rsidRPr="000355DE" w:rsidRDefault="00E51354" w:rsidP="00E51354"/>
    <w:p w14:paraId="77393757" w14:textId="77777777" w:rsidR="00E51354" w:rsidRPr="000355DE" w:rsidRDefault="00E51354" w:rsidP="00E51354">
      <w:pPr>
        <w:rPr>
          <w:rFonts w:cs="v5.0.0"/>
          <w:lang w:eastAsia="zh-CN"/>
        </w:rPr>
      </w:pPr>
      <w:r w:rsidRPr="000355DE">
        <w:t>The following requirement may apply to E-UTRA BS operating in Band 41 in certain regions. This requirement is also applicable at the frequency range from 10 MHz below the lowest frequency of the BS downlink operating band up to 10 MHz above the highest frequency of the BS downlink operating band.</w:t>
      </w:r>
    </w:p>
    <w:p w14:paraId="690CF18D" w14:textId="7329DE29" w:rsidR="00E51354" w:rsidRPr="000355DE" w:rsidRDefault="00E51354" w:rsidP="00E51354">
      <w:pPr>
        <w:keepNext/>
        <w:rPr>
          <w:rFonts w:cs="v5.0.0"/>
        </w:rPr>
      </w:pPr>
      <w:r w:rsidRPr="000355DE">
        <w:rPr>
          <w:rFonts w:cs="v5.0.0"/>
        </w:rPr>
        <w:t xml:space="preserve">The power of any spurious emission </w:t>
      </w:r>
      <w:ins w:id="80" w:author="Tetsu Ikeda" w:date="2021-01-12T23:27:00Z">
        <w:r>
          <w:rPr>
            <w:rFonts w:cs="v5.0.0"/>
          </w:rPr>
          <w:t xml:space="preserve">per cell </w:t>
        </w:r>
      </w:ins>
      <w:r w:rsidRPr="000355DE">
        <w:rPr>
          <w:rFonts w:cs="v5.0.0"/>
        </w:rPr>
        <w:t>shall not exceed:</w:t>
      </w:r>
    </w:p>
    <w:p w14:paraId="309B8C42" w14:textId="1CD032C3" w:rsidR="00E51354" w:rsidRPr="000355DE" w:rsidRDefault="00E51354" w:rsidP="00E51354">
      <w:pPr>
        <w:pStyle w:val="TH"/>
        <w:rPr>
          <w:rFonts w:cs="v5.0.0"/>
        </w:rPr>
      </w:pPr>
      <w:r w:rsidRPr="000355DE">
        <w:rPr>
          <w:rFonts w:cs="v5.0.0"/>
        </w:rPr>
        <w:t>Table 6.6.4.</w:t>
      </w:r>
      <w:r w:rsidRPr="000355DE">
        <w:rPr>
          <w:rFonts w:cs="v5.0.0"/>
          <w:lang w:eastAsia="zh-CN"/>
        </w:rPr>
        <w:t>5.4</w:t>
      </w:r>
      <w:r w:rsidRPr="000355DE">
        <w:rPr>
          <w:rFonts w:cs="v5.0.0"/>
        </w:rPr>
        <w:t>-</w:t>
      </w:r>
      <w:r w:rsidRPr="000355DE">
        <w:rPr>
          <w:rFonts w:cs="v5.0.0"/>
          <w:lang w:eastAsia="zh-CN"/>
        </w:rPr>
        <w:t>6</w:t>
      </w:r>
      <w:r w:rsidRPr="000355DE">
        <w:rPr>
          <w:rFonts w:cs="v5.0.0"/>
        </w:rPr>
        <w:t xml:space="preserve">: Additional E-UTRA </w:t>
      </w:r>
      <w:r w:rsidRPr="000355DE">
        <w:t>BS Spurious emissions limits</w:t>
      </w:r>
      <w:ins w:id="81" w:author="Tetsu Ikeda" w:date="2021-01-12T23:28:00Z">
        <w:r>
          <w:t xml:space="preserve"> per cell</w:t>
        </w:r>
      </w:ins>
      <w:r w:rsidRPr="000355DE">
        <w:t xml:space="preserve"> for Band </w:t>
      </w:r>
      <w:r w:rsidRPr="000355DE">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E51354" w:rsidRPr="000355DE" w14:paraId="76834E93" w14:textId="77777777" w:rsidTr="00381079">
        <w:trPr>
          <w:cantSplit/>
          <w:jc w:val="center"/>
        </w:trPr>
        <w:tc>
          <w:tcPr>
            <w:tcW w:w="2376" w:type="dxa"/>
          </w:tcPr>
          <w:p w14:paraId="5A60983E" w14:textId="77777777" w:rsidR="00E51354" w:rsidRPr="000355DE" w:rsidRDefault="00E51354" w:rsidP="00381079">
            <w:pPr>
              <w:pStyle w:val="TAH"/>
              <w:rPr>
                <w:rFonts w:cs="v5.0.0"/>
              </w:rPr>
            </w:pPr>
            <w:r w:rsidRPr="000355DE">
              <w:rPr>
                <w:rFonts w:cs="v5.0.0"/>
              </w:rPr>
              <w:t>Frequency range</w:t>
            </w:r>
          </w:p>
        </w:tc>
        <w:tc>
          <w:tcPr>
            <w:tcW w:w="1276" w:type="dxa"/>
          </w:tcPr>
          <w:p w14:paraId="46BD5B50" w14:textId="77777777" w:rsidR="00E51354" w:rsidRPr="000355DE" w:rsidRDefault="00E51354" w:rsidP="00381079">
            <w:pPr>
              <w:pStyle w:val="TAH"/>
              <w:rPr>
                <w:rFonts w:cs="v5.0.0"/>
              </w:rPr>
            </w:pPr>
            <w:r w:rsidRPr="000355DE">
              <w:rPr>
                <w:rFonts w:cs="v5.0.0"/>
              </w:rPr>
              <w:t>Maximum Level</w:t>
            </w:r>
          </w:p>
        </w:tc>
        <w:tc>
          <w:tcPr>
            <w:tcW w:w="1418" w:type="dxa"/>
          </w:tcPr>
          <w:p w14:paraId="6964EF44" w14:textId="77777777" w:rsidR="00E51354" w:rsidRPr="000355DE" w:rsidRDefault="00E51354" w:rsidP="00381079">
            <w:pPr>
              <w:pStyle w:val="TAH"/>
              <w:rPr>
                <w:rFonts w:cs="v5.0.0"/>
              </w:rPr>
            </w:pPr>
            <w:r w:rsidRPr="000355DE">
              <w:rPr>
                <w:rFonts w:cs="v5.0.0"/>
              </w:rPr>
              <w:t>Measurement Bandwidth</w:t>
            </w:r>
          </w:p>
        </w:tc>
        <w:tc>
          <w:tcPr>
            <w:tcW w:w="1956" w:type="dxa"/>
          </w:tcPr>
          <w:p w14:paraId="603BF06C" w14:textId="77777777" w:rsidR="00E51354" w:rsidRPr="000355DE" w:rsidRDefault="00E51354" w:rsidP="00381079">
            <w:pPr>
              <w:pStyle w:val="TAH"/>
              <w:rPr>
                <w:rFonts w:cs="v5.0.0"/>
              </w:rPr>
            </w:pPr>
            <w:r w:rsidRPr="000355DE">
              <w:rPr>
                <w:rFonts w:cs="v5.0.0"/>
              </w:rPr>
              <w:t>Note</w:t>
            </w:r>
          </w:p>
        </w:tc>
      </w:tr>
      <w:tr w:rsidR="00E51354" w:rsidRPr="000355DE" w14:paraId="3E9D11F2" w14:textId="77777777" w:rsidTr="00381079">
        <w:trPr>
          <w:cantSplit/>
          <w:jc w:val="center"/>
        </w:trPr>
        <w:tc>
          <w:tcPr>
            <w:tcW w:w="2376" w:type="dxa"/>
          </w:tcPr>
          <w:p w14:paraId="266A5A76" w14:textId="77777777" w:rsidR="00E51354" w:rsidRPr="000355DE" w:rsidRDefault="00E51354" w:rsidP="00381079">
            <w:pPr>
              <w:pStyle w:val="TAC"/>
              <w:rPr>
                <w:rFonts w:cs="v5.0.0"/>
              </w:rPr>
            </w:pPr>
            <w:r w:rsidRPr="000355DE">
              <w:rPr>
                <w:rFonts w:cs="Arial"/>
                <w:noProof/>
                <w:szCs w:val="21"/>
              </w:rPr>
              <w:t>2505MHz – 2535MHz</w:t>
            </w:r>
          </w:p>
        </w:tc>
        <w:tc>
          <w:tcPr>
            <w:tcW w:w="1276" w:type="dxa"/>
          </w:tcPr>
          <w:p w14:paraId="591D1A7C" w14:textId="77777777" w:rsidR="00E51354" w:rsidRPr="000355DE" w:rsidRDefault="00E51354" w:rsidP="00381079">
            <w:pPr>
              <w:pStyle w:val="TAC"/>
              <w:rPr>
                <w:rFonts w:cs="v5.0.0"/>
              </w:rPr>
            </w:pPr>
            <w:r w:rsidRPr="000355DE">
              <w:rPr>
                <w:rFonts w:cs="Arial"/>
                <w:noProof/>
                <w:szCs w:val="21"/>
              </w:rPr>
              <w:t>-42dBm</w:t>
            </w:r>
          </w:p>
        </w:tc>
        <w:tc>
          <w:tcPr>
            <w:tcW w:w="1418" w:type="dxa"/>
          </w:tcPr>
          <w:p w14:paraId="4C8DFB09" w14:textId="77777777" w:rsidR="00E51354" w:rsidRPr="000355DE" w:rsidRDefault="00E51354" w:rsidP="00381079">
            <w:pPr>
              <w:pStyle w:val="TAC"/>
              <w:rPr>
                <w:rFonts w:cs="v5.0.0"/>
                <w:lang w:eastAsia="zh-CN"/>
              </w:rPr>
            </w:pPr>
            <w:r w:rsidRPr="000355DE">
              <w:rPr>
                <w:rFonts w:cs="v5.0.0"/>
                <w:lang w:eastAsia="zh-CN"/>
              </w:rPr>
              <w:t>1 MHz</w:t>
            </w:r>
          </w:p>
        </w:tc>
        <w:tc>
          <w:tcPr>
            <w:tcW w:w="1956" w:type="dxa"/>
          </w:tcPr>
          <w:p w14:paraId="7DE46900" w14:textId="77777777" w:rsidR="00E51354" w:rsidRPr="000355DE" w:rsidRDefault="00E51354" w:rsidP="00381079">
            <w:pPr>
              <w:pStyle w:val="TAC"/>
              <w:rPr>
                <w:rFonts w:cs="v5.0.0"/>
              </w:rPr>
            </w:pPr>
          </w:p>
        </w:tc>
      </w:tr>
      <w:tr w:rsidR="00E51354" w:rsidRPr="000355DE" w14:paraId="181A19EE" w14:textId="77777777" w:rsidTr="00381079">
        <w:trPr>
          <w:cantSplit/>
          <w:jc w:val="center"/>
        </w:trPr>
        <w:tc>
          <w:tcPr>
            <w:tcW w:w="2376" w:type="dxa"/>
          </w:tcPr>
          <w:p w14:paraId="2AC64EF3" w14:textId="50BFA372" w:rsidR="00E51354" w:rsidRPr="000355DE" w:rsidRDefault="00E51354" w:rsidP="00381079">
            <w:pPr>
              <w:pStyle w:val="TAC"/>
              <w:rPr>
                <w:rFonts w:cs="Arial"/>
                <w:noProof/>
                <w:szCs w:val="21"/>
              </w:rPr>
            </w:pPr>
            <w:del w:id="82" w:author="Tetsu Ikeda" w:date="2021-01-12T23:27:00Z">
              <w:r w:rsidRPr="000355DE" w:rsidDel="00E51354">
                <w:rPr>
                  <w:rFonts w:cs="Arial"/>
                  <w:noProof/>
                  <w:szCs w:val="21"/>
                </w:rPr>
                <w:delText>2535MHz – 2655MHz</w:delText>
              </w:r>
            </w:del>
          </w:p>
        </w:tc>
        <w:tc>
          <w:tcPr>
            <w:tcW w:w="1276" w:type="dxa"/>
          </w:tcPr>
          <w:p w14:paraId="14CF988C" w14:textId="2FE9D9AA" w:rsidR="00E51354" w:rsidRPr="000355DE" w:rsidRDefault="00E51354" w:rsidP="00381079">
            <w:pPr>
              <w:pStyle w:val="TAC"/>
              <w:rPr>
                <w:rFonts w:cs="Arial"/>
                <w:noProof/>
                <w:szCs w:val="21"/>
                <w:lang w:eastAsia="zh-CN"/>
              </w:rPr>
            </w:pPr>
            <w:del w:id="83" w:author="Tetsu Ikeda" w:date="2021-01-12T23:27:00Z">
              <w:r w:rsidRPr="000355DE" w:rsidDel="00E51354">
                <w:rPr>
                  <w:rFonts w:cs="Arial"/>
                  <w:noProof/>
                  <w:szCs w:val="21"/>
                </w:rPr>
                <w:delText>-22dBm</w:delText>
              </w:r>
            </w:del>
          </w:p>
        </w:tc>
        <w:tc>
          <w:tcPr>
            <w:tcW w:w="1418" w:type="dxa"/>
          </w:tcPr>
          <w:p w14:paraId="7B1BE548" w14:textId="08F1662F" w:rsidR="00E51354" w:rsidRPr="000355DE" w:rsidRDefault="00E51354" w:rsidP="00381079">
            <w:pPr>
              <w:pStyle w:val="TAC"/>
              <w:rPr>
                <w:rFonts w:cs="v5.0.0"/>
              </w:rPr>
            </w:pPr>
            <w:del w:id="84" w:author="Tetsu Ikeda" w:date="2021-01-12T23:27:00Z">
              <w:r w:rsidRPr="000355DE" w:rsidDel="00E51354">
                <w:rPr>
                  <w:rFonts w:cs="v5.0.0"/>
                  <w:lang w:eastAsia="zh-CN"/>
                </w:rPr>
                <w:delText>1 MHz</w:delText>
              </w:r>
            </w:del>
          </w:p>
        </w:tc>
        <w:tc>
          <w:tcPr>
            <w:tcW w:w="1956" w:type="dxa"/>
          </w:tcPr>
          <w:p w14:paraId="783804B9" w14:textId="08DFB362" w:rsidR="00E51354" w:rsidRPr="000355DE" w:rsidRDefault="00E51354" w:rsidP="00381079">
            <w:pPr>
              <w:pStyle w:val="TAC"/>
              <w:jc w:val="left"/>
              <w:rPr>
                <w:rFonts w:cs="v5.0.0"/>
              </w:rPr>
            </w:pPr>
            <w:del w:id="85" w:author="Tetsu Ikeda" w:date="2021-01-12T23:27:00Z">
              <w:r w:rsidRPr="000355DE" w:rsidDel="00E51354">
                <w:rPr>
                  <w:rFonts w:cs="v5.0.0"/>
                </w:rPr>
                <w:delText xml:space="preserve">Applicable at offsets </w:delText>
              </w:r>
              <w:r w:rsidRPr="000355DE" w:rsidDel="00E51354">
                <w:rPr>
                  <w:rFonts w:cs="Arial"/>
                </w:rPr>
                <w:delText>≥</w:delText>
              </w:r>
              <w:r w:rsidRPr="000355DE" w:rsidDel="00E51354">
                <w:rPr>
                  <w:rFonts w:cs="v5.0.0"/>
                </w:rPr>
                <w:delText xml:space="preserve"> 250% of channel bandwidth from carrier frequency</w:delText>
              </w:r>
            </w:del>
          </w:p>
        </w:tc>
      </w:tr>
      <w:tr w:rsidR="00E51354" w:rsidRPr="000355DE" w14:paraId="04BF0D9E" w14:textId="77777777" w:rsidTr="00381079">
        <w:trPr>
          <w:cantSplit/>
          <w:jc w:val="center"/>
        </w:trPr>
        <w:tc>
          <w:tcPr>
            <w:tcW w:w="7026" w:type="dxa"/>
            <w:gridSpan w:val="4"/>
          </w:tcPr>
          <w:p w14:paraId="3C618884" w14:textId="11438007" w:rsidR="00E51354" w:rsidRPr="000355DE" w:rsidRDefault="00E51354">
            <w:pPr>
              <w:pStyle w:val="TAN"/>
              <w:rPr>
                <w:rFonts w:cs="Arial"/>
              </w:rPr>
            </w:pPr>
            <w:r w:rsidRPr="000355DE">
              <w:rPr>
                <w:rFonts w:cs="Arial"/>
              </w:rPr>
              <w:t>NOTE:</w:t>
            </w:r>
            <w:r w:rsidRPr="000355DE">
              <w:rPr>
                <w:rFonts w:cs="Arial"/>
              </w:rPr>
              <w:tab/>
              <w:t xml:space="preserve">This requirement applies for 10 or 20 MHz E-UTRA carriers allocated within </w:t>
            </w:r>
            <w:ins w:id="86" w:author="Tetsu Ikeda" w:date="2021-01-15T14:15:00Z">
              <w:r w:rsidR="00AD2F9E">
                <w:rPr>
                  <w:rFonts w:cs="Arial"/>
                </w:rPr>
                <w:t>2535-2655MHz</w:t>
              </w:r>
            </w:ins>
            <w:del w:id="87" w:author="Tetsu Ikeda" w:date="2021-01-15T14:15:00Z">
              <w:r w:rsidRPr="000355DE" w:rsidDel="00AD2F9E">
                <w:rPr>
                  <w:rFonts w:cs="Arial"/>
                </w:rPr>
                <w:delText>2545-2575MHz or 2595-2645MHz</w:delText>
              </w:r>
            </w:del>
            <w:r w:rsidRPr="000355DE">
              <w:rPr>
                <w:rFonts w:cs="Arial"/>
              </w:rPr>
              <w:t>.</w:t>
            </w:r>
          </w:p>
        </w:tc>
      </w:tr>
    </w:tbl>
    <w:p w14:paraId="307A1BD3" w14:textId="77777777" w:rsidR="00E51354" w:rsidRPr="000355DE" w:rsidRDefault="00E51354" w:rsidP="00E51354"/>
    <w:p w14:paraId="578A34AF" w14:textId="77777777" w:rsidR="00E51354" w:rsidRPr="000355DE" w:rsidRDefault="00E51354" w:rsidP="00E51354">
      <w:pPr>
        <w:rPr>
          <w:rFonts w:cs="v3.8.0"/>
        </w:rPr>
      </w:pPr>
      <w:r w:rsidRPr="000355DE">
        <w:rPr>
          <w:rFonts w:cs="v3.8.0"/>
        </w:rPr>
        <w:lastRenderedPageBreak/>
        <w:t>The following requirement may apply to</w:t>
      </w:r>
      <w:r w:rsidRPr="000355DE">
        <w:t xml:space="preserve"> E-UTRA BS operating in</w:t>
      </w:r>
      <w:r w:rsidRPr="000355DE">
        <w:rPr>
          <w:rFonts w:cs="v3.8.0"/>
        </w:rPr>
        <w:t xml:space="preserve"> Band 30 in certain regions. This requirement is also applicable at</w:t>
      </w:r>
      <w:r w:rsidRPr="000355DE">
        <w:t xml:space="preserve"> </w:t>
      </w:r>
      <w:r w:rsidRPr="000355DE">
        <w:rPr>
          <w:rFonts w:cs="v3.8.0"/>
        </w:rPr>
        <w:t>the frequency range from 10 MHz below the lowest frequency of the BS downlink operating band up to 10 MHz above the highest frequency of the BS downlink operating band.</w:t>
      </w:r>
    </w:p>
    <w:p w14:paraId="6C13FEE7" w14:textId="77777777" w:rsidR="00E51354" w:rsidRPr="000355DE" w:rsidRDefault="00E51354" w:rsidP="00E51354">
      <w:pPr>
        <w:keepNext/>
        <w:rPr>
          <w:rFonts w:cs="v3.8.0"/>
        </w:rPr>
      </w:pPr>
      <w:r w:rsidRPr="000355DE">
        <w:rPr>
          <w:rFonts w:cs="v3.8.0"/>
        </w:rPr>
        <w:t>The power of any spurious emission shall not exceed:</w:t>
      </w:r>
    </w:p>
    <w:p w14:paraId="5626E23F" w14:textId="77777777" w:rsidR="00E51354" w:rsidRPr="000355DE" w:rsidRDefault="00E51354" w:rsidP="00E51354">
      <w:pPr>
        <w:pStyle w:val="TH"/>
        <w:rPr>
          <w:rFonts w:cs="v5.0.0"/>
        </w:rPr>
      </w:pPr>
      <w:r w:rsidRPr="000355DE">
        <w:rPr>
          <w:rFonts w:cs="v5.0.0"/>
        </w:rPr>
        <w:t xml:space="preserve">Table 6.6.4.5.4-7: Additional E-UTRA </w:t>
      </w:r>
      <w:r w:rsidRPr="000355DE">
        <w:t>BS Spurious emissions limits for Band 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E51354" w:rsidRPr="000355DE" w14:paraId="163B0FC9" w14:textId="77777777" w:rsidTr="00381079">
        <w:trPr>
          <w:cantSplit/>
          <w:jc w:val="center"/>
        </w:trPr>
        <w:tc>
          <w:tcPr>
            <w:tcW w:w="2376" w:type="dxa"/>
          </w:tcPr>
          <w:p w14:paraId="2CC26E51" w14:textId="77777777" w:rsidR="00E51354" w:rsidRPr="000355DE" w:rsidRDefault="00E51354" w:rsidP="00381079">
            <w:pPr>
              <w:pStyle w:val="TAH"/>
              <w:rPr>
                <w:rFonts w:cs="v5.0.0"/>
              </w:rPr>
            </w:pPr>
            <w:r w:rsidRPr="000355DE">
              <w:rPr>
                <w:rFonts w:cs="v5.0.0"/>
              </w:rPr>
              <w:t>Frequency range</w:t>
            </w:r>
          </w:p>
        </w:tc>
        <w:tc>
          <w:tcPr>
            <w:tcW w:w="1276" w:type="dxa"/>
          </w:tcPr>
          <w:p w14:paraId="3A0EF4B0" w14:textId="77777777" w:rsidR="00E51354" w:rsidRPr="000355DE" w:rsidRDefault="00E51354" w:rsidP="00381079">
            <w:pPr>
              <w:pStyle w:val="TAH"/>
              <w:rPr>
                <w:rFonts w:cs="v5.0.0"/>
              </w:rPr>
            </w:pPr>
            <w:r w:rsidRPr="000355DE">
              <w:rPr>
                <w:rFonts w:cs="v5.0.0"/>
              </w:rPr>
              <w:t>Maximum Level</w:t>
            </w:r>
          </w:p>
        </w:tc>
        <w:tc>
          <w:tcPr>
            <w:tcW w:w="1418" w:type="dxa"/>
          </w:tcPr>
          <w:p w14:paraId="6ACDE6EA" w14:textId="77777777" w:rsidR="00E51354" w:rsidRPr="000355DE" w:rsidRDefault="00E51354" w:rsidP="00381079">
            <w:pPr>
              <w:pStyle w:val="TAH"/>
              <w:rPr>
                <w:rFonts w:cs="v5.0.0"/>
              </w:rPr>
            </w:pPr>
            <w:r w:rsidRPr="000355DE">
              <w:rPr>
                <w:rFonts w:cs="v5.0.0"/>
              </w:rPr>
              <w:t>Measurement Bandwidth</w:t>
            </w:r>
          </w:p>
        </w:tc>
        <w:tc>
          <w:tcPr>
            <w:tcW w:w="1956" w:type="dxa"/>
          </w:tcPr>
          <w:p w14:paraId="78209D2F" w14:textId="77777777" w:rsidR="00E51354" w:rsidRPr="000355DE" w:rsidRDefault="00E51354" w:rsidP="00381079">
            <w:pPr>
              <w:pStyle w:val="TAH"/>
              <w:rPr>
                <w:rFonts w:cs="v5.0.0"/>
              </w:rPr>
            </w:pPr>
            <w:r w:rsidRPr="000355DE">
              <w:rPr>
                <w:rFonts w:cs="v5.0.0"/>
              </w:rPr>
              <w:t>Note</w:t>
            </w:r>
          </w:p>
        </w:tc>
      </w:tr>
      <w:tr w:rsidR="00E51354" w:rsidRPr="000355DE" w14:paraId="0F69DB81" w14:textId="77777777" w:rsidTr="00381079">
        <w:trPr>
          <w:cantSplit/>
          <w:jc w:val="center"/>
        </w:trPr>
        <w:tc>
          <w:tcPr>
            <w:tcW w:w="2376" w:type="dxa"/>
          </w:tcPr>
          <w:p w14:paraId="72D9414C" w14:textId="77777777" w:rsidR="00E51354" w:rsidRPr="000355DE" w:rsidRDefault="00E51354" w:rsidP="00381079">
            <w:pPr>
              <w:pStyle w:val="TAC"/>
              <w:rPr>
                <w:rFonts w:cs="Arial"/>
                <w:noProof/>
                <w:szCs w:val="21"/>
              </w:rPr>
            </w:pPr>
            <w:r w:rsidRPr="000355DE">
              <w:rPr>
                <w:rFonts w:cs="Arial"/>
                <w:noProof/>
                <w:szCs w:val="21"/>
              </w:rPr>
              <w:t>2200MHz – 2345MHz</w:t>
            </w:r>
          </w:p>
        </w:tc>
        <w:tc>
          <w:tcPr>
            <w:tcW w:w="1276" w:type="dxa"/>
          </w:tcPr>
          <w:p w14:paraId="13AAF20E" w14:textId="77777777" w:rsidR="00E51354" w:rsidRPr="000355DE" w:rsidRDefault="00E51354" w:rsidP="00381079">
            <w:pPr>
              <w:pStyle w:val="TAC"/>
              <w:rPr>
                <w:rFonts w:cs="Arial"/>
                <w:noProof/>
                <w:szCs w:val="21"/>
                <w:lang w:eastAsia="zh-CN"/>
              </w:rPr>
            </w:pPr>
            <w:r w:rsidRPr="000355DE">
              <w:rPr>
                <w:rFonts w:cs="Arial"/>
                <w:noProof/>
                <w:szCs w:val="21"/>
              </w:rPr>
              <w:t>-45dBm</w:t>
            </w:r>
          </w:p>
        </w:tc>
        <w:tc>
          <w:tcPr>
            <w:tcW w:w="1418" w:type="dxa"/>
          </w:tcPr>
          <w:p w14:paraId="2014B6DD" w14:textId="77777777" w:rsidR="00E51354" w:rsidRPr="000355DE" w:rsidRDefault="00E51354" w:rsidP="00381079">
            <w:pPr>
              <w:pStyle w:val="TAC"/>
              <w:rPr>
                <w:rFonts w:cs="v5.0.0"/>
              </w:rPr>
            </w:pPr>
            <w:r w:rsidRPr="000355DE">
              <w:rPr>
                <w:rFonts w:cs="v5.0.0"/>
                <w:lang w:eastAsia="zh-CN"/>
              </w:rPr>
              <w:t>1 MHz</w:t>
            </w:r>
          </w:p>
        </w:tc>
        <w:tc>
          <w:tcPr>
            <w:tcW w:w="1956" w:type="dxa"/>
          </w:tcPr>
          <w:p w14:paraId="55B80377" w14:textId="77777777" w:rsidR="00E51354" w:rsidRPr="000355DE" w:rsidRDefault="00E51354" w:rsidP="00381079">
            <w:pPr>
              <w:pStyle w:val="TAC"/>
              <w:rPr>
                <w:rFonts w:cs="Arial"/>
              </w:rPr>
            </w:pPr>
          </w:p>
        </w:tc>
      </w:tr>
      <w:tr w:rsidR="00E51354" w:rsidRPr="000355DE" w14:paraId="527EB4CD" w14:textId="77777777" w:rsidTr="00381079">
        <w:trPr>
          <w:cantSplit/>
          <w:jc w:val="center"/>
        </w:trPr>
        <w:tc>
          <w:tcPr>
            <w:tcW w:w="2376" w:type="dxa"/>
          </w:tcPr>
          <w:p w14:paraId="6B168D39" w14:textId="77777777" w:rsidR="00E51354" w:rsidRPr="000355DE" w:rsidRDefault="00E51354" w:rsidP="00381079">
            <w:pPr>
              <w:pStyle w:val="TAC"/>
              <w:rPr>
                <w:rFonts w:cs="Arial"/>
                <w:noProof/>
                <w:szCs w:val="21"/>
              </w:rPr>
            </w:pPr>
            <w:r w:rsidRPr="000355DE">
              <w:rPr>
                <w:rFonts w:cs="Arial"/>
                <w:noProof/>
                <w:szCs w:val="21"/>
              </w:rPr>
              <w:t>2362.5MHz – 2365MHz</w:t>
            </w:r>
          </w:p>
        </w:tc>
        <w:tc>
          <w:tcPr>
            <w:tcW w:w="1276" w:type="dxa"/>
          </w:tcPr>
          <w:p w14:paraId="5B34A7BC" w14:textId="77777777" w:rsidR="00E51354" w:rsidRPr="000355DE" w:rsidRDefault="00E51354" w:rsidP="00381079">
            <w:pPr>
              <w:pStyle w:val="TAC"/>
              <w:rPr>
                <w:rFonts w:cs="Arial"/>
                <w:noProof/>
                <w:szCs w:val="21"/>
                <w:lang w:eastAsia="zh-CN"/>
              </w:rPr>
            </w:pPr>
            <w:r w:rsidRPr="000355DE">
              <w:rPr>
                <w:rFonts w:cs="Arial"/>
                <w:noProof/>
                <w:szCs w:val="21"/>
              </w:rPr>
              <w:t>-25dBm</w:t>
            </w:r>
          </w:p>
        </w:tc>
        <w:tc>
          <w:tcPr>
            <w:tcW w:w="1418" w:type="dxa"/>
          </w:tcPr>
          <w:p w14:paraId="0E13C405" w14:textId="77777777" w:rsidR="00E51354" w:rsidRPr="000355DE" w:rsidRDefault="00E51354" w:rsidP="00381079">
            <w:pPr>
              <w:pStyle w:val="TAC"/>
              <w:rPr>
                <w:rFonts w:cs="v5.0.0"/>
              </w:rPr>
            </w:pPr>
            <w:r w:rsidRPr="000355DE">
              <w:rPr>
                <w:rFonts w:cs="v5.0.0"/>
                <w:lang w:eastAsia="zh-CN"/>
              </w:rPr>
              <w:t>1 MHz</w:t>
            </w:r>
          </w:p>
        </w:tc>
        <w:tc>
          <w:tcPr>
            <w:tcW w:w="1956" w:type="dxa"/>
          </w:tcPr>
          <w:p w14:paraId="2753BCCC" w14:textId="77777777" w:rsidR="00E51354" w:rsidRPr="000355DE" w:rsidRDefault="00E51354" w:rsidP="00381079">
            <w:pPr>
              <w:pStyle w:val="TAC"/>
              <w:rPr>
                <w:rFonts w:cs="v5.0.0"/>
              </w:rPr>
            </w:pPr>
          </w:p>
        </w:tc>
      </w:tr>
      <w:tr w:rsidR="00E51354" w:rsidRPr="000355DE" w14:paraId="2525BAE7" w14:textId="77777777" w:rsidTr="0038107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1EAFC61" w14:textId="77777777" w:rsidR="00E51354" w:rsidRPr="000355DE" w:rsidRDefault="00E51354" w:rsidP="00381079">
            <w:pPr>
              <w:pStyle w:val="TAC"/>
              <w:rPr>
                <w:rFonts w:cs="Arial"/>
                <w:noProof/>
                <w:szCs w:val="21"/>
              </w:rPr>
            </w:pPr>
            <w:r w:rsidRPr="000355DE">
              <w:rPr>
                <w:rFonts w:cs="Arial"/>
                <w:noProof/>
                <w:szCs w:val="21"/>
              </w:rPr>
              <w:t>2365MHz – 2367.5MHz</w:t>
            </w:r>
          </w:p>
        </w:tc>
        <w:tc>
          <w:tcPr>
            <w:tcW w:w="1276" w:type="dxa"/>
            <w:tcBorders>
              <w:top w:val="single" w:sz="6" w:space="0" w:color="000000"/>
              <w:left w:val="single" w:sz="6" w:space="0" w:color="000000"/>
              <w:bottom w:val="single" w:sz="6" w:space="0" w:color="000000"/>
              <w:right w:val="single" w:sz="6" w:space="0" w:color="000000"/>
            </w:tcBorders>
          </w:tcPr>
          <w:p w14:paraId="0EE10243" w14:textId="77777777" w:rsidR="00E51354" w:rsidRPr="000355DE" w:rsidRDefault="00E51354" w:rsidP="00381079">
            <w:pPr>
              <w:pStyle w:val="TAC"/>
              <w:rPr>
                <w:rFonts w:cs="Arial"/>
                <w:noProof/>
                <w:szCs w:val="21"/>
              </w:rPr>
            </w:pPr>
            <w:r w:rsidRPr="000355DE">
              <w:rPr>
                <w:rFonts w:cs="Arial"/>
                <w:noProof/>
                <w:szCs w:val="21"/>
              </w:rPr>
              <w:t>-40dBm</w:t>
            </w:r>
          </w:p>
        </w:tc>
        <w:tc>
          <w:tcPr>
            <w:tcW w:w="1418" w:type="dxa"/>
            <w:tcBorders>
              <w:top w:val="single" w:sz="6" w:space="0" w:color="000000"/>
              <w:left w:val="single" w:sz="6" w:space="0" w:color="000000"/>
              <w:bottom w:val="single" w:sz="6" w:space="0" w:color="000000"/>
              <w:right w:val="single" w:sz="6" w:space="0" w:color="000000"/>
            </w:tcBorders>
          </w:tcPr>
          <w:p w14:paraId="692082D4" w14:textId="77777777" w:rsidR="00E51354" w:rsidRPr="000355DE" w:rsidRDefault="00E51354" w:rsidP="00381079">
            <w:pPr>
              <w:pStyle w:val="TAC"/>
              <w:rPr>
                <w:rFonts w:cs="v5.0.0"/>
                <w:lang w:eastAsia="zh-CN"/>
              </w:rPr>
            </w:pPr>
            <w:r w:rsidRPr="000355DE">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F47EB97" w14:textId="77777777" w:rsidR="00E51354" w:rsidRPr="000355DE" w:rsidRDefault="00E51354" w:rsidP="00381079">
            <w:pPr>
              <w:pStyle w:val="TAC"/>
              <w:rPr>
                <w:rFonts w:cs="v5.0.0"/>
              </w:rPr>
            </w:pPr>
          </w:p>
        </w:tc>
      </w:tr>
      <w:tr w:rsidR="00E51354" w:rsidRPr="000355DE" w14:paraId="7A13CC3E" w14:textId="77777777" w:rsidTr="0038107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37FE87D" w14:textId="77777777" w:rsidR="00E51354" w:rsidRPr="000355DE" w:rsidRDefault="00E51354" w:rsidP="00381079">
            <w:pPr>
              <w:pStyle w:val="TAC"/>
              <w:rPr>
                <w:rFonts w:cs="Arial"/>
                <w:noProof/>
                <w:szCs w:val="21"/>
              </w:rPr>
            </w:pPr>
            <w:r w:rsidRPr="000355DE">
              <w:rPr>
                <w:rFonts w:cs="Arial"/>
                <w:noProof/>
                <w:szCs w:val="21"/>
              </w:rPr>
              <w:t>2367.5MHz – 2370MHz</w:t>
            </w:r>
          </w:p>
        </w:tc>
        <w:tc>
          <w:tcPr>
            <w:tcW w:w="1276" w:type="dxa"/>
            <w:tcBorders>
              <w:top w:val="single" w:sz="6" w:space="0" w:color="000000"/>
              <w:left w:val="single" w:sz="6" w:space="0" w:color="000000"/>
              <w:bottom w:val="single" w:sz="6" w:space="0" w:color="000000"/>
              <w:right w:val="single" w:sz="6" w:space="0" w:color="000000"/>
            </w:tcBorders>
          </w:tcPr>
          <w:p w14:paraId="4D06E292" w14:textId="77777777" w:rsidR="00E51354" w:rsidRPr="000355DE" w:rsidRDefault="00E51354" w:rsidP="00381079">
            <w:pPr>
              <w:pStyle w:val="TAC"/>
              <w:rPr>
                <w:rFonts w:cs="Arial"/>
                <w:noProof/>
                <w:szCs w:val="21"/>
              </w:rPr>
            </w:pPr>
            <w:r w:rsidRPr="000355DE">
              <w:rPr>
                <w:rFonts w:cs="Arial"/>
                <w:noProof/>
                <w:szCs w:val="21"/>
              </w:rPr>
              <w:t>-42dBm</w:t>
            </w:r>
          </w:p>
        </w:tc>
        <w:tc>
          <w:tcPr>
            <w:tcW w:w="1418" w:type="dxa"/>
            <w:tcBorders>
              <w:top w:val="single" w:sz="6" w:space="0" w:color="000000"/>
              <w:left w:val="single" w:sz="6" w:space="0" w:color="000000"/>
              <w:bottom w:val="single" w:sz="6" w:space="0" w:color="000000"/>
              <w:right w:val="single" w:sz="6" w:space="0" w:color="000000"/>
            </w:tcBorders>
          </w:tcPr>
          <w:p w14:paraId="1C2EC8BE" w14:textId="77777777" w:rsidR="00E51354" w:rsidRPr="000355DE" w:rsidRDefault="00E51354" w:rsidP="00381079">
            <w:pPr>
              <w:pStyle w:val="TAC"/>
              <w:rPr>
                <w:rFonts w:cs="v5.0.0"/>
                <w:lang w:eastAsia="zh-CN"/>
              </w:rPr>
            </w:pPr>
            <w:r w:rsidRPr="000355DE">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49D7E25C" w14:textId="77777777" w:rsidR="00E51354" w:rsidRPr="000355DE" w:rsidRDefault="00E51354" w:rsidP="00381079">
            <w:pPr>
              <w:pStyle w:val="TAC"/>
              <w:rPr>
                <w:rFonts w:cs="v5.0.0"/>
              </w:rPr>
            </w:pPr>
          </w:p>
        </w:tc>
      </w:tr>
      <w:tr w:rsidR="00E51354" w:rsidRPr="000355DE" w14:paraId="1DAC0578" w14:textId="77777777" w:rsidTr="0038107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48F6B25" w14:textId="77777777" w:rsidR="00E51354" w:rsidRPr="000355DE" w:rsidRDefault="00E51354" w:rsidP="00381079">
            <w:pPr>
              <w:pStyle w:val="TAC"/>
              <w:rPr>
                <w:rFonts w:cs="Arial"/>
                <w:noProof/>
                <w:szCs w:val="21"/>
              </w:rPr>
            </w:pPr>
            <w:r w:rsidRPr="000355DE">
              <w:rPr>
                <w:rFonts w:cs="Arial"/>
                <w:noProof/>
                <w:szCs w:val="21"/>
              </w:rPr>
              <w:t>2370MHz – 2395MHz</w:t>
            </w:r>
          </w:p>
        </w:tc>
        <w:tc>
          <w:tcPr>
            <w:tcW w:w="1276" w:type="dxa"/>
            <w:tcBorders>
              <w:top w:val="single" w:sz="6" w:space="0" w:color="000000"/>
              <w:left w:val="single" w:sz="6" w:space="0" w:color="000000"/>
              <w:bottom w:val="single" w:sz="6" w:space="0" w:color="000000"/>
              <w:right w:val="single" w:sz="6" w:space="0" w:color="000000"/>
            </w:tcBorders>
          </w:tcPr>
          <w:p w14:paraId="6D0E57C2" w14:textId="77777777" w:rsidR="00E51354" w:rsidRPr="000355DE" w:rsidRDefault="00E51354" w:rsidP="00381079">
            <w:pPr>
              <w:pStyle w:val="TAC"/>
              <w:rPr>
                <w:rFonts w:cs="Arial"/>
                <w:noProof/>
                <w:szCs w:val="21"/>
              </w:rPr>
            </w:pPr>
            <w:r w:rsidRPr="000355DE">
              <w:rPr>
                <w:rFonts w:cs="Arial"/>
                <w:noProof/>
                <w:szCs w:val="21"/>
              </w:rPr>
              <w:t>-45dBm</w:t>
            </w:r>
          </w:p>
        </w:tc>
        <w:tc>
          <w:tcPr>
            <w:tcW w:w="1418" w:type="dxa"/>
            <w:tcBorders>
              <w:top w:val="single" w:sz="6" w:space="0" w:color="000000"/>
              <w:left w:val="single" w:sz="6" w:space="0" w:color="000000"/>
              <w:bottom w:val="single" w:sz="6" w:space="0" w:color="000000"/>
              <w:right w:val="single" w:sz="6" w:space="0" w:color="000000"/>
            </w:tcBorders>
          </w:tcPr>
          <w:p w14:paraId="5A49AE34" w14:textId="77777777" w:rsidR="00E51354" w:rsidRPr="000355DE" w:rsidRDefault="00E51354" w:rsidP="00381079">
            <w:pPr>
              <w:pStyle w:val="TAC"/>
              <w:rPr>
                <w:rFonts w:cs="v5.0.0"/>
                <w:lang w:eastAsia="zh-CN"/>
              </w:rPr>
            </w:pPr>
            <w:r w:rsidRPr="000355DE">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7ACDD20" w14:textId="77777777" w:rsidR="00E51354" w:rsidRPr="000355DE" w:rsidRDefault="00E51354" w:rsidP="00381079">
            <w:pPr>
              <w:pStyle w:val="TAC"/>
              <w:rPr>
                <w:rFonts w:cs="v5.0.0"/>
              </w:rPr>
            </w:pPr>
          </w:p>
        </w:tc>
      </w:tr>
    </w:tbl>
    <w:p w14:paraId="6B5A9532" w14:textId="77777777" w:rsidR="00E51354" w:rsidRPr="000355DE" w:rsidRDefault="00E51354" w:rsidP="00E51354">
      <w:pPr>
        <w:rPr>
          <w:rFonts w:cs="Arial"/>
        </w:rPr>
      </w:pPr>
    </w:p>
    <w:p w14:paraId="0D1A9FBF" w14:textId="77777777" w:rsidR="00E51354" w:rsidRPr="000355DE" w:rsidRDefault="00E51354" w:rsidP="00E51354">
      <w:r w:rsidRPr="000355DE">
        <w:rPr>
          <w:rFonts w:cs="Arial"/>
        </w:rPr>
        <w:t>In addition for Band 4</w:t>
      </w:r>
      <w:r w:rsidRPr="000355DE">
        <w:rPr>
          <w:rFonts w:cs="Arial"/>
          <w:lang w:eastAsia="zh-CN"/>
        </w:rPr>
        <w:t>6</w:t>
      </w:r>
      <w:r w:rsidRPr="000355DE">
        <w:rPr>
          <w:rFonts w:cs="Arial"/>
        </w:rPr>
        <w:t xml:space="preserve"> operation, the BS may have to comply with the applicable spurious emission limits established regionally, when deployed in regions where those limits apply and under the conditions declared by the manufacturer.</w:t>
      </w:r>
      <w:r w:rsidRPr="000355DE">
        <w:rPr>
          <w:rFonts w:cs="Arial"/>
          <w:lang w:eastAsia="zh-CN"/>
        </w:rPr>
        <w:t xml:space="preserve"> </w:t>
      </w:r>
      <w:r w:rsidRPr="000355DE">
        <w:t>The regional requirements may be in the form of conducted power, power spectral density, EIRP and other types of limits. In case of regulatory limits based on EIRP, assessment of the EIRP level is described in Annex H of TS 36.104 [2].</w:t>
      </w:r>
    </w:p>
    <w:p w14:paraId="516F0A2C" w14:textId="77777777" w:rsidR="00E51354" w:rsidRPr="000355DE" w:rsidRDefault="00E51354" w:rsidP="00E51354">
      <w:pPr>
        <w:rPr>
          <w:rFonts w:cs="v3.8.0"/>
        </w:rPr>
      </w:pPr>
      <w:r w:rsidRPr="000355DE">
        <w:rPr>
          <w:rFonts w:cs="v3.8.0"/>
        </w:rPr>
        <w:t>The following requirement may apply to E-UTRA BS operating in Band 48 and Band 49 in certain regions. The power of any spurious emission shall not exceed:</w:t>
      </w:r>
    </w:p>
    <w:p w14:paraId="2BE62522" w14:textId="77777777" w:rsidR="00E51354" w:rsidRPr="000355DE" w:rsidRDefault="00E51354" w:rsidP="00E51354">
      <w:pPr>
        <w:pStyle w:val="TH"/>
        <w:rPr>
          <w:rFonts w:cs="v5.0.0"/>
        </w:rPr>
      </w:pPr>
      <w:r w:rsidRPr="000355DE">
        <w:rPr>
          <w:rFonts w:cs="v5.0.0"/>
        </w:rPr>
        <w:t xml:space="preserve">Table 6.6.4.5.4-8: Additional E-UTRA </w:t>
      </w:r>
      <w:r w:rsidRPr="000355DE">
        <w:t xml:space="preserve">BS Spurious emissions limits for Band </w:t>
      </w:r>
      <w:r w:rsidRPr="000355DE">
        <w:rPr>
          <w:lang w:eastAsia="zh-CN"/>
        </w:rPr>
        <w:t>48 and Band 49</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E51354" w:rsidRPr="000355DE" w14:paraId="589BA2BB" w14:textId="77777777" w:rsidTr="0038107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72B5973" w14:textId="77777777" w:rsidR="00E51354" w:rsidRPr="000355DE" w:rsidRDefault="00E51354" w:rsidP="00381079">
            <w:pPr>
              <w:pStyle w:val="TAH"/>
              <w:rPr>
                <w:rFonts w:cs="v5.0.0"/>
                <w:lang w:eastAsia="ja-JP"/>
              </w:rPr>
            </w:pPr>
            <w:r w:rsidRPr="000355DE">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513714A" w14:textId="77777777" w:rsidR="00E51354" w:rsidRPr="000355DE" w:rsidRDefault="00E51354" w:rsidP="00381079">
            <w:pPr>
              <w:pStyle w:val="TAH"/>
              <w:rPr>
                <w:rFonts w:cs="v5.0.0"/>
                <w:lang w:eastAsia="ja-JP"/>
              </w:rPr>
            </w:pPr>
            <w:r w:rsidRPr="000355DE">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5EDD590" w14:textId="77777777" w:rsidR="00E51354" w:rsidRPr="000355DE" w:rsidRDefault="00E51354" w:rsidP="00381079">
            <w:pPr>
              <w:pStyle w:val="TAH"/>
              <w:rPr>
                <w:rFonts w:cs="v5.0.0"/>
                <w:lang w:eastAsia="ja-JP"/>
              </w:rPr>
            </w:pPr>
            <w:r w:rsidRPr="000355DE">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3026B933" w14:textId="77777777" w:rsidR="00E51354" w:rsidRPr="000355DE" w:rsidRDefault="00E51354" w:rsidP="00381079">
            <w:pPr>
              <w:pStyle w:val="TAH"/>
              <w:rPr>
                <w:rFonts w:cs="v5.0.0"/>
                <w:lang w:eastAsia="ja-JP"/>
              </w:rPr>
            </w:pPr>
            <w:r w:rsidRPr="000355DE">
              <w:rPr>
                <w:rFonts w:cs="v5.0.0"/>
                <w:lang w:eastAsia="ja-JP"/>
              </w:rPr>
              <w:t>Note</w:t>
            </w:r>
          </w:p>
        </w:tc>
      </w:tr>
      <w:tr w:rsidR="00E51354" w:rsidRPr="000355DE" w14:paraId="3C7005CC" w14:textId="77777777" w:rsidTr="0038107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5BECB87" w14:textId="77777777" w:rsidR="00E51354" w:rsidRPr="000355DE" w:rsidRDefault="00E51354" w:rsidP="00381079">
            <w:pPr>
              <w:pStyle w:val="TAC"/>
              <w:rPr>
                <w:rFonts w:cs="v5.0.0"/>
                <w:lang w:eastAsia="ja-JP"/>
              </w:rPr>
            </w:pPr>
            <w:r w:rsidRPr="000355DE">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6392F3F3" w14:textId="77777777" w:rsidR="00E51354" w:rsidRPr="000355DE" w:rsidRDefault="00E51354" w:rsidP="00381079">
            <w:pPr>
              <w:pStyle w:val="TAC"/>
              <w:rPr>
                <w:rFonts w:cs="v5.0.0"/>
                <w:lang w:eastAsia="ja-JP"/>
              </w:rPr>
            </w:pPr>
            <w:r w:rsidRPr="000355DE">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17A59F6D" w14:textId="77777777" w:rsidR="00E51354" w:rsidRPr="000355DE" w:rsidRDefault="00E51354" w:rsidP="00381079">
            <w:pPr>
              <w:pStyle w:val="TAC"/>
              <w:rPr>
                <w:rFonts w:cs="v5.0.0"/>
                <w:lang w:eastAsia="zh-CN"/>
              </w:rPr>
            </w:pPr>
            <w:r w:rsidRPr="000355DE">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47E1CC86" w14:textId="77777777" w:rsidR="00E51354" w:rsidRPr="000355DE" w:rsidRDefault="00E51354" w:rsidP="00381079">
            <w:pPr>
              <w:pStyle w:val="TAC"/>
              <w:jc w:val="left"/>
              <w:rPr>
                <w:rFonts w:cs="v5.0.0"/>
                <w:lang w:eastAsia="ja-JP"/>
              </w:rPr>
            </w:pPr>
            <w:r w:rsidRPr="000355DE">
              <w:rPr>
                <w:rFonts w:cs="v5.0.0"/>
                <w:lang w:eastAsia="ja-JP"/>
              </w:rPr>
              <w:t xml:space="preserve">Applicable 10MHz from the assigned channel edge </w:t>
            </w:r>
          </w:p>
        </w:tc>
      </w:tr>
      <w:tr w:rsidR="00E51354" w:rsidRPr="000355DE" w14:paraId="444DD594" w14:textId="77777777" w:rsidTr="0038107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09B4A23" w14:textId="77777777" w:rsidR="00E51354" w:rsidRPr="000355DE" w:rsidRDefault="00E51354" w:rsidP="00381079">
            <w:pPr>
              <w:pStyle w:val="TAC"/>
              <w:rPr>
                <w:noProof/>
                <w:szCs w:val="21"/>
                <w:lang w:eastAsia="ja-JP"/>
              </w:rPr>
            </w:pPr>
            <w:r w:rsidRPr="000355DE">
              <w:rPr>
                <w:noProof/>
                <w:szCs w:val="21"/>
                <w:lang w:eastAsia="ja-JP"/>
              </w:rPr>
              <w:t>3100MHz – 3530MHz</w:t>
            </w:r>
          </w:p>
          <w:p w14:paraId="5077F130" w14:textId="77777777" w:rsidR="00E51354" w:rsidRPr="000355DE" w:rsidRDefault="00E51354" w:rsidP="00381079">
            <w:pPr>
              <w:pStyle w:val="TAC"/>
              <w:rPr>
                <w:noProof/>
                <w:szCs w:val="21"/>
                <w:lang w:eastAsia="ja-JP"/>
              </w:rPr>
            </w:pPr>
            <w:r w:rsidRPr="000355DE">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246C9B6D" w14:textId="77777777" w:rsidR="00E51354" w:rsidRPr="000355DE" w:rsidRDefault="00E51354" w:rsidP="00381079">
            <w:pPr>
              <w:pStyle w:val="TAC"/>
              <w:rPr>
                <w:noProof/>
                <w:szCs w:val="21"/>
                <w:lang w:eastAsia="zh-CN"/>
              </w:rPr>
            </w:pPr>
            <w:r w:rsidRPr="000355DE">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75936808" w14:textId="77777777" w:rsidR="00E51354" w:rsidRPr="000355DE" w:rsidRDefault="00E51354" w:rsidP="00381079">
            <w:pPr>
              <w:pStyle w:val="TAC"/>
              <w:rPr>
                <w:rFonts w:cs="v5.0.0"/>
                <w:szCs w:val="22"/>
                <w:lang w:eastAsia="ja-JP"/>
              </w:rPr>
            </w:pPr>
            <w:r w:rsidRPr="000355DE">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330AE707" w14:textId="77777777" w:rsidR="00E51354" w:rsidRPr="000355DE" w:rsidRDefault="00E51354" w:rsidP="00381079">
            <w:pPr>
              <w:rPr>
                <w:rFonts w:cs="v5.0.0"/>
              </w:rPr>
            </w:pPr>
          </w:p>
        </w:tc>
      </w:tr>
    </w:tbl>
    <w:p w14:paraId="79076707" w14:textId="77777777" w:rsidR="00E51354" w:rsidRPr="000355DE" w:rsidRDefault="00E51354" w:rsidP="00E51354"/>
    <w:p w14:paraId="4C6311C4" w14:textId="09BD8AD8" w:rsidR="004B2EA7" w:rsidRPr="00976700" w:rsidRDefault="004B2EA7">
      <w:pPr>
        <w:rPr>
          <w:noProof/>
        </w:rPr>
      </w:pPr>
    </w:p>
    <w:p w14:paraId="376D49B5" w14:textId="77777777" w:rsidR="004B2EA7" w:rsidRPr="00045C87" w:rsidRDefault="004B2EA7" w:rsidP="004B2EA7">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1B28FC0C" w14:textId="77777777" w:rsidR="0047098D" w:rsidRPr="000355DE" w:rsidRDefault="0047098D" w:rsidP="0047098D">
      <w:pPr>
        <w:pStyle w:val="3"/>
        <w:rPr>
          <w:rFonts w:cs="v4.2.0"/>
        </w:rPr>
      </w:pPr>
      <w:bookmarkStart w:id="88" w:name="_Toc21017210"/>
      <w:bookmarkStart w:id="89" w:name="_Toc45831125"/>
      <w:bookmarkStart w:id="90" w:name="_Toc52468910"/>
      <w:bookmarkStart w:id="91" w:name="_Toc61109853"/>
      <w:r w:rsidRPr="000355DE">
        <w:rPr>
          <w:rFonts w:cs="v4.2.0"/>
        </w:rPr>
        <w:t>7.7.5</w:t>
      </w:r>
      <w:r w:rsidRPr="000355DE">
        <w:rPr>
          <w:rFonts w:cs="v4.2.0"/>
        </w:rPr>
        <w:tab/>
        <w:t>Test requirements</w:t>
      </w:r>
      <w:bookmarkEnd w:id="88"/>
      <w:bookmarkEnd w:id="89"/>
      <w:bookmarkEnd w:id="90"/>
      <w:bookmarkEnd w:id="91"/>
    </w:p>
    <w:p w14:paraId="0E5A21DE" w14:textId="4483D05A" w:rsidR="0047098D" w:rsidRPr="000355DE" w:rsidRDefault="0047098D" w:rsidP="0047098D">
      <w:r w:rsidRPr="000355DE">
        <w:t>The power of any spurious emission shall not exceed the levels in Table 7.7-1</w:t>
      </w:r>
      <w:ins w:id="92" w:author="Tetsu Ikeda" w:date="2021-01-13T00:28:00Z">
        <w:r w:rsidRPr="00381079">
          <w:rPr>
            <w:rFonts w:eastAsia="SimSun"/>
            <w:iCs/>
            <w:lang w:val="en-US" w:eastAsia="zh-CN"/>
          </w:rPr>
          <w:t xml:space="preserve">, </w:t>
        </w:r>
        <w:r>
          <w:rPr>
            <w:rFonts w:eastAsia="SimSun"/>
            <w:iCs/>
            <w:lang w:val="en-US" w:eastAsia="zh-CN"/>
          </w:rPr>
          <w:t xml:space="preserve">unless </w:t>
        </w:r>
        <w:r w:rsidRPr="00381079">
          <w:rPr>
            <w:rFonts w:eastAsia="SimSun"/>
            <w:iCs/>
            <w:lang w:val="en-US" w:eastAsia="zh-CN"/>
          </w:rPr>
          <w:t>state</w:t>
        </w:r>
        <w:r>
          <w:rPr>
            <w:rFonts w:eastAsia="SimSun"/>
            <w:iCs/>
            <w:lang w:val="en-US" w:eastAsia="zh-CN"/>
          </w:rPr>
          <w:t>d differently in regional regulation</w:t>
        </w:r>
      </w:ins>
      <w:r w:rsidRPr="000355DE">
        <w:t>.</w:t>
      </w:r>
    </w:p>
    <w:p w14:paraId="32D1FC65" w14:textId="77777777" w:rsidR="0047098D" w:rsidRPr="000355DE" w:rsidRDefault="0047098D" w:rsidP="0047098D">
      <w:pPr>
        <w:rPr>
          <w:rFonts w:cs="v5.0.0"/>
        </w:rPr>
      </w:pPr>
      <w:r w:rsidRPr="000355DE">
        <w:t xml:space="preserve">In addition </w:t>
      </w:r>
      <w:r w:rsidRPr="000355DE">
        <w:rPr>
          <w:rFonts w:cs="v5.0.0"/>
        </w:rPr>
        <w:t>to the requirements in Table 7.7-1</w:t>
      </w:r>
      <w:r w:rsidRPr="000355DE">
        <w:t xml:space="preserve">, the power of any spurious emission shall not exceed the levels specified for Protection of the E-UTRA FDD BS receiver of own or different BS in Clause 6.6.4.5.3 and for Co-existence with other systems in the same geographical area in Clause 6.6.4.5.4. </w:t>
      </w:r>
      <w:r w:rsidRPr="000355DE">
        <w:rPr>
          <w:rFonts w:cs="v5.0.0"/>
        </w:rPr>
        <w:t xml:space="preserve">In addition, the co-existence requirements for co-located base stations specified in </w:t>
      </w:r>
      <w:proofErr w:type="spellStart"/>
      <w:r w:rsidRPr="000355DE">
        <w:rPr>
          <w:rFonts w:cs="v5.0.0"/>
        </w:rPr>
        <w:t>subclause</w:t>
      </w:r>
      <w:proofErr w:type="spellEnd"/>
      <w:r w:rsidRPr="000355DE">
        <w:rPr>
          <w:rFonts w:cs="v5.0.0"/>
        </w:rPr>
        <w:t xml:space="preserve"> 6.6.4.5.5 may also be applied.</w:t>
      </w:r>
    </w:p>
    <w:p w14:paraId="3CCC71C1" w14:textId="77777777" w:rsidR="0047098D" w:rsidRPr="000355DE" w:rsidRDefault="0047098D" w:rsidP="0047098D">
      <w:pPr>
        <w:pStyle w:val="TH"/>
      </w:pPr>
      <w:r w:rsidRPr="000355DE">
        <w:lastRenderedPageBreak/>
        <w:t>Table 7.7-1: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82"/>
        <w:gridCol w:w="1276"/>
        <w:gridCol w:w="1701"/>
        <w:gridCol w:w="3324"/>
      </w:tblGrid>
      <w:tr w:rsidR="0047098D" w:rsidRPr="000355DE" w14:paraId="35FAC75B" w14:textId="77777777" w:rsidTr="00381079">
        <w:trPr>
          <w:jc w:val="center"/>
        </w:trPr>
        <w:tc>
          <w:tcPr>
            <w:tcW w:w="2282" w:type="dxa"/>
          </w:tcPr>
          <w:p w14:paraId="0A34C266" w14:textId="77777777" w:rsidR="0047098D" w:rsidRPr="000355DE" w:rsidRDefault="0047098D" w:rsidP="00381079">
            <w:pPr>
              <w:pStyle w:val="TAH"/>
              <w:rPr>
                <w:rFonts w:cs="Arial"/>
              </w:rPr>
            </w:pPr>
            <w:r w:rsidRPr="000355DE">
              <w:rPr>
                <w:rFonts w:cs="Arial"/>
              </w:rPr>
              <w:t>Frequency range</w:t>
            </w:r>
          </w:p>
        </w:tc>
        <w:tc>
          <w:tcPr>
            <w:tcW w:w="1276" w:type="dxa"/>
          </w:tcPr>
          <w:p w14:paraId="251268E5" w14:textId="77777777" w:rsidR="0047098D" w:rsidRPr="000355DE" w:rsidRDefault="0047098D" w:rsidP="00381079">
            <w:pPr>
              <w:pStyle w:val="TAH"/>
              <w:rPr>
                <w:rFonts w:cs="Arial"/>
              </w:rPr>
            </w:pPr>
            <w:r w:rsidRPr="000355DE">
              <w:rPr>
                <w:rFonts w:cs="Arial"/>
              </w:rPr>
              <w:t>Maximum level</w:t>
            </w:r>
          </w:p>
        </w:tc>
        <w:tc>
          <w:tcPr>
            <w:tcW w:w="1701" w:type="dxa"/>
          </w:tcPr>
          <w:p w14:paraId="4E4EE89D" w14:textId="77777777" w:rsidR="0047098D" w:rsidRPr="000355DE" w:rsidRDefault="0047098D" w:rsidP="00381079">
            <w:pPr>
              <w:pStyle w:val="TAH"/>
              <w:rPr>
                <w:rFonts w:cs="Arial"/>
              </w:rPr>
            </w:pPr>
            <w:r w:rsidRPr="000355DE">
              <w:rPr>
                <w:rFonts w:cs="Arial"/>
              </w:rPr>
              <w:t>Measurement Bandwidth</w:t>
            </w:r>
          </w:p>
        </w:tc>
        <w:tc>
          <w:tcPr>
            <w:tcW w:w="3324" w:type="dxa"/>
          </w:tcPr>
          <w:p w14:paraId="443EBD8E" w14:textId="77777777" w:rsidR="0047098D" w:rsidRPr="000355DE" w:rsidRDefault="0047098D" w:rsidP="00381079">
            <w:pPr>
              <w:pStyle w:val="TAH"/>
              <w:rPr>
                <w:rFonts w:cs="Arial"/>
              </w:rPr>
            </w:pPr>
            <w:r w:rsidRPr="000355DE">
              <w:rPr>
                <w:rFonts w:cs="Arial"/>
              </w:rPr>
              <w:t>Note</w:t>
            </w:r>
          </w:p>
        </w:tc>
      </w:tr>
      <w:tr w:rsidR="0047098D" w:rsidRPr="000355DE" w14:paraId="2DE6B0C1" w14:textId="77777777" w:rsidTr="00381079">
        <w:trPr>
          <w:jc w:val="center"/>
        </w:trPr>
        <w:tc>
          <w:tcPr>
            <w:tcW w:w="2282" w:type="dxa"/>
          </w:tcPr>
          <w:p w14:paraId="70BEAE92" w14:textId="77777777" w:rsidR="0047098D" w:rsidRPr="000355DE" w:rsidRDefault="0047098D" w:rsidP="00381079">
            <w:pPr>
              <w:pStyle w:val="TAC"/>
              <w:rPr>
                <w:rFonts w:cs="Arial"/>
              </w:rPr>
            </w:pPr>
            <w:r w:rsidRPr="000355DE">
              <w:rPr>
                <w:rFonts w:cs="Arial"/>
              </w:rPr>
              <w:t xml:space="preserve">30MHz </w:t>
            </w:r>
            <w:r w:rsidRPr="000355DE">
              <w:rPr>
                <w:rFonts w:cs="Arial"/>
              </w:rPr>
              <w:noBreakHyphen/>
              <w:t xml:space="preserve"> 1 GHz</w:t>
            </w:r>
          </w:p>
        </w:tc>
        <w:tc>
          <w:tcPr>
            <w:tcW w:w="1276" w:type="dxa"/>
          </w:tcPr>
          <w:p w14:paraId="5E3BFFF0" w14:textId="77777777" w:rsidR="0047098D" w:rsidRPr="000355DE" w:rsidRDefault="0047098D" w:rsidP="00381079">
            <w:pPr>
              <w:pStyle w:val="TAC"/>
              <w:rPr>
                <w:rFonts w:cs="Arial"/>
              </w:rPr>
            </w:pPr>
            <w:r w:rsidRPr="000355DE">
              <w:rPr>
                <w:rFonts w:cs="Arial"/>
              </w:rPr>
              <w:t xml:space="preserve">-57 </w:t>
            </w:r>
            <w:proofErr w:type="spellStart"/>
            <w:r w:rsidRPr="000355DE">
              <w:rPr>
                <w:rFonts w:cs="Arial"/>
              </w:rPr>
              <w:t>dBm</w:t>
            </w:r>
            <w:proofErr w:type="spellEnd"/>
          </w:p>
        </w:tc>
        <w:tc>
          <w:tcPr>
            <w:tcW w:w="1701" w:type="dxa"/>
          </w:tcPr>
          <w:p w14:paraId="3ED67F6B" w14:textId="77777777" w:rsidR="0047098D" w:rsidRPr="000355DE" w:rsidRDefault="0047098D" w:rsidP="00381079">
            <w:pPr>
              <w:pStyle w:val="TAC"/>
              <w:rPr>
                <w:rFonts w:cs="Arial"/>
              </w:rPr>
            </w:pPr>
            <w:r w:rsidRPr="000355DE">
              <w:rPr>
                <w:rFonts w:cs="Arial"/>
              </w:rPr>
              <w:t xml:space="preserve">100 kHz </w:t>
            </w:r>
          </w:p>
        </w:tc>
        <w:tc>
          <w:tcPr>
            <w:tcW w:w="3324" w:type="dxa"/>
          </w:tcPr>
          <w:p w14:paraId="45E2EE8F" w14:textId="77777777" w:rsidR="0047098D" w:rsidRPr="000355DE" w:rsidRDefault="0047098D" w:rsidP="00381079">
            <w:pPr>
              <w:pStyle w:val="TAL"/>
              <w:rPr>
                <w:rFonts w:cs="Arial"/>
              </w:rPr>
            </w:pPr>
          </w:p>
        </w:tc>
      </w:tr>
      <w:tr w:rsidR="0047098D" w:rsidRPr="000355DE" w14:paraId="6324874A" w14:textId="77777777" w:rsidTr="00381079">
        <w:trPr>
          <w:jc w:val="center"/>
        </w:trPr>
        <w:tc>
          <w:tcPr>
            <w:tcW w:w="2282" w:type="dxa"/>
          </w:tcPr>
          <w:p w14:paraId="06179690" w14:textId="77777777" w:rsidR="0047098D" w:rsidRPr="000355DE" w:rsidRDefault="0047098D" w:rsidP="00381079">
            <w:pPr>
              <w:pStyle w:val="TAC"/>
              <w:rPr>
                <w:rFonts w:cs="Arial"/>
              </w:rPr>
            </w:pPr>
            <w:r w:rsidRPr="000355DE">
              <w:rPr>
                <w:rFonts w:cs="Arial"/>
              </w:rPr>
              <w:t xml:space="preserve">1 GHz </w:t>
            </w:r>
            <w:r w:rsidRPr="000355DE">
              <w:rPr>
                <w:rFonts w:cs="Arial"/>
              </w:rPr>
              <w:noBreakHyphen/>
              <w:t xml:space="preserve"> 12.75 GHz</w:t>
            </w:r>
          </w:p>
        </w:tc>
        <w:tc>
          <w:tcPr>
            <w:tcW w:w="1276" w:type="dxa"/>
          </w:tcPr>
          <w:p w14:paraId="51F7B980" w14:textId="77777777" w:rsidR="0047098D" w:rsidRPr="000355DE" w:rsidRDefault="0047098D" w:rsidP="00381079">
            <w:pPr>
              <w:pStyle w:val="TAC"/>
              <w:rPr>
                <w:rFonts w:cs="Arial"/>
              </w:rPr>
            </w:pPr>
            <w:r w:rsidRPr="000355DE">
              <w:rPr>
                <w:rFonts w:cs="Arial"/>
              </w:rPr>
              <w:t xml:space="preserve">-47 </w:t>
            </w:r>
            <w:proofErr w:type="spellStart"/>
            <w:r w:rsidRPr="000355DE">
              <w:rPr>
                <w:rFonts w:cs="Arial"/>
              </w:rPr>
              <w:t>dBm</w:t>
            </w:r>
            <w:proofErr w:type="spellEnd"/>
          </w:p>
        </w:tc>
        <w:tc>
          <w:tcPr>
            <w:tcW w:w="1701" w:type="dxa"/>
          </w:tcPr>
          <w:p w14:paraId="27943D44" w14:textId="77777777" w:rsidR="0047098D" w:rsidRPr="000355DE" w:rsidRDefault="0047098D" w:rsidP="00381079">
            <w:pPr>
              <w:pStyle w:val="TAC"/>
              <w:rPr>
                <w:rFonts w:cs="Arial"/>
              </w:rPr>
            </w:pPr>
            <w:r w:rsidRPr="000355DE">
              <w:rPr>
                <w:rFonts w:cs="Arial"/>
              </w:rPr>
              <w:t>1 MHz</w:t>
            </w:r>
          </w:p>
        </w:tc>
        <w:tc>
          <w:tcPr>
            <w:tcW w:w="3324" w:type="dxa"/>
          </w:tcPr>
          <w:p w14:paraId="7CFF2467" w14:textId="77777777" w:rsidR="0047098D" w:rsidRPr="000355DE" w:rsidRDefault="0047098D" w:rsidP="00381079">
            <w:pPr>
              <w:pStyle w:val="TAL"/>
              <w:rPr>
                <w:rFonts w:cs="Arial"/>
              </w:rPr>
            </w:pPr>
          </w:p>
        </w:tc>
      </w:tr>
      <w:tr w:rsidR="0047098D" w:rsidRPr="000355DE" w14:paraId="2777619F" w14:textId="77777777" w:rsidTr="00381079">
        <w:trPr>
          <w:jc w:val="center"/>
        </w:trPr>
        <w:tc>
          <w:tcPr>
            <w:tcW w:w="2282" w:type="dxa"/>
          </w:tcPr>
          <w:p w14:paraId="0B67161A" w14:textId="77777777" w:rsidR="0047098D" w:rsidRPr="000355DE" w:rsidRDefault="0047098D" w:rsidP="00381079">
            <w:pPr>
              <w:pStyle w:val="TAC"/>
              <w:rPr>
                <w:rFonts w:cs="Arial"/>
              </w:rPr>
            </w:pPr>
            <w:r w:rsidRPr="000355DE">
              <w:rPr>
                <w:rFonts w:cs="Arial"/>
              </w:rPr>
              <w:t xml:space="preserve">12.75 GHz </w:t>
            </w:r>
            <w:r w:rsidRPr="000355DE">
              <w:rPr>
                <w:rFonts w:cs="Arial"/>
              </w:rPr>
              <w:noBreakHyphen/>
              <w:t xml:space="preserve"> </w:t>
            </w:r>
            <w:r w:rsidRPr="000355DE">
              <w:rPr>
                <w:rFonts w:cs="Arial"/>
                <w:noProof/>
              </w:rPr>
              <w:t>5</w:t>
            </w:r>
            <w:r w:rsidRPr="000355DE">
              <w:rPr>
                <w:rFonts w:cs="Arial"/>
                <w:noProof/>
                <w:vertAlign w:val="superscript"/>
              </w:rPr>
              <w:t>th</w:t>
            </w:r>
            <w:r w:rsidRPr="000355DE">
              <w:rPr>
                <w:rFonts w:cs="Arial"/>
                <w:noProof/>
              </w:rPr>
              <w:t xml:space="preserve"> harmonic of the upper frequency edge of the UL operating band in GHz</w:t>
            </w:r>
          </w:p>
        </w:tc>
        <w:tc>
          <w:tcPr>
            <w:tcW w:w="1276" w:type="dxa"/>
          </w:tcPr>
          <w:p w14:paraId="0CC78C5C" w14:textId="77777777" w:rsidR="0047098D" w:rsidRPr="000355DE" w:rsidRDefault="0047098D" w:rsidP="00381079">
            <w:pPr>
              <w:pStyle w:val="TAC"/>
              <w:rPr>
                <w:rFonts w:cs="Arial"/>
              </w:rPr>
            </w:pPr>
            <w:r w:rsidRPr="000355DE">
              <w:rPr>
                <w:rFonts w:cs="Arial"/>
              </w:rPr>
              <w:t xml:space="preserve">-47 </w:t>
            </w:r>
            <w:proofErr w:type="spellStart"/>
            <w:r w:rsidRPr="000355DE">
              <w:rPr>
                <w:rFonts w:cs="Arial"/>
              </w:rPr>
              <w:t>dBm</w:t>
            </w:r>
            <w:proofErr w:type="spellEnd"/>
          </w:p>
        </w:tc>
        <w:tc>
          <w:tcPr>
            <w:tcW w:w="1701" w:type="dxa"/>
          </w:tcPr>
          <w:p w14:paraId="5E605FA4" w14:textId="77777777" w:rsidR="0047098D" w:rsidRPr="000355DE" w:rsidRDefault="0047098D" w:rsidP="00381079">
            <w:pPr>
              <w:pStyle w:val="TAC"/>
              <w:rPr>
                <w:rFonts w:cs="Arial"/>
              </w:rPr>
            </w:pPr>
            <w:r w:rsidRPr="000355DE">
              <w:rPr>
                <w:rFonts w:cs="Arial"/>
              </w:rPr>
              <w:t>1 MHz</w:t>
            </w:r>
          </w:p>
        </w:tc>
        <w:tc>
          <w:tcPr>
            <w:tcW w:w="3324" w:type="dxa"/>
          </w:tcPr>
          <w:p w14:paraId="3241F597" w14:textId="77777777" w:rsidR="0047098D" w:rsidRPr="000355DE" w:rsidRDefault="0047098D" w:rsidP="00381079">
            <w:pPr>
              <w:pStyle w:val="TAL"/>
              <w:rPr>
                <w:rFonts w:cs="Arial"/>
              </w:rPr>
            </w:pPr>
            <w:r w:rsidRPr="000355DE">
              <w:rPr>
                <w:rFonts w:cs="Arial"/>
              </w:rPr>
              <w:t>Applies only for Bands 22, 42, 43, 48 or 49.</w:t>
            </w:r>
          </w:p>
        </w:tc>
      </w:tr>
      <w:tr w:rsidR="0047098D" w:rsidRPr="000355DE" w14:paraId="7FC93D59" w14:textId="77777777" w:rsidTr="00381079">
        <w:trPr>
          <w:jc w:val="center"/>
        </w:trPr>
        <w:tc>
          <w:tcPr>
            <w:tcW w:w="2282" w:type="dxa"/>
          </w:tcPr>
          <w:p w14:paraId="29E8DA58" w14:textId="77777777" w:rsidR="0047098D" w:rsidRPr="000355DE" w:rsidRDefault="0047098D" w:rsidP="00381079">
            <w:pPr>
              <w:pStyle w:val="TAC"/>
              <w:rPr>
                <w:rFonts w:cs="Arial"/>
              </w:rPr>
            </w:pPr>
            <w:r w:rsidRPr="000355DE">
              <w:rPr>
                <w:rFonts w:cs="Arial"/>
              </w:rPr>
              <w:t xml:space="preserve">12.75 GHz </w:t>
            </w:r>
            <w:r w:rsidRPr="000355DE">
              <w:rPr>
                <w:rFonts w:cs="Arial"/>
              </w:rPr>
              <w:noBreakHyphen/>
              <w:t xml:space="preserve"> </w:t>
            </w:r>
            <w:r w:rsidRPr="000355DE">
              <w:rPr>
                <w:rFonts w:cs="Arial" w:hint="eastAsia"/>
                <w:noProof/>
                <w:lang w:eastAsia="zh-CN"/>
              </w:rPr>
              <w:t>26</w:t>
            </w:r>
            <w:r w:rsidRPr="000355DE">
              <w:rPr>
                <w:rFonts w:cs="Arial"/>
                <w:noProof/>
              </w:rPr>
              <w:t xml:space="preserve"> GHz</w:t>
            </w:r>
          </w:p>
        </w:tc>
        <w:tc>
          <w:tcPr>
            <w:tcW w:w="1276" w:type="dxa"/>
          </w:tcPr>
          <w:p w14:paraId="650D23AE" w14:textId="77777777" w:rsidR="0047098D" w:rsidRPr="000355DE" w:rsidRDefault="0047098D" w:rsidP="00381079">
            <w:pPr>
              <w:pStyle w:val="TAC"/>
              <w:rPr>
                <w:rFonts w:cs="Arial"/>
              </w:rPr>
            </w:pPr>
            <w:r w:rsidRPr="000355DE">
              <w:rPr>
                <w:rFonts w:cs="Arial"/>
              </w:rPr>
              <w:t xml:space="preserve">-47 </w:t>
            </w:r>
            <w:proofErr w:type="spellStart"/>
            <w:r w:rsidRPr="000355DE">
              <w:rPr>
                <w:rFonts w:cs="Arial"/>
              </w:rPr>
              <w:t>dBm</w:t>
            </w:r>
            <w:proofErr w:type="spellEnd"/>
          </w:p>
        </w:tc>
        <w:tc>
          <w:tcPr>
            <w:tcW w:w="1701" w:type="dxa"/>
          </w:tcPr>
          <w:p w14:paraId="441EAF84" w14:textId="77777777" w:rsidR="0047098D" w:rsidRPr="000355DE" w:rsidRDefault="0047098D" w:rsidP="00381079">
            <w:pPr>
              <w:pStyle w:val="TAC"/>
              <w:rPr>
                <w:rFonts w:cs="Arial"/>
              </w:rPr>
            </w:pPr>
            <w:r w:rsidRPr="000355DE">
              <w:rPr>
                <w:rFonts w:cs="Arial"/>
              </w:rPr>
              <w:t>1 MHz</w:t>
            </w:r>
          </w:p>
        </w:tc>
        <w:tc>
          <w:tcPr>
            <w:tcW w:w="3324" w:type="dxa"/>
          </w:tcPr>
          <w:p w14:paraId="6840249B" w14:textId="77777777" w:rsidR="0047098D" w:rsidRPr="000355DE" w:rsidRDefault="0047098D" w:rsidP="00381079">
            <w:pPr>
              <w:pStyle w:val="TAL"/>
              <w:rPr>
                <w:rFonts w:cs="Arial"/>
              </w:rPr>
            </w:pPr>
            <w:r w:rsidRPr="000355DE">
              <w:rPr>
                <w:rFonts w:cs="Arial"/>
              </w:rPr>
              <w:t>Applies only for Band 46</w:t>
            </w:r>
          </w:p>
        </w:tc>
      </w:tr>
      <w:tr w:rsidR="0047098D" w:rsidRPr="000355DE" w14:paraId="012A3D9A" w14:textId="77777777" w:rsidTr="00381079">
        <w:trPr>
          <w:jc w:val="center"/>
        </w:trPr>
        <w:tc>
          <w:tcPr>
            <w:tcW w:w="8583" w:type="dxa"/>
            <w:gridSpan w:val="4"/>
          </w:tcPr>
          <w:p w14:paraId="664386E0" w14:textId="77777777" w:rsidR="0047098D" w:rsidRPr="000355DE" w:rsidRDefault="0047098D" w:rsidP="00381079">
            <w:pPr>
              <w:pStyle w:val="TAN"/>
              <w:rPr>
                <w:rFonts w:eastAsia="??" w:cs="Arial"/>
              </w:rPr>
            </w:pPr>
            <w:r w:rsidRPr="000355DE">
              <w:rPr>
                <w:rFonts w:eastAsia="??" w:cs="Arial"/>
              </w:rPr>
              <w:t>NOTE:</w:t>
            </w:r>
            <w:r w:rsidRPr="000355DE">
              <w:rPr>
                <w:rFonts w:eastAsia="??" w:cs="Arial"/>
              </w:rPr>
              <w:tab/>
              <w:t>The frequency range</w:t>
            </w:r>
            <w:r w:rsidRPr="000355DE">
              <w:rPr>
                <w:rFonts w:cs="Arial"/>
              </w:rPr>
              <w:t xml:space="preserve"> between 2.5 * </w:t>
            </w:r>
            <w:proofErr w:type="spellStart"/>
            <w:r w:rsidRPr="000355DE">
              <w:rPr>
                <w:rFonts w:cs="Arial"/>
              </w:rPr>
              <w:t>BW</w:t>
            </w:r>
            <w:r w:rsidRPr="000355DE">
              <w:rPr>
                <w:rFonts w:cs="Arial"/>
                <w:vertAlign w:val="subscript"/>
              </w:rPr>
              <w:t>Channel</w:t>
            </w:r>
            <w:proofErr w:type="spellEnd"/>
            <w:r w:rsidRPr="000355DE">
              <w:rPr>
                <w:rFonts w:cs="Arial"/>
                <w:lang w:eastAsia="ja-JP"/>
              </w:rPr>
              <w:t xml:space="preserve"> </w:t>
            </w:r>
            <w:r w:rsidRPr="000355DE">
              <w:rPr>
                <w:rFonts w:cs="Arial"/>
              </w:rPr>
              <w:t>below the first carrier frequency and 2.5 * </w:t>
            </w:r>
            <w:proofErr w:type="spellStart"/>
            <w:r w:rsidRPr="000355DE">
              <w:rPr>
                <w:rFonts w:cs="Arial"/>
              </w:rPr>
              <w:t>BW</w:t>
            </w:r>
            <w:r w:rsidRPr="000355DE">
              <w:rPr>
                <w:rFonts w:cs="Arial"/>
                <w:vertAlign w:val="subscript"/>
              </w:rPr>
              <w:t>Channel</w:t>
            </w:r>
            <w:proofErr w:type="spellEnd"/>
            <w:r w:rsidRPr="000355DE">
              <w:rPr>
                <w:rFonts w:cs="Arial"/>
                <w:lang w:eastAsia="ja-JP"/>
              </w:rPr>
              <w:t xml:space="preserve"> </w:t>
            </w:r>
            <w:r w:rsidRPr="000355DE">
              <w:rPr>
                <w:rFonts w:cs="Arial"/>
              </w:rPr>
              <w:t xml:space="preserve">above the last carrier frequency transmitted by the BS, where </w:t>
            </w:r>
            <w:proofErr w:type="spellStart"/>
            <w:r w:rsidRPr="000355DE">
              <w:rPr>
                <w:rFonts w:cs="Arial"/>
              </w:rPr>
              <w:t>BW</w:t>
            </w:r>
            <w:r w:rsidRPr="000355DE">
              <w:rPr>
                <w:rFonts w:cs="Arial"/>
                <w:vertAlign w:val="subscript"/>
              </w:rPr>
              <w:t>Channel</w:t>
            </w:r>
            <w:proofErr w:type="spellEnd"/>
            <w:r w:rsidRPr="000355DE">
              <w:rPr>
                <w:rFonts w:cs="Arial"/>
              </w:rPr>
              <w:t xml:space="preserve"> is the channel bandwidth according to Table 5.6</w:t>
            </w:r>
            <w:r w:rsidRPr="000355DE">
              <w:rPr>
                <w:rFonts w:cs="Arial"/>
              </w:rPr>
              <w:noBreakHyphen/>
              <w:t>1, may be excluded from the requirement. However, f</w:t>
            </w:r>
            <w:r w:rsidRPr="000355DE">
              <w:rPr>
                <w:rFonts w:eastAsia="??" w:cs="Arial"/>
              </w:rPr>
              <w:t>requencies that are more than 10 MHz below the lowest frequency of any of the BS supported downlink operating band or more than 10 MHz above the highest frequency of any of the BS supported downlink operating band (see Table 5.5-1) shall not be excluded from the requirement.</w:t>
            </w:r>
          </w:p>
          <w:p w14:paraId="479A2FD8" w14:textId="77777777" w:rsidR="0047098D" w:rsidRPr="000355DE" w:rsidRDefault="0047098D" w:rsidP="00381079">
            <w:pPr>
              <w:pStyle w:val="TAN"/>
              <w:rPr>
                <w:rFonts w:eastAsia="??" w:cs="Arial"/>
              </w:rPr>
            </w:pPr>
            <w:r w:rsidRPr="000355DE">
              <w:rPr>
                <w:rFonts w:eastAsia="??" w:cs="Arial"/>
              </w:rPr>
              <w:tab/>
              <w:t>For BS capable of multi-band operation, the excluded frequency range applies for all supported operating bands.</w:t>
            </w:r>
            <w:r w:rsidRPr="000355DE">
              <w:rPr>
                <w:rFonts w:cs="v3.8.0"/>
              </w:rPr>
              <w:t xml:space="preserve"> For BS capable of multi-band operation</w:t>
            </w:r>
            <w:r w:rsidRPr="000355DE">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4C89DF0A" w14:textId="77777777" w:rsidR="0047098D" w:rsidRPr="000355DE" w:rsidRDefault="0047098D" w:rsidP="0047098D"/>
    <w:p w14:paraId="603E4EE9" w14:textId="77777777" w:rsidR="0047098D" w:rsidRPr="000355DE" w:rsidRDefault="0047098D" w:rsidP="0047098D">
      <w:pPr>
        <w:pStyle w:val="NO"/>
        <w:rPr>
          <w:rFonts w:ascii="Arial" w:hAnsi="Arial" w:cs="v4.2.0"/>
        </w:rPr>
      </w:pPr>
      <w:r w:rsidRPr="000355DE">
        <w:t xml:space="preserve">NOTE: </w:t>
      </w:r>
      <w:r w:rsidRPr="000355DE">
        <w:tab/>
        <w:t xml:space="preserve">If the above Test Requirement differs from the Minimum Requirement then the Test Tolerance applied for this test is non-zero. The </w:t>
      </w:r>
      <w:r w:rsidRPr="000355DE">
        <w:rPr>
          <w:snapToGrid w:val="0"/>
        </w:rPr>
        <w:t>relationship between Minimum Requirements and Test Requirements</w:t>
      </w:r>
      <w:r w:rsidRPr="000355DE">
        <w:t xml:space="preserve"> is defined in </w:t>
      </w:r>
      <w:proofErr w:type="spellStart"/>
      <w:r w:rsidRPr="000355DE">
        <w:t>subclause</w:t>
      </w:r>
      <w:proofErr w:type="spellEnd"/>
      <w:r w:rsidRPr="000355DE">
        <w:t xml:space="preserve"> 4.1 and the explanation of how the Minimum Requirement has been relaxed by the Test Tolerance is given in Annex G.</w:t>
      </w:r>
    </w:p>
    <w:p w14:paraId="03F3AFF1" w14:textId="379A520F" w:rsidR="00976700" w:rsidRPr="0047098D" w:rsidRDefault="00976700">
      <w:pPr>
        <w:rPr>
          <w:noProof/>
        </w:rPr>
      </w:pPr>
    </w:p>
    <w:p w14:paraId="3728D77F" w14:textId="77CF6120" w:rsidR="00976700" w:rsidRPr="00045C87" w:rsidRDefault="00976700" w:rsidP="00976700">
      <w:pPr>
        <w:rPr>
          <w:b/>
          <w:bCs/>
          <w:noProof/>
          <w:color w:val="0070C0"/>
          <w:sz w:val="32"/>
          <w:szCs w:val="32"/>
          <w:lang w:eastAsia="ja-JP"/>
        </w:rPr>
      </w:pPr>
      <w:r w:rsidRPr="00045C87">
        <w:rPr>
          <w:rFonts w:hint="eastAsia"/>
          <w:b/>
          <w:bCs/>
          <w:noProof/>
          <w:color w:val="0070C0"/>
          <w:sz w:val="32"/>
          <w:szCs w:val="32"/>
          <w:lang w:eastAsia="ja-JP"/>
        </w:rPr>
        <w:t>[</w:t>
      </w:r>
      <w:r w:rsidR="00E51354">
        <w:rPr>
          <w:b/>
          <w:bCs/>
          <w:noProof/>
          <w:color w:val="0070C0"/>
          <w:sz w:val="32"/>
          <w:szCs w:val="32"/>
          <w:lang w:eastAsia="ja-JP"/>
        </w:rPr>
        <w:t>End of change</w:t>
      </w:r>
      <w:r w:rsidRPr="00045C87">
        <w:rPr>
          <w:b/>
          <w:bCs/>
          <w:noProof/>
          <w:color w:val="0070C0"/>
          <w:sz w:val="32"/>
          <w:szCs w:val="32"/>
          <w:lang w:eastAsia="ja-JP"/>
        </w:rPr>
        <w:t>]</w:t>
      </w:r>
    </w:p>
    <w:p w14:paraId="04727CC2" w14:textId="77777777" w:rsidR="00976700" w:rsidRDefault="00976700">
      <w:pPr>
        <w:rPr>
          <w:noProof/>
        </w:rPr>
      </w:pPr>
    </w:p>
    <w:sectPr w:rsidR="00976700"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708383" w14:textId="77777777" w:rsidR="00734EF8" w:rsidRDefault="00734EF8">
      <w:r>
        <w:separator/>
      </w:r>
    </w:p>
  </w:endnote>
  <w:endnote w:type="continuationSeparator" w:id="0">
    <w:p w14:paraId="1B260F90" w14:textId="77777777" w:rsidR="00734EF8" w:rsidRDefault="00734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New York">
    <w:panose1 w:val="02040503060506020304"/>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 w:name="?c?e?o“A‘??S?V?b?N‘I">
    <w:altName w:val="ＭＳ Ｐゴシック"/>
    <w:charset w:val="80"/>
    <w:family w:val="modern"/>
    <w:pitch w:val="default"/>
    <w:sig w:usb0="00000000" w:usb1="00000000" w:usb2="00000010" w:usb3="00000000" w:csb0="00020000" w:csb1="00000000"/>
  </w:font>
  <w:font w:name="v3.8.0">
    <w:altName w:val="Times New Roman"/>
    <w:panose1 w:val="00000000000000000000"/>
    <w:charset w:val="00"/>
    <w:family w:val="roman"/>
    <w:notTrueType/>
    <w:pitch w:val="default"/>
  </w:font>
  <w:font w:name="ＭＳ Ｐゴシック">
    <w:altName w:val="MS PGothic"/>
    <w:panose1 w:val="020B0600070205080204"/>
    <w:charset w:val="80"/>
    <w:family w:val="modern"/>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
    <w:altName w:val="Arial Unicode MS"/>
    <w:panose1 w:val="00000000000000000000"/>
    <w:charset w:val="80"/>
    <w:family w:val="roman"/>
    <w:notTrueType/>
    <w:pitch w:val="fixed"/>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8BEBD0" w14:textId="77777777" w:rsidR="00734EF8" w:rsidRDefault="00734EF8">
      <w:r>
        <w:separator/>
      </w:r>
    </w:p>
  </w:footnote>
  <w:footnote w:type="continuationSeparator" w:id="0">
    <w:p w14:paraId="4FF94330" w14:textId="77777777" w:rsidR="00734EF8" w:rsidRDefault="00734E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65B33" w:rsidRDefault="00365B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65B33" w:rsidRDefault="00365B33">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65B33" w:rsidRDefault="00365B33">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65B33" w:rsidRDefault="00365B3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C5B7700"/>
    <w:multiLevelType w:val="hybridMultilevel"/>
    <w:tmpl w:val="0A941932"/>
    <w:lvl w:ilvl="0" w:tplc="8A9CF1C8">
      <w:start w:val="4"/>
      <w:numFmt w:val="bullet"/>
      <w:lvlText w:val="-"/>
      <w:lvlJc w:val="left"/>
      <w:pPr>
        <w:ind w:left="644" w:hanging="360"/>
      </w:pPr>
      <w:rPr>
        <w:rFonts w:ascii="Times New Roman" w:eastAsia="ＭＳ 明朝"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6"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9"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20"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21"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7"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30"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3"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34"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40"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1"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
  </w:num>
  <w:num w:numId="3">
    <w:abstractNumId w:val="34"/>
  </w:num>
  <w:num w:numId="4">
    <w:abstractNumId w:val="42"/>
  </w:num>
  <w:num w:numId="5">
    <w:abstractNumId w:val="44"/>
  </w:num>
  <w:num w:numId="6">
    <w:abstractNumId w:val="25"/>
  </w:num>
  <w:num w:numId="7">
    <w:abstractNumId w:val="9"/>
  </w:num>
  <w:num w:numId="8">
    <w:abstractNumId w:val="3"/>
  </w:num>
  <w:num w:numId="9">
    <w:abstractNumId w:val="18"/>
  </w:num>
  <w:num w:numId="10">
    <w:abstractNumId w:val="31"/>
  </w:num>
  <w:num w:numId="11">
    <w:abstractNumId w:val="6"/>
  </w:num>
  <w:num w:numId="12">
    <w:abstractNumId w:val="32"/>
  </w:num>
  <w:num w:numId="13">
    <w:abstractNumId w:val="15"/>
  </w:num>
  <w:num w:numId="14">
    <w:abstractNumId w:val="44"/>
    <w:lvlOverride w:ilvl="0">
      <w:startOverride w:val="1"/>
    </w:lvlOverride>
  </w:num>
  <w:num w:numId="15">
    <w:abstractNumId w:val="22"/>
  </w:num>
  <w:num w:numId="16">
    <w:abstractNumId w:val="16"/>
  </w:num>
  <w:num w:numId="17">
    <w:abstractNumId w:val="27"/>
  </w:num>
  <w:num w:numId="18">
    <w:abstractNumId w:val="33"/>
  </w:num>
  <w:num w:numId="19">
    <w:abstractNumId w:val="30"/>
  </w:num>
  <w:num w:numId="20">
    <w:abstractNumId w:val="4"/>
  </w:num>
  <w:num w:numId="21">
    <w:abstractNumId w:val="19"/>
  </w:num>
  <w:num w:numId="22">
    <w:abstractNumId w:val="35"/>
  </w:num>
  <w:num w:numId="23">
    <w:abstractNumId w:val="39"/>
  </w:num>
  <w:num w:numId="24">
    <w:abstractNumId w:val="29"/>
  </w:num>
  <w:num w:numId="25">
    <w:abstractNumId w:val="5"/>
  </w:num>
  <w:num w:numId="26">
    <w:abstractNumId w:val="21"/>
  </w:num>
  <w:num w:numId="27">
    <w:abstractNumId w:val="11"/>
  </w:num>
  <w:num w:numId="28">
    <w:abstractNumId w:val="38"/>
  </w:num>
  <w:num w:numId="29">
    <w:abstractNumId w:val="37"/>
  </w:num>
  <w:num w:numId="30">
    <w:abstractNumId w:val="24"/>
  </w:num>
  <w:num w:numId="31">
    <w:abstractNumId w:val="13"/>
  </w:num>
  <w:num w:numId="32">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33">
    <w:abstractNumId w:val="10"/>
  </w:num>
  <w:num w:numId="34">
    <w:abstractNumId w:val="2"/>
  </w:num>
  <w:num w:numId="3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6">
    <w:abstractNumId w:val="40"/>
  </w:num>
  <w:num w:numId="37">
    <w:abstractNumId w:val="36"/>
  </w:num>
  <w:num w:numId="38">
    <w:abstractNumId w:val="43"/>
  </w:num>
  <w:num w:numId="39">
    <w:abstractNumId w:val="8"/>
  </w:num>
  <w:num w:numId="40">
    <w:abstractNumId w:val="12"/>
  </w:num>
  <w:num w:numId="41">
    <w:abstractNumId w:val="14"/>
  </w:num>
  <w:num w:numId="42">
    <w:abstractNumId w:val="17"/>
  </w:num>
  <w:num w:numId="43">
    <w:abstractNumId w:val="41"/>
  </w:num>
  <w:num w:numId="44">
    <w:abstractNumId w:val="7"/>
  </w:num>
  <w:num w:numId="45">
    <w:abstractNumId w:val="26"/>
  </w:num>
  <w:num w:numId="46">
    <w:abstractNumId w:val="20"/>
  </w:num>
  <w:num w:numId="47">
    <w:abstractNumId w:val="28"/>
  </w:num>
  <w:num w:numId="4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F30"/>
    <w:rsid w:val="00022E4A"/>
    <w:rsid w:val="00023206"/>
    <w:rsid w:val="00046317"/>
    <w:rsid w:val="000A6394"/>
    <w:rsid w:val="000B7FED"/>
    <w:rsid w:val="000C038A"/>
    <w:rsid w:val="000C6598"/>
    <w:rsid w:val="000D44B3"/>
    <w:rsid w:val="00112DB1"/>
    <w:rsid w:val="00145D43"/>
    <w:rsid w:val="00192C46"/>
    <w:rsid w:val="001A08B3"/>
    <w:rsid w:val="001A7B60"/>
    <w:rsid w:val="001B52F0"/>
    <w:rsid w:val="001B7A65"/>
    <w:rsid w:val="001C6AB5"/>
    <w:rsid w:val="001E41F3"/>
    <w:rsid w:val="0026004D"/>
    <w:rsid w:val="002640DD"/>
    <w:rsid w:val="00275D12"/>
    <w:rsid w:val="00284FEB"/>
    <w:rsid w:val="002860C4"/>
    <w:rsid w:val="00296CD6"/>
    <w:rsid w:val="002B5741"/>
    <w:rsid w:val="002E472E"/>
    <w:rsid w:val="00305409"/>
    <w:rsid w:val="003609EF"/>
    <w:rsid w:val="0036231A"/>
    <w:rsid w:val="00365B33"/>
    <w:rsid w:val="00374DD4"/>
    <w:rsid w:val="003E1A36"/>
    <w:rsid w:val="003E1C06"/>
    <w:rsid w:val="00410371"/>
    <w:rsid w:val="004242F1"/>
    <w:rsid w:val="0047098D"/>
    <w:rsid w:val="004973AA"/>
    <w:rsid w:val="004B2EA7"/>
    <w:rsid w:val="004B75B7"/>
    <w:rsid w:val="0051580D"/>
    <w:rsid w:val="00547111"/>
    <w:rsid w:val="00592D74"/>
    <w:rsid w:val="005E2C44"/>
    <w:rsid w:val="00621188"/>
    <w:rsid w:val="006257ED"/>
    <w:rsid w:val="00665C47"/>
    <w:rsid w:val="00695808"/>
    <w:rsid w:val="006B46FB"/>
    <w:rsid w:val="006E21FB"/>
    <w:rsid w:val="006F6677"/>
    <w:rsid w:val="00734EF8"/>
    <w:rsid w:val="00792342"/>
    <w:rsid w:val="007977A8"/>
    <w:rsid w:val="007B512A"/>
    <w:rsid w:val="007C2097"/>
    <w:rsid w:val="007D6A07"/>
    <w:rsid w:val="007E5D97"/>
    <w:rsid w:val="007F7259"/>
    <w:rsid w:val="008029F1"/>
    <w:rsid w:val="008040A8"/>
    <w:rsid w:val="008279FA"/>
    <w:rsid w:val="008626E7"/>
    <w:rsid w:val="00870EE7"/>
    <w:rsid w:val="008863B9"/>
    <w:rsid w:val="0089521C"/>
    <w:rsid w:val="008A45A6"/>
    <w:rsid w:val="008B5721"/>
    <w:rsid w:val="008F3789"/>
    <w:rsid w:val="008F686C"/>
    <w:rsid w:val="009148DE"/>
    <w:rsid w:val="00941E30"/>
    <w:rsid w:val="00951095"/>
    <w:rsid w:val="00976700"/>
    <w:rsid w:val="009777D9"/>
    <w:rsid w:val="00991B88"/>
    <w:rsid w:val="009A5753"/>
    <w:rsid w:val="009A579D"/>
    <w:rsid w:val="009E3297"/>
    <w:rsid w:val="009F734F"/>
    <w:rsid w:val="00A160CB"/>
    <w:rsid w:val="00A246B6"/>
    <w:rsid w:val="00A47E70"/>
    <w:rsid w:val="00A50CF0"/>
    <w:rsid w:val="00A7671C"/>
    <w:rsid w:val="00A81FA3"/>
    <w:rsid w:val="00AA2CBC"/>
    <w:rsid w:val="00AC5820"/>
    <w:rsid w:val="00AD1CD8"/>
    <w:rsid w:val="00AD2F9E"/>
    <w:rsid w:val="00B20851"/>
    <w:rsid w:val="00B258BB"/>
    <w:rsid w:val="00B67B97"/>
    <w:rsid w:val="00B84726"/>
    <w:rsid w:val="00B90BE0"/>
    <w:rsid w:val="00B968C8"/>
    <w:rsid w:val="00BA3EC5"/>
    <w:rsid w:val="00BA51D9"/>
    <w:rsid w:val="00BB5DFC"/>
    <w:rsid w:val="00BD279D"/>
    <w:rsid w:val="00BD6BB8"/>
    <w:rsid w:val="00C66BA2"/>
    <w:rsid w:val="00C95985"/>
    <w:rsid w:val="00CC5026"/>
    <w:rsid w:val="00CC50FA"/>
    <w:rsid w:val="00CC68D0"/>
    <w:rsid w:val="00D03F9A"/>
    <w:rsid w:val="00D06D51"/>
    <w:rsid w:val="00D24991"/>
    <w:rsid w:val="00D50255"/>
    <w:rsid w:val="00D66520"/>
    <w:rsid w:val="00DE34CF"/>
    <w:rsid w:val="00E13F3D"/>
    <w:rsid w:val="00E34898"/>
    <w:rsid w:val="00E417F1"/>
    <w:rsid w:val="00E51354"/>
    <w:rsid w:val="00EB09B7"/>
    <w:rsid w:val="00EB3599"/>
    <w:rsid w:val="00ED06D0"/>
    <w:rsid w:val="00EE7D7C"/>
    <w:rsid w:val="00F00C15"/>
    <w:rsid w:val="00F25D98"/>
    <w:rsid w:val="00F300FB"/>
    <w:rsid w:val="00F57AA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76700"/>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0"/>
    <w:qFormat/>
    <w:rsid w:val="000B7FED"/>
    <w:pPr>
      <w:pBdr>
        <w:top w:val="none" w:sz="0" w:space="0" w:color="auto"/>
      </w:pBdr>
      <w:spacing w:before="180"/>
      <w:outlineLvl w:val="1"/>
    </w:pPr>
    <w:rPr>
      <w:sz w:val="32"/>
    </w:rPr>
  </w:style>
  <w:style w:type="paragraph" w:styleId="3">
    <w:name w:val="heading 3"/>
    <w:aliases w:val="Underrubrik2,H3,h3,Memo Heading 3,no break,0H,Heading 3 Char1 Char,Heading 3 Char Char Char,Heading 3 Char1 Char Char Char,Heading 3 Char Char Char Char Char,Heading 3 Char Char1 Char,Heading 3 Char2 Char,Heading 3 3GPP,l3,hello"/>
    <w:basedOn w:val="2"/>
    <w:next w:val="a1"/>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3,no,break,4H,Head4,41,42,43,411,421,44,412,422,45,413"/>
    <w:basedOn w:val="3"/>
    <w:next w:val="a1"/>
    <w:link w:val="40"/>
    <w:qFormat/>
    <w:rsid w:val="000B7FED"/>
    <w:pPr>
      <w:ind w:left="1418" w:hanging="1418"/>
      <w:outlineLvl w:val="3"/>
    </w:pPr>
    <w:rPr>
      <w:sz w:val="24"/>
    </w:rPr>
  </w:style>
  <w:style w:type="paragraph" w:styleId="5">
    <w:name w:val="heading 5"/>
    <w:basedOn w:val="4"/>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a7"/>
    <w:rsid w:val="000B7FED"/>
    <w:pPr>
      <w:widowControl w:val="0"/>
    </w:pPr>
    <w:rPr>
      <w:rFonts w:ascii="Arial" w:hAnsi="Arial"/>
      <w:b/>
      <w:noProof/>
      <w:sz w:val="18"/>
      <w:lang w:val="en-GB" w:eastAsia="en-US"/>
    </w:rPr>
  </w:style>
  <w:style w:type="character" w:styleId="a8">
    <w:name w:val="footnote reference"/>
    <w:semiHidden/>
    <w:rsid w:val="000B7FED"/>
    <w:rPr>
      <w:b/>
      <w:position w:val="6"/>
      <w:sz w:val="16"/>
    </w:rPr>
  </w:style>
  <w:style w:type="paragraph" w:styleId="a9">
    <w:name w:val="footnote text"/>
    <w:basedOn w:val="a1"/>
    <w:link w:val="a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4">
    <w:name w:val="List Bullet 2"/>
    <w:basedOn w:val="ab"/>
    <w:link w:val="25"/>
    <w:rsid w:val="000B7FED"/>
    <w:pPr>
      <w:ind w:left="851"/>
    </w:pPr>
  </w:style>
  <w:style w:type="paragraph" w:styleId="32">
    <w:name w:val="List Bullet 3"/>
    <w:basedOn w:val="2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arCar"/>
    <w:rsid w:val="000B7FED"/>
    <w:rPr>
      <w:color w:val="FF0000"/>
    </w:rPr>
  </w:style>
  <w:style w:type="paragraph" w:styleId="ac">
    <w:name w:val="List"/>
    <w:basedOn w:val="a1"/>
    <w:rsid w:val="000B7FED"/>
    <w:pPr>
      <w:ind w:left="568" w:hanging="284"/>
    </w:pPr>
  </w:style>
  <w:style w:type="paragraph" w:styleId="ab">
    <w:name w:val="List Bullet"/>
    <w:basedOn w:val="ac"/>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c"/>
    <w:link w:val="B1Char"/>
    <w:rsid w:val="000B7FED"/>
  </w:style>
  <w:style w:type="paragraph" w:customStyle="1" w:styleId="B2">
    <w:name w:val="B2"/>
    <w:basedOn w:val="26"/>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d">
    <w:name w:val="footer"/>
    <w:aliases w:val="footer odd,footer,fo,pie de página"/>
    <w:basedOn w:val="a6"/>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1"/>
    <w:link w:val="af2"/>
    <w:uiPriority w:val="99"/>
    <w:rsid w:val="000B7FED"/>
  </w:style>
  <w:style w:type="character" w:styleId="af3">
    <w:name w:val="FollowedHyperlink"/>
    <w:rsid w:val="000B7FED"/>
    <w:rPr>
      <w:color w:val="800080"/>
      <w:u w:val="single"/>
    </w:rPr>
  </w:style>
  <w:style w:type="paragraph" w:styleId="af4">
    <w:name w:val="Balloon Text"/>
    <w:basedOn w:val="a1"/>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1"/>
    <w:link w:val="af9"/>
    <w:rsid w:val="005E2C44"/>
    <w:pPr>
      <w:shd w:val="clear" w:color="auto" w:fill="000080"/>
    </w:pPr>
    <w:rPr>
      <w:rFonts w:ascii="Tahoma" w:hAnsi="Tahoma" w:cs="Tahoma"/>
    </w:rPr>
  </w:style>
  <w:style w:type="character" w:customStyle="1" w:styleId="THChar">
    <w:name w:val="TH Char"/>
    <w:link w:val="TH"/>
    <w:rsid w:val="004B2EA7"/>
    <w:rPr>
      <w:rFonts w:ascii="Arial" w:hAnsi="Arial"/>
      <w:b/>
      <w:lang w:val="en-GB" w:eastAsia="en-US"/>
    </w:rPr>
  </w:style>
  <w:style w:type="character" w:customStyle="1" w:styleId="TALChar">
    <w:name w:val="TAL Char"/>
    <w:link w:val="TAL"/>
    <w:rsid w:val="004B2EA7"/>
    <w:rPr>
      <w:rFonts w:ascii="Arial" w:hAnsi="Arial"/>
      <w:sz w:val="18"/>
      <w:lang w:val="en-GB" w:eastAsia="en-US"/>
    </w:rPr>
  </w:style>
  <w:style w:type="character" w:customStyle="1" w:styleId="TAHCar">
    <w:name w:val="TAH Car"/>
    <w:link w:val="TAH"/>
    <w:rsid w:val="004B2EA7"/>
    <w:rPr>
      <w:rFonts w:ascii="Arial" w:hAnsi="Arial"/>
      <w:b/>
      <w:sz w:val="18"/>
      <w:lang w:val="en-GB" w:eastAsia="en-US"/>
    </w:rPr>
  </w:style>
  <w:style w:type="character" w:customStyle="1" w:styleId="TACChar">
    <w:name w:val="TAC Char"/>
    <w:link w:val="TAC"/>
    <w:qFormat/>
    <w:rsid w:val="004B2EA7"/>
    <w:rPr>
      <w:rFonts w:ascii="Arial" w:hAnsi="Arial"/>
      <w:sz w:val="18"/>
      <w:lang w:val="en-GB" w:eastAsia="en-US"/>
    </w:rPr>
  </w:style>
  <w:style w:type="character" w:customStyle="1" w:styleId="B1Char">
    <w:name w:val="B1 Char"/>
    <w:link w:val="B1"/>
    <w:rsid w:val="00012F30"/>
    <w:rPr>
      <w:rFonts w:ascii="Times New Roman" w:hAnsi="Times New Roman"/>
      <w:lang w:val="en-GB" w:eastAsia="en-US"/>
    </w:rPr>
  </w:style>
  <w:style w:type="character" w:customStyle="1" w:styleId="TANChar">
    <w:name w:val="TAN Char"/>
    <w:link w:val="TAN"/>
    <w:rsid w:val="00012F30"/>
    <w:rPr>
      <w:rFonts w:ascii="Arial" w:hAnsi="Arial"/>
      <w:sz w:val="18"/>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2"/>
    <w:link w:val="10"/>
    <w:rsid w:val="00976700"/>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rsid w:val="00976700"/>
    <w:rPr>
      <w:rFonts w:ascii="Arial" w:hAnsi="Arial"/>
      <w:sz w:val="32"/>
      <w:lang w:val="en-GB" w:eastAsia="en-US"/>
    </w:rPr>
  </w:style>
  <w:style w:type="character" w:customStyle="1" w:styleId="30">
    <w:name w:val="見出し 3 (文字)"/>
    <w:aliases w:val="Underrubrik2 (文字),H3 (文字),h3 (文字),Memo Heading 3 (文字),no break (文字),0H (文字),Heading 3 Char1 Char (文字),Heading 3 Char Char Char (文字),Heading 3 Char1 Char Char Char (文字),Heading 3 Char Char Char Char Char (文字),Heading 3 Char Char1 Char (文字)"/>
    <w:basedOn w:val="a2"/>
    <w:link w:val="3"/>
    <w:rsid w:val="00976700"/>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976700"/>
    <w:rPr>
      <w:rFonts w:ascii="Arial" w:hAnsi="Arial"/>
      <w:sz w:val="24"/>
      <w:lang w:val="en-GB" w:eastAsia="en-US"/>
    </w:rPr>
  </w:style>
  <w:style w:type="character" w:customStyle="1" w:styleId="50">
    <w:name w:val="見出し 5 (文字)"/>
    <w:basedOn w:val="a2"/>
    <w:link w:val="5"/>
    <w:rsid w:val="00976700"/>
    <w:rPr>
      <w:rFonts w:ascii="Arial" w:hAnsi="Arial"/>
      <w:sz w:val="22"/>
      <w:lang w:val="en-GB" w:eastAsia="en-US"/>
    </w:rPr>
  </w:style>
  <w:style w:type="character" w:customStyle="1" w:styleId="60">
    <w:name w:val="見出し 6 (文字)"/>
    <w:basedOn w:val="a2"/>
    <w:link w:val="6"/>
    <w:rsid w:val="00976700"/>
    <w:rPr>
      <w:rFonts w:ascii="Arial" w:hAnsi="Arial"/>
      <w:lang w:val="en-GB" w:eastAsia="en-US"/>
    </w:rPr>
  </w:style>
  <w:style w:type="character" w:customStyle="1" w:styleId="70">
    <w:name w:val="見出し 7 (文字)"/>
    <w:basedOn w:val="a2"/>
    <w:link w:val="7"/>
    <w:rsid w:val="00976700"/>
    <w:rPr>
      <w:rFonts w:ascii="Arial" w:hAnsi="Arial"/>
      <w:lang w:val="en-GB" w:eastAsia="en-US"/>
    </w:rPr>
  </w:style>
  <w:style w:type="character" w:customStyle="1" w:styleId="80">
    <w:name w:val="見出し 8 (文字)"/>
    <w:basedOn w:val="a2"/>
    <w:link w:val="8"/>
    <w:rsid w:val="00976700"/>
    <w:rPr>
      <w:rFonts w:ascii="Arial" w:hAnsi="Arial"/>
      <w:sz w:val="36"/>
      <w:lang w:val="en-GB" w:eastAsia="en-US"/>
    </w:rPr>
  </w:style>
  <w:style w:type="character" w:customStyle="1" w:styleId="90">
    <w:name w:val="見出し 9 (文字)"/>
    <w:basedOn w:val="a2"/>
    <w:link w:val="9"/>
    <w:rsid w:val="00976700"/>
    <w:rPr>
      <w:rFonts w:ascii="Arial" w:hAnsi="Arial"/>
      <w:sz w:val="36"/>
      <w:lang w:val="en-GB" w:eastAsia="en-US"/>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basedOn w:val="a2"/>
    <w:link w:val="a6"/>
    <w:rsid w:val="00976700"/>
    <w:rPr>
      <w:rFonts w:ascii="Arial" w:hAnsi="Arial"/>
      <w:b/>
      <w:noProof/>
      <w:sz w:val="18"/>
      <w:lang w:val="en-GB" w:eastAsia="en-US"/>
    </w:rPr>
  </w:style>
  <w:style w:type="character" w:customStyle="1" w:styleId="ae">
    <w:name w:val="フッター (文字)"/>
    <w:aliases w:val="footer odd (文字),footer (文字),fo (文字),pie de página (文字)"/>
    <w:basedOn w:val="a2"/>
    <w:link w:val="ad"/>
    <w:rsid w:val="00976700"/>
    <w:rPr>
      <w:rFonts w:ascii="Arial" w:hAnsi="Arial"/>
      <w:b/>
      <w:i/>
      <w:noProof/>
      <w:sz w:val="18"/>
      <w:lang w:val="en-GB" w:eastAsia="en-US"/>
    </w:rPr>
  </w:style>
  <w:style w:type="character" w:customStyle="1" w:styleId="aa">
    <w:name w:val="脚注文字列 (文字)"/>
    <w:basedOn w:val="a2"/>
    <w:link w:val="a9"/>
    <w:semiHidden/>
    <w:rsid w:val="00976700"/>
    <w:rPr>
      <w:rFonts w:ascii="Times New Roman" w:hAnsi="Times New Roman"/>
      <w:sz w:val="16"/>
      <w:lang w:val="en-GB" w:eastAsia="en-US"/>
    </w:rPr>
  </w:style>
  <w:style w:type="character" w:customStyle="1" w:styleId="NOChar">
    <w:name w:val="NO Char"/>
    <w:link w:val="NO"/>
    <w:rsid w:val="00976700"/>
    <w:rPr>
      <w:rFonts w:ascii="Times New Roman" w:hAnsi="Times New Roman"/>
      <w:lang w:val="en-GB" w:eastAsia="en-US"/>
    </w:rPr>
  </w:style>
  <w:style w:type="paragraph" w:styleId="afa">
    <w:name w:val="index heading"/>
    <w:basedOn w:val="a1"/>
    <w:next w:val="a1"/>
    <w:rsid w:val="0097670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97670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97670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97670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9767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97670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9767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976700"/>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b">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c"/>
    <w:qFormat/>
    <w:rsid w:val="00976700"/>
    <w:pPr>
      <w:overflowPunct w:val="0"/>
      <w:autoSpaceDE w:val="0"/>
      <w:autoSpaceDN w:val="0"/>
      <w:adjustRightInd w:val="0"/>
      <w:spacing w:before="120" w:after="120"/>
      <w:textAlignment w:val="baseline"/>
    </w:pPr>
    <w:rPr>
      <w:rFonts w:eastAsia="Malgun Gothic"/>
      <w:b/>
    </w:rPr>
  </w:style>
  <w:style w:type="character" w:customStyle="1" w:styleId="afc">
    <w:name w:val="図表番号 (文字)"/>
    <w:aliases w:val="cap (文字),cap Char (文字),Caption Char (文字),Caption Char1 Char (文字),cap Char Char1 (文字),Caption Char Char1 Char (文字),cap Char2 Char (文字),Ca (文字),cap1 (文字),cap2 (文字),cap11 (文字),Légende-figure (文字),Légende-figure Char (文字),Beschrifubg (文字),C (文字)"/>
    <w:link w:val="afb"/>
    <w:rsid w:val="00976700"/>
    <w:rPr>
      <w:rFonts w:ascii="Times New Roman" w:eastAsia="Malgun Gothic" w:hAnsi="Times New Roman"/>
      <w:b/>
      <w:lang w:val="en-GB" w:eastAsia="en-US"/>
    </w:rPr>
  </w:style>
  <w:style w:type="character" w:customStyle="1" w:styleId="af9">
    <w:name w:val="見出しマップ (文字)"/>
    <w:basedOn w:val="a2"/>
    <w:link w:val="af8"/>
    <w:rsid w:val="00976700"/>
    <w:rPr>
      <w:rFonts w:ascii="Tahoma" w:hAnsi="Tahoma" w:cs="Tahoma"/>
      <w:shd w:val="clear" w:color="auto" w:fill="000080"/>
      <w:lang w:val="en-GB" w:eastAsia="en-US"/>
    </w:rPr>
  </w:style>
  <w:style w:type="paragraph" w:styleId="afd">
    <w:name w:val="Plain Text"/>
    <w:basedOn w:val="a1"/>
    <w:link w:val="afe"/>
    <w:rsid w:val="0097670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e">
    <w:name w:val="書式なし (文字)"/>
    <w:basedOn w:val="a2"/>
    <w:link w:val="afd"/>
    <w:rsid w:val="00976700"/>
    <w:rPr>
      <w:rFonts w:ascii="Courier New" w:eastAsia="Times New Roman" w:hAnsi="Courier New"/>
      <w:lang w:val="nb-NO" w:eastAsia="en-GB"/>
    </w:rPr>
  </w:style>
  <w:style w:type="paragraph" w:customStyle="1" w:styleId="TAJ">
    <w:name w:val="TAJ"/>
    <w:basedOn w:val="TH"/>
    <w:uiPriority w:val="99"/>
    <w:rsid w:val="00976700"/>
    <w:pPr>
      <w:overflowPunct w:val="0"/>
      <w:autoSpaceDE w:val="0"/>
      <w:autoSpaceDN w:val="0"/>
      <w:adjustRightInd w:val="0"/>
      <w:textAlignment w:val="baseline"/>
    </w:pPr>
    <w:rPr>
      <w:rFonts w:eastAsia="Times New Roman"/>
      <w:lang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0"/>
    <w:rsid w:val="00976700"/>
    <w:pPr>
      <w:overflowPunct w:val="0"/>
      <w:autoSpaceDE w:val="0"/>
      <w:autoSpaceDN w:val="0"/>
      <w:adjustRightInd w:val="0"/>
      <w:textAlignment w:val="baseline"/>
    </w:pPr>
    <w:rPr>
      <w:rFonts w:eastAsia="Malgun Gothic"/>
      <w:lang w:eastAsia="en-GB"/>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
    <w:rsid w:val="00976700"/>
    <w:rPr>
      <w:rFonts w:ascii="Times New Roman" w:eastAsia="Malgun Gothic" w:hAnsi="Times New Roman"/>
      <w:lang w:val="en-GB" w:eastAsia="en-GB"/>
    </w:rPr>
  </w:style>
  <w:style w:type="paragraph" w:customStyle="1" w:styleId="Guidance">
    <w:name w:val="Guidance"/>
    <w:basedOn w:val="a1"/>
    <w:link w:val="GuidanceChar"/>
    <w:rsid w:val="00976700"/>
    <w:pPr>
      <w:overflowPunct w:val="0"/>
      <w:autoSpaceDE w:val="0"/>
      <w:autoSpaceDN w:val="0"/>
      <w:adjustRightInd w:val="0"/>
      <w:textAlignment w:val="baseline"/>
    </w:pPr>
    <w:rPr>
      <w:rFonts w:eastAsia="Times New Roman"/>
      <w:i/>
      <w:color w:val="0000FF"/>
      <w:lang w:eastAsia="en-GB"/>
    </w:rPr>
  </w:style>
  <w:style w:type="character" w:customStyle="1" w:styleId="af2">
    <w:name w:val="コメント文字列 (文字)"/>
    <w:basedOn w:val="a2"/>
    <w:link w:val="af1"/>
    <w:uiPriority w:val="99"/>
    <w:rsid w:val="00976700"/>
    <w:rPr>
      <w:rFonts w:ascii="Times New Roman" w:hAnsi="Times New Roman"/>
      <w:lang w:val="en-GB" w:eastAsia="en-US"/>
    </w:rPr>
  </w:style>
  <w:style w:type="table" w:styleId="aff1">
    <w:name w:val="Table Grid"/>
    <w:basedOn w:val="a3"/>
    <w:rsid w:val="00976700"/>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976700"/>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2"/>
    <w:rsid w:val="00976700"/>
  </w:style>
  <w:style w:type="paragraph" w:customStyle="1" w:styleId="TableText">
    <w:name w:val="TableText"/>
    <w:basedOn w:val="aff2"/>
    <w:rsid w:val="00976700"/>
    <w:pPr>
      <w:keepNext/>
      <w:keepLines/>
      <w:spacing w:after="180"/>
      <w:ind w:left="0"/>
      <w:jc w:val="center"/>
    </w:pPr>
    <w:rPr>
      <w:snapToGrid w:val="0"/>
      <w:kern w:val="2"/>
      <w:lang w:eastAsia="en-US"/>
    </w:rPr>
  </w:style>
  <w:style w:type="paragraph" w:styleId="aff2">
    <w:name w:val="Body Text Indent"/>
    <w:basedOn w:val="a1"/>
    <w:link w:val="aff3"/>
    <w:rsid w:val="00976700"/>
    <w:pPr>
      <w:overflowPunct w:val="0"/>
      <w:autoSpaceDE w:val="0"/>
      <w:autoSpaceDN w:val="0"/>
      <w:adjustRightInd w:val="0"/>
      <w:spacing w:after="120"/>
      <w:ind w:left="283"/>
      <w:textAlignment w:val="baseline"/>
    </w:pPr>
    <w:rPr>
      <w:rFonts w:eastAsia="Times New Roman"/>
      <w:lang w:eastAsia="zh-CN"/>
    </w:rPr>
  </w:style>
  <w:style w:type="character" w:customStyle="1" w:styleId="aff3">
    <w:name w:val="本文インデント (文字)"/>
    <w:basedOn w:val="a2"/>
    <w:link w:val="aff2"/>
    <w:rsid w:val="00976700"/>
    <w:rPr>
      <w:rFonts w:ascii="Times New Roman" w:eastAsia="Times New Roman" w:hAnsi="Times New Roman"/>
      <w:lang w:val="en-GB" w:eastAsia="zh-CN"/>
    </w:rPr>
  </w:style>
  <w:style w:type="character" w:customStyle="1" w:styleId="af5">
    <w:name w:val="吹き出し (文字)"/>
    <w:basedOn w:val="a2"/>
    <w:link w:val="af4"/>
    <w:uiPriority w:val="99"/>
    <w:rsid w:val="00976700"/>
    <w:rPr>
      <w:rFonts w:ascii="Tahoma" w:hAnsi="Tahoma" w:cs="Tahoma"/>
      <w:sz w:val="16"/>
      <w:szCs w:val="16"/>
      <w:lang w:val="en-GB" w:eastAsia="en-US"/>
    </w:rPr>
  </w:style>
  <w:style w:type="paragraph" w:customStyle="1" w:styleId="Norma">
    <w:name w:val="Norma"/>
    <w:basedOn w:val="10"/>
    <w:rsid w:val="00976700"/>
    <w:p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1"/>
    <w:link w:val="MTDisplayEquationChar"/>
    <w:rsid w:val="0097670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10">
    <w:name w:val="B1+"/>
    <w:basedOn w:val="B1"/>
    <w:uiPriority w:val="99"/>
    <w:rsid w:val="00976700"/>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rsid w:val="00976700"/>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rsid w:val="00976700"/>
    <w:pPr>
      <w:tabs>
        <w:tab w:val="left" w:pos="1134"/>
        <w:tab w:val="num" w:pos="1644"/>
      </w:tabs>
      <w:overflowPunct w:val="0"/>
      <w:autoSpaceDE w:val="0"/>
      <w:autoSpaceDN w:val="0"/>
      <w:adjustRightInd w:val="0"/>
      <w:ind w:left="1644" w:hanging="453"/>
      <w:textAlignment w:val="baseline"/>
    </w:pPr>
    <w:rPr>
      <w:rFonts w:eastAsia="Times New Roman"/>
      <w:lang w:eastAsia="en-GB"/>
    </w:rPr>
  </w:style>
  <w:style w:type="paragraph" w:customStyle="1" w:styleId="BL">
    <w:name w:val="BL"/>
    <w:basedOn w:val="a1"/>
    <w:uiPriority w:val="99"/>
    <w:rsid w:val="00976700"/>
    <w:pPr>
      <w:numPr>
        <w:numId w:val="2"/>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uiPriority w:val="99"/>
    <w:rsid w:val="00976700"/>
    <w:pPr>
      <w:numPr>
        <w:numId w:val="3"/>
      </w:numPr>
      <w:overflowPunct w:val="0"/>
      <w:autoSpaceDE w:val="0"/>
      <w:autoSpaceDN w:val="0"/>
      <w:adjustRightInd w:val="0"/>
      <w:textAlignment w:val="baseline"/>
    </w:pPr>
    <w:rPr>
      <w:rFonts w:eastAsia="Times New Roman"/>
      <w:lang w:eastAsia="en-GB"/>
    </w:rPr>
  </w:style>
  <w:style w:type="paragraph" w:customStyle="1" w:styleId="FL">
    <w:name w:val="FL"/>
    <w:basedOn w:val="a1"/>
    <w:uiPriority w:val="99"/>
    <w:rsid w:val="0097670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Reference">
    <w:name w:val="Reference"/>
    <w:basedOn w:val="a1"/>
    <w:rsid w:val="00976700"/>
    <w:pPr>
      <w:numPr>
        <w:numId w:val="5"/>
      </w:numPr>
      <w:overflowPunct w:val="0"/>
      <w:autoSpaceDE w:val="0"/>
      <w:autoSpaceDN w:val="0"/>
      <w:adjustRightInd w:val="0"/>
      <w:spacing w:before="120" w:after="0" w:line="280" w:lineRule="atLeast"/>
      <w:jc w:val="both"/>
      <w:textAlignment w:val="baseline"/>
    </w:pPr>
    <w:rPr>
      <w:rFonts w:eastAsia="ＭＳ 明朝"/>
      <w:lang w:eastAsia="en-GB"/>
    </w:rPr>
  </w:style>
  <w:style w:type="paragraph" w:customStyle="1" w:styleId="Atl">
    <w:name w:val="Atl"/>
    <w:basedOn w:val="a1"/>
    <w:rsid w:val="00976700"/>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76700"/>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paragraph" w:customStyle="1" w:styleId="16">
    <w:name w:val="16"/>
    <w:basedOn w:val="a1"/>
    <w:rsid w:val="0097670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976700"/>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976700"/>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1"/>
    <w:rsid w:val="0097670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a3"/>
    <w:next w:val="aff1"/>
    <w:rsid w:val="00976700"/>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76700"/>
    <w:rPr>
      <w:rFonts w:ascii="Arial" w:hAnsi="Arial"/>
      <w:b/>
      <w:lang w:val="en-GB" w:eastAsia="en-US"/>
    </w:rPr>
  </w:style>
  <w:style w:type="paragraph" w:customStyle="1" w:styleId="CarCar">
    <w:name w:val="Car Car"/>
    <w:semiHidden/>
    <w:rsid w:val="009767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ar">
    <w:name w:val="TAL Car"/>
    <w:qFormat/>
    <w:rsid w:val="00976700"/>
    <w:rPr>
      <w:rFonts w:ascii="Arial" w:hAnsi="Arial"/>
      <w:sz w:val="18"/>
      <w:lang w:val="en-GB" w:eastAsia="ja-JP" w:bidi="ar-SA"/>
    </w:rPr>
  </w:style>
  <w:style w:type="paragraph" w:customStyle="1" w:styleId="1">
    <w:name w:val="样式1"/>
    <w:basedOn w:val="TAN"/>
    <w:qFormat/>
    <w:rsid w:val="00976700"/>
    <w:pPr>
      <w:numPr>
        <w:numId w:val="9"/>
      </w:numPr>
      <w:overflowPunct w:val="0"/>
      <w:autoSpaceDE w:val="0"/>
      <w:autoSpaceDN w:val="0"/>
      <w:adjustRightInd w:val="0"/>
      <w:textAlignment w:val="baseline"/>
    </w:pPr>
    <w:rPr>
      <w:rFonts w:eastAsia="ＭＳ 明朝"/>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97670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76700"/>
    <w:rPr>
      <w:rFonts w:ascii="Arial" w:eastAsia="Times New Roman" w:hAnsi="Arial"/>
      <w:sz w:val="36"/>
      <w:lang w:val="en-GB"/>
    </w:rPr>
  </w:style>
  <w:style w:type="character" w:customStyle="1" w:styleId="af7">
    <w:name w:val="コメント内容 (文字)"/>
    <w:basedOn w:val="af2"/>
    <w:link w:val="af6"/>
    <w:uiPriority w:val="99"/>
    <w:rsid w:val="00976700"/>
    <w:rPr>
      <w:rFonts w:ascii="Times New Roman" w:hAnsi="Times New Roman"/>
      <w:b/>
      <w:bCs/>
      <w:lang w:val="en-GB" w:eastAsia="en-US"/>
    </w:rPr>
  </w:style>
  <w:style w:type="paragraph" w:styleId="Web">
    <w:name w:val="Normal (Web)"/>
    <w:basedOn w:val="a1"/>
    <w:uiPriority w:val="99"/>
    <w:unhideWhenUsed/>
    <w:rsid w:val="00976700"/>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basedOn w:val="TALChar"/>
    <w:rsid w:val="00976700"/>
    <w:rPr>
      <w:rFonts w:ascii="Arial" w:eastAsia="Times New Roman" w:hAnsi="Arial"/>
      <w:sz w:val="18"/>
      <w:lang w:val="en-GB" w:eastAsia="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976700"/>
    <w:rPr>
      <w:rFonts w:ascii="Arial" w:eastAsia="Times New Roman" w:hAnsi="Arial" w:cs="Arial"/>
      <w:sz w:val="28"/>
      <w:szCs w:val="28"/>
      <w:lang w:val="en-GB"/>
    </w:rPr>
  </w:style>
  <w:style w:type="character" w:customStyle="1" w:styleId="CRCoverPageChar">
    <w:name w:val="CR Cover Page Char"/>
    <w:link w:val="CRCoverPage"/>
    <w:rsid w:val="00976700"/>
    <w:rPr>
      <w:rFonts w:ascii="Arial" w:hAnsi="Arial"/>
      <w:lang w:val="en-GB" w:eastAsia="en-US"/>
    </w:rPr>
  </w:style>
  <w:style w:type="paragraph" w:customStyle="1" w:styleId="a">
    <w:name w:val="表格题注"/>
    <w:next w:val="a1"/>
    <w:rsid w:val="00976700"/>
    <w:pPr>
      <w:numPr>
        <w:numId w:val="15"/>
      </w:numPr>
      <w:spacing w:beforeLines="50" w:afterLines="50"/>
      <w:jc w:val="center"/>
    </w:pPr>
    <w:rPr>
      <w:rFonts w:ascii="Times New Roman" w:eastAsia="Malgun Gothic" w:hAnsi="Times New Roman"/>
      <w:b/>
      <w:lang w:val="en-GB" w:eastAsia="zh-CN"/>
    </w:rPr>
  </w:style>
  <w:style w:type="character" w:customStyle="1" w:styleId="B1Char1">
    <w:name w:val="B1 Char1"/>
    <w:rsid w:val="00976700"/>
    <w:rPr>
      <w:rFonts w:ascii="Times New Roman" w:hAnsi="Times New Roman"/>
      <w:lang w:val="en-GB" w:eastAsia="en-US"/>
    </w:rPr>
  </w:style>
  <w:style w:type="numbering" w:customStyle="1" w:styleId="14">
    <w:name w:val="无列表1"/>
    <w:next w:val="a4"/>
    <w:uiPriority w:val="99"/>
    <w:semiHidden/>
    <w:unhideWhenUsed/>
    <w:rsid w:val="00976700"/>
  </w:style>
  <w:style w:type="character" w:customStyle="1" w:styleId="Heading3Char">
    <w:name w:val="Heading 3 Char"/>
    <w:rsid w:val="00976700"/>
    <w:rPr>
      <w:rFonts w:ascii="Arial" w:hAnsi="Arial"/>
      <w:sz w:val="28"/>
      <w:lang w:val="en-GB" w:eastAsia="en-US"/>
    </w:rPr>
  </w:style>
  <w:style w:type="paragraph" w:styleId="aff4">
    <w:name w:val="Revision"/>
    <w:hidden/>
    <w:uiPriority w:val="99"/>
    <w:semiHidden/>
    <w:rsid w:val="00976700"/>
    <w:rPr>
      <w:rFonts w:ascii="Times New Roman" w:eastAsia="Times New Roman" w:hAnsi="Times New Roman"/>
      <w:lang w:val="en-GB" w:eastAsia="ko-KR"/>
    </w:rPr>
  </w:style>
  <w:style w:type="paragraph" w:customStyle="1" w:styleId="body">
    <w:name w:val="body"/>
    <w:basedOn w:val="a1"/>
    <w:rsid w:val="00E5135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CharCharCharCharCharChar">
    <w:name w:val="Char Char Char Char Char Char"/>
    <w:semiHidden/>
    <w:rsid w:val="00E51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2"/>
    <w:basedOn w:val="a1"/>
    <w:link w:val="28"/>
    <w:rsid w:val="00E51354"/>
    <w:pPr>
      <w:overflowPunct w:val="0"/>
      <w:autoSpaceDE w:val="0"/>
      <w:autoSpaceDN w:val="0"/>
      <w:adjustRightInd w:val="0"/>
      <w:textAlignment w:val="baseline"/>
    </w:pPr>
    <w:rPr>
      <w:rFonts w:eastAsia="ＭＳ 明朝"/>
      <w:color w:val="FFFF00"/>
      <w:lang w:eastAsia="en-GB"/>
    </w:rPr>
  </w:style>
  <w:style w:type="character" w:customStyle="1" w:styleId="28">
    <w:name w:val="本文 2 (文字)"/>
    <w:basedOn w:val="a2"/>
    <w:link w:val="27"/>
    <w:rsid w:val="00E51354"/>
    <w:rPr>
      <w:rFonts w:ascii="Times New Roman" w:eastAsia="ＭＳ 明朝" w:hAnsi="Times New Roman"/>
      <w:color w:val="FFFF00"/>
      <w:lang w:val="en-GB" w:eastAsia="en-GB"/>
    </w:rPr>
  </w:style>
  <w:style w:type="paragraph" w:customStyle="1" w:styleId="00BodyText">
    <w:name w:val="00 BodyText"/>
    <w:basedOn w:val="a1"/>
    <w:rsid w:val="00E51354"/>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11BodyText">
    <w:name w:val="11 BodyText"/>
    <w:aliases w:val="Block_Text,np,b"/>
    <w:basedOn w:val="a1"/>
    <w:link w:val="11BodyTextChar"/>
    <w:rsid w:val="00E51354"/>
    <w:pPr>
      <w:overflowPunct w:val="0"/>
      <w:autoSpaceDE w:val="0"/>
      <w:autoSpaceDN w:val="0"/>
      <w:adjustRightInd w:val="0"/>
      <w:spacing w:after="220"/>
      <w:ind w:left="1298"/>
      <w:textAlignment w:val="baseline"/>
    </w:pPr>
    <w:rPr>
      <w:rFonts w:ascii="Arial" w:eastAsia="ＭＳ 明朝" w:hAnsi="Arial"/>
      <w:sz w:val="22"/>
    </w:rPr>
  </w:style>
  <w:style w:type="paragraph" w:customStyle="1" w:styleId="B6">
    <w:name w:val="B6"/>
    <w:basedOn w:val="B5"/>
    <w:link w:val="B6Char"/>
    <w:rsid w:val="00E51354"/>
    <w:pPr>
      <w:overflowPunct w:val="0"/>
      <w:autoSpaceDE w:val="0"/>
      <w:autoSpaceDN w:val="0"/>
      <w:adjustRightInd w:val="0"/>
      <w:textAlignment w:val="baseline"/>
    </w:pPr>
    <w:rPr>
      <w:rFonts w:eastAsia="Times New Roman"/>
      <w:lang w:eastAsia="en-GB"/>
    </w:rPr>
  </w:style>
  <w:style w:type="character" w:customStyle="1" w:styleId="11BodyTextChar">
    <w:name w:val="11 BodyText Char"/>
    <w:aliases w:val="Block_Text Char,np Char,b Char"/>
    <w:link w:val="11BodyText"/>
    <w:rsid w:val="00E51354"/>
    <w:rPr>
      <w:rFonts w:ascii="Arial" w:eastAsia="ＭＳ 明朝" w:hAnsi="Arial"/>
      <w:sz w:val="22"/>
      <w:lang w:val="en-GB" w:eastAsia="en-US"/>
    </w:rPr>
  </w:style>
  <w:style w:type="paragraph" w:customStyle="1" w:styleId="Meetingcaption">
    <w:name w:val="Meeting caption"/>
    <w:basedOn w:val="a1"/>
    <w:rsid w:val="00E5135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a1"/>
    <w:rsid w:val="00E51354"/>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a1"/>
    <w:rsid w:val="00E51354"/>
    <w:pPr>
      <w:overflowPunct w:val="0"/>
      <w:autoSpaceDE w:val="0"/>
      <w:autoSpaceDN w:val="0"/>
      <w:adjustRightInd w:val="0"/>
      <w:textAlignment w:val="baseline"/>
    </w:pPr>
    <w:rPr>
      <w:rFonts w:eastAsia="Times New Roman" w:cs="v4.2.0"/>
      <w:lang w:eastAsia="en-GB"/>
    </w:rPr>
  </w:style>
  <w:style w:type="character" w:styleId="aff5">
    <w:name w:val="Strong"/>
    <w:qFormat/>
    <w:rsid w:val="00E51354"/>
    <w:rPr>
      <w:b/>
      <w:bCs/>
    </w:rPr>
  </w:style>
  <w:style w:type="paragraph" w:customStyle="1" w:styleId="AL">
    <w:name w:val="AL"/>
    <w:basedOn w:val="TAL"/>
    <w:rsid w:val="00E51354"/>
    <w:pPr>
      <w:overflowPunct w:val="0"/>
      <w:autoSpaceDE w:val="0"/>
      <w:autoSpaceDN w:val="0"/>
      <w:adjustRightInd w:val="0"/>
      <w:textAlignment w:val="baseline"/>
    </w:pPr>
    <w:rPr>
      <w:rFonts w:eastAsia="Times New Roman"/>
      <w:lang w:eastAsia="en-GB"/>
    </w:rPr>
  </w:style>
  <w:style w:type="character" w:styleId="aff6">
    <w:name w:val="page number"/>
    <w:basedOn w:val="a2"/>
    <w:rsid w:val="00E51354"/>
  </w:style>
  <w:style w:type="character" w:customStyle="1" w:styleId="CharChar3">
    <w:name w:val="Char Char3"/>
    <w:rsid w:val="00E51354"/>
    <w:rPr>
      <w:rFonts w:ascii="Times New Roman" w:eastAsia="ＭＳ 明朝" w:hAnsi="Times New Roman"/>
      <w:lang w:val="en-GB" w:eastAsia="en-US"/>
    </w:rPr>
  </w:style>
  <w:style w:type="character" w:customStyle="1" w:styleId="H6Char">
    <w:name w:val="H6 Char"/>
    <w:link w:val="H6"/>
    <w:rsid w:val="00E51354"/>
    <w:rPr>
      <w:rFonts w:ascii="Arial" w:hAnsi="Arial"/>
      <w:lang w:val="en-GB" w:eastAsia="en-US"/>
    </w:rPr>
  </w:style>
  <w:style w:type="character" w:customStyle="1" w:styleId="PLChar">
    <w:name w:val="PL Char"/>
    <w:link w:val="PL"/>
    <w:rsid w:val="00E51354"/>
    <w:rPr>
      <w:rFonts w:ascii="Courier New" w:hAnsi="Courier New"/>
      <w:noProof/>
      <w:sz w:val="16"/>
      <w:lang w:val="en-GB" w:eastAsia="en-US"/>
    </w:rPr>
  </w:style>
  <w:style w:type="character" w:customStyle="1" w:styleId="B2Char">
    <w:name w:val="B2 Char"/>
    <w:link w:val="B2"/>
    <w:rsid w:val="00E51354"/>
    <w:rPr>
      <w:rFonts w:ascii="Times New Roman" w:hAnsi="Times New Roman"/>
      <w:lang w:val="en-GB" w:eastAsia="en-US"/>
    </w:rPr>
  </w:style>
  <w:style w:type="character" w:customStyle="1" w:styleId="B3Char">
    <w:name w:val="B3 Char"/>
    <w:link w:val="B3"/>
    <w:rsid w:val="00E51354"/>
    <w:rPr>
      <w:rFonts w:ascii="Times New Roman" w:hAnsi="Times New Roman"/>
      <w:lang w:val="en-GB" w:eastAsia="en-US"/>
    </w:rPr>
  </w:style>
  <w:style w:type="paragraph" w:customStyle="1" w:styleId="CarCar5">
    <w:name w:val="Car Car5"/>
    <w:semiHidden/>
    <w:rsid w:val="00E51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E51354"/>
    <w:rPr>
      <w:rFonts w:ascii="Times New Roman" w:hAnsi="Times New Roman"/>
      <w:lang w:val="en-GB" w:eastAsia="en-US"/>
    </w:rPr>
  </w:style>
  <w:style w:type="character" w:styleId="HTML">
    <w:name w:val="HTML Typewriter"/>
    <w:rsid w:val="00E5135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51354"/>
    <w:rPr>
      <w:rFonts w:ascii="Arial" w:hAnsi="Arial"/>
      <w:sz w:val="24"/>
      <w:lang w:val="en-GB" w:eastAsia="en-GB" w:bidi="ar-SA"/>
    </w:rPr>
  </w:style>
  <w:style w:type="character" w:customStyle="1" w:styleId="TAL0">
    <w:name w:val="TAL (文字)"/>
    <w:rsid w:val="00E51354"/>
    <w:rPr>
      <w:rFonts w:ascii="Arial" w:hAnsi="Arial"/>
      <w:sz w:val="18"/>
      <w:lang w:val="en-GB"/>
    </w:rPr>
  </w:style>
  <w:style w:type="character" w:customStyle="1" w:styleId="EXChar">
    <w:name w:val="EX Char"/>
    <w:rsid w:val="00E51354"/>
    <w:rPr>
      <w:rFonts w:ascii="Times New Roman" w:hAnsi="Times New Roman"/>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E51354"/>
    <w:rPr>
      <w:rFonts w:ascii="Arial" w:hAnsi="Arial"/>
      <w:sz w:val="32"/>
      <w:lang w:val="en-GB" w:eastAsia="ja-JP" w:bidi="ar-SA"/>
    </w:rPr>
  </w:style>
  <w:style w:type="paragraph" w:customStyle="1" w:styleId="Separation">
    <w:name w:val="Separation"/>
    <w:basedOn w:val="10"/>
    <w:next w:val="a1"/>
    <w:rsid w:val="00E5135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E51354"/>
    <w:rPr>
      <w:rFonts w:ascii="Arial" w:hAnsi="Arial"/>
      <w:b/>
      <w:noProof/>
      <w:sz w:val="18"/>
      <w:lang w:val="en-GB"/>
    </w:rPr>
  </w:style>
  <w:style w:type="character" w:customStyle="1" w:styleId="EditorsNoteCarCar">
    <w:name w:val="Editor's Note Car Car"/>
    <w:link w:val="EditorsNote"/>
    <w:rsid w:val="00E51354"/>
    <w:rPr>
      <w:rFonts w:ascii="Times New Roman" w:hAnsi="Times New Roman"/>
      <w:color w:val="FF0000"/>
      <w:lang w:val="en-GB" w:eastAsia="en-US"/>
    </w:rPr>
  </w:style>
  <w:style w:type="character" w:customStyle="1" w:styleId="B4Char">
    <w:name w:val="B4 Char"/>
    <w:link w:val="B4"/>
    <w:rsid w:val="00E51354"/>
    <w:rPr>
      <w:rFonts w:ascii="Times New Roman" w:hAnsi="Times New Roman"/>
      <w:lang w:val="en-GB" w:eastAsia="en-US"/>
    </w:rPr>
  </w:style>
  <w:style w:type="character" w:customStyle="1" w:styleId="B5Char">
    <w:name w:val="B5 Char"/>
    <w:link w:val="B5"/>
    <w:rsid w:val="00E51354"/>
    <w:rPr>
      <w:rFonts w:ascii="Times New Roman" w:hAnsi="Times New Roman"/>
      <w:lang w:val="en-GB" w:eastAsia="en-US"/>
    </w:rPr>
  </w:style>
  <w:style w:type="character" w:customStyle="1" w:styleId="CharChar19">
    <w:name w:val="Char Char19"/>
    <w:semiHidden/>
    <w:rsid w:val="00E51354"/>
    <w:rPr>
      <w:rFonts w:ascii="Times New Roman" w:hAnsi="Times New Roman"/>
      <w:lang w:val="en-GB"/>
    </w:rPr>
  </w:style>
  <w:style w:type="paragraph" w:styleId="34">
    <w:name w:val="Body Text 3"/>
    <w:basedOn w:val="a1"/>
    <w:link w:val="35"/>
    <w:rsid w:val="00E51354"/>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35">
    <w:name w:val="本文 3 (文字)"/>
    <w:basedOn w:val="a2"/>
    <w:link w:val="34"/>
    <w:rsid w:val="00E51354"/>
    <w:rPr>
      <w:rFonts w:eastAsia="Osaka"/>
      <w:color w:val="000000"/>
      <w:lang w:val="en-GB" w:eastAsia="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5135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E51354"/>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E51354"/>
    <w:rPr>
      <w:rFonts w:ascii="Arial" w:hAnsi="Arial"/>
      <w:sz w:val="22"/>
      <w:lang w:val="en-GB" w:eastAsia="en-US"/>
    </w:rPr>
  </w:style>
  <w:style w:type="character" w:customStyle="1" w:styleId="CharChar8">
    <w:name w:val="Char Char8"/>
    <w:semiHidden/>
    <w:rsid w:val="00E51354"/>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51354"/>
    <w:rPr>
      <w:rFonts w:ascii="Times New Roman" w:eastAsia="SimSun" w:hAnsi="Times New Roman"/>
      <w:lang w:val="en-GB" w:eastAsia="en-GB"/>
    </w:rPr>
  </w:style>
  <w:style w:type="character" w:customStyle="1" w:styleId="T1Char">
    <w:name w:val="T1 Char"/>
    <w:aliases w:val="Header 6 Char Char"/>
    <w:rsid w:val="00E5135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E51354"/>
    <w:rPr>
      <w:b/>
      <w:lang w:val="en-GB" w:eastAsia="en-US" w:bidi="ar-SA"/>
    </w:rPr>
  </w:style>
  <w:style w:type="paragraph" w:customStyle="1" w:styleId="DAText">
    <w:name w:val="DA_Text"/>
    <w:basedOn w:val="a1"/>
    <w:link w:val="DATextZchn"/>
    <w:rsid w:val="00E51354"/>
    <w:pPr>
      <w:spacing w:after="0"/>
      <w:jc w:val="both"/>
    </w:pPr>
    <w:rPr>
      <w:rFonts w:ascii="CG Times (WN)" w:eastAsia="Malgun Gothic" w:hAnsi="CG Times (WN)"/>
      <w:szCs w:val="24"/>
      <w:lang w:val="de-DE" w:eastAsia="de-DE"/>
    </w:rPr>
  </w:style>
  <w:style w:type="character" w:customStyle="1" w:styleId="DATextZchn">
    <w:name w:val="DA_Text Zchn"/>
    <w:link w:val="DAText"/>
    <w:rsid w:val="00E51354"/>
    <w:rPr>
      <w:rFonts w:eastAsia="Malgun Gothic"/>
      <w:szCs w:val="24"/>
      <w:lang w:val="de-DE" w:eastAsia="de-DE"/>
    </w:rPr>
  </w:style>
  <w:style w:type="paragraph" w:customStyle="1" w:styleId="JK-text-simpledoc">
    <w:name w:val="JK - text - simple doc"/>
    <w:basedOn w:val="aff"/>
    <w:autoRedefine/>
    <w:rsid w:val="00E51354"/>
    <w:pPr>
      <w:numPr>
        <w:numId w:val="19"/>
      </w:numPr>
      <w:tabs>
        <w:tab w:val="num" w:pos="1097"/>
      </w:tabs>
      <w:spacing w:after="120" w:line="288" w:lineRule="auto"/>
      <w:ind w:left="1097"/>
    </w:pPr>
    <w:rPr>
      <w:rFonts w:ascii="Arial" w:eastAsia="Times New Roman" w:hAnsi="Arial" w:cs="Arial"/>
      <w:lang w:val="en-US" w:eastAsia="en-US"/>
    </w:rPr>
  </w:style>
  <w:style w:type="paragraph" w:customStyle="1" w:styleId="Heading">
    <w:name w:val="Heading"/>
    <w:next w:val="aff"/>
    <w:link w:val="HeadingChar"/>
    <w:rsid w:val="00E51354"/>
    <w:pPr>
      <w:spacing w:before="360"/>
      <w:ind w:left="2552"/>
    </w:pPr>
    <w:rPr>
      <w:rFonts w:ascii="Arial" w:eastAsia="SimSun" w:hAnsi="Arial"/>
      <w:b/>
      <w:sz w:val="22"/>
      <w:lang w:val="en-US" w:eastAsia="ko-KR"/>
    </w:rPr>
  </w:style>
  <w:style w:type="character" w:customStyle="1" w:styleId="HeadingChar">
    <w:name w:val="Heading Char"/>
    <w:link w:val="Heading"/>
    <w:rsid w:val="00E51354"/>
    <w:rPr>
      <w:rFonts w:ascii="Arial" w:eastAsia="SimSun" w:hAnsi="Arial"/>
      <w:b/>
      <w:sz w:val="22"/>
      <w:lang w:val="en-US" w:eastAsia="ko-KR"/>
    </w:rPr>
  </w:style>
  <w:style w:type="paragraph" w:customStyle="1" w:styleId="NormalLatinItalique">
    <w:name w:val="Normal + (Latin) Italique"/>
    <w:basedOn w:val="a1"/>
    <w:link w:val="NormalLatinItaliqueCar"/>
    <w:rsid w:val="00E51354"/>
    <w:rPr>
      <w:rFonts w:ascii="CG Times (WN)" w:eastAsia="Times New Roman" w:hAnsi="CG Times (WN)"/>
      <w:lang w:eastAsia="en-GB"/>
    </w:rPr>
  </w:style>
  <w:style w:type="character" w:customStyle="1" w:styleId="NormalLatinItaliqueCar">
    <w:name w:val="Normal + (Latin) Italique Car"/>
    <w:link w:val="NormalLatinItalique"/>
    <w:rsid w:val="00E51354"/>
    <w:rPr>
      <w:rFonts w:eastAsia="Times New Roman"/>
      <w:lang w:val="en-GB" w:eastAsia="en-GB"/>
    </w:rPr>
  </w:style>
  <w:style w:type="paragraph" w:customStyle="1" w:styleId="B1LatinItalique">
    <w:name w:val="B1 + (Latin) Italique"/>
    <w:basedOn w:val="B1"/>
    <w:link w:val="B1LatinItaliqueCar"/>
    <w:rsid w:val="00E51354"/>
    <w:pPr>
      <w:overflowPunct w:val="0"/>
      <w:autoSpaceDE w:val="0"/>
      <w:autoSpaceDN w:val="0"/>
      <w:adjustRightInd w:val="0"/>
      <w:textAlignment w:val="baseline"/>
    </w:pPr>
    <w:rPr>
      <w:rFonts w:ascii="CG Times (WN)" w:eastAsia="Times New Roman" w:hAnsi="CG Times (WN)"/>
      <w:i/>
      <w:iCs/>
      <w:lang w:eastAsia="en-GB"/>
    </w:rPr>
  </w:style>
  <w:style w:type="character" w:customStyle="1" w:styleId="B1LatinItaliqueCar">
    <w:name w:val="B1 + (Latin) Italique Car"/>
    <w:link w:val="B1LatinItalique"/>
    <w:rsid w:val="00E51354"/>
    <w:rPr>
      <w:rFonts w:eastAsia="Times New Roman"/>
      <w:i/>
      <w:iCs/>
      <w:lang w:val="en-GB" w:eastAsia="en-GB"/>
    </w:rPr>
  </w:style>
  <w:style w:type="character" w:customStyle="1" w:styleId="B6Char">
    <w:name w:val="B6 Char"/>
    <w:link w:val="B6"/>
    <w:rsid w:val="00E51354"/>
    <w:rPr>
      <w:rFonts w:ascii="Times New Roman" w:eastAsia="Times New Roman" w:hAnsi="Times New Roman"/>
      <w:lang w:val="en-GB" w:eastAsia="en-GB"/>
    </w:rPr>
  </w:style>
  <w:style w:type="character" w:customStyle="1" w:styleId="CharChar13">
    <w:name w:val="Char Char13"/>
    <w:semiHidden/>
    <w:rsid w:val="00E51354"/>
    <w:rPr>
      <w:rFonts w:eastAsia="SimSun"/>
      <w:lang w:val="en-GB" w:eastAsia="en-US" w:bidi="ar-SA"/>
    </w:rPr>
  </w:style>
  <w:style w:type="character" w:customStyle="1" w:styleId="CharChar7">
    <w:name w:val="Char Char7"/>
    <w:rsid w:val="00E51354"/>
    <w:rPr>
      <w:rFonts w:ascii="Arial" w:eastAsia="SimSun" w:hAnsi="Arial"/>
      <w:sz w:val="36"/>
      <w:lang w:val="en-GB" w:eastAsia="en-US" w:bidi="ar-SA"/>
    </w:rPr>
  </w:style>
  <w:style w:type="character" w:customStyle="1" w:styleId="CharChar6">
    <w:name w:val="Char Char6"/>
    <w:rsid w:val="00E51354"/>
    <w:rPr>
      <w:rFonts w:ascii="Arial" w:eastAsia="SimSun" w:hAnsi="Arial"/>
      <w:sz w:val="32"/>
      <w:lang w:val="en-GB" w:eastAsia="en-US" w:bidi="ar-SA"/>
    </w:rPr>
  </w:style>
  <w:style w:type="character" w:customStyle="1" w:styleId="CharChar5">
    <w:name w:val="Char Char5"/>
    <w:rsid w:val="00E51354"/>
    <w:rPr>
      <w:rFonts w:ascii="Arial" w:eastAsia="SimSun" w:hAnsi="Arial"/>
      <w:sz w:val="28"/>
      <w:lang w:val="en-GB" w:eastAsia="en-US" w:bidi="ar-SA"/>
    </w:rPr>
  </w:style>
  <w:style w:type="character" w:customStyle="1" w:styleId="CharChar16">
    <w:name w:val="Char Char16"/>
    <w:rsid w:val="00E51354"/>
    <w:rPr>
      <w:rFonts w:ascii="Arial" w:eastAsia="SimSun" w:hAnsi="Arial"/>
      <w:lang w:val="en-GB" w:eastAsia="en-US" w:bidi="ar-SA"/>
    </w:rPr>
  </w:style>
  <w:style w:type="character" w:customStyle="1" w:styleId="CharChar14">
    <w:name w:val="Char Char14"/>
    <w:rsid w:val="00E51354"/>
    <w:rPr>
      <w:rFonts w:ascii="Arial" w:eastAsia="SimSun" w:hAnsi="Arial"/>
      <w:sz w:val="36"/>
      <w:lang w:val="en-GB" w:eastAsia="en-US" w:bidi="ar-SA"/>
    </w:rPr>
  </w:style>
  <w:style w:type="character" w:customStyle="1" w:styleId="CharChar11">
    <w:name w:val="Char Char11"/>
    <w:semiHidden/>
    <w:rsid w:val="00E51354"/>
    <w:rPr>
      <w:rFonts w:ascii="Tahoma" w:eastAsia="SimSun" w:hAnsi="Tahoma" w:cs="Tahoma"/>
      <w:lang w:val="en-GB" w:eastAsia="en-US" w:bidi="ar-SA"/>
    </w:rPr>
  </w:style>
  <w:style w:type="paragraph" w:styleId="29">
    <w:name w:val="Body Text Indent 2"/>
    <w:basedOn w:val="a1"/>
    <w:link w:val="2a"/>
    <w:rsid w:val="00E51354"/>
    <w:pPr>
      <w:overflowPunct w:val="0"/>
      <w:autoSpaceDE w:val="0"/>
      <w:autoSpaceDN w:val="0"/>
      <w:adjustRightInd w:val="0"/>
      <w:ind w:leftChars="100" w:left="400" w:hangingChars="100" w:hanging="200"/>
      <w:textAlignment w:val="baseline"/>
    </w:pPr>
    <w:rPr>
      <w:rFonts w:ascii="CG Times (WN)" w:eastAsia="ＭＳ 明朝" w:hAnsi="CG Times (WN)"/>
      <w:lang w:eastAsia="ja-JP"/>
    </w:rPr>
  </w:style>
  <w:style w:type="character" w:customStyle="1" w:styleId="2a">
    <w:name w:val="本文インデント 2 (文字)"/>
    <w:basedOn w:val="a2"/>
    <w:link w:val="29"/>
    <w:rsid w:val="00E51354"/>
    <w:rPr>
      <w:rFonts w:eastAsia="ＭＳ 明朝"/>
      <w:lang w:val="en-GB" w:eastAsia="ja-JP"/>
    </w:rPr>
  </w:style>
  <w:style w:type="paragraph" w:styleId="aff7">
    <w:name w:val="Normal Indent"/>
    <w:basedOn w:val="a1"/>
    <w:rsid w:val="00E51354"/>
    <w:pPr>
      <w:spacing w:after="0"/>
      <w:ind w:left="851"/>
    </w:pPr>
    <w:rPr>
      <w:rFonts w:eastAsia="ＭＳ 明朝"/>
      <w:lang w:val="it-IT" w:eastAsia="ja-JP"/>
    </w:rPr>
  </w:style>
  <w:style w:type="paragraph" w:customStyle="1" w:styleId="Note">
    <w:name w:val="Note"/>
    <w:basedOn w:val="B1"/>
    <w:rsid w:val="00E51354"/>
    <w:pPr>
      <w:overflowPunct w:val="0"/>
      <w:autoSpaceDE w:val="0"/>
      <w:autoSpaceDN w:val="0"/>
      <w:adjustRightInd w:val="0"/>
      <w:textAlignment w:val="baseline"/>
    </w:pPr>
    <w:rPr>
      <w:rFonts w:eastAsia="ＭＳ 明朝"/>
      <w:lang w:eastAsia="ja-JP"/>
    </w:rPr>
  </w:style>
  <w:style w:type="paragraph" w:customStyle="1" w:styleId="tabletext0">
    <w:name w:val="table text"/>
    <w:basedOn w:val="a1"/>
    <w:next w:val="a1"/>
    <w:rsid w:val="00E51354"/>
    <w:pPr>
      <w:overflowPunct w:val="0"/>
      <w:autoSpaceDE w:val="0"/>
      <w:autoSpaceDN w:val="0"/>
      <w:adjustRightInd w:val="0"/>
      <w:textAlignment w:val="baseline"/>
    </w:pPr>
    <w:rPr>
      <w:rFonts w:eastAsia="ＭＳ 明朝"/>
      <w:i/>
      <w:lang w:eastAsia="ja-JP"/>
    </w:rPr>
  </w:style>
  <w:style w:type="paragraph" w:styleId="54">
    <w:name w:val="List Number 5"/>
    <w:basedOn w:val="a1"/>
    <w:rsid w:val="00E51354"/>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6">
    <w:name w:val="List Number 3"/>
    <w:basedOn w:val="a1"/>
    <w:rsid w:val="00E51354"/>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1"/>
    <w:rsid w:val="00E51354"/>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3"/>
    <w:rsid w:val="00E51354"/>
    <w:rPr>
      <w:rFonts w:ascii="Times New Roman" w:eastAsia="ＭＳ 明朝" w:hAnsi="Times New Roman"/>
      <w:lang w:val="en-US" w:eastAsia="ko-KR"/>
    </w:rPr>
    <w:tblPr/>
  </w:style>
  <w:style w:type="paragraph" w:customStyle="1" w:styleId="Normal1">
    <w:name w:val="Normal 1"/>
    <w:semiHidden/>
    <w:rsid w:val="00E51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E51354"/>
    <w:pPr>
      <w:tabs>
        <w:tab w:val="num" w:pos="926"/>
      </w:tabs>
      <w:ind w:left="926" w:hanging="360"/>
    </w:pPr>
    <w:rPr>
      <w:rFonts w:eastAsia="ＭＳ 明朝"/>
      <w:lang w:eastAsia="ja-JP"/>
    </w:rPr>
  </w:style>
  <w:style w:type="paragraph" w:customStyle="1" w:styleId="TOC91">
    <w:name w:val="TOC 91"/>
    <w:basedOn w:val="81"/>
    <w:rsid w:val="00E51354"/>
    <w:pPr>
      <w:overflowPunct w:val="0"/>
      <w:autoSpaceDE w:val="0"/>
      <w:autoSpaceDN w:val="0"/>
      <w:adjustRightInd w:val="0"/>
      <w:ind w:left="1418" w:hanging="1418"/>
      <w:textAlignment w:val="baseline"/>
    </w:pPr>
    <w:rPr>
      <w:rFonts w:eastAsia="ＭＳ 明朝"/>
      <w:lang w:eastAsia="ja-JP"/>
    </w:rPr>
  </w:style>
  <w:style w:type="paragraph" w:customStyle="1" w:styleId="Caption1">
    <w:name w:val="Caption1"/>
    <w:basedOn w:val="a1"/>
    <w:next w:val="a1"/>
    <w:rsid w:val="00E51354"/>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1"/>
    <w:rsid w:val="00E51354"/>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1"/>
    <w:rsid w:val="00E51354"/>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1"/>
    <w:rsid w:val="00E51354"/>
    <w:pPr>
      <w:overflowPunct w:val="0"/>
      <w:autoSpaceDE w:val="0"/>
      <w:autoSpaceDN w:val="0"/>
      <w:adjustRightInd w:val="0"/>
      <w:spacing w:after="0"/>
      <w:jc w:val="both"/>
      <w:textAlignment w:val="baseline"/>
    </w:pPr>
    <w:rPr>
      <w:rFonts w:eastAsia="ＭＳ 明朝"/>
      <w:lang w:eastAsia="ja-JP"/>
    </w:rPr>
  </w:style>
  <w:style w:type="paragraph" w:customStyle="1" w:styleId="ZK">
    <w:name w:val="ZK"/>
    <w:rsid w:val="00E51354"/>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E51354"/>
    <w:pPr>
      <w:spacing w:line="360" w:lineRule="atLeast"/>
      <w:jc w:val="center"/>
    </w:pPr>
    <w:rPr>
      <w:rFonts w:ascii="Times New Roman" w:eastAsia="ＭＳ 明朝" w:hAnsi="Times New Roman"/>
      <w:lang w:val="en-GB" w:eastAsia="en-US"/>
    </w:rPr>
  </w:style>
  <w:style w:type="paragraph" w:customStyle="1" w:styleId="FooterCentred">
    <w:name w:val="FooterCentred"/>
    <w:basedOn w:val="ad"/>
    <w:rsid w:val="00E51354"/>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ja-JP"/>
    </w:rPr>
  </w:style>
  <w:style w:type="paragraph" w:customStyle="1" w:styleId="CRfront">
    <w:name w:val="CR_front"/>
    <w:basedOn w:val="a1"/>
    <w:rsid w:val="00E51354"/>
    <w:pPr>
      <w:overflowPunct w:val="0"/>
      <w:autoSpaceDE w:val="0"/>
      <w:autoSpaceDN w:val="0"/>
      <w:adjustRightInd w:val="0"/>
      <w:textAlignment w:val="baseline"/>
    </w:pPr>
    <w:rPr>
      <w:rFonts w:eastAsia="ＭＳ 明朝"/>
      <w:lang w:eastAsia="ja-JP"/>
    </w:rPr>
  </w:style>
  <w:style w:type="paragraph" w:customStyle="1" w:styleId="NumberedList">
    <w:name w:val="Numbered List"/>
    <w:basedOn w:val="Para1"/>
    <w:rsid w:val="00E51354"/>
    <w:pPr>
      <w:tabs>
        <w:tab w:val="left" w:pos="360"/>
      </w:tabs>
      <w:ind w:left="360" w:hanging="360"/>
    </w:pPr>
  </w:style>
  <w:style w:type="paragraph" w:customStyle="1" w:styleId="Para1">
    <w:name w:val="Para1"/>
    <w:basedOn w:val="a1"/>
    <w:rsid w:val="00E51354"/>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1"/>
    <w:rsid w:val="00E51354"/>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27"/>
    <w:next w:val="27"/>
    <w:rsid w:val="00E5135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1"/>
    <w:next w:val="a1"/>
    <w:rsid w:val="00E51354"/>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1"/>
    <w:next w:val="a1"/>
    <w:rsid w:val="00E51354"/>
    <w:pPr>
      <w:overflowPunct w:val="0"/>
      <w:autoSpaceDE w:val="0"/>
      <w:autoSpaceDN w:val="0"/>
      <w:adjustRightInd w:val="0"/>
      <w:spacing w:after="0"/>
      <w:jc w:val="center"/>
      <w:textAlignment w:val="baseline"/>
    </w:pPr>
    <w:rPr>
      <w:rFonts w:eastAsia="ＭＳ 明朝"/>
      <w:lang w:val="en-US" w:eastAsia="ja-JP"/>
    </w:rPr>
  </w:style>
  <w:style w:type="paragraph" w:customStyle="1" w:styleId="t2">
    <w:name w:val="t2"/>
    <w:basedOn w:val="a1"/>
    <w:rsid w:val="00E51354"/>
    <w:pPr>
      <w:overflowPunct w:val="0"/>
      <w:autoSpaceDE w:val="0"/>
      <w:autoSpaceDN w:val="0"/>
      <w:adjustRightInd w:val="0"/>
      <w:spacing w:after="0"/>
      <w:textAlignment w:val="baseline"/>
    </w:pPr>
    <w:rPr>
      <w:rFonts w:eastAsia="ＭＳ 明朝"/>
      <w:lang w:eastAsia="ja-JP"/>
    </w:rPr>
  </w:style>
  <w:style w:type="paragraph" w:customStyle="1" w:styleId="Copyright">
    <w:name w:val="Copyright"/>
    <w:basedOn w:val="a1"/>
    <w:rsid w:val="00E51354"/>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E51354"/>
    <w:pPr>
      <w:ind w:left="244" w:hanging="244"/>
    </w:pPr>
    <w:rPr>
      <w:rFonts w:ascii="Arial" w:eastAsia="ＭＳ 明朝" w:hAnsi="Arial"/>
      <w:noProof/>
      <w:color w:val="000000"/>
      <w:lang w:val="en-GB" w:eastAsia="en-US"/>
    </w:rPr>
  </w:style>
  <w:style w:type="paragraph" w:customStyle="1" w:styleId="Heading3Underrubrik2H3">
    <w:name w:val="Heading 3.Underrubrik2.H3"/>
    <w:basedOn w:val="Heading2Head2A2"/>
    <w:next w:val="a1"/>
    <w:rsid w:val="00E51354"/>
    <w:pPr>
      <w:spacing w:before="120"/>
      <w:outlineLvl w:val="2"/>
    </w:pPr>
    <w:rPr>
      <w:sz w:val="28"/>
    </w:rPr>
  </w:style>
  <w:style w:type="paragraph" w:customStyle="1" w:styleId="Heading2Head2A2">
    <w:name w:val="Heading 2.Head2A.2"/>
    <w:basedOn w:val="10"/>
    <w:next w:val="a1"/>
    <w:rsid w:val="00E51354"/>
    <w:pPr>
      <w:pBdr>
        <w:top w:val="none" w:sz="0" w:space="0" w:color="auto"/>
      </w:pBdr>
      <w:overflowPunct w:val="0"/>
      <w:autoSpaceDE w:val="0"/>
      <w:autoSpaceDN w:val="0"/>
      <w:adjustRightInd w:val="0"/>
      <w:spacing w:before="180"/>
      <w:textAlignment w:val="baseline"/>
      <w:outlineLvl w:val="1"/>
    </w:pPr>
    <w:rPr>
      <w:rFonts w:eastAsia="ＭＳ 明朝"/>
      <w:sz w:val="32"/>
      <w:lang w:eastAsia="es-ES"/>
    </w:rPr>
  </w:style>
  <w:style w:type="paragraph" w:customStyle="1" w:styleId="TitleText">
    <w:name w:val="Title Text"/>
    <w:basedOn w:val="a1"/>
    <w:next w:val="a1"/>
    <w:rsid w:val="00E51354"/>
    <w:pPr>
      <w:overflowPunct w:val="0"/>
      <w:autoSpaceDE w:val="0"/>
      <w:autoSpaceDN w:val="0"/>
      <w:adjustRightInd w:val="0"/>
      <w:spacing w:after="220"/>
      <w:textAlignment w:val="baseline"/>
    </w:pPr>
    <w:rPr>
      <w:rFonts w:eastAsia="ＭＳ 明朝"/>
      <w:b/>
      <w:lang w:val="en-US" w:eastAsia="ja-JP"/>
    </w:rPr>
  </w:style>
  <w:style w:type="paragraph" w:customStyle="1" w:styleId="berschrift2Head2A2">
    <w:name w:val="Überschrift 2.Head2A.2"/>
    <w:basedOn w:val="10"/>
    <w:next w:val="a1"/>
    <w:rsid w:val="00E51354"/>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rsid w:val="00E51354"/>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
    <w:rsid w:val="00E51354"/>
    <w:pPr>
      <w:widowControl w:val="0"/>
      <w:spacing w:after="120"/>
      <w:ind w:left="283" w:hanging="283"/>
    </w:pPr>
    <w:rPr>
      <w:rFonts w:ascii="CG Times (WN)" w:eastAsia="ＭＳ 明朝" w:hAnsi="CG Times (WN)"/>
      <w:lang w:eastAsia="de-DE"/>
    </w:rPr>
  </w:style>
  <w:style w:type="paragraph" w:customStyle="1" w:styleId="b11">
    <w:name w:val="b1"/>
    <w:basedOn w:val="a1"/>
    <w:rsid w:val="00E51354"/>
    <w:pPr>
      <w:spacing w:before="100" w:beforeAutospacing="1" w:after="100" w:afterAutospacing="1"/>
    </w:pPr>
    <w:rPr>
      <w:rFonts w:eastAsia="Arial Unicode MS"/>
      <w:sz w:val="24"/>
      <w:szCs w:val="24"/>
      <w:lang w:eastAsia="ja-JP"/>
    </w:rPr>
  </w:style>
  <w:style w:type="paragraph" w:customStyle="1" w:styleId="tal1">
    <w:name w:val="tal"/>
    <w:basedOn w:val="a1"/>
    <w:rsid w:val="00E5135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3"/>
    <w:next w:val="aff1"/>
    <w:rsid w:val="00E5135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1"/>
    <w:rsid w:val="00E5135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1"/>
    <w:rsid w:val="00E5135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1"/>
    <w:rsid w:val="00E5135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1"/>
    <w:rsid w:val="00E5135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1"/>
    <w:rsid w:val="00E5135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1"/>
    <w:rsid w:val="00E5135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1"/>
    <w:rsid w:val="00E5135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1"/>
    <w:rsid w:val="00E5135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1"/>
    <w:rsid w:val="00E51354"/>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51354"/>
    <w:pPr>
      <w:keepNext w:val="0"/>
      <w:keepLines w:val="0"/>
      <w:overflowPunct w:val="0"/>
      <w:autoSpaceDE w:val="0"/>
      <w:autoSpaceDN w:val="0"/>
      <w:adjustRightInd w:val="0"/>
      <w:spacing w:before="240"/>
      <w:ind w:left="1980" w:hanging="1980"/>
      <w:textAlignment w:val="baseline"/>
    </w:pPr>
    <w:rPr>
      <w:rFonts w:eastAsia="ＭＳ 明朝"/>
      <w:bCs/>
      <w:lang w:eastAsia="en-GB"/>
    </w:rPr>
  </w:style>
  <w:style w:type="paragraph" w:customStyle="1" w:styleId="StyleHeading6After9pt">
    <w:name w:val="Style Heading 6 + After:  9 pt"/>
    <w:basedOn w:val="6"/>
    <w:rsid w:val="00E51354"/>
    <w:pPr>
      <w:keepNext w:val="0"/>
      <w:keepLines w:val="0"/>
      <w:overflowPunct w:val="0"/>
      <w:autoSpaceDE w:val="0"/>
      <w:autoSpaceDN w:val="0"/>
      <w:adjustRightInd w:val="0"/>
      <w:spacing w:before="240"/>
      <w:ind w:left="0" w:firstLine="0"/>
      <w:textAlignment w:val="baseline"/>
    </w:pPr>
    <w:rPr>
      <w:rFonts w:eastAsia="ＭＳ 明朝"/>
      <w:bCs/>
      <w:lang w:eastAsia="en-GB"/>
    </w:rPr>
  </w:style>
  <w:style w:type="table" w:customStyle="1" w:styleId="TableGrid3">
    <w:name w:val="Table Grid3"/>
    <w:basedOn w:val="a3"/>
    <w:next w:val="aff1"/>
    <w:rsid w:val="00E51354"/>
    <w:pPr>
      <w:overflowPunct w:val="0"/>
      <w:autoSpaceDE w:val="0"/>
      <w:autoSpaceDN w:val="0"/>
      <w:adjustRightInd w:val="0"/>
      <w:spacing w:after="180"/>
      <w:textAlignment w:val="baseline"/>
    </w:pPr>
    <w:rPr>
      <w:rFonts w:ascii="Times New Roman" w:eastAsia="ＭＳ 明朝"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수정"/>
    <w:hidden/>
    <w:semiHidden/>
    <w:rsid w:val="00E51354"/>
    <w:rPr>
      <w:rFonts w:ascii="Times New Roman" w:eastAsia="Batang" w:hAnsi="Times New Roman"/>
      <w:lang w:val="en-GB" w:eastAsia="en-US"/>
    </w:rPr>
  </w:style>
  <w:style w:type="paragraph" w:customStyle="1" w:styleId="CharCharCharChar1">
    <w:name w:val="Char Char Char Char1"/>
    <w:semiHidden/>
    <w:rsid w:val="00E51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修订1"/>
    <w:hidden/>
    <w:semiHidden/>
    <w:rsid w:val="00E51354"/>
    <w:rPr>
      <w:rFonts w:ascii="Times New Roman" w:eastAsia="Batang" w:hAnsi="Times New Roman"/>
      <w:lang w:val="en-GB" w:eastAsia="en-US"/>
    </w:rPr>
  </w:style>
  <w:style w:type="paragraph" w:styleId="aff9">
    <w:name w:val="endnote text"/>
    <w:basedOn w:val="a1"/>
    <w:link w:val="affa"/>
    <w:uiPriority w:val="99"/>
    <w:rsid w:val="00E51354"/>
    <w:pPr>
      <w:snapToGrid w:val="0"/>
    </w:pPr>
    <w:rPr>
      <w:rFonts w:eastAsia="Times New Roman"/>
      <w:lang w:eastAsia="en-GB"/>
    </w:rPr>
  </w:style>
  <w:style w:type="character" w:customStyle="1" w:styleId="affa">
    <w:name w:val="文末脚注文字列 (文字)"/>
    <w:basedOn w:val="a2"/>
    <w:link w:val="aff9"/>
    <w:uiPriority w:val="99"/>
    <w:rsid w:val="00E51354"/>
    <w:rPr>
      <w:rFonts w:ascii="Times New Roman" w:eastAsia="Times New Roman" w:hAnsi="Times New Roman"/>
      <w:lang w:val="en-GB" w:eastAsia="en-GB"/>
    </w:rPr>
  </w:style>
  <w:style w:type="paragraph" w:customStyle="1" w:styleId="17">
    <w:name w:val="変更箇所1"/>
    <w:hidden/>
    <w:semiHidden/>
    <w:rsid w:val="00E51354"/>
    <w:rPr>
      <w:rFonts w:ascii="Times New Roman" w:eastAsia="ＭＳ 明朝" w:hAnsi="Times New Roman"/>
      <w:lang w:val="en-GB" w:eastAsia="en-US"/>
    </w:rPr>
  </w:style>
  <w:style w:type="paragraph" w:customStyle="1" w:styleId="NB2">
    <w:name w:val="NB2"/>
    <w:basedOn w:val="ZG"/>
    <w:rsid w:val="00E51354"/>
    <w:pPr>
      <w:framePr w:wrap="notBeside"/>
    </w:pPr>
    <w:rPr>
      <w:rFonts w:eastAsia="Times New Roman"/>
      <w:lang w:eastAsia="en-GB"/>
    </w:rPr>
  </w:style>
  <w:style w:type="paragraph" w:customStyle="1" w:styleId="tableentry">
    <w:name w:val="table entry"/>
    <w:basedOn w:val="a1"/>
    <w:rsid w:val="00E51354"/>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E51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b">
    <w:name w:val="Note Heading"/>
    <w:basedOn w:val="a1"/>
    <w:next w:val="a1"/>
    <w:link w:val="affc"/>
    <w:rsid w:val="00E51354"/>
    <w:pPr>
      <w:overflowPunct w:val="0"/>
      <w:autoSpaceDE w:val="0"/>
      <w:autoSpaceDN w:val="0"/>
      <w:adjustRightInd w:val="0"/>
      <w:textAlignment w:val="baseline"/>
    </w:pPr>
    <w:rPr>
      <w:rFonts w:eastAsia="ＭＳ 明朝"/>
      <w:lang w:eastAsia="en-GB"/>
    </w:rPr>
  </w:style>
  <w:style w:type="character" w:customStyle="1" w:styleId="affc">
    <w:name w:val="記 (文字)"/>
    <w:basedOn w:val="a2"/>
    <w:link w:val="affb"/>
    <w:rsid w:val="00E51354"/>
    <w:rPr>
      <w:rFonts w:ascii="Times New Roman" w:eastAsia="ＭＳ 明朝" w:hAnsi="Times New Roman"/>
      <w:lang w:val="en-GB" w:eastAsia="en-GB"/>
    </w:rPr>
  </w:style>
  <w:style w:type="paragraph" w:styleId="HTML0">
    <w:name w:val="HTML Preformatted"/>
    <w:basedOn w:val="a1"/>
    <w:link w:val="HTML1"/>
    <w:rsid w:val="00E51354"/>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rsid w:val="00E51354"/>
    <w:rPr>
      <w:rFonts w:ascii="Courier New" w:eastAsia="ＭＳ 明朝" w:hAnsi="Courier New"/>
      <w:lang w:val="en-GB"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51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E51354"/>
    <w:rPr>
      <w:rFonts w:ascii="Times New Roman" w:hAnsi="Times New Roman"/>
      <w:color w:val="FF0000"/>
      <w:lang w:val="en-GB" w:eastAsia="en-US"/>
    </w:rPr>
  </w:style>
  <w:style w:type="numbering" w:customStyle="1" w:styleId="18">
    <w:name w:val="목록 없음1"/>
    <w:next w:val="a4"/>
    <w:semiHidden/>
    <w:unhideWhenUsed/>
    <w:rsid w:val="00E51354"/>
  </w:style>
  <w:style w:type="character" w:customStyle="1" w:styleId="Char0">
    <w:name w:val="批注主题 Char"/>
    <w:rsid w:val="00E51354"/>
    <w:rPr>
      <w:b/>
      <w:bCs/>
      <w:lang w:val="en-GB" w:eastAsia="en-US" w:bidi="ar-SA"/>
    </w:rPr>
  </w:style>
  <w:style w:type="paragraph" w:customStyle="1" w:styleId="font5">
    <w:name w:val="font5"/>
    <w:basedOn w:val="a1"/>
    <w:rsid w:val="00E51354"/>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1"/>
    <w:rsid w:val="00E51354"/>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1"/>
    <w:rsid w:val="00E51354"/>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1"/>
    <w:rsid w:val="00E51354"/>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rsid w:val="00E5135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rsid w:val="00E51354"/>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rsid w:val="00E5135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rsid w:val="00E5135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rsid w:val="00E51354"/>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rsid w:val="00E5135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rsid w:val="00E51354"/>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rsid w:val="00E5135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rsid w:val="00E5135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rsid w:val="00E5135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rsid w:val="00E5135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rsid w:val="00E5135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rsid w:val="00E5135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rsid w:val="00E5135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rsid w:val="00E5135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rsid w:val="00E5135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rsid w:val="00E5135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rsid w:val="00E5135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rsid w:val="00E5135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rsid w:val="00E5135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rsid w:val="00E5135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rsid w:val="00E5135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rsid w:val="00E5135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rsid w:val="00E5135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rsid w:val="00E5135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rsid w:val="00E5135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rsid w:val="00E5135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rsid w:val="00E5135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rsid w:val="00E513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rsid w:val="00E513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rsid w:val="00E5135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rsid w:val="00E5135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rsid w:val="00E5135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rsid w:val="00E5135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rsid w:val="00E5135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rsid w:val="00E5135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rsid w:val="00E5135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rsid w:val="00E5135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rsid w:val="00E5135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rsid w:val="00E5135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rsid w:val="00E5135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rsid w:val="00E5135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a4"/>
    <w:semiHidden/>
    <w:rsid w:val="00E51354"/>
  </w:style>
  <w:style w:type="character" w:customStyle="1" w:styleId="EQChar">
    <w:name w:val="EQ Char"/>
    <w:link w:val="EQ"/>
    <w:rsid w:val="00E51354"/>
    <w:rPr>
      <w:rFonts w:ascii="Times New Roman" w:hAnsi="Times New Roman"/>
      <w:noProof/>
      <w:lang w:val="en-GB" w:eastAsia="en-US"/>
    </w:rPr>
  </w:style>
  <w:style w:type="character" w:customStyle="1" w:styleId="25">
    <w:name w:val="箇条書き 2 (文字)"/>
    <w:link w:val="24"/>
    <w:rsid w:val="00E51354"/>
    <w:rPr>
      <w:rFonts w:ascii="Times New Roman" w:hAnsi="Times New Roman"/>
      <w:lang w:val="en-GB" w:eastAsia="en-US"/>
    </w:rPr>
  </w:style>
  <w:style w:type="numbering" w:customStyle="1" w:styleId="NoList1">
    <w:name w:val="No List1"/>
    <w:next w:val="a4"/>
    <w:uiPriority w:val="99"/>
    <w:semiHidden/>
    <w:unhideWhenUsed/>
    <w:rsid w:val="00E51354"/>
  </w:style>
  <w:style w:type="numbering" w:customStyle="1" w:styleId="NoList2">
    <w:name w:val="No List2"/>
    <w:next w:val="a4"/>
    <w:uiPriority w:val="99"/>
    <w:semiHidden/>
    <w:unhideWhenUsed/>
    <w:rsid w:val="00E51354"/>
  </w:style>
  <w:style w:type="table" w:customStyle="1" w:styleId="TableGrid4">
    <w:name w:val="Table Grid4"/>
    <w:basedOn w:val="a3"/>
    <w:next w:val="aff1"/>
    <w:rsid w:val="00E51354"/>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E51354"/>
    <w:rPr>
      <w:rFonts w:ascii="Times New Roman" w:eastAsia="Times New Roman" w:hAnsi="Times New Roman"/>
      <w:i/>
      <w:color w:val="0000FF"/>
      <w:lang w:val="en-GB" w:eastAsia="en-GB"/>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51354"/>
    <w:rPr>
      <w:rFonts w:ascii="Arial" w:hAnsi="Arial"/>
      <w:sz w:val="28"/>
      <w:lang w:val="en-GB" w:eastAsia="en-US"/>
    </w:rPr>
  </w:style>
  <w:style w:type="numbering" w:customStyle="1" w:styleId="NoList3">
    <w:name w:val="No List3"/>
    <w:next w:val="a4"/>
    <w:uiPriority w:val="99"/>
    <w:semiHidden/>
    <w:unhideWhenUsed/>
    <w:rsid w:val="00E51354"/>
  </w:style>
  <w:style w:type="table" w:customStyle="1" w:styleId="TableGrid5">
    <w:name w:val="Table Grid5"/>
    <w:basedOn w:val="a3"/>
    <w:next w:val="aff1"/>
    <w:rsid w:val="00E51354"/>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E51354"/>
  </w:style>
  <w:style w:type="table" w:customStyle="1" w:styleId="TableGrid6">
    <w:name w:val="Table Grid6"/>
    <w:basedOn w:val="a3"/>
    <w:next w:val="aff1"/>
    <w:rsid w:val="00E51354"/>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E51354"/>
  </w:style>
  <w:style w:type="numbering" w:customStyle="1" w:styleId="110">
    <w:name w:val="목록 없음11"/>
    <w:next w:val="a4"/>
    <w:semiHidden/>
    <w:unhideWhenUsed/>
    <w:rsid w:val="00E51354"/>
  </w:style>
  <w:style w:type="numbering" w:customStyle="1" w:styleId="210">
    <w:name w:val="목록 없음21"/>
    <w:next w:val="a4"/>
    <w:semiHidden/>
    <w:rsid w:val="00E51354"/>
  </w:style>
  <w:style w:type="numbering" w:customStyle="1" w:styleId="NoList6">
    <w:name w:val="No List6"/>
    <w:next w:val="a4"/>
    <w:semiHidden/>
    <w:unhideWhenUsed/>
    <w:rsid w:val="00E51354"/>
  </w:style>
  <w:style w:type="numbering" w:customStyle="1" w:styleId="120">
    <w:name w:val="목록 없음12"/>
    <w:next w:val="a4"/>
    <w:semiHidden/>
    <w:unhideWhenUsed/>
    <w:rsid w:val="00E51354"/>
  </w:style>
  <w:style w:type="numbering" w:customStyle="1" w:styleId="220">
    <w:name w:val="목록 없음22"/>
    <w:next w:val="a4"/>
    <w:semiHidden/>
    <w:rsid w:val="00E51354"/>
  </w:style>
  <w:style w:type="numbering" w:customStyle="1" w:styleId="NoList7">
    <w:name w:val="No List7"/>
    <w:next w:val="a4"/>
    <w:semiHidden/>
    <w:unhideWhenUsed/>
    <w:rsid w:val="00E51354"/>
  </w:style>
  <w:style w:type="numbering" w:customStyle="1" w:styleId="130">
    <w:name w:val="목록 없음13"/>
    <w:next w:val="a4"/>
    <w:semiHidden/>
    <w:unhideWhenUsed/>
    <w:rsid w:val="00E51354"/>
  </w:style>
  <w:style w:type="numbering" w:customStyle="1" w:styleId="230">
    <w:name w:val="목록 없음23"/>
    <w:next w:val="a4"/>
    <w:semiHidden/>
    <w:rsid w:val="00E51354"/>
  </w:style>
  <w:style w:type="numbering" w:customStyle="1" w:styleId="NoList8">
    <w:name w:val="No List8"/>
    <w:next w:val="a4"/>
    <w:uiPriority w:val="99"/>
    <w:semiHidden/>
    <w:unhideWhenUsed/>
    <w:rsid w:val="00E51354"/>
  </w:style>
  <w:style w:type="numbering" w:customStyle="1" w:styleId="140">
    <w:name w:val="목록 없음14"/>
    <w:next w:val="a4"/>
    <w:semiHidden/>
    <w:unhideWhenUsed/>
    <w:rsid w:val="00E51354"/>
  </w:style>
  <w:style w:type="numbering" w:customStyle="1" w:styleId="240">
    <w:name w:val="목록 없음24"/>
    <w:next w:val="a4"/>
    <w:semiHidden/>
    <w:rsid w:val="00E51354"/>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E51354"/>
    <w:rPr>
      <w:rFonts w:ascii="Arial" w:hAnsi="Arial"/>
      <w:sz w:val="28"/>
      <w:lang w:val="en-GB"/>
    </w:rPr>
  </w:style>
  <w:style w:type="paragraph" w:customStyle="1" w:styleId="msonormal0">
    <w:name w:val="msonormal"/>
    <w:basedOn w:val="a1"/>
    <w:uiPriority w:val="99"/>
    <w:rsid w:val="00E51354"/>
    <w:pPr>
      <w:spacing w:before="100" w:beforeAutospacing="1" w:after="100" w:afterAutospacing="1"/>
    </w:pPr>
    <w:rPr>
      <w:rFonts w:eastAsia="Times New Roman"/>
      <w:sz w:val="24"/>
      <w:szCs w:val="24"/>
      <w:lang w:val="en-US"/>
    </w:rPr>
  </w:style>
  <w:style w:type="character" w:customStyle="1" w:styleId="B3Char2">
    <w:name w:val="B3 Char2"/>
    <w:locked/>
    <w:rsid w:val="00E51354"/>
    <w:rPr>
      <w:rFonts w:ascii="Times New Roman" w:hAnsi="Times New Roman"/>
      <w:lang w:val="en-GB"/>
    </w:rPr>
  </w:style>
  <w:style w:type="paragraph" w:customStyle="1" w:styleId="Default">
    <w:name w:val="Default"/>
    <w:uiPriority w:val="99"/>
    <w:rsid w:val="00E51354"/>
    <w:pPr>
      <w:autoSpaceDE w:val="0"/>
      <w:autoSpaceDN w:val="0"/>
      <w:adjustRightInd w:val="0"/>
    </w:pPr>
    <w:rPr>
      <w:rFonts w:ascii="Arial" w:eastAsia="Times New Roman" w:hAnsi="Arial" w:cs="Arial"/>
      <w:color w:val="000000"/>
      <w:sz w:val="24"/>
      <w:szCs w:val="24"/>
      <w:lang w:val="fi-FI" w:eastAsia="fi-FI"/>
    </w:rPr>
  </w:style>
  <w:style w:type="character" w:customStyle="1" w:styleId="UnresolvedMention1">
    <w:name w:val="Unresolved Mention1"/>
    <w:uiPriority w:val="99"/>
    <w:semiHidden/>
    <w:rsid w:val="00E51354"/>
    <w:rPr>
      <w:color w:val="808080"/>
      <w:shd w:val="clear" w:color="auto" w:fill="E6E6E6"/>
    </w:rPr>
  </w:style>
  <w:style w:type="paragraph" w:customStyle="1" w:styleId="CharCharCharChar">
    <w:name w:val="Char Char Char Char"/>
    <w:basedOn w:val="a1"/>
    <w:rsid w:val="00E5135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1Char">
    <w:name w:val="H1 Char"/>
    <w:aliases w:val="h1 Char,Heading 1 3GPP Char Char"/>
    <w:rsid w:val="00E51354"/>
    <w:rPr>
      <w:rFonts w:ascii="Arial" w:hAnsi="Arial"/>
      <w:sz w:val="36"/>
      <w:lang w:val="en-GB" w:eastAsia="en-US" w:bidi="ar-SA"/>
    </w:rPr>
  </w:style>
  <w:style w:type="paragraph" w:customStyle="1" w:styleId="affd">
    <w:name w:val="??"/>
    <w:rsid w:val="00E51354"/>
    <w:pPr>
      <w:widowControl w:val="0"/>
    </w:pPr>
    <w:rPr>
      <w:rFonts w:ascii="Times New Roman" w:eastAsia="Times New Roman" w:hAnsi="Times New Roman"/>
      <w:lang w:val="en-US" w:eastAsia="en-US"/>
    </w:rPr>
  </w:style>
  <w:style w:type="paragraph" w:customStyle="1" w:styleId="2c">
    <w:name w:val="??? 2"/>
    <w:basedOn w:val="affd"/>
    <w:next w:val="affd"/>
    <w:rsid w:val="00E51354"/>
    <w:pPr>
      <w:keepNext/>
    </w:pPr>
    <w:rPr>
      <w:rFonts w:ascii="Arial" w:hAnsi="Arial"/>
      <w:b/>
      <w:sz w:val="24"/>
    </w:rPr>
  </w:style>
  <w:style w:type="paragraph" w:styleId="affe">
    <w:name w:val="Block Text"/>
    <w:basedOn w:val="a1"/>
    <w:rsid w:val="00E51354"/>
    <w:pPr>
      <w:overflowPunct w:val="0"/>
      <w:autoSpaceDE w:val="0"/>
      <w:autoSpaceDN w:val="0"/>
      <w:adjustRightInd w:val="0"/>
      <w:spacing w:after="120"/>
      <w:ind w:left="1440" w:right="1440"/>
      <w:textAlignment w:val="baseline"/>
    </w:pPr>
    <w:rPr>
      <w:rFonts w:ascii="Arial" w:eastAsia="Times New Roman" w:hAnsi="Arial"/>
    </w:rPr>
  </w:style>
  <w:style w:type="paragraph" w:customStyle="1" w:styleId="References0">
    <w:name w:val="References"/>
    <w:basedOn w:val="a1"/>
    <w:rsid w:val="00E51354"/>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E51354"/>
    <w:pPr>
      <w:numPr>
        <w:numId w:val="47"/>
      </w:numPr>
      <w:spacing w:after="50" w:line="180" w:lineRule="exact"/>
      <w:jc w:val="both"/>
    </w:pPr>
    <w:rPr>
      <w:rFonts w:ascii="Times New Roman" w:eastAsia="ＭＳ 明朝" w:hAnsi="Times New Roman"/>
      <w:noProof/>
      <w:szCs w:val="16"/>
      <w:lang w:val="en-US" w:eastAsia="en-US"/>
    </w:rPr>
  </w:style>
  <w:style w:type="paragraph" w:styleId="afff">
    <w:name w:val="List Paragraph"/>
    <w:basedOn w:val="a1"/>
    <w:link w:val="afff0"/>
    <w:uiPriority w:val="34"/>
    <w:qFormat/>
    <w:rsid w:val="00E51354"/>
    <w:pPr>
      <w:overflowPunct w:val="0"/>
      <w:autoSpaceDE w:val="0"/>
      <w:autoSpaceDN w:val="0"/>
      <w:adjustRightInd w:val="0"/>
      <w:ind w:left="720"/>
      <w:textAlignment w:val="baseline"/>
    </w:pPr>
    <w:rPr>
      <w:rFonts w:ascii="Arial" w:eastAsia="Times New Roman" w:hAnsi="Arial"/>
    </w:rPr>
  </w:style>
  <w:style w:type="paragraph" w:customStyle="1" w:styleId="2d">
    <w:name w:val="스타일 양쪽 첫 줄:  2 글자"/>
    <w:basedOn w:val="a1"/>
    <w:rsid w:val="00E51354"/>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E51354"/>
    <w:rPr>
      <w:rFonts w:ascii="Times New Roman" w:eastAsia="Times New Roman" w:hAnsi="Times New Roman"/>
      <w:lang w:val="en-GB" w:eastAsia="en-GB"/>
    </w:rPr>
  </w:style>
  <w:style w:type="table" w:styleId="100">
    <w:name w:val="Medium Grid 3 Accent 1"/>
    <w:basedOn w:val="a3"/>
    <w:uiPriority w:val="69"/>
    <w:rsid w:val="00E51354"/>
    <w:rPr>
      <w:rFonts w:ascii="Times New Roman" w:eastAsia="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a1"/>
    <w:rsid w:val="00E51354"/>
    <w:pPr>
      <w:numPr>
        <w:numId w:val="48"/>
      </w:numPr>
      <w:jc w:val="center"/>
    </w:pPr>
    <w:rPr>
      <w:rFonts w:ascii="Times New Roman" w:eastAsia="Times New Roman" w:hAnsi="Times New Roman"/>
      <w:b/>
      <w:lang w:val="en-GB" w:eastAsia="zh-CN"/>
    </w:rPr>
  </w:style>
  <w:style w:type="character" w:styleId="afff1">
    <w:name w:val="Emphasis"/>
    <w:qFormat/>
    <w:rsid w:val="00E51354"/>
    <w:rPr>
      <w:i/>
      <w:iCs/>
    </w:rPr>
  </w:style>
  <w:style w:type="paragraph" w:customStyle="1" w:styleId="afff2">
    <w:name w:val="样式 页眉"/>
    <w:basedOn w:val="a6"/>
    <w:link w:val="Char1"/>
    <w:rsid w:val="00E51354"/>
    <w:pPr>
      <w:overflowPunct w:val="0"/>
      <w:autoSpaceDE w:val="0"/>
      <w:autoSpaceDN w:val="0"/>
      <w:adjustRightInd w:val="0"/>
      <w:textAlignment w:val="baseline"/>
    </w:pPr>
    <w:rPr>
      <w:rFonts w:eastAsia="Arial"/>
      <w:bCs/>
      <w:sz w:val="22"/>
    </w:rPr>
  </w:style>
  <w:style w:type="character" w:customStyle="1" w:styleId="Char1">
    <w:name w:val="样式 页眉 Char"/>
    <w:link w:val="afff2"/>
    <w:rsid w:val="00E51354"/>
    <w:rPr>
      <w:rFonts w:ascii="Arial" w:eastAsia="Arial" w:hAnsi="Arial"/>
      <w:b/>
      <w:bCs/>
      <w:noProof/>
      <w:sz w:val="22"/>
      <w:lang w:val="en-GB" w:eastAsia="en-US"/>
    </w:rPr>
  </w:style>
  <w:style w:type="paragraph" w:customStyle="1" w:styleId="address">
    <w:name w:val="address"/>
    <w:uiPriority w:val="99"/>
    <w:rsid w:val="00E5135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ＭＳ 明朝" w:hAnsi="Times"/>
      <w:b/>
      <w:lang w:val="en-GB" w:eastAsia="en-US"/>
    </w:rPr>
  </w:style>
  <w:style w:type="character" w:styleId="afff3">
    <w:name w:val="endnote reference"/>
    <w:unhideWhenUsed/>
    <w:rsid w:val="00E51354"/>
    <w:rPr>
      <w:vertAlign w:val="superscript"/>
    </w:rPr>
  </w:style>
  <w:style w:type="table" w:styleId="101">
    <w:name w:val="Medium Grid 3 Accent 5"/>
    <w:basedOn w:val="a3"/>
    <w:uiPriority w:val="69"/>
    <w:rsid w:val="00E51354"/>
    <w:rPr>
      <w:rFonts w:ascii="Times New Roman" w:eastAsia="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5-5">
    <w:name w:val="Grid Table 5 Dark Accent 5"/>
    <w:basedOn w:val="a3"/>
    <w:uiPriority w:val="50"/>
    <w:rsid w:val="00E51354"/>
    <w:rPr>
      <w:rFonts w:ascii="Times New Roman" w:eastAsia="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afff0">
    <w:name w:val="リスト段落 (文字)"/>
    <w:link w:val="afff"/>
    <w:uiPriority w:val="34"/>
    <w:rsid w:val="00E51354"/>
    <w:rPr>
      <w:rFonts w:ascii="Arial" w:eastAsia="Times New Roman" w:hAnsi="Arial"/>
      <w:lang w:val="en-GB" w:eastAsia="en-US"/>
    </w:rPr>
  </w:style>
  <w:style w:type="table" w:styleId="4-5">
    <w:name w:val="Grid Table 4 Accent 5"/>
    <w:basedOn w:val="a3"/>
    <w:uiPriority w:val="49"/>
    <w:rsid w:val="00E51354"/>
    <w:rPr>
      <w:rFonts w:ascii="Times New Roman" w:eastAsia="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 Type="http://schemas.openxmlformats.org/officeDocument/2006/relationships/numbering" Target="numbering.xml"/><Relationship Id="rId21" Type="http://schemas.openxmlformats.org/officeDocument/2006/relationships/image" Target="media/image5.wmf"/><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image" Target="media/image8.wmf"/><Relationship Id="rId36"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header" Target="header2.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A18099-8CF1-43CF-A925-32A9CE871D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27</Pages>
  <Words>10219</Words>
  <Characters>58253</Characters>
  <Application>Microsoft Office Word</Application>
  <DocSecurity>0</DocSecurity>
  <Lines>485</Lines>
  <Paragraphs>136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68336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3</cp:revision>
  <cp:lastPrinted>1899-12-31T23:00:00Z</cp:lastPrinted>
  <dcterms:created xsi:type="dcterms:W3CDTF">2021-01-15T07:36:00Z</dcterms:created>
  <dcterms:modified xsi:type="dcterms:W3CDTF">2021-01-15T07:37:00Z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