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38A1E0" w14:textId="5C9D90F0" w:rsidR="00682080" w:rsidRPr="002439BC" w:rsidRDefault="00103302" w:rsidP="00682080">
      <w:pPr>
        <w:tabs>
          <w:tab w:val="right" w:pos="9639"/>
        </w:tabs>
        <w:spacing w:after="0" w:line="240" w:lineRule="auto"/>
        <w:rPr>
          <w:rFonts w:ascii="Arial" w:eastAsia="SimSun" w:hAnsi="Arial" w:cs="Times New Roman"/>
          <w:b/>
          <w:i/>
          <w:noProof/>
          <w:sz w:val="28"/>
          <w:szCs w:val="20"/>
          <w:lang w:val="en-GB"/>
        </w:rPr>
      </w:pPr>
      <w:r>
        <w:rPr>
          <w:rFonts w:ascii="Arial" w:eastAsia="SimSun" w:hAnsi="Arial" w:cs="Arial"/>
          <w:b/>
          <w:sz w:val="24"/>
          <w:szCs w:val="20"/>
          <w:lang w:val="en-US" w:eastAsia="zh-CN"/>
        </w:rPr>
        <w:t>3GPP TSG-RAN WG4 Meeting #9</w:t>
      </w:r>
      <w:r w:rsidR="001A1F64">
        <w:rPr>
          <w:rFonts w:ascii="Arial" w:eastAsia="SimSun" w:hAnsi="Arial" w:cs="Arial"/>
          <w:b/>
          <w:sz w:val="24"/>
          <w:szCs w:val="20"/>
          <w:lang w:val="en-US" w:eastAsia="zh-CN"/>
        </w:rPr>
        <w:t>8</w:t>
      </w:r>
      <w:r>
        <w:rPr>
          <w:rFonts w:ascii="Arial" w:eastAsia="SimSun" w:hAnsi="Arial" w:cs="Arial"/>
          <w:b/>
          <w:sz w:val="24"/>
          <w:szCs w:val="20"/>
          <w:lang w:val="en-US" w:eastAsia="zh-CN"/>
        </w:rPr>
        <w:t>-e</w:t>
      </w:r>
      <w:r w:rsidR="00682080" w:rsidRPr="002439BC">
        <w:rPr>
          <w:rFonts w:ascii="Arial" w:eastAsia="SimSun" w:hAnsi="Arial" w:cs="Times New Roman"/>
          <w:b/>
          <w:i/>
          <w:noProof/>
          <w:sz w:val="28"/>
          <w:szCs w:val="20"/>
          <w:lang w:val="en-GB"/>
        </w:rPr>
        <w:tab/>
      </w:r>
      <w:r w:rsidR="00737609" w:rsidRPr="00737609">
        <w:rPr>
          <w:rFonts w:ascii="Arial" w:eastAsia="SimSun" w:hAnsi="Arial" w:cs="Times New Roman"/>
          <w:b/>
          <w:noProof/>
          <w:sz w:val="28"/>
          <w:szCs w:val="20"/>
          <w:lang w:val="en-GB"/>
        </w:rPr>
        <w:t>R4-</w:t>
      </w:r>
      <w:r w:rsidR="009F5115" w:rsidRPr="009F5115">
        <w:rPr>
          <w:rFonts w:ascii="Arial" w:eastAsia="SimSun" w:hAnsi="Arial" w:cs="Times New Roman"/>
          <w:b/>
          <w:noProof/>
          <w:sz w:val="28"/>
          <w:szCs w:val="20"/>
          <w:lang w:val="en-GB"/>
        </w:rPr>
        <w:t>2101071</w:t>
      </w:r>
    </w:p>
    <w:p w14:paraId="25A7092F" w14:textId="2E2AD90F" w:rsidR="00682080" w:rsidRPr="002439BC" w:rsidRDefault="00103302" w:rsidP="00682080">
      <w:pPr>
        <w:spacing w:after="120" w:line="240" w:lineRule="auto"/>
        <w:outlineLvl w:val="0"/>
        <w:rPr>
          <w:rFonts w:ascii="Arial" w:eastAsia="SimSun" w:hAnsi="Arial" w:cs="Times New Roman"/>
          <w:b/>
          <w:noProof/>
          <w:sz w:val="24"/>
          <w:szCs w:val="20"/>
          <w:lang w:val="en-GB"/>
        </w:rPr>
      </w:pPr>
      <w:r>
        <w:rPr>
          <w:rFonts w:ascii="Arial" w:eastAsia="SimSun" w:hAnsi="Arial" w:cs="Times New Roman"/>
          <w:b/>
          <w:noProof/>
          <w:sz w:val="24"/>
          <w:szCs w:val="20"/>
          <w:lang w:val="en-GB"/>
        </w:rPr>
        <w:t>E-Meeting</w:t>
      </w:r>
      <w:r w:rsidR="00682080" w:rsidRPr="002439BC">
        <w:rPr>
          <w:rFonts w:ascii="Arial" w:eastAsia="SimSun" w:hAnsi="Arial" w:cs="Times New Roman"/>
          <w:b/>
          <w:noProof/>
          <w:sz w:val="24"/>
          <w:szCs w:val="20"/>
          <w:lang w:val="en-GB"/>
        </w:rPr>
        <w:t xml:space="preserve">, </w:t>
      </w:r>
      <w:r w:rsidR="001A1F64">
        <w:rPr>
          <w:rFonts w:ascii="Arial" w:eastAsia="SimSun" w:hAnsi="Arial" w:cs="Times New Roman"/>
          <w:b/>
          <w:noProof/>
          <w:sz w:val="24"/>
          <w:szCs w:val="20"/>
          <w:lang w:val="en-GB"/>
        </w:rPr>
        <w:t>25</w:t>
      </w:r>
      <w:r w:rsidR="009F5C07">
        <w:rPr>
          <w:rFonts w:ascii="Arial" w:eastAsia="SimSun" w:hAnsi="Arial" w:cs="Times New Roman"/>
          <w:b/>
          <w:noProof/>
          <w:sz w:val="24"/>
          <w:szCs w:val="20"/>
          <w:lang w:val="en-GB"/>
        </w:rPr>
        <w:t xml:space="preserve"> </w:t>
      </w:r>
      <w:r w:rsidR="001A1F64">
        <w:rPr>
          <w:rFonts w:ascii="Arial" w:eastAsia="SimSun" w:hAnsi="Arial" w:cs="Times New Roman"/>
          <w:b/>
          <w:noProof/>
          <w:sz w:val="24"/>
          <w:szCs w:val="20"/>
          <w:lang w:val="en-GB"/>
        </w:rPr>
        <w:t xml:space="preserve">January </w:t>
      </w:r>
      <w:r w:rsidR="00F41379">
        <w:rPr>
          <w:rFonts w:ascii="Arial" w:eastAsia="SimSun" w:hAnsi="Arial" w:cs="Times New Roman"/>
          <w:b/>
          <w:noProof/>
          <w:sz w:val="24"/>
          <w:szCs w:val="20"/>
          <w:lang w:val="en-GB"/>
        </w:rPr>
        <w:t>202</w:t>
      </w:r>
      <w:r w:rsidR="001A1F64">
        <w:rPr>
          <w:rFonts w:ascii="Arial" w:eastAsia="SimSun" w:hAnsi="Arial" w:cs="Times New Roman"/>
          <w:b/>
          <w:noProof/>
          <w:sz w:val="24"/>
          <w:szCs w:val="20"/>
          <w:lang w:val="en-GB"/>
        </w:rPr>
        <w:t>1</w:t>
      </w:r>
      <w:r w:rsidR="00682080">
        <w:rPr>
          <w:rFonts w:ascii="Arial" w:eastAsia="SimSun" w:hAnsi="Arial" w:cs="Times New Roman"/>
          <w:b/>
          <w:noProof/>
          <w:sz w:val="24"/>
          <w:szCs w:val="20"/>
          <w:lang w:val="en-GB"/>
        </w:rPr>
        <w:t xml:space="preserve"> – </w:t>
      </w:r>
      <w:r w:rsidR="001A1F64">
        <w:rPr>
          <w:rFonts w:ascii="Arial" w:eastAsia="SimSun" w:hAnsi="Arial" w:cs="Times New Roman"/>
          <w:b/>
          <w:noProof/>
          <w:sz w:val="24"/>
          <w:szCs w:val="20"/>
          <w:lang w:val="en-GB"/>
        </w:rPr>
        <w:t xml:space="preserve">05 February </w:t>
      </w:r>
      <w:r w:rsidR="00682080">
        <w:rPr>
          <w:rFonts w:ascii="Arial" w:eastAsia="SimSun" w:hAnsi="Arial" w:cs="Times New Roman"/>
          <w:b/>
          <w:noProof/>
          <w:sz w:val="24"/>
          <w:szCs w:val="20"/>
          <w:lang w:val="en-GB"/>
        </w:rPr>
        <w:t>20</w:t>
      </w:r>
      <w:r>
        <w:rPr>
          <w:rFonts w:ascii="Arial" w:eastAsia="SimSun" w:hAnsi="Arial" w:cs="Times New Roman"/>
          <w:b/>
          <w:noProof/>
          <w:sz w:val="24"/>
          <w:szCs w:val="20"/>
          <w:lang w:val="en-GB"/>
        </w:rPr>
        <w:t>2</w:t>
      </w:r>
      <w:r w:rsidR="001A1F64">
        <w:rPr>
          <w:rFonts w:ascii="Arial" w:eastAsia="SimSun" w:hAnsi="Arial" w:cs="Times New Roman"/>
          <w:b/>
          <w:noProof/>
          <w:sz w:val="24"/>
          <w:szCs w:val="20"/>
          <w:lang w:val="en-GB"/>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2080" w:rsidRPr="002439BC" w14:paraId="7C607AF2" w14:textId="77777777" w:rsidTr="007B16AD">
        <w:tc>
          <w:tcPr>
            <w:tcW w:w="9641" w:type="dxa"/>
            <w:gridSpan w:val="9"/>
            <w:tcBorders>
              <w:top w:val="single" w:sz="4" w:space="0" w:color="auto"/>
              <w:left w:val="single" w:sz="4" w:space="0" w:color="auto"/>
              <w:right w:val="single" w:sz="4" w:space="0" w:color="auto"/>
            </w:tcBorders>
          </w:tcPr>
          <w:p w14:paraId="14181EC0" w14:textId="29C522D4" w:rsidR="00682080" w:rsidRPr="002439BC" w:rsidRDefault="00682080" w:rsidP="004C4602">
            <w:pPr>
              <w:spacing w:after="0" w:line="240" w:lineRule="auto"/>
              <w:jc w:val="right"/>
              <w:rPr>
                <w:rFonts w:ascii="Arial" w:eastAsia="SimSun" w:hAnsi="Arial" w:cs="Times New Roman"/>
                <w:i/>
                <w:noProof/>
                <w:sz w:val="20"/>
                <w:szCs w:val="20"/>
                <w:lang w:val="en-GB"/>
              </w:rPr>
            </w:pPr>
            <w:r w:rsidRPr="002439BC">
              <w:rPr>
                <w:rFonts w:ascii="Arial" w:eastAsia="SimSun" w:hAnsi="Arial" w:cs="Times New Roman"/>
                <w:i/>
                <w:noProof/>
                <w:sz w:val="14"/>
                <w:szCs w:val="20"/>
                <w:lang w:val="en-GB"/>
              </w:rPr>
              <w:t>CR-Form-v12.</w:t>
            </w:r>
            <w:r w:rsidR="004C4602">
              <w:rPr>
                <w:rFonts w:ascii="Arial" w:eastAsia="SimSun" w:hAnsi="Arial" w:cs="Times New Roman"/>
                <w:i/>
                <w:noProof/>
                <w:sz w:val="14"/>
                <w:szCs w:val="20"/>
                <w:lang w:val="en-GB"/>
              </w:rPr>
              <w:t>1</w:t>
            </w:r>
          </w:p>
        </w:tc>
      </w:tr>
      <w:tr w:rsidR="00682080" w:rsidRPr="002439BC" w14:paraId="33D82EF6" w14:textId="77777777" w:rsidTr="007B16AD">
        <w:tc>
          <w:tcPr>
            <w:tcW w:w="9641" w:type="dxa"/>
            <w:gridSpan w:val="9"/>
            <w:tcBorders>
              <w:left w:val="single" w:sz="4" w:space="0" w:color="auto"/>
              <w:right w:val="single" w:sz="4" w:space="0" w:color="auto"/>
            </w:tcBorders>
          </w:tcPr>
          <w:p w14:paraId="1C5995E5" w14:textId="77777777" w:rsidR="00682080" w:rsidRPr="002439BC" w:rsidRDefault="00682080" w:rsidP="007B16AD">
            <w:pPr>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noProof/>
                <w:sz w:val="32"/>
                <w:szCs w:val="20"/>
                <w:lang w:val="en-GB"/>
              </w:rPr>
              <w:t>CHANGE REQUEST</w:t>
            </w:r>
          </w:p>
        </w:tc>
      </w:tr>
      <w:tr w:rsidR="00682080" w:rsidRPr="002439BC" w14:paraId="7A09A993" w14:textId="77777777" w:rsidTr="007B16AD">
        <w:tc>
          <w:tcPr>
            <w:tcW w:w="9641" w:type="dxa"/>
            <w:gridSpan w:val="9"/>
            <w:tcBorders>
              <w:left w:val="single" w:sz="4" w:space="0" w:color="auto"/>
              <w:right w:val="single" w:sz="4" w:space="0" w:color="auto"/>
            </w:tcBorders>
          </w:tcPr>
          <w:p w14:paraId="078E52C3" w14:textId="77777777" w:rsidR="00682080" w:rsidRPr="002439BC" w:rsidRDefault="00682080" w:rsidP="007B16AD">
            <w:pPr>
              <w:spacing w:after="0" w:line="240" w:lineRule="auto"/>
              <w:rPr>
                <w:rFonts w:ascii="Arial" w:eastAsia="SimSun" w:hAnsi="Arial" w:cs="Times New Roman"/>
                <w:noProof/>
                <w:sz w:val="8"/>
                <w:szCs w:val="8"/>
                <w:lang w:val="en-GB"/>
              </w:rPr>
            </w:pPr>
          </w:p>
        </w:tc>
      </w:tr>
      <w:tr w:rsidR="00682080" w:rsidRPr="002439BC" w14:paraId="451F5250" w14:textId="77777777" w:rsidTr="007B16AD">
        <w:tc>
          <w:tcPr>
            <w:tcW w:w="142" w:type="dxa"/>
            <w:tcBorders>
              <w:left w:val="single" w:sz="4" w:space="0" w:color="auto"/>
            </w:tcBorders>
          </w:tcPr>
          <w:p w14:paraId="5FBB6915" w14:textId="77777777" w:rsidR="00682080" w:rsidRPr="002439BC" w:rsidRDefault="00682080" w:rsidP="007B16AD">
            <w:pPr>
              <w:spacing w:after="0" w:line="240" w:lineRule="auto"/>
              <w:jc w:val="right"/>
              <w:rPr>
                <w:rFonts w:ascii="Arial" w:eastAsia="SimSun" w:hAnsi="Arial" w:cs="Times New Roman"/>
                <w:noProof/>
                <w:sz w:val="20"/>
                <w:szCs w:val="20"/>
                <w:lang w:val="en-GB"/>
              </w:rPr>
            </w:pPr>
          </w:p>
        </w:tc>
        <w:tc>
          <w:tcPr>
            <w:tcW w:w="1559" w:type="dxa"/>
            <w:shd w:val="pct30" w:color="FFFF00" w:fill="auto"/>
          </w:tcPr>
          <w:p w14:paraId="33BB2E0F" w14:textId="77777777" w:rsidR="00682080" w:rsidRPr="002439BC" w:rsidRDefault="00682080" w:rsidP="007B16AD">
            <w:pPr>
              <w:spacing w:after="0" w:line="240" w:lineRule="auto"/>
              <w:jc w:val="right"/>
              <w:rPr>
                <w:rFonts w:ascii="Arial" w:eastAsia="SimSun" w:hAnsi="Arial" w:cs="Times New Roman"/>
                <w:b/>
                <w:noProof/>
                <w:sz w:val="28"/>
                <w:szCs w:val="20"/>
                <w:lang w:val="en-GB"/>
              </w:rPr>
            </w:pPr>
            <w:r w:rsidRPr="002439BC">
              <w:rPr>
                <w:rFonts w:ascii="Arial" w:eastAsia="SimSun" w:hAnsi="Arial" w:cs="Times New Roman"/>
                <w:b/>
                <w:noProof/>
                <w:sz w:val="28"/>
                <w:szCs w:val="20"/>
                <w:lang w:val="en-GB"/>
              </w:rPr>
              <w:t>38.133</w:t>
            </w:r>
          </w:p>
        </w:tc>
        <w:tc>
          <w:tcPr>
            <w:tcW w:w="709" w:type="dxa"/>
          </w:tcPr>
          <w:p w14:paraId="2EE2D0B7" w14:textId="77777777" w:rsidR="00682080" w:rsidRPr="002439BC" w:rsidRDefault="00682080" w:rsidP="007B16AD">
            <w:pPr>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noProof/>
                <w:sz w:val="28"/>
                <w:szCs w:val="20"/>
                <w:lang w:val="en-GB"/>
              </w:rPr>
              <w:t>CR</w:t>
            </w:r>
          </w:p>
        </w:tc>
        <w:tc>
          <w:tcPr>
            <w:tcW w:w="1276" w:type="dxa"/>
            <w:shd w:val="pct30" w:color="FFFF00" w:fill="auto"/>
          </w:tcPr>
          <w:p w14:paraId="4E6DB919" w14:textId="3CF23B88" w:rsidR="00682080" w:rsidRPr="002439BC" w:rsidRDefault="007975A6" w:rsidP="00305173">
            <w:pPr>
              <w:spacing w:after="0" w:line="240" w:lineRule="auto"/>
              <w:jc w:val="center"/>
              <w:rPr>
                <w:rFonts w:ascii="Arial" w:eastAsia="SimSun" w:hAnsi="Arial" w:cs="Times New Roman"/>
                <w:noProof/>
                <w:sz w:val="20"/>
                <w:szCs w:val="20"/>
                <w:lang w:val="en-GB"/>
              </w:rPr>
            </w:pPr>
            <w:bookmarkStart w:id="0" w:name="_GoBack"/>
            <w:r w:rsidRPr="007975A6">
              <w:rPr>
                <w:rFonts w:ascii="Arial" w:eastAsia="SimSun" w:hAnsi="Arial" w:cs="Times New Roman"/>
                <w:b/>
                <w:noProof/>
                <w:sz w:val="28"/>
                <w:szCs w:val="20"/>
                <w:lang w:val="en-GB"/>
              </w:rPr>
              <w:t>1553</w:t>
            </w:r>
            <w:bookmarkEnd w:id="0"/>
          </w:p>
        </w:tc>
        <w:tc>
          <w:tcPr>
            <w:tcW w:w="709" w:type="dxa"/>
          </w:tcPr>
          <w:p w14:paraId="6262CBE5" w14:textId="77777777" w:rsidR="00682080" w:rsidRPr="002439BC" w:rsidRDefault="00682080" w:rsidP="007B16AD">
            <w:pPr>
              <w:tabs>
                <w:tab w:val="right" w:pos="625"/>
              </w:tabs>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bCs/>
                <w:noProof/>
                <w:sz w:val="28"/>
                <w:szCs w:val="20"/>
                <w:lang w:val="en-GB"/>
              </w:rPr>
              <w:t>rev</w:t>
            </w:r>
          </w:p>
        </w:tc>
        <w:tc>
          <w:tcPr>
            <w:tcW w:w="992" w:type="dxa"/>
            <w:shd w:val="pct30" w:color="FFFF00" w:fill="auto"/>
          </w:tcPr>
          <w:p w14:paraId="03350BE7" w14:textId="77777777" w:rsidR="00682080" w:rsidRPr="002439BC" w:rsidRDefault="00682080" w:rsidP="00682080">
            <w:pPr>
              <w:spacing w:after="0" w:line="240" w:lineRule="auto"/>
              <w:rPr>
                <w:rFonts w:ascii="Arial" w:eastAsia="SimSun" w:hAnsi="Arial" w:cs="Times New Roman"/>
                <w:b/>
                <w:noProof/>
                <w:sz w:val="20"/>
                <w:szCs w:val="20"/>
                <w:lang w:val="en-GB"/>
              </w:rPr>
            </w:pPr>
            <w:r w:rsidRPr="002439BC">
              <w:rPr>
                <w:rFonts w:ascii="Arial" w:eastAsia="SimSun" w:hAnsi="Arial" w:cs="Times New Roman"/>
                <w:b/>
                <w:noProof/>
                <w:sz w:val="28"/>
                <w:szCs w:val="20"/>
                <w:lang w:val="en-GB"/>
              </w:rPr>
              <w:t>-</w:t>
            </w:r>
          </w:p>
        </w:tc>
        <w:tc>
          <w:tcPr>
            <w:tcW w:w="2410" w:type="dxa"/>
          </w:tcPr>
          <w:p w14:paraId="25164C20" w14:textId="77777777" w:rsidR="00682080" w:rsidRPr="002439BC" w:rsidRDefault="00682080" w:rsidP="007B16AD">
            <w:pPr>
              <w:tabs>
                <w:tab w:val="right" w:pos="1825"/>
              </w:tabs>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noProof/>
                <w:sz w:val="28"/>
                <w:szCs w:val="28"/>
                <w:lang w:val="en-GB"/>
              </w:rPr>
              <w:t>Current version:</w:t>
            </w:r>
          </w:p>
        </w:tc>
        <w:tc>
          <w:tcPr>
            <w:tcW w:w="1701" w:type="dxa"/>
            <w:shd w:val="pct30" w:color="FFFF00" w:fill="auto"/>
          </w:tcPr>
          <w:p w14:paraId="63732BBC" w14:textId="4956BCBF" w:rsidR="00682080" w:rsidRPr="002439BC" w:rsidRDefault="00682080" w:rsidP="00455E85">
            <w:pPr>
              <w:spacing w:after="0" w:line="240" w:lineRule="auto"/>
              <w:jc w:val="center"/>
              <w:rPr>
                <w:rFonts w:ascii="Arial" w:eastAsia="SimSun" w:hAnsi="Arial" w:cs="Times New Roman"/>
                <w:noProof/>
                <w:sz w:val="28"/>
                <w:szCs w:val="20"/>
                <w:lang w:val="en-GB"/>
              </w:rPr>
            </w:pPr>
            <w:r w:rsidRPr="002439BC">
              <w:rPr>
                <w:rFonts w:ascii="Arial" w:eastAsia="SimSun" w:hAnsi="Arial" w:cs="Times New Roman"/>
                <w:b/>
                <w:noProof/>
                <w:sz w:val="28"/>
                <w:szCs w:val="20"/>
                <w:lang w:val="en-GB"/>
              </w:rPr>
              <w:t>1</w:t>
            </w:r>
            <w:r w:rsidR="00455E85">
              <w:rPr>
                <w:rFonts w:ascii="Arial" w:eastAsia="SimSun" w:hAnsi="Arial" w:cs="Times New Roman"/>
                <w:b/>
                <w:noProof/>
                <w:sz w:val="28"/>
                <w:szCs w:val="20"/>
                <w:lang w:val="en-GB"/>
              </w:rPr>
              <w:t>5</w:t>
            </w:r>
            <w:r w:rsidR="00443ACB">
              <w:rPr>
                <w:rFonts w:ascii="Arial" w:eastAsia="SimSun" w:hAnsi="Arial" w:cs="Times New Roman"/>
                <w:b/>
                <w:noProof/>
                <w:sz w:val="28"/>
                <w:szCs w:val="20"/>
                <w:lang w:val="en-GB"/>
              </w:rPr>
              <w:t>.</w:t>
            </w:r>
            <w:r w:rsidR="00455E85">
              <w:rPr>
                <w:rFonts w:ascii="Arial" w:eastAsia="SimSun" w:hAnsi="Arial" w:cs="Times New Roman"/>
                <w:b/>
                <w:noProof/>
                <w:sz w:val="28"/>
                <w:szCs w:val="20"/>
                <w:lang w:val="en-GB"/>
              </w:rPr>
              <w:t>12</w:t>
            </w:r>
            <w:r w:rsidRPr="002439BC">
              <w:rPr>
                <w:rFonts w:ascii="Arial" w:eastAsia="SimSun" w:hAnsi="Arial" w:cs="Times New Roman"/>
                <w:b/>
                <w:noProof/>
                <w:sz w:val="28"/>
                <w:szCs w:val="20"/>
                <w:lang w:val="en-GB"/>
              </w:rPr>
              <w:t>.0</w:t>
            </w:r>
          </w:p>
        </w:tc>
        <w:tc>
          <w:tcPr>
            <w:tcW w:w="143" w:type="dxa"/>
            <w:tcBorders>
              <w:right w:val="single" w:sz="4" w:space="0" w:color="auto"/>
            </w:tcBorders>
          </w:tcPr>
          <w:p w14:paraId="5461C069" w14:textId="77777777" w:rsidR="00682080" w:rsidRPr="002439BC" w:rsidRDefault="00682080" w:rsidP="007B16AD">
            <w:pPr>
              <w:spacing w:after="0" w:line="240" w:lineRule="auto"/>
              <w:rPr>
                <w:rFonts w:ascii="Arial" w:eastAsia="SimSun" w:hAnsi="Arial" w:cs="Times New Roman"/>
                <w:noProof/>
                <w:sz w:val="20"/>
                <w:szCs w:val="20"/>
                <w:lang w:val="en-GB"/>
              </w:rPr>
            </w:pPr>
          </w:p>
        </w:tc>
      </w:tr>
      <w:tr w:rsidR="00682080" w:rsidRPr="002439BC" w14:paraId="3573D717" w14:textId="77777777" w:rsidTr="007B16AD">
        <w:tc>
          <w:tcPr>
            <w:tcW w:w="9641" w:type="dxa"/>
            <w:gridSpan w:val="9"/>
            <w:tcBorders>
              <w:left w:val="single" w:sz="4" w:space="0" w:color="auto"/>
              <w:right w:val="single" w:sz="4" w:space="0" w:color="auto"/>
            </w:tcBorders>
          </w:tcPr>
          <w:p w14:paraId="5DA59C8E" w14:textId="77777777" w:rsidR="00682080" w:rsidRPr="002439BC" w:rsidRDefault="00682080" w:rsidP="007B16AD">
            <w:pPr>
              <w:spacing w:after="0" w:line="240" w:lineRule="auto"/>
              <w:rPr>
                <w:rFonts w:ascii="Arial" w:eastAsia="SimSun" w:hAnsi="Arial" w:cs="Times New Roman"/>
                <w:noProof/>
                <w:sz w:val="20"/>
                <w:szCs w:val="20"/>
                <w:lang w:val="en-GB"/>
              </w:rPr>
            </w:pPr>
          </w:p>
        </w:tc>
      </w:tr>
      <w:tr w:rsidR="00682080" w:rsidRPr="002439BC" w14:paraId="4338AC5A" w14:textId="77777777" w:rsidTr="007B16AD">
        <w:tc>
          <w:tcPr>
            <w:tcW w:w="9641" w:type="dxa"/>
            <w:gridSpan w:val="9"/>
            <w:tcBorders>
              <w:top w:val="single" w:sz="4" w:space="0" w:color="auto"/>
            </w:tcBorders>
          </w:tcPr>
          <w:p w14:paraId="380F6F96" w14:textId="77777777" w:rsidR="00682080" w:rsidRPr="002439BC" w:rsidRDefault="00682080" w:rsidP="007B16AD">
            <w:pPr>
              <w:spacing w:after="0" w:line="240" w:lineRule="auto"/>
              <w:jc w:val="center"/>
              <w:rPr>
                <w:rFonts w:ascii="Arial" w:eastAsia="SimSun" w:hAnsi="Arial" w:cs="Arial"/>
                <w:i/>
                <w:noProof/>
                <w:sz w:val="20"/>
                <w:szCs w:val="20"/>
                <w:lang w:val="en-GB"/>
              </w:rPr>
            </w:pPr>
            <w:r w:rsidRPr="002439BC">
              <w:rPr>
                <w:rFonts w:ascii="Arial" w:eastAsia="SimSun" w:hAnsi="Arial" w:cs="Arial"/>
                <w:i/>
                <w:noProof/>
                <w:sz w:val="20"/>
                <w:szCs w:val="20"/>
                <w:lang w:val="en-GB"/>
              </w:rPr>
              <w:t xml:space="preserve">For </w:t>
            </w:r>
            <w:hyperlink r:id="rId6" w:anchor="_blank" w:history="1">
              <w:r w:rsidRPr="002439BC">
                <w:rPr>
                  <w:rFonts w:ascii="Arial" w:eastAsia="SimSun" w:hAnsi="Arial" w:cs="Arial"/>
                  <w:b/>
                  <w:i/>
                  <w:noProof/>
                  <w:color w:val="FF0000"/>
                  <w:sz w:val="20"/>
                  <w:szCs w:val="20"/>
                  <w:u w:val="single"/>
                  <w:lang w:val="en-GB"/>
                </w:rPr>
                <w:t>HE</w:t>
              </w:r>
              <w:bookmarkStart w:id="1" w:name="_Hlt497126619"/>
              <w:r w:rsidRPr="002439BC">
                <w:rPr>
                  <w:rFonts w:ascii="Arial" w:eastAsia="SimSun" w:hAnsi="Arial" w:cs="Arial"/>
                  <w:b/>
                  <w:i/>
                  <w:noProof/>
                  <w:color w:val="FF0000"/>
                  <w:sz w:val="20"/>
                  <w:szCs w:val="20"/>
                  <w:u w:val="single"/>
                  <w:lang w:val="en-GB"/>
                </w:rPr>
                <w:t>L</w:t>
              </w:r>
              <w:bookmarkEnd w:id="1"/>
              <w:r w:rsidRPr="002439BC">
                <w:rPr>
                  <w:rFonts w:ascii="Arial" w:eastAsia="SimSun" w:hAnsi="Arial" w:cs="Arial"/>
                  <w:b/>
                  <w:i/>
                  <w:noProof/>
                  <w:color w:val="FF0000"/>
                  <w:sz w:val="20"/>
                  <w:szCs w:val="20"/>
                  <w:u w:val="single"/>
                  <w:lang w:val="en-GB"/>
                </w:rPr>
                <w:t>P</w:t>
              </w:r>
            </w:hyperlink>
            <w:r w:rsidRPr="002439BC">
              <w:rPr>
                <w:rFonts w:ascii="Arial" w:eastAsia="SimSun" w:hAnsi="Arial" w:cs="Arial"/>
                <w:b/>
                <w:i/>
                <w:noProof/>
                <w:color w:val="FF0000"/>
                <w:sz w:val="20"/>
                <w:szCs w:val="20"/>
                <w:lang w:val="en-GB"/>
              </w:rPr>
              <w:t xml:space="preserve"> </w:t>
            </w:r>
            <w:r w:rsidRPr="002439BC">
              <w:rPr>
                <w:rFonts w:ascii="Arial" w:eastAsia="SimSun" w:hAnsi="Arial" w:cs="Arial"/>
                <w:i/>
                <w:noProof/>
                <w:sz w:val="20"/>
                <w:szCs w:val="20"/>
                <w:lang w:val="en-GB"/>
              </w:rPr>
              <w:t xml:space="preserve">on using this form: comprehensive instructions can be found at </w:t>
            </w:r>
            <w:r w:rsidRPr="002439BC">
              <w:rPr>
                <w:rFonts w:ascii="Arial" w:eastAsia="SimSun" w:hAnsi="Arial" w:cs="Arial"/>
                <w:i/>
                <w:noProof/>
                <w:sz w:val="20"/>
                <w:szCs w:val="20"/>
                <w:lang w:val="en-GB"/>
              </w:rPr>
              <w:br/>
            </w:r>
            <w:hyperlink r:id="rId7" w:history="1">
              <w:r w:rsidRPr="002439BC">
                <w:rPr>
                  <w:rFonts w:ascii="Arial" w:eastAsia="SimSun" w:hAnsi="Arial" w:cs="Arial"/>
                  <w:i/>
                  <w:noProof/>
                  <w:color w:val="0000FF"/>
                  <w:sz w:val="20"/>
                  <w:szCs w:val="20"/>
                  <w:u w:val="single"/>
                  <w:lang w:val="en-GB"/>
                </w:rPr>
                <w:t>http://www.3gpp.org/Change-Requests</w:t>
              </w:r>
            </w:hyperlink>
            <w:r w:rsidRPr="002439BC">
              <w:rPr>
                <w:rFonts w:ascii="Arial" w:eastAsia="SimSun" w:hAnsi="Arial" w:cs="Arial"/>
                <w:i/>
                <w:noProof/>
                <w:sz w:val="20"/>
                <w:szCs w:val="20"/>
                <w:lang w:val="en-GB"/>
              </w:rPr>
              <w:t>.</w:t>
            </w:r>
          </w:p>
        </w:tc>
      </w:tr>
      <w:tr w:rsidR="00682080" w:rsidRPr="002439BC" w14:paraId="4EB26649" w14:textId="77777777" w:rsidTr="007B16AD">
        <w:tc>
          <w:tcPr>
            <w:tcW w:w="9641" w:type="dxa"/>
            <w:gridSpan w:val="9"/>
          </w:tcPr>
          <w:p w14:paraId="7038D0E2" w14:textId="77777777" w:rsidR="00682080" w:rsidRPr="002439BC" w:rsidRDefault="00682080" w:rsidP="007B16AD">
            <w:pPr>
              <w:spacing w:after="0" w:line="240" w:lineRule="auto"/>
              <w:rPr>
                <w:rFonts w:ascii="Arial" w:eastAsia="SimSun" w:hAnsi="Arial" w:cs="Times New Roman"/>
                <w:noProof/>
                <w:sz w:val="8"/>
                <w:szCs w:val="8"/>
                <w:lang w:val="en-GB"/>
              </w:rPr>
            </w:pPr>
          </w:p>
        </w:tc>
      </w:tr>
    </w:tbl>
    <w:p w14:paraId="2D0AE5D9" w14:textId="77777777" w:rsidR="00682080" w:rsidRPr="002439BC" w:rsidRDefault="00682080" w:rsidP="00682080">
      <w:pPr>
        <w:spacing w:after="180" w:line="240" w:lineRule="auto"/>
        <w:rPr>
          <w:rFonts w:ascii="Times New Roman" w:eastAsia="SimSu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2080" w:rsidRPr="002439BC" w14:paraId="6C2FF1AD" w14:textId="77777777" w:rsidTr="007B16AD">
        <w:tc>
          <w:tcPr>
            <w:tcW w:w="2835" w:type="dxa"/>
          </w:tcPr>
          <w:p w14:paraId="16207BD1" w14:textId="77777777" w:rsidR="00682080" w:rsidRPr="002439BC" w:rsidRDefault="00682080" w:rsidP="007B16AD">
            <w:pPr>
              <w:tabs>
                <w:tab w:val="right" w:pos="2751"/>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Proposed change affects:</w:t>
            </w:r>
          </w:p>
        </w:tc>
        <w:tc>
          <w:tcPr>
            <w:tcW w:w="1418" w:type="dxa"/>
          </w:tcPr>
          <w:p w14:paraId="773ACD6D" w14:textId="77777777" w:rsidR="00682080" w:rsidRPr="002439BC" w:rsidRDefault="00682080" w:rsidP="007B16AD">
            <w:pPr>
              <w:spacing w:after="0" w:line="240" w:lineRule="auto"/>
              <w:jc w:val="right"/>
              <w:rPr>
                <w:rFonts w:ascii="Arial" w:eastAsia="SimSun" w:hAnsi="Arial" w:cs="Times New Roman"/>
                <w:noProof/>
                <w:sz w:val="20"/>
                <w:szCs w:val="20"/>
                <w:lang w:val="en-GB"/>
              </w:rPr>
            </w:pPr>
            <w:r w:rsidRPr="002439BC">
              <w:rPr>
                <w:rFonts w:ascii="Arial" w:eastAsia="SimSu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7B9E6" w14:textId="77777777" w:rsidR="00682080" w:rsidRPr="002439BC" w:rsidRDefault="00682080" w:rsidP="007B16AD">
            <w:pPr>
              <w:spacing w:after="0" w:line="240" w:lineRule="auto"/>
              <w:jc w:val="center"/>
              <w:rPr>
                <w:rFonts w:ascii="Arial" w:eastAsia="SimSun" w:hAnsi="Arial" w:cs="Times New Roman"/>
                <w:b/>
                <w:caps/>
                <w:noProof/>
                <w:sz w:val="20"/>
                <w:szCs w:val="20"/>
                <w:lang w:val="en-GB"/>
              </w:rPr>
            </w:pPr>
          </w:p>
        </w:tc>
        <w:tc>
          <w:tcPr>
            <w:tcW w:w="709" w:type="dxa"/>
            <w:tcBorders>
              <w:left w:val="single" w:sz="4" w:space="0" w:color="auto"/>
            </w:tcBorders>
          </w:tcPr>
          <w:p w14:paraId="45D3643A" w14:textId="77777777" w:rsidR="00682080" w:rsidRPr="002439BC" w:rsidRDefault="00682080" w:rsidP="007B16AD">
            <w:pPr>
              <w:spacing w:after="0" w:line="240" w:lineRule="auto"/>
              <w:jc w:val="right"/>
              <w:rPr>
                <w:rFonts w:ascii="Arial" w:eastAsia="SimSun" w:hAnsi="Arial" w:cs="Times New Roman"/>
                <w:noProof/>
                <w:sz w:val="20"/>
                <w:szCs w:val="20"/>
                <w:u w:val="single"/>
                <w:lang w:val="en-GB"/>
              </w:rPr>
            </w:pPr>
            <w:r w:rsidRPr="002439BC">
              <w:rPr>
                <w:rFonts w:ascii="Arial" w:eastAsia="SimSu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B8DD56" w14:textId="77777777" w:rsidR="00682080" w:rsidRPr="002439BC" w:rsidRDefault="00682080" w:rsidP="007B16AD">
            <w:pPr>
              <w:spacing w:after="0" w:line="240" w:lineRule="auto"/>
              <w:jc w:val="center"/>
              <w:rPr>
                <w:rFonts w:ascii="Arial" w:eastAsia="SimSun" w:hAnsi="Arial" w:cs="Times New Roman"/>
                <w:b/>
                <w:caps/>
                <w:noProof/>
                <w:sz w:val="20"/>
                <w:szCs w:val="20"/>
                <w:lang w:val="en-GB" w:eastAsia="zh-CN"/>
              </w:rPr>
            </w:pPr>
            <w:r w:rsidRPr="002439BC">
              <w:rPr>
                <w:rFonts w:ascii="Arial" w:eastAsia="SimSun" w:hAnsi="Arial" w:cs="Times New Roman" w:hint="eastAsia"/>
                <w:b/>
                <w:caps/>
                <w:noProof/>
                <w:sz w:val="20"/>
                <w:szCs w:val="20"/>
                <w:lang w:val="en-GB" w:eastAsia="zh-CN"/>
              </w:rPr>
              <w:t>X</w:t>
            </w:r>
          </w:p>
        </w:tc>
        <w:tc>
          <w:tcPr>
            <w:tcW w:w="2126" w:type="dxa"/>
          </w:tcPr>
          <w:p w14:paraId="24100509" w14:textId="77777777" w:rsidR="00682080" w:rsidRPr="002439BC" w:rsidRDefault="00682080" w:rsidP="007B16AD">
            <w:pPr>
              <w:spacing w:after="0" w:line="240" w:lineRule="auto"/>
              <w:jc w:val="right"/>
              <w:rPr>
                <w:rFonts w:ascii="Arial" w:eastAsia="SimSun" w:hAnsi="Arial" w:cs="Times New Roman"/>
                <w:noProof/>
                <w:sz w:val="20"/>
                <w:szCs w:val="20"/>
                <w:u w:val="single"/>
                <w:lang w:val="en-GB"/>
              </w:rPr>
            </w:pPr>
            <w:r w:rsidRPr="002439BC">
              <w:rPr>
                <w:rFonts w:ascii="Arial" w:eastAsia="SimSu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9DE71D" w14:textId="77777777" w:rsidR="00682080" w:rsidRPr="002439BC" w:rsidRDefault="00682080" w:rsidP="007B16AD">
            <w:pPr>
              <w:spacing w:after="0" w:line="240" w:lineRule="auto"/>
              <w:jc w:val="center"/>
              <w:rPr>
                <w:rFonts w:ascii="Arial" w:eastAsia="SimSun" w:hAnsi="Arial" w:cs="Times New Roman"/>
                <w:b/>
                <w:caps/>
                <w:noProof/>
                <w:sz w:val="20"/>
                <w:szCs w:val="20"/>
                <w:lang w:val="en-GB"/>
              </w:rPr>
            </w:pPr>
          </w:p>
        </w:tc>
        <w:tc>
          <w:tcPr>
            <w:tcW w:w="1418" w:type="dxa"/>
            <w:tcBorders>
              <w:left w:val="nil"/>
            </w:tcBorders>
          </w:tcPr>
          <w:p w14:paraId="65B809E4" w14:textId="77777777" w:rsidR="00682080" w:rsidRPr="002439BC" w:rsidRDefault="00682080" w:rsidP="007B16AD">
            <w:pPr>
              <w:spacing w:after="0" w:line="240" w:lineRule="auto"/>
              <w:jc w:val="right"/>
              <w:rPr>
                <w:rFonts w:ascii="Arial" w:eastAsia="SimSun" w:hAnsi="Arial" w:cs="Times New Roman"/>
                <w:noProof/>
                <w:sz w:val="20"/>
                <w:szCs w:val="20"/>
                <w:lang w:val="en-GB"/>
              </w:rPr>
            </w:pPr>
            <w:r w:rsidRPr="002439BC">
              <w:rPr>
                <w:rFonts w:ascii="Arial" w:eastAsia="SimSu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605F2B" w14:textId="77777777" w:rsidR="00682080" w:rsidRPr="002439BC" w:rsidRDefault="00682080" w:rsidP="007B16AD">
            <w:pPr>
              <w:spacing w:after="0" w:line="240" w:lineRule="auto"/>
              <w:jc w:val="center"/>
              <w:rPr>
                <w:rFonts w:ascii="Arial" w:eastAsia="SimSun" w:hAnsi="Arial" w:cs="Times New Roman"/>
                <w:b/>
                <w:bCs/>
                <w:caps/>
                <w:noProof/>
                <w:sz w:val="20"/>
                <w:szCs w:val="20"/>
                <w:lang w:val="en-GB"/>
              </w:rPr>
            </w:pPr>
          </w:p>
        </w:tc>
      </w:tr>
    </w:tbl>
    <w:p w14:paraId="065759C2" w14:textId="77777777" w:rsidR="00682080" w:rsidRPr="002439BC" w:rsidRDefault="00682080" w:rsidP="00682080">
      <w:pPr>
        <w:spacing w:after="180" w:line="240" w:lineRule="auto"/>
        <w:rPr>
          <w:rFonts w:ascii="Times New Roman" w:eastAsia="SimSun"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2080" w:rsidRPr="002439BC" w14:paraId="0DC5B335" w14:textId="77777777" w:rsidTr="007B16AD">
        <w:tc>
          <w:tcPr>
            <w:tcW w:w="9640" w:type="dxa"/>
            <w:gridSpan w:val="11"/>
          </w:tcPr>
          <w:p w14:paraId="601B2E22" w14:textId="77777777" w:rsidR="00682080" w:rsidRPr="002439BC" w:rsidRDefault="00682080" w:rsidP="007B16AD">
            <w:pPr>
              <w:spacing w:after="0" w:line="240" w:lineRule="auto"/>
              <w:rPr>
                <w:rFonts w:ascii="Arial" w:eastAsia="SimSun" w:hAnsi="Arial" w:cs="Times New Roman"/>
                <w:noProof/>
                <w:sz w:val="8"/>
                <w:szCs w:val="8"/>
                <w:lang w:val="en-GB"/>
              </w:rPr>
            </w:pPr>
          </w:p>
        </w:tc>
      </w:tr>
      <w:tr w:rsidR="00103302" w:rsidRPr="002439BC" w14:paraId="57A4DA5D" w14:textId="77777777" w:rsidTr="007B16AD">
        <w:tc>
          <w:tcPr>
            <w:tcW w:w="1843" w:type="dxa"/>
            <w:tcBorders>
              <w:top w:val="single" w:sz="4" w:space="0" w:color="auto"/>
              <w:left w:val="single" w:sz="4" w:space="0" w:color="auto"/>
            </w:tcBorders>
          </w:tcPr>
          <w:p w14:paraId="7478BE75" w14:textId="77777777" w:rsidR="00103302" w:rsidRPr="002439BC" w:rsidRDefault="00103302" w:rsidP="00103302">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Title:</w:t>
            </w:r>
            <w:r w:rsidRPr="002439BC">
              <w:rPr>
                <w:rFonts w:ascii="Arial" w:eastAsia="SimSun"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572F9646" w14:textId="39FCBDCE" w:rsidR="00103302" w:rsidRPr="00103302" w:rsidRDefault="00EE0895" w:rsidP="00204F25">
            <w:pPr>
              <w:spacing w:after="0" w:line="240" w:lineRule="auto"/>
              <w:ind w:left="100"/>
              <w:rPr>
                <w:rFonts w:ascii="Arial" w:eastAsia="SimSun" w:hAnsi="Arial" w:cs="Arial"/>
                <w:noProof/>
                <w:sz w:val="20"/>
                <w:szCs w:val="20"/>
                <w:lang w:val="en-GB"/>
              </w:rPr>
            </w:pPr>
            <w:r>
              <w:rPr>
                <w:rFonts w:ascii="Arial" w:hAnsi="Arial" w:cs="Arial"/>
                <w:sz w:val="20"/>
                <w:szCs w:val="20"/>
              </w:rPr>
              <w:t xml:space="preserve">CR on </w:t>
            </w:r>
            <w:r w:rsidR="00204F25">
              <w:rPr>
                <w:rFonts w:ascii="Arial" w:hAnsi="Arial" w:cs="Arial"/>
                <w:sz w:val="20"/>
                <w:szCs w:val="20"/>
              </w:rPr>
              <w:t xml:space="preserve">SSB less SCell activation </w:t>
            </w:r>
            <w:r w:rsidR="00B40807">
              <w:rPr>
                <w:rFonts w:ascii="Arial" w:hAnsi="Arial" w:cs="Arial"/>
                <w:sz w:val="20"/>
                <w:szCs w:val="20"/>
              </w:rPr>
              <w:t>for FR</w:t>
            </w:r>
            <w:r w:rsidR="005E2D66">
              <w:rPr>
                <w:rFonts w:ascii="Arial" w:hAnsi="Arial" w:cs="Arial"/>
                <w:sz w:val="20"/>
                <w:szCs w:val="20"/>
              </w:rPr>
              <w:t>1</w:t>
            </w:r>
            <w:r w:rsidR="00B40807">
              <w:rPr>
                <w:rFonts w:ascii="Arial" w:hAnsi="Arial" w:cs="Arial"/>
                <w:sz w:val="20"/>
                <w:szCs w:val="20"/>
              </w:rPr>
              <w:t xml:space="preserve"> </w:t>
            </w:r>
            <w:r w:rsidR="00F47921">
              <w:rPr>
                <w:rFonts w:ascii="Arial" w:hAnsi="Arial" w:cs="Arial"/>
                <w:sz w:val="20"/>
                <w:szCs w:val="20"/>
              </w:rPr>
              <w:t>for Rel-15</w:t>
            </w:r>
          </w:p>
        </w:tc>
      </w:tr>
      <w:tr w:rsidR="00103302" w:rsidRPr="002439BC" w14:paraId="37279BBD" w14:textId="77777777" w:rsidTr="007B16AD">
        <w:tc>
          <w:tcPr>
            <w:tcW w:w="1843" w:type="dxa"/>
            <w:tcBorders>
              <w:left w:val="single" w:sz="4" w:space="0" w:color="auto"/>
            </w:tcBorders>
          </w:tcPr>
          <w:p w14:paraId="6A5A00F1"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7797" w:type="dxa"/>
            <w:gridSpan w:val="10"/>
            <w:tcBorders>
              <w:right w:val="single" w:sz="4" w:space="0" w:color="auto"/>
            </w:tcBorders>
          </w:tcPr>
          <w:p w14:paraId="19E3119E"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228FF67D" w14:textId="77777777" w:rsidTr="007B16AD">
        <w:tc>
          <w:tcPr>
            <w:tcW w:w="1843" w:type="dxa"/>
            <w:tcBorders>
              <w:left w:val="single" w:sz="4" w:space="0" w:color="auto"/>
            </w:tcBorders>
          </w:tcPr>
          <w:p w14:paraId="058E6420" w14:textId="77777777" w:rsidR="00103302" w:rsidRPr="002439BC" w:rsidRDefault="00103302" w:rsidP="00103302">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42A3D786" w14:textId="77777777" w:rsidR="00103302" w:rsidRPr="002439BC" w:rsidRDefault="00103302" w:rsidP="00103302">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NEC</w:t>
            </w:r>
            <w:r w:rsidRPr="002439BC">
              <w:rPr>
                <w:rFonts w:ascii="Arial" w:eastAsia="SimSun" w:hAnsi="Arial" w:cs="Times New Roman"/>
                <w:noProof/>
                <w:sz w:val="20"/>
                <w:szCs w:val="20"/>
                <w:lang w:val="en-GB"/>
              </w:rPr>
              <w:t xml:space="preserve"> </w:t>
            </w:r>
          </w:p>
        </w:tc>
      </w:tr>
      <w:tr w:rsidR="00103302" w:rsidRPr="002439BC" w14:paraId="5954BFB2" w14:textId="77777777" w:rsidTr="007B16AD">
        <w:tc>
          <w:tcPr>
            <w:tcW w:w="1843" w:type="dxa"/>
            <w:tcBorders>
              <w:left w:val="single" w:sz="4" w:space="0" w:color="auto"/>
            </w:tcBorders>
          </w:tcPr>
          <w:p w14:paraId="07EFE5D7" w14:textId="77777777" w:rsidR="00103302" w:rsidRPr="002439BC" w:rsidRDefault="00103302" w:rsidP="00103302">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19512713" w14:textId="77777777" w:rsidR="00103302" w:rsidRPr="002439BC" w:rsidRDefault="00103302" w:rsidP="00103302">
            <w:pPr>
              <w:spacing w:after="0" w:line="240" w:lineRule="auto"/>
              <w:ind w:left="100"/>
              <w:rPr>
                <w:rFonts w:ascii="Arial" w:eastAsia="SimSun" w:hAnsi="Arial" w:cs="Times New Roman"/>
                <w:noProof/>
                <w:sz w:val="20"/>
                <w:szCs w:val="20"/>
                <w:lang w:val="en-GB"/>
              </w:rPr>
            </w:pPr>
            <w:r w:rsidRPr="002439BC">
              <w:rPr>
                <w:rFonts w:ascii="Arial" w:eastAsia="SimSun" w:hAnsi="Arial" w:cs="Times New Roman"/>
                <w:noProof/>
                <w:sz w:val="20"/>
                <w:szCs w:val="20"/>
                <w:lang w:val="en-GB"/>
              </w:rPr>
              <w:t>R4</w:t>
            </w:r>
          </w:p>
        </w:tc>
      </w:tr>
      <w:tr w:rsidR="00103302" w:rsidRPr="002439BC" w14:paraId="63225F00" w14:textId="77777777" w:rsidTr="007B16AD">
        <w:tc>
          <w:tcPr>
            <w:tcW w:w="1843" w:type="dxa"/>
            <w:tcBorders>
              <w:left w:val="single" w:sz="4" w:space="0" w:color="auto"/>
            </w:tcBorders>
          </w:tcPr>
          <w:p w14:paraId="234AE78F"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7797" w:type="dxa"/>
            <w:gridSpan w:val="10"/>
            <w:tcBorders>
              <w:right w:val="single" w:sz="4" w:space="0" w:color="auto"/>
            </w:tcBorders>
          </w:tcPr>
          <w:p w14:paraId="0BA20EE7"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28961FD0" w14:textId="77777777" w:rsidTr="007B16AD">
        <w:tc>
          <w:tcPr>
            <w:tcW w:w="1843" w:type="dxa"/>
            <w:tcBorders>
              <w:left w:val="single" w:sz="4" w:space="0" w:color="auto"/>
            </w:tcBorders>
          </w:tcPr>
          <w:p w14:paraId="38A36DD9" w14:textId="77777777" w:rsidR="00103302" w:rsidRPr="002439BC" w:rsidRDefault="00103302" w:rsidP="00103302">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Work item code:</w:t>
            </w:r>
          </w:p>
        </w:tc>
        <w:tc>
          <w:tcPr>
            <w:tcW w:w="3686" w:type="dxa"/>
            <w:gridSpan w:val="5"/>
            <w:shd w:val="pct30" w:color="FFFF00" w:fill="auto"/>
          </w:tcPr>
          <w:p w14:paraId="70B9F86B" w14:textId="3FA7403E" w:rsidR="00103302" w:rsidRPr="002439BC" w:rsidRDefault="00FA597C" w:rsidP="00103302">
            <w:pPr>
              <w:spacing w:after="0" w:line="240" w:lineRule="auto"/>
              <w:ind w:left="100"/>
              <w:rPr>
                <w:rFonts w:ascii="Arial" w:eastAsia="SimSun" w:hAnsi="Arial" w:cs="Times New Roman"/>
                <w:noProof/>
                <w:sz w:val="20"/>
                <w:szCs w:val="20"/>
                <w:lang w:val="en-GB"/>
              </w:rPr>
            </w:pPr>
            <w:r w:rsidRPr="00FA597C">
              <w:rPr>
                <w:rFonts w:ascii="Arial" w:eastAsia="SimSun" w:hAnsi="Arial" w:cs="Times New Roman"/>
                <w:noProof/>
                <w:sz w:val="20"/>
                <w:szCs w:val="20"/>
                <w:lang w:val="en-GB"/>
              </w:rPr>
              <w:t>NR_newRAT-Core</w:t>
            </w:r>
          </w:p>
        </w:tc>
        <w:tc>
          <w:tcPr>
            <w:tcW w:w="567" w:type="dxa"/>
            <w:tcBorders>
              <w:left w:val="nil"/>
            </w:tcBorders>
          </w:tcPr>
          <w:p w14:paraId="297C11DD" w14:textId="77777777" w:rsidR="00103302" w:rsidRPr="002439BC" w:rsidRDefault="00103302" w:rsidP="00103302">
            <w:pPr>
              <w:spacing w:after="0" w:line="240" w:lineRule="auto"/>
              <w:ind w:right="100"/>
              <w:rPr>
                <w:rFonts w:ascii="Arial" w:eastAsia="SimSun" w:hAnsi="Arial" w:cs="Times New Roman"/>
                <w:noProof/>
                <w:sz w:val="20"/>
                <w:szCs w:val="20"/>
                <w:lang w:val="en-GB"/>
              </w:rPr>
            </w:pPr>
          </w:p>
        </w:tc>
        <w:tc>
          <w:tcPr>
            <w:tcW w:w="1417" w:type="dxa"/>
            <w:gridSpan w:val="3"/>
            <w:tcBorders>
              <w:left w:val="nil"/>
            </w:tcBorders>
          </w:tcPr>
          <w:p w14:paraId="17C621D5" w14:textId="77777777" w:rsidR="00103302" w:rsidRPr="002439BC" w:rsidRDefault="00103302" w:rsidP="00103302">
            <w:pPr>
              <w:spacing w:after="0" w:line="240" w:lineRule="auto"/>
              <w:jc w:val="right"/>
              <w:rPr>
                <w:rFonts w:ascii="Arial" w:eastAsia="SimSun" w:hAnsi="Arial" w:cs="Times New Roman"/>
                <w:noProof/>
                <w:sz w:val="20"/>
                <w:szCs w:val="20"/>
                <w:lang w:val="en-GB"/>
              </w:rPr>
            </w:pPr>
            <w:r w:rsidRPr="002439BC">
              <w:rPr>
                <w:rFonts w:ascii="Arial" w:eastAsia="SimSun" w:hAnsi="Arial" w:cs="Times New Roman"/>
                <w:b/>
                <w:i/>
                <w:noProof/>
                <w:sz w:val="20"/>
                <w:szCs w:val="20"/>
                <w:lang w:val="en-GB"/>
              </w:rPr>
              <w:t>Date:</w:t>
            </w:r>
          </w:p>
        </w:tc>
        <w:tc>
          <w:tcPr>
            <w:tcW w:w="2127" w:type="dxa"/>
            <w:tcBorders>
              <w:right w:val="single" w:sz="4" w:space="0" w:color="auto"/>
            </w:tcBorders>
            <w:shd w:val="pct30" w:color="FFFF00" w:fill="auto"/>
          </w:tcPr>
          <w:p w14:paraId="270C93FD" w14:textId="7D581895" w:rsidR="00103302" w:rsidRPr="002439BC" w:rsidRDefault="00103302" w:rsidP="0050601D">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20</w:t>
            </w:r>
            <w:r w:rsidR="00C966BE">
              <w:rPr>
                <w:rFonts w:ascii="Arial" w:eastAsia="SimSun" w:hAnsi="Arial" w:cs="Times New Roman"/>
                <w:noProof/>
                <w:sz w:val="20"/>
                <w:szCs w:val="20"/>
                <w:lang w:val="en-GB"/>
              </w:rPr>
              <w:t>2</w:t>
            </w:r>
            <w:r w:rsidR="0050601D">
              <w:rPr>
                <w:rFonts w:ascii="Arial" w:eastAsia="SimSun" w:hAnsi="Arial" w:cs="Times New Roman"/>
                <w:noProof/>
                <w:sz w:val="20"/>
                <w:szCs w:val="20"/>
                <w:lang w:val="en-GB"/>
              </w:rPr>
              <w:t>1</w:t>
            </w:r>
            <w:r w:rsidR="00C966BE">
              <w:rPr>
                <w:rFonts w:ascii="Arial" w:eastAsia="SimSun" w:hAnsi="Arial" w:cs="Times New Roman"/>
                <w:noProof/>
                <w:sz w:val="20"/>
                <w:szCs w:val="20"/>
                <w:lang w:val="en-GB"/>
              </w:rPr>
              <w:t>-</w:t>
            </w:r>
            <w:r w:rsidR="0050601D">
              <w:rPr>
                <w:rFonts w:ascii="Arial" w:eastAsia="SimSun" w:hAnsi="Arial" w:cs="Times New Roman"/>
                <w:noProof/>
                <w:sz w:val="20"/>
                <w:szCs w:val="20"/>
                <w:lang w:val="en-GB"/>
              </w:rPr>
              <w:t>01</w:t>
            </w:r>
            <w:r w:rsidR="00265B35">
              <w:rPr>
                <w:rFonts w:ascii="Arial" w:eastAsia="SimSun" w:hAnsi="Arial" w:cs="Times New Roman"/>
                <w:noProof/>
                <w:sz w:val="20"/>
                <w:szCs w:val="20"/>
                <w:lang w:val="en-GB"/>
              </w:rPr>
              <w:t>-</w:t>
            </w:r>
            <w:r w:rsidR="0050601D">
              <w:rPr>
                <w:rFonts w:ascii="Arial" w:eastAsia="SimSun" w:hAnsi="Arial" w:cs="Times New Roman"/>
                <w:noProof/>
                <w:sz w:val="20"/>
                <w:szCs w:val="20"/>
                <w:lang w:val="en-GB"/>
              </w:rPr>
              <w:t>15</w:t>
            </w:r>
          </w:p>
        </w:tc>
      </w:tr>
      <w:tr w:rsidR="00103302" w:rsidRPr="002439BC" w14:paraId="29239E72" w14:textId="77777777" w:rsidTr="007B16AD">
        <w:tc>
          <w:tcPr>
            <w:tcW w:w="1843" w:type="dxa"/>
            <w:tcBorders>
              <w:left w:val="single" w:sz="4" w:space="0" w:color="auto"/>
            </w:tcBorders>
          </w:tcPr>
          <w:p w14:paraId="224F2C4E"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1986" w:type="dxa"/>
            <w:gridSpan w:val="4"/>
          </w:tcPr>
          <w:p w14:paraId="52637996" w14:textId="77777777" w:rsidR="00103302" w:rsidRPr="002439BC" w:rsidRDefault="00103302" w:rsidP="00103302">
            <w:pPr>
              <w:spacing w:after="0" w:line="240" w:lineRule="auto"/>
              <w:rPr>
                <w:rFonts w:ascii="Arial" w:eastAsia="SimSun" w:hAnsi="Arial" w:cs="Times New Roman"/>
                <w:noProof/>
                <w:sz w:val="8"/>
                <w:szCs w:val="8"/>
                <w:lang w:val="en-GB"/>
              </w:rPr>
            </w:pPr>
          </w:p>
        </w:tc>
        <w:tc>
          <w:tcPr>
            <w:tcW w:w="2267" w:type="dxa"/>
            <w:gridSpan w:val="2"/>
          </w:tcPr>
          <w:p w14:paraId="4D3C53BF" w14:textId="77777777" w:rsidR="00103302" w:rsidRPr="002439BC" w:rsidRDefault="00103302" w:rsidP="00103302">
            <w:pPr>
              <w:spacing w:after="0" w:line="240" w:lineRule="auto"/>
              <w:rPr>
                <w:rFonts w:ascii="Arial" w:eastAsia="SimSun" w:hAnsi="Arial" w:cs="Times New Roman"/>
                <w:noProof/>
                <w:sz w:val="8"/>
                <w:szCs w:val="8"/>
                <w:lang w:val="en-GB"/>
              </w:rPr>
            </w:pPr>
          </w:p>
        </w:tc>
        <w:tc>
          <w:tcPr>
            <w:tcW w:w="1417" w:type="dxa"/>
            <w:gridSpan w:val="3"/>
          </w:tcPr>
          <w:p w14:paraId="1E65A194" w14:textId="77777777" w:rsidR="00103302" w:rsidRPr="002439BC" w:rsidRDefault="00103302" w:rsidP="00103302">
            <w:pPr>
              <w:spacing w:after="0" w:line="240" w:lineRule="auto"/>
              <w:rPr>
                <w:rFonts w:ascii="Arial" w:eastAsia="SimSun" w:hAnsi="Arial" w:cs="Times New Roman"/>
                <w:noProof/>
                <w:sz w:val="8"/>
                <w:szCs w:val="8"/>
                <w:lang w:val="en-GB"/>
              </w:rPr>
            </w:pPr>
          </w:p>
        </w:tc>
        <w:tc>
          <w:tcPr>
            <w:tcW w:w="2127" w:type="dxa"/>
            <w:tcBorders>
              <w:right w:val="single" w:sz="4" w:space="0" w:color="auto"/>
            </w:tcBorders>
          </w:tcPr>
          <w:p w14:paraId="3BF4606A"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3BD7A143" w14:textId="77777777" w:rsidTr="007B16AD">
        <w:trPr>
          <w:cantSplit/>
        </w:trPr>
        <w:tc>
          <w:tcPr>
            <w:tcW w:w="1843" w:type="dxa"/>
            <w:tcBorders>
              <w:left w:val="single" w:sz="4" w:space="0" w:color="auto"/>
            </w:tcBorders>
          </w:tcPr>
          <w:p w14:paraId="56825062" w14:textId="77777777" w:rsidR="00103302" w:rsidRPr="002439BC" w:rsidRDefault="00103302" w:rsidP="00103302">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Category:</w:t>
            </w:r>
          </w:p>
        </w:tc>
        <w:tc>
          <w:tcPr>
            <w:tcW w:w="851" w:type="dxa"/>
            <w:shd w:val="pct30" w:color="FFFF00" w:fill="auto"/>
          </w:tcPr>
          <w:p w14:paraId="605298B1" w14:textId="52E4A637" w:rsidR="00103302" w:rsidRPr="002439BC" w:rsidRDefault="00204F25" w:rsidP="00103302">
            <w:pPr>
              <w:spacing w:after="0" w:line="240" w:lineRule="auto"/>
              <w:ind w:left="100" w:right="-609"/>
              <w:rPr>
                <w:rFonts w:ascii="Arial" w:eastAsia="SimSun" w:hAnsi="Arial" w:cs="Times New Roman"/>
                <w:b/>
                <w:noProof/>
                <w:sz w:val="20"/>
                <w:szCs w:val="20"/>
                <w:lang w:val="en-GB"/>
              </w:rPr>
            </w:pPr>
            <w:r>
              <w:rPr>
                <w:rFonts w:ascii="Arial" w:eastAsia="SimSun" w:hAnsi="Arial" w:cs="Times New Roman"/>
                <w:b/>
                <w:noProof/>
                <w:sz w:val="20"/>
                <w:szCs w:val="20"/>
                <w:lang w:val="en-GB"/>
              </w:rPr>
              <w:t>F</w:t>
            </w:r>
          </w:p>
        </w:tc>
        <w:tc>
          <w:tcPr>
            <w:tcW w:w="3402" w:type="dxa"/>
            <w:gridSpan w:val="5"/>
            <w:tcBorders>
              <w:left w:val="nil"/>
            </w:tcBorders>
          </w:tcPr>
          <w:p w14:paraId="5BB89704" w14:textId="77777777" w:rsidR="00103302" w:rsidRPr="002439BC" w:rsidRDefault="00103302" w:rsidP="00103302">
            <w:pPr>
              <w:spacing w:after="0" w:line="240" w:lineRule="auto"/>
              <w:rPr>
                <w:rFonts w:ascii="Arial" w:eastAsia="SimSun" w:hAnsi="Arial" w:cs="Times New Roman"/>
                <w:noProof/>
                <w:sz w:val="20"/>
                <w:szCs w:val="20"/>
                <w:lang w:val="en-GB"/>
              </w:rPr>
            </w:pPr>
          </w:p>
        </w:tc>
        <w:tc>
          <w:tcPr>
            <w:tcW w:w="1417" w:type="dxa"/>
            <w:gridSpan w:val="3"/>
            <w:tcBorders>
              <w:left w:val="nil"/>
            </w:tcBorders>
          </w:tcPr>
          <w:p w14:paraId="538650B0" w14:textId="77777777" w:rsidR="00103302" w:rsidRPr="002439BC" w:rsidRDefault="00103302" w:rsidP="00103302">
            <w:pPr>
              <w:spacing w:after="0" w:line="240" w:lineRule="auto"/>
              <w:jc w:val="right"/>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Release:</w:t>
            </w:r>
          </w:p>
        </w:tc>
        <w:tc>
          <w:tcPr>
            <w:tcW w:w="2127" w:type="dxa"/>
            <w:tcBorders>
              <w:right w:val="single" w:sz="4" w:space="0" w:color="auto"/>
            </w:tcBorders>
            <w:shd w:val="pct30" w:color="FFFF00" w:fill="auto"/>
          </w:tcPr>
          <w:p w14:paraId="62D260C7" w14:textId="48029931" w:rsidR="00103302" w:rsidRPr="002439BC" w:rsidRDefault="00103302" w:rsidP="00103302">
            <w:pPr>
              <w:spacing w:after="0" w:line="240" w:lineRule="auto"/>
              <w:ind w:left="100"/>
              <w:rPr>
                <w:rFonts w:ascii="Arial" w:eastAsia="SimSun" w:hAnsi="Arial" w:cs="Times New Roman"/>
                <w:noProof/>
                <w:sz w:val="20"/>
                <w:szCs w:val="20"/>
                <w:lang w:val="en-GB"/>
              </w:rPr>
            </w:pPr>
            <w:r w:rsidRPr="002439BC">
              <w:rPr>
                <w:rFonts w:ascii="Arial" w:eastAsia="SimSun" w:hAnsi="Arial" w:cs="Times New Roman"/>
                <w:noProof/>
                <w:sz w:val="20"/>
                <w:szCs w:val="20"/>
                <w:lang w:val="en-GB"/>
              </w:rPr>
              <w:t>R</w:t>
            </w:r>
            <w:r>
              <w:rPr>
                <w:rFonts w:ascii="Arial" w:eastAsia="SimSun" w:hAnsi="Arial" w:cs="Times New Roman"/>
                <w:noProof/>
                <w:sz w:val="20"/>
                <w:szCs w:val="20"/>
                <w:lang w:val="en-GB"/>
              </w:rPr>
              <w:t>el-</w:t>
            </w:r>
            <w:r w:rsidR="0005437D">
              <w:rPr>
                <w:rFonts w:ascii="Arial" w:eastAsia="SimSun" w:hAnsi="Arial" w:cs="Times New Roman"/>
                <w:noProof/>
                <w:sz w:val="20"/>
                <w:szCs w:val="20"/>
                <w:lang w:val="en-GB"/>
              </w:rPr>
              <w:t>1</w:t>
            </w:r>
            <w:r w:rsidR="00204F25">
              <w:rPr>
                <w:rFonts w:ascii="Arial" w:eastAsia="SimSun" w:hAnsi="Arial" w:cs="Times New Roman"/>
                <w:noProof/>
                <w:sz w:val="20"/>
                <w:szCs w:val="20"/>
                <w:lang w:val="en-GB"/>
              </w:rPr>
              <w:t>5</w:t>
            </w:r>
          </w:p>
        </w:tc>
      </w:tr>
      <w:tr w:rsidR="00103302" w:rsidRPr="002439BC" w14:paraId="30935C19" w14:textId="77777777" w:rsidTr="007B16AD">
        <w:tc>
          <w:tcPr>
            <w:tcW w:w="1843" w:type="dxa"/>
            <w:tcBorders>
              <w:left w:val="single" w:sz="4" w:space="0" w:color="auto"/>
              <w:bottom w:val="single" w:sz="4" w:space="0" w:color="auto"/>
            </w:tcBorders>
          </w:tcPr>
          <w:p w14:paraId="5A52618D" w14:textId="77777777" w:rsidR="00103302" w:rsidRPr="002439BC" w:rsidRDefault="00103302" w:rsidP="00103302">
            <w:pPr>
              <w:spacing w:after="0" w:line="240" w:lineRule="auto"/>
              <w:rPr>
                <w:rFonts w:ascii="Arial" w:eastAsia="SimSun" w:hAnsi="Arial" w:cs="Times New Roman"/>
                <w:b/>
                <w:i/>
                <w:noProof/>
                <w:sz w:val="20"/>
                <w:szCs w:val="20"/>
                <w:lang w:val="en-GB"/>
              </w:rPr>
            </w:pPr>
          </w:p>
        </w:tc>
        <w:tc>
          <w:tcPr>
            <w:tcW w:w="4677" w:type="dxa"/>
            <w:gridSpan w:val="8"/>
            <w:tcBorders>
              <w:bottom w:val="single" w:sz="4" w:space="0" w:color="auto"/>
            </w:tcBorders>
          </w:tcPr>
          <w:p w14:paraId="257552BD" w14:textId="77777777" w:rsidR="00103302" w:rsidRPr="002439BC" w:rsidRDefault="00103302" w:rsidP="00103302">
            <w:pPr>
              <w:spacing w:after="0" w:line="240" w:lineRule="auto"/>
              <w:ind w:left="383" w:hanging="383"/>
              <w:rPr>
                <w:rFonts w:ascii="Arial" w:eastAsia="SimSun" w:hAnsi="Arial" w:cs="Times New Roman"/>
                <w:i/>
                <w:noProof/>
                <w:sz w:val="18"/>
                <w:szCs w:val="20"/>
                <w:lang w:val="en-GB"/>
              </w:rPr>
            </w:pPr>
            <w:r w:rsidRPr="002439BC">
              <w:rPr>
                <w:rFonts w:ascii="Arial" w:eastAsia="SimSun" w:hAnsi="Arial" w:cs="Times New Roman"/>
                <w:i/>
                <w:noProof/>
                <w:sz w:val="18"/>
                <w:szCs w:val="20"/>
                <w:lang w:val="en-GB"/>
              </w:rPr>
              <w:t xml:space="preserve">Use </w:t>
            </w:r>
            <w:r w:rsidRPr="002439BC">
              <w:rPr>
                <w:rFonts w:ascii="Arial" w:eastAsia="SimSun" w:hAnsi="Arial" w:cs="Times New Roman"/>
                <w:i/>
                <w:noProof/>
                <w:sz w:val="18"/>
                <w:szCs w:val="20"/>
                <w:u w:val="single"/>
                <w:lang w:val="en-GB"/>
              </w:rPr>
              <w:t>one</w:t>
            </w:r>
            <w:r w:rsidRPr="002439BC">
              <w:rPr>
                <w:rFonts w:ascii="Arial" w:eastAsia="SimSun" w:hAnsi="Arial" w:cs="Times New Roman"/>
                <w:i/>
                <w:noProof/>
                <w:sz w:val="18"/>
                <w:szCs w:val="20"/>
                <w:lang w:val="en-GB"/>
              </w:rPr>
              <w:t xml:space="preserve"> of the following categories:</w:t>
            </w:r>
            <w:r w:rsidRPr="002439BC">
              <w:rPr>
                <w:rFonts w:ascii="Arial" w:eastAsia="SimSun" w:hAnsi="Arial" w:cs="Times New Roman"/>
                <w:b/>
                <w:i/>
                <w:noProof/>
                <w:sz w:val="18"/>
                <w:szCs w:val="20"/>
                <w:lang w:val="en-GB"/>
              </w:rPr>
              <w:br/>
              <w:t>F</w:t>
            </w:r>
            <w:r w:rsidRPr="002439BC">
              <w:rPr>
                <w:rFonts w:ascii="Arial" w:eastAsia="SimSun" w:hAnsi="Arial" w:cs="Times New Roman"/>
                <w:i/>
                <w:noProof/>
                <w:sz w:val="18"/>
                <w:szCs w:val="20"/>
                <w:lang w:val="en-GB"/>
              </w:rPr>
              <w:t xml:space="preserve">  (correction)</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A</w:t>
            </w:r>
            <w:r w:rsidRPr="002439BC">
              <w:rPr>
                <w:rFonts w:ascii="Arial" w:eastAsia="SimSun" w:hAnsi="Arial" w:cs="Times New Roman"/>
                <w:i/>
                <w:noProof/>
                <w:sz w:val="18"/>
                <w:szCs w:val="20"/>
                <w:lang w:val="en-GB"/>
              </w:rPr>
              <w:t xml:space="preserve">  (mirror corresponding to a change in an earlier release)</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B</w:t>
            </w:r>
            <w:r w:rsidRPr="002439BC">
              <w:rPr>
                <w:rFonts w:ascii="Arial" w:eastAsia="SimSun" w:hAnsi="Arial" w:cs="Times New Roman"/>
                <w:i/>
                <w:noProof/>
                <w:sz w:val="18"/>
                <w:szCs w:val="20"/>
                <w:lang w:val="en-GB"/>
              </w:rPr>
              <w:t xml:space="preserve">  (addition of feature), </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C</w:t>
            </w:r>
            <w:r w:rsidRPr="002439BC">
              <w:rPr>
                <w:rFonts w:ascii="Arial" w:eastAsia="SimSun" w:hAnsi="Arial" w:cs="Times New Roman"/>
                <w:i/>
                <w:noProof/>
                <w:sz w:val="18"/>
                <w:szCs w:val="20"/>
                <w:lang w:val="en-GB"/>
              </w:rPr>
              <w:t xml:space="preserve">  (functional modification of feature)</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D</w:t>
            </w:r>
            <w:r w:rsidRPr="002439BC">
              <w:rPr>
                <w:rFonts w:ascii="Arial" w:eastAsia="SimSun" w:hAnsi="Arial" w:cs="Times New Roman"/>
                <w:i/>
                <w:noProof/>
                <w:sz w:val="18"/>
                <w:szCs w:val="20"/>
                <w:lang w:val="en-GB"/>
              </w:rPr>
              <w:t xml:space="preserve">  (editorial modification)</w:t>
            </w:r>
          </w:p>
          <w:p w14:paraId="20F3E172" w14:textId="77777777" w:rsidR="00103302" w:rsidRPr="002439BC" w:rsidRDefault="00103302" w:rsidP="00103302">
            <w:pPr>
              <w:spacing w:after="120" w:line="240" w:lineRule="auto"/>
              <w:rPr>
                <w:rFonts w:ascii="Arial" w:eastAsia="SimSun" w:hAnsi="Arial" w:cs="Times New Roman"/>
                <w:noProof/>
                <w:sz w:val="20"/>
                <w:szCs w:val="20"/>
                <w:lang w:val="en-GB"/>
              </w:rPr>
            </w:pPr>
            <w:r w:rsidRPr="002439BC">
              <w:rPr>
                <w:rFonts w:ascii="Arial" w:eastAsia="SimSun" w:hAnsi="Arial" w:cs="Times New Roman"/>
                <w:noProof/>
                <w:sz w:val="18"/>
                <w:szCs w:val="20"/>
                <w:lang w:val="en-GB"/>
              </w:rPr>
              <w:t>Detailed explanations of the above categories can</w:t>
            </w:r>
            <w:r w:rsidRPr="002439BC">
              <w:rPr>
                <w:rFonts w:ascii="Arial" w:eastAsia="SimSun" w:hAnsi="Arial" w:cs="Times New Roman"/>
                <w:noProof/>
                <w:sz w:val="18"/>
                <w:szCs w:val="20"/>
                <w:lang w:val="en-GB"/>
              </w:rPr>
              <w:br/>
              <w:t xml:space="preserve">be found in 3GPP </w:t>
            </w:r>
            <w:hyperlink r:id="rId8" w:history="1">
              <w:r w:rsidRPr="002439BC">
                <w:rPr>
                  <w:rFonts w:ascii="Arial" w:eastAsia="SimSun" w:hAnsi="Arial" w:cs="Times New Roman"/>
                  <w:noProof/>
                  <w:color w:val="0000FF"/>
                  <w:sz w:val="18"/>
                  <w:szCs w:val="20"/>
                  <w:u w:val="single"/>
                  <w:lang w:val="en-GB"/>
                </w:rPr>
                <w:t>TR 21.900</w:t>
              </w:r>
            </w:hyperlink>
            <w:r w:rsidRPr="002439BC">
              <w:rPr>
                <w:rFonts w:ascii="Arial" w:eastAsia="SimSun" w:hAnsi="Arial" w:cs="Times New Roman"/>
                <w:noProof/>
                <w:sz w:val="18"/>
                <w:szCs w:val="20"/>
                <w:lang w:val="en-GB"/>
              </w:rPr>
              <w:t>.</w:t>
            </w:r>
          </w:p>
        </w:tc>
        <w:tc>
          <w:tcPr>
            <w:tcW w:w="3120" w:type="dxa"/>
            <w:gridSpan w:val="2"/>
            <w:tcBorders>
              <w:bottom w:val="single" w:sz="4" w:space="0" w:color="auto"/>
              <w:right w:val="single" w:sz="4" w:space="0" w:color="auto"/>
            </w:tcBorders>
          </w:tcPr>
          <w:p w14:paraId="471CA283" w14:textId="5EB2CB89" w:rsidR="00103302" w:rsidRPr="002439BC" w:rsidRDefault="00103302" w:rsidP="00103302">
            <w:pPr>
              <w:tabs>
                <w:tab w:val="left" w:pos="950"/>
              </w:tabs>
              <w:spacing w:after="0" w:line="240" w:lineRule="auto"/>
              <w:ind w:left="241" w:hanging="241"/>
              <w:rPr>
                <w:rFonts w:ascii="Arial" w:eastAsia="SimSun" w:hAnsi="Arial" w:cs="Times New Roman"/>
                <w:i/>
                <w:noProof/>
                <w:sz w:val="18"/>
                <w:szCs w:val="20"/>
                <w:lang w:val="en-GB"/>
              </w:rPr>
            </w:pPr>
            <w:r w:rsidRPr="002439BC">
              <w:rPr>
                <w:rFonts w:ascii="Arial" w:eastAsia="SimSun" w:hAnsi="Arial" w:cs="Times New Roman"/>
                <w:i/>
                <w:noProof/>
                <w:sz w:val="18"/>
                <w:szCs w:val="20"/>
                <w:lang w:val="en-GB"/>
              </w:rPr>
              <w:t xml:space="preserve">Use </w:t>
            </w:r>
            <w:r w:rsidRPr="002439BC">
              <w:rPr>
                <w:rFonts w:ascii="Arial" w:eastAsia="SimSun" w:hAnsi="Arial" w:cs="Times New Roman"/>
                <w:i/>
                <w:noProof/>
                <w:sz w:val="18"/>
                <w:szCs w:val="20"/>
                <w:u w:val="single"/>
                <w:lang w:val="en-GB"/>
              </w:rPr>
              <w:t>one</w:t>
            </w:r>
            <w:r w:rsidRPr="002439BC">
              <w:rPr>
                <w:rFonts w:ascii="Arial" w:eastAsia="SimSun" w:hAnsi="Arial" w:cs="Times New Roman"/>
                <w:i/>
                <w:noProof/>
                <w:sz w:val="18"/>
                <w:szCs w:val="20"/>
                <w:lang w:val="en-GB"/>
              </w:rPr>
              <w:t xml:space="preserve"> of the following releases:</w:t>
            </w:r>
            <w:r w:rsidRPr="002439BC">
              <w:rPr>
                <w:rFonts w:ascii="Arial" w:eastAsia="SimSun" w:hAnsi="Arial" w:cs="Times New Roman"/>
                <w:i/>
                <w:noProof/>
                <w:sz w:val="18"/>
                <w:szCs w:val="20"/>
                <w:lang w:val="en-GB"/>
              </w:rPr>
              <w:br/>
            </w:r>
            <w:r w:rsidR="008970EB">
              <w:rPr>
                <w:rFonts w:ascii="Arial" w:eastAsia="ＭＳ 明朝" w:hAnsi="Arial" w:cs="Arial"/>
                <w:i/>
                <w:noProof/>
                <w:sz w:val="18"/>
                <w:szCs w:val="20"/>
                <w:lang w:val="en-GB"/>
              </w:rPr>
              <w:t>Rel-8</w:t>
            </w:r>
            <w:r w:rsidR="008970EB">
              <w:rPr>
                <w:rFonts w:ascii="Arial" w:eastAsia="ＭＳ 明朝" w:hAnsi="Arial" w:cs="Arial"/>
                <w:i/>
                <w:noProof/>
                <w:sz w:val="18"/>
                <w:szCs w:val="20"/>
                <w:lang w:val="en-GB"/>
              </w:rPr>
              <w:tab/>
              <w:t>(Release 8)</w:t>
            </w:r>
            <w:r w:rsidR="008970EB">
              <w:rPr>
                <w:rFonts w:ascii="Arial" w:eastAsia="ＭＳ 明朝" w:hAnsi="Arial" w:cs="Arial"/>
                <w:i/>
                <w:noProof/>
                <w:sz w:val="18"/>
                <w:szCs w:val="20"/>
                <w:lang w:val="en-GB"/>
              </w:rPr>
              <w:br/>
              <w:t>Rel-9</w:t>
            </w:r>
            <w:r w:rsidR="008970EB">
              <w:rPr>
                <w:rFonts w:ascii="Arial" w:eastAsia="ＭＳ 明朝" w:hAnsi="Arial" w:cs="Arial"/>
                <w:i/>
                <w:noProof/>
                <w:sz w:val="18"/>
                <w:szCs w:val="20"/>
                <w:lang w:val="en-GB"/>
              </w:rPr>
              <w:tab/>
              <w:t>(Release 9)</w:t>
            </w:r>
            <w:r w:rsidR="008970EB">
              <w:rPr>
                <w:rFonts w:ascii="Arial" w:eastAsia="ＭＳ 明朝" w:hAnsi="Arial" w:cs="Arial"/>
                <w:i/>
                <w:noProof/>
                <w:sz w:val="18"/>
                <w:szCs w:val="20"/>
                <w:lang w:val="en-GB"/>
              </w:rPr>
              <w:br/>
              <w:t>Rel-10</w:t>
            </w:r>
            <w:r w:rsidR="008970EB">
              <w:rPr>
                <w:rFonts w:ascii="Arial" w:eastAsia="ＭＳ 明朝" w:hAnsi="Arial" w:cs="Arial"/>
                <w:i/>
                <w:noProof/>
                <w:sz w:val="18"/>
                <w:szCs w:val="20"/>
                <w:lang w:val="en-GB"/>
              </w:rPr>
              <w:tab/>
              <w:t>(Release 10)</w:t>
            </w:r>
            <w:r w:rsidR="008970EB">
              <w:rPr>
                <w:rFonts w:ascii="Arial" w:eastAsia="ＭＳ 明朝" w:hAnsi="Arial" w:cs="Arial"/>
                <w:i/>
                <w:noProof/>
                <w:sz w:val="18"/>
                <w:szCs w:val="20"/>
                <w:lang w:val="en-GB"/>
              </w:rPr>
              <w:br/>
              <w:t>Rel-11</w:t>
            </w:r>
            <w:r w:rsidR="008970EB">
              <w:rPr>
                <w:rFonts w:ascii="Arial" w:eastAsia="ＭＳ 明朝" w:hAnsi="Arial" w:cs="Arial"/>
                <w:i/>
                <w:noProof/>
                <w:sz w:val="18"/>
                <w:szCs w:val="20"/>
                <w:lang w:val="en-GB"/>
              </w:rPr>
              <w:tab/>
              <w:t>(Release 11)</w:t>
            </w:r>
            <w:r w:rsidR="008970EB">
              <w:rPr>
                <w:rFonts w:ascii="Arial" w:eastAsia="ＭＳ 明朝" w:hAnsi="Arial" w:cs="Arial"/>
                <w:i/>
                <w:noProof/>
                <w:sz w:val="18"/>
                <w:szCs w:val="20"/>
                <w:lang w:val="en-GB"/>
              </w:rPr>
              <w:br/>
              <w:t>…</w:t>
            </w:r>
            <w:r w:rsidR="008970EB">
              <w:rPr>
                <w:rFonts w:ascii="Arial" w:eastAsia="ＭＳ 明朝" w:hAnsi="Arial" w:cs="Arial"/>
                <w:i/>
                <w:noProof/>
                <w:sz w:val="18"/>
                <w:szCs w:val="20"/>
                <w:lang w:val="en-GB"/>
              </w:rPr>
              <w:br/>
              <w:t>Rel-15</w:t>
            </w:r>
            <w:r w:rsidR="008970EB">
              <w:rPr>
                <w:rFonts w:ascii="Arial" w:eastAsia="ＭＳ 明朝" w:hAnsi="Arial" w:cs="Arial"/>
                <w:i/>
                <w:noProof/>
                <w:sz w:val="18"/>
                <w:szCs w:val="20"/>
                <w:lang w:val="en-GB"/>
              </w:rPr>
              <w:tab/>
              <w:t>(Release 15)</w:t>
            </w:r>
            <w:r w:rsidR="008970EB">
              <w:rPr>
                <w:rFonts w:ascii="Arial" w:eastAsia="ＭＳ 明朝" w:hAnsi="Arial" w:cs="Arial"/>
                <w:i/>
                <w:noProof/>
                <w:sz w:val="18"/>
                <w:szCs w:val="20"/>
                <w:lang w:val="en-GB"/>
              </w:rPr>
              <w:br/>
              <w:t>Rel-16</w:t>
            </w:r>
            <w:r w:rsidR="008970EB">
              <w:rPr>
                <w:rFonts w:ascii="Arial" w:eastAsia="ＭＳ 明朝" w:hAnsi="Arial" w:cs="Arial"/>
                <w:i/>
                <w:noProof/>
                <w:sz w:val="18"/>
                <w:szCs w:val="20"/>
                <w:lang w:val="en-GB"/>
              </w:rPr>
              <w:tab/>
              <w:t>(Release 16)</w:t>
            </w:r>
            <w:r w:rsidR="008970EB">
              <w:rPr>
                <w:rFonts w:ascii="Arial" w:eastAsia="ＭＳ 明朝" w:hAnsi="Arial" w:cs="Arial"/>
                <w:i/>
                <w:noProof/>
                <w:sz w:val="18"/>
                <w:szCs w:val="20"/>
                <w:lang w:val="en-GB"/>
              </w:rPr>
              <w:br/>
              <w:t>Rel-17</w:t>
            </w:r>
            <w:r w:rsidR="008970EB">
              <w:rPr>
                <w:rFonts w:ascii="Arial" w:eastAsia="ＭＳ 明朝" w:hAnsi="Arial" w:cs="Arial"/>
                <w:i/>
                <w:noProof/>
                <w:sz w:val="18"/>
                <w:szCs w:val="20"/>
                <w:lang w:val="en-GB"/>
              </w:rPr>
              <w:tab/>
              <w:t>(Release 17)</w:t>
            </w:r>
            <w:r w:rsidR="008970EB">
              <w:rPr>
                <w:rFonts w:ascii="Arial" w:eastAsia="ＭＳ 明朝" w:hAnsi="Arial" w:cs="Arial"/>
                <w:i/>
                <w:noProof/>
                <w:sz w:val="18"/>
                <w:szCs w:val="20"/>
                <w:lang w:val="en-GB"/>
              </w:rPr>
              <w:br/>
              <w:t>Rel-18</w:t>
            </w:r>
            <w:r w:rsidR="008970EB">
              <w:rPr>
                <w:rFonts w:ascii="Arial" w:eastAsia="ＭＳ 明朝" w:hAnsi="Arial" w:cs="Arial"/>
                <w:i/>
                <w:noProof/>
                <w:sz w:val="18"/>
                <w:szCs w:val="20"/>
                <w:lang w:val="en-GB"/>
              </w:rPr>
              <w:tab/>
              <w:t>(Release 18)</w:t>
            </w:r>
          </w:p>
        </w:tc>
      </w:tr>
      <w:tr w:rsidR="00103302" w:rsidRPr="002439BC" w14:paraId="1AFDB8CC" w14:textId="77777777" w:rsidTr="007B16AD">
        <w:tc>
          <w:tcPr>
            <w:tcW w:w="1843" w:type="dxa"/>
          </w:tcPr>
          <w:p w14:paraId="20410320"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7797" w:type="dxa"/>
            <w:gridSpan w:val="10"/>
          </w:tcPr>
          <w:p w14:paraId="7921A682"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6242F7A0" w14:textId="77777777" w:rsidTr="007B16AD">
        <w:tc>
          <w:tcPr>
            <w:tcW w:w="2694" w:type="dxa"/>
            <w:gridSpan w:val="2"/>
            <w:tcBorders>
              <w:top w:val="single" w:sz="4" w:space="0" w:color="auto"/>
              <w:left w:val="single" w:sz="4" w:space="0" w:color="auto"/>
            </w:tcBorders>
          </w:tcPr>
          <w:p w14:paraId="12A72F6C"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32D2F663" w14:textId="456AE997" w:rsidR="00103302" w:rsidRPr="002439BC" w:rsidRDefault="00204F25" w:rsidP="00DC1ADB">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SSB less SCell activation for FR1 is supported in Rel-15</w:t>
            </w:r>
            <w:r w:rsidR="00DC1ADB">
              <w:rPr>
                <w:rFonts w:ascii="Arial" w:eastAsia="SimSun" w:hAnsi="Arial" w:cs="Times New Roman"/>
                <w:noProof/>
                <w:sz w:val="20"/>
                <w:szCs w:val="20"/>
                <w:lang w:val="en-GB"/>
              </w:rPr>
              <w:t xml:space="preserve"> from RAN1/RAN2 perspective</w:t>
            </w:r>
            <w:r>
              <w:rPr>
                <w:rFonts w:ascii="Arial" w:eastAsia="SimSun" w:hAnsi="Arial" w:cs="Times New Roman"/>
                <w:noProof/>
                <w:sz w:val="20"/>
                <w:szCs w:val="20"/>
                <w:lang w:val="en-GB"/>
              </w:rPr>
              <w:t xml:space="preserve">. However the requirements </w:t>
            </w:r>
            <w:r w:rsidR="00DC1ADB">
              <w:rPr>
                <w:rFonts w:ascii="Arial" w:eastAsia="SimSun" w:hAnsi="Arial" w:cs="Times New Roman"/>
                <w:noProof/>
                <w:sz w:val="20"/>
                <w:szCs w:val="20"/>
                <w:lang w:val="en-GB"/>
              </w:rPr>
              <w:t xml:space="preserve">for the same </w:t>
            </w:r>
            <w:r>
              <w:rPr>
                <w:rFonts w:ascii="Arial" w:eastAsia="SimSun" w:hAnsi="Arial" w:cs="Times New Roman"/>
                <w:noProof/>
                <w:sz w:val="20"/>
                <w:szCs w:val="20"/>
                <w:lang w:val="en-GB"/>
              </w:rPr>
              <w:t xml:space="preserve">are missing in </w:t>
            </w:r>
            <w:r w:rsidR="00DC1ADB">
              <w:rPr>
                <w:rFonts w:ascii="Arial" w:eastAsia="SimSun" w:hAnsi="Arial" w:cs="Times New Roman"/>
                <w:noProof/>
                <w:sz w:val="20"/>
                <w:szCs w:val="20"/>
                <w:lang w:val="en-GB"/>
              </w:rPr>
              <w:t>TS 38.133</w:t>
            </w:r>
            <w:r>
              <w:rPr>
                <w:rFonts w:ascii="Arial" w:eastAsia="SimSun" w:hAnsi="Arial" w:cs="Times New Roman"/>
                <w:noProof/>
                <w:sz w:val="20"/>
                <w:szCs w:val="20"/>
                <w:lang w:val="en-GB"/>
              </w:rPr>
              <w:t>.</w:t>
            </w:r>
          </w:p>
        </w:tc>
      </w:tr>
      <w:tr w:rsidR="00103302" w:rsidRPr="002439BC" w14:paraId="5CD2B49A" w14:textId="77777777" w:rsidTr="007B16AD">
        <w:tc>
          <w:tcPr>
            <w:tcW w:w="2694" w:type="dxa"/>
            <w:gridSpan w:val="2"/>
            <w:tcBorders>
              <w:left w:val="single" w:sz="4" w:space="0" w:color="auto"/>
            </w:tcBorders>
          </w:tcPr>
          <w:p w14:paraId="3E228FCA"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4EF309FB"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439E93A5" w14:textId="77777777" w:rsidTr="007B16AD">
        <w:tc>
          <w:tcPr>
            <w:tcW w:w="2694" w:type="dxa"/>
            <w:gridSpan w:val="2"/>
            <w:tcBorders>
              <w:left w:val="single" w:sz="4" w:space="0" w:color="auto"/>
            </w:tcBorders>
          </w:tcPr>
          <w:p w14:paraId="1A6770A8"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0D59A86A" w14:textId="6631ADB8" w:rsidR="00A2361F" w:rsidRPr="002439BC" w:rsidRDefault="00204F25" w:rsidP="00DC1ADB">
            <w:pPr>
              <w:spacing w:after="0" w:line="240" w:lineRule="auto"/>
              <w:ind w:left="100"/>
              <w:rPr>
                <w:rFonts w:ascii="Arial" w:eastAsia="SimSun" w:hAnsi="Arial" w:cs="Times New Roman"/>
                <w:noProof/>
                <w:sz w:val="20"/>
                <w:szCs w:val="20"/>
                <w:lang w:val="en-GB" w:eastAsia="zh-CN"/>
              </w:rPr>
            </w:pPr>
            <w:r>
              <w:rPr>
                <w:rFonts w:ascii="Arial" w:eastAsia="SimSun" w:hAnsi="Arial" w:cs="Times New Roman"/>
                <w:noProof/>
                <w:sz w:val="20"/>
                <w:szCs w:val="20"/>
                <w:lang w:val="en-GB" w:eastAsia="zh-CN"/>
              </w:rPr>
              <w:t xml:space="preserve">SCells are assumed to be co-located for intra-band </w:t>
            </w:r>
            <w:r w:rsidRPr="00204F25">
              <w:rPr>
                <w:rFonts w:ascii="Arial" w:eastAsia="SimSun" w:hAnsi="Arial" w:cs="Times New Roman"/>
                <w:noProof/>
                <w:sz w:val="20"/>
                <w:szCs w:val="20"/>
                <w:lang w:val="en-GB" w:eastAsia="zh-CN"/>
              </w:rPr>
              <w:t xml:space="preserve">contiguous </w:t>
            </w:r>
            <w:r>
              <w:rPr>
                <w:rFonts w:ascii="Arial" w:eastAsia="SimSun" w:hAnsi="Arial" w:cs="Times New Roman"/>
                <w:noProof/>
                <w:sz w:val="20"/>
                <w:szCs w:val="20"/>
                <w:lang w:val="en-GB" w:eastAsia="zh-CN"/>
              </w:rPr>
              <w:t xml:space="preserve">CA in FR1. </w:t>
            </w:r>
            <w:r w:rsidR="00DC1ADB">
              <w:rPr>
                <w:rFonts w:ascii="Arial" w:eastAsia="SimSun" w:hAnsi="Arial" w:cs="Times New Roman"/>
                <w:noProof/>
                <w:sz w:val="20"/>
                <w:szCs w:val="20"/>
                <w:lang w:val="en-GB" w:eastAsia="zh-CN"/>
              </w:rPr>
              <w:t xml:space="preserve">SCell can be activated without SSB provided </w:t>
            </w:r>
            <w:r w:rsidR="007B0500">
              <w:rPr>
                <w:rFonts w:ascii="Arial" w:eastAsia="SimSun" w:hAnsi="Arial" w:cs="Times New Roman"/>
                <w:noProof/>
                <w:sz w:val="20"/>
                <w:szCs w:val="20"/>
                <w:lang w:val="en-GB" w:eastAsia="zh-CN"/>
              </w:rPr>
              <w:t xml:space="preserve">the </w:t>
            </w:r>
            <w:r w:rsidR="00DC1ADB">
              <w:rPr>
                <w:rFonts w:ascii="Arial" w:eastAsia="SimSun" w:hAnsi="Arial" w:cs="Times New Roman"/>
                <w:noProof/>
                <w:sz w:val="20"/>
                <w:szCs w:val="20"/>
                <w:lang w:val="en-GB" w:eastAsia="zh-CN"/>
              </w:rPr>
              <w:t>timing of SCell can be obtained. For a SCell operating without SSB, t</w:t>
            </w:r>
            <w:r>
              <w:rPr>
                <w:rFonts w:ascii="Arial" w:eastAsia="SimSun" w:hAnsi="Arial" w:cs="Times New Roman"/>
                <w:noProof/>
                <w:sz w:val="20"/>
                <w:szCs w:val="20"/>
                <w:lang w:val="en-GB" w:eastAsia="zh-CN"/>
              </w:rPr>
              <w:t xml:space="preserve">iming of SCell for </w:t>
            </w:r>
            <w:r w:rsidR="00474EE0">
              <w:rPr>
                <w:rFonts w:ascii="Arial" w:eastAsia="SimSun" w:hAnsi="Arial" w:cs="Times New Roman"/>
                <w:noProof/>
                <w:sz w:val="20"/>
                <w:szCs w:val="20"/>
                <w:lang w:val="en-GB" w:eastAsia="zh-CN"/>
              </w:rPr>
              <w:t>PDCCH/PDSCH</w:t>
            </w:r>
            <w:r>
              <w:rPr>
                <w:rFonts w:ascii="Arial" w:eastAsia="SimSun" w:hAnsi="Arial" w:cs="Times New Roman"/>
                <w:noProof/>
                <w:sz w:val="20"/>
                <w:szCs w:val="20"/>
                <w:lang w:val="en-GB" w:eastAsia="zh-CN"/>
              </w:rPr>
              <w:t xml:space="preserve"> reception can be obtained from the already activated serving cell </w:t>
            </w:r>
            <w:r w:rsidR="00DC1ADB">
              <w:rPr>
                <w:rFonts w:ascii="Arial" w:eastAsia="SimSun" w:hAnsi="Arial" w:cs="Times New Roman"/>
                <w:noProof/>
                <w:sz w:val="20"/>
                <w:szCs w:val="20"/>
                <w:lang w:val="en-GB" w:eastAsia="zh-CN"/>
              </w:rPr>
              <w:t>for the intra-band contiguos CA in FR1</w:t>
            </w:r>
            <w:r>
              <w:rPr>
                <w:rFonts w:ascii="Arial" w:eastAsia="SimSun" w:hAnsi="Arial" w:cs="Times New Roman"/>
                <w:noProof/>
                <w:sz w:val="20"/>
                <w:szCs w:val="20"/>
                <w:lang w:val="en-GB" w:eastAsia="zh-CN"/>
              </w:rPr>
              <w:t xml:space="preserve">.  </w:t>
            </w:r>
          </w:p>
        </w:tc>
      </w:tr>
      <w:tr w:rsidR="00103302" w:rsidRPr="002439BC" w14:paraId="5343F58A" w14:textId="77777777" w:rsidTr="007B16AD">
        <w:tc>
          <w:tcPr>
            <w:tcW w:w="2694" w:type="dxa"/>
            <w:gridSpan w:val="2"/>
            <w:tcBorders>
              <w:left w:val="single" w:sz="4" w:space="0" w:color="auto"/>
            </w:tcBorders>
          </w:tcPr>
          <w:p w14:paraId="3592F011"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61108ED2"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3C40AFB1" w14:textId="77777777" w:rsidTr="007B16AD">
        <w:tc>
          <w:tcPr>
            <w:tcW w:w="2694" w:type="dxa"/>
            <w:gridSpan w:val="2"/>
            <w:tcBorders>
              <w:left w:val="single" w:sz="4" w:space="0" w:color="auto"/>
              <w:bottom w:val="single" w:sz="4" w:space="0" w:color="auto"/>
            </w:tcBorders>
          </w:tcPr>
          <w:p w14:paraId="712F9482"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3169A08B" w14:textId="6DAB1CF7" w:rsidR="00103302" w:rsidRPr="002439BC" w:rsidRDefault="00DC1ADB" w:rsidP="00DC1ADB">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Performance of SCell when</w:t>
            </w:r>
            <w:r w:rsidR="00204F25">
              <w:rPr>
                <w:rFonts w:ascii="Arial" w:eastAsia="SimSun" w:hAnsi="Arial" w:cs="Times New Roman"/>
                <w:noProof/>
                <w:sz w:val="20"/>
                <w:szCs w:val="20"/>
                <w:lang w:val="en-GB"/>
              </w:rPr>
              <w:t xml:space="preserve"> </w:t>
            </w:r>
            <w:r w:rsidR="005B3599">
              <w:rPr>
                <w:rFonts w:ascii="Arial" w:eastAsia="SimSun" w:hAnsi="Arial" w:cs="Times New Roman"/>
                <w:noProof/>
                <w:sz w:val="20"/>
                <w:szCs w:val="20"/>
                <w:lang w:val="en-GB"/>
              </w:rPr>
              <w:t>SSB</w:t>
            </w:r>
            <w:r w:rsidR="00204F25">
              <w:rPr>
                <w:rFonts w:ascii="Arial" w:eastAsia="SimSun" w:hAnsi="Arial" w:cs="Times New Roman"/>
                <w:noProof/>
                <w:sz w:val="20"/>
                <w:szCs w:val="20"/>
                <w:lang w:val="en-GB"/>
              </w:rPr>
              <w:t xml:space="preserve"> </w:t>
            </w:r>
            <w:r>
              <w:rPr>
                <w:rFonts w:ascii="Arial" w:eastAsia="SimSun" w:hAnsi="Arial" w:cs="Times New Roman"/>
                <w:noProof/>
                <w:sz w:val="20"/>
                <w:szCs w:val="20"/>
                <w:lang w:val="en-GB"/>
              </w:rPr>
              <w:t xml:space="preserve">are not configured </w:t>
            </w:r>
            <w:r w:rsidR="00204F25">
              <w:rPr>
                <w:rFonts w:ascii="Arial" w:eastAsia="SimSun" w:hAnsi="Arial" w:cs="Times New Roman"/>
                <w:noProof/>
                <w:sz w:val="20"/>
                <w:szCs w:val="20"/>
                <w:lang w:val="en-GB"/>
              </w:rPr>
              <w:t xml:space="preserve">is not guaranteed.  </w:t>
            </w:r>
          </w:p>
        </w:tc>
      </w:tr>
      <w:tr w:rsidR="00103302" w:rsidRPr="002439BC" w14:paraId="789A5058" w14:textId="77777777" w:rsidTr="007B16AD">
        <w:tc>
          <w:tcPr>
            <w:tcW w:w="2694" w:type="dxa"/>
            <w:gridSpan w:val="2"/>
          </w:tcPr>
          <w:p w14:paraId="18A0DFD0"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6946" w:type="dxa"/>
            <w:gridSpan w:val="9"/>
          </w:tcPr>
          <w:p w14:paraId="6EB6DF1D"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3A9D593C" w14:textId="77777777" w:rsidTr="007B16AD">
        <w:tc>
          <w:tcPr>
            <w:tcW w:w="2694" w:type="dxa"/>
            <w:gridSpan w:val="2"/>
            <w:tcBorders>
              <w:top w:val="single" w:sz="4" w:space="0" w:color="auto"/>
              <w:left w:val="single" w:sz="4" w:space="0" w:color="auto"/>
            </w:tcBorders>
          </w:tcPr>
          <w:p w14:paraId="53094710"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25F81DD6" w14:textId="48DC5323" w:rsidR="00103302" w:rsidRPr="002439BC" w:rsidRDefault="00474EE0" w:rsidP="00103302">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8.3.2</w:t>
            </w:r>
          </w:p>
        </w:tc>
      </w:tr>
      <w:tr w:rsidR="00103302" w:rsidRPr="002439BC" w14:paraId="5D559080" w14:textId="77777777" w:rsidTr="007B16AD">
        <w:tc>
          <w:tcPr>
            <w:tcW w:w="2694" w:type="dxa"/>
            <w:gridSpan w:val="2"/>
            <w:tcBorders>
              <w:left w:val="single" w:sz="4" w:space="0" w:color="auto"/>
            </w:tcBorders>
          </w:tcPr>
          <w:p w14:paraId="41751901"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444D1CC5"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48FD2FE8" w14:textId="77777777" w:rsidTr="007B16AD">
        <w:tc>
          <w:tcPr>
            <w:tcW w:w="2694" w:type="dxa"/>
            <w:gridSpan w:val="2"/>
            <w:tcBorders>
              <w:left w:val="single" w:sz="4" w:space="0" w:color="auto"/>
            </w:tcBorders>
          </w:tcPr>
          <w:p w14:paraId="36955DA9"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1B36EA19" w14:textId="77777777" w:rsidR="00103302" w:rsidRPr="002439BC" w:rsidRDefault="00103302" w:rsidP="00103302">
            <w:pPr>
              <w:spacing w:after="0" w:line="240" w:lineRule="auto"/>
              <w:jc w:val="center"/>
              <w:rPr>
                <w:rFonts w:ascii="Arial" w:eastAsia="SimSun" w:hAnsi="Arial" w:cs="Times New Roman"/>
                <w:b/>
                <w:caps/>
                <w:noProof/>
                <w:sz w:val="20"/>
                <w:szCs w:val="20"/>
                <w:lang w:val="en-GB"/>
              </w:rPr>
            </w:pPr>
            <w:r w:rsidRPr="002439BC">
              <w:rPr>
                <w:rFonts w:ascii="Arial" w:eastAsia="SimSu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BF826C" w14:textId="77777777" w:rsidR="00103302" w:rsidRPr="002439BC" w:rsidRDefault="00103302" w:rsidP="00103302">
            <w:pPr>
              <w:spacing w:after="0" w:line="240" w:lineRule="auto"/>
              <w:jc w:val="center"/>
              <w:rPr>
                <w:rFonts w:ascii="Arial" w:eastAsia="SimSun" w:hAnsi="Arial" w:cs="Times New Roman"/>
                <w:b/>
                <w:caps/>
                <w:noProof/>
                <w:sz w:val="20"/>
                <w:szCs w:val="20"/>
                <w:lang w:val="en-GB"/>
              </w:rPr>
            </w:pPr>
            <w:r w:rsidRPr="002439BC">
              <w:rPr>
                <w:rFonts w:ascii="Arial" w:eastAsia="SimSun" w:hAnsi="Arial" w:cs="Times New Roman"/>
                <w:b/>
                <w:caps/>
                <w:noProof/>
                <w:sz w:val="20"/>
                <w:szCs w:val="20"/>
                <w:lang w:val="en-GB"/>
              </w:rPr>
              <w:t>N</w:t>
            </w:r>
          </w:p>
        </w:tc>
        <w:tc>
          <w:tcPr>
            <w:tcW w:w="2977" w:type="dxa"/>
            <w:gridSpan w:val="4"/>
          </w:tcPr>
          <w:p w14:paraId="61FB2BB2" w14:textId="77777777" w:rsidR="00103302" w:rsidRPr="002439BC" w:rsidRDefault="00103302" w:rsidP="00103302">
            <w:pPr>
              <w:tabs>
                <w:tab w:val="right" w:pos="2893"/>
              </w:tabs>
              <w:spacing w:after="0" w:line="240" w:lineRule="auto"/>
              <w:rPr>
                <w:rFonts w:ascii="Arial" w:eastAsia="SimSun" w:hAnsi="Arial" w:cs="Times New Roman"/>
                <w:noProof/>
                <w:sz w:val="20"/>
                <w:szCs w:val="20"/>
                <w:lang w:val="en-GB"/>
              </w:rPr>
            </w:pPr>
          </w:p>
        </w:tc>
        <w:tc>
          <w:tcPr>
            <w:tcW w:w="3401" w:type="dxa"/>
            <w:gridSpan w:val="3"/>
            <w:tcBorders>
              <w:right w:val="single" w:sz="4" w:space="0" w:color="auto"/>
            </w:tcBorders>
            <w:shd w:val="clear" w:color="FFFF00" w:fill="auto"/>
          </w:tcPr>
          <w:p w14:paraId="7BC829EC" w14:textId="77777777" w:rsidR="00103302" w:rsidRPr="002439BC" w:rsidRDefault="00103302" w:rsidP="00103302">
            <w:pPr>
              <w:spacing w:after="0" w:line="240" w:lineRule="auto"/>
              <w:ind w:left="99"/>
              <w:rPr>
                <w:rFonts w:ascii="Arial" w:eastAsia="SimSun" w:hAnsi="Arial" w:cs="Times New Roman"/>
                <w:noProof/>
                <w:sz w:val="20"/>
                <w:szCs w:val="20"/>
                <w:lang w:val="en-GB"/>
              </w:rPr>
            </w:pPr>
          </w:p>
        </w:tc>
      </w:tr>
      <w:tr w:rsidR="00103302" w:rsidRPr="002439BC" w14:paraId="43712D5C" w14:textId="77777777" w:rsidTr="007B16AD">
        <w:tc>
          <w:tcPr>
            <w:tcW w:w="2694" w:type="dxa"/>
            <w:gridSpan w:val="2"/>
            <w:tcBorders>
              <w:left w:val="single" w:sz="4" w:space="0" w:color="auto"/>
            </w:tcBorders>
          </w:tcPr>
          <w:p w14:paraId="3423A3C9"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564F1AF4" w14:textId="77777777" w:rsidR="00103302" w:rsidRPr="002439BC" w:rsidRDefault="00103302" w:rsidP="00103302">
            <w:pPr>
              <w:spacing w:after="0" w:line="240" w:lineRule="auto"/>
              <w:jc w:val="center"/>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9E0AD" w14:textId="77777777" w:rsidR="00103302" w:rsidRPr="002439BC" w:rsidRDefault="00103302" w:rsidP="00103302">
            <w:pPr>
              <w:spacing w:after="0" w:line="240" w:lineRule="auto"/>
              <w:jc w:val="center"/>
              <w:rPr>
                <w:rFonts w:ascii="Arial" w:eastAsia="SimSun" w:hAnsi="Arial" w:cs="Times New Roman"/>
                <w:b/>
                <w:caps/>
                <w:noProof/>
                <w:sz w:val="20"/>
                <w:szCs w:val="20"/>
                <w:lang w:val="en-GB" w:eastAsia="zh-CN"/>
              </w:rPr>
            </w:pPr>
            <w:r w:rsidRPr="002439BC">
              <w:rPr>
                <w:rFonts w:ascii="Arial" w:eastAsia="SimSun" w:hAnsi="Arial" w:cs="Times New Roman" w:hint="eastAsia"/>
                <w:b/>
                <w:caps/>
                <w:noProof/>
                <w:sz w:val="20"/>
                <w:szCs w:val="20"/>
                <w:lang w:val="en-GB" w:eastAsia="zh-CN"/>
              </w:rPr>
              <w:t>X</w:t>
            </w:r>
          </w:p>
        </w:tc>
        <w:tc>
          <w:tcPr>
            <w:tcW w:w="2977" w:type="dxa"/>
            <w:gridSpan w:val="4"/>
          </w:tcPr>
          <w:p w14:paraId="62BD251D" w14:textId="77777777" w:rsidR="00103302" w:rsidRPr="002439BC" w:rsidRDefault="00103302" w:rsidP="00103302">
            <w:pPr>
              <w:tabs>
                <w:tab w:val="right" w:pos="2893"/>
              </w:tabs>
              <w:spacing w:after="0" w:line="240" w:lineRule="auto"/>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 Other core specifications</w:t>
            </w:r>
            <w:r w:rsidRPr="002439BC">
              <w:rPr>
                <w:rFonts w:ascii="Arial" w:eastAsia="SimSun" w:hAnsi="Arial" w:cs="Times New Roman"/>
                <w:noProof/>
                <w:sz w:val="20"/>
                <w:szCs w:val="20"/>
                <w:lang w:val="en-GB"/>
              </w:rPr>
              <w:tab/>
            </w:r>
          </w:p>
        </w:tc>
        <w:tc>
          <w:tcPr>
            <w:tcW w:w="3401" w:type="dxa"/>
            <w:gridSpan w:val="3"/>
            <w:tcBorders>
              <w:right w:val="single" w:sz="4" w:space="0" w:color="auto"/>
            </w:tcBorders>
            <w:shd w:val="pct30" w:color="FFFF00" w:fill="auto"/>
          </w:tcPr>
          <w:p w14:paraId="0D45A254" w14:textId="77777777" w:rsidR="00103302" w:rsidRPr="002439BC" w:rsidRDefault="00103302" w:rsidP="00103302">
            <w:pPr>
              <w:spacing w:after="0" w:line="240" w:lineRule="auto"/>
              <w:ind w:left="99"/>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TS/TR ... CR ... </w:t>
            </w:r>
          </w:p>
        </w:tc>
      </w:tr>
      <w:tr w:rsidR="00103302" w:rsidRPr="002439BC" w14:paraId="517C293F" w14:textId="77777777" w:rsidTr="007B16AD">
        <w:tc>
          <w:tcPr>
            <w:tcW w:w="2694" w:type="dxa"/>
            <w:gridSpan w:val="2"/>
            <w:tcBorders>
              <w:left w:val="single" w:sz="4" w:space="0" w:color="auto"/>
            </w:tcBorders>
          </w:tcPr>
          <w:p w14:paraId="67E5E8C7" w14:textId="77777777" w:rsidR="00103302" w:rsidRPr="002439BC" w:rsidRDefault="00103302" w:rsidP="00103302">
            <w:pPr>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7A2009A2" w14:textId="77777777" w:rsidR="00103302" w:rsidRPr="002439BC" w:rsidRDefault="00103302" w:rsidP="00103302">
            <w:pPr>
              <w:spacing w:after="0" w:line="240" w:lineRule="auto"/>
              <w:jc w:val="center"/>
              <w:rPr>
                <w:rFonts w:ascii="Arial" w:eastAsia="SimSun" w:hAnsi="Arial" w:cs="Times New Roman"/>
                <w:b/>
                <w:caps/>
                <w:noProof/>
                <w:sz w:val="20"/>
                <w:szCs w:val="20"/>
                <w:lang w:val="en-GB"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1E88E8" w14:textId="77777777" w:rsidR="00103302" w:rsidRPr="002439BC" w:rsidRDefault="00103302" w:rsidP="00103302">
            <w:pPr>
              <w:spacing w:after="0" w:line="240" w:lineRule="auto"/>
              <w:jc w:val="center"/>
              <w:rPr>
                <w:rFonts w:ascii="Arial" w:eastAsia="SimSun" w:hAnsi="Arial" w:cs="Times New Roman"/>
                <w:b/>
                <w:caps/>
                <w:noProof/>
                <w:sz w:val="20"/>
                <w:szCs w:val="20"/>
                <w:lang w:val="en-GB"/>
              </w:rPr>
            </w:pPr>
            <w:r>
              <w:rPr>
                <w:rFonts w:ascii="Arial" w:eastAsia="SimSun" w:hAnsi="Arial" w:cs="Times New Roman"/>
                <w:b/>
                <w:caps/>
                <w:noProof/>
                <w:sz w:val="20"/>
                <w:szCs w:val="20"/>
                <w:lang w:val="en-GB"/>
              </w:rPr>
              <w:t>x</w:t>
            </w:r>
          </w:p>
        </w:tc>
        <w:tc>
          <w:tcPr>
            <w:tcW w:w="2977" w:type="dxa"/>
            <w:gridSpan w:val="4"/>
          </w:tcPr>
          <w:p w14:paraId="40770C44" w14:textId="77777777" w:rsidR="00103302" w:rsidRPr="002439BC" w:rsidRDefault="00103302" w:rsidP="00103302">
            <w:pPr>
              <w:spacing w:after="0" w:line="240" w:lineRule="auto"/>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321E5A54" w14:textId="77777777" w:rsidR="00103302" w:rsidRPr="002439BC" w:rsidRDefault="00103302" w:rsidP="00103302">
            <w:pPr>
              <w:spacing w:after="0" w:line="240" w:lineRule="auto"/>
              <w:ind w:left="99"/>
              <w:rPr>
                <w:rFonts w:ascii="Arial" w:eastAsia="SimSun" w:hAnsi="Arial" w:cs="Times New Roman"/>
                <w:noProof/>
                <w:sz w:val="20"/>
                <w:szCs w:val="20"/>
                <w:lang w:val="en-GB"/>
              </w:rPr>
            </w:pPr>
            <w:r w:rsidRPr="00915D6D">
              <w:rPr>
                <w:rFonts w:ascii="Arial" w:eastAsia="ＭＳ 明朝" w:hAnsi="Arial" w:cs="Times New Roman"/>
                <w:noProof/>
                <w:sz w:val="20"/>
                <w:szCs w:val="20"/>
                <w:lang w:val="en-GB"/>
              </w:rPr>
              <w:t>TS/TR ... CR ...</w:t>
            </w:r>
          </w:p>
        </w:tc>
      </w:tr>
      <w:tr w:rsidR="00103302" w:rsidRPr="002439BC" w14:paraId="1598617F" w14:textId="77777777" w:rsidTr="007B16AD">
        <w:tc>
          <w:tcPr>
            <w:tcW w:w="2694" w:type="dxa"/>
            <w:gridSpan w:val="2"/>
            <w:tcBorders>
              <w:left w:val="single" w:sz="4" w:space="0" w:color="auto"/>
            </w:tcBorders>
          </w:tcPr>
          <w:p w14:paraId="234742D6" w14:textId="77777777" w:rsidR="00103302" w:rsidRPr="002439BC" w:rsidRDefault="00103302" w:rsidP="00103302">
            <w:pPr>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7FDBC343" w14:textId="77777777" w:rsidR="00103302" w:rsidRPr="002439BC" w:rsidRDefault="00103302" w:rsidP="00103302">
            <w:pPr>
              <w:spacing w:after="0" w:line="240" w:lineRule="auto"/>
              <w:jc w:val="center"/>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ED209" w14:textId="77777777" w:rsidR="00103302" w:rsidRPr="002439BC" w:rsidRDefault="00103302" w:rsidP="00103302">
            <w:pPr>
              <w:spacing w:after="0" w:line="240" w:lineRule="auto"/>
              <w:jc w:val="center"/>
              <w:rPr>
                <w:rFonts w:ascii="Arial" w:eastAsia="SimSun" w:hAnsi="Arial" w:cs="Times New Roman"/>
                <w:b/>
                <w:caps/>
                <w:noProof/>
                <w:sz w:val="20"/>
                <w:szCs w:val="20"/>
                <w:lang w:val="en-GB" w:eastAsia="zh-CN"/>
              </w:rPr>
            </w:pPr>
            <w:r w:rsidRPr="002439BC">
              <w:rPr>
                <w:rFonts w:ascii="Arial" w:eastAsia="SimSun" w:hAnsi="Arial" w:cs="Times New Roman" w:hint="eastAsia"/>
                <w:b/>
                <w:caps/>
                <w:noProof/>
                <w:sz w:val="20"/>
                <w:szCs w:val="20"/>
                <w:lang w:val="en-GB" w:eastAsia="zh-CN"/>
              </w:rPr>
              <w:t>X</w:t>
            </w:r>
          </w:p>
        </w:tc>
        <w:tc>
          <w:tcPr>
            <w:tcW w:w="2977" w:type="dxa"/>
            <w:gridSpan w:val="4"/>
          </w:tcPr>
          <w:p w14:paraId="7B2C5DEF" w14:textId="77777777" w:rsidR="00103302" w:rsidRPr="002439BC" w:rsidRDefault="00103302" w:rsidP="00103302">
            <w:pPr>
              <w:spacing w:after="0" w:line="240" w:lineRule="auto"/>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701CA2A4" w14:textId="77777777" w:rsidR="00103302" w:rsidRPr="002439BC" w:rsidRDefault="00103302" w:rsidP="00103302">
            <w:pPr>
              <w:spacing w:after="0" w:line="240" w:lineRule="auto"/>
              <w:ind w:left="99"/>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TS/TR ... CR ... </w:t>
            </w:r>
          </w:p>
        </w:tc>
      </w:tr>
      <w:tr w:rsidR="00103302" w:rsidRPr="002439BC" w14:paraId="0526A926" w14:textId="77777777" w:rsidTr="007B16AD">
        <w:tc>
          <w:tcPr>
            <w:tcW w:w="2694" w:type="dxa"/>
            <w:gridSpan w:val="2"/>
            <w:tcBorders>
              <w:left w:val="single" w:sz="4" w:space="0" w:color="auto"/>
            </w:tcBorders>
          </w:tcPr>
          <w:p w14:paraId="11E0F89E" w14:textId="77777777" w:rsidR="00103302" w:rsidRPr="002439BC" w:rsidRDefault="00103302" w:rsidP="00103302">
            <w:pPr>
              <w:spacing w:after="0" w:line="240" w:lineRule="auto"/>
              <w:rPr>
                <w:rFonts w:ascii="Arial" w:eastAsia="SimSun" w:hAnsi="Arial" w:cs="Times New Roman"/>
                <w:b/>
                <w:i/>
                <w:noProof/>
                <w:sz w:val="20"/>
                <w:szCs w:val="20"/>
                <w:lang w:val="en-GB"/>
              </w:rPr>
            </w:pPr>
          </w:p>
        </w:tc>
        <w:tc>
          <w:tcPr>
            <w:tcW w:w="6946" w:type="dxa"/>
            <w:gridSpan w:val="9"/>
            <w:tcBorders>
              <w:right w:val="single" w:sz="4" w:space="0" w:color="auto"/>
            </w:tcBorders>
          </w:tcPr>
          <w:p w14:paraId="7EAE70B4" w14:textId="77777777" w:rsidR="00103302" w:rsidRPr="002439BC" w:rsidRDefault="00103302" w:rsidP="00103302">
            <w:pPr>
              <w:spacing w:after="0" w:line="240" w:lineRule="auto"/>
              <w:rPr>
                <w:rFonts w:ascii="Arial" w:eastAsia="SimSun" w:hAnsi="Arial" w:cs="Times New Roman"/>
                <w:noProof/>
                <w:sz w:val="20"/>
                <w:szCs w:val="20"/>
                <w:lang w:val="en-GB"/>
              </w:rPr>
            </w:pPr>
          </w:p>
        </w:tc>
      </w:tr>
      <w:tr w:rsidR="00103302" w:rsidRPr="002439BC" w14:paraId="6731D43E" w14:textId="77777777" w:rsidTr="007B16AD">
        <w:tc>
          <w:tcPr>
            <w:tcW w:w="2694" w:type="dxa"/>
            <w:gridSpan w:val="2"/>
            <w:tcBorders>
              <w:left w:val="single" w:sz="4" w:space="0" w:color="auto"/>
              <w:bottom w:val="single" w:sz="4" w:space="0" w:color="auto"/>
            </w:tcBorders>
          </w:tcPr>
          <w:p w14:paraId="3733BEBE"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572951BE" w14:textId="77777777" w:rsidR="00103302" w:rsidRPr="002439BC" w:rsidRDefault="00103302" w:rsidP="00103302">
            <w:pPr>
              <w:spacing w:after="0" w:line="240" w:lineRule="auto"/>
              <w:ind w:left="100"/>
              <w:rPr>
                <w:rFonts w:ascii="Arial" w:eastAsia="SimSun" w:hAnsi="Arial" w:cs="Times New Roman"/>
                <w:noProof/>
                <w:sz w:val="20"/>
                <w:szCs w:val="20"/>
                <w:lang w:val="en-GB"/>
              </w:rPr>
            </w:pPr>
          </w:p>
        </w:tc>
      </w:tr>
      <w:tr w:rsidR="00103302" w:rsidRPr="002439BC" w14:paraId="3846DA25" w14:textId="77777777" w:rsidTr="007B16AD">
        <w:tc>
          <w:tcPr>
            <w:tcW w:w="2694" w:type="dxa"/>
            <w:gridSpan w:val="2"/>
            <w:tcBorders>
              <w:top w:val="single" w:sz="4" w:space="0" w:color="auto"/>
              <w:bottom w:val="single" w:sz="4" w:space="0" w:color="auto"/>
            </w:tcBorders>
          </w:tcPr>
          <w:p w14:paraId="7DA82FC7" w14:textId="77777777" w:rsidR="00103302" w:rsidRPr="002439BC" w:rsidRDefault="00103302" w:rsidP="00103302">
            <w:pPr>
              <w:tabs>
                <w:tab w:val="right" w:pos="2184"/>
              </w:tabs>
              <w:spacing w:after="0" w:line="240" w:lineRule="auto"/>
              <w:rPr>
                <w:rFonts w:ascii="Arial" w:eastAsia="SimSun"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383DDCA8" w14:textId="77777777" w:rsidR="00103302" w:rsidRPr="002439BC" w:rsidRDefault="00103302" w:rsidP="00103302">
            <w:pPr>
              <w:spacing w:after="0" w:line="240" w:lineRule="auto"/>
              <w:ind w:left="100"/>
              <w:rPr>
                <w:rFonts w:ascii="Arial" w:eastAsia="SimSun" w:hAnsi="Arial" w:cs="Times New Roman"/>
                <w:noProof/>
                <w:sz w:val="8"/>
                <w:szCs w:val="8"/>
                <w:lang w:val="en-GB"/>
              </w:rPr>
            </w:pPr>
          </w:p>
        </w:tc>
      </w:tr>
      <w:tr w:rsidR="00103302" w:rsidRPr="002439BC" w14:paraId="3EBBCF0B" w14:textId="77777777" w:rsidTr="007B16AD">
        <w:tc>
          <w:tcPr>
            <w:tcW w:w="2694" w:type="dxa"/>
            <w:gridSpan w:val="2"/>
            <w:tcBorders>
              <w:top w:val="single" w:sz="4" w:space="0" w:color="auto"/>
              <w:left w:val="single" w:sz="4" w:space="0" w:color="auto"/>
              <w:bottom w:val="single" w:sz="4" w:space="0" w:color="auto"/>
            </w:tcBorders>
          </w:tcPr>
          <w:p w14:paraId="112B915D"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4610B" w14:textId="77777777" w:rsidR="00103302" w:rsidRPr="002439BC" w:rsidRDefault="00103302" w:rsidP="00103302">
            <w:pPr>
              <w:spacing w:after="0" w:line="240" w:lineRule="auto"/>
              <w:ind w:left="100"/>
              <w:rPr>
                <w:rFonts w:ascii="Arial" w:eastAsia="SimSun" w:hAnsi="Arial" w:cs="Times New Roman"/>
                <w:noProof/>
                <w:sz w:val="20"/>
                <w:szCs w:val="20"/>
                <w:lang w:val="en-GB"/>
              </w:rPr>
            </w:pPr>
          </w:p>
        </w:tc>
      </w:tr>
    </w:tbl>
    <w:p w14:paraId="4602AFFD" w14:textId="77777777" w:rsidR="00682080" w:rsidRPr="002439BC" w:rsidRDefault="00682080" w:rsidP="00682080">
      <w:pPr>
        <w:spacing w:after="0" w:line="240" w:lineRule="auto"/>
        <w:rPr>
          <w:rFonts w:ascii="Arial" w:eastAsia="SimSun" w:hAnsi="Arial" w:cs="Times New Roman"/>
          <w:noProof/>
          <w:sz w:val="8"/>
          <w:szCs w:val="8"/>
          <w:lang w:val="en-GB"/>
        </w:rPr>
      </w:pPr>
    </w:p>
    <w:p w14:paraId="70265253" w14:textId="77777777" w:rsidR="00682080" w:rsidRPr="002439BC" w:rsidRDefault="00682080" w:rsidP="00682080">
      <w:pPr>
        <w:spacing w:after="180" w:line="240" w:lineRule="auto"/>
        <w:rPr>
          <w:rFonts w:ascii="Times New Roman" w:eastAsia="SimSun" w:hAnsi="Times New Roman" w:cs="Times New Roman"/>
          <w:noProof/>
          <w:sz w:val="20"/>
          <w:szCs w:val="20"/>
          <w:lang w:val="en-GB"/>
        </w:rPr>
        <w:sectPr w:rsidR="00682080" w:rsidRPr="002439BC">
          <w:headerReference w:type="even" r:id="rId9"/>
          <w:footnotePr>
            <w:numRestart w:val="eachSect"/>
          </w:footnotePr>
          <w:pgSz w:w="11907" w:h="16840" w:code="9"/>
          <w:pgMar w:top="1418" w:right="1134" w:bottom="1134" w:left="1134" w:header="680" w:footer="567" w:gutter="0"/>
          <w:cols w:space="720"/>
        </w:sectPr>
      </w:pPr>
    </w:p>
    <w:p w14:paraId="09313D0E" w14:textId="3664B49A" w:rsidR="00682080" w:rsidRDefault="00682080" w:rsidP="00682080">
      <w:pPr>
        <w:spacing w:after="180" w:line="240" w:lineRule="auto"/>
        <w:rPr>
          <w:rFonts w:ascii="Times New Roman" w:eastAsia="ＭＳ 明朝" w:hAnsi="Times New Roman" w:cs="Times New Roman"/>
          <w:b/>
          <w:color w:val="FF0000"/>
          <w:sz w:val="28"/>
          <w:szCs w:val="28"/>
          <w:lang w:val="en-GB"/>
        </w:rPr>
      </w:pPr>
      <w:r w:rsidRPr="00E43FA5">
        <w:rPr>
          <w:rFonts w:ascii="Times New Roman" w:eastAsia="ＭＳ 明朝" w:hAnsi="Times New Roman" w:cs="Times New Roman"/>
          <w:b/>
          <w:color w:val="FF0000"/>
          <w:sz w:val="28"/>
          <w:szCs w:val="28"/>
          <w:lang w:val="en-GB"/>
        </w:rPr>
        <w:lastRenderedPageBreak/>
        <w:t>------------------------------------Start of change 1------------------------------------------</w:t>
      </w:r>
    </w:p>
    <w:p w14:paraId="00247CA8" w14:textId="77777777" w:rsidR="005B3599" w:rsidRPr="005B3599" w:rsidRDefault="005B3599" w:rsidP="005B3599">
      <w:pPr>
        <w:keepNext/>
        <w:keepLines/>
        <w:spacing w:before="120" w:after="180" w:line="240" w:lineRule="auto"/>
        <w:ind w:left="1134" w:hanging="1134"/>
        <w:outlineLvl w:val="2"/>
        <w:rPr>
          <w:rFonts w:ascii="Arial" w:eastAsia="SimSun" w:hAnsi="Arial" w:cs="Times New Roman"/>
          <w:sz w:val="28"/>
          <w:szCs w:val="20"/>
          <w:lang w:val="en-US"/>
        </w:rPr>
      </w:pPr>
      <w:bookmarkStart w:id="2" w:name="_Toc535475975"/>
      <w:r w:rsidRPr="005B3599">
        <w:rPr>
          <w:rFonts w:ascii="Arial" w:eastAsia="SimSun" w:hAnsi="Arial" w:cs="Times New Roman"/>
          <w:sz w:val="28"/>
          <w:szCs w:val="20"/>
          <w:lang w:val="en-US"/>
        </w:rPr>
        <w:t>8.3.2</w:t>
      </w:r>
      <w:r w:rsidRPr="005B3599">
        <w:rPr>
          <w:rFonts w:ascii="Arial" w:eastAsia="SimSun" w:hAnsi="Arial" w:cs="Times New Roman"/>
          <w:sz w:val="28"/>
          <w:szCs w:val="20"/>
          <w:lang w:val="en-US"/>
        </w:rPr>
        <w:tab/>
        <w:t>SCell Activation Delay Requirement for Deactivated SCell</w:t>
      </w:r>
      <w:bookmarkEnd w:id="2"/>
    </w:p>
    <w:p w14:paraId="4F4A4CA8" w14:textId="77777777" w:rsidR="002936DB" w:rsidRPr="002936DB" w:rsidRDefault="002936DB" w:rsidP="002936DB">
      <w:pPr>
        <w:spacing w:after="180" w:line="240" w:lineRule="auto"/>
        <w:rPr>
          <w:rFonts w:ascii="Times New Roman" w:eastAsia="SimSun" w:hAnsi="Times New Roman" w:cs="Times New Roman"/>
          <w:sz w:val="20"/>
          <w:szCs w:val="20"/>
          <w:lang w:val="en-GB"/>
        </w:rPr>
      </w:pPr>
      <w:r w:rsidRPr="002936DB">
        <w:rPr>
          <w:rFonts w:ascii="Times New Roman" w:eastAsia="SimSun" w:hAnsi="Times New Roman" w:cs="Times New Roman"/>
          <w:sz w:val="20"/>
          <w:szCs w:val="20"/>
          <w:lang w:val="en-GB"/>
        </w:rPr>
        <w:t xml:space="preserve">The requirements in this clause shall apply for the UE configured with one downlink SCell </w:t>
      </w:r>
      <w:r w:rsidRPr="002936DB">
        <w:rPr>
          <w:rFonts w:ascii="Times New Roman" w:eastAsia="SimSun" w:hAnsi="Times New Roman" w:cs="Times New Roman"/>
          <w:sz w:val="20"/>
          <w:szCs w:val="20"/>
          <w:lang w:val="en-GB" w:eastAsia="zh-CN"/>
        </w:rPr>
        <w:t>in EN-DC, or in standalone NR carrier aggregation or in NE-DC or in NR-DC and when one SCell is being activated</w:t>
      </w:r>
      <w:r w:rsidRPr="002936DB">
        <w:rPr>
          <w:rFonts w:ascii="Times New Roman" w:eastAsia="SimSun" w:hAnsi="Times New Roman" w:cs="Times New Roman"/>
          <w:sz w:val="20"/>
          <w:szCs w:val="20"/>
          <w:lang w:val="en-GB"/>
        </w:rPr>
        <w:t>.</w:t>
      </w:r>
    </w:p>
    <w:p w14:paraId="706BABB6" w14:textId="77777777" w:rsidR="002936DB" w:rsidRPr="002936DB" w:rsidRDefault="002936DB" w:rsidP="002936DB">
      <w:pPr>
        <w:spacing w:after="180" w:line="240" w:lineRule="auto"/>
        <w:rPr>
          <w:rFonts w:ascii="Times New Roman" w:eastAsia="SimSun" w:hAnsi="Times New Roman" w:cs="Times New Roman"/>
          <w:sz w:val="20"/>
          <w:szCs w:val="20"/>
          <w:lang w:val="en-GB" w:eastAsia="zh-CN"/>
        </w:rPr>
      </w:pPr>
      <w:r w:rsidRPr="002936DB">
        <w:rPr>
          <w:rFonts w:ascii="Times New Roman" w:eastAsia="SimSun" w:hAnsi="Times New Roman" w:cs="Times New Roman"/>
          <w:sz w:val="20"/>
          <w:szCs w:val="20"/>
          <w:lang w:val="en-GB"/>
        </w:rPr>
        <w:t>The delay within which the UE shall be able to activate the deactivated SCell depends upon the specified conditions.</w:t>
      </w:r>
    </w:p>
    <w:p w14:paraId="6DA7476C" w14:textId="77777777" w:rsidR="002936DB" w:rsidRPr="002936DB" w:rsidRDefault="002936DB" w:rsidP="002936DB">
      <w:pPr>
        <w:spacing w:after="180" w:line="240" w:lineRule="auto"/>
        <w:rPr>
          <w:rFonts w:ascii="Times New Roman" w:eastAsia="SimSun" w:hAnsi="Times New Roman" w:cs="Times New Roman"/>
          <w:sz w:val="20"/>
          <w:szCs w:val="20"/>
          <w:lang w:val="en-GB"/>
        </w:rPr>
      </w:pPr>
      <w:r w:rsidRPr="002936DB">
        <w:rPr>
          <w:rFonts w:ascii="Times New Roman" w:eastAsia="SimSun" w:hAnsi="Times New Roman" w:cs="Times New Roman"/>
          <w:sz w:val="20"/>
          <w:szCs w:val="20"/>
          <w:lang w:val="en-GB"/>
        </w:rPr>
        <w:t xml:space="preserve">Upon receiving SCell activation command in slot </w:t>
      </w:r>
      <w:r w:rsidRPr="002936DB">
        <w:rPr>
          <w:rFonts w:ascii="Times New Roman" w:eastAsia="SimSun" w:hAnsi="Times New Roman" w:cs="Times New Roman"/>
          <w:i/>
          <w:sz w:val="20"/>
          <w:szCs w:val="20"/>
          <w:lang w:val="en-GB"/>
        </w:rPr>
        <w:t>n</w:t>
      </w:r>
      <w:r w:rsidRPr="002936DB">
        <w:rPr>
          <w:rFonts w:ascii="Times New Roman" w:eastAsia="SimSun" w:hAnsi="Times New Roman" w:cs="Times New Roman"/>
          <w:sz w:val="20"/>
          <w:szCs w:val="20"/>
          <w:lang w:val="en-GB"/>
        </w:rPr>
        <w:t xml:space="preserve">, the UE shall be capable to transmit valid CSI report and apply actions related to the activation command for the SCell being activated no later than in slot </w:t>
      </w:r>
      <m:oMath>
        <m:r>
          <m:rPr>
            <m:sty m:val="p"/>
          </m:rPr>
          <w:rPr>
            <w:rFonts w:ascii="Cambria Math" w:eastAsia="SimSun" w:hAnsi="Cambria Math" w:cs="Times New Roman"/>
            <w:sz w:val="20"/>
            <w:szCs w:val="20"/>
            <w:lang w:val="en-GB"/>
          </w:rPr>
          <m:t>n+</m:t>
        </m:r>
        <m:f>
          <m:fPr>
            <m:ctrlPr>
              <w:rPr>
                <w:rFonts w:ascii="Cambria Math" w:eastAsia="SimSun" w:hAnsi="Cambria Math" w:cs="Times New Roman"/>
                <w:sz w:val="20"/>
                <w:szCs w:val="20"/>
                <w:lang w:val="en-GB"/>
              </w:rPr>
            </m:ctrlPr>
          </m:fPr>
          <m:num>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T</m:t>
                </m:r>
              </m:e>
              <m:sub>
                <m:r>
                  <w:rPr>
                    <w:rFonts w:ascii="Cambria Math" w:eastAsia="SimSun" w:hAnsi="Cambria Math" w:cs="Times New Roman"/>
                    <w:sz w:val="20"/>
                    <w:szCs w:val="20"/>
                    <w:lang w:val="en-GB"/>
                  </w:rPr>
                  <m:t>HARQ</m:t>
                </m:r>
              </m:sub>
            </m:sSub>
            <m:r>
              <w:rPr>
                <w:rFonts w:ascii="Cambria Math" w:eastAsia="SimSun" w:hAnsi="Cambria Math" w:cs="Times New Roman"/>
                <w:sz w:val="20"/>
                <w:szCs w:val="20"/>
                <w:lang w:val="en-GB"/>
              </w:rPr>
              <m:t>+</m:t>
            </m:r>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T</m:t>
                </m:r>
              </m:e>
              <m:sub>
                <m:r>
                  <w:rPr>
                    <w:rFonts w:ascii="Cambria Math" w:eastAsia="SimSun" w:hAnsi="Cambria Math" w:cs="Times New Roman"/>
                    <w:sz w:val="20"/>
                    <w:szCs w:val="20"/>
                    <w:lang w:val="en-GB"/>
                  </w:rPr>
                  <m:t>activation_time</m:t>
                </m:r>
              </m:sub>
            </m:sSub>
            <m:r>
              <w:rPr>
                <w:rFonts w:ascii="Cambria Math" w:eastAsia="SimSun" w:hAnsi="Cambria Math" w:cs="Times New Roman"/>
                <w:sz w:val="20"/>
                <w:szCs w:val="20"/>
                <w:lang w:val="en-GB"/>
              </w:rPr>
              <m:t>+</m:t>
            </m:r>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T</m:t>
                </m:r>
              </m:e>
              <m:sub>
                <m:r>
                  <w:rPr>
                    <w:rFonts w:ascii="Cambria Math" w:eastAsia="SimSun" w:hAnsi="Cambria Math" w:cs="Times New Roman"/>
                    <w:sz w:val="20"/>
                    <w:szCs w:val="20"/>
                    <w:lang w:val="en-GB"/>
                  </w:rPr>
                  <m:t>CSI_Reporting</m:t>
                </m:r>
              </m:sub>
            </m:sSub>
          </m:num>
          <m:den>
            <m:r>
              <w:rPr>
                <w:rFonts w:ascii="Cambria Math" w:eastAsia="SimSun" w:hAnsi="Cambria Math" w:cs="Times New Roman"/>
                <w:sz w:val="20"/>
                <w:szCs w:val="20"/>
                <w:lang w:val="en-GB"/>
              </w:rPr>
              <m:t>NR slot length</m:t>
            </m:r>
          </m:den>
        </m:f>
      </m:oMath>
      <w:r w:rsidRPr="002936DB">
        <w:rPr>
          <w:rFonts w:ascii="Times New Roman" w:eastAsia="SimSun" w:hAnsi="Times New Roman" w:cs="Times New Roman"/>
          <w:sz w:val="20"/>
          <w:szCs w:val="20"/>
          <w:lang w:val="en-GB"/>
        </w:rPr>
        <w:t xml:space="preserve"> , where:</w:t>
      </w:r>
    </w:p>
    <w:p w14:paraId="456BE010" w14:textId="77777777" w:rsidR="002936DB" w:rsidRPr="002936DB" w:rsidRDefault="002936DB" w:rsidP="002936DB">
      <w:pPr>
        <w:spacing w:after="180" w:line="240" w:lineRule="auto"/>
        <w:ind w:leftChars="300" w:left="660"/>
        <w:rPr>
          <w:rFonts w:ascii="Times New Roman" w:eastAsia="SimSun" w:hAnsi="Times New Roman" w:cs="Times New Roman"/>
          <w:sz w:val="20"/>
          <w:szCs w:val="20"/>
          <w:u w:val="single"/>
          <w:lang w:val="en-GB"/>
        </w:rPr>
      </w:pPr>
      <w:r w:rsidRPr="002936DB">
        <w:rPr>
          <w:rFonts w:ascii="Times New Roman" w:eastAsia="SimSun" w:hAnsi="Times New Roman" w:cs="Times New Roman"/>
          <w:sz w:val="20"/>
          <w:szCs w:val="20"/>
          <w:lang w:val="en-GB"/>
        </w:rPr>
        <w:t>T</w:t>
      </w:r>
      <w:r w:rsidRPr="002936DB">
        <w:rPr>
          <w:rFonts w:ascii="Times New Roman" w:eastAsia="SimSun" w:hAnsi="Times New Roman" w:cs="Times New Roman"/>
          <w:sz w:val="20"/>
          <w:szCs w:val="20"/>
          <w:vertAlign w:val="subscript"/>
          <w:lang w:val="en-GB"/>
        </w:rPr>
        <w:t>HARQ</w:t>
      </w:r>
      <w:r w:rsidRPr="002936DB">
        <w:rPr>
          <w:rFonts w:ascii="Times New Roman" w:eastAsia="SimSun" w:hAnsi="Times New Roman" w:cs="Times New Roman"/>
          <w:sz w:val="20"/>
          <w:szCs w:val="20"/>
          <w:lang w:val="en-GB"/>
        </w:rPr>
        <w:t xml:space="preserve"> (in ms) is the timing between DL data transmission and acknowledgement as specified in TS 38.213 [3]</w:t>
      </w:r>
    </w:p>
    <w:p w14:paraId="567F99F5" w14:textId="77777777" w:rsidR="002936DB" w:rsidRPr="002936DB" w:rsidRDefault="002936DB" w:rsidP="002936DB">
      <w:pPr>
        <w:spacing w:after="180" w:line="240" w:lineRule="auto"/>
        <w:ind w:leftChars="300" w:left="660"/>
        <w:rPr>
          <w:rFonts w:ascii="Times New Roman" w:eastAsia="SimSun" w:hAnsi="Times New Roman" w:cs="Times New Roman"/>
          <w:sz w:val="20"/>
          <w:szCs w:val="20"/>
          <w:lang w:val="en-GB" w:eastAsia="zh-CN"/>
        </w:rPr>
      </w:pPr>
      <w:r w:rsidRPr="002936DB">
        <w:rPr>
          <w:rFonts w:ascii="Times New Roman" w:eastAsia="SimSun" w:hAnsi="Times New Roman" w:cs="Times New Roman"/>
          <w:sz w:val="20"/>
          <w:szCs w:val="20"/>
          <w:lang w:val="en-GB"/>
        </w:rPr>
        <w:t>T</w:t>
      </w:r>
      <w:r w:rsidRPr="002936DB">
        <w:rPr>
          <w:rFonts w:ascii="Times New Roman" w:eastAsia="SimSun" w:hAnsi="Times New Roman" w:cs="Times New Roman"/>
          <w:sz w:val="20"/>
          <w:szCs w:val="20"/>
          <w:vertAlign w:val="subscript"/>
          <w:lang w:val="en-GB"/>
        </w:rPr>
        <w:t>activation_time</w:t>
      </w:r>
      <w:r w:rsidRPr="002936DB">
        <w:rPr>
          <w:rFonts w:ascii="Times New Roman" w:eastAsia="SimSun" w:hAnsi="Times New Roman" w:cs="Times New Roman"/>
          <w:sz w:val="20"/>
          <w:szCs w:val="20"/>
          <w:lang w:val="en-GB"/>
        </w:rPr>
        <w:t xml:space="preserve"> is the SCell activation delay in millisecond. </w:t>
      </w:r>
    </w:p>
    <w:p w14:paraId="7842252A" w14:textId="77777777" w:rsidR="002936DB" w:rsidRPr="002936DB" w:rsidRDefault="002936DB" w:rsidP="002936DB">
      <w:pPr>
        <w:spacing w:after="180" w:line="240" w:lineRule="auto"/>
        <w:ind w:left="851"/>
        <w:rPr>
          <w:rFonts w:ascii="Times New Roman" w:eastAsia="SimSun" w:hAnsi="Times New Roman" w:cs="Times New Roman"/>
          <w:sz w:val="20"/>
          <w:szCs w:val="20"/>
          <w:lang w:val="en-GB"/>
        </w:rPr>
      </w:pPr>
      <w:r w:rsidRPr="002936DB">
        <w:rPr>
          <w:rFonts w:ascii="Times New Roman" w:eastAsia="SimSun" w:hAnsi="Times New Roman" w:cs="Times New Roman"/>
          <w:sz w:val="20"/>
          <w:szCs w:val="20"/>
          <w:lang w:val="en-GB"/>
        </w:rPr>
        <w:t>If the SCell is known and belongs to FR1, T</w:t>
      </w:r>
      <w:r w:rsidRPr="002936DB">
        <w:rPr>
          <w:rFonts w:ascii="Times New Roman" w:eastAsia="SimSun" w:hAnsi="Times New Roman" w:cs="Times New Roman"/>
          <w:sz w:val="20"/>
          <w:szCs w:val="20"/>
          <w:vertAlign w:val="subscript"/>
          <w:lang w:val="en-GB"/>
        </w:rPr>
        <w:t>activation_time</w:t>
      </w:r>
      <w:r w:rsidRPr="002936DB">
        <w:rPr>
          <w:rFonts w:ascii="Times New Roman" w:eastAsia="SimSun" w:hAnsi="Times New Roman" w:cs="Times New Roman"/>
          <w:sz w:val="20"/>
          <w:szCs w:val="20"/>
          <w:lang w:val="en-GB"/>
        </w:rPr>
        <w:t xml:space="preserve"> is:</w:t>
      </w:r>
    </w:p>
    <w:p w14:paraId="1C98C24F" w14:textId="77777777" w:rsidR="002936DB" w:rsidRPr="002936DB" w:rsidRDefault="002936DB" w:rsidP="002936DB">
      <w:pPr>
        <w:spacing w:after="180" w:line="240" w:lineRule="auto"/>
        <w:ind w:left="1386" w:hanging="284"/>
        <w:rPr>
          <w:rFonts w:ascii="Times New Roman" w:eastAsia="SimSun" w:hAnsi="Times New Roman" w:cs="Times New Roman"/>
          <w:sz w:val="20"/>
          <w:szCs w:val="20"/>
          <w:lang w:val="en-GB"/>
        </w:rPr>
      </w:pPr>
      <w:r w:rsidRPr="002936DB">
        <w:rPr>
          <w:rFonts w:ascii="Times New Roman" w:eastAsia="SimSun" w:hAnsi="Times New Roman" w:cs="Times New Roman"/>
          <w:sz w:val="20"/>
          <w:szCs w:val="20"/>
          <w:lang w:val="en-GB"/>
        </w:rPr>
        <w:t>-</w:t>
      </w:r>
      <w:r w:rsidRPr="002936DB">
        <w:rPr>
          <w:rFonts w:ascii="Times New Roman" w:eastAsia="SimSun" w:hAnsi="Times New Roman" w:cs="Times New Roman"/>
          <w:sz w:val="20"/>
          <w:szCs w:val="20"/>
          <w:lang w:val="en-GB"/>
        </w:rPr>
        <w:tab/>
        <w:t>T</w:t>
      </w:r>
      <w:r w:rsidRPr="002936DB">
        <w:rPr>
          <w:rFonts w:ascii="Times New Roman" w:eastAsia="SimSun" w:hAnsi="Times New Roman" w:cs="Times New Roman"/>
          <w:sz w:val="20"/>
          <w:szCs w:val="20"/>
          <w:vertAlign w:val="subscript"/>
          <w:lang w:val="en-GB"/>
        </w:rPr>
        <w:t>FirstSSB</w:t>
      </w:r>
      <w:r w:rsidRPr="002936DB">
        <w:rPr>
          <w:rFonts w:ascii="Times New Roman" w:eastAsia="SimSun" w:hAnsi="Times New Roman" w:cs="Times New Roman"/>
          <w:sz w:val="20"/>
          <w:szCs w:val="20"/>
          <w:lang w:val="en-GB"/>
        </w:rPr>
        <w:t>+ 5ms, if the SCell measurement cycle is equal to or smaller than 160ms.</w:t>
      </w:r>
    </w:p>
    <w:p w14:paraId="2B630287" w14:textId="77777777" w:rsidR="002936DB" w:rsidRPr="002936DB" w:rsidRDefault="002936DB" w:rsidP="002936DB">
      <w:pPr>
        <w:spacing w:after="180" w:line="240" w:lineRule="auto"/>
        <w:ind w:left="1386" w:hanging="284"/>
        <w:rPr>
          <w:rFonts w:ascii="Times New Roman" w:eastAsia="SimSun" w:hAnsi="Times New Roman" w:cs="Times New Roman"/>
          <w:sz w:val="20"/>
          <w:szCs w:val="20"/>
          <w:lang w:val="en-GB"/>
        </w:rPr>
      </w:pPr>
      <w:r w:rsidRPr="002936DB">
        <w:rPr>
          <w:rFonts w:ascii="Times New Roman" w:eastAsia="SimSun" w:hAnsi="Times New Roman" w:cs="Times New Roman"/>
          <w:sz w:val="20"/>
          <w:szCs w:val="20"/>
          <w:lang w:val="en-GB"/>
        </w:rPr>
        <w:t>-</w:t>
      </w:r>
      <w:r w:rsidRPr="002936DB">
        <w:rPr>
          <w:rFonts w:ascii="Times New Roman" w:eastAsia="SimSun" w:hAnsi="Times New Roman" w:cs="Times New Roman"/>
          <w:sz w:val="20"/>
          <w:szCs w:val="20"/>
          <w:lang w:val="en-GB"/>
        </w:rPr>
        <w:tab/>
        <w:t>T</w:t>
      </w:r>
      <w:r w:rsidRPr="002936DB">
        <w:rPr>
          <w:rFonts w:ascii="Times New Roman" w:eastAsia="SimSun" w:hAnsi="Times New Roman" w:cs="Times New Roman"/>
          <w:sz w:val="20"/>
          <w:szCs w:val="20"/>
          <w:vertAlign w:val="subscript"/>
          <w:lang w:val="en-GB"/>
        </w:rPr>
        <w:t>FirstSSB_MAX</w:t>
      </w:r>
      <w:r w:rsidRPr="002936DB">
        <w:rPr>
          <w:rFonts w:ascii="Times New Roman" w:eastAsia="SimSun" w:hAnsi="Times New Roman" w:cs="Times New Roman"/>
          <w:sz w:val="20"/>
          <w:szCs w:val="20"/>
          <w:lang w:val="en-GB"/>
        </w:rPr>
        <w:t xml:space="preserve"> + T</w:t>
      </w:r>
      <w:r w:rsidRPr="002936DB">
        <w:rPr>
          <w:rFonts w:ascii="Times New Roman" w:eastAsia="SimSun" w:hAnsi="Times New Roman" w:cs="Times New Roman"/>
          <w:sz w:val="20"/>
          <w:szCs w:val="20"/>
          <w:vertAlign w:val="subscript"/>
          <w:lang w:val="en-GB"/>
        </w:rPr>
        <w:t>rs</w:t>
      </w:r>
      <w:r w:rsidRPr="002936DB">
        <w:rPr>
          <w:rFonts w:ascii="Times New Roman" w:eastAsia="SimSun" w:hAnsi="Times New Roman" w:cs="Times New Roman"/>
          <w:sz w:val="20"/>
          <w:szCs w:val="20"/>
          <w:lang w:val="en-GB"/>
        </w:rPr>
        <w:t xml:space="preserve"> + 5ms, if the SCell measurement cycle is larger than 160ms.</w:t>
      </w:r>
    </w:p>
    <w:p w14:paraId="1064C6DE" w14:textId="77777777" w:rsidR="002936DB" w:rsidRPr="002936DB" w:rsidRDefault="002936DB" w:rsidP="002936DB">
      <w:pPr>
        <w:spacing w:after="180" w:line="240" w:lineRule="auto"/>
        <w:ind w:left="851"/>
        <w:rPr>
          <w:rFonts w:ascii="Times New Roman" w:eastAsia="SimSun" w:hAnsi="Times New Roman" w:cs="Times New Roman"/>
          <w:sz w:val="20"/>
          <w:szCs w:val="20"/>
          <w:lang w:val="en-GB"/>
        </w:rPr>
      </w:pPr>
      <w:r w:rsidRPr="002936DB">
        <w:rPr>
          <w:rFonts w:ascii="Times New Roman" w:eastAsia="SimSun" w:hAnsi="Times New Roman" w:cs="Times New Roman"/>
          <w:sz w:val="20"/>
          <w:szCs w:val="20"/>
          <w:lang w:val="en-GB"/>
        </w:rPr>
        <w:t xml:space="preserve">If the SCell is unknown and belongs to FR1, </w:t>
      </w:r>
      <w:r w:rsidRPr="002936DB">
        <w:rPr>
          <w:rFonts w:ascii="Times New Roman" w:eastAsia="Calibri" w:hAnsi="Times New Roman" w:cs="Times New Roman"/>
          <w:sz w:val="20"/>
          <w:szCs w:val="20"/>
          <w:lang w:val="en-GB"/>
        </w:rPr>
        <w:t xml:space="preserve">provided that the side condition </w:t>
      </w:r>
      <w:r w:rsidRPr="002936DB">
        <w:rPr>
          <w:rFonts w:ascii="Times New Roman" w:eastAsia="SimSun" w:hAnsi="Times New Roman" w:cs="v4.2.0"/>
          <w:sz w:val="20"/>
          <w:szCs w:val="20"/>
          <w:lang w:val="en-GB"/>
        </w:rPr>
        <w:t xml:space="preserve">Ês/Iot </w:t>
      </w:r>
      <w:r w:rsidRPr="002936DB">
        <w:rPr>
          <w:rFonts w:ascii="Times New Roman" w:eastAsia="SimSun" w:hAnsi="Times New Roman" w:cs="Times New Roman" w:hint="eastAsia"/>
          <w:sz w:val="20"/>
          <w:szCs w:val="20"/>
          <w:lang w:val="en-GB"/>
        </w:rPr>
        <w:t>≥</w:t>
      </w:r>
      <w:r w:rsidRPr="002936DB">
        <w:rPr>
          <w:rFonts w:ascii="Times New Roman" w:eastAsia="SimSun" w:hAnsi="Times New Roman" w:cs="Times New Roman"/>
          <w:sz w:val="20"/>
          <w:szCs w:val="20"/>
          <w:lang w:val="en-GB"/>
        </w:rPr>
        <w:t xml:space="preserve"> </w:t>
      </w:r>
      <w:r w:rsidRPr="002936DB">
        <w:rPr>
          <w:rFonts w:ascii="Times New Roman" w:eastAsia="SimSun" w:hAnsi="Times New Roman" w:cs="v4.2.0"/>
          <w:sz w:val="20"/>
          <w:szCs w:val="20"/>
          <w:lang w:val="en-GB"/>
        </w:rPr>
        <w:t>-2dB is fulfilled</w:t>
      </w:r>
      <w:r w:rsidRPr="002936DB">
        <w:rPr>
          <w:rFonts w:ascii="Times New Roman" w:eastAsia="SimSun" w:hAnsi="Times New Roman" w:cs="Times New Roman"/>
          <w:sz w:val="20"/>
          <w:szCs w:val="20"/>
          <w:lang w:val="en-GB"/>
        </w:rPr>
        <w:t>, T</w:t>
      </w:r>
      <w:r w:rsidRPr="002936DB">
        <w:rPr>
          <w:rFonts w:ascii="Times New Roman" w:eastAsia="SimSun" w:hAnsi="Times New Roman" w:cs="Times New Roman"/>
          <w:sz w:val="20"/>
          <w:szCs w:val="20"/>
          <w:vertAlign w:val="subscript"/>
          <w:lang w:val="en-GB"/>
        </w:rPr>
        <w:t>activation_time</w:t>
      </w:r>
      <w:r w:rsidRPr="002936DB">
        <w:rPr>
          <w:rFonts w:ascii="Times New Roman" w:eastAsia="SimSun" w:hAnsi="Times New Roman" w:cs="Times New Roman"/>
          <w:sz w:val="20"/>
          <w:szCs w:val="20"/>
          <w:lang w:val="en-GB"/>
        </w:rPr>
        <w:t xml:space="preserve"> is:</w:t>
      </w:r>
    </w:p>
    <w:p w14:paraId="052DF39D" w14:textId="77777777" w:rsidR="002936DB" w:rsidRPr="002936DB" w:rsidRDefault="002936DB" w:rsidP="002936DB">
      <w:pPr>
        <w:spacing w:after="180" w:line="240" w:lineRule="auto"/>
        <w:ind w:left="1386" w:hanging="284"/>
        <w:rPr>
          <w:rFonts w:ascii="Times New Roman" w:eastAsia="SimSun" w:hAnsi="Times New Roman" w:cs="Times New Roman"/>
          <w:sz w:val="20"/>
          <w:szCs w:val="20"/>
          <w:lang w:val="en-GB"/>
        </w:rPr>
      </w:pPr>
      <w:r w:rsidRPr="002936DB">
        <w:rPr>
          <w:rFonts w:ascii="Times New Roman" w:eastAsia="SimSun" w:hAnsi="Times New Roman" w:cs="Times New Roman"/>
          <w:sz w:val="20"/>
          <w:szCs w:val="20"/>
          <w:lang w:val="en-GB"/>
        </w:rPr>
        <w:t>-</w:t>
      </w:r>
      <w:r w:rsidRPr="002936DB">
        <w:rPr>
          <w:rFonts w:ascii="Times New Roman" w:eastAsia="SimSun" w:hAnsi="Times New Roman" w:cs="Times New Roman"/>
          <w:sz w:val="20"/>
          <w:szCs w:val="20"/>
          <w:lang w:val="en-GB"/>
        </w:rPr>
        <w:tab/>
        <w:t>T</w:t>
      </w:r>
      <w:r w:rsidRPr="002936DB">
        <w:rPr>
          <w:rFonts w:ascii="Times New Roman" w:eastAsia="SimSun" w:hAnsi="Times New Roman" w:cs="Times New Roman"/>
          <w:sz w:val="20"/>
          <w:szCs w:val="20"/>
          <w:vertAlign w:val="subscript"/>
          <w:lang w:val="en-GB"/>
        </w:rPr>
        <w:t>FirstSSB_MAX</w:t>
      </w:r>
      <w:r w:rsidRPr="002936DB">
        <w:rPr>
          <w:rFonts w:ascii="Times New Roman" w:eastAsia="SimSun" w:hAnsi="Times New Roman" w:cs="Times New Roman"/>
          <w:sz w:val="20"/>
          <w:szCs w:val="20"/>
          <w:lang w:val="en-GB"/>
        </w:rPr>
        <w:t xml:space="preserve"> + </w:t>
      </w:r>
      <w:r w:rsidRPr="002936DB">
        <w:rPr>
          <w:rFonts w:ascii="Times New Roman" w:eastAsia="SimSun" w:hAnsi="Times New Roman" w:cs="Times New Roman"/>
          <w:sz w:val="20"/>
          <w:szCs w:val="20"/>
          <w:lang w:val="en-GB" w:eastAsia="zh-CN"/>
        </w:rPr>
        <w:t>T</w:t>
      </w:r>
      <w:r w:rsidRPr="002936DB">
        <w:rPr>
          <w:rFonts w:ascii="Times New Roman" w:eastAsia="SimSun" w:hAnsi="Times New Roman" w:cs="Times New Roman"/>
          <w:sz w:val="20"/>
          <w:szCs w:val="20"/>
          <w:vertAlign w:val="subscript"/>
          <w:lang w:val="en-GB" w:eastAsia="zh-CN"/>
        </w:rPr>
        <w:t xml:space="preserve">SMTC_MAX </w:t>
      </w:r>
      <w:r w:rsidRPr="002936DB">
        <w:rPr>
          <w:rFonts w:ascii="Times New Roman" w:eastAsia="SimSun" w:hAnsi="Times New Roman" w:cs="Times New Roman"/>
          <w:sz w:val="20"/>
          <w:szCs w:val="20"/>
          <w:lang w:val="en-GB" w:eastAsia="zh-CN"/>
        </w:rPr>
        <w:t>+ 2*T</w:t>
      </w:r>
      <w:r w:rsidRPr="002936DB">
        <w:rPr>
          <w:rFonts w:ascii="Times New Roman" w:eastAsia="SimSun" w:hAnsi="Times New Roman" w:cs="Times New Roman"/>
          <w:sz w:val="20"/>
          <w:szCs w:val="20"/>
          <w:vertAlign w:val="subscript"/>
          <w:lang w:val="en-GB" w:eastAsia="zh-CN"/>
        </w:rPr>
        <w:t>rs</w:t>
      </w:r>
      <w:r w:rsidRPr="002936DB">
        <w:rPr>
          <w:rFonts w:ascii="Times New Roman" w:eastAsia="SimSun" w:hAnsi="Times New Roman" w:cs="Times New Roman"/>
          <w:sz w:val="20"/>
          <w:szCs w:val="20"/>
          <w:lang w:val="en-GB" w:eastAsia="zh-CN"/>
        </w:rPr>
        <w:t xml:space="preserve"> + 5ms</w:t>
      </w:r>
    </w:p>
    <w:p w14:paraId="4862F281" w14:textId="77777777" w:rsidR="007C30D6" w:rsidRDefault="00D3054C" w:rsidP="007C30D6">
      <w:pPr>
        <w:spacing w:after="180" w:line="240" w:lineRule="auto"/>
        <w:ind w:left="851" w:hanging="284"/>
        <w:rPr>
          <w:ins w:id="3" w:author="Venkat (NEC)" w:date="2021-01-15T13:40:00Z"/>
          <w:rFonts w:ascii="Times New Roman" w:eastAsia="SimSun" w:hAnsi="Times New Roman" w:cs="Times New Roman"/>
          <w:sz w:val="20"/>
          <w:szCs w:val="20"/>
          <w:lang w:val="en-GB" w:eastAsia="zh-CN"/>
        </w:rPr>
      </w:pPr>
      <w:r w:rsidRPr="005B3599">
        <w:rPr>
          <w:rFonts w:ascii="Times New Roman" w:eastAsia="SimSun" w:hAnsi="Times New Roman" w:cs="Times New Roman"/>
          <w:sz w:val="20"/>
          <w:szCs w:val="20"/>
          <w:lang w:val="en-GB"/>
        </w:rPr>
        <w:tab/>
      </w:r>
      <w:ins w:id="4" w:author="Venkat (NEC)" w:date="2021-01-15T13:40:00Z">
        <w:r w:rsidR="007C30D6" w:rsidRPr="005B3599">
          <w:rPr>
            <w:rFonts w:ascii="Times New Roman" w:eastAsia="SimSun" w:hAnsi="Times New Roman" w:cs="Times New Roman"/>
            <w:sz w:val="20"/>
            <w:szCs w:val="20"/>
            <w:lang w:val="en-GB"/>
          </w:rPr>
          <w:t>If the SCell</w:t>
        </w:r>
        <w:r w:rsidR="007C30D6" w:rsidRPr="005B3599">
          <w:rPr>
            <w:rFonts w:ascii="Times New Roman" w:eastAsia="SimSun" w:hAnsi="Times New Roman" w:cs="Times New Roman"/>
            <w:sz w:val="20"/>
            <w:szCs w:val="20"/>
            <w:lang w:val="en-GB" w:eastAsia="zh-CN"/>
          </w:rPr>
          <w:t xml:space="preserve"> being activated</w:t>
        </w:r>
        <w:r w:rsidR="007C30D6">
          <w:rPr>
            <w:rFonts w:ascii="Times New Roman" w:eastAsia="SimSun" w:hAnsi="Times New Roman" w:cs="Times New Roman"/>
            <w:sz w:val="20"/>
            <w:szCs w:val="20"/>
            <w:lang w:val="en-GB"/>
          </w:rPr>
          <w:t xml:space="preserve"> belongs to FR1</w:t>
        </w:r>
        <w:r w:rsidR="007C30D6" w:rsidRPr="005B3599">
          <w:rPr>
            <w:rFonts w:ascii="Times New Roman" w:eastAsia="SimSun" w:hAnsi="Times New Roman" w:cs="Times New Roman"/>
            <w:sz w:val="20"/>
            <w:szCs w:val="20"/>
            <w:lang w:val="en-GB" w:eastAsia="zh-CN"/>
          </w:rPr>
          <w:t xml:space="preserve"> </w:t>
        </w:r>
        <w:r w:rsidR="007C30D6">
          <w:rPr>
            <w:rFonts w:ascii="Times New Roman" w:eastAsia="SimSun" w:hAnsi="Times New Roman" w:cs="Times New Roman"/>
            <w:sz w:val="20"/>
            <w:szCs w:val="20"/>
            <w:lang w:val="en-GB" w:eastAsia="zh-CN"/>
          </w:rPr>
          <w:t xml:space="preserve">contiguous intra-band CA </w:t>
        </w:r>
        <w:r w:rsidR="007C30D6" w:rsidRPr="005B3599">
          <w:rPr>
            <w:rFonts w:ascii="Times New Roman" w:eastAsia="SimSun" w:hAnsi="Times New Roman" w:cs="Times New Roman"/>
            <w:sz w:val="20"/>
            <w:szCs w:val="20"/>
            <w:lang w:val="en-GB" w:eastAsia="zh-CN"/>
          </w:rPr>
          <w:t>and</w:t>
        </w:r>
        <w:r w:rsidR="007C30D6" w:rsidRPr="005B3599">
          <w:rPr>
            <w:rFonts w:ascii="Times New Roman" w:eastAsia="SimSun" w:hAnsi="Times New Roman" w:cs="Times New Roman"/>
            <w:sz w:val="20"/>
            <w:szCs w:val="20"/>
            <w:lang w:val="en-GB"/>
          </w:rPr>
          <w:t xml:space="preserve"> the UE is not provided with any SMTC for the</w:t>
        </w:r>
        <w:r w:rsidR="007C30D6" w:rsidRPr="005B3599">
          <w:rPr>
            <w:rFonts w:ascii="Times New Roman" w:eastAsia="SimSun" w:hAnsi="Times New Roman" w:cs="Times New Roman"/>
            <w:sz w:val="20"/>
            <w:szCs w:val="20"/>
            <w:lang w:val="en-GB" w:eastAsia="zh-CN"/>
          </w:rPr>
          <w:t xml:space="preserve"> target</w:t>
        </w:r>
        <w:r w:rsidR="007C30D6" w:rsidRPr="005B3599">
          <w:rPr>
            <w:rFonts w:ascii="Times New Roman" w:eastAsia="SimSun" w:hAnsi="Times New Roman" w:cs="Times New Roman"/>
            <w:sz w:val="20"/>
            <w:szCs w:val="20"/>
            <w:lang w:val="en-GB"/>
          </w:rPr>
          <w:t xml:space="preserve"> SCell</w:t>
        </w:r>
        <w:r w:rsidR="007C30D6" w:rsidRPr="005B3599">
          <w:rPr>
            <w:rFonts w:ascii="Times New Roman" w:eastAsia="SimSun" w:hAnsi="Times New Roman" w:cs="Times New Roman"/>
            <w:sz w:val="20"/>
            <w:szCs w:val="20"/>
            <w:lang w:val="en-GB" w:eastAsia="zh-CN"/>
          </w:rPr>
          <w:t xml:space="preserve">, </w:t>
        </w:r>
        <w:r w:rsidR="007C30D6" w:rsidRPr="005B3599">
          <w:rPr>
            <w:rFonts w:ascii="Times New Roman" w:eastAsia="SimSun" w:hAnsi="Times New Roman" w:cs="Times New Roman"/>
            <w:sz w:val="20"/>
            <w:szCs w:val="20"/>
            <w:lang w:val="en-GB"/>
          </w:rPr>
          <w:t>T</w:t>
        </w:r>
        <w:r w:rsidR="007C30D6" w:rsidRPr="005B3599">
          <w:rPr>
            <w:rFonts w:ascii="Times New Roman" w:eastAsia="SimSun" w:hAnsi="Times New Roman" w:cs="Times New Roman"/>
            <w:sz w:val="20"/>
            <w:szCs w:val="20"/>
            <w:vertAlign w:val="subscript"/>
            <w:lang w:val="en-GB"/>
          </w:rPr>
          <w:t>activation_time</w:t>
        </w:r>
        <w:r w:rsidR="007C30D6" w:rsidRPr="005B3599">
          <w:rPr>
            <w:rFonts w:ascii="Times New Roman" w:eastAsia="SimSun" w:hAnsi="Times New Roman" w:cs="Times New Roman"/>
            <w:sz w:val="20"/>
            <w:szCs w:val="20"/>
            <w:lang w:val="en-GB"/>
          </w:rPr>
          <w:t xml:space="preserve"> is</w:t>
        </w:r>
        <w:r w:rsidR="007C30D6" w:rsidRPr="005B3599">
          <w:rPr>
            <w:rFonts w:ascii="Times New Roman" w:eastAsia="SimSun" w:hAnsi="Times New Roman" w:cs="Times New Roman"/>
            <w:sz w:val="20"/>
            <w:szCs w:val="20"/>
            <w:lang w:val="en-GB" w:eastAsia="zh-CN"/>
          </w:rPr>
          <w:t xml:space="preserve"> 3 ms, provided</w:t>
        </w:r>
      </w:ins>
    </w:p>
    <w:p w14:paraId="16FE1077" w14:textId="77777777" w:rsidR="007C30D6" w:rsidRPr="005B3599" w:rsidRDefault="007C30D6" w:rsidP="007C30D6">
      <w:pPr>
        <w:spacing w:after="180" w:line="240" w:lineRule="auto"/>
        <w:ind w:left="1135" w:hanging="284"/>
        <w:rPr>
          <w:ins w:id="5" w:author="Venkat (NEC)" w:date="2021-01-15T13:40:00Z"/>
          <w:rFonts w:ascii="Times New Roman" w:eastAsia="SimSun" w:hAnsi="Times New Roman" w:cs="Times New Roman"/>
          <w:sz w:val="20"/>
          <w:szCs w:val="20"/>
          <w:lang w:val="en-GB"/>
        </w:rPr>
      </w:pPr>
      <w:ins w:id="6" w:author="Venkat (NEC)" w:date="2021-01-15T13:40:00Z">
        <w:r w:rsidRPr="005B3599">
          <w:rPr>
            <w:rFonts w:ascii="Times New Roman" w:eastAsia="SimSun" w:hAnsi="Times New Roman" w:cs="Times New Roman"/>
            <w:sz w:val="20"/>
            <w:szCs w:val="20"/>
            <w:lang w:val="en-GB" w:eastAsia="zh-CN"/>
          </w:rPr>
          <w:t>-</w:t>
        </w:r>
        <w:r w:rsidRPr="005B3599">
          <w:rPr>
            <w:rFonts w:ascii="Times New Roman" w:eastAsia="SimSun" w:hAnsi="Times New Roman" w:cs="Times New Roman"/>
            <w:sz w:val="20"/>
            <w:szCs w:val="20"/>
            <w:lang w:val="en-GB" w:eastAsia="zh-CN"/>
          </w:rPr>
          <w:tab/>
          <w:t xml:space="preserve">The </w:t>
        </w:r>
        <w:r>
          <w:rPr>
            <w:rFonts w:ascii="Times New Roman" w:eastAsia="SimSun" w:hAnsi="Times New Roman" w:cs="Times New Roman"/>
            <w:sz w:val="20"/>
            <w:szCs w:val="20"/>
            <w:lang w:val="en-GB" w:eastAsia="zh-CN"/>
          </w:rPr>
          <w:t>TRS (s) of SCell being activated is QCL-Type C with SSB (s) or TRS (s) of the active serving cell in the same band.</w:t>
        </w:r>
      </w:ins>
    </w:p>
    <w:p w14:paraId="324B6801" w14:textId="77777777" w:rsidR="002936DB" w:rsidRPr="002936DB" w:rsidRDefault="002936DB" w:rsidP="002936DB">
      <w:pPr>
        <w:ind w:left="851"/>
        <w:rPr>
          <w:rFonts w:ascii="Times New Roman" w:eastAsia="SimSun" w:hAnsi="Times New Roman" w:cs="Times New Roman"/>
          <w:sz w:val="20"/>
          <w:szCs w:val="20"/>
          <w:lang w:val="en-GB" w:eastAsia="zh-CN"/>
        </w:rPr>
      </w:pPr>
      <w:r w:rsidRPr="002936DB">
        <w:rPr>
          <w:rFonts w:ascii="Times New Roman" w:eastAsia="SimSun" w:hAnsi="Times New Roman" w:cs="Times New Roman"/>
          <w:sz w:val="20"/>
          <w:szCs w:val="20"/>
          <w:lang w:val="en-GB"/>
        </w:rPr>
        <w:t>If the SCell</w:t>
      </w:r>
      <w:r w:rsidRPr="002936DB">
        <w:rPr>
          <w:rFonts w:ascii="Times New Roman" w:eastAsia="SimSun" w:hAnsi="Times New Roman" w:cs="Times New Roman"/>
          <w:sz w:val="20"/>
          <w:szCs w:val="20"/>
          <w:lang w:val="en-GB" w:eastAsia="zh-CN"/>
        </w:rPr>
        <w:t xml:space="preserve"> being activated</w:t>
      </w:r>
      <w:r w:rsidRPr="002936DB">
        <w:rPr>
          <w:rFonts w:ascii="Times New Roman" w:eastAsia="SimSun" w:hAnsi="Times New Roman" w:cs="Times New Roman"/>
          <w:sz w:val="20"/>
          <w:szCs w:val="20"/>
          <w:lang w:val="en-GB"/>
        </w:rPr>
        <w:t xml:space="preserve"> belongs to FR2</w:t>
      </w:r>
      <w:r w:rsidRPr="002936DB">
        <w:rPr>
          <w:rFonts w:ascii="Times New Roman" w:eastAsia="SimSun" w:hAnsi="Times New Roman" w:cs="Times New Roman"/>
          <w:sz w:val="20"/>
          <w:szCs w:val="20"/>
          <w:lang w:val="en-GB" w:eastAsia="zh-CN"/>
        </w:rPr>
        <w:t xml:space="preserve"> and </w:t>
      </w:r>
      <w:r w:rsidRPr="002936DB">
        <w:rPr>
          <w:rFonts w:ascii="Times New Roman" w:eastAsia="SimSun" w:hAnsi="Times New Roman" w:cs="Times New Roman"/>
          <w:sz w:val="20"/>
          <w:szCs w:val="20"/>
          <w:lang w:val="en-GB"/>
        </w:rPr>
        <w:t>if there is at least one active serving cell on that FR2 band</w:t>
      </w:r>
      <w:r w:rsidRPr="002936DB">
        <w:rPr>
          <w:rFonts w:ascii="Times New Roman" w:eastAsia="SimSun" w:hAnsi="Times New Roman" w:cs="Times New Roman"/>
          <w:sz w:val="20"/>
          <w:szCs w:val="20"/>
          <w:lang w:val="en-GB" w:eastAsia="zh-CN"/>
        </w:rPr>
        <w:t xml:space="preserve">, then </w:t>
      </w:r>
      <w:r w:rsidRPr="002936DB">
        <w:rPr>
          <w:rFonts w:ascii="Times New Roman" w:eastAsia="SimSun" w:hAnsi="Times New Roman" w:cs="Times New Roman"/>
          <w:sz w:val="20"/>
          <w:szCs w:val="20"/>
          <w:lang w:val="en-GB"/>
        </w:rPr>
        <w:t>T</w:t>
      </w:r>
      <w:r w:rsidRPr="002936DB">
        <w:rPr>
          <w:rFonts w:ascii="Times New Roman" w:eastAsia="SimSun" w:hAnsi="Times New Roman" w:cs="Times New Roman"/>
          <w:sz w:val="20"/>
          <w:szCs w:val="20"/>
          <w:vertAlign w:val="subscript"/>
          <w:lang w:val="en-GB"/>
        </w:rPr>
        <w:t>activation_time</w:t>
      </w:r>
      <w:r w:rsidRPr="002936DB">
        <w:rPr>
          <w:rFonts w:ascii="Times New Roman" w:eastAsia="SimSun" w:hAnsi="Times New Roman" w:cs="Times New Roman"/>
          <w:sz w:val="20"/>
          <w:szCs w:val="20"/>
          <w:lang w:val="en-GB"/>
        </w:rPr>
        <w:t xml:space="preserve"> is</w:t>
      </w:r>
      <w:r w:rsidRPr="002936DB">
        <w:rPr>
          <w:rFonts w:ascii="Times New Roman" w:eastAsia="SimSun" w:hAnsi="Times New Roman" w:cs="Times New Roman"/>
          <w:sz w:val="20"/>
          <w:szCs w:val="20"/>
          <w:lang w:val="en-GB" w:eastAsia="zh-CN"/>
        </w:rPr>
        <w:t xml:space="preserve"> </w:t>
      </w:r>
      <w:r w:rsidRPr="002936DB">
        <w:rPr>
          <w:rFonts w:ascii="Times New Roman" w:eastAsia="SimSun" w:hAnsi="Times New Roman" w:cs="Times New Roman"/>
          <w:sz w:val="20"/>
          <w:szCs w:val="20"/>
          <w:lang w:val="en-GB"/>
        </w:rPr>
        <w:t>T</w:t>
      </w:r>
      <w:r w:rsidRPr="002936DB">
        <w:rPr>
          <w:rFonts w:ascii="Times New Roman" w:eastAsia="SimSun" w:hAnsi="Times New Roman" w:cs="Times New Roman"/>
          <w:sz w:val="20"/>
          <w:szCs w:val="20"/>
          <w:vertAlign w:val="subscript"/>
          <w:lang w:val="en-GB"/>
        </w:rPr>
        <w:t>FirstSSB</w:t>
      </w:r>
      <w:r w:rsidRPr="002936DB">
        <w:rPr>
          <w:rFonts w:ascii="Times New Roman" w:eastAsia="SimSun" w:hAnsi="Times New Roman" w:cs="Times New Roman"/>
          <w:sz w:val="20"/>
          <w:szCs w:val="20"/>
          <w:lang w:val="en-GB" w:eastAsia="zh-CN"/>
        </w:rPr>
        <w:t>+ 5ms provided:</w:t>
      </w:r>
    </w:p>
    <w:p w14:paraId="11E1BA58" w14:textId="77777777" w:rsidR="002936DB" w:rsidRPr="002936DB" w:rsidRDefault="002936DB" w:rsidP="002936DB">
      <w:pPr>
        <w:spacing w:after="180" w:line="240" w:lineRule="auto"/>
        <w:ind w:left="1100"/>
        <w:rPr>
          <w:rFonts w:ascii="Times New Roman" w:eastAsia="SimSun" w:hAnsi="Times New Roman" w:cs="Times New Roman"/>
          <w:sz w:val="20"/>
          <w:szCs w:val="20"/>
          <w:lang w:val="en-GB" w:eastAsia="zh-CN"/>
        </w:rPr>
      </w:pPr>
      <w:r w:rsidRPr="002936DB">
        <w:rPr>
          <w:rFonts w:ascii="Times New Roman" w:eastAsia="SimSun" w:hAnsi="Times New Roman" w:cs="Times New Roman"/>
          <w:sz w:val="20"/>
          <w:szCs w:val="20"/>
          <w:lang w:val="en-GB"/>
        </w:rPr>
        <w:t>-</w:t>
      </w:r>
      <w:r w:rsidRPr="002936DB">
        <w:rPr>
          <w:rFonts w:ascii="Times New Roman" w:eastAsia="SimSun" w:hAnsi="Times New Roman" w:cs="Times New Roman"/>
          <w:sz w:val="20"/>
          <w:szCs w:val="20"/>
          <w:lang w:val="en-GB"/>
        </w:rPr>
        <w:tab/>
      </w:r>
      <w:r w:rsidRPr="002936DB">
        <w:rPr>
          <w:rFonts w:ascii="Times New Roman" w:eastAsia="SimSun" w:hAnsi="Times New Roman" w:cs="Times New Roman"/>
          <w:sz w:val="20"/>
          <w:szCs w:val="20"/>
          <w:lang w:val="en-GB" w:eastAsia="zh-CN"/>
        </w:rPr>
        <w:t xml:space="preserve">The UE is provided with SMTC for the target SCell, and  </w:t>
      </w:r>
    </w:p>
    <w:p w14:paraId="1BB67C7E" w14:textId="77777777" w:rsidR="002936DB" w:rsidRPr="002936DB" w:rsidRDefault="002936DB" w:rsidP="002936DB">
      <w:pPr>
        <w:spacing w:after="180" w:line="240" w:lineRule="auto"/>
        <w:ind w:left="1100"/>
        <w:rPr>
          <w:rFonts w:ascii="Times New Roman" w:eastAsia="SimSun" w:hAnsi="Times New Roman" w:cs="Times New Roman"/>
          <w:sz w:val="20"/>
          <w:szCs w:val="20"/>
          <w:lang w:val="en-GB" w:eastAsia="zh-CN"/>
        </w:rPr>
      </w:pPr>
      <w:r w:rsidRPr="002936DB">
        <w:rPr>
          <w:rFonts w:ascii="Times New Roman" w:eastAsia="SimSun" w:hAnsi="Times New Roman" w:cs="Times New Roman"/>
          <w:sz w:val="20"/>
          <w:szCs w:val="20"/>
          <w:lang w:val="en-GB"/>
        </w:rPr>
        <w:t>-</w:t>
      </w:r>
      <w:r w:rsidRPr="002936DB">
        <w:rPr>
          <w:rFonts w:ascii="Times New Roman" w:eastAsia="SimSun" w:hAnsi="Times New Roman" w:cs="Times New Roman"/>
          <w:sz w:val="20"/>
          <w:szCs w:val="20"/>
          <w:lang w:val="en-GB"/>
        </w:rPr>
        <w:tab/>
      </w:r>
      <w:r w:rsidRPr="002936DB">
        <w:rPr>
          <w:rFonts w:ascii="Times New Roman" w:eastAsia="SimSun" w:hAnsi="Times New Roman" w:cs="Times New Roman"/>
          <w:sz w:val="20"/>
          <w:szCs w:val="20"/>
          <w:lang w:val="en-GB" w:eastAsia="zh-CN"/>
        </w:rPr>
        <w:t xml:space="preserve">The SSBs in the serving cell(s) and the SSBs in the SCell fulfil the condition defined in </w:t>
      </w:r>
      <w:r w:rsidRPr="002936DB">
        <w:rPr>
          <w:rFonts w:ascii="Times New Roman" w:eastAsia="SimSun" w:hAnsi="Times New Roman" w:cs="Times New Roman"/>
          <w:sz w:val="20"/>
          <w:szCs w:val="20"/>
          <w:lang w:val="en-US"/>
        </w:rPr>
        <w:t>clause </w:t>
      </w:r>
      <w:r w:rsidRPr="002936DB">
        <w:rPr>
          <w:rFonts w:ascii="Times New Roman" w:eastAsia="SimSun" w:hAnsi="Times New Roman" w:cs="Times New Roman"/>
          <w:sz w:val="20"/>
          <w:szCs w:val="20"/>
          <w:lang w:val="en-GB" w:eastAsia="zh-CN"/>
        </w:rPr>
        <w:t>3.6.3.</w:t>
      </w:r>
    </w:p>
    <w:p w14:paraId="42D29BEE" w14:textId="77777777" w:rsidR="002936DB" w:rsidRPr="002936DB" w:rsidRDefault="002936DB" w:rsidP="002936DB">
      <w:pPr>
        <w:spacing w:after="180" w:line="240" w:lineRule="auto"/>
        <w:ind w:left="1100"/>
        <w:rPr>
          <w:rFonts w:ascii="Times New Roman" w:eastAsia="SimSun" w:hAnsi="Times New Roman" w:cs="Times New Roman"/>
          <w:sz w:val="20"/>
          <w:szCs w:val="20"/>
          <w:lang w:val="en-GB" w:eastAsia="zh-CN"/>
        </w:rPr>
      </w:pPr>
      <w:r w:rsidRPr="002936DB">
        <w:rPr>
          <w:rFonts w:ascii="Times New Roman" w:eastAsia="SimSun" w:hAnsi="Times New Roman" w:cs="Times New Roman"/>
          <w:sz w:val="20"/>
          <w:szCs w:val="20"/>
          <w:lang w:val="en-GB"/>
        </w:rPr>
        <w:t>-</w:t>
      </w:r>
      <w:r w:rsidRPr="002936DB">
        <w:rPr>
          <w:rFonts w:ascii="Times New Roman" w:eastAsia="SimSun" w:hAnsi="Times New Roman" w:cs="Times New Roman"/>
          <w:sz w:val="20"/>
          <w:szCs w:val="20"/>
          <w:lang w:val="en-GB"/>
        </w:rPr>
        <w:tab/>
        <w:t xml:space="preserve">The parameter </w:t>
      </w:r>
      <w:r w:rsidRPr="002936DB">
        <w:rPr>
          <w:rFonts w:ascii="Times New Roman" w:eastAsia="SimSun" w:hAnsi="Times New Roman" w:cs="Times New Roman"/>
          <w:i/>
          <w:sz w:val="20"/>
          <w:szCs w:val="20"/>
          <w:lang w:val="en-GB"/>
        </w:rPr>
        <w:t>ssb-PositionsInBurst</w:t>
      </w:r>
      <w:r w:rsidRPr="002936DB">
        <w:rPr>
          <w:rFonts w:ascii="Times New Roman" w:eastAsia="SimSun" w:hAnsi="Times New Roman" w:cs="Times New Roman"/>
          <w:sz w:val="20"/>
          <w:szCs w:val="20"/>
          <w:lang w:val="en-GB"/>
        </w:rPr>
        <w:t xml:space="preserve"> is same </w:t>
      </w:r>
      <w:r w:rsidRPr="002936DB">
        <w:rPr>
          <w:rFonts w:ascii="Times New Roman" w:eastAsia="SimSun" w:hAnsi="Times New Roman" w:cs="Times New Roman"/>
          <w:sz w:val="20"/>
          <w:szCs w:val="20"/>
          <w:lang w:val="en-GB" w:eastAsia="zh-CN"/>
        </w:rPr>
        <w:t>for the serving cell(s) and the SCell.</w:t>
      </w:r>
    </w:p>
    <w:p w14:paraId="24B4CF1B" w14:textId="77777777" w:rsidR="002936DB" w:rsidRPr="002936DB" w:rsidRDefault="002936DB" w:rsidP="002936DB">
      <w:pPr>
        <w:spacing w:after="180" w:line="240" w:lineRule="auto"/>
        <w:ind w:left="851"/>
        <w:rPr>
          <w:rFonts w:ascii="Times New Roman" w:eastAsia="SimSun" w:hAnsi="Times New Roman" w:cs="Times New Roman"/>
          <w:sz w:val="20"/>
          <w:szCs w:val="20"/>
          <w:lang w:val="en-GB" w:eastAsia="zh-CN"/>
        </w:rPr>
      </w:pPr>
      <w:r w:rsidRPr="002936DB">
        <w:rPr>
          <w:rFonts w:ascii="Times New Roman" w:eastAsia="SimSun" w:hAnsi="Times New Roman" w:cs="Times New Roman"/>
          <w:sz w:val="20"/>
          <w:szCs w:val="20"/>
          <w:lang w:val="en-GB"/>
        </w:rPr>
        <w:t>If the SCell</w:t>
      </w:r>
      <w:r w:rsidRPr="002936DB">
        <w:rPr>
          <w:rFonts w:ascii="Times New Roman" w:eastAsia="SimSun" w:hAnsi="Times New Roman" w:cs="Times New Roman"/>
          <w:sz w:val="20"/>
          <w:szCs w:val="20"/>
          <w:lang w:val="en-GB" w:eastAsia="zh-CN"/>
        </w:rPr>
        <w:t xml:space="preserve"> being activated</w:t>
      </w:r>
      <w:r w:rsidRPr="002936DB">
        <w:rPr>
          <w:rFonts w:ascii="Times New Roman" w:eastAsia="SimSun" w:hAnsi="Times New Roman" w:cs="Times New Roman"/>
          <w:sz w:val="20"/>
          <w:szCs w:val="20"/>
          <w:lang w:val="en-GB"/>
        </w:rPr>
        <w:t xml:space="preserve"> belongs to FR2</w:t>
      </w:r>
      <w:r w:rsidRPr="002936DB">
        <w:rPr>
          <w:rFonts w:ascii="Times New Roman" w:eastAsia="SimSun" w:hAnsi="Times New Roman" w:cs="Times New Roman"/>
          <w:sz w:val="20"/>
          <w:szCs w:val="20"/>
          <w:lang w:val="en-GB" w:eastAsia="zh-CN"/>
        </w:rPr>
        <w:t xml:space="preserve"> and</w:t>
      </w:r>
      <w:r w:rsidRPr="002936DB">
        <w:rPr>
          <w:rFonts w:ascii="Times New Roman" w:eastAsia="SimSun" w:hAnsi="Times New Roman" w:cs="Times New Roman"/>
          <w:sz w:val="20"/>
          <w:szCs w:val="20"/>
          <w:lang w:val="en-GB"/>
        </w:rPr>
        <w:t xml:space="preserve"> if there is at least one active serving cell on that FR2 band</w:t>
      </w:r>
      <w:r w:rsidRPr="002936DB">
        <w:rPr>
          <w:rFonts w:ascii="Times New Roman" w:eastAsia="SimSun" w:hAnsi="Times New Roman" w:cs="Times New Roman"/>
          <w:sz w:val="20"/>
          <w:szCs w:val="20"/>
          <w:lang w:val="en-GB" w:eastAsia="zh-CN"/>
        </w:rPr>
        <w:t>, if</w:t>
      </w:r>
      <w:r w:rsidRPr="002936DB">
        <w:rPr>
          <w:rFonts w:ascii="Times New Roman" w:eastAsia="SimSun" w:hAnsi="Times New Roman" w:cs="Times New Roman"/>
          <w:sz w:val="20"/>
          <w:szCs w:val="20"/>
          <w:lang w:val="en-GB"/>
        </w:rPr>
        <w:t xml:space="preserve"> the UE is not provided with any SMTC for the</w:t>
      </w:r>
      <w:r w:rsidRPr="002936DB">
        <w:rPr>
          <w:rFonts w:ascii="Times New Roman" w:eastAsia="SimSun" w:hAnsi="Times New Roman" w:cs="Times New Roman"/>
          <w:sz w:val="20"/>
          <w:szCs w:val="20"/>
          <w:lang w:val="en-GB" w:eastAsia="zh-CN"/>
        </w:rPr>
        <w:t xml:space="preserve"> target</w:t>
      </w:r>
      <w:r w:rsidRPr="002936DB">
        <w:rPr>
          <w:rFonts w:ascii="Times New Roman" w:eastAsia="SimSun" w:hAnsi="Times New Roman" w:cs="Times New Roman"/>
          <w:sz w:val="20"/>
          <w:szCs w:val="20"/>
          <w:lang w:val="en-GB"/>
        </w:rPr>
        <w:t xml:space="preserve"> SCell</w:t>
      </w:r>
      <w:r w:rsidRPr="002936DB">
        <w:rPr>
          <w:rFonts w:ascii="Times New Roman" w:eastAsia="SimSun" w:hAnsi="Times New Roman" w:cs="Times New Roman"/>
          <w:sz w:val="20"/>
          <w:szCs w:val="20"/>
          <w:lang w:val="en-GB" w:eastAsia="zh-CN"/>
        </w:rPr>
        <w:t xml:space="preserve">, </w:t>
      </w:r>
      <w:r w:rsidRPr="002936DB">
        <w:rPr>
          <w:rFonts w:ascii="Times New Roman" w:eastAsia="SimSun" w:hAnsi="Times New Roman" w:cs="Times New Roman"/>
          <w:sz w:val="20"/>
          <w:szCs w:val="20"/>
          <w:lang w:val="en-GB"/>
        </w:rPr>
        <w:t>T</w:t>
      </w:r>
      <w:r w:rsidRPr="002936DB">
        <w:rPr>
          <w:rFonts w:ascii="Times New Roman" w:eastAsia="SimSun" w:hAnsi="Times New Roman" w:cs="Times New Roman"/>
          <w:sz w:val="20"/>
          <w:szCs w:val="20"/>
          <w:vertAlign w:val="subscript"/>
          <w:lang w:val="en-GB"/>
        </w:rPr>
        <w:t>activation_time</w:t>
      </w:r>
      <w:r w:rsidRPr="002936DB">
        <w:rPr>
          <w:rFonts w:ascii="Times New Roman" w:eastAsia="SimSun" w:hAnsi="Times New Roman" w:cs="Times New Roman"/>
          <w:sz w:val="20"/>
          <w:szCs w:val="20"/>
          <w:lang w:val="en-GB"/>
        </w:rPr>
        <w:t xml:space="preserve"> is</w:t>
      </w:r>
      <w:r w:rsidRPr="002936DB">
        <w:rPr>
          <w:rFonts w:ascii="Times New Roman" w:eastAsia="SimSun" w:hAnsi="Times New Roman" w:cs="Times New Roman"/>
          <w:sz w:val="20"/>
          <w:szCs w:val="20"/>
          <w:lang w:val="en-GB" w:eastAsia="zh-CN"/>
        </w:rPr>
        <w:t xml:space="preserve"> 3 ms, provided</w:t>
      </w:r>
    </w:p>
    <w:p w14:paraId="477A09E3" w14:textId="77777777" w:rsidR="002936DB" w:rsidRPr="002936DB" w:rsidRDefault="002936DB" w:rsidP="002936DB">
      <w:pPr>
        <w:spacing w:after="180" w:line="240" w:lineRule="auto"/>
        <w:ind w:left="1418" w:hanging="284"/>
        <w:rPr>
          <w:rFonts w:ascii="Times New Roman" w:eastAsia="SimSun" w:hAnsi="Times New Roman" w:cs="Times New Roman"/>
          <w:sz w:val="20"/>
          <w:szCs w:val="20"/>
          <w:lang w:val="en-GB" w:eastAsia="zh-CN"/>
        </w:rPr>
      </w:pPr>
      <w:r w:rsidRPr="002936DB">
        <w:rPr>
          <w:rFonts w:ascii="Times New Roman" w:eastAsia="SimSun" w:hAnsi="Times New Roman" w:cs="Times New Roman"/>
          <w:sz w:val="20"/>
          <w:szCs w:val="20"/>
          <w:lang w:val="en-GB" w:eastAsia="zh-CN"/>
        </w:rPr>
        <w:t>-</w:t>
      </w:r>
      <w:r w:rsidRPr="002936DB">
        <w:rPr>
          <w:rFonts w:ascii="Times New Roman" w:eastAsia="SimSun" w:hAnsi="Times New Roman" w:cs="Times New Roman"/>
          <w:sz w:val="20"/>
          <w:szCs w:val="20"/>
          <w:lang w:val="en-GB" w:eastAsia="zh-CN"/>
        </w:rPr>
        <w:tab/>
        <w:t>the RS (s) of SCell being activated is (are) QCL-TypeD with RS (s) of one active serving cell on that FR2 band.</w:t>
      </w:r>
    </w:p>
    <w:p w14:paraId="2FDA2374" w14:textId="77777777" w:rsidR="002936DB" w:rsidRPr="002936DB" w:rsidRDefault="002936DB" w:rsidP="002936DB">
      <w:pPr>
        <w:spacing w:after="180" w:line="240" w:lineRule="auto"/>
        <w:ind w:left="851"/>
        <w:rPr>
          <w:rFonts w:ascii="Times New Roman" w:eastAsia="SimSun" w:hAnsi="Times New Roman" w:cs="Times New Roman"/>
          <w:sz w:val="20"/>
          <w:szCs w:val="20"/>
          <w:lang w:val="en-GB" w:eastAsia="zh-CN"/>
        </w:rPr>
      </w:pPr>
      <w:r w:rsidRPr="002936DB">
        <w:rPr>
          <w:rFonts w:ascii="Times New Roman" w:eastAsia="SimSun" w:hAnsi="Times New Roman" w:cs="Times New Roman"/>
          <w:sz w:val="20"/>
          <w:szCs w:val="20"/>
          <w:lang w:val="en-GB" w:eastAsia="zh-CN"/>
        </w:rPr>
        <w:t xml:space="preserve">If the </w:t>
      </w:r>
      <w:r w:rsidRPr="002936DB">
        <w:rPr>
          <w:rFonts w:ascii="Times New Roman" w:eastAsia="SimSun" w:hAnsi="Times New Roman" w:cs="Times New Roman"/>
          <w:sz w:val="20"/>
          <w:szCs w:val="20"/>
          <w:lang w:val="en-GB"/>
        </w:rPr>
        <w:t>SCell</w:t>
      </w:r>
      <w:r w:rsidRPr="002936DB">
        <w:rPr>
          <w:rFonts w:ascii="Times New Roman" w:eastAsia="SimSun" w:hAnsi="Times New Roman" w:cs="Times New Roman"/>
          <w:sz w:val="20"/>
          <w:szCs w:val="20"/>
          <w:lang w:val="en-GB" w:eastAsia="zh-CN"/>
        </w:rPr>
        <w:t xml:space="preserve"> being activated</w:t>
      </w:r>
      <w:r w:rsidRPr="002936DB">
        <w:rPr>
          <w:rFonts w:ascii="Times New Roman" w:eastAsia="SimSun" w:hAnsi="Times New Roman" w:cs="Times New Roman"/>
          <w:sz w:val="20"/>
          <w:szCs w:val="20"/>
          <w:lang w:val="en-GB"/>
        </w:rPr>
        <w:t xml:space="preserve"> belongs to FR2</w:t>
      </w:r>
      <w:r w:rsidRPr="002936DB">
        <w:rPr>
          <w:rFonts w:ascii="Times New Roman" w:eastAsia="SimSun" w:hAnsi="Times New Roman" w:cs="Times New Roman"/>
          <w:sz w:val="20"/>
          <w:szCs w:val="20"/>
          <w:lang w:val="en-GB" w:eastAsia="zh-CN"/>
        </w:rPr>
        <w:t xml:space="preserve"> and </w:t>
      </w:r>
      <w:r w:rsidRPr="002936DB">
        <w:rPr>
          <w:rFonts w:ascii="Times New Roman" w:eastAsia="SimSun" w:hAnsi="Times New Roman" w:cs="Times New Roman"/>
          <w:sz w:val="20"/>
          <w:szCs w:val="20"/>
          <w:lang w:val="en-GB"/>
        </w:rPr>
        <w:t xml:space="preserve">if there is </w:t>
      </w:r>
      <w:r w:rsidRPr="002936DB">
        <w:rPr>
          <w:rFonts w:ascii="Times New Roman" w:eastAsia="SimSun" w:hAnsi="Times New Roman" w:cs="Times New Roman"/>
          <w:sz w:val="20"/>
          <w:szCs w:val="20"/>
          <w:lang w:val="en-GB" w:eastAsia="zh-CN"/>
        </w:rPr>
        <w:t>no</w:t>
      </w:r>
      <w:r w:rsidRPr="002936DB">
        <w:rPr>
          <w:rFonts w:ascii="Times New Roman" w:eastAsia="SimSun" w:hAnsi="Times New Roman" w:cs="Times New Roman"/>
          <w:sz w:val="20"/>
          <w:szCs w:val="20"/>
          <w:lang w:val="en-GB"/>
        </w:rPr>
        <w:t xml:space="preserve"> active serving cell on that FR2 band provided that PCell or PSCell is FR1</w:t>
      </w:r>
      <w:r w:rsidRPr="002936DB">
        <w:rPr>
          <w:rFonts w:ascii="Times New Roman" w:eastAsia="SimSun" w:hAnsi="Times New Roman" w:cs="Times New Roman"/>
          <w:sz w:val="20"/>
          <w:szCs w:val="20"/>
          <w:lang w:val="en-GB" w:eastAsia="zh-CN"/>
        </w:rPr>
        <w:t>:</w:t>
      </w:r>
    </w:p>
    <w:p w14:paraId="5E8EF8BF" w14:textId="77777777" w:rsidR="002936DB" w:rsidRPr="002936DB" w:rsidRDefault="002936DB" w:rsidP="002936DB">
      <w:pPr>
        <w:tabs>
          <w:tab w:val="left" w:pos="1418"/>
        </w:tabs>
        <w:spacing w:after="180" w:line="240" w:lineRule="auto"/>
        <w:ind w:left="851"/>
        <w:rPr>
          <w:rFonts w:ascii="Times New Roman" w:eastAsia="SimSun" w:hAnsi="Times New Roman" w:cs="Times New Roman"/>
          <w:sz w:val="20"/>
          <w:szCs w:val="20"/>
          <w:lang w:val="en-GB" w:eastAsia="zh-CN"/>
        </w:rPr>
      </w:pPr>
      <w:r w:rsidRPr="002936DB">
        <w:rPr>
          <w:rFonts w:ascii="Times New Roman" w:eastAsia="SimSun" w:hAnsi="Times New Roman" w:cs="Times New Roman"/>
          <w:sz w:val="20"/>
          <w:szCs w:val="20"/>
          <w:lang w:val="en-GB" w:eastAsia="zh-CN"/>
        </w:rPr>
        <w:t>I</w:t>
      </w:r>
      <w:r w:rsidRPr="002936DB">
        <w:rPr>
          <w:rFonts w:ascii="Times New Roman" w:eastAsia="SimSun" w:hAnsi="Times New Roman" w:cs="Times New Roman"/>
          <w:sz w:val="20"/>
          <w:szCs w:val="20"/>
          <w:lang w:val="en-GB"/>
        </w:rPr>
        <w:t xml:space="preserve">f </w:t>
      </w:r>
      <w:r w:rsidRPr="002936DB">
        <w:rPr>
          <w:rFonts w:ascii="Times New Roman" w:eastAsia="SimSun" w:hAnsi="Times New Roman" w:cs="Times New Roman"/>
          <w:sz w:val="20"/>
          <w:szCs w:val="20"/>
          <w:lang w:val="en-GB" w:eastAsia="zh-CN"/>
        </w:rPr>
        <w:t>the target SCell is known to UE</w:t>
      </w:r>
      <w:r w:rsidRPr="002936DB">
        <w:rPr>
          <w:rFonts w:ascii="Times New Roman" w:eastAsia="SimSun" w:hAnsi="Times New Roman" w:cs="Times New Roman"/>
          <w:sz w:val="20"/>
          <w:szCs w:val="20"/>
          <w:lang w:val="en-GB"/>
        </w:rPr>
        <w:t xml:space="preserve"> </w:t>
      </w:r>
      <w:r w:rsidRPr="002936DB">
        <w:rPr>
          <w:rFonts w:ascii="Times New Roman" w:eastAsia="SimSun" w:hAnsi="Times New Roman" w:cs="Times New Roman"/>
          <w:sz w:val="20"/>
          <w:szCs w:val="20"/>
          <w:lang w:val="en-GB" w:eastAsia="zh-CN"/>
        </w:rPr>
        <w:t xml:space="preserve">and semi-persistent CSI-RS is used for CSI reporting, then </w:t>
      </w:r>
      <w:r w:rsidRPr="002936DB">
        <w:rPr>
          <w:rFonts w:ascii="Times New Roman" w:eastAsia="SimSun" w:hAnsi="Times New Roman" w:cs="Times New Roman"/>
          <w:sz w:val="20"/>
          <w:szCs w:val="20"/>
          <w:lang w:val="en-GB"/>
        </w:rPr>
        <w:t>T</w:t>
      </w:r>
      <w:r w:rsidRPr="002936DB">
        <w:rPr>
          <w:rFonts w:ascii="Times New Roman" w:eastAsia="SimSun" w:hAnsi="Times New Roman" w:cs="Times New Roman"/>
          <w:sz w:val="20"/>
          <w:szCs w:val="20"/>
          <w:vertAlign w:val="subscript"/>
          <w:lang w:val="en-GB"/>
        </w:rPr>
        <w:t>activation_time</w:t>
      </w:r>
      <w:r w:rsidRPr="002936DB">
        <w:rPr>
          <w:rFonts w:ascii="Times New Roman" w:eastAsia="SimSun" w:hAnsi="Times New Roman" w:cs="Times New Roman"/>
          <w:sz w:val="20"/>
          <w:szCs w:val="20"/>
          <w:lang w:val="en-GB" w:eastAsia="zh-CN"/>
        </w:rPr>
        <w:t xml:space="preserve"> is:</w:t>
      </w:r>
    </w:p>
    <w:p w14:paraId="2DE9AEE6" w14:textId="77777777" w:rsidR="002936DB" w:rsidRPr="002936DB" w:rsidRDefault="002936DB" w:rsidP="002936DB">
      <w:pPr>
        <w:spacing w:after="180" w:line="240" w:lineRule="auto"/>
        <w:ind w:left="1418" w:hanging="284"/>
        <w:rPr>
          <w:rFonts w:ascii="Times New Roman" w:eastAsia="SimSun" w:hAnsi="Times New Roman" w:cs="Times New Roman"/>
          <w:sz w:val="20"/>
          <w:szCs w:val="20"/>
          <w:lang w:val="en-GB" w:eastAsia="zh-CN"/>
        </w:rPr>
      </w:pPr>
      <w:r w:rsidRPr="002936DB">
        <w:rPr>
          <w:rFonts w:ascii="Times New Roman" w:eastAsia="SimSun" w:hAnsi="Times New Roman" w:cs="Times New Roman"/>
          <w:sz w:val="20"/>
          <w:szCs w:val="20"/>
          <w:lang w:val="en-GB"/>
        </w:rPr>
        <w:t>-</w:t>
      </w:r>
      <w:r w:rsidRPr="002936DB">
        <w:rPr>
          <w:rFonts w:ascii="Times New Roman" w:eastAsia="SimSun" w:hAnsi="Times New Roman" w:cs="Times New Roman"/>
          <w:sz w:val="20"/>
          <w:szCs w:val="20"/>
          <w:lang w:val="en-GB"/>
        </w:rPr>
        <w:tab/>
        <w:t>3ms + max(T</w:t>
      </w:r>
      <w:r w:rsidRPr="002936DB">
        <w:rPr>
          <w:rFonts w:ascii="Times New Roman" w:eastAsia="SimSun" w:hAnsi="Times New Roman" w:cs="Times New Roman"/>
          <w:sz w:val="20"/>
          <w:szCs w:val="20"/>
          <w:vertAlign w:val="subscript"/>
          <w:lang w:val="en-GB" w:eastAsia="zh-CN"/>
        </w:rPr>
        <w:t>uncertainty_MAC</w:t>
      </w:r>
      <w:r w:rsidRPr="002936DB">
        <w:rPr>
          <w:rFonts w:ascii="Times New Roman" w:eastAsia="SimSun" w:hAnsi="Times New Roman" w:cs="Times New Roman"/>
          <w:sz w:val="20"/>
          <w:szCs w:val="20"/>
          <w:lang w:val="en-GB"/>
        </w:rPr>
        <w:t xml:space="preserve"> + T</w:t>
      </w:r>
      <w:r w:rsidRPr="002936DB">
        <w:rPr>
          <w:rFonts w:ascii="Times New Roman" w:eastAsia="SimSun" w:hAnsi="Times New Roman" w:cs="Times New Roman"/>
          <w:sz w:val="20"/>
          <w:szCs w:val="20"/>
          <w:vertAlign w:val="subscript"/>
          <w:lang w:val="en-GB"/>
        </w:rPr>
        <w:t>FineTiming</w:t>
      </w:r>
      <w:r w:rsidRPr="002936DB" w:rsidDel="000B0D6A">
        <w:rPr>
          <w:rFonts w:ascii="Times New Roman" w:eastAsia="SimSun" w:hAnsi="Times New Roman" w:cs="Times New Roman"/>
          <w:sz w:val="20"/>
          <w:szCs w:val="20"/>
          <w:lang w:val="en-GB" w:eastAsia="zh-CN"/>
        </w:rPr>
        <w:t xml:space="preserve"> </w:t>
      </w:r>
      <w:r w:rsidRPr="002936DB">
        <w:rPr>
          <w:rFonts w:ascii="Times New Roman" w:eastAsia="SimSun" w:hAnsi="Times New Roman" w:cs="Times New Roman"/>
          <w:sz w:val="20"/>
          <w:szCs w:val="20"/>
          <w:lang w:val="en-GB" w:eastAsia="zh-CN"/>
        </w:rPr>
        <w:t>+ 2ms, T</w:t>
      </w:r>
      <w:r w:rsidRPr="002936DB">
        <w:rPr>
          <w:rFonts w:ascii="Times New Roman" w:eastAsia="SimSun" w:hAnsi="Times New Roman" w:cs="Times New Roman"/>
          <w:sz w:val="20"/>
          <w:szCs w:val="20"/>
          <w:vertAlign w:val="subscript"/>
          <w:lang w:val="en-GB" w:eastAsia="zh-CN"/>
        </w:rPr>
        <w:t>uncertainty_SP</w:t>
      </w:r>
      <w:r w:rsidRPr="002936DB">
        <w:rPr>
          <w:rFonts w:ascii="Times New Roman" w:eastAsia="SimSun" w:hAnsi="Times New Roman" w:cs="Times New Roman"/>
          <w:sz w:val="20"/>
          <w:szCs w:val="20"/>
          <w:lang w:val="en-GB" w:eastAsia="zh-CN"/>
        </w:rPr>
        <w:t>),</w:t>
      </w:r>
      <w:r w:rsidRPr="002936DB" w:rsidDel="00A77415">
        <w:rPr>
          <w:rFonts w:ascii="Times New Roman" w:eastAsia="SimSun" w:hAnsi="Times New Roman" w:cs="Times New Roman"/>
          <w:sz w:val="20"/>
          <w:szCs w:val="20"/>
          <w:lang w:val="en-GB" w:eastAsia="zh-CN"/>
        </w:rPr>
        <w:t xml:space="preserve"> </w:t>
      </w:r>
      <w:r w:rsidRPr="002936DB">
        <w:rPr>
          <w:rFonts w:ascii="Times New Roman" w:eastAsia="SimSun" w:hAnsi="Times New Roman" w:cs="Times New Roman"/>
          <w:sz w:val="20"/>
          <w:szCs w:val="20"/>
          <w:lang w:val="en-GB" w:eastAsia="zh-CN"/>
        </w:rPr>
        <w:t xml:space="preserve">where </w:t>
      </w:r>
      <w:r w:rsidRPr="002936DB">
        <w:rPr>
          <w:rFonts w:ascii="Times New Roman" w:eastAsia="SimSun" w:hAnsi="Times New Roman" w:cs="Times New Roman"/>
          <w:sz w:val="20"/>
          <w:szCs w:val="20"/>
          <w:lang w:val="en-GB"/>
        </w:rPr>
        <w:t>T</w:t>
      </w:r>
      <w:r w:rsidRPr="002936DB">
        <w:rPr>
          <w:rFonts w:ascii="Times New Roman" w:eastAsia="SimSun" w:hAnsi="Times New Roman" w:cs="Times New Roman"/>
          <w:sz w:val="20"/>
          <w:szCs w:val="20"/>
          <w:vertAlign w:val="subscript"/>
          <w:lang w:val="en-GB" w:eastAsia="zh-CN"/>
        </w:rPr>
        <w:t>uncertainty_MAC</w:t>
      </w:r>
      <w:r w:rsidRPr="002936DB">
        <w:rPr>
          <w:rFonts w:ascii="Times New Roman" w:eastAsia="SimSun" w:hAnsi="Times New Roman" w:cs="Times New Roman"/>
          <w:sz w:val="20"/>
          <w:szCs w:val="20"/>
          <w:lang w:val="en-GB"/>
        </w:rPr>
        <w:t xml:space="preserve">=0 and </w:t>
      </w:r>
      <w:r w:rsidRPr="002936DB">
        <w:rPr>
          <w:rFonts w:ascii="Times New Roman" w:eastAsia="SimSun" w:hAnsi="Times New Roman" w:cs="Times New Roman"/>
          <w:sz w:val="20"/>
          <w:szCs w:val="20"/>
          <w:lang w:val="en-GB" w:eastAsia="zh-CN"/>
        </w:rPr>
        <w:t>T</w:t>
      </w:r>
      <w:r w:rsidRPr="002936DB">
        <w:rPr>
          <w:rFonts w:ascii="Times New Roman" w:eastAsia="SimSun" w:hAnsi="Times New Roman" w:cs="Times New Roman"/>
          <w:sz w:val="20"/>
          <w:szCs w:val="20"/>
          <w:vertAlign w:val="subscript"/>
          <w:lang w:val="en-GB" w:eastAsia="zh-CN"/>
        </w:rPr>
        <w:t>uncertainty_SP</w:t>
      </w:r>
      <w:r w:rsidRPr="002936DB">
        <w:rPr>
          <w:rFonts w:ascii="Times New Roman" w:eastAsia="SimSun" w:hAnsi="Times New Roman" w:cs="Times New Roman"/>
          <w:sz w:val="20"/>
          <w:szCs w:val="20"/>
          <w:lang w:val="en-GB" w:eastAsia="zh-CN"/>
        </w:rPr>
        <w:t>=0</w:t>
      </w:r>
      <w:r w:rsidRPr="002936DB">
        <w:rPr>
          <w:rFonts w:ascii="Times New Roman" w:eastAsia="SimSun" w:hAnsi="Times New Roman" w:cs="Times New Roman"/>
          <w:sz w:val="20"/>
          <w:szCs w:val="20"/>
          <w:lang w:val="en-GB"/>
        </w:rPr>
        <w:t xml:space="preserve"> if </w:t>
      </w:r>
      <w:r w:rsidRPr="002936DB">
        <w:rPr>
          <w:rFonts w:ascii="Times New Roman" w:eastAsia="SimSun" w:hAnsi="Times New Roman" w:cs="Times New Roman"/>
          <w:sz w:val="20"/>
          <w:szCs w:val="20"/>
          <w:lang w:val="en-GB" w:eastAsia="zh-CN"/>
        </w:rPr>
        <w:t>UE receives the SCell activation command, semi-persistent CSI-RS activation command and TCI state activation command at the same time.</w:t>
      </w:r>
    </w:p>
    <w:p w14:paraId="78E77C87" w14:textId="77777777" w:rsidR="002936DB" w:rsidRPr="002936DB" w:rsidRDefault="002936DB" w:rsidP="002936DB">
      <w:pPr>
        <w:spacing w:after="180" w:line="240" w:lineRule="auto"/>
        <w:ind w:left="1135" w:hanging="284"/>
        <w:rPr>
          <w:rFonts w:ascii="Times New Roman" w:eastAsia="SimSun" w:hAnsi="Times New Roman" w:cs="Times New Roman"/>
          <w:sz w:val="20"/>
          <w:szCs w:val="20"/>
          <w:lang w:val="en-GB" w:eastAsia="zh-CN"/>
        </w:rPr>
      </w:pPr>
      <w:r w:rsidRPr="002936DB">
        <w:rPr>
          <w:rFonts w:ascii="Times New Roman" w:eastAsia="SimSun" w:hAnsi="Times New Roman" w:cs="Times New Roman"/>
          <w:sz w:val="20"/>
          <w:szCs w:val="20"/>
          <w:lang w:val="en-GB" w:eastAsia="zh-CN"/>
        </w:rPr>
        <w:t>I</w:t>
      </w:r>
      <w:r w:rsidRPr="002936DB">
        <w:rPr>
          <w:rFonts w:ascii="Times New Roman" w:eastAsia="SimSun" w:hAnsi="Times New Roman" w:cs="Times New Roman"/>
          <w:sz w:val="20"/>
          <w:szCs w:val="20"/>
          <w:lang w:val="en-GB"/>
        </w:rPr>
        <w:t xml:space="preserve">f </w:t>
      </w:r>
      <w:r w:rsidRPr="002936DB">
        <w:rPr>
          <w:rFonts w:ascii="Times New Roman" w:eastAsia="SimSun" w:hAnsi="Times New Roman" w:cs="Times New Roman"/>
          <w:sz w:val="20"/>
          <w:szCs w:val="20"/>
          <w:lang w:val="en-GB" w:eastAsia="zh-CN"/>
        </w:rPr>
        <w:t>the target SCell is known to UE</w:t>
      </w:r>
      <w:r w:rsidRPr="002936DB">
        <w:rPr>
          <w:rFonts w:ascii="Times New Roman" w:eastAsia="SimSun" w:hAnsi="Times New Roman" w:cs="Times New Roman"/>
          <w:sz w:val="20"/>
          <w:szCs w:val="20"/>
          <w:lang w:val="en-GB"/>
        </w:rPr>
        <w:t xml:space="preserve"> </w:t>
      </w:r>
      <w:r w:rsidRPr="002936DB">
        <w:rPr>
          <w:rFonts w:ascii="Times New Roman" w:eastAsia="SimSun" w:hAnsi="Times New Roman" w:cs="Times New Roman"/>
          <w:sz w:val="20"/>
          <w:szCs w:val="20"/>
          <w:lang w:val="en-GB" w:eastAsia="zh-CN"/>
        </w:rPr>
        <w:t xml:space="preserve">and periodic CSI-RS is used for CSI reporting, then </w:t>
      </w:r>
      <w:r w:rsidRPr="002936DB">
        <w:rPr>
          <w:rFonts w:ascii="Times New Roman" w:eastAsia="SimSun" w:hAnsi="Times New Roman" w:cs="Times New Roman"/>
          <w:sz w:val="20"/>
          <w:szCs w:val="20"/>
          <w:lang w:val="en-GB"/>
        </w:rPr>
        <w:t>T</w:t>
      </w:r>
      <w:r w:rsidRPr="002936DB">
        <w:rPr>
          <w:rFonts w:ascii="Times New Roman" w:eastAsia="SimSun" w:hAnsi="Times New Roman" w:cs="Times New Roman"/>
          <w:sz w:val="20"/>
          <w:szCs w:val="20"/>
          <w:vertAlign w:val="subscript"/>
          <w:lang w:val="en-GB"/>
        </w:rPr>
        <w:t>activation_time</w:t>
      </w:r>
      <w:r w:rsidRPr="002936DB">
        <w:rPr>
          <w:rFonts w:ascii="Times New Roman" w:eastAsia="SimSun" w:hAnsi="Times New Roman" w:cs="Times New Roman"/>
          <w:sz w:val="20"/>
          <w:szCs w:val="20"/>
          <w:lang w:val="en-GB" w:eastAsia="zh-CN"/>
        </w:rPr>
        <w:t xml:space="preserve"> is:</w:t>
      </w:r>
    </w:p>
    <w:p w14:paraId="63A1321D" w14:textId="77777777" w:rsidR="002936DB" w:rsidRPr="002936DB" w:rsidRDefault="002936DB" w:rsidP="002936DB">
      <w:pPr>
        <w:spacing w:after="180" w:line="240" w:lineRule="auto"/>
        <w:ind w:left="1418" w:hanging="284"/>
        <w:rPr>
          <w:rFonts w:ascii="Times New Roman" w:eastAsia="SimSun" w:hAnsi="Times New Roman" w:cs="Times New Roman"/>
          <w:sz w:val="20"/>
          <w:szCs w:val="20"/>
          <w:lang w:val="en-GB" w:eastAsia="zh-CN"/>
        </w:rPr>
      </w:pPr>
      <w:r w:rsidRPr="002936DB">
        <w:rPr>
          <w:rFonts w:ascii="Times New Roman" w:eastAsia="SimSun" w:hAnsi="Times New Roman" w:cs="Times New Roman"/>
          <w:sz w:val="20"/>
          <w:szCs w:val="20"/>
          <w:lang w:val="en-GB"/>
        </w:rPr>
        <w:t>-</w:t>
      </w:r>
      <w:r w:rsidRPr="002936DB">
        <w:rPr>
          <w:rFonts w:ascii="Times New Roman" w:eastAsia="SimSun" w:hAnsi="Times New Roman" w:cs="Times New Roman"/>
          <w:sz w:val="20"/>
          <w:szCs w:val="20"/>
          <w:lang w:val="en-GB"/>
        </w:rPr>
        <w:tab/>
      </w:r>
      <w:r w:rsidRPr="002936DB">
        <w:rPr>
          <w:rFonts w:ascii="Times New Roman" w:eastAsia="SimSun" w:hAnsi="Times New Roman" w:cs="Times New Roman"/>
          <w:sz w:val="20"/>
          <w:szCs w:val="20"/>
          <w:lang w:val="en-GB" w:eastAsia="zh-CN"/>
        </w:rPr>
        <w:t>max(T</w:t>
      </w:r>
      <w:r w:rsidRPr="002936DB">
        <w:rPr>
          <w:rFonts w:ascii="Times New Roman" w:eastAsia="SimSun" w:hAnsi="Times New Roman" w:cs="Times New Roman"/>
          <w:sz w:val="20"/>
          <w:szCs w:val="20"/>
          <w:vertAlign w:val="subscript"/>
          <w:lang w:val="en-GB" w:eastAsia="zh-CN"/>
        </w:rPr>
        <w:t>uncertainty_MAC</w:t>
      </w:r>
      <w:r w:rsidRPr="002936DB">
        <w:rPr>
          <w:rFonts w:ascii="Times New Roman" w:eastAsia="SimSun" w:hAnsi="Times New Roman" w:cs="Times New Roman"/>
          <w:sz w:val="20"/>
          <w:szCs w:val="20"/>
          <w:lang w:val="en-GB" w:eastAsia="zh-CN"/>
        </w:rPr>
        <w:t xml:space="preserve"> + 5ms + T</w:t>
      </w:r>
      <w:r w:rsidRPr="002936DB">
        <w:rPr>
          <w:rFonts w:ascii="Times New Roman" w:eastAsia="SimSun" w:hAnsi="Times New Roman" w:cs="Times New Roman"/>
          <w:sz w:val="20"/>
          <w:szCs w:val="20"/>
          <w:vertAlign w:val="subscript"/>
          <w:lang w:val="en-GB" w:eastAsia="zh-CN"/>
        </w:rPr>
        <w:t>FineTiming</w:t>
      </w:r>
      <w:r w:rsidRPr="002936DB">
        <w:rPr>
          <w:rFonts w:ascii="Times New Roman" w:eastAsia="SimSun" w:hAnsi="Times New Roman" w:cs="Times New Roman"/>
          <w:sz w:val="20"/>
          <w:szCs w:val="20"/>
          <w:lang w:val="en-GB" w:eastAsia="zh-CN"/>
        </w:rPr>
        <w:t>, T</w:t>
      </w:r>
      <w:r w:rsidRPr="002936DB">
        <w:rPr>
          <w:rFonts w:ascii="Times New Roman" w:eastAsia="SimSun" w:hAnsi="Times New Roman" w:cs="Times New Roman"/>
          <w:sz w:val="20"/>
          <w:szCs w:val="20"/>
          <w:vertAlign w:val="subscript"/>
          <w:lang w:val="en-GB" w:eastAsia="zh-CN"/>
        </w:rPr>
        <w:t>uncertainty_RRC</w:t>
      </w:r>
      <w:r w:rsidRPr="002936DB">
        <w:rPr>
          <w:rFonts w:ascii="Times New Roman" w:eastAsia="SimSun" w:hAnsi="Times New Roman" w:cs="Times New Roman"/>
          <w:sz w:val="20"/>
          <w:szCs w:val="20"/>
          <w:lang w:val="en-GB" w:eastAsia="zh-CN"/>
        </w:rPr>
        <w:t xml:space="preserve"> + T</w:t>
      </w:r>
      <w:r w:rsidRPr="002936DB">
        <w:rPr>
          <w:rFonts w:ascii="Times New Roman" w:eastAsia="SimSun" w:hAnsi="Times New Roman" w:cs="Times New Roman"/>
          <w:sz w:val="20"/>
          <w:szCs w:val="20"/>
          <w:vertAlign w:val="subscript"/>
          <w:lang w:val="en-GB" w:eastAsia="zh-CN"/>
        </w:rPr>
        <w:t>RRC_delay</w:t>
      </w:r>
      <w:r w:rsidRPr="002936DB">
        <w:rPr>
          <w:rFonts w:ascii="Times New Roman" w:eastAsia="SimSun" w:hAnsi="Times New Roman" w:cs="Times New Roman"/>
          <w:sz w:val="20"/>
          <w:szCs w:val="20"/>
          <w:lang w:val="en-GB"/>
        </w:rPr>
        <w:t>-T</w:t>
      </w:r>
      <w:r w:rsidRPr="002936DB">
        <w:rPr>
          <w:rFonts w:ascii="Times New Roman" w:eastAsia="SimSun" w:hAnsi="Times New Roman" w:cs="Times New Roman"/>
          <w:sz w:val="20"/>
          <w:szCs w:val="20"/>
          <w:vertAlign w:val="subscript"/>
          <w:lang w:val="en-GB"/>
        </w:rPr>
        <w:t>HARQ</w:t>
      </w:r>
      <w:r w:rsidRPr="002936DB">
        <w:rPr>
          <w:rFonts w:ascii="Times New Roman" w:eastAsia="SimSun" w:hAnsi="Times New Roman" w:cs="Times New Roman"/>
          <w:sz w:val="20"/>
          <w:szCs w:val="20"/>
          <w:lang w:val="en-GB" w:eastAsia="zh-CN"/>
        </w:rPr>
        <w:t xml:space="preserve">), </w:t>
      </w:r>
      <w:r w:rsidRPr="002936DB">
        <w:rPr>
          <w:rFonts w:ascii="Times New Roman" w:eastAsia="SimSun" w:hAnsi="Times New Roman" w:cs="Times New Roman"/>
          <w:sz w:val="20"/>
          <w:szCs w:val="20"/>
          <w:lang w:val="en-GB"/>
        </w:rPr>
        <w:t>where T</w:t>
      </w:r>
      <w:r w:rsidRPr="002936DB">
        <w:rPr>
          <w:rFonts w:ascii="Times New Roman" w:eastAsia="SimSun" w:hAnsi="Times New Roman" w:cs="Times New Roman"/>
          <w:sz w:val="20"/>
          <w:szCs w:val="20"/>
          <w:vertAlign w:val="subscript"/>
          <w:lang w:val="en-GB" w:eastAsia="zh-CN"/>
        </w:rPr>
        <w:t>uncertainty_MAC</w:t>
      </w:r>
      <w:r w:rsidRPr="002936DB">
        <w:rPr>
          <w:rFonts w:ascii="Times New Roman" w:eastAsia="SimSun" w:hAnsi="Times New Roman" w:cs="Times New Roman"/>
          <w:sz w:val="20"/>
          <w:szCs w:val="20"/>
          <w:lang w:val="en-GB"/>
        </w:rPr>
        <w:t xml:space="preserve">=0 if </w:t>
      </w:r>
      <w:r w:rsidRPr="002936DB">
        <w:rPr>
          <w:rFonts w:ascii="Times New Roman" w:eastAsia="SimSun" w:hAnsi="Times New Roman" w:cs="Times New Roman"/>
          <w:sz w:val="20"/>
          <w:szCs w:val="20"/>
          <w:lang w:val="en-GB" w:eastAsia="zh-CN"/>
        </w:rPr>
        <w:t>UE receives the SCell activation command and TCI state activation commands at the same time.</w:t>
      </w:r>
    </w:p>
    <w:p w14:paraId="3A0C721B" w14:textId="77777777" w:rsidR="002936DB" w:rsidRPr="002936DB" w:rsidRDefault="002936DB" w:rsidP="002936DB">
      <w:pPr>
        <w:spacing w:after="180" w:line="240" w:lineRule="auto"/>
        <w:ind w:left="851"/>
        <w:rPr>
          <w:rFonts w:ascii="Times New Roman" w:eastAsia="SimSun" w:hAnsi="Times New Roman" w:cs="Times New Roman"/>
          <w:sz w:val="20"/>
          <w:szCs w:val="20"/>
          <w:lang w:val="en-GB" w:eastAsia="zh-CN"/>
        </w:rPr>
      </w:pPr>
      <w:r w:rsidRPr="002936DB">
        <w:rPr>
          <w:rFonts w:ascii="Times New Roman" w:eastAsia="SimSun" w:hAnsi="Times New Roman" w:cs="Times New Roman"/>
          <w:sz w:val="20"/>
          <w:szCs w:val="20"/>
          <w:lang w:val="en-GB" w:eastAsia="zh-CN"/>
        </w:rPr>
        <w:t>I</w:t>
      </w:r>
      <w:r w:rsidRPr="002936DB">
        <w:rPr>
          <w:rFonts w:ascii="Times New Roman" w:eastAsia="SimSun" w:hAnsi="Times New Roman" w:cs="Times New Roman"/>
          <w:sz w:val="20"/>
          <w:szCs w:val="20"/>
          <w:lang w:val="en-GB"/>
        </w:rPr>
        <w:t xml:space="preserve">f </w:t>
      </w:r>
      <w:r w:rsidRPr="002936DB">
        <w:rPr>
          <w:rFonts w:ascii="Times New Roman" w:eastAsia="SimSun" w:hAnsi="Times New Roman" w:cs="Times New Roman"/>
          <w:sz w:val="20"/>
          <w:szCs w:val="20"/>
          <w:lang w:val="en-GB" w:eastAsia="zh-CN"/>
        </w:rPr>
        <w:t>the target SCell is unknown to UE and semi-persistent CSI-RS is used for CSI reporting,</w:t>
      </w:r>
      <w:r w:rsidRPr="002936DB">
        <w:rPr>
          <w:rFonts w:ascii="Times New Roman" w:eastAsia="Calibri" w:hAnsi="Times New Roman" w:cs="Times New Roman"/>
          <w:sz w:val="20"/>
          <w:szCs w:val="20"/>
          <w:lang w:val="en-GB"/>
        </w:rPr>
        <w:t xml:space="preserve"> provided that the side condition </w:t>
      </w:r>
      <w:r w:rsidRPr="002936DB">
        <w:rPr>
          <w:rFonts w:ascii="Times New Roman" w:eastAsia="SimSun" w:hAnsi="Times New Roman" w:cs="v4.2.0"/>
          <w:sz w:val="20"/>
          <w:szCs w:val="20"/>
          <w:lang w:val="en-GB"/>
        </w:rPr>
        <w:t xml:space="preserve">Ês/Iot </w:t>
      </w:r>
      <w:r w:rsidRPr="002936DB">
        <w:rPr>
          <w:rFonts w:ascii="Times New Roman" w:eastAsia="SimSun" w:hAnsi="Times New Roman" w:cs="Times New Roman" w:hint="eastAsia"/>
          <w:sz w:val="20"/>
          <w:szCs w:val="20"/>
          <w:lang w:val="en-GB"/>
        </w:rPr>
        <w:t>≥</w:t>
      </w:r>
      <w:r w:rsidRPr="002936DB">
        <w:rPr>
          <w:rFonts w:ascii="Times New Roman" w:eastAsia="SimSun" w:hAnsi="Times New Roman" w:cs="Times New Roman"/>
          <w:sz w:val="20"/>
          <w:szCs w:val="20"/>
          <w:lang w:val="en-GB"/>
        </w:rPr>
        <w:t xml:space="preserve"> </w:t>
      </w:r>
      <w:r w:rsidRPr="002936DB">
        <w:rPr>
          <w:rFonts w:ascii="Times New Roman" w:eastAsia="SimSun" w:hAnsi="Times New Roman" w:cs="v4.2.0"/>
          <w:sz w:val="20"/>
          <w:szCs w:val="20"/>
          <w:lang w:val="en-GB"/>
        </w:rPr>
        <w:t>-2dB is fulfilled</w:t>
      </w:r>
      <w:r w:rsidRPr="002936DB">
        <w:rPr>
          <w:rFonts w:ascii="Times New Roman" w:eastAsia="SimSun" w:hAnsi="Times New Roman" w:cs="Times New Roman"/>
          <w:sz w:val="20"/>
          <w:szCs w:val="20"/>
          <w:lang w:val="en-GB" w:eastAsia="zh-CN"/>
        </w:rPr>
        <w:t xml:space="preserve">, then </w:t>
      </w:r>
      <w:r w:rsidRPr="002936DB">
        <w:rPr>
          <w:rFonts w:ascii="Times New Roman" w:eastAsia="SimSun" w:hAnsi="Times New Roman" w:cs="Times New Roman"/>
          <w:sz w:val="20"/>
          <w:szCs w:val="20"/>
          <w:lang w:val="en-GB"/>
        </w:rPr>
        <w:t>T</w:t>
      </w:r>
      <w:r w:rsidRPr="002936DB">
        <w:rPr>
          <w:rFonts w:ascii="Times New Roman" w:eastAsia="SimSun" w:hAnsi="Times New Roman" w:cs="Times New Roman"/>
          <w:sz w:val="20"/>
          <w:szCs w:val="20"/>
          <w:vertAlign w:val="subscript"/>
          <w:lang w:val="en-GB"/>
        </w:rPr>
        <w:t>activation_time</w:t>
      </w:r>
      <w:r w:rsidRPr="002936DB">
        <w:rPr>
          <w:rFonts w:ascii="Times New Roman" w:eastAsia="SimSun" w:hAnsi="Times New Roman" w:cs="Times New Roman"/>
          <w:sz w:val="20"/>
          <w:szCs w:val="20"/>
          <w:lang w:val="en-GB" w:eastAsia="zh-CN"/>
        </w:rPr>
        <w:t xml:space="preserve"> is:</w:t>
      </w:r>
    </w:p>
    <w:p w14:paraId="0A823B0C" w14:textId="77777777" w:rsidR="002936DB" w:rsidRPr="002936DB" w:rsidRDefault="002936DB" w:rsidP="002936DB">
      <w:pPr>
        <w:spacing w:after="180" w:line="240" w:lineRule="auto"/>
        <w:ind w:left="1418" w:hanging="284"/>
        <w:rPr>
          <w:rFonts w:ascii="Times New Roman" w:eastAsia="SimSun" w:hAnsi="Times New Roman" w:cs="Times New Roman"/>
          <w:sz w:val="20"/>
          <w:szCs w:val="20"/>
          <w:lang w:val="en-GB" w:eastAsia="zh-CN"/>
        </w:rPr>
      </w:pPr>
      <w:r w:rsidRPr="002936DB">
        <w:rPr>
          <w:rFonts w:ascii="Times New Roman" w:eastAsia="SimSun" w:hAnsi="Times New Roman" w:cs="Times New Roman"/>
          <w:sz w:val="20"/>
          <w:szCs w:val="20"/>
          <w:lang w:val="en-GB" w:eastAsia="zh-CN"/>
        </w:rPr>
        <w:lastRenderedPageBreak/>
        <w:t>-</w:t>
      </w:r>
      <w:r w:rsidRPr="002936DB">
        <w:rPr>
          <w:rFonts w:ascii="Times New Roman" w:eastAsia="SimSun" w:hAnsi="Times New Roman" w:cs="Times New Roman"/>
          <w:sz w:val="20"/>
          <w:szCs w:val="20"/>
          <w:lang w:val="en-GB" w:eastAsia="zh-CN"/>
        </w:rPr>
        <w:tab/>
        <w:t>6ms + T</w:t>
      </w:r>
      <w:r w:rsidRPr="002936DB">
        <w:rPr>
          <w:rFonts w:ascii="Times New Roman" w:eastAsia="SimSun" w:hAnsi="Times New Roman" w:cs="Times New Roman"/>
          <w:sz w:val="20"/>
          <w:szCs w:val="20"/>
          <w:vertAlign w:val="subscript"/>
          <w:lang w:val="en-GB" w:eastAsia="zh-CN"/>
        </w:rPr>
        <w:t>FirstSSB_MAX</w:t>
      </w:r>
      <w:r w:rsidRPr="002936DB">
        <w:rPr>
          <w:rFonts w:ascii="Times New Roman" w:eastAsia="SimSun" w:hAnsi="Times New Roman" w:cs="Times New Roman"/>
          <w:sz w:val="20"/>
          <w:szCs w:val="20"/>
          <w:lang w:val="en-GB" w:eastAsia="zh-CN"/>
        </w:rPr>
        <w:t xml:space="preserve"> + 15*T</w:t>
      </w:r>
      <w:r w:rsidRPr="002936DB">
        <w:rPr>
          <w:rFonts w:ascii="Times New Roman" w:eastAsia="SimSun" w:hAnsi="Times New Roman" w:cs="Times New Roman"/>
          <w:sz w:val="20"/>
          <w:szCs w:val="20"/>
          <w:vertAlign w:val="subscript"/>
          <w:lang w:val="en-GB" w:eastAsia="zh-CN"/>
        </w:rPr>
        <w:t>SMTC_MAX</w:t>
      </w:r>
      <w:r w:rsidRPr="002936DB">
        <w:rPr>
          <w:rFonts w:ascii="Times New Roman" w:eastAsia="SimSun" w:hAnsi="Times New Roman" w:cs="Times New Roman"/>
          <w:sz w:val="20"/>
          <w:szCs w:val="20"/>
          <w:lang w:val="en-GB" w:eastAsia="zh-CN"/>
        </w:rPr>
        <w:t xml:space="preserve"> + 8*T</w:t>
      </w:r>
      <w:r w:rsidRPr="002936DB">
        <w:rPr>
          <w:rFonts w:ascii="Times New Roman" w:eastAsia="SimSun" w:hAnsi="Times New Roman" w:cs="Times New Roman"/>
          <w:sz w:val="20"/>
          <w:szCs w:val="20"/>
          <w:vertAlign w:val="subscript"/>
          <w:lang w:val="en-GB" w:eastAsia="zh-CN"/>
        </w:rPr>
        <w:t xml:space="preserve">rs  </w:t>
      </w:r>
      <w:r w:rsidRPr="002936DB">
        <w:rPr>
          <w:rFonts w:ascii="Times New Roman" w:eastAsia="SimSun" w:hAnsi="Times New Roman" w:cs="Times New Roman"/>
          <w:sz w:val="20"/>
          <w:szCs w:val="20"/>
          <w:lang w:val="en-GB"/>
        </w:rPr>
        <w:t>+ T</w:t>
      </w:r>
      <w:r w:rsidRPr="002936DB">
        <w:rPr>
          <w:rFonts w:ascii="Times New Roman" w:eastAsia="SimSun" w:hAnsi="Times New Roman" w:cs="Times New Roman"/>
          <w:sz w:val="20"/>
          <w:szCs w:val="20"/>
          <w:vertAlign w:val="subscript"/>
          <w:lang w:val="en-GB"/>
        </w:rPr>
        <w:t>L1-RSRP, measure</w:t>
      </w:r>
      <w:r w:rsidRPr="002936DB">
        <w:rPr>
          <w:rFonts w:ascii="Times New Roman" w:eastAsia="SimSun" w:hAnsi="Times New Roman" w:cs="Times New Roman"/>
          <w:sz w:val="20"/>
          <w:szCs w:val="20"/>
          <w:lang w:val="en-GB"/>
        </w:rPr>
        <w:t xml:space="preserve"> + T</w:t>
      </w:r>
      <w:r w:rsidRPr="002936DB">
        <w:rPr>
          <w:rFonts w:ascii="Times New Roman" w:eastAsia="SimSun" w:hAnsi="Times New Roman" w:cs="Times New Roman"/>
          <w:sz w:val="20"/>
          <w:szCs w:val="20"/>
          <w:vertAlign w:val="subscript"/>
          <w:lang w:val="en-GB"/>
        </w:rPr>
        <w:t xml:space="preserve">L1-RSRP, report  </w:t>
      </w:r>
      <w:r w:rsidRPr="002936DB">
        <w:rPr>
          <w:rFonts w:ascii="Times New Roman" w:eastAsia="SimSun" w:hAnsi="Times New Roman" w:cs="Times New Roman"/>
          <w:sz w:val="20"/>
          <w:szCs w:val="20"/>
          <w:lang w:val="en-GB"/>
        </w:rPr>
        <w:t>+ T</w:t>
      </w:r>
      <w:r w:rsidRPr="002936DB">
        <w:rPr>
          <w:rFonts w:ascii="Times New Roman" w:eastAsia="SimSun" w:hAnsi="Times New Roman" w:cs="Times New Roman"/>
          <w:sz w:val="20"/>
          <w:szCs w:val="20"/>
          <w:vertAlign w:val="subscript"/>
          <w:lang w:val="en-GB"/>
        </w:rPr>
        <w:t xml:space="preserve">HARQ </w:t>
      </w:r>
      <w:r w:rsidRPr="002936DB">
        <w:rPr>
          <w:rFonts w:ascii="Times New Roman" w:eastAsia="SimSun" w:hAnsi="Times New Roman" w:cs="Times New Roman"/>
          <w:sz w:val="20"/>
          <w:szCs w:val="20"/>
          <w:lang w:val="en-GB"/>
        </w:rPr>
        <w:t>+ max(T</w:t>
      </w:r>
      <w:r w:rsidRPr="002936DB">
        <w:rPr>
          <w:rFonts w:ascii="Times New Roman" w:eastAsia="SimSun" w:hAnsi="Times New Roman" w:cs="Times New Roman"/>
          <w:sz w:val="20"/>
          <w:szCs w:val="20"/>
          <w:vertAlign w:val="subscript"/>
          <w:lang w:val="en-GB"/>
        </w:rPr>
        <w:t>uncertainty_MAC</w:t>
      </w:r>
      <w:r w:rsidRPr="002936DB">
        <w:rPr>
          <w:rFonts w:ascii="Times New Roman" w:eastAsia="SimSun" w:hAnsi="Times New Roman" w:cs="Times New Roman"/>
          <w:sz w:val="20"/>
          <w:szCs w:val="20"/>
          <w:lang w:val="en-GB"/>
        </w:rPr>
        <w:t xml:space="preserve"> + T</w:t>
      </w:r>
      <w:r w:rsidRPr="002936DB">
        <w:rPr>
          <w:rFonts w:ascii="Times New Roman" w:eastAsia="SimSun" w:hAnsi="Times New Roman" w:cs="Times New Roman"/>
          <w:sz w:val="20"/>
          <w:szCs w:val="20"/>
          <w:vertAlign w:val="subscript"/>
          <w:lang w:val="en-GB"/>
        </w:rPr>
        <w:t xml:space="preserve">FineTiming </w:t>
      </w:r>
      <w:r w:rsidRPr="002936DB">
        <w:rPr>
          <w:rFonts w:ascii="Times New Roman" w:eastAsia="SimSun" w:hAnsi="Times New Roman" w:cs="Times New Roman"/>
          <w:sz w:val="20"/>
          <w:szCs w:val="20"/>
          <w:lang w:val="en-GB"/>
        </w:rPr>
        <w:t>+ 2ms, T</w:t>
      </w:r>
      <w:r w:rsidRPr="002936DB">
        <w:rPr>
          <w:rFonts w:ascii="Times New Roman" w:eastAsia="SimSun" w:hAnsi="Times New Roman" w:cs="Times New Roman"/>
          <w:sz w:val="20"/>
          <w:szCs w:val="20"/>
          <w:vertAlign w:val="subscript"/>
          <w:lang w:val="en-GB"/>
        </w:rPr>
        <w:t>uncertainty_SP</w:t>
      </w:r>
      <w:r w:rsidRPr="002936DB">
        <w:rPr>
          <w:rFonts w:ascii="Times New Roman" w:eastAsia="SimSun" w:hAnsi="Times New Roman" w:cs="Times New Roman"/>
          <w:sz w:val="20"/>
          <w:szCs w:val="20"/>
          <w:lang w:val="en-GB"/>
        </w:rPr>
        <w:t>).</w:t>
      </w:r>
    </w:p>
    <w:p w14:paraId="411FE88B" w14:textId="77777777" w:rsidR="002936DB" w:rsidRPr="002936DB" w:rsidRDefault="002936DB" w:rsidP="002936DB">
      <w:pPr>
        <w:spacing w:after="180" w:line="240" w:lineRule="auto"/>
        <w:ind w:left="720"/>
        <w:rPr>
          <w:rFonts w:ascii="Times New Roman" w:eastAsia="SimSun" w:hAnsi="Times New Roman" w:cs="Times New Roman"/>
          <w:sz w:val="20"/>
          <w:szCs w:val="20"/>
          <w:lang w:val="en-GB" w:eastAsia="zh-CN"/>
        </w:rPr>
      </w:pPr>
      <w:r w:rsidRPr="002936DB">
        <w:rPr>
          <w:rFonts w:ascii="Times New Roman" w:eastAsia="SimSun" w:hAnsi="Times New Roman" w:cs="Times New Roman"/>
          <w:sz w:val="20"/>
          <w:szCs w:val="20"/>
          <w:lang w:val="en-GB" w:eastAsia="zh-CN"/>
        </w:rPr>
        <w:t xml:space="preserve">If the target SCell is unknown to UE and periodic CSI-RS is used for CSI reporting, </w:t>
      </w:r>
      <w:r w:rsidRPr="002936DB">
        <w:rPr>
          <w:rFonts w:ascii="Times New Roman" w:eastAsia="Calibri" w:hAnsi="Times New Roman" w:cs="Times New Roman"/>
          <w:sz w:val="20"/>
          <w:szCs w:val="20"/>
          <w:lang w:val="en-GB"/>
        </w:rPr>
        <w:t xml:space="preserve">provided that the side condition </w:t>
      </w:r>
      <w:r w:rsidRPr="002936DB">
        <w:rPr>
          <w:rFonts w:ascii="Times New Roman" w:eastAsia="SimSun" w:hAnsi="Times New Roman" w:cs="v4.2.0"/>
          <w:sz w:val="20"/>
          <w:szCs w:val="20"/>
          <w:lang w:val="en-GB"/>
        </w:rPr>
        <w:t xml:space="preserve">Ês/Iot </w:t>
      </w:r>
      <w:r w:rsidRPr="002936DB">
        <w:rPr>
          <w:rFonts w:ascii="Times New Roman" w:eastAsia="SimSun" w:hAnsi="Times New Roman" w:cs="Times New Roman" w:hint="eastAsia"/>
          <w:sz w:val="20"/>
          <w:szCs w:val="20"/>
          <w:lang w:val="en-GB"/>
        </w:rPr>
        <w:t>≥</w:t>
      </w:r>
      <w:r w:rsidRPr="002936DB">
        <w:rPr>
          <w:rFonts w:ascii="Times New Roman" w:eastAsia="SimSun" w:hAnsi="Times New Roman" w:cs="Times New Roman"/>
          <w:sz w:val="20"/>
          <w:szCs w:val="20"/>
          <w:lang w:val="en-GB"/>
        </w:rPr>
        <w:t xml:space="preserve"> </w:t>
      </w:r>
      <w:r w:rsidRPr="002936DB">
        <w:rPr>
          <w:rFonts w:ascii="Times New Roman" w:eastAsia="SimSun" w:hAnsi="Times New Roman" w:cs="v4.2.0"/>
          <w:sz w:val="20"/>
          <w:szCs w:val="20"/>
          <w:lang w:val="en-GB"/>
        </w:rPr>
        <w:t>-2dB is fulfilled,</w:t>
      </w:r>
      <w:r w:rsidRPr="002936DB">
        <w:rPr>
          <w:rFonts w:ascii="Times New Roman" w:eastAsia="SimSun" w:hAnsi="Times New Roman" w:cs="Times New Roman"/>
          <w:sz w:val="20"/>
          <w:szCs w:val="20"/>
          <w:lang w:val="en-GB" w:eastAsia="zh-CN"/>
        </w:rPr>
        <w:t xml:space="preserve"> then </w:t>
      </w:r>
      <w:r w:rsidRPr="002936DB">
        <w:rPr>
          <w:rFonts w:ascii="Times New Roman" w:eastAsia="SimSun" w:hAnsi="Times New Roman" w:cs="Times New Roman"/>
          <w:sz w:val="20"/>
          <w:szCs w:val="20"/>
          <w:lang w:val="en-GB"/>
        </w:rPr>
        <w:t>T</w:t>
      </w:r>
      <w:r w:rsidRPr="002936DB">
        <w:rPr>
          <w:rFonts w:ascii="Times New Roman" w:eastAsia="SimSun" w:hAnsi="Times New Roman" w:cs="Times New Roman"/>
          <w:sz w:val="20"/>
          <w:szCs w:val="20"/>
          <w:vertAlign w:val="subscript"/>
          <w:lang w:val="en-GB"/>
        </w:rPr>
        <w:t>activation_time</w:t>
      </w:r>
      <w:r w:rsidRPr="002936DB">
        <w:rPr>
          <w:rFonts w:ascii="Times New Roman" w:eastAsia="SimSun" w:hAnsi="Times New Roman" w:cs="Times New Roman"/>
          <w:sz w:val="20"/>
          <w:szCs w:val="20"/>
          <w:lang w:val="en-GB" w:eastAsia="zh-CN"/>
        </w:rPr>
        <w:t xml:space="preserve"> is: </w:t>
      </w:r>
    </w:p>
    <w:p w14:paraId="0028E448" w14:textId="77777777" w:rsidR="002936DB" w:rsidRPr="002936DB" w:rsidRDefault="002936DB" w:rsidP="002936DB">
      <w:pPr>
        <w:spacing w:after="180" w:line="240" w:lineRule="auto"/>
        <w:ind w:left="1418" w:hanging="284"/>
        <w:rPr>
          <w:rFonts w:ascii="Times New Roman" w:eastAsia="SimSun" w:hAnsi="Times New Roman" w:cs="Times New Roman"/>
          <w:sz w:val="20"/>
          <w:szCs w:val="20"/>
          <w:lang w:val="en-GB" w:eastAsia="zh-CN"/>
        </w:rPr>
      </w:pPr>
      <w:r w:rsidRPr="002936DB">
        <w:rPr>
          <w:rFonts w:ascii="Times New Roman" w:eastAsia="SimSun" w:hAnsi="Times New Roman" w:cs="Times New Roman"/>
          <w:sz w:val="20"/>
          <w:szCs w:val="20"/>
          <w:lang w:val="en-GB"/>
        </w:rPr>
        <w:t>-</w:t>
      </w:r>
      <w:r w:rsidRPr="002936DB">
        <w:rPr>
          <w:rFonts w:ascii="Times New Roman" w:eastAsia="SimSun" w:hAnsi="Times New Roman" w:cs="Times New Roman"/>
          <w:sz w:val="20"/>
          <w:szCs w:val="20"/>
          <w:lang w:val="en-GB"/>
        </w:rPr>
        <w:tab/>
        <w:t>3ms + T</w:t>
      </w:r>
      <w:r w:rsidRPr="002936DB">
        <w:rPr>
          <w:rFonts w:ascii="Times New Roman" w:eastAsia="SimSun" w:hAnsi="Times New Roman" w:cs="Times New Roman"/>
          <w:sz w:val="20"/>
          <w:szCs w:val="20"/>
          <w:vertAlign w:val="subscript"/>
          <w:lang w:val="en-GB"/>
        </w:rPr>
        <w:t xml:space="preserve">FirstSSB_MAX </w:t>
      </w:r>
      <w:r w:rsidRPr="002936DB">
        <w:rPr>
          <w:rFonts w:ascii="Times New Roman" w:eastAsia="SimSun" w:hAnsi="Times New Roman" w:cs="Times New Roman"/>
          <w:sz w:val="20"/>
          <w:szCs w:val="20"/>
          <w:lang w:val="en-GB"/>
        </w:rPr>
        <w:t>+ 15*T</w:t>
      </w:r>
      <w:r w:rsidRPr="002936DB">
        <w:rPr>
          <w:rFonts w:ascii="Times New Roman" w:eastAsia="SimSun" w:hAnsi="Times New Roman" w:cs="Times New Roman"/>
          <w:sz w:val="20"/>
          <w:szCs w:val="20"/>
          <w:vertAlign w:val="subscript"/>
          <w:lang w:val="en-GB"/>
        </w:rPr>
        <w:t xml:space="preserve">SMTC_MAX </w:t>
      </w:r>
      <w:r w:rsidRPr="002936DB">
        <w:rPr>
          <w:rFonts w:ascii="Times New Roman" w:eastAsia="SimSun" w:hAnsi="Times New Roman" w:cs="Times New Roman"/>
          <w:sz w:val="20"/>
          <w:szCs w:val="20"/>
          <w:lang w:val="en-GB"/>
        </w:rPr>
        <w:t xml:space="preserve">+ </w:t>
      </w:r>
      <w:r w:rsidRPr="002936DB">
        <w:rPr>
          <w:rFonts w:ascii="Times New Roman" w:eastAsia="SimSun" w:hAnsi="Times New Roman" w:cs="Times New Roman"/>
          <w:sz w:val="20"/>
          <w:szCs w:val="20"/>
          <w:lang w:val="en-GB" w:eastAsia="zh-CN"/>
        </w:rPr>
        <w:t>8*T</w:t>
      </w:r>
      <w:r w:rsidRPr="002936DB">
        <w:rPr>
          <w:rFonts w:ascii="Times New Roman" w:eastAsia="SimSun" w:hAnsi="Times New Roman" w:cs="Times New Roman"/>
          <w:sz w:val="20"/>
          <w:szCs w:val="20"/>
          <w:vertAlign w:val="subscript"/>
          <w:lang w:val="en-GB" w:eastAsia="zh-CN"/>
        </w:rPr>
        <w:t>rs</w:t>
      </w:r>
      <w:r w:rsidRPr="002936DB">
        <w:rPr>
          <w:rFonts w:ascii="Times New Roman" w:eastAsia="Malgun Gothic" w:hAnsi="Times New Roman" w:cs="Times New Roman"/>
          <w:sz w:val="20"/>
          <w:szCs w:val="20"/>
          <w:lang w:val="en-GB" w:eastAsia="zh-CN"/>
        </w:rPr>
        <w:t xml:space="preserve"> +</w:t>
      </w:r>
      <w:r w:rsidRPr="002936DB">
        <w:rPr>
          <w:rFonts w:ascii="Times New Roman" w:eastAsia="SimSun" w:hAnsi="Times New Roman" w:cs="Times New Roman"/>
          <w:sz w:val="20"/>
          <w:szCs w:val="20"/>
          <w:lang w:val="en-GB"/>
        </w:rPr>
        <w:t xml:space="preserve"> T</w:t>
      </w:r>
      <w:r w:rsidRPr="002936DB">
        <w:rPr>
          <w:rFonts w:ascii="Times New Roman" w:eastAsia="SimSun" w:hAnsi="Times New Roman" w:cs="Times New Roman"/>
          <w:sz w:val="20"/>
          <w:szCs w:val="20"/>
          <w:vertAlign w:val="subscript"/>
          <w:lang w:val="en-GB"/>
        </w:rPr>
        <w:t>L1-RSRP, measure</w:t>
      </w:r>
      <w:r w:rsidRPr="002936DB">
        <w:rPr>
          <w:rFonts w:ascii="Times New Roman" w:eastAsia="Malgun Gothic" w:hAnsi="Times New Roman" w:cs="Times New Roman"/>
          <w:sz w:val="20"/>
          <w:szCs w:val="20"/>
          <w:lang w:val="en-GB" w:eastAsia="zh-CN"/>
        </w:rPr>
        <w:t xml:space="preserve"> + </w:t>
      </w:r>
      <w:r w:rsidRPr="002936DB">
        <w:rPr>
          <w:rFonts w:ascii="Times New Roman" w:eastAsia="SimSun" w:hAnsi="Times New Roman" w:cs="Times New Roman"/>
          <w:sz w:val="20"/>
          <w:szCs w:val="20"/>
          <w:lang w:val="en-GB"/>
        </w:rPr>
        <w:t>T</w:t>
      </w:r>
      <w:r w:rsidRPr="002936DB">
        <w:rPr>
          <w:rFonts w:ascii="Times New Roman" w:eastAsia="SimSun" w:hAnsi="Times New Roman" w:cs="Times New Roman"/>
          <w:sz w:val="20"/>
          <w:szCs w:val="20"/>
          <w:vertAlign w:val="subscript"/>
          <w:lang w:val="en-GB"/>
        </w:rPr>
        <w:t>L1-RSRP, report</w:t>
      </w:r>
      <w:r w:rsidRPr="002936DB">
        <w:rPr>
          <w:rFonts w:ascii="Times New Roman" w:eastAsia="SimSun" w:hAnsi="Times New Roman" w:cs="Times New Roman"/>
          <w:sz w:val="20"/>
          <w:szCs w:val="20"/>
          <w:lang w:val="en-GB"/>
        </w:rPr>
        <w:t xml:space="preserve"> </w:t>
      </w:r>
      <w:r w:rsidRPr="002936DB">
        <w:rPr>
          <w:rFonts w:ascii="Times New Roman" w:eastAsia="SimSun" w:hAnsi="Times New Roman" w:cs="Times New Roman"/>
          <w:sz w:val="20"/>
          <w:szCs w:val="20"/>
          <w:lang w:val="en-GB" w:eastAsia="zh-CN"/>
        </w:rPr>
        <w:t xml:space="preserve">+ </w:t>
      </w:r>
      <w:r w:rsidRPr="002936DB">
        <w:rPr>
          <w:rFonts w:ascii="Times New Roman" w:eastAsia="SimSun" w:hAnsi="Times New Roman" w:cs="Times New Roman"/>
          <w:sz w:val="20"/>
          <w:szCs w:val="20"/>
          <w:lang w:val="en-GB"/>
        </w:rPr>
        <w:t>max {(T</w:t>
      </w:r>
      <w:r w:rsidRPr="002936DB">
        <w:rPr>
          <w:rFonts w:ascii="Times New Roman" w:eastAsia="SimSun" w:hAnsi="Times New Roman" w:cs="Times New Roman"/>
          <w:sz w:val="20"/>
          <w:szCs w:val="20"/>
          <w:vertAlign w:val="subscript"/>
          <w:lang w:val="en-GB"/>
        </w:rPr>
        <w:t>HARQ</w:t>
      </w:r>
      <w:r w:rsidRPr="002936DB">
        <w:rPr>
          <w:rFonts w:ascii="Times New Roman" w:eastAsia="SimSun" w:hAnsi="Times New Roman" w:cs="Times New Roman"/>
          <w:sz w:val="20"/>
          <w:szCs w:val="20"/>
          <w:lang w:val="en-GB"/>
        </w:rPr>
        <w:t xml:space="preserve"> + T</w:t>
      </w:r>
      <w:r w:rsidRPr="002936DB">
        <w:rPr>
          <w:rFonts w:ascii="Times New Roman" w:eastAsia="SimSun" w:hAnsi="Times New Roman" w:cs="Times New Roman"/>
          <w:sz w:val="20"/>
          <w:szCs w:val="20"/>
          <w:vertAlign w:val="subscript"/>
          <w:lang w:val="en-GB" w:eastAsia="zh-CN"/>
        </w:rPr>
        <w:t>uncertainty_MAC</w:t>
      </w:r>
      <w:r w:rsidRPr="002936DB">
        <w:rPr>
          <w:rFonts w:ascii="Times New Roman" w:eastAsia="SimSun" w:hAnsi="Times New Roman" w:cs="Times New Roman"/>
          <w:sz w:val="20"/>
          <w:szCs w:val="20"/>
          <w:lang w:val="en-GB"/>
        </w:rPr>
        <w:t xml:space="preserve"> + 5ms +</w:t>
      </w:r>
      <w:r w:rsidRPr="002936DB">
        <w:rPr>
          <w:rFonts w:ascii="Times New Roman" w:eastAsia="SimSun" w:hAnsi="Times New Roman" w:cs="Times New Roman"/>
          <w:sz w:val="20"/>
          <w:szCs w:val="20"/>
          <w:lang w:val="en-GB" w:eastAsia="zh-CN"/>
        </w:rPr>
        <w:t xml:space="preserve"> </w:t>
      </w:r>
      <w:r w:rsidRPr="002936DB">
        <w:rPr>
          <w:rFonts w:ascii="Times New Roman" w:eastAsia="SimSun" w:hAnsi="Times New Roman" w:cs="Times New Roman"/>
          <w:sz w:val="20"/>
          <w:szCs w:val="20"/>
          <w:lang w:val="en-GB"/>
        </w:rPr>
        <w:t>T</w:t>
      </w:r>
      <w:r w:rsidRPr="002936DB">
        <w:rPr>
          <w:rFonts w:ascii="Times New Roman" w:eastAsia="SimSun" w:hAnsi="Times New Roman" w:cs="Times New Roman"/>
          <w:sz w:val="20"/>
          <w:szCs w:val="20"/>
          <w:vertAlign w:val="subscript"/>
          <w:lang w:val="en-GB"/>
        </w:rPr>
        <w:t>FineTiming</w:t>
      </w:r>
      <w:r w:rsidRPr="002936DB">
        <w:rPr>
          <w:rFonts w:ascii="Times New Roman" w:eastAsia="SimSun" w:hAnsi="Times New Roman" w:cs="Times New Roman"/>
          <w:sz w:val="20"/>
          <w:szCs w:val="20"/>
          <w:lang w:val="en-GB"/>
        </w:rPr>
        <w:t>), (T</w:t>
      </w:r>
      <w:r w:rsidRPr="002936DB">
        <w:rPr>
          <w:rFonts w:ascii="Times New Roman" w:eastAsia="SimSun" w:hAnsi="Times New Roman" w:cs="Times New Roman"/>
          <w:sz w:val="20"/>
          <w:szCs w:val="20"/>
          <w:vertAlign w:val="subscript"/>
          <w:lang w:val="en-GB" w:eastAsia="zh-CN"/>
        </w:rPr>
        <w:t>uncertainty_RRC</w:t>
      </w:r>
      <w:r w:rsidRPr="002936DB">
        <w:rPr>
          <w:rFonts w:ascii="Times New Roman" w:eastAsia="SimSun" w:hAnsi="Times New Roman" w:cs="Times New Roman"/>
          <w:sz w:val="20"/>
          <w:szCs w:val="20"/>
          <w:lang w:val="en-GB"/>
        </w:rPr>
        <w:t xml:space="preserve"> + T</w:t>
      </w:r>
      <w:r w:rsidRPr="002936DB">
        <w:rPr>
          <w:rFonts w:ascii="Times New Roman" w:eastAsia="SimSun" w:hAnsi="Times New Roman" w:cs="Times New Roman"/>
          <w:sz w:val="20"/>
          <w:szCs w:val="20"/>
          <w:vertAlign w:val="subscript"/>
          <w:lang w:val="en-GB"/>
        </w:rPr>
        <w:t>RRC_delay</w:t>
      </w:r>
      <w:r w:rsidRPr="002936DB">
        <w:rPr>
          <w:rFonts w:ascii="Times New Roman" w:eastAsia="SimSun" w:hAnsi="Times New Roman" w:cs="Times New Roman"/>
          <w:sz w:val="20"/>
          <w:szCs w:val="20"/>
          <w:lang w:val="en-GB"/>
        </w:rPr>
        <w:t>)}.</w:t>
      </w:r>
    </w:p>
    <w:p w14:paraId="3BCA5215" w14:textId="77777777" w:rsidR="002936DB" w:rsidRPr="002936DB" w:rsidRDefault="002936DB" w:rsidP="002936DB">
      <w:pPr>
        <w:spacing w:after="180" w:line="240" w:lineRule="auto"/>
        <w:ind w:left="851"/>
        <w:rPr>
          <w:rFonts w:ascii="Times New Roman" w:eastAsia="SimSun" w:hAnsi="Times New Roman" w:cs="Times New Roman"/>
          <w:sz w:val="20"/>
          <w:szCs w:val="20"/>
          <w:lang w:val="en-GB" w:eastAsia="zh-CN"/>
        </w:rPr>
      </w:pPr>
      <w:r w:rsidRPr="002936DB">
        <w:rPr>
          <w:rFonts w:ascii="Times New Roman" w:eastAsia="SimSun" w:hAnsi="Times New Roman" w:cs="Times New Roman"/>
          <w:sz w:val="20"/>
          <w:szCs w:val="20"/>
          <w:lang w:val="en-GB" w:eastAsia="zh-CN"/>
        </w:rPr>
        <w:t>where,</w:t>
      </w:r>
    </w:p>
    <w:p w14:paraId="5BBBC4BF" w14:textId="77777777" w:rsidR="002936DB" w:rsidRPr="002936DB" w:rsidRDefault="002936DB" w:rsidP="002936DB">
      <w:pPr>
        <w:spacing w:after="180" w:line="240" w:lineRule="auto"/>
        <w:ind w:left="851"/>
        <w:rPr>
          <w:rFonts w:ascii="Times New Roman" w:eastAsia="SimSun" w:hAnsi="Times New Roman" w:cs="Times New Roman"/>
          <w:sz w:val="20"/>
          <w:szCs w:val="20"/>
          <w:lang w:val="en-GB" w:eastAsia="zh-CN"/>
        </w:rPr>
      </w:pPr>
      <w:r w:rsidRPr="002936DB">
        <w:rPr>
          <w:rFonts w:ascii="Times New Roman" w:eastAsia="SimSun" w:hAnsi="Times New Roman" w:cs="Times New Roman"/>
          <w:sz w:val="20"/>
          <w:szCs w:val="20"/>
          <w:lang w:val="en-GB" w:eastAsia="zh-CN"/>
        </w:rPr>
        <w:t>T</w:t>
      </w:r>
      <w:r w:rsidRPr="002936DB">
        <w:rPr>
          <w:rFonts w:ascii="Times New Roman" w:eastAsia="SimSun" w:hAnsi="Times New Roman" w:cs="Times New Roman"/>
          <w:sz w:val="20"/>
          <w:szCs w:val="20"/>
          <w:vertAlign w:val="subscript"/>
          <w:lang w:val="en-GB" w:eastAsia="zh-CN"/>
        </w:rPr>
        <w:t>SMTC_MAX</w:t>
      </w:r>
      <w:r w:rsidRPr="002936DB">
        <w:rPr>
          <w:rFonts w:ascii="Times New Roman" w:eastAsia="SimSun" w:hAnsi="Times New Roman" w:cs="Times New Roman"/>
          <w:sz w:val="20"/>
          <w:szCs w:val="20"/>
          <w:lang w:val="en-GB" w:eastAsia="zh-CN"/>
        </w:rPr>
        <w:t>:</w:t>
      </w:r>
    </w:p>
    <w:p w14:paraId="4D77C8CD" w14:textId="77777777" w:rsidR="002936DB" w:rsidRPr="002936DB" w:rsidRDefault="002936DB" w:rsidP="002936DB">
      <w:pPr>
        <w:spacing w:after="180" w:line="240" w:lineRule="auto"/>
        <w:ind w:left="1135" w:hanging="284"/>
        <w:rPr>
          <w:rFonts w:ascii="Times New Roman" w:eastAsia="SimSun" w:hAnsi="Times New Roman" w:cs="Times New Roman"/>
          <w:sz w:val="20"/>
          <w:szCs w:val="20"/>
          <w:lang w:val="en-GB" w:eastAsia="zh-CN"/>
        </w:rPr>
      </w:pPr>
      <w:r w:rsidRPr="002936DB">
        <w:rPr>
          <w:rFonts w:ascii="Times New Roman" w:eastAsia="SimSun" w:hAnsi="Times New Roman" w:cs="Times New Roman"/>
          <w:sz w:val="20"/>
          <w:szCs w:val="20"/>
          <w:lang w:val="en-GB" w:eastAsia="zh-CN"/>
        </w:rPr>
        <w:t>-</w:t>
      </w:r>
      <w:r w:rsidRPr="002936DB">
        <w:rPr>
          <w:rFonts w:ascii="Times New Roman" w:eastAsia="SimSun" w:hAnsi="Times New Roman" w:cs="Times New Roman"/>
          <w:sz w:val="20"/>
          <w:szCs w:val="20"/>
          <w:lang w:val="en-GB" w:eastAsia="zh-CN"/>
        </w:rPr>
        <w:tab/>
        <w:t>In FR1, in case of intra-band SCell activation, T</w:t>
      </w:r>
      <w:r w:rsidRPr="002936DB">
        <w:rPr>
          <w:rFonts w:ascii="Times New Roman" w:eastAsia="SimSun" w:hAnsi="Times New Roman" w:cs="Times New Roman"/>
          <w:sz w:val="20"/>
          <w:szCs w:val="20"/>
          <w:vertAlign w:val="subscript"/>
          <w:lang w:val="en-GB" w:eastAsia="zh-CN"/>
        </w:rPr>
        <w:t>SMTC_MAX</w:t>
      </w:r>
      <w:r w:rsidRPr="002936DB">
        <w:rPr>
          <w:rFonts w:ascii="Times New Roman" w:eastAsia="SimSun" w:hAnsi="Times New Roman" w:cs="Times New Roman"/>
          <w:sz w:val="20"/>
          <w:szCs w:val="20"/>
          <w:lang w:val="en-GB" w:eastAsia="zh-CN"/>
        </w:rPr>
        <w:t xml:space="preserve"> is the longer SMTC periodicity between active serving cells and SCell being activated </w:t>
      </w:r>
      <w:r w:rsidRPr="002936DB">
        <w:rPr>
          <w:rFonts w:ascii="Times New Roman" w:eastAsia="ＭＳ 明朝" w:hAnsi="Times New Roman" w:cs="Times New Roman"/>
          <w:sz w:val="20"/>
          <w:szCs w:val="20"/>
          <w:lang w:val="en-GB"/>
        </w:rPr>
        <w:t xml:space="preserve">provided </w:t>
      </w:r>
      <w:r w:rsidRPr="002936DB">
        <w:rPr>
          <w:rFonts w:ascii="Times New Roman" w:eastAsia="SimSun" w:hAnsi="Times New Roman" w:cs="Times New Roman"/>
          <w:sz w:val="20"/>
          <w:szCs w:val="20"/>
          <w:lang w:val="en-GB" w:eastAsia="zh-CN"/>
        </w:rPr>
        <w:t>the cell specific reference signals from the active serving cells and the SCells being activated or released are available in the same slot; in case of inter-band SCell activation, T</w:t>
      </w:r>
      <w:r w:rsidRPr="002936DB">
        <w:rPr>
          <w:rFonts w:ascii="Times New Roman" w:eastAsia="SimSun" w:hAnsi="Times New Roman" w:cs="Times New Roman"/>
          <w:sz w:val="20"/>
          <w:szCs w:val="20"/>
          <w:vertAlign w:val="subscript"/>
          <w:lang w:val="en-GB" w:eastAsia="zh-CN"/>
        </w:rPr>
        <w:t xml:space="preserve">SMTC_MAX </w:t>
      </w:r>
      <w:r w:rsidRPr="002936DB">
        <w:rPr>
          <w:rFonts w:ascii="Times New Roman" w:eastAsia="SimSun" w:hAnsi="Times New Roman" w:cs="Times New Roman"/>
          <w:sz w:val="20"/>
          <w:szCs w:val="20"/>
          <w:lang w:val="en-GB" w:eastAsia="zh-CN"/>
        </w:rPr>
        <w:t>is the SMTC periodicity of SCell being activated.</w:t>
      </w:r>
    </w:p>
    <w:p w14:paraId="075F2C27" w14:textId="77777777" w:rsidR="002936DB" w:rsidRPr="002936DB" w:rsidRDefault="002936DB" w:rsidP="002936DB">
      <w:pPr>
        <w:spacing w:after="180" w:line="240" w:lineRule="auto"/>
        <w:ind w:left="1135" w:hanging="284"/>
        <w:rPr>
          <w:rFonts w:ascii="Times New Roman" w:eastAsia="SimSun" w:hAnsi="Times New Roman" w:cs="Times New Roman"/>
          <w:sz w:val="20"/>
          <w:szCs w:val="20"/>
          <w:lang w:val="en-GB" w:eastAsia="zh-CN"/>
        </w:rPr>
      </w:pPr>
      <w:r w:rsidRPr="002936DB">
        <w:rPr>
          <w:rFonts w:ascii="Times New Roman" w:eastAsia="SimSun" w:hAnsi="Times New Roman" w:cs="Times New Roman"/>
          <w:sz w:val="20"/>
          <w:szCs w:val="20"/>
          <w:lang w:val="en-GB" w:eastAsia="zh-CN"/>
        </w:rPr>
        <w:t>-</w:t>
      </w:r>
      <w:r w:rsidRPr="002936DB">
        <w:rPr>
          <w:rFonts w:ascii="Times New Roman" w:eastAsia="SimSun" w:hAnsi="Times New Roman" w:cs="Times New Roman"/>
          <w:sz w:val="20"/>
          <w:szCs w:val="20"/>
          <w:lang w:val="en-GB" w:eastAsia="zh-CN"/>
        </w:rPr>
        <w:tab/>
        <w:t>In FR2, T</w:t>
      </w:r>
      <w:r w:rsidRPr="002936DB">
        <w:rPr>
          <w:rFonts w:ascii="Times New Roman" w:eastAsia="SimSun" w:hAnsi="Times New Roman" w:cs="Times New Roman"/>
          <w:sz w:val="20"/>
          <w:szCs w:val="20"/>
          <w:vertAlign w:val="subscript"/>
          <w:lang w:val="en-GB" w:eastAsia="zh-CN"/>
        </w:rPr>
        <w:t>SMTC_MAX</w:t>
      </w:r>
      <w:r w:rsidRPr="002936DB">
        <w:rPr>
          <w:rFonts w:ascii="Times New Roman" w:eastAsia="SimSun" w:hAnsi="Times New Roman" w:cs="Times New Roman"/>
          <w:sz w:val="20"/>
          <w:szCs w:val="20"/>
          <w:lang w:val="en-GB" w:eastAsia="zh-CN"/>
        </w:rPr>
        <w:t xml:space="preserve"> is the longer SMTC periodicity between active serving cells and SCell being activated provided that in Rel-15 only support FR2 intra-band CA.</w:t>
      </w:r>
    </w:p>
    <w:p w14:paraId="692D992D" w14:textId="77777777" w:rsidR="002936DB" w:rsidRPr="002936DB" w:rsidRDefault="002936DB" w:rsidP="002936DB">
      <w:pPr>
        <w:spacing w:after="180" w:line="240" w:lineRule="auto"/>
        <w:ind w:left="1135" w:hanging="284"/>
        <w:rPr>
          <w:rFonts w:ascii="Times New Roman" w:eastAsia="SimSun" w:hAnsi="Times New Roman" w:cs="Times New Roman"/>
          <w:sz w:val="20"/>
          <w:szCs w:val="20"/>
          <w:lang w:val="en-GB" w:eastAsia="zh-CN"/>
        </w:rPr>
      </w:pPr>
      <w:r w:rsidRPr="002936DB">
        <w:rPr>
          <w:rFonts w:ascii="Times New Roman" w:eastAsia="SimSun" w:hAnsi="Times New Roman" w:cs="Times New Roman"/>
          <w:sz w:val="20"/>
          <w:szCs w:val="20"/>
          <w:lang w:val="en-GB" w:eastAsia="zh-CN"/>
        </w:rPr>
        <w:t>-</w:t>
      </w:r>
      <w:r w:rsidRPr="002936DB">
        <w:rPr>
          <w:rFonts w:ascii="Times New Roman" w:eastAsia="SimSun" w:hAnsi="Times New Roman" w:cs="Times New Roman"/>
          <w:sz w:val="20"/>
          <w:szCs w:val="20"/>
          <w:lang w:val="en-GB" w:eastAsia="zh-CN"/>
        </w:rPr>
        <w:tab/>
        <w:t>T</w:t>
      </w:r>
      <w:r w:rsidRPr="002936DB">
        <w:rPr>
          <w:rFonts w:ascii="Times New Roman" w:eastAsia="SimSun" w:hAnsi="Times New Roman" w:cs="Times New Roman"/>
          <w:sz w:val="20"/>
          <w:szCs w:val="20"/>
          <w:vertAlign w:val="subscript"/>
          <w:lang w:val="en-GB" w:eastAsia="zh-CN"/>
        </w:rPr>
        <w:t>SMTC_MAX</w:t>
      </w:r>
      <w:r w:rsidRPr="002936DB">
        <w:rPr>
          <w:rFonts w:ascii="Times New Roman" w:eastAsia="SimSun" w:hAnsi="Times New Roman" w:cs="Times New Roman"/>
          <w:sz w:val="20"/>
          <w:szCs w:val="20"/>
          <w:lang w:val="en-GB" w:eastAsia="zh-CN"/>
        </w:rPr>
        <w:t xml:space="preserve"> is bounded to a minimum value of 10ms.</w:t>
      </w:r>
    </w:p>
    <w:p w14:paraId="155A385B" w14:textId="77777777" w:rsidR="002936DB" w:rsidRPr="002936DB" w:rsidRDefault="002936DB" w:rsidP="002936DB">
      <w:pPr>
        <w:spacing w:after="180" w:line="240" w:lineRule="auto"/>
        <w:ind w:left="851"/>
        <w:rPr>
          <w:rFonts w:ascii="Times New Roman" w:eastAsia="SimSun" w:hAnsi="Times New Roman" w:cs="Times New Roman"/>
          <w:sz w:val="20"/>
          <w:szCs w:val="20"/>
          <w:lang w:val="en-GB" w:eastAsia="zh-CN"/>
        </w:rPr>
      </w:pPr>
      <w:r w:rsidRPr="002936DB">
        <w:rPr>
          <w:rFonts w:ascii="Times New Roman" w:eastAsia="SimSun" w:hAnsi="Times New Roman" w:cs="Times New Roman"/>
          <w:sz w:val="20"/>
          <w:szCs w:val="20"/>
          <w:lang w:val="en-GB" w:eastAsia="zh-CN"/>
        </w:rPr>
        <w:t>T</w:t>
      </w:r>
      <w:r w:rsidRPr="002936DB">
        <w:rPr>
          <w:rFonts w:ascii="Times New Roman" w:eastAsia="SimSun" w:hAnsi="Times New Roman" w:cs="Times New Roman"/>
          <w:sz w:val="20"/>
          <w:szCs w:val="20"/>
          <w:vertAlign w:val="subscript"/>
          <w:lang w:val="en-GB" w:eastAsia="zh-CN"/>
        </w:rPr>
        <w:t>rs</w:t>
      </w:r>
      <w:r w:rsidRPr="002936DB">
        <w:rPr>
          <w:rFonts w:ascii="Times New Roman" w:eastAsia="SimSun" w:hAnsi="Times New Roman" w:cs="Times New Roman"/>
          <w:sz w:val="20"/>
          <w:szCs w:val="20"/>
          <w:lang w:val="en-GB" w:eastAsia="zh-CN"/>
        </w:rPr>
        <w:t xml:space="preserve"> is the SMTC periodicity of the SCell being activated if the UE has been provided with an SMTC configuration for the SCell in SCell addition message, otherwise T</w:t>
      </w:r>
      <w:r w:rsidRPr="002936DB">
        <w:rPr>
          <w:rFonts w:ascii="Times New Roman" w:eastAsia="SimSun" w:hAnsi="Times New Roman" w:cs="Times New Roman"/>
          <w:sz w:val="20"/>
          <w:szCs w:val="20"/>
          <w:vertAlign w:val="subscript"/>
          <w:lang w:val="en-GB" w:eastAsia="zh-CN"/>
        </w:rPr>
        <w:t>rs</w:t>
      </w:r>
      <w:r w:rsidRPr="002936DB">
        <w:rPr>
          <w:rFonts w:ascii="Times New Roman" w:eastAsia="SimSun" w:hAnsi="Times New Roman" w:cs="Times New Roman"/>
          <w:sz w:val="20"/>
          <w:szCs w:val="20"/>
          <w:lang w:val="en-GB" w:eastAsia="zh-CN"/>
        </w:rPr>
        <w:t xml:space="preserve"> is the SMTC configured in the measObjectNR having the same SSB frequency and subcarrier spacing. If the UE is not provided SMTC configuration or measurement object on this frequency, the requirement which involves T</w:t>
      </w:r>
      <w:r w:rsidRPr="002936DB">
        <w:rPr>
          <w:rFonts w:ascii="Times New Roman" w:eastAsia="SimSun" w:hAnsi="Times New Roman" w:cs="Times New Roman"/>
          <w:sz w:val="20"/>
          <w:szCs w:val="20"/>
          <w:vertAlign w:val="subscript"/>
          <w:lang w:val="en-GB" w:eastAsia="zh-CN"/>
        </w:rPr>
        <w:t>rs</w:t>
      </w:r>
      <w:r w:rsidRPr="002936DB">
        <w:rPr>
          <w:rFonts w:ascii="Times New Roman" w:eastAsia="SimSun" w:hAnsi="Times New Roman" w:cs="Times New Roman"/>
          <w:sz w:val="20"/>
          <w:szCs w:val="20"/>
          <w:lang w:val="en-GB" w:eastAsia="zh-CN"/>
        </w:rPr>
        <w:t xml:space="preserve"> is applied with T</w:t>
      </w:r>
      <w:r w:rsidRPr="002936DB">
        <w:rPr>
          <w:rFonts w:ascii="Times New Roman" w:eastAsia="SimSun" w:hAnsi="Times New Roman" w:cs="Times New Roman"/>
          <w:sz w:val="20"/>
          <w:szCs w:val="20"/>
          <w:vertAlign w:val="subscript"/>
          <w:lang w:val="en-GB" w:eastAsia="zh-CN"/>
        </w:rPr>
        <w:t>rs</w:t>
      </w:r>
      <w:r w:rsidRPr="002936DB">
        <w:rPr>
          <w:rFonts w:ascii="Times New Roman" w:eastAsia="SimSun" w:hAnsi="Times New Roman" w:cs="Times New Roman"/>
          <w:sz w:val="20"/>
          <w:szCs w:val="20"/>
          <w:lang w:val="en-GB" w:eastAsia="zh-CN"/>
        </w:rPr>
        <w:t xml:space="preserve"> = 5ms assuming the SSB transmission periodicity is 5ms. There are no requirements if the SSB transmission periodicity is not 5ms.</w:t>
      </w:r>
    </w:p>
    <w:p w14:paraId="4130A8D7" w14:textId="77777777" w:rsidR="002936DB" w:rsidRPr="002936DB" w:rsidRDefault="002936DB" w:rsidP="002936DB">
      <w:pPr>
        <w:spacing w:after="180" w:line="240" w:lineRule="auto"/>
        <w:ind w:left="851"/>
        <w:rPr>
          <w:rFonts w:ascii="Times New Roman" w:eastAsia="SimSun" w:hAnsi="Times New Roman" w:cs="Times New Roman"/>
          <w:sz w:val="20"/>
          <w:szCs w:val="20"/>
          <w:lang w:val="en-GB" w:eastAsia="zh-CN"/>
        </w:rPr>
      </w:pPr>
      <w:r w:rsidRPr="002936DB">
        <w:rPr>
          <w:rFonts w:ascii="Times New Roman" w:eastAsia="SimSun" w:hAnsi="Times New Roman" w:cs="Times New Roman"/>
          <w:sz w:val="20"/>
          <w:szCs w:val="20"/>
          <w:lang w:val="en-GB" w:eastAsia="zh-CN"/>
        </w:rPr>
        <w:t>T</w:t>
      </w:r>
      <w:r w:rsidRPr="002936DB">
        <w:rPr>
          <w:rFonts w:ascii="Times New Roman" w:eastAsia="SimSun" w:hAnsi="Times New Roman" w:cs="Times New Roman"/>
          <w:sz w:val="20"/>
          <w:szCs w:val="20"/>
          <w:vertAlign w:val="subscript"/>
          <w:lang w:val="en-GB" w:eastAsia="zh-CN"/>
        </w:rPr>
        <w:t>FirstSSB</w:t>
      </w:r>
      <w:r w:rsidRPr="002936DB">
        <w:rPr>
          <w:rFonts w:ascii="Times New Roman" w:eastAsia="SimSun" w:hAnsi="Times New Roman" w:cs="Times New Roman"/>
          <w:sz w:val="20"/>
          <w:szCs w:val="20"/>
          <w:lang w:val="en-GB" w:eastAsia="zh-CN"/>
        </w:rPr>
        <w:t>: is the time to the end of the first complete SSB burst indicated by the SMTC after</w:t>
      </w:r>
      <w:r w:rsidRPr="002936DB">
        <w:rPr>
          <w:rFonts w:ascii="Times New Roman" w:eastAsia="SimSun" w:hAnsi="Times New Roman" w:cs="Times New Roman" w:hint="eastAsia"/>
          <w:sz w:val="20"/>
          <w:szCs w:val="20"/>
          <w:lang w:val="en-US" w:eastAsia="zh-CN"/>
        </w:rPr>
        <w:t xml:space="preserve"> slot</w:t>
      </w:r>
      <w:r w:rsidRPr="002936DB">
        <w:rPr>
          <w:rFonts w:ascii="Times New Roman" w:eastAsia="SimSun" w:hAnsi="Times New Roman" w:cs="Times New Roman"/>
          <w:sz w:val="20"/>
          <w:szCs w:val="20"/>
          <w:lang w:val="en-GB" w:eastAsia="zh-CN"/>
        </w:rPr>
        <w:t xml:space="preserve"> n + </w:t>
      </w:r>
      <m:oMath>
        <m:f>
          <m:fPr>
            <m:ctrlPr>
              <w:rPr>
                <w:rFonts w:ascii="Cambria Math" w:eastAsia="SimSun" w:hAnsi="Cambria Math" w:cs="Times New Roman"/>
                <w:i/>
                <w:sz w:val="20"/>
                <w:szCs w:val="20"/>
                <w:lang w:val="en-GB" w:eastAsia="zh-CN"/>
              </w:rPr>
            </m:ctrlPr>
          </m:fPr>
          <m:num>
            <m:sSub>
              <m:sSubPr>
                <m:ctrlPr>
                  <w:rPr>
                    <w:rFonts w:ascii="Cambria Math" w:eastAsia="SimSun" w:hAnsi="Cambria Math" w:cs="Times New Roman"/>
                    <w:i/>
                    <w:sz w:val="20"/>
                    <w:szCs w:val="20"/>
                    <w:lang w:val="en-GB" w:eastAsia="zh-CN"/>
                  </w:rPr>
                </m:ctrlPr>
              </m:sSubPr>
              <m:e>
                <m:r>
                  <w:rPr>
                    <w:rFonts w:ascii="Cambria Math" w:eastAsia="SimSun" w:hAnsi="Cambria Math" w:cs="Times New Roman"/>
                    <w:sz w:val="20"/>
                    <w:szCs w:val="20"/>
                    <w:lang w:val="en-GB" w:eastAsia="zh-CN"/>
                  </w:rPr>
                  <m:t>T</m:t>
                </m:r>
              </m:e>
              <m:sub>
                <m:r>
                  <w:rPr>
                    <w:rFonts w:ascii="Cambria Math" w:eastAsia="SimSun" w:hAnsi="Cambria Math" w:cs="Times New Roman"/>
                    <w:sz w:val="20"/>
                    <w:szCs w:val="20"/>
                    <w:lang w:val="en-GB" w:eastAsia="zh-CN"/>
                  </w:rPr>
                  <m:t>HARQ</m:t>
                </m:r>
              </m:sub>
            </m:sSub>
            <m:r>
              <w:rPr>
                <w:rFonts w:ascii="Cambria Math" w:eastAsia="SimSun" w:hAnsi="Cambria Math" w:cs="Times New Roman"/>
                <w:sz w:val="20"/>
                <w:szCs w:val="20"/>
                <w:lang w:val="en-GB" w:eastAsia="zh-CN"/>
              </w:rPr>
              <m:t>+3ms</m:t>
            </m:r>
          </m:num>
          <m:den>
            <m:r>
              <w:rPr>
                <w:rFonts w:ascii="Cambria Math" w:eastAsia="SimSun" w:hAnsi="Cambria Math" w:cs="Times New Roman"/>
                <w:sz w:val="20"/>
                <w:szCs w:val="20"/>
                <w:lang w:val="en-GB" w:eastAsia="zh-CN"/>
              </w:rPr>
              <m:t>NR slot length</m:t>
            </m:r>
          </m:den>
        </m:f>
      </m:oMath>
      <w:r w:rsidRPr="002936DB">
        <w:rPr>
          <w:rFonts w:ascii="Times New Roman" w:eastAsia="SimSun" w:hAnsi="Times New Roman" w:cs="Times New Roman"/>
          <w:sz w:val="20"/>
          <w:szCs w:val="20"/>
          <w:lang w:val="en-GB" w:eastAsia="zh-CN"/>
        </w:rPr>
        <w:t xml:space="preserve"> </w:t>
      </w:r>
    </w:p>
    <w:p w14:paraId="02CA1946" w14:textId="77777777" w:rsidR="002936DB" w:rsidRPr="002936DB" w:rsidRDefault="002936DB" w:rsidP="002936DB">
      <w:pPr>
        <w:spacing w:after="180" w:line="240" w:lineRule="auto"/>
        <w:ind w:left="1135" w:hanging="284"/>
        <w:rPr>
          <w:rFonts w:ascii="Times New Roman" w:eastAsia="SimSun" w:hAnsi="Times New Roman" w:cs="Times New Roman"/>
          <w:sz w:val="20"/>
          <w:szCs w:val="20"/>
          <w:lang w:val="en-GB" w:eastAsia="zh-CN"/>
        </w:rPr>
      </w:pPr>
      <w:r w:rsidRPr="002936DB">
        <w:rPr>
          <w:rFonts w:ascii="Times New Roman" w:eastAsia="SimSun" w:hAnsi="Times New Roman" w:cs="Times New Roman"/>
          <w:sz w:val="20"/>
          <w:szCs w:val="20"/>
          <w:lang w:val="en-GB" w:eastAsia="zh-CN"/>
        </w:rPr>
        <w:t>T</w:t>
      </w:r>
      <w:r w:rsidRPr="002936DB">
        <w:rPr>
          <w:rFonts w:ascii="Times New Roman" w:eastAsia="SimSun" w:hAnsi="Times New Roman" w:cs="Times New Roman"/>
          <w:sz w:val="20"/>
          <w:szCs w:val="20"/>
          <w:vertAlign w:val="subscript"/>
          <w:lang w:val="en-GB" w:eastAsia="zh-CN"/>
        </w:rPr>
        <w:t>FirstSSB_MAX</w:t>
      </w:r>
      <w:r w:rsidRPr="002936DB">
        <w:rPr>
          <w:rFonts w:ascii="Times New Roman" w:eastAsia="SimSun" w:hAnsi="Times New Roman" w:cs="Times New Roman"/>
          <w:sz w:val="20"/>
          <w:szCs w:val="20"/>
          <w:lang w:val="en-GB" w:eastAsia="zh-CN"/>
        </w:rPr>
        <w:t>: Is the time to the end of the first complete SSB burst indicated by the SMTC after</w:t>
      </w:r>
      <w:r w:rsidRPr="002936DB">
        <w:rPr>
          <w:rFonts w:ascii="Times New Roman" w:eastAsia="SimSun" w:hAnsi="Times New Roman" w:cs="Times New Roman" w:hint="eastAsia"/>
          <w:sz w:val="20"/>
          <w:szCs w:val="20"/>
          <w:lang w:val="en-US" w:eastAsia="zh-CN"/>
        </w:rPr>
        <w:t xml:space="preserve"> slot</w:t>
      </w:r>
      <w:r w:rsidRPr="002936DB">
        <w:rPr>
          <w:rFonts w:ascii="Times New Roman" w:eastAsia="SimSun" w:hAnsi="Times New Roman" w:cs="Times New Roman"/>
          <w:sz w:val="20"/>
          <w:szCs w:val="20"/>
          <w:lang w:val="en-GB" w:eastAsia="zh-CN"/>
        </w:rPr>
        <w:t xml:space="preserve"> n + </w:t>
      </w:r>
      <m:oMath>
        <m:f>
          <m:fPr>
            <m:ctrlPr>
              <w:rPr>
                <w:rFonts w:ascii="Cambria Math" w:eastAsia="SimSun" w:hAnsi="Cambria Math" w:cs="Times New Roman"/>
                <w:i/>
                <w:sz w:val="20"/>
                <w:szCs w:val="20"/>
                <w:lang w:val="en-GB" w:eastAsia="zh-CN"/>
              </w:rPr>
            </m:ctrlPr>
          </m:fPr>
          <m:num>
            <m:sSub>
              <m:sSubPr>
                <m:ctrlPr>
                  <w:rPr>
                    <w:rFonts w:ascii="Cambria Math" w:eastAsia="SimSun" w:hAnsi="Cambria Math" w:cs="Times New Roman"/>
                    <w:i/>
                    <w:sz w:val="20"/>
                    <w:szCs w:val="20"/>
                    <w:lang w:val="en-GB" w:eastAsia="zh-CN"/>
                  </w:rPr>
                </m:ctrlPr>
              </m:sSubPr>
              <m:e>
                <m:r>
                  <w:rPr>
                    <w:rFonts w:ascii="Cambria Math" w:eastAsia="SimSun" w:hAnsi="Cambria Math" w:cs="Times New Roman"/>
                    <w:sz w:val="20"/>
                    <w:szCs w:val="20"/>
                    <w:lang w:val="en-GB" w:eastAsia="zh-CN"/>
                  </w:rPr>
                  <m:t>T</m:t>
                </m:r>
              </m:e>
              <m:sub>
                <m:r>
                  <w:rPr>
                    <w:rFonts w:ascii="Cambria Math" w:eastAsia="SimSun" w:hAnsi="Cambria Math" w:cs="Times New Roman"/>
                    <w:sz w:val="20"/>
                    <w:szCs w:val="20"/>
                    <w:lang w:val="en-GB" w:eastAsia="zh-CN"/>
                  </w:rPr>
                  <m:t>HARQ</m:t>
                </m:r>
              </m:sub>
            </m:sSub>
            <m:r>
              <w:rPr>
                <w:rFonts w:ascii="Cambria Math" w:eastAsia="SimSun" w:hAnsi="Cambria Math" w:cs="Times New Roman"/>
                <w:sz w:val="20"/>
                <w:szCs w:val="20"/>
                <w:lang w:val="en-GB" w:eastAsia="zh-CN"/>
              </w:rPr>
              <m:t>+3ms</m:t>
            </m:r>
          </m:num>
          <m:den>
            <m:r>
              <w:rPr>
                <w:rFonts w:ascii="Cambria Math" w:eastAsia="SimSun" w:hAnsi="Cambria Math" w:cs="Times New Roman"/>
                <w:sz w:val="20"/>
                <w:szCs w:val="20"/>
                <w:lang w:val="en-GB" w:eastAsia="zh-CN"/>
              </w:rPr>
              <m:t>NR slot length</m:t>
            </m:r>
          </m:den>
        </m:f>
      </m:oMath>
      <w:r w:rsidRPr="002936DB">
        <w:rPr>
          <w:rFonts w:ascii="Times New Roman" w:eastAsia="SimSun" w:hAnsi="Times New Roman" w:cs="Times New Roman"/>
          <w:sz w:val="20"/>
          <w:szCs w:val="20"/>
          <w:lang w:val="en-GB" w:eastAsia="zh-CN"/>
        </w:rPr>
        <w:t>, further fulfilling:</w:t>
      </w:r>
    </w:p>
    <w:p w14:paraId="1E384BC1" w14:textId="77777777" w:rsidR="002936DB" w:rsidRPr="002936DB" w:rsidRDefault="002936DB" w:rsidP="002936DB">
      <w:pPr>
        <w:spacing w:after="180" w:line="240" w:lineRule="auto"/>
        <w:ind w:left="1135" w:hanging="284"/>
        <w:rPr>
          <w:rFonts w:ascii="Times New Roman" w:eastAsia="SimSun" w:hAnsi="Times New Roman" w:cs="Times New Roman"/>
          <w:sz w:val="20"/>
          <w:szCs w:val="20"/>
          <w:lang w:val="en-GB" w:eastAsia="zh-CN"/>
        </w:rPr>
      </w:pPr>
      <w:r w:rsidRPr="002936DB">
        <w:rPr>
          <w:rFonts w:ascii="Times New Roman" w:eastAsia="SimSun" w:hAnsi="Times New Roman" w:cs="Times New Roman"/>
          <w:sz w:val="20"/>
          <w:szCs w:val="20"/>
          <w:lang w:val="en-GB" w:eastAsia="zh-CN"/>
        </w:rPr>
        <w:t>-</w:t>
      </w:r>
      <w:r w:rsidRPr="002936DB">
        <w:rPr>
          <w:rFonts w:ascii="Times New Roman" w:eastAsia="SimSun" w:hAnsi="Times New Roman" w:cs="Times New Roman"/>
          <w:sz w:val="20"/>
          <w:szCs w:val="20"/>
          <w:lang w:val="en-GB"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70BEDCDE" w14:textId="77777777" w:rsidR="002936DB" w:rsidRPr="002936DB" w:rsidRDefault="002936DB" w:rsidP="002936DB">
      <w:pPr>
        <w:spacing w:after="180" w:line="240" w:lineRule="auto"/>
        <w:ind w:left="1135" w:hanging="284"/>
        <w:rPr>
          <w:rFonts w:ascii="Times New Roman" w:eastAsia="SimSun" w:hAnsi="Times New Roman" w:cs="Times New Roman"/>
          <w:sz w:val="20"/>
          <w:szCs w:val="20"/>
          <w:lang w:val="en-GB" w:eastAsia="zh-CN"/>
        </w:rPr>
      </w:pPr>
      <w:r w:rsidRPr="002936DB">
        <w:rPr>
          <w:rFonts w:ascii="Times New Roman" w:eastAsia="SimSun" w:hAnsi="Times New Roman" w:cs="Times New Roman"/>
          <w:sz w:val="20"/>
          <w:szCs w:val="20"/>
          <w:lang w:val="en-GB" w:eastAsia="zh-CN"/>
        </w:rPr>
        <w:t>-</w:t>
      </w:r>
      <w:r w:rsidRPr="002936DB">
        <w:rPr>
          <w:rFonts w:ascii="Times New Roman" w:eastAsia="SimSun" w:hAnsi="Times New Roman" w:cs="Times New Roman"/>
          <w:sz w:val="20"/>
          <w:szCs w:val="20"/>
          <w:lang w:val="en-GB" w:eastAsia="zh-CN"/>
        </w:rPr>
        <w:tab/>
        <w:t xml:space="preserve">In FR2, the occasion when all active serving cells and SCells being activated or released are transmitting SSB bursts in the same slot. </w:t>
      </w:r>
    </w:p>
    <w:p w14:paraId="652C1281" w14:textId="77777777" w:rsidR="002936DB" w:rsidRPr="002936DB" w:rsidRDefault="002936DB" w:rsidP="002936DB">
      <w:pPr>
        <w:spacing w:after="180" w:line="240" w:lineRule="auto"/>
        <w:ind w:left="851"/>
        <w:rPr>
          <w:rFonts w:ascii="Times New Roman" w:eastAsia="SimSun" w:hAnsi="Times New Roman" w:cs="Times New Roman"/>
          <w:sz w:val="20"/>
          <w:szCs w:val="20"/>
          <w:lang w:val="en-GB" w:eastAsia="zh-CN"/>
        </w:rPr>
      </w:pPr>
      <w:r w:rsidRPr="002936DB">
        <w:rPr>
          <w:rFonts w:ascii="Times New Roman" w:eastAsia="SimSun" w:hAnsi="Times New Roman" w:cs="Times New Roman"/>
          <w:sz w:val="20"/>
          <w:szCs w:val="20"/>
          <w:lang w:val="en-GB"/>
        </w:rPr>
        <w:t>T</w:t>
      </w:r>
      <w:r w:rsidRPr="002936DB">
        <w:rPr>
          <w:rFonts w:ascii="Times New Roman" w:eastAsia="SimSun" w:hAnsi="Times New Roman" w:cs="Times New Roman"/>
          <w:sz w:val="20"/>
          <w:szCs w:val="20"/>
          <w:vertAlign w:val="subscript"/>
          <w:lang w:val="en-GB"/>
        </w:rPr>
        <w:t>FineTiming</w:t>
      </w:r>
      <w:r w:rsidRPr="002936DB">
        <w:rPr>
          <w:rFonts w:ascii="Times New Roman" w:eastAsia="SimSun" w:hAnsi="Times New Roman" w:cs="Times New Roman"/>
          <w:sz w:val="20"/>
          <w:szCs w:val="20"/>
          <w:lang w:val="en-GB"/>
        </w:rPr>
        <w:t xml:space="preserve"> </w:t>
      </w:r>
      <w:r w:rsidRPr="002936DB">
        <w:rPr>
          <w:rFonts w:ascii="Times New Roman" w:eastAsia="SimSun" w:hAnsi="Times New Roman" w:cs="Times New Roman"/>
          <w:sz w:val="20"/>
          <w:szCs w:val="20"/>
          <w:lang w:val="en-GB" w:eastAsia="zh-CN"/>
        </w:rPr>
        <w:t xml:space="preserve">is the time period between UE finish processing the last activation command for PDCCH TCI, PDSCH TCI (when applicable) and the timing of first complete available SSB corresponding to the TCI state. </w:t>
      </w:r>
    </w:p>
    <w:p w14:paraId="66CEC164" w14:textId="77777777" w:rsidR="002936DB" w:rsidRPr="002936DB" w:rsidRDefault="002936DB" w:rsidP="002936DB">
      <w:pPr>
        <w:spacing w:after="180" w:line="240" w:lineRule="auto"/>
        <w:ind w:leftChars="365" w:left="803" w:firstLine="120"/>
        <w:rPr>
          <w:rFonts w:ascii="Times New Roman" w:eastAsia="SimSun" w:hAnsi="Times New Roman" w:cs="Times New Roman"/>
          <w:sz w:val="20"/>
          <w:szCs w:val="20"/>
          <w:lang w:val="en-GB" w:eastAsia="zh-CN"/>
        </w:rPr>
      </w:pPr>
      <w:r w:rsidRPr="002936DB">
        <w:rPr>
          <w:rFonts w:ascii="Times New Roman" w:eastAsia="SimSun" w:hAnsi="Times New Roman" w:cs="Times New Roman"/>
          <w:sz w:val="20"/>
          <w:szCs w:val="20"/>
          <w:lang w:val="en-GB"/>
        </w:rPr>
        <w:t>T</w:t>
      </w:r>
      <w:r w:rsidRPr="002936DB">
        <w:rPr>
          <w:rFonts w:ascii="Times New Roman" w:eastAsia="SimSun" w:hAnsi="Times New Roman" w:cs="Times New Roman"/>
          <w:sz w:val="20"/>
          <w:szCs w:val="20"/>
          <w:vertAlign w:val="subscript"/>
          <w:lang w:val="en-GB"/>
        </w:rPr>
        <w:t>L1-RSRP, measure</w:t>
      </w:r>
      <w:r w:rsidRPr="002936DB">
        <w:rPr>
          <w:rFonts w:ascii="Times New Roman" w:eastAsia="SimSun" w:hAnsi="Times New Roman" w:cs="Times New Roman"/>
          <w:sz w:val="20"/>
          <w:szCs w:val="20"/>
          <w:lang w:val="en-GB" w:eastAsia="zh-CN"/>
        </w:rPr>
        <w:t xml:space="preserve"> is L1-RSRP measurement delay </w:t>
      </w:r>
      <w:r w:rsidRPr="002936DB">
        <w:rPr>
          <w:rFonts w:ascii="Times New Roman" w:eastAsia="SimSun" w:hAnsi="Times New Roman" w:cs="Times New Roman"/>
          <w:sz w:val="20"/>
          <w:szCs w:val="20"/>
          <w:lang w:val="en-GB"/>
        </w:rPr>
        <w:t>T</w:t>
      </w:r>
      <w:r w:rsidRPr="002936DB">
        <w:rPr>
          <w:rFonts w:ascii="Times New Roman" w:eastAsia="SimSun" w:hAnsi="Times New Roman" w:cs="Times New Roman"/>
          <w:sz w:val="20"/>
          <w:szCs w:val="20"/>
          <w:vertAlign w:val="subscript"/>
          <w:lang w:val="en-GB"/>
        </w:rPr>
        <w:t>L1-RSRP_Measurement_Period_SSB</w:t>
      </w:r>
      <w:r w:rsidRPr="002936DB">
        <w:rPr>
          <w:rFonts w:ascii="Times New Roman" w:eastAsia="SimSun" w:hAnsi="Times New Roman" w:cs="Times New Roman"/>
          <w:sz w:val="20"/>
          <w:szCs w:val="20"/>
          <w:lang w:val="en-GB"/>
        </w:rPr>
        <w:t xml:space="preserve"> ms</w:t>
      </w:r>
      <w:r w:rsidRPr="002936DB">
        <w:rPr>
          <w:rFonts w:ascii="Times New Roman" w:eastAsia="SimSun" w:hAnsi="Times New Roman" w:cs="Times New Roman"/>
          <w:b/>
          <w:sz w:val="18"/>
          <w:szCs w:val="20"/>
          <w:lang w:val="en-GB"/>
        </w:rPr>
        <w:t xml:space="preserve"> </w:t>
      </w:r>
      <w:r w:rsidRPr="002936DB">
        <w:rPr>
          <w:rFonts w:ascii="Times New Roman" w:eastAsia="SimSun" w:hAnsi="Times New Roman" w:cs="Times New Roman"/>
          <w:bCs/>
          <w:sz w:val="18"/>
          <w:szCs w:val="20"/>
          <w:lang w:val="en-GB"/>
        </w:rPr>
        <w:t>or</w:t>
      </w:r>
      <w:r w:rsidRPr="002936DB">
        <w:rPr>
          <w:rFonts w:ascii="Times New Roman" w:eastAsia="SimSun" w:hAnsi="Times New Roman" w:cs="Times New Roman"/>
          <w:sz w:val="20"/>
          <w:szCs w:val="20"/>
          <w:lang w:val="en-GB" w:eastAsia="zh-CN"/>
        </w:rPr>
        <w:t xml:space="preserve"> T</w:t>
      </w:r>
      <w:r w:rsidRPr="002936DB">
        <w:rPr>
          <w:rFonts w:ascii="Times New Roman" w:eastAsia="SimSun" w:hAnsi="Times New Roman" w:cs="Times New Roman"/>
          <w:sz w:val="20"/>
          <w:szCs w:val="20"/>
          <w:vertAlign w:val="subscript"/>
          <w:lang w:val="en-GB" w:eastAsia="zh-CN"/>
        </w:rPr>
        <w:t>L1-RSRP_Measurement_Period_CSI-RS</w:t>
      </w:r>
      <w:r w:rsidRPr="002936DB">
        <w:rPr>
          <w:rFonts w:ascii="Times New Roman" w:eastAsia="SimSun" w:hAnsi="Times New Roman" w:cs="Times New Roman"/>
          <w:sz w:val="20"/>
          <w:szCs w:val="20"/>
          <w:lang w:val="en-GB" w:eastAsia="zh-CN"/>
        </w:rPr>
        <w:t xml:space="preserve"> based on applicability as defined in </w:t>
      </w:r>
      <w:r w:rsidRPr="002936DB">
        <w:rPr>
          <w:rFonts w:ascii="Times New Roman" w:eastAsia="SimSun" w:hAnsi="Times New Roman" w:cs="Times New Roman"/>
          <w:sz w:val="20"/>
          <w:szCs w:val="20"/>
          <w:lang w:val="en-US"/>
        </w:rPr>
        <w:t>clause</w:t>
      </w:r>
      <w:r w:rsidRPr="002936DB">
        <w:rPr>
          <w:rFonts w:ascii="Times New Roman" w:eastAsia="SimSun" w:hAnsi="Times New Roman" w:cs="Times New Roman"/>
          <w:sz w:val="20"/>
          <w:szCs w:val="20"/>
          <w:lang w:val="en-GB" w:eastAsia="zh-CN"/>
        </w:rPr>
        <w:t xml:space="preserve"> 9.5 assuming M=1.</w:t>
      </w:r>
    </w:p>
    <w:p w14:paraId="24DE1410" w14:textId="77777777" w:rsidR="002936DB" w:rsidRPr="002936DB" w:rsidRDefault="002936DB" w:rsidP="002936DB">
      <w:pPr>
        <w:spacing w:after="180" w:line="240" w:lineRule="auto"/>
        <w:ind w:leftChars="365" w:left="803" w:firstLine="120"/>
        <w:rPr>
          <w:rFonts w:ascii="Times New Roman" w:eastAsia="SimSun" w:hAnsi="Times New Roman" w:cs="Times New Roman"/>
          <w:sz w:val="20"/>
          <w:szCs w:val="20"/>
          <w:lang w:val="en-GB" w:eastAsia="zh-CN"/>
        </w:rPr>
      </w:pPr>
      <w:r w:rsidRPr="002936DB">
        <w:rPr>
          <w:rFonts w:ascii="Times New Roman" w:eastAsia="SimSun" w:hAnsi="Times New Roman" w:cs="Times New Roman"/>
          <w:sz w:val="20"/>
          <w:szCs w:val="20"/>
          <w:lang w:val="en-GB"/>
        </w:rPr>
        <w:t>T</w:t>
      </w:r>
      <w:r w:rsidRPr="002936DB">
        <w:rPr>
          <w:rFonts w:ascii="Times New Roman" w:eastAsia="SimSun" w:hAnsi="Times New Roman" w:cs="Times New Roman"/>
          <w:sz w:val="20"/>
          <w:szCs w:val="20"/>
          <w:vertAlign w:val="subscript"/>
          <w:lang w:val="en-GB"/>
        </w:rPr>
        <w:t>L1-RSRP, report</w:t>
      </w:r>
      <w:r w:rsidRPr="002936DB">
        <w:rPr>
          <w:rFonts w:ascii="Times New Roman" w:eastAsia="SimSun" w:hAnsi="Times New Roman" w:cs="Times New Roman"/>
          <w:sz w:val="20"/>
          <w:szCs w:val="20"/>
          <w:lang w:val="en-GB" w:eastAsia="zh-CN"/>
        </w:rPr>
        <w:t xml:space="preserve"> is delay of acquiring CSI reporting resources.</w:t>
      </w:r>
    </w:p>
    <w:p w14:paraId="76B47184" w14:textId="77777777" w:rsidR="002936DB" w:rsidRPr="002936DB" w:rsidRDefault="002936DB" w:rsidP="002936DB">
      <w:pPr>
        <w:spacing w:after="180" w:line="240" w:lineRule="auto"/>
        <w:ind w:leftChars="425" w:left="935"/>
        <w:rPr>
          <w:rFonts w:ascii="Times New Roman" w:eastAsia="SimSun" w:hAnsi="Times New Roman" w:cs="Times New Roman"/>
          <w:sz w:val="20"/>
          <w:szCs w:val="20"/>
          <w:lang w:val="en-GB"/>
        </w:rPr>
      </w:pPr>
      <w:r w:rsidRPr="002936DB">
        <w:rPr>
          <w:rFonts w:ascii="Times New Roman" w:eastAsia="SimSun" w:hAnsi="Times New Roman" w:cs="Times New Roman"/>
          <w:sz w:val="20"/>
          <w:szCs w:val="20"/>
          <w:lang w:val="en-GB"/>
        </w:rPr>
        <w:t>T</w:t>
      </w:r>
      <w:r w:rsidRPr="002936DB">
        <w:rPr>
          <w:rFonts w:ascii="Times New Roman" w:eastAsia="SimSun" w:hAnsi="Times New Roman" w:cs="Times New Roman"/>
          <w:sz w:val="20"/>
          <w:szCs w:val="20"/>
          <w:vertAlign w:val="subscript"/>
          <w:lang w:val="en-GB" w:eastAsia="zh-CN"/>
        </w:rPr>
        <w:t>uncertainty_MAC</w:t>
      </w:r>
      <w:r w:rsidRPr="002936DB">
        <w:rPr>
          <w:rFonts w:ascii="Times New Roman" w:eastAsia="Malgun Gothic" w:hAnsi="Times New Roman" w:cs="Times New Roman"/>
          <w:sz w:val="20"/>
          <w:szCs w:val="20"/>
          <w:lang w:val="en-GB" w:eastAsia="zh-CN"/>
        </w:rPr>
        <w:t xml:space="preserve"> is the time period between reception of the last activation command for </w:t>
      </w:r>
      <w:r w:rsidRPr="002936DB">
        <w:rPr>
          <w:rFonts w:ascii="Times New Roman" w:eastAsia="SimSun" w:hAnsi="Times New Roman" w:cs="Times New Roman"/>
          <w:sz w:val="20"/>
          <w:szCs w:val="20"/>
          <w:lang w:val="en-GB"/>
        </w:rPr>
        <w:t>PDCCH TCI, PDSCH TCI (when applicable) relative to</w:t>
      </w:r>
    </w:p>
    <w:p w14:paraId="0373CEA4" w14:textId="77777777" w:rsidR="002936DB" w:rsidRPr="002936DB" w:rsidRDefault="002936DB" w:rsidP="002936DB">
      <w:pPr>
        <w:spacing w:after="180" w:line="240" w:lineRule="auto"/>
        <w:ind w:left="1219" w:hanging="284"/>
        <w:rPr>
          <w:rFonts w:ascii="Times New Roman" w:eastAsia="SimSun" w:hAnsi="Times New Roman" w:cs="Times New Roman"/>
          <w:sz w:val="20"/>
          <w:szCs w:val="20"/>
          <w:lang w:val="en-GB" w:eastAsia="zh-CN"/>
        </w:rPr>
      </w:pPr>
      <w:r w:rsidRPr="002936DB">
        <w:rPr>
          <w:rFonts w:ascii="Times New Roman" w:eastAsia="SimSun" w:hAnsi="Times New Roman" w:cs="Times New Roman"/>
          <w:sz w:val="20"/>
          <w:szCs w:val="20"/>
          <w:lang w:val="en-GB" w:eastAsia="zh-CN"/>
        </w:rPr>
        <w:t>-</w:t>
      </w:r>
      <w:r w:rsidRPr="002936DB">
        <w:rPr>
          <w:rFonts w:ascii="Times New Roman" w:eastAsia="SimSun" w:hAnsi="Times New Roman" w:cs="Times New Roman"/>
          <w:sz w:val="20"/>
          <w:szCs w:val="20"/>
          <w:lang w:val="en-GB" w:eastAsia="zh-CN"/>
        </w:rPr>
        <w:tab/>
        <w:t>SCell activation command for known case;</w:t>
      </w:r>
    </w:p>
    <w:p w14:paraId="0CCB1C75" w14:textId="77777777" w:rsidR="002936DB" w:rsidRPr="002936DB" w:rsidRDefault="002936DB" w:rsidP="002936DB">
      <w:pPr>
        <w:spacing w:after="180" w:line="240" w:lineRule="auto"/>
        <w:ind w:left="1219" w:hanging="284"/>
        <w:rPr>
          <w:rFonts w:ascii="Times New Roman" w:eastAsia="SimSun" w:hAnsi="Times New Roman" w:cs="Times New Roman"/>
          <w:sz w:val="20"/>
          <w:szCs w:val="20"/>
          <w:lang w:val="en-GB" w:eastAsia="zh-CN"/>
        </w:rPr>
      </w:pPr>
      <w:r w:rsidRPr="002936DB">
        <w:rPr>
          <w:rFonts w:ascii="Times New Roman" w:eastAsia="SimSun" w:hAnsi="Times New Roman" w:cs="Times New Roman"/>
          <w:sz w:val="20"/>
          <w:szCs w:val="20"/>
          <w:lang w:val="en-GB" w:eastAsia="zh-CN"/>
        </w:rPr>
        <w:t>-</w:t>
      </w:r>
      <w:r w:rsidRPr="002936DB">
        <w:rPr>
          <w:rFonts w:ascii="Times New Roman" w:eastAsia="SimSun" w:hAnsi="Times New Roman" w:cs="Times New Roman"/>
          <w:sz w:val="20"/>
          <w:szCs w:val="20"/>
          <w:lang w:val="en-GB" w:eastAsia="zh-CN"/>
        </w:rPr>
        <w:tab/>
        <w:t>First valid L1-RSRP reporting for unknown case.</w:t>
      </w:r>
    </w:p>
    <w:p w14:paraId="670F74CA" w14:textId="77777777" w:rsidR="002936DB" w:rsidRPr="002936DB" w:rsidRDefault="002936DB" w:rsidP="002936DB">
      <w:pPr>
        <w:spacing w:after="180" w:line="240" w:lineRule="auto"/>
        <w:ind w:leftChars="425" w:left="935"/>
        <w:rPr>
          <w:rFonts w:ascii="Times New Roman" w:eastAsia="SimSun" w:hAnsi="Times New Roman" w:cs="Times New Roman"/>
          <w:sz w:val="20"/>
          <w:szCs w:val="20"/>
          <w:lang w:val="en-GB"/>
        </w:rPr>
      </w:pPr>
      <w:r w:rsidRPr="002936DB">
        <w:rPr>
          <w:rFonts w:ascii="Times New Roman" w:eastAsia="SimSun" w:hAnsi="Times New Roman" w:cs="Times New Roman"/>
          <w:sz w:val="20"/>
          <w:szCs w:val="20"/>
          <w:lang w:val="en-GB"/>
        </w:rPr>
        <w:t>T</w:t>
      </w:r>
      <w:r w:rsidRPr="002936DB">
        <w:rPr>
          <w:rFonts w:ascii="Times New Roman" w:eastAsia="SimSun" w:hAnsi="Times New Roman" w:cs="Times New Roman"/>
          <w:sz w:val="20"/>
          <w:szCs w:val="20"/>
          <w:vertAlign w:val="subscript"/>
          <w:lang w:val="en-GB" w:eastAsia="zh-CN"/>
        </w:rPr>
        <w:t>uncertainty_SP</w:t>
      </w:r>
      <w:r w:rsidRPr="002936DB">
        <w:rPr>
          <w:rFonts w:ascii="Times New Roman" w:eastAsia="Malgun Gothic" w:hAnsi="Times New Roman" w:cs="Times New Roman"/>
          <w:sz w:val="20"/>
          <w:szCs w:val="20"/>
          <w:lang w:val="en-GB" w:eastAsia="zh-CN"/>
        </w:rPr>
        <w:t xml:space="preserve"> is the time period between reception of the activation command for </w:t>
      </w:r>
      <w:r w:rsidRPr="002936DB">
        <w:rPr>
          <w:rFonts w:ascii="Times New Roman" w:eastAsia="SimSun" w:hAnsi="Times New Roman" w:cs="Times New Roman"/>
          <w:sz w:val="20"/>
          <w:szCs w:val="20"/>
          <w:lang w:val="en-GB"/>
        </w:rPr>
        <w:t>semi-persistent CSI-RS resource set for CQI reporting relative to</w:t>
      </w:r>
    </w:p>
    <w:p w14:paraId="570063BD" w14:textId="77777777" w:rsidR="002936DB" w:rsidRPr="002936DB" w:rsidRDefault="002936DB" w:rsidP="002936DB">
      <w:pPr>
        <w:spacing w:after="180" w:line="240" w:lineRule="auto"/>
        <w:ind w:left="1219" w:hanging="284"/>
        <w:rPr>
          <w:rFonts w:ascii="Times New Roman" w:eastAsia="SimSun" w:hAnsi="Times New Roman" w:cs="Times New Roman"/>
          <w:sz w:val="20"/>
          <w:szCs w:val="20"/>
          <w:lang w:val="en-GB" w:eastAsia="zh-CN"/>
        </w:rPr>
      </w:pPr>
      <w:r w:rsidRPr="002936DB">
        <w:rPr>
          <w:rFonts w:ascii="Times New Roman" w:eastAsia="SimSun" w:hAnsi="Times New Roman" w:cs="Times New Roman"/>
          <w:sz w:val="20"/>
          <w:szCs w:val="20"/>
          <w:lang w:val="en-GB" w:eastAsia="zh-CN"/>
        </w:rPr>
        <w:t>-</w:t>
      </w:r>
      <w:r w:rsidRPr="002936DB">
        <w:rPr>
          <w:rFonts w:ascii="Times New Roman" w:eastAsia="SimSun" w:hAnsi="Times New Roman" w:cs="Times New Roman"/>
          <w:sz w:val="20"/>
          <w:szCs w:val="20"/>
          <w:lang w:val="en-GB" w:eastAsia="zh-CN"/>
        </w:rPr>
        <w:tab/>
        <w:t>SCell activation command for known case;</w:t>
      </w:r>
    </w:p>
    <w:p w14:paraId="44FF3B40" w14:textId="77777777" w:rsidR="002936DB" w:rsidRPr="002936DB" w:rsidRDefault="002936DB" w:rsidP="002936DB">
      <w:pPr>
        <w:spacing w:after="180" w:line="240" w:lineRule="auto"/>
        <w:ind w:left="1219" w:hanging="284"/>
        <w:rPr>
          <w:rFonts w:ascii="Times New Roman" w:eastAsia="SimSun" w:hAnsi="Times New Roman" w:cs="Times New Roman"/>
          <w:sz w:val="20"/>
          <w:szCs w:val="20"/>
          <w:lang w:val="en-GB" w:eastAsia="zh-CN"/>
        </w:rPr>
      </w:pPr>
      <w:r w:rsidRPr="002936DB">
        <w:rPr>
          <w:rFonts w:ascii="Times New Roman" w:eastAsia="SimSun" w:hAnsi="Times New Roman" w:cs="Times New Roman"/>
          <w:sz w:val="20"/>
          <w:szCs w:val="20"/>
          <w:lang w:val="en-GB" w:eastAsia="zh-CN"/>
        </w:rPr>
        <w:t>-</w:t>
      </w:r>
      <w:r w:rsidRPr="002936DB">
        <w:rPr>
          <w:rFonts w:ascii="Times New Roman" w:eastAsia="SimSun" w:hAnsi="Times New Roman" w:cs="Times New Roman"/>
          <w:sz w:val="20"/>
          <w:szCs w:val="20"/>
          <w:lang w:val="en-GB" w:eastAsia="zh-CN"/>
        </w:rPr>
        <w:tab/>
        <w:t>First valid L1-RSRP reporting for unknown case.</w:t>
      </w:r>
    </w:p>
    <w:p w14:paraId="0E90EE2E" w14:textId="77777777" w:rsidR="002936DB" w:rsidRPr="002936DB" w:rsidRDefault="002936DB" w:rsidP="002936DB">
      <w:pPr>
        <w:spacing w:after="180" w:line="240" w:lineRule="auto"/>
        <w:ind w:leftChars="425" w:left="935"/>
        <w:rPr>
          <w:rFonts w:ascii="Times New Roman" w:eastAsia="SimSun" w:hAnsi="Times New Roman" w:cs="Times New Roman"/>
          <w:sz w:val="20"/>
          <w:szCs w:val="20"/>
          <w:lang w:val="en-GB"/>
        </w:rPr>
      </w:pPr>
      <w:r w:rsidRPr="002936DB">
        <w:rPr>
          <w:rFonts w:ascii="Times New Roman" w:eastAsia="SimSun" w:hAnsi="Times New Roman" w:cs="Times New Roman"/>
          <w:sz w:val="20"/>
          <w:szCs w:val="20"/>
          <w:lang w:val="en-GB"/>
        </w:rPr>
        <w:lastRenderedPageBreak/>
        <w:t>T</w:t>
      </w:r>
      <w:r w:rsidRPr="002936DB">
        <w:rPr>
          <w:rFonts w:ascii="Times New Roman" w:eastAsia="SimSun" w:hAnsi="Times New Roman" w:cs="Times New Roman"/>
          <w:sz w:val="20"/>
          <w:szCs w:val="20"/>
          <w:vertAlign w:val="subscript"/>
          <w:lang w:val="en-GB" w:eastAsia="zh-CN"/>
        </w:rPr>
        <w:t>uncertainty_RRC</w:t>
      </w:r>
      <w:r w:rsidRPr="002936DB">
        <w:rPr>
          <w:rFonts w:ascii="Times New Roman" w:eastAsia="Malgun Gothic" w:hAnsi="Times New Roman" w:cs="Times New Roman"/>
          <w:sz w:val="20"/>
          <w:szCs w:val="20"/>
          <w:lang w:val="en-GB" w:eastAsia="zh-CN"/>
        </w:rPr>
        <w:t xml:space="preserve"> is the time period between reception of the RRC configuration message </w:t>
      </w:r>
      <w:r w:rsidRPr="002936DB">
        <w:rPr>
          <w:rFonts w:ascii="Times New Roman" w:eastAsia="SimSun" w:hAnsi="Times New Roman" w:cs="Times New Roman"/>
          <w:sz w:val="20"/>
          <w:szCs w:val="20"/>
          <w:lang w:val="en-GB"/>
        </w:rPr>
        <w:t>for TCI of periodic CSI-RS for CQI reporting (when applicable) relative to</w:t>
      </w:r>
    </w:p>
    <w:p w14:paraId="690E0BB6" w14:textId="77777777" w:rsidR="002936DB" w:rsidRPr="002936DB" w:rsidRDefault="002936DB" w:rsidP="002936DB">
      <w:pPr>
        <w:spacing w:after="180" w:line="240" w:lineRule="auto"/>
        <w:ind w:left="1219" w:hanging="284"/>
        <w:rPr>
          <w:rFonts w:ascii="Times New Roman" w:eastAsia="SimSun" w:hAnsi="Times New Roman" w:cs="Times New Roman"/>
          <w:sz w:val="20"/>
          <w:szCs w:val="20"/>
          <w:lang w:val="en-GB" w:eastAsia="zh-CN"/>
        </w:rPr>
      </w:pPr>
      <w:r w:rsidRPr="002936DB">
        <w:rPr>
          <w:rFonts w:ascii="Times New Roman" w:eastAsia="SimSun" w:hAnsi="Times New Roman" w:cs="Times New Roman"/>
          <w:sz w:val="20"/>
          <w:szCs w:val="20"/>
          <w:lang w:val="en-GB" w:eastAsia="zh-CN"/>
        </w:rPr>
        <w:t>-</w:t>
      </w:r>
      <w:r w:rsidRPr="002936DB">
        <w:rPr>
          <w:rFonts w:ascii="Times New Roman" w:eastAsia="SimSun" w:hAnsi="Times New Roman" w:cs="Times New Roman"/>
          <w:sz w:val="20"/>
          <w:szCs w:val="20"/>
          <w:lang w:val="en-GB" w:eastAsia="zh-CN"/>
        </w:rPr>
        <w:tab/>
        <w:t>SCell activation command for known case;</w:t>
      </w:r>
    </w:p>
    <w:p w14:paraId="5AE43D60" w14:textId="77777777" w:rsidR="002936DB" w:rsidRPr="002936DB" w:rsidRDefault="002936DB" w:rsidP="002936DB">
      <w:pPr>
        <w:spacing w:after="180" w:line="240" w:lineRule="auto"/>
        <w:ind w:left="1219" w:hanging="284"/>
        <w:rPr>
          <w:rFonts w:ascii="Times New Roman" w:eastAsia="SimSun" w:hAnsi="Times New Roman" w:cs="Times New Roman"/>
          <w:sz w:val="20"/>
          <w:szCs w:val="20"/>
          <w:lang w:val="en-GB" w:eastAsia="zh-CN"/>
        </w:rPr>
      </w:pPr>
      <w:r w:rsidRPr="002936DB">
        <w:rPr>
          <w:rFonts w:ascii="Times New Roman" w:eastAsia="SimSun" w:hAnsi="Times New Roman" w:cs="Times New Roman"/>
          <w:sz w:val="20"/>
          <w:szCs w:val="20"/>
          <w:lang w:val="en-GB" w:eastAsia="zh-CN"/>
        </w:rPr>
        <w:t>-</w:t>
      </w:r>
      <w:r w:rsidRPr="002936DB">
        <w:rPr>
          <w:rFonts w:ascii="Times New Roman" w:eastAsia="SimSun" w:hAnsi="Times New Roman" w:cs="Times New Roman"/>
          <w:sz w:val="20"/>
          <w:szCs w:val="20"/>
          <w:lang w:val="en-GB" w:eastAsia="zh-CN"/>
        </w:rPr>
        <w:tab/>
        <w:t>First valid L1-RSRP reporting for unknown case.</w:t>
      </w:r>
    </w:p>
    <w:p w14:paraId="01137A2C" w14:textId="77777777" w:rsidR="002936DB" w:rsidRPr="002936DB" w:rsidRDefault="002936DB" w:rsidP="002936DB">
      <w:pPr>
        <w:spacing w:after="180" w:line="240" w:lineRule="auto"/>
        <w:ind w:left="1135" w:hanging="284"/>
        <w:rPr>
          <w:rFonts w:ascii="Times New Roman" w:eastAsia="SimSun" w:hAnsi="Times New Roman" w:cs="Times New Roman"/>
          <w:sz w:val="20"/>
          <w:szCs w:val="20"/>
          <w:lang w:val="en-GB"/>
        </w:rPr>
      </w:pPr>
      <w:r w:rsidRPr="002936DB">
        <w:rPr>
          <w:rFonts w:ascii="Times New Roman" w:eastAsia="SimSun" w:hAnsi="Times New Roman" w:cs="Times New Roman"/>
          <w:sz w:val="20"/>
          <w:szCs w:val="20"/>
          <w:lang w:val="en-GB"/>
        </w:rPr>
        <w:t>T</w:t>
      </w:r>
      <w:r w:rsidRPr="002936DB">
        <w:rPr>
          <w:rFonts w:ascii="Times New Roman" w:eastAsia="SimSun" w:hAnsi="Times New Roman" w:cs="Times New Roman"/>
          <w:sz w:val="20"/>
          <w:szCs w:val="20"/>
          <w:vertAlign w:val="subscript"/>
          <w:lang w:val="en-GB"/>
        </w:rPr>
        <w:t>RRC_delay</w:t>
      </w:r>
      <w:r w:rsidRPr="002936DB">
        <w:rPr>
          <w:rFonts w:ascii="Times New Roman" w:eastAsia="SimSun" w:hAnsi="Times New Roman" w:cs="Times New Roman"/>
          <w:sz w:val="20"/>
          <w:szCs w:val="20"/>
          <w:lang w:val="en-GB"/>
        </w:rPr>
        <w:t xml:space="preserve"> is the RRC procedure delay as specified in TS 38.331 [2].</w:t>
      </w:r>
    </w:p>
    <w:p w14:paraId="6342ABD8" w14:textId="77777777" w:rsidR="002936DB" w:rsidRPr="002936DB" w:rsidRDefault="002936DB" w:rsidP="002936DB">
      <w:pPr>
        <w:spacing w:after="180" w:line="240" w:lineRule="auto"/>
        <w:ind w:leftChars="425" w:left="935"/>
        <w:rPr>
          <w:rFonts w:ascii="Times New Roman" w:eastAsia="SimSun" w:hAnsi="Times New Roman" w:cs="Times New Roman"/>
          <w:sz w:val="20"/>
          <w:szCs w:val="20"/>
          <w:lang w:val="en-GB"/>
        </w:rPr>
      </w:pPr>
      <w:r w:rsidRPr="002936DB">
        <w:rPr>
          <w:rFonts w:ascii="Times New Roman" w:eastAsia="SimSun" w:hAnsi="Times New Roman" w:cs="Times New Roman"/>
          <w:sz w:val="20"/>
          <w:szCs w:val="20"/>
          <w:lang w:val="en-GB"/>
        </w:rPr>
        <w:t>Longer delays for RRM measurement requirements, and in case of FR2 also SSB based RLM/BFD/CBD/L1-RSRP measurement requirements, can be expected during the cell detection time for unknown SCell activation.</w:t>
      </w:r>
    </w:p>
    <w:p w14:paraId="0FC770B7" w14:textId="77777777" w:rsidR="002936DB" w:rsidRPr="002936DB" w:rsidRDefault="002936DB" w:rsidP="002936DB">
      <w:pPr>
        <w:spacing w:after="180" w:line="240" w:lineRule="auto"/>
        <w:ind w:leftChars="300" w:left="660"/>
        <w:rPr>
          <w:rFonts w:ascii="Times New Roman" w:eastAsia="SimSun" w:hAnsi="Times New Roman" w:cs="Times New Roman"/>
          <w:sz w:val="20"/>
          <w:szCs w:val="20"/>
          <w:lang w:val="en-GB"/>
        </w:rPr>
      </w:pPr>
      <w:r w:rsidRPr="002936DB">
        <w:rPr>
          <w:rFonts w:ascii="Times New Roman" w:eastAsia="SimSun" w:hAnsi="Times New Roman" w:cs="Times New Roman"/>
          <w:sz w:val="20"/>
          <w:szCs w:val="20"/>
          <w:lang w:val="en-GB"/>
        </w:rPr>
        <w:t>T</w:t>
      </w:r>
      <w:r w:rsidRPr="002936DB">
        <w:rPr>
          <w:rFonts w:ascii="Times New Roman" w:eastAsia="SimSun" w:hAnsi="Times New Roman" w:cs="Times New Roman"/>
          <w:sz w:val="20"/>
          <w:szCs w:val="20"/>
          <w:vertAlign w:val="subscript"/>
          <w:lang w:val="en-GB"/>
        </w:rPr>
        <w:t>CSI_reporting</w:t>
      </w:r>
      <w:r w:rsidRPr="002936DB">
        <w:rPr>
          <w:rFonts w:ascii="Times New Roman" w:eastAsia="SimSun" w:hAnsi="Times New Roman" w:cs="Times New Roman"/>
          <w:sz w:val="20"/>
          <w:szCs w:val="20"/>
          <w:lang w:val="en-GB"/>
        </w:rPr>
        <w:t xml:space="preserve"> is the delay (in ms) </w:t>
      </w:r>
      <w:r w:rsidRPr="002936DB">
        <w:rPr>
          <w:rFonts w:ascii="Times New Roman" w:eastAsia="SimSun" w:hAnsi="Times New Roman" w:cs="Times New Roman"/>
          <w:sz w:val="20"/>
          <w:szCs w:val="20"/>
          <w:lang w:val="en-GB" w:eastAsia="zh-CN"/>
        </w:rPr>
        <w:t xml:space="preserve">including </w:t>
      </w:r>
      <w:r w:rsidRPr="002936DB">
        <w:rPr>
          <w:rFonts w:ascii="Times New Roman" w:eastAsia="SimSun" w:hAnsi="Times New Roman" w:cs="Times New Roman"/>
          <w:sz w:val="20"/>
          <w:szCs w:val="20"/>
          <w:lang w:val="en-GB"/>
        </w:rPr>
        <w:t>uncertainty in acquiring the first available downlink CSI reference resource</w:t>
      </w:r>
      <w:r w:rsidRPr="002936DB">
        <w:rPr>
          <w:rFonts w:ascii="Times New Roman" w:eastAsia="SimSun" w:hAnsi="Times New Roman" w:cs="Times New Roman"/>
          <w:sz w:val="20"/>
          <w:szCs w:val="20"/>
          <w:lang w:val="en-GB" w:eastAsia="zh-CN"/>
        </w:rPr>
        <w:t xml:space="preserve">, UE processing time for CSI reporting and </w:t>
      </w:r>
      <w:r w:rsidRPr="002936DB">
        <w:rPr>
          <w:rFonts w:ascii="Times New Roman" w:eastAsia="SimSun" w:hAnsi="Times New Roman" w:cs="Times New Roman"/>
          <w:sz w:val="20"/>
          <w:szCs w:val="20"/>
          <w:lang w:val="en-GB"/>
        </w:rPr>
        <w:t>uncertainty in acquiring the first available CSI reporting resources as specified in TS 38.331 [2].</w:t>
      </w:r>
    </w:p>
    <w:p w14:paraId="713BC2FE" w14:textId="77777777" w:rsidR="002936DB" w:rsidRPr="002936DB" w:rsidRDefault="002936DB" w:rsidP="002936DB">
      <w:pPr>
        <w:spacing w:after="180" w:line="240" w:lineRule="auto"/>
        <w:rPr>
          <w:rFonts w:ascii="Times New Roman" w:eastAsia="SimSun" w:hAnsi="Times New Roman" w:cs="Times New Roman"/>
          <w:sz w:val="20"/>
          <w:szCs w:val="20"/>
          <w:lang w:val="en-GB"/>
        </w:rPr>
      </w:pPr>
      <w:r w:rsidRPr="002936DB">
        <w:rPr>
          <w:rFonts w:ascii="Times New Roman" w:eastAsia="SimSun" w:hAnsi="Times New Roman" w:cs="Times New Roman"/>
          <w:sz w:val="20"/>
          <w:szCs w:val="20"/>
          <w:lang w:val="en-GB" w:eastAsia="zh-CN"/>
        </w:rPr>
        <w:t>SC</w:t>
      </w:r>
      <w:r w:rsidRPr="002936DB">
        <w:rPr>
          <w:rFonts w:ascii="Times New Roman" w:eastAsia="SimSun" w:hAnsi="Times New Roman" w:cs="Times New Roman"/>
          <w:sz w:val="20"/>
          <w:szCs w:val="20"/>
          <w:lang w:val="en-GB"/>
        </w:rPr>
        <w:t>ell</w:t>
      </w:r>
      <w:r w:rsidRPr="002936DB">
        <w:rPr>
          <w:rFonts w:ascii="Times New Roman" w:eastAsia="SimSun" w:hAnsi="Times New Roman" w:cs="Times New Roman"/>
          <w:sz w:val="20"/>
          <w:szCs w:val="20"/>
          <w:lang w:val="en-GB" w:eastAsia="zh-CN"/>
        </w:rPr>
        <w:t xml:space="preserve"> in FR1</w:t>
      </w:r>
      <w:r w:rsidRPr="002936DB">
        <w:rPr>
          <w:rFonts w:ascii="Times New Roman" w:eastAsia="SimSun" w:hAnsi="Times New Roman" w:cs="Times New Roman"/>
          <w:sz w:val="20"/>
          <w:szCs w:val="20"/>
          <w:lang w:val="en-GB"/>
        </w:rPr>
        <w:t xml:space="preserve"> is known if it has been meeting the following conditions:</w:t>
      </w:r>
    </w:p>
    <w:p w14:paraId="1CB4720D" w14:textId="77777777" w:rsidR="002936DB" w:rsidRPr="002936DB" w:rsidRDefault="002936DB" w:rsidP="002936DB">
      <w:pPr>
        <w:spacing w:after="180" w:line="240" w:lineRule="auto"/>
        <w:ind w:left="568" w:hanging="284"/>
        <w:rPr>
          <w:rFonts w:ascii="Times New Roman" w:eastAsia="SimSun" w:hAnsi="Times New Roman" w:cs="Times New Roman"/>
          <w:sz w:val="20"/>
          <w:szCs w:val="20"/>
          <w:lang w:val="en-GB" w:eastAsia="ko-KR"/>
        </w:rPr>
      </w:pPr>
      <w:r w:rsidRPr="002936DB">
        <w:rPr>
          <w:rFonts w:ascii="Times New Roman" w:eastAsia="SimSun" w:hAnsi="Times New Roman" w:cs="Times New Roman"/>
          <w:sz w:val="20"/>
          <w:szCs w:val="20"/>
          <w:lang w:val="en-GB"/>
        </w:rPr>
        <w:t>-</w:t>
      </w:r>
      <w:r w:rsidRPr="002936DB">
        <w:rPr>
          <w:rFonts w:ascii="Times New Roman" w:eastAsia="SimSun" w:hAnsi="Times New Roman" w:cs="Times New Roman"/>
          <w:sz w:val="20"/>
          <w:szCs w:val="20"/>
          <w:lang w:val="en-GB"/>
        </w:rPr>
        <w:tab/>
        <w:t>During the period equal to max(5*measCycleSCell,  5*DRX cycles) for FR1 before the reception of the SCell activation command:</w:t>
      </w:r>
    </w:p>
    <w:p w14:paraId="5188263A" w14:textId="77777777" w:rsidR="002936DB" w:rsidRPr="002936DB" w:rsidRDefault="002936DB" w:rsidP="002936DB">
      <w:pPr>
        <w:spacing w:after="180" w:line="240" w:lineRule="auto"/>
        <w:ind w:left="851" w:hanging="284"/>
        <w:rPr>
          <w:rFonts w:ascii="Times New Roman" w:eastAsia="SimSun" w:hAnsi="Times New Roman" w:cs="Times New Roman"/>
          <w:sz w:val="20"/>
          <w:szCs w:val="20"/>
          <w:lang w:val="en-GB" w:eastAsia="zh-CN"/>
        </w:rPr>
      </w:pPr>
      <w:r w:rsidRPr="002936DB">
        <w:rPr>
          <w:rFonts w:ascii="Times New Roman" w:eastAsia="SimSun" w:hAnsi="Times New Roman" w:cs="Times New Roman"/>
          <w:sz w:val="20"/>
          <w:szCs w:val="20"/>
          <w:lang w:val="en-GB"/>
        </w:rPr>
        <w:t>-</w:t>
      </w:r>
      <w:r w:rsidRPr="002936DB">
        <w:rPr>
          <w:rFonts w:ascii="Times New Roman" w:eastAsia="SimSun" w:hAnsi="Times New Roman" w:cs="Times New Roman"/>
          <w:sz w:val="20"/>
          <w:szCs w:val="20"/>
          <w:lang w:val="en-GB"/>
        </w:rPr>
        <w:tab/>
        <w:t>the UE has sent a valid measurement report for the SCell being activated and</w:t>
      </w:r>
    </w:p>
    <w:p w14:paraId="6F2F602D" w14:textId="77777777" w:rsidR="002936DB" w:rsidRPr="002936DB" w:rsidRDefault="002936DB" w:rsidP="002936DB">
      <w:pPr>
        <w:spacing w:after="180" w:line="240" w:lineRule="auto"/>
        <w:ind w:left="851" w:hanging="284"/>
        <w:rPr>
          <w:rFonts w:ascii="Times New Roman" w:eastAsia="SimSun" w:hAnsi="Times New Roman" w:cs="Times New Roman"/>
          <w:sz w:val="20"/>
          <w:szCs w:val="20"/>
          <w:lang w:val="en-GB" w:eastAsia="zh-CN"/>
        </w:rPr>
      </w:pPr>
      <w:r w:rsidRPr="002936DB">
        <w:rPr>
          <w:rFonts w:ascii="Times New Roman" w:eastAsia="SimSun" w:hAnsi="Times New Roman" w:cs="Times New Roman"/>
          <w:sz w:val="20"/>
          <w:szCs w:val="20"/>
          <w:lang w:val="en-GB"/>
        </w:rPr>
        <w:t>-</w:t>
      </w:r>
      <w:r w:rsidRPr="002936DB">
        <w:rPr>
          <w:rFonts w:ascii="Times New Roman" w:eastAsia="SimSun" w:hAnsi="Times New Roman" w:cs="Times New Roman"/>
          <w:sz w:val="20"/>
          <w:szCs w:val="20"/>
          <w:lang w:val="en-GB"/>
        </w:rPr>
        <w:tab/>
      </w:r>
      <w:r w:rsidRPr="002936DB">
        <w:rPr>
          <w:rFonts w:ascii="Times New Roman" w:eastAsia="SimSun" w:hAnsi="Times New Roman" w:cs="Times New Roman"/>
          <w:sz w:val="20"/>
          <w:szCs w:val="20"/>
          <w:lang w:val="en-GB" w:eastAsia="zh-CN"/>
        </w:rPr>
        <w:t xml:space="preserve">the SSB measured </w:t>
      </w:r>
      <w:r w:rsidRPr="002936DB">
        <w:rPr>
          <w:rFonts w:ascii="Times New Roman" w:eastAsia="SimSun" w:hAnsi="Times New Roman" w:cs="Times New Roman"/>
          <w:sz w:val="20"/>
          <w:szCs w:val="20"/>
          <w:lang w:val="en-GB"/>
        </w:rPr>
        <w:t>remains detectable according to the cell identification conditions specified in clause</w:t>
      </w:r>
      <w:r w:rsidRPr="002936DB">
        <w:rPr>
          <w:rFonts w:ascii="Times New Roman" w:eastAsia="SimSun" w:hAnsi="Times New Roman" w:cs="Times New Roman"/>
          <w:sz w:val="20"/>
          <w:szCs w:val="20"/>
          <w:lang w:val="en-GB" w:eastAsia="zh-CN"/>
        </w:rPr>
        <w:t xml:space="preserve"> 9.2 and 9.3.</w:t>
      </w:r>
    </w:p>
    <w:p w14:paraId="078987C7" w14:textId="77777777" w:rsidR="002936DB" w:rsidRPr="002936DB" w:rsidRDefault="002936DB" w:rsidP="002936DB">
      <w:pPr>
        <w:spacing w:after="180" w:line="240" w:lineRule="auto"/>
        <w:ind w:left="568" w:hanging="284"/>
        <w:rPr>
          <w:rFonts w:ascii="Times New Roman" w:eastAsia="SimSun" w:hAnsi="Times New Roman" w:cs="Times New Roman"/>
          <w:sz w:val="20"/>
          <w:szCs w:val="20"/>
          <w:lang w:val="en-GB" w:eastAsia="ko-KR"/>
        </w:rPr>
      </w:pPr>
      <w:r w:rsidRPr="002936DB">
        <w:rPr>
          <w:rFonts w:ascii="Times New Roman" w:eastAsia="SimSun" w:hAnsi="Times New Roman" w:cs="Times New Roman"/>
          <w:sz w:val="20"/>
          <w:szCs w:val="20"/>
          <w:lang w:val="en-GB"/>
        </w:rPr>
        <w:t>-</w:t>
      </w:r>
      <w:r w:rsidRPr="002936DB">
        <w:rPr>
          <w:rFonts w:ascii="Times New Roman" w:eastAsia="SimSun" w:hAnsi="Times New Roman" w:cs="Times New Roman"/>
          <w:sz w:val="20"/>
          <w:szCs w:val="20"/>
          <w:lang w:val="en-GB"/>
        </w:rPr>
        <w:tab/>
      </w:r>
      <w:r w:rsidRPr="002936DB">
        <w:rPr>
          <w:rFonts w:ascii="Times New Roman" w:eastAsia="SimSun" w:hAnsi="Times New Roman" w:cs="Times New Roman"/>
          <w:sz w:val="20"/>
          <w:szCs w:val="20"/>
          <w:lang w:val="en-GB" w:eastAsia="zh-CN"/>
        </w:rPr>
        <w:t xml:space="preserve">the SSB measured during the period equal to max(5*measCycleSCell, 5*DRX cycles) </w:t>
      </w:r>
      <w:r w:rsidRPr="002936DB">
        <w:rPr>
          <w:rFonts w:ascii="Times New Roman" w:eastAsia="SimSun" w:hAnsi="Times New Roman" w:cs="Times New Roman"/>
          <w:sz w:val="20"/>
          <w:szCs w:val="20"/>
          <w:lang w:val="en-GB"/>
        </w:rPr>
        <w:t>also remains detectable during the SCell activation delay according to the cell identification conditions specified in clause</w:t>
      </w:r>
      <w:r w:rsidRPr="002936DB">
        <w:rPr>
          <w:rFonts w:ascii="Times New Roman" w:eastAsia="SimSun" w:hAnsi="Times New Roman" w:cs="Times New Roman"/>
          <w:sz w:val="20"/>
          <w:szCs w:val="20"/>
          <w:lang w:val="en-GB" w:eastAsia="zh-CN"/>
        </w:rPr>
        <w:t xml:space="preserve"> 9.2 and 9.3</w:t>
      </w:r>
      <w:r w:rsidRPr="002936DB">
        <w:rPr>
          <w:rFonts w:ascii="Times New Roman" w:eastAsia="SimSun" w:hAnsi="Times New Roman" w:cs="Times New Roman"/>
          <w:sz w:val="20"/>
          <w:szCs w:val="20"/>
          <w:lang w:val="en-GB"/>
        </w:rPr>
        <w:t>.</w:t>
      </w:r>
    </w:p>
    <w:p w14:paraId="422A8049" w14:textId="77777777" w:rsidR="002936DB" w:rsidRPr="002936DB" w:rsidRDefault="002936DB" w:rsidP="002936DB">
      <w:pPr>
        <w:spacing w:after="180" w:line="240" w:lineRule="auto"/>
        <w:rPr>
          <w:rFonts w:ascii="Times New Roman" w:eastAsia="SimSun" w:hAnsi="Times New Roman" w:cs="Times New Roman"/>
          <w:sz w:val="20"/>
          <w:szCs w:val="20"/>
          <w:lang w:val="en-GB" w:eastAsia="zh-CN"/>
        </w:rPr>
      </w:pPr>
      <w:r w:rsidRPr="002936DB">
        <w:rPr>
          <w:rFonts w:ascii="Times New Roman" w:eastAsia="SimSun" w:hAnsi="Times New Roman" w:cs="Times New Roman"/>
          <w:sz w:val="20"/>
          <w:szCs w:val="20"/>
          <w:lang w:val="en-GB" w:eastAsia="zh-CN"/>
        </w:rPr>
        <w:t>Otherwise SCell in FR1 is unknown.</w:t>
      </w:r>
    </w:p>
    <w:p w14:paraId="738843B0" w14:textId="77777777" w:rsidR="002936DB" w:rsidRPr="002936DB" w:rsidRDefault="002936DB" w:rsidP="002936DB">
      <w:pPr>
        <w:spacing w:after="180" w:line="240" w:lineRule="auto"/>
        <w:rPr>
          <w:rFonts w:ascii="Times New Roman" w:eastAsia="SimSun" w:hAnsi="Times New Roman" w:cs="Times New Roman"/>
          <w:noProof/>
          <w:sz w:val="20"/>
          <w:szCs w:val="20"/>
          <w:lang w:val="en-GB" w:eastAsia="zh-CN"/>
        </w:rPr>
      </w:pPr>
      <w:r w:rsidRPr="002936DB">
        <w:rPr>
          <w:rFonts w:ascii="Times New Roman" w:eastAsia="SimSun" w:hAnsi="Times New Roman" w:cs="Times New Roman"/>
          <w:noProof/>
          <w:sz w:val="20"/>
          <w:szCs w:val="20"/>
          <w:lang w:val="en-GB" w:eastAsia="zh-CN"/>
        </w:rPr>
        <w:t>The requirements for FR1 unknown SCell activation specified in this clause apply when one of the following conditions is met</w:t>
      </w:r>
    </w:p>
    <w:p w14:paraId="4D99A89A" w14:textId="77777777" w:rsidR="002936DB" w:rsidRPr="002936DB" w:rsidRDefault="002936DB" w:rsidP="002936DB">
      <w:pPr>
        <w:spacing w:after="180" w:line="240" w:lineRule="auto"/>
        <w:ind w:left="568" w:hanging="284"/>
        <w:rPr>
          <w:rFonts w:ascii="Times New Roman" w:eastAsia="SimSun" w:hAnsi="Times New Roman" w:cs="Times New Roman"/>
          <w:sz w:val="20"/>
          <w:szCs w:val="20"/>
          <w:lang w:val="en-GB" w:eastAsia="zh-CN"/>
        </w:rPr>
      </w:pPr>
      <w:r w:rsidRPr="002936DB">
        <w:rPr>
          <w:rFonts w:ascii="Times New Roman" w:eastAsia="SimSun" w:hAnsi="Times New Roman" w:cs="Times New Roman"/>
          <w:sz w:val="20"/>
          <w:szCs w:val="20"/>
          <w:lang w:val="en-GB" w:eastAsia="zh-CN"/>
        </w:rPr>
        <w:t>-</w:t>
      </w:r>
      <w:r w:rsidRPr="002936DB">
        <w:rPr>
          <w:rFonts w:ascii="Times New Roman" w:eastAsia="SimSun" w:hAnsi="Times New Roman" w:cs="Times New Roman"/>
          <w:sz w:val="20"/>
          <w:szCs w:val="20"/>
          <w:lang w:val="en-GB" w:eastAsia="zh-CN"/>
        </w:rPr>
        <w:tab/>
        <w:t>‘ssb-PositionInBurst’ indicates only one SSB is being actually transmitted, or</w:t>
      </w:r>
    </w:p>
    <w:p w14:paraId="1AE60AEB" w14:textId="77777777" w:rsidR="002936DB" w:rsidRPr="002936DB" w:rsidRDefault="002936DB" w:rsidP="002936DB">
      <w:pPr>
        <w:spacing w:after="180" w:line="240" w:lineRule="auto"/>
        <w:ind w:left="568" w:hanging="284"/>
        <w:rPr>
          <w:rFonts w:ascii="Times New Roman" w:eastAsia="SimSun" w:hAnsi="Times New Roman" w:cs="Times New Roman"/>
          <w:sz w:val="20"/>
          <w:szCs w:val="20"/>
          <w:lang w:val="en-GB" w:eastAsia="zh-CN"/>
        </w:rPr>
      </w:pPr>
      <w:r w:rsidRPr="002936DB">
        <w:rPr>
          <w:rFonts w:ascii="Times New Roman" w:eastAsia="SimSun" w:hAnsi="Times New Roman" w:cs="Times New Roman"/>
          <w:sz w:val="20"/>
          <w:szCs w:val="20"/>
          <w:lang w:val="en-GB" w:eastAsia="zh-CN"/>
        </w:rPr>
        <w:t>-</w:t>
      </w:r>
      <w:r w:rsidRPr="002936DB">
        <w:rPr>
          <w:rFonts w:ascii="Times New Roman" w:eastAsia="SimSun" w:hAnsi="Times New Roman" w:cs="Times New Roman"/>
          <w:sz w:val="20"/>
          <w:szCs w:val="20"/>
          <w:lang w:val="en-GB" w:eastAsia="zh-CN"/>
        </w:rPr>
        <w:tab/>
        <w:t>‘ssb-PositionInBurst’ indicates multiple SSBs and TCI indication is provided in same MAC PDU with SCell activation.</w:t>
      </w:r>
    </w:p>
    <w:p w14:paraId="063D8D3A" w14:textId="77777777" w:rsidR="002936DB" w:rsidRPr="002936DB" w:rsidRDefault="002936DB" w:rsidP="002936DB">
      <w:pPr>
        <w:tabs>
          <w:tab w:val="left" w:pos="0"/>
        </w:tabs>
        <w:spacing w:after="180" w:line="240" w:lineRule="auto"/>
        <w:rPr>
          <w:rFonts w:ascii="Times New Roman" w:eastAsia="SimSun" w:hAnsi="Times New Roman" w:cs="Times New Roman"/>
          <w:sz w:val="20"/>
          <w:szCs w:val="20"/>
          <w:lang w:val="en-GB" w:eastAsia="zh-CN"/>
        </w:rPr>
      </w:pPr>
      <w:r w:rsidRPr="002936DB">
        <w:rPr>
          <w:rFonts w:ascii="Times New Roman" w:eastAsia="SimSun" w:hAnsi="Times New Roman" w:cs="Times New Roman"/>
          <w:sz w:val="20"/>
          <w:szCs w:val="20"/>
          <w:lang w:val="en-GB" w:eastAsia="zh-CN"/>
        </w:rPr>
        <w:t>For the first SCell activation in FR2 bands, the SCell is known if it has been meeting the following conditions:</w:t>
      </w:r>
    </w:p>
    <w:p w14:paraId="025F91DD" w14:textId="77777777" w:rsidR="002936DB" w:rsidRPr="002936DB" w:rsidRDefault="002936DB" w:rsidP="002936DB">
      <w:pPr>
        <w:spacing w:after="180" w:line="240" w:lineRule="auto"/>
        <w:ind w:left="568" w:hanging="284"/>
        <w:rPr>
          <w:rFonts w:ascii="Times New Roman" w:eastAsia="SimSun" w:hAnsi="Times New Roman" w:cs="Times New Roman"/>
          <w:sz w:val="20"/>
          <w:szCs w:val="20"/>
          <w:lang w:val="en-GB"/>
        </w:rPr>
      </w:pPr>
      <w:r w:rsidRPr="002936DB">
        <w:rPr>
          <w:rFonts w:ascii="Times New Roman" w:eastAsia="SimSun" w:hAnsi="Times New Roman" w:cs="Times New Roman"/>
          <w:sz w:val="20"/>
          <w:szCs w:val="20"/>
          <w:lang w:val="en-GB"/>
        </w:rPr>
        <w:t>-</w:t>
      </w:r>
      <w:r w:rsidRPr="002936DB">
        <w:rPr>
          <w:rFonts w:ascii="Times New Roman" w:eastAsia="SimSun" w:hAnsi="Times New Roman" w:cs="Times New Roman"/>
          <w:sz w:val="20"/>
          <w:szCs w:val="20"/>
          <w:lang w:val="en-GB"/>
        </w:rPr>
        <w:tab/>
        <w:t xml:space="preserve">During the period equal to </w:t>
      </w:r>
      <w:r w:rsidRPr="002936DB">
        <w:rPr>
          <w:rFonts w:ascii="Times New Roman" w:eastAsia="SimSun" w:hAnsi="Times New Roman" w:cs="Times New Roman"/>
          <w:sz w:val="20"/>
          <w:szCs w:val="20"/>
          <w:lang w:val="en-GB" w:eastAsia="zh-CN"/>
        </w:rPr>
        <w:t>4s for UE supporting power class1 and 3s for UE supporting power class 2/3/4 before UE receives the last activation command for PDCCH TCI, PDSCH TCI (when applicable) and semi-persistent CSI-RS for CQI reporting (when applicable)</w:t>
      </w:r>
      <w:r w:rsidRPr="002936DB">
        <w:rPr>
          <w:rFonts w:ascii="Times New Roman" w:eastAsia="SimSun" w:hAnsi="Times New Roman" w:cs="Times New Roman"/>
          <w:sz w:val="20"/>
          <w:szCs w:val="20"/>
          <w:lang w:val="en-GB"/>
        </w:rPr>
        <w:t>:</w:t>
      </w:r>
    </w:p>
    <w:p w14:paraId="276B69B5" w14:textId="77777777" w:rsidR="002936DB" w:rsidRPr="002936DB" w:rsidRDefault="002936DB" w:rsidP="002936DB">
      <w:pPr>
        <w:spacing w:after="180" w:line="240" w:lineRule="auto"/>
        <w:ind w:left="851" w:hanging="284"/>
        <w:rPr>
          <w:rFonts w:ascii="Times New Roman" w:eastAsia="SimSun" w:hAnsi="Times New Roman" w:cs="Times New Roman"/>
          <w:sz w:val="20"/>
          <w:szCs w:val="20"/>
          <w:lang w:val="en-GB"/>
        </w:rPr>
      </w:pPr>
      <w:r w:rsidRPr="002936DB">
        <w:rPr>
          <w:rFonts w:ascii="Times New Roman" w:eastAsia="SimSun" w:hAnsi="Times New Roman" w:cs="Times New Roman"/>
          <w:sz w:val="20"/>
          <w:szCs w:val="20"/>
          <w:lang w:val="en-GB"/>
        </w:rPr>
        <w:t>-</w:t>
      </w:r>
      <w:r w:rsidRPr="002936DB">
        <w:rPr>
          <w:rFonts w:ascii="Times New Roman" w:eastAsia="SimSun" w:hAnsi="Times New Roman" w:cs="Times New Roman"/>
          <w:sz w:val="20"/>
          <w:szCs w:val="20"/>
          <w:lang w:val="en-GB"/>
        </w:rPr>
        <w:tab/>
        <w:t>the UE has sent a valid</w:t>
      </w:r>
      <w:r w:rsidRPr="002936DB">
        <w:rPr>
          <w:rFonts w:ascii="Times New Roman" w:eastAsia="SimSun" w:hAnsi="Times New Roman" w:cs="Times New Roman"/>
          <w:sz w:val="20"/>
          <w:szCs w:val="20"/>
          <w:lang w:val="en-GB" w:eastAsia="zh-CN"/>
        </w:rPr>
        <w:t xml:space="preserve"> L3-RSRP</w:t>
      </w:r>
      <w:r w:rsidRPr="002936DB">
        <w:rPr>
          <w:rFonts w:ascii="Times New Roman" w:eastAsia="SimSun" w:hAnsi="Times New Roman" w:cs="Times New Roman"/>
          <w:sz w:val="20"/>
          <w:szCs w:val="20"/>
          <w:lang w:val="en-GB"/>
        </w:rPr>
        <w:t xml:space="preserve"> measurement report</w:t>
      </w:r>
      <w:r w:rsidRPr="002936DB">
        <w:rPr>
          <w:rFonts w:ascii="Times New Roman" w:eastAsia="SimSun" w:hAnsi="Times New Roman" w:cs="Times New Roman"/>
          <w:sz w:val="20"/>
          <w:szCs w:val="20"/>
          <w:lang w:val="en-GB" w:eastAsia="zh-CN"/>
        </w:rPr>
        <w:t xml:space="preserve"> with SSB index</w:t>
      </w:r>
      <w:r w:rsidRPr="002936DB">
        <w:rPr>
          <w:rFonts w:ascii="Times New Roman" w:eastAsia="SimSun" w:hAnsi="Times New Roman" w:cs="Times New Roman"/>
          <w:sz w:val="20"/>
          <w:szCs w:val="20"/>
          <w:lang w:val="en-GB"/>
        </w:rPr>
        <w:t xml:space="preserve"> </w:t>
      </w:r>
    </w:p>
    <w:p w14:paraId="5EC314DA" w14:textId="77777777" w:rsidR="002936DB" w:rsidRPr="002936DB" w:rsidRDefault="002936DB" w:rsidP="002936DB">
      <w:pPr>
        <w:spacing w:after="180" w:line="240" w:lineRule="auto"/>
        <w:ind w:left="851" w:hanging="284"/>
        <w:rPr>
          <w:rFonts w:ascii="Times New Roman" w:eastAsia="SimSun" w:hAnsi="Times New Roman" w:cs="Times New Roman"/>
          <w:sz w:val="20"/>
          <w:szCs w:val="20"/>
          <w:lang w:val="en-GB" w:eastAsia="zh-CN"/>
        </w:rPr>
      </w:pPr>
      <w:r w:rsidRPr="002936DB">
        <w:rPr>
          <w:rFonts w:ascii="Times New Roman" w:eastAsia="SimSun" w:hAnsi="Times New Roman" w:cs="Times New Roman"/>
          <w:sz w:val="20"/>
          <w:szCs w:val="20"/>
          <w:lang w:val="en-GB"/>
        </w:rPr>
        <w:t>-</w:t>
      </w:r>
      <w:r w:rsidRPr="002936DB">
        <w:rPr>
          <w:rFonts w:ascii="Times New Roman" w:eastAsia="SimSun" w:hAnsi="Times New Roman" w:cs="Times New Roman"/>
          <w:sz w:val="20"/>
          <w:szCs w:val="20"/>
          <w:lang w:val="en-GB"/>
        </w:rPr>
        <w:tab/>
        <w:t>SCell activation command is received after L3-RSRP reporting and no later than the time when UE receives MAC-CE command for TCI activation</w:t>
      </w:r>
    </w:p>
    <w:p w14:paraId="7D03E6B4" w14:textId="77777777" w:rsidR="002936DB" w:rsidRPr="002936DB" w:rsidRDefault="002936DB" w:rsidP="002936DB">
      <w:pPr>
        <w:spacing w:after="180" w:line="240" w:lineRule="auto"/>
        <w:ind w:left="568" w:hanging="284"/>
        <w:rPr>
          <w:rFonts w:ascii="Times New Roman" w:eastAsia="SimSun" w:hAnsi="Times New Roman" w:cs="Times New Roman"/>
          <w:sz w:val="20"/>
          <w:szCs w:val="20"/>
          <w:lang w:val="en-GB"/>
        </w:rPr>
      </w:pPr>
      <w:r w:rsidRPr="002936DB">
        <w:rPr>
          <w:rFonts w:ascii="Times New Roman" w:eastAsia="SimSun" w:hAnsi="Times New Roman" w:cs="Times New Roman"/>
          <w:sz w:val="20"/>
          <w:szCs w:val="20"/>
          <w:lang w:val="en-GB" w:eastAsia="zh-CN"/>
        </w:rPr>
        <w:t>-</w:t>
      </w:r>
      <w:r w:rsidRPr="002936DB">
        <w:rPr>
          <w:rFonts w:ascii="Times New Roman" w:eastAsia="SimSun" w:hAnsi="Times New Roman" w:cs="Times New Roman"/>
          <w:sz w:val="20"/>
          <w:szCs w:val="20"/>
          <w:lang w:val="en-GB" w:eastAsia="zh-CN"/>
        </w:rPr>
        <w:tab/>
        <w:t>During the period from L3-RSRP reporting to the valid CQI reporting, the</w:t>
      </w:r>
      <w:r w:rsidRPr="002936DB">
        <w:rPr>
          <w:rFonts w:ascii="Times New Roman" w:eastAsia="SimSun" w:hAnsi="Times New Roman" w:cs="Times New Roman"/>
          <w:sz w:val="20"/>
          <w:szCs w:val="20"/>
          <w:lang w:val="en-GB"/>
        </w:rPr>
        <w:t xml:space="preserve"> </w:t>
      </w:r>
      <w:r w:rsidRPr="002936DB">
        <w:rPr>
          <w:rFonts w:ascii="Times New Roman" w:eastAsia="SimSun" w:hAnsi="Times New Roman" w:cs="Times New Roman"/>
          <w:sz w:val="20"/>
          <w:szCs w:val="20"/>
          <w:lang w:val="en-GB" w:eastAsia="zh-CN"/>
        </w:rPr>
        <w:t xml:space="preserve">reported </w:t>
      </w:r>
      <w:r w:rsidRPr="002936DB">
        <w:rPr>
          <w:rFonts w:ascii="Times New Roman" w:eastAsia="SimSun" w:hAnsi="Times New Roman" w:cs="Times New Roman"/>
          <w:sz w:val="20"/>
          <w:szCs w:val="20"/>
          <w:lang w:val="en-GB"/>
        </w:rPr>
        <w:t>SSB</w:t>
      </w:r>
      <w:r w:rsidRPr="002936DB">
        <w:rPr>
          <w:rFonts w:ascii="Times New Roman" w:eastAsia="SimSun" w:hAnsi="Times New Roman" w:cs="Times New Roman"/>
          <w:sz w:val="20"/>
          <w:szCs w:val="20"/>
          <w:lang w:val="en-GB" w:eastAsia="zh-CN"/>
        </w:rPr>
        <w:t>s</w:t>
      </w:r>
      <w:r w:rsidRPr="002936DB">
        <w:rPr>
          <w:rFonts w:ascii="Times New Roman" w:eastAsia="SimSun" w:hAnsi="Times New Roman" w:cs="Times New Roman"/>
          <w:sz w:val="20"/>
          <w:szCs w:val="20"/>
          <w:lang w:val="en-GB"/>
        </w:rPr>
        <w:t xml:space="preserve"> </w:t>
      </w:r>
      <w:r w:rsidRPr="002936DB">
        <w:rPr>
          <w:rFonts w:ascii="Times New Roman" w:eastAsia="SimSun" w:hAnsi="Times New Roman" w:cs="Times New Roman"/>
          <w:sz w:val="20"/>
          <w:szCs w:val="20"/>
          <w:lang w:val="en-GB" w:eastAsia="zh-CN"/>
        </w:rPr>
        <w:t xml:space="preserve">with indexes </w:t>
      </w:r>
      <w:r w:rsidRPr="002936DB">
        <w:rPr>
          <w:rFonts w:ascii="Times New Roman" w:eastAsia="SimSun" w:hAnsi="Times New Roman" w:cs="Times New Roman"/>
          <w:sz w:val="20"/>
          <w:szCs w:val="20"/>
          <w:lang w:val="en-GB"/>
        </w:rPr>
        <w:t xml:space="preserve">remain detectable according to the cell identification conditions specified in </w:t>
      </w:r>
      <w:r w:rsidRPr="002936DB">
        <w:rPr>
          <w:rFonts w:ascii="Times New Roman" w:eastAsia="SimSun" w:hAnsi="Times New Roman" w:cs="Times New Roman"/>
          <w:sz w:val="20"/>
          <w:szCs w:val="20"/>
          <w:lang w:val="en-US"/>
        </w:rPr>
        <w:t>clauses</w:t>
      </w:r>
      <w:r w:rsidRPr="002936DB">
        <w:rPr>
          <w:rFonts w:ascii="Times New Roman" w:eastAsia="SimSun" w:hAnsi="Times New Roman" w:cs="Times New Roman"/>
          <w:sz w:val="20"/>
          <w:szCs w:val="20"/>
          <w:lang w:val="en-GB"/>
        </w:rPr>
        <w:t xml:space="preserve"> 9.2 and 9.3</w:t>
      </w:r>
      <w:r w:rsidRPr="002936DB">
        <w:rPr>
          <w:rFonts w:ascii="Times New Roman" w:eastAsia="SimSun" w:hAnsi="Times New Roman" w:cs="Times New Roman"/>
          <w:sz w:val="20"/>
          <w:szCs w:val="20"/>
          <w:lang w:val="en-GB" w:eastAsia="zh-CN"/>
        </w:rPr>
        <w:t>, and the TCI state is selected based on one of the latest reported SSB indexes</w:t>
      </w:r>
      <w:r w:rsidRPr="002936DB">
        <w:rPr>
          <w:rFonts w:ascii="Times New Roman" w:eastAsia="SimSun" w:hAnsi="Times New Roman" w:cs="Times New Roman"/>
          <w:sz w:val="20"/>
          <w:szCs w:val="20"/>
          <w:lang w:val="en-GB"/>
        </w:rPr>
        <w:t>.</w:t>
      </w:r>
    </w:p>
    <w:p w14:paraId="19B67CBB" w14:textId="77777777" w:rsidR="002936DB" w:rsidRPr="002936DB" w:rsidRDefault="002936DB" w:rsidP="002936DB">
      <w:pPr>
        <w:spacing w:after="180" w:line="240" w:lineRule="auto"/>
        <w:rPr>
          <w:rFonts w:ascii="Times New Roman" w:eastAsia="SimSun" w:hAnsi="Times New Roman" w:cs="Times New Roman"/>
          <w:sz w:val="20"/>
          <w:szCs w:val="20"/>
          <w:lang w:val="en-GB" w:eastAsia="zh-CN"/>
        </w:rPr>
      </w:pPr>
      <w:r w:rsidRPr="002936DB">
        <w:rPr>
          <w:rFonts w:ascii="Times New Roman" w:eastAsia="SimSun" w:hAnsi="Times New Roman" w:cs="Times New Roman"/>
          <w:sz w:val="20"/>
          <w:szCs w:val="20"/>
          <w:lang w:val="en-GB"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08DBD6CC" w14:textId="77777777" w:rsidR="002936DB" w:rsidRPr="002936DB" w:rsidRDefault="002936DB" w:rsidP="002936DB">
      <w:pPr>
        <w:spacing w:after="180" w:line="240" w:lineRule="auto"/>
        <w:rPr>
          <w:rFonts w:ascii="Times New Roman" w:eastAsia="SimSun" w:hAnsi="Times New Roman" w:cs="Times New Roman"/>
          <w:sz w:val="20"/>
          <w:szCs w:val="20"/>
          <w:lang w:val="en-GB" w:eastAsia="zh-CN"/>
        </w:rPr>
      </w:pPr>
      <w:r w:rsidRPr="002936DB">
        <w:rPr>
          <w:rFonts w:ascii="Times New Roman" w:eastAsia="SimSun" w:hAnsi="Times New Roman" w:cs="Times New Roman"/>
          <w:sz w:val="20"/>
          <w:szCs w:val="20"/>
          <w:lang w:val="en-GB"/>
        </w:rPr>
        <w:t xml:space="preserve">If the UE has been provided with higher layer in TS 38.331 [2] signaling of </w:t>
      </w:r>
      <w:r w:rsidRPr="002936DB">
        <w:rPr>
          <w:rFonts w:ascii="Times New Roman" w:eastAsia="SimSun" w:hAnsi="Times New Roman" w:cs="Times New Roman"/>
          <w:i/>
          <w:sz w:val="20"/>
          <w:szCs w:val="20"/>
          <w:lang w:val="en-GB"/>
        </w:rPr>
        <w:t>smtc2</w:t>
      </w:r>
      <w:r w:rsidRPr="002936DB">
        <w:rPr>
          <w:rFonts w:ascii="Times New Roman" w:eastAsia="SimSun" w:hAnsi="Times New Roman" w:cs="Times New Roman"/>
          <w:b/>
          <w:sz w:val="20"/>
          <w:szCs w:val="20"/>
          <w:lang w:val="en-GB"/>
        </w:rPr>
        <w:t xml:space="preserve"> </w:t>
      </w:r>
      <w:r w:rsidRPr="002936DB">
        <w:rPr>
          <w:rFonts w:ascii="Times New Roman" w:eastAsia="SimSun" w:hAnsi="Times New Roman" w:cs="Times New Roman"/>
          <w:sz w:val="20"/>
          <w:szCs w:val="20"/>
          <w:lang w:val="en-GB"/>
        </w:rPr>
        <w:t>prior to the activation command, T</w:t>
      </w:r>
      <w:r w:rsidRPr="002936DB">
        <w:rPr>
          <w:rFonts w:ascii="Times New Roman" w:eastAsia="SimSun" w:hAnsi="Times New Roman" w:cs="Times New Roman"/>
          <w:sz w:val="20"/>
          <w:szCs w:val="20"/>
          <w:vertAlign w:val="subscript"/>
          <w:lang w:val="en-GB"/>
        </w:rPr>
        <w:t>SMTC_Scell</w:t>
      </w:r>
      <w:r w:rsidRPr="002936DB">
        <w:rPr>
          <w:rFonts w:ascii="Times New Roman" w:eastAsia="SimSun" w:hAnsi="Times New Roman" w:cs="Times New Roman"/>
          <w:sz w:val="20"/>
          <w:szCs w:val="20"/>
          <w:lang w:val="en-GB"/>
        </w:rPr>
        <w:t xml:space="preserve"> follows </w:t>
      </w:r>
      <w:r w:rsidRPr="002936DB">
        <w:rPr>
          <w:rFonts w:ascii="Times New Roman" w:eastAsia="SimSun" w:hAnsi="Times New Roman" w:cs="Times New Roman"/>
          <w:i/>
          <w:sz w:val="20"/>
          <w:szCs w:val="20"/>
          <w:lang w:val="en-GB"/>
        </w:rPr>
        <w:t>smtc1</w:t>
      </w:r>
      <w:r w:rsidRPr="002936DB">
        <w:rPr>
          <w:rFonts w:ascii="Times New Roman" w:eastAsia="SimSun" w:hAnsi="Times New Roman" w:cs="Times New Roman"/>
          <w:sz w:val="20"/>
          <w:szCs w:val="20"/>
          <w:lang w:val="en-GB"/>
        </w:rPr>
        <w:t xml:space="preserve"> or </w:t>
      </w:r>
      <w:r w:rsidRPr="002936DB">
        <w:rPr>
          <w:rFonts w:ascii="Times New Roman" w:eastAsia="SimSun" w:hAnsi="Times New Roman" w:cs="Times New Roman"/>
          <w:i/>
          <w:sz w:val="20"/>
          <w:szCs w:val="20"/>
          <w:lang w:val="en-GB"/>
        </w:rPr>
        <w:t>smtc2</w:t>
      </w:r>
      <w:r w:rsidRPr="002936DB">
        <w:rPr>
          <w:rFonts w:ascii="Times New Roman" w:eastAsia="SimSun" w:hAnsi="Times New Roman" w:cs="Times New Roman"/>
          <w:sz w:val="20"/>
          <w:szCs w:val="20"/>
          <w:lang w:val="en-GB"/>
        </w:rPr>
        <w:t xml:space="preserve"> according to the physical cell ID of the target cell being activated. T</w:t>
      </w:r>
      <w:r w:rsidRPr="002936DB">
        <w:rPr>
          <w:rFonts w:ascii="Times New Roman" w:eastAsia="SimSun" w:hAnsi="Times New Roman" w:cs="Times New Roman"/>
          <w:sz w:val="20"/>
          <w:szCs w:val="20"/>
          <w:vertAlign w:val="subscript"/>
          <w:lang w:val="en-GB"/>
        </w:rPr>
        <w:t>SMTC_MAX</w:t>
      </w:r>
      <w:r w:rsidRPr="002936DB">
        <w:rPr>
          <w:rFonts w:ascii="Times New Roman" w:eastAsia="SimSun" w:hAnsi="Times New Roman" w:cs="Times New Roman"/>
          <w:sz w:val="20"/>
          <w:szCs w:val="20"/>
          <w:lang w:val="en-GB"/>
        </w:rPr>
        <w:t xml:space="preserve"> follows </w:t>
      </w:r>
      <w:r w:rsidRPr="002936DB">
        <w:rPr>
          <w:rFonts w:ascii="Times New Roman" w:eastAsia="SimSun" w:hAnsi="Times New Roman" w:cs="Times New Roman"/>
          <w:i/>
          <w:sz w:val="20"/>
          <w:szCs w:val="20"/>
          <w:lang w:val="en-GB"/>
        </w:rPr>
        <w:t>smtc1</w:t>
      </w:r>
      <w:r w:rsidRPr="002936DB">
        <w:rPr>
          <w:rFonts w:ascii="Times New Roman" w:eastAsia="SimSun" w:hAnsi="Times New Roman" w:cs="Times New Roman"/>
          <w:sz w:val="20"/>
          <w:szCs w:val="20"/>
          <w:lang w:val="en-GB"/>
        </w:rPr>
        <w:t xml:space="preserve"> or </w:t>
      </w:r>
      <w:r w:rsidRPr="002936DB">
        <w:rPr>
          <w:rFonts w:ascii="Times New Roman" w:eastAsia="SimSun" w:hAnsi="Times New Roman" w:cs="Times New Roman"/>
          <w:i/>
          <w:sz w:val="20"/>
          <w:szCs w:val="20"/>
          <w:lang w:val="en-GB"/>
        </w:rPr>
        <w:t>smtc2</w:t>
      </w:r>
      <w:r w:rsidRPr="002936DB">
        <w:rPr>
          <w:rFonts w:ascii="Times New Roman" w:eastAsia="SimSun" w:hAnsi="Times New Roman" w:cs="Times New Roman"/>
          <w:sz w:val="20"/>
          <w:szCs w:val="20"/>
          <w:lang w:val="en-GB"/>
        </w:rPr>
        <w:t xml:space="preserve"> according to the physical cell IDs of the target cells being activated and the active serving cells.</w:t>
      </w:r>
    </w:p>
    <w:p w14:paraId="74CC00CF" w14:textId="77777777" w:rsidR="002936DB" w:rsidRPr="002936DB" w:rsidRDefault="002936DB" w:rsidP="002936DB">
      <w:pPr>
        <w:spacing w:after="180" w:line="240" w:lineRule="auto"/>
        <w:rPr>
          <w:rFonts w:ascii="Times New Roman" w:eastAsia="SimSun" w:hAnsi="Times New Roman" w:cs="Times New Roman"/>
          <w:sz w:val="20"/>
          <w:szCs w:val="20"/>
          <w:lang w:val="en-GB"/>
        </w:rPr>
      </w:pPr>
      <w:r w:rsidRPr="002936DB">
        <w:rPr>
          <w:rFonts w:ascii="Times New Roman" w:eastAsia="SimSun" w:hAnsi="Times New Roman" w:cs="Times New Roman"/>
          <w:sz w:val="20"/>
          <w:szCs w:val="20"/>
          <w:lang w:val="en-GB"/>
        </w:rPr>
        <w:t>In addition to CSI reporting defined above, UE shall also apply other actions related to the activation command specified in TS 38.331 [2] for a SCell at the first opportunities for the corresponding actions once the SCell is activated.</w:t>
      </w:r>
    </w:p>
    <w:p w14:paraId="514807F3" w14:textId="77777777" w:rsidR="002936DB" w:rsidRPr="002936DB" w:rsidRDefault="002936DB" w:rsidP="002936DB">
      <w:pPr>
        <w:spacing w:after="180" w:line="240" w:lineRule="auto"/>
        <w:rPr>
          <w:rFonts w:ascii="Times New Roman" w:eastAsia="SimSun" w:hAnsi="Times New Roman" w:cs="Times New Roman"/>
          <w:sz w:val="20"/>
          <w:szCs w:val="20"/>
          <w:lang w:val="en-GB" w:eastAsia="zh-CN"/>
        </w:rPr>
      </w:pPr>
      <w:r w:rsidRPr="002936DB">
        <w:rPr>
          <w:rFonts w:ascii="Times New Roman" w:eastAsia="SimSun" w:hAnsi="Times New Roman" w:cs="Times New Roman"/>
          <w:sz w:val="20"/>
          <w:szCs w:val="20"/>
          <w:lang w:val="en-GB" w:eastAsia="zh-CN"/>
        </w:rPr>
        <w:lastRenderedPageBreak/>
        <w:t xml:space="preserve">The starting point of an interruption window on spCell or any activated SCell, as </w:t>
      </w:r>
      <w:r w:rsidRPr="002936DB">
        <w:rPr>
          <w:rFonts w:ascii="Times New Roman" w:eastAsia="SimSun" w:hAnsi="Times New Roman" w:cs="Times New Roman"/>
          <w:sz w:val="20"/>
          <w:szCs w:val="20"/>
          <w:lang w:val="en-GB"/>
        </w:rPr>
        <w:t xml:space="preserve">specified in </w:t>
      </w:r>
      <w:r w:rsidRPr="002936DB">
        <w:rPr>
          <w:rFonts w:ascii="Times New Roman" w:eastAsia="SimSun" w:hAnsi="Times New Roman" w:cs="Times New Roman"/>
          <w:sz w:val="20"/>
          <w:szCs w:val="20"/>
          <w:lang w:val="en-US" w:eastAsia="zh-CN"/>
        </w:rPr>
        <w:t>clause 8.2,</w:t>
      </w:r>
      <w:r w:rsidRPr="002936DB">
        <w:rPr>
          <w:rFonts w:ascii="Times New Roman" w:eastAsia="SimSun" w:hAnsi="Times New Roman" w:cs="Times New Roman"/>
          <w:sz w:val="20"/>
          <w:szCs w:val="20"/>
          <w:lang w:val="en-US"/>
        </w:rPr>
        <w:t xml:space="preserve"> shall not </w:t>
      </w:r>
      <w:r w:rsidRPr="002936DB">
        <w:rPr>
          <w:rFonts w:ascii="Times New Roman" w:eastAsia="SimSun" w:hAnsi="Times New Roman" w:cs="Times New Roman"/>
          <w:sz w:val="20"/>
          <w:szCs w:val="20"/>
          <w:lang w:val="en-GB"/>
        </w:rPr>
        <w:t>occur before slot n</w:t>
      </w:r>
      <w:r w:rsidRPr="002936DB">
        <w:rPr>
          <w:rFonts w:ascii="Times New Roman" w:eastAsia="SimSun" w:hAnsi="Times New Roman" w:cs="Times New Roman"/>
          <w:sz w:val="20"/>
          <w:szCs w:val="20"/>
          <w:lang w:val="en-GB" w:eastAsia="zh-CN"/>
        </w:rPr>
        <w:t>+1+</w:t>
      </w:r>
      <m:oMath>
        <m:f>
          <m:fPr>
            <m:ctrlPr>
              <w:rPr>
                <w:rFonts w:ascii="Cambria Math" w:eastAsia="SimSun" w:hAnsi="Cambria Math" w:cs="Times New Roman"/>
                <w:sz w:val="20"/>
                <w:szCs w:val="20"/>
                <w:lang w:val="en-GB"/>
              </w:rPr>
            </m:ctrlPr>
          </m:fPr>
          <m:num>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T</m:t>
                </m:r>
              </m:e>
              <m:sub>
                <m:r>
                  <w:rPr>
                    <w:rFonts w:ascii="Cambria Math" w:eastAsia="SimSun" w:hAnsi="Cambria Math" w:cs="Times New Roman"/>
                    <w:sz w:val="20"/>
                    <w:szCs w:val="20"/>
                    <w:lang w:val="en-GB"/>
                  </w:rPr>
                  <m:t>HARQ</m:t>
                </m:r>
              </m:sub>
            </m:sSub>
          </m:num>
          <m:den>
            <m:r>
              <w:rPr>
                <w:rFonts w:ascii="Cambria Math" w:eastAsia="SimSun" w:hAnsi="Cambria Math" w:cs="Times New Roman"/>
                <w:sz w:val="20"/>
                <w:szCs w:val="20"/>
                <w:lang w:val="en-GB"/>
              </w:rPr>
              <m:t>NR slot length</m:t>
            </m:r>
          </m:den>
        </m:f>
      </m:oMath>
      <w:r w:rsidRPr="002936DB">
        <w:rPr>
          <w:rFonts w:ascii="Times New Roman" w:eastAsia="SimSun" w:hAnsi="Times New Roman" w:cs="Times New Roman"/>
          <w:sz w:val="20"/>
          <w:szCs w:val="20"/>
          <w:lang w:val="en-GB"/>
        </w:rPr>
        <w:t xml:space="preserve">  and not occur after slot n+</w:t>
      </w:r>
      <w:r w:rsidRPr="002936DB">
        <w:rPr>
          <w:rFonts w:ascii="Times New Roman" w:eastAsia="SimSun" w:hAnsi="Times New Roman" w:cs="Times New Roman"/>
          <w:sz w:val="20"/>
          <w:szCs w:val="20"/>
          <w:lang w:val="en-GB" w:eastAsia="zh-CN"/>
        </w:rPr>
        <w:t>1+</w:t>
      </w:r>
      <m:oMath>
        <m:f>
          <m:fPr>
            <m:ctrlPr>
              <w:rPr>
                <w:rFonts w:ascii="Cambria Math" w:eastAsia="SimSun" w:hAnsi="Cambria Math" w:cs="Times New Roman"/>
                <w:i/>
                <w:sz w:val="20"/>
                <w:szCs w:val="20"/>
                <w:lang w:val="en-GB" w:eastAsia="zh-CN"/>
              </w:rPr>
            </m:ctrlPr>
          </m:fPr>
          <m:num>
            <m:sSub>
              <m:sSubPr>
                <m:ctrlPr>
                  <w:rPr>
                    <w:rFonts w:ascii="Cambria Math" w:eastAsia="SimSun" w:hAnsi="Cambria Math" w:cs="Times New Roman"/>
                    <w:i/>
                    <w:sz w:val="20"/>
                    <w:szCs w:val="20"/>
                    <w:lang w:val="en-GB" w:eastAsia="zh-CN"/>
                  </w:rPr>
                </m:ctrlPr>
              </m:sSubPr>
              <m:e>
                <m:r>
                  <w:rPr>
                    <w:rFonts w:ascii="Cambria Math" w:eastAsia="SimSun" w:hAnsi="Cambria Math" w:cs="Times New Roman"/>
                    <w:sz w:val="20"/>
                    <w:szCs w:val="20"/>
                    <w:lang w:val="en-GB" w:eastAsia="zh-CN"/>
                  </w:rPr>
                  <m:t>T</m:t>
                </m:r>
              </m:e>
              <m:sub>
                <m:r>
                  <w:rPr>
                    <w:rFonts w:ascii="Cambria Math" w:eastAsia="SimSun" w:hAnsi="Cambria Math" w:cs="Times New Roman"/>
                    <w:sz w:val="20"/>
                    <w:szCs w:val="20"/>
                    <w:lang w:val="en-GB" w:eastAsia="zh-CN"/>
                  </w:rPr>
                  <m:t>HARQ</m:t>
                </m:r>
              </m:sub>
            </m:sSub>
            <m:r>
              <w:rPr>
                <w:rFonts w:ascii="Cambria Math" w:eastAsia="SimSun" w:hAnsi="Cambria Math" w:cs="Times New Roman"/>
                <w:sz w:val="20"/>
                <w:szCs w:val="20"/>
                <w:lang w:val="en-GB" w:eastAsia="zh-CN"/>
              </w:rPr>
              <m:t>+3ms+</m:t>
            </m:r>
            <m:sSub>
              <m:sSubPr>
                <m:ctrlPr>
                  <w:rPr>
                    <w:rFonts w:ascii="Cambria Math" w:eastAsia="SimSun" w:hAnsi="Cambria Math" w:cs="Times New Roman"/>
                    <w:i/>
                    <w:sz w:val="20"/>
                    <w:szCs w:val="20"/>
                    <w:lang w:val="en-GB" w:eastAsia="zh-CN"/>
                  </w:rPr>
                </m:ctrlPr>
              </m:sSubPr>
              <m:e>
                <m:r>
                  <w:rPr>
                    <w:rFonts w:ascii="Cambria Math" w:eastAsia="SimSun" w:hAnsi="Cambria Math" w:cs="Times New Roman"/>
                    <w:sz w:val="20"/>
                    <w:szCs w:val="20"/>
                    <w:lang w:val="en-GB" w:eastAsia="zh-CN"/>
                  </w:rPr>
                  <m:t>T</m:t>
                </m:r>
              </m:e>
              <m:sub>
                <m:r>
                  <w:rPr>
                    <w:rFonts w:ascii="Cambria Math" w:eastAsia="SimSun" w:hAnsi="Cambria Math" w:cs="Times New Roman"/>
                    <w:sz w:val="20"/>
                    <w:szCs w:val="20"/>
                    <w:lang w:val="en-GB" w:eastAsia="zh-CN"/>
                  </w:rPr>
                  <m:t>X</m:t>
                </m:r>
              </m:sub>
            </m:sSub>
          </m:num>
          <m:den>
            <m:r>
              <w:rPr>
                <w:rFonts w:ascii="Cambria Math" w:eastAsia="SimSun" w:hAnsi="Cambria Math" w:cs="Times New Roman"/>
                <w:sz w:val="20"/>
                <w:szCs w:val="20"/>
                <w:lang w:val="en-GB" w:eastAsia="zh-CN"/>
              </w:rPr>
              <m:t>NR slot length</m:t>
            </m:r>
          </m:den>
        </m:f>
      </m:oMath>
      <w:r w:rsidRPr="002936DB">
        <w:rPr>
          <w:rFonts w:ascii="Times New Roman" w:eastAsia="SimSun" w:hAnsi="Times New Roman" w:cs="Times New Roman"/>
          <w:sz w:val="20"/>
          <w:szCs w:val="20"/>
          <w:lang w:val="en-GB" w:eastAsia="zh-CN"/>
        </w:rPr>
        <w:t>, where NR slot length is with respect to the numerology used in the SCell being activated, and T</w:t>
      </w:r>
      <w:r w:rsidRPr="002936DB">
        <w:rPr>
          <w:rFonts w:ascii="Times New Roman" w:eastAsia="SimSun" w:hAnsi="Times New Roman" w:cs="Times New Roman"/>
          <w:sz w:val="20"/>
          <w:szCs w:val="20"/>
          <w:vertAlign w:val="subscript"/>
          <w:lang w:val="en-GB" w:eastAsia="zh-CN"/>
        </w:rPr>
        <w:t>X</w:t>
      </w:r>
      <w:r w:rsidRPr="002936DB">
        <w:rPr>
          <w:rFonts w:ascii="Times New Roman" w:eastAsia="SimSun" w:hAnsi="Times New Roman" w:cs="Times New Roman"/>
          <w:sz w:val="20"/>
          <w:szCs w:val="20"/>
          <w:lang w:val="en-GB" w:eastAsia="zh-CN"/>
        </w:rPr>
        <w:t xml:space="preserve"> is:</w:t>
      </w:r>
    </w:p>
    <w:p w14:paraId="5365CDC4" w14:textId="77777777" w:rsidR="002936DB" w:rsidRPr="002936DB" w:rsidRDefault="002936DB" w:rsidP="002936DB">
      <w:pPr>
        <w:spacing w:after="180" w:line="240" w:lineRule="auto"/>
        <w:ind w:left="567" w:hanging="283"/>
        <w:rPr>
          <w:rFonts w:ascii="Times New Roman" w:eastAsia="SimSun" w:hAnsi="Times New Roman" w:cs="Times New Roman"/>
          <w:sz w:val="20"/>
          <w:szCs w:val="20"/>
          <w:lang w:val="en-GB" w:eastAsia="zh-CN"/>
        </w:rPr>
      </w:pPr>
      <w:r w:rsidRPr="002936DB">
        <w:rPr>
          <w:rFonts w:ascii="Times New Roman" w:eastAsia="SimSun" w:hAnsi="Times New Roman" w:cs="Times New Roman"/>
          <w:sz w:val="20"/>
          <w:szCs w:val="20"/>
          <w:lang w:val="en-GB" w:eastAsia="zh-CN"/>
        </w:rPr>
        <w:t>-</w:t>
      </w:r>
      <w:r w:rsidRPr="002936DB">
        <w:rPr>
          <w:rFonts w:ascii="Times New Roman" w:eastAsia="SimSun" w:hAnsi="Times New Roman" w:cs="Times New Roman"/>
          <w:sz w:val="20"/>
          <w:szCs w:val="20"/>
          <w:lang w:val="en-GB" w:eastAsia="zh-CN"/>
        </w:rPr>
        <w:tab/>
        <w:t>T</w:t>
      </w:r>
      <w:r w:rsidRPr="002936DB">
        <w:rPr>
          <w:rFonts w:ascii="Times New Roman" w:eastAsia="SimSun" w:hAnsi="Times New Roman" w:cs="Times New Roman"/>
          <w:sz w:val="20"/>
          <w:szCs w:val="20"/>
          <w:vertAlign w:val="subscript"/>
          <w:lang w:val="en-GB" w:eastAsia="zh-CN"/>
        </w:rPr>
        <w:t>FirstSSB</w:t>
      </w:r>
      <w:r w:rsidRPr="002936DB">
        <w:rPr>
          <w:rFonts w:ascii="Times New Roman" w:eastAsia="SimSun" w:hAnsi="Times New Roman" w:cs="Times New Roman"/>
          <w:sz w:val="20"/>
          <w:szCs w:val="20"/>
          <w:lang w:val="en-GB" w:eastAsia="zh-CN"/>
        </w:rPr>
        <w:t xml:space="preserve">, </w:t>
      </w:r>
      <w:r w:rsidRPr="002936DB">
        <w:rPr>
          <w:rFonts w:ascii="Times New Roman" w:eastAsia="SimSun" w:hAnsi="Times New Roman" w:cs="Times New Roman"/>
          <w:sz w:val="20"/>
          <w:szCs w:val="20"/>
          <w:lang w:val="en-GB"/>
        </w:rPr>
        <w:t>for any scenario where T</w:t>
      </w:r>
      <w:r w:rsidRPr="002936DB">
        <w:rPr>
          <w:rFonts w:ascii="Times New Roman" w:eastAsia="SimSun" w:hAnsi="Times New Roman" w:cs="Times New Roman"/>
          <w:sz w:val="20"/>
          <w:szCs w:val="20"/>
          <w:vertAlign w:val="subscript"/>
          <w:lang w:val="en-GB"/>
        </w:rPr>
        <w:t xml:space="preserve">activation_time  </w:t>
      </w:r>
      <w:r w:rsidRPr="002936DB">
        <w:rPr>
          <w:rFonts w:ascii="Times New Roman" w:eastAsia="SimSun" w:hAnsi="Times New Roman" w:cs="Times New Roman"/>
          <w:sz w:val="20"/>
          <w:szCs w:val="20"/>
          <w:lang w:val="en-GB"/>
        </w:rPr>
        <w:t>includes T</w:t>
      </w:r>
      <w:r w:rsidRPr="002936DB">
        <w:rPr>
          <w:rFonts w:ascii="Times New Roman" w:eastAsia="SimSun" w:hAnsi="Times New Roman" w:cs="Times New Roman"/>
          <w:sz w:val="20"/>
          <w:szCs w:val="20"/>
          <w:vertAlign w:val="subscript"/>
          <w:lang w:val="en-GB"/>
        </w:rPr>
        <w:t>FirstSSB</w:t>
      </w:r>
      <w:r w:rsidRPr="002936DB">
        <w:rPr>
          <w:rFonts w:ascii="Times New Roman" w:eastAsia="SimSun" w:hAnsi="Times New Roman" w:cs="Times New Roman"/>
          <w:sz w:val="20"/>
          <w:szCs w:val="20"/>
          <w:lang w:val="en-GB"/>
        </w:rPr>
        <w:t>;</w:t>
      </w:r>
    </w:p>
    <w:p w14:paraId="0393C5E7" w14:textId="77777777" w:rsidR="002936DB" w:rsidRPr="002936DB" w:rsidRDefault="002936DB" w:rsidP="002936DB">
      <w:pPr>
        <w:spacing w:after="180" w:line="240" w:lineRule="auto"/>
        <w:ind w:left="567" w:hanging="283"/>
        <w:rPr>
          <w:rFonts w:ascii="Times New Roman" w:eastAsia="SimSun" w:hAnsi="Times New Roman" w:cs="Times New Roman"/>
          <w:sz w:val="20"/>
          <w:szCs w:val="20"/>
          <w:lang w:val="en-GB" w:eastAsia="zh-CN"/>
        </w:rPr>
      </w:pPr>
      <w:r w:rsidRPr="002936DB">
        <w:rPr>
          <w:rFonts w:ascii="Times New Roman" w:eastAsia="SimSun" w:hAnsi="Times New Roman" w:cs="Times New Roman"/>
          <w:sz w:val="20"/>
          <w:szCs w:val="20"/>
          <w:lang w:val="en-GB" w:eastAsia="zh-CN"/>
        </w:rPr>
        <w:t>-</w:t>
      </w:r>
      <w:r w:rsidRPr="002936DB">
        <w:rPr>
          <w:rFonts w:ascii="Times New Roman" w:eastAsia="SimSun" w:hAnsi="Times New Roman" w:cs="Times New Roman"/>
          <w:sz w:val="20"/>
          <w:szCs w:val="20"/>
          <w:lang w:val="en-GB" w:eastAsia="zh-CN"/>
        </w:rPr>
        <w:tab/>
        <w:t>T</w:t>
      </w:r>
      <w:r w:rsidRPr="002936DB">
        <w:rPr>
          <w:rFonts w:ascii="Times New Roman" w:eastAsia="SimSun" w:hAnsi="Times New Roman" w:cs="Times New Roman"/>
          <w:sz w:val="20"/>
          <w:szCs w:val="20"/>
          <w:vertAlign w:val="subscript"/>
          <w:lang w:val="en-GB" w:eastAsia="zh-CN"/>
        </w:rPr>
        <w:t>FirstSSB_MAX</w:t>
      </w:r>
      <w:r w:rsidRPr="002936DB">
        <w:rPr>
          <w:rFonts w:ascii="Times New Roman" w:eastAsia="SimSun" w:hAnsi="Times New Roman" w:cs="Times New Roman"/>
          <w:sz w:val="20"/>
          <w:szCs w:val="20"/>
          <w:lang w:val="en-GB"/>
        </w:rPr>
        <w:t>, for any scenario where T</w:t>
      </w:r>
      <w:r w:rsidRPr="002936DB">
        <w:rPr>
          <w:rFonts w:ascii="Times New Roman" w:eastAsia="SimSun" w:hAnsi="Times New Roman" w:cs="Times New Roman"/>
          <w:sz w:val="20"/>
          <w:szCs w:val="20"/>
          <w:vertAlign w:val="subscript"/>
          <w:lang w:val="en-GB"/>
        </w:rPr>
        <w:t xml:space="preserve">activation_time  </w:t>
      </w:r>
      <w:r w:rsidRPr="002936DB">
        <w:rPr>
          <w:rFonts w:ascii="Times New Roman" w:eastAsia="SimSun" w:hAnsi="Times New Roman" w:cs="Times New Roman"/>
          <w:sz w:val="20"/>
          <w:szCs w:val="20"/>
          <w:lang w:val="en-GB"/>
        </w:rPr>
        <w:t>includes T</w:t>
      </w:r>
      <w:r w:rsidRPr="002936DB">
        <w:rPr>
          <w:rFonts w:ascii="Times New Roman" w:eastAsia="SimSun" w:hAnsi="Times New Roman" w:cs="Times New Roman"/>
          <w:sz w:val="20"/>
          <w:szCs w:val="20"/>
          <w:vertAlign w:val="subscript"/>
          <w:lang w:val="en-GB"/>
        </w:rPr>
        <w:t>FirstSSB_MAX</w:t>
      </w:r>
      <w:r w:rsidRPr="002936DB">
        <w:rPr>
          <w:rFonts w:ascii="Times New Roman" w:eastAsia="SimSun" w:hAnsi="Times New Roman" w:cs="Times New Roman"/>
          <w:sz w:val="20"/>
          <w:szCs w:val="20"/>
          <w:lang w:val="en-GB"/>
        </w:rPr>
        <w:t>;</w:t>
      </w:r>
    </w:p>
    <w:p w14:paraId="571BDF65" w14:textId="77777777" w:rsidR="002936DB" w:rsidRPr="002936DB" w:rsidRDefault="002936DB" w:rsidP="002936DB">
      <w:pPr>
        <w:spacing w:after="180" w:line="240" w:lineRule="auto"/>
        <w:ind w:left="567" w:hanging="283"/>
        <w:rPr>
          <w:rFonts w:ascii="Times New Roman" w:eastAsia="SimSun" w:hAnsi="Times New Roman" w:cs="Times New Roman"/>
          <w:sz w:val="20"/>
          <w:szCs w:val="20"/>
          <w:vertAlign w:val="subscript"/>
          <w:lang w:val="en-GB"/>
        </w:rPr>
      </w:pPr>
      <w:r w:rsidRPr="002936DB">
        <w:rPr>
          <w:rFonts w:ascii="Times New Roman" w:eastAsia="SimSun" w:hAnsi="Times New Roman" w:cs="Times New Roman"/>
          <w:sz w:val="20"/>
          <w:szCs w:val="20"/>
          <w:lang w:val="en-GB" w:eastAsia="zh-CN"/>
        </w:rPr>
        <w:t>-</w:t>
      </w:r>
      <w:r w:rsidRPr="002936DB">
        <w:rPr>
          <w:rFonts w:ascii="Times New Roman" w:eastAsia="SimSun" w:hAnsi="Times New Roman" w:cs="Times New Roman"/>
          <w:sz w:val="20"/>
          <w:szCs w:val="20"/>
          <w:lang w:val="en-GB" w:eastAsia="zh-CN"/>
        </w:rPr>
        <w:tab/>
      </w:r>
      <w:r w:rsidRPr="002936DB">
        <w:rPr>
          <w:rFonts w:ascii="Times New Roman" w:eastAsia="SimSun" w:hAnsi="Times New Roman" w:cs="Times New Roman"/>
          <w:sz w:val="20"/>
          <w:szCs w:val="20"/>
          <w:lang w:val="en-GB"/>
        </w:rPr>
        <w:t>T</w:t>
      </w:r>
      <w:r w:rsidRPr="002936DB">
        <w:rPr>
          <w:rFonts w:ascii="Times New Roman" w:eastAsia="SimSun" w:hAnsi="Times New Roman" w:cs="Times New Roman"/>
          <w:sz w:val="20"/>
          <w:szCs w:val="20"/>
          <w:vertAlign w:val="subscript"/>
          <w:lang w:val="en-GB" w:eastAsia="zh-CN"/>
        </w:rPr>
        <w:t>uncertainty_MAC</w:t>
      </w:r>
      <w:r w:rsidRPr="002936DB">
        <w:rPr>
          <w:rFonts w:ascii="Times New Roman" w:eastAsia="SimSun" w:hAnsi="Times New Roman" w:cs="Times New Roman"/>
          <w:sz w:val="20"/>
          <w:szCs w:val="20"/>
          <w:lang w:val="en-GB"/>
        </w:rPr>
        <w:t xml:space="preserve"> +T</w:t>
      </w:r>
      <w:r w:rsidRPr="002936DB">
        <w:rPr>
          <w:rFonts w:ascii="Times New Roman" w:eastAsia="SimSun" w:hAnsi="Times New Roman" w:cs="Times New Roman"/>
          <w:sz w:val="20"/>
          <w:szCs w:val="20"/>
          <w:vertAlign w:val="subscript"/>
          <w:lang w:val="en-GB"/>
        </w:rPr>
        <w:t>FineTiming</w:t>
      </w:r>
      <w:r w:rsidRPr="002936DB">
        <w:rPr>
          <w:rFonts w:ascii="Times New Roman" w:eastAsia="SimSun" w:hAnsi="Times New Roman" w:cs="Times New Roman"/>
          <w:sz w:val="20"/>
          <w:szCs w:val="20"/>
          <w:lang w:val="en-GB"/>
        </w:rPr>
        <w:t>, for any scenario where T</w:t>
      </w:r>
      <w:r w:rsidRPr="002936DB">
        <w:rPr>
          <w:rFonts w:ascii="Times New Roman" w:eastAsia="SimSun" w:hAnsi="Times New Roman" w:cs="Times New Roman"/>
          <w:sz w:val="20"/>
          <w:szCs w:val="20"/>
          <w:vertAlign w:val="subscript"/>
          <w:lang w:val="en-GB"/>
        </w:rPr>
        <w:t xml:space="preserve">activation_time  </w:t>
      </w:r>
      <w:r w:rsidRPr="002936DB">
        <w:rPr>
          <w:rFonts w:ascii="Times New Roman" w:eastAsia="SimSun" w:hAnsi="Times New Roman" w:cs="Times New Roman"/>
          <w:sz w:val="20"/>
          <w:szCs w:val="20"/>
          <w:lang w:val="en-GB"/>
        </w:rPr>
        <w:t>includes T</w:t>
      </w:r>
      <w:r w:rsidRPr="002936DB">
        <w:rPr>
          <w:rFonts w:ascii="Times New Roman" w:eastAsia="SimSun" w:hAnsi="Times New Roman" w:cs="Times New Roman"/>
          <w:sz w:val="20"/>
          <w:szCs w:val="20"/>
          <w:vertAlign w:val="subscript"/>
          <w:lang w:val="en-GB"/>
        </w:rPr>
        <w:t>FineTiming.</w:t>
      </w:r>
    </w:p>
    <w:p w14:paraId="63561389" w14:textId="77777777" w:rsidR="002936DB" w:rsidRPr="002936DB" w:rsidRDefault="002936DB" w:rsidP="002936DB">
      <w:pPr>
        <w:spacing w:after="180" w:line="240" w:lineRule="auto"/>
        <w:rPr>
          <w:rFonts w:ascii="Times New Roman" w:eastAsia="SimSun" w:hAnsi="Times New Roman" w:cs="Times New Roman"/>
          <w:sz w:val="20"/>
          <w:szCs w:val="20"/>
          <w:lang w:val="en-GB"/>
        </w:rPr>
      </w:pPr>
      <w:r w:rsidRPr="002936DB">
        <w:rPr>
          <w:rFonts w:ascii="Times New Roman" w:eastAsia="SimSun" w:hAnsi="Times New Roman" w:cs="Times New Roman"/>
          <w:sz w:val="20"/>
          <w:szCs w:val="20"/>
          <w:lang w:val="en-GB"/>
        </w:rPr>
        <w:t>The length of the interruption window may be different for different victim cells, and depends on the applicable scenario and on the frequency band relation between the aggressor cell and the victim cell.</w:t>
      </w:r>
    </w:p>
    <w:p w14:paraId="7838538C" w14:textId="77777777" w:rsidR="002936DB" w:rsidRPr="002936DB" w:rsidRDefault="002936DB" w:rsidP="002936DB">
      <w:pPr>
        <w:spacing w:after="180" w:line="240" w:lineRule="auto"/>
        <w:rPr>
          <w:rFonts w:ascii="Times New Roman" w:eastAsia="Malgun Gothic" w:hAnsi="Times New Roman" w:cs="Times New Roman"/>
          <w:sz w:val="20"/>
          <w:szCs w:val="20"/>
          <w:lang w:val="en-GB" w:eastAsia="zh-CN"/>
        </w:rPr>
      </w:pPr>
      <w:r w:rsidRPr="002936DB">
        <w:rPr>
          <w:rFonts w:ascii="Times New Roman" w:eastAsia="SimSun" w:hAnsi="Times New Roman" w:cs="Times New Roman"/>
          <w:sz w:val="20"/>
          <w:szCs w:val="20"/>
          <w:lang w:val="en-GB"/>
        </w:rPr>
        <w:t xml:space="preserve">Starting from the slot specified in clause </w:t>
      </w:r>
      <w:r w:rsidRPr="002936DB">
        <w:rPr>
          <w:rFonts w:ascii="Times New Roman" w:eastAsia="SimSun" w:hAnsi="Times New Roman" w:cs="Times New Roman"/>
          <w:sz w:val="20"/>
          <w:szCs w:val="20"/>
          <w:lang w:val="en-GB" w:eastAsia="zh-CN"/>
        </w:rPr>
        <w:t xml:space="preserve">4.3 </w:t>
      </w:r>
      <w:r w:rsidRPr="002936DB">
        <w:rPr>
          <w:rFonts w:ascii="Times New Roman" w:eastAsia="SimSun" w:hAnsi="Times New Roman" w:cs="Times New Roman"/>
          <w:sz w:val="20"/>
          <w:szCs w:val="20"/>
          <w:lang w:val="en-GB"/>
        </w:rPr>
        <w:t xml:space="preserve">of TS 38.213 [3] </w:t>
      </w:r>
      <w:r w:rsidRPr="002936DB">
        <w:rPr>
          <w:rFonts w:ascii="Times New Roman" w:eastAsia="SimSun" w:hAnsi="Times New Roman" w:cs="Times New Roman"/>
          <w:sz w:val="20"/>
          <w:szCs w:val="20"/>
          <w:lang w:val="en-GB" w:eastAsia="zh-CN"/>
        </w:rPr>
        <w:t xml:space="preserve">(timing for secondary Cell activation/deactivation) </w:t>
      </w:r>
      <w:r w:rsidRPr="002936DB">
        <w:rPr>
          <w:rFonts w:ascii="Times New Roman" w:eastAsia="SimSun" w:hAnsi="Times New Roman" w:cs="Times New Roman"/>
          <w:sz w:val="20"/>
          <w:szCs w:val="20"/>
          <w:lang w:val="en-GB"/>
        </w:rPr>
        <w:t>and until the UE has completed the SCell activation, the UE shall report out of range if the UE has available uplink resources to report CQI for the SCell.</w:t>
      </w:r>
    </w:p>
    <w:p w14:paraId="23EA0777" w14:textId="77777777" w:rsidR="002936DB" w:rsidRPr="002936DB" w:rsidRDefault="002936DB" w:rsidP="002936DB">
      <w:pPr>
        <w:spacing w:after="180" w:line="240" w:lineRule="auto"/>
        <w:rPr>
          <w:rFonts w:ascii="Times New Roman" w:eastAsia="Malgun Gothic" w:hAnsi="Times New Roman" w:cs="Times New Roman"/>
          <w:sz w:val="20"/>
          <w:szCs w:val="20"/>
          <w:lang w:val="en-GB" w:eastAsia="zh-CN"/>
        </w:rPr>
      </w:pPr>
      <w:r w:rsidRPr="002936DB">
        <w:rPr>
          <w:rFonts w:ascii="Times New Roman" w:eastAsia="SimSun" w:hAnsi="Times New Roman" w:cs="Times New Roman"/>
          <w:sz w:val="20"/>
          <w:szCs w:val="20"/>
          <w:lang w:val="en-GB"/>
        </w:rPr>
        <w:t xml:space="preserve">Starting from the slot specified in clause </w:t>
      </w:r>
      <w:r w:rsidRPr="002936DB">
        <w:rPr>
          <w:rFonts w:ascii="Times New Roman" w:eastAsia="SimSun" w:hAnsi="Times New Roman" w:cs="Times New Roman"/>
          <w:sz w:val="20"/>
          <w:szCs w:val="20"/>
          <w:lang w:val="en-GB" w:eastAsia="zh-CN"/>
        </w:rPr>
        <w:t xml:space="preserve">4.3 </w:t>
      </w:r>
      <w:r w:rsidRPr="002936DB">
        <w:rPr>
          <w:rFonts w:ascii="Times New Roman" w:eastAsia="SimSun" w:hAnsi="Times New Roman" w:cs="Times New Roman"/>
          <w:sz w:val="20"/>
          <w:szCs w:val="20"/>
          <w:lang w:val="en-GB"/>
        </w:rPr>
        <w:t xml:space="preserve">of TS 38.213 [3] </w:t>
      </w:r>
      <w:r w:rsidRPr="002936DB">
        <w:rPr>
          <w:rFonts w:ascii="Times New Roman" w:eastAsia="SimSun" w:hAnsi="Times New Roman" w:cs="Times New Roman"/>
          <w:sz w:val="20"/>
          <w:szCs w:val="20"/>
          <w:lang w:val="en-GB" w:eastAsia="zh-CN"/>
        </w:rPr>
        <w:t xml:space="preserve">(timing for secondary Cell activation/deactivation) </w:t>
      </w:r>
      <w:r w:rsidRPr="002936DB">
        <w:rPr>
          <w:rFonts w:ascii="Times New Roman" w:eastAsia="SimSun" w:hAnsi="Times New Roman" w:cs="Times New Roman"/>
          <w:sz w:val="20"/>
          <w:szCs w:val="20"/>
          <w:lang w:val="en-GB"/>
        </w:rPr>
        <w:t>and until the UE has completed the SCell activation, the UE shall report out of range if the UE has available uplink resources to report CQI for the SCell.</w:t>
      </w:r>
    </w:p>
    <w:p w14:paraId="642D1F65" w14:textId="77777777" w:rsidR="002936DB" w:rsidRPr="002936DB" w:rsidRDefault="002936DB" w:rsidP="002936DB">
      <w:pPr>
        <w:spacing w:after="180" w:line="240" w:lineRule="auto"/>
        <w:rPr>
          <w:rFonts w:ascii="Times New Roman" w:eastAsia="SimSun" w:hAnsi="Times New Roman" w:cs="Times New Roman"/>
          <w:sz w:val="20"/>
          <w:szCs w:val="20"/>
          <w:lang w:val="en-GB" w:eastAsia="zh-CN"/>
        </w:rPr>
      </w:pPr>
      <w:r w:rsidRPr="002936DB">
        <w:rPr>
          <w:rFonts w:ascii="Times New Roman" w:eastAsia="SimSun" w:hAnsi="Times New Roman" w:cs="Times New Roman"/>
          <w:sz w:val="20"/>
          <w:szCs w:val="20"/>
          <w:lang w:val="en-GB"/>
        </w:rPr>
        <w:t xml:space="preserve">Starting from the slot specified in clause </w:t>
      </w:r>
      <w:r w:rsidRPr="002936DB">
        <w:rPr>
          <w:rFonts w:ascii="Times New Roman" w:eastAsia="SimSun" w:hAnsi="Times New Roman" w:cs="Times New Roman"/>
          <w:sz w:val="20"/>
          <w:szCs w:val="20"/>
          <w:lang w:val="en-GB" w:eastAsia="zh-CN"/>
        </w:rPr>
        <w:t xml:space="preserve">4.3 </w:t>
      </w:r>
      <w:r w:rsidRPr="002936DB">
        <w:rPr>
          <w:rFonts w:ascii="Times New Roman" w:eastAsia="SimSun" w:hAnsi="Times New Roman" w:cs="Times New Roman"/>
          <w:sz w:val="20"/>
          <w:szCs w:val="20"/>
          <w:lang w:val="en-GB"/>
        </w:rPr>
        <w:t xml:space="preserve">of TS 38.213 [3] </w:t>
      </w:r>
      <w:r w:rsidRPr="002936DB">
        <w:rPr>
          <w:rFonts w:ascii="Times New Roman" w:eastAsia="SimSun" w:hAnsi="Times New Roman" w:cs="Times New Roman"/>
          <w:sz w:val="20"/>
          <w:szCs w:val="20"/>
          <w:lang w:val="en-GB" w:eastAsia="zh-CN"/>
        </w:rPr>
        <w:t xml:space="preserve">(timing for secondary Cell activation/deactivation) </w:t>
      </w:r>
      <w:r w:rsidRPr="002936DB">
        <w:rPr>
          <w:rFonts w:ascii="Times New Roman" w:eastAsia="SimSun" w:hAnsi="Times New Roman" w:cs="Times New Roman"/>
          <w:sz w:val="20"/>
          <w:szCs w:val="20"/>
          <w:lang w:val="en-GB"/>
        </w:rPr>
        <w:t>and until the UE has completed a first L1-RSRP measurement, the UE shall report lowest valid L1 SS-RSRP range if the UE has available uplink resources to report L1-RSRP for the SCell.</w:t>
      </w:r>
    </w:p>
    <w:p w14:paraId="321A4441" w14:textId="77777777" w:rsidR="002936DB" w:rsidRPr="002936DB" w:rsidRDefault="002936DB" w:rsidP="002936DB">
      <w:pPr>
        <w:keepNext/>
        <w:keepLines/>
        <w:spacing w:before="120" w:after="180" w:line="240" w:lineRule="auto"/>
        <w:ind w:left="1134" w:hanging="1134"/>
        <w:outlineLvl w:val="2"/>
        <w:rPr>
          <w:rFonts w:ascii="Arial" w:eastAsia="SimSun" w:hAnsi="Arial" w:cs="Times New Roman"/>
          <w:sz w:val="28"/>
          <w:szCs w:val="20"/>
          <w:lang w:val="en-US"/>
        </w:rPr>
      </w:pPr>
      <w:r w:rsidRPr="002936DB">
        <w:rPr>
          <w:rFonts w:ascii="Arial" w:eastAsia="SimSun" w:hAnsi="Arial" w:cs="Times New Roman"/>
          <w:sz w:val="28"/>
          <w:szCs w:val="20"/>
          <w:lang w:val="en-US"/>
        </w:rPr>
        <w:t>8.3.3</w:t>
      </w:r>
      <w:r w:rsidRPr="002936DB">
        <w:rPr>
          <w:rFonts w:ascii="Arial" w:eastAsia="SimSun" w:hAnsi="Arial" w:cs="Times New Roman"/>
          <w:sz w:val="28"/>
          <w:szCs w:val="20"/>
          <w:lang w:val="en-US"/>
        </w:rPr>
        <w:tab/>
        <w:t>SCell Deactivation Delay Requirement for Activated SCell</w:t>
      </w:r>
    </w:p>
    <w:p w14:paraId="34B92DEE" w14:textId="77777777" w:rsidR="002936DB" w:rsidRPr="002936DB" w:rsidRDefault="002936DB" w:rsidP="002936DB">
      <w:pPr>
        <w:spacing w:after="180" w:line="240" w:lineRule="auto"/>
        <w:rPr>
          <w:rFonts w:ascii="Times New Roman" w:eastAsia="SimSun" w:hAnsi="Times New Roman" w:cs="Times New Roman"/>
          <w:sz w:val="20"/>
          <w:szCs w:val="20"/>
          <w:lang w:val="en-GB"/>
        </w:rPr>
      </w:pPr>
      <w:r w:rsidRPr="002936DB">
        <w:rPr>
          <w:rFonts w:ascii="Times New Roman" w:eastAsia="SimSun" w:hAnsi="Times New Roman" w:cs="Times New Roman"/>
          <w:sz w:val="20"/>
          <w:szCs w:val="20"/>
          <w:lang w:val="en-GB"/>
        </w:rPr>
        <w:t xml:space="preserve">The requirements in this clause shall apply for the UE configured with one downlink SCell </w:t>
      </w:r>
      <w:r w:rsidRPr="002936DB">
        <w:rPr>
          <w:rFonts w:ascii="Times New Roman" w:eastAsia="SimSun" w:hAnsi="Times New Roman" w:cs="Times New Roman"/>
          <w:sz w:val="20"/>
          <w:szCs w:val="20"/>
          <w:lang w:val="en-GB" w:eastAsia="zh-CN"/>
        </w:rPr>
        <w:t>in EN-DC, or in standalone NR carrier aggregation, or in NE-DC, or in NR-DC.</w:t>
      </w:r>
    </w:p>
    <w:p w14:paraId="5071553B" w14:textId="77777777" w:rsidR="00D90D13" w:rsidRPr="00DE442E" w:rsidRDefault="00D90D13" w:rsidP="00682080">
      <w:pPr>
        <w:spacing w:after="180" w:line="240" w:lineRule="auto"/>
        <w:rPr>
          <w:rFonts w:ascii="Times New Roman" w:eastAsia="ＭＳ 明朝" w:hAnsi="Times New Roman" w:cs="Times New Roman"/>
          <w:color w:val="FF0000"/>
          <w:sz w:val="28"/>
          <w:szCs w:val="28"/>
          <w:lang w:val="en-GB"/>
        </w:rPr>
      </w:pPr>
    </w:p>
    <w:p w14:paraId="37CD5CCD" w14:textId="09A16CD0" w:rsidR="00682080" w:rsidRPr="009812CB" w:rsidRDefault="00682080" w:rsidP="00682080">
      <w:pPr>
        <w:spacing w:after="180" w:line="240" w:lineRule="auto"/>
        <w:rPr>
          <w:rFonts w:ascii="Times New Roman" w:eastAsia="ＭＳ 明朝" w:hAnsi="Times New Roman" w:cs="Times New Roman"/>
          <w:b/>
          <w:color w:val="FF0000"/>
          <w:sz w:val="28"/>
          <w:szCs w:val="28"/>
          <w:lang w:val="en-GB"/>
        </w:rPr>
      </w:pPr>
      <w:r w:rsidRPr="009812CB">
        <w:rPr>
          <w:rFonts w:ascii="Times New Roman" w:eastAsia="ＭＳ 明朝" w:hAnsi="Times New Roman" w:cs="Times New Roman"/>
          <w:b/>
          <w:color w:val="FF0000"/>
          <w:sz w:val="28"/>
          <w:szCs w:val="28"/>
          <w:lang w:val="en-GB"/>
        </w:rPr>
        <w:t>------------------------------------End of change 1------------------------------------------</w:t>
      </w:r>
    </w:p>
    <w:p w14:paraId="2A7DE036" w14:textId="77777777" w:rsidR="00C250FB" w:rsidRPr="002439BC" w:rsidRDefault="00C250FB" w:rsidP="00C250FB">
      <w:pPr>
        <w:spacing w:after="180" w:line="240" w:lineRule="auto"/>
        <w:rPr>
          <w:rFonts w:ascii="Times New Roman" w:eastAsia="SimSun" w:hAnsi="Times New Roman" w:cs="Times New Roman"/>
          <w:noProof/>
          <w:sz w:val="20"/>
          <w:szCs w:val="20"/>
          <w:lang w:val="en-GB"/>
        </w:rPr>
      </w:pPr>
    </w:p>
    <w:p w14:paraId="4C086C61" w14:textId="4736E1E6" w:rsidR="0022161F" w:rsidRDefault="0022161F" w:rsidP="00537083">
      <w:pPr>
        <w:spacing w:after="180" w:line="240" w:lineRule="auto"/>
      </w:pPr>
    </w:p>
    <w:sectPr w:rsidR="0022161F" w:rsidSect="007B16A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D8421B" w14:textId="77777777" w:rsidR="00215B15" w:rsidRDefault="00215B15">
      <w:pPr>
        <w:spacing w:after="0" w:line="240" w:lineRule="auto"/>
      </w:pPr>
      <w:r>
        <w:separator/>
      </w:r>
    </w:p>
  </w:endnote>
  <w:endnote w:type="continuationSeparator" w:id="0">
    <w:p w14:paraId="402E4512" w14:textId="77777777" w:rsidR="00215B15" w:rsidRDefault="00215B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EF8CCF" w14:textId="77777777" w:rsidR="00215B15" w:rsidRDefault="00215B15">
      <w:pPr>
        <w:spacing w:after="0" w:line="240" w:lineRule="auto"/>
      </w:pPr>
      <w:r>
        <w:separator/>
      </w:r>
    </w:p>
  </w:footnote>
  <w:footnote w:type="continuationSeparator" w:id="0">
    <w:p w14:paraId="7CECAB48" w14:textId="77777777" w:rsidR="00215B15" w:rsidRDefault="00215B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E795C" w14:textId="77777777" w:rsidR="00687F99" w:rsidRDefault="00687F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F18706" w14:textId="77777777" w:rsidR="00687F99" w:rsidRDefault="00687F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57F1A" w14:textId="77777777" w:rsidR="00687F99" w:rsidRDefault="00687F9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5B3CA" w14:textId="77777777" w:rsidR="00687F99" w:rsidRDefault="00687F9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enkat (NEC)">
    <w15:presenceInfo w15:providerId="None" w15:userId="Venkat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1"/>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E71"/>
    <w:rsid w:val="000035D7"/>
    <w:rsid w:val="00031381"/>
    <w:rsid w:val="00032DC9"/>
    <w:rsid w:val="000426D9"/>
    <w:rsid w:val="00044129"/>
    <w:rsid w:val="0005437D"/>
    <w:rsid w:val="00091D5D"/>
    <w:rsid w:val="00094D4B"/>
    <w:rsid w:val="000974EE"/>
    <w:rsid w:val="000A2A99"/>
    <w:rsid w:val="000B702D"/>
    <w:rsid w:val="000C0B26"/>
    <w:rsid w:val="000D48BB"/>
    <w:rsid w:val="000E294D"/>
    <w:rsid w:val="000F6C3A"/>
    <w:rsid w:val="00103302"/>
    <w:rsid w:val="001116C1"/>
    <w:rsid w:val="00141A9F"/>
    <w:rsid w:val="00144AB3"/>
    <w:rsid w:val="00151541"/>
    <w:rsid w:val="001568E0"/>
    <w:rsid w:val="00164B36"/>
    <w:rsid w:val="00174B82"/>
    <w:rsid w:val="00186050"/>
    <w:rsid w:val="001A1F64"/>
    <w:rsid w:val="001A36AB"/>
    <w:rsid w:val="001B3A6A"/>
    <w:rsid w:val="001C2991"/>
    <w:rsid w:val="001C730D"/>
    <w:rsid w:val="001D0ED2"/>
    <w:rsid w:val="001D1E6E"/>
    <w:rsid w:val="001D4488"/>
    <w:rsid w:val="001F0074"/>
    <w:rsid w:val="001F1F48"/>
    <w:rsid w:val="00204F25"/>
    <w:rsid w:val="00215B15"/>
    <w:rsid w:val="0022161F"/>
    <w:rsid w:val="00232348"/>
    <w:rsid w:val="00245FCB"/>
    <w:rsid w:val="00252A59"/>
    <w:rsid w:val="00256D26"/>
    <w:rsid w:val="00265B35"/>
    <w:rsid w:val="00271B64"/>
    <w:rsid w:val="00274D4D"/>
    <w:rsid w:val="00277C27"/>
    <w:rsid w:val="00284421"/>
    <w:rsid w:val="002936DB"/>
    <w:rsid w:val="002B56A6"/>
    <w:rsid w:val="002E3871"/>
    <w:rsid w:val="002E4477"/>
    <w:rsid w:val="002E57D1"/>
    <w:rsid w:val="003040F2"/>
    <w:rsid w:val="00305173"/>
    <w:rsid w:val="0031388F"/>
    <w:rsid w:val="00314EED"/>
    <w:rsid w:val="00352FBD"/>
    <w:rsid w:val="00361C60"/>
    <w:rsid w:val="00362AF6"/>
    <w:rsid w:val="003674E2"/>
    <w:rsid w:val="00367B4D"/>
    <w:rsid w:val="003776FB"/>
    <w:rsid w:val="0038087B"/>
    <w:rsid w:val="00383A11"/>
    <w:rsid w:val="00384451"/>
    <w:rsid w:val="00392431"/>
    <w:rsid w:val="003A49C9"/>
    <w:rsid w:val="003A5CEB"/>
    <w:rsid w:val="003B3747"/>
    <w:rsid w:val="003B53E7"/>
    <w:rsid w:val="003D215A"/>
    <w:rsid w:val="003E0157"/>
    <w:rsid w:val="0040205D"/>
    <w:rsid w:val="00403086"/>
    <w:rsid w:val="00411E75"/>
    <w:rsid w:val="00434D94"/>
    <w:rsid w:val="00441990"/>
    <w:rsid w:val="00443ACB"/>
    <w:rsid w:val="00447A6F"/>
    <w:rsid w:val="004519D6"/>
    <w:rsid w:val="0045430B"/>
    <w:rsid w:val="00455E85"/>
    <w:rsid w:val="00474EE0"/>
    <w:rsid w:val="00476484"/>
    <w:rsid w:val="004821DF"/>
    <w:rsid w:val="004839CF"/>
    <w:rsid w:val="00483C93"/>
    <w:rsid w:val="004B5553"/>
    <w:rsid w:val="004C4602"/>
    <w:rsid w:val="004D6872"/>
    <w:rsid w:val="004D7266"/>
    <w:rsid w:val="004E13AB"/>
    <w:rsid w:val="004F7E42"/>
    <w:rsid w:val="0050601D"/>
    <w:rsid w:val="00506937"/>
    <w:rsid w:val="005115B7"/>
    <w:rsid w:val="0051348E"/>
    <w:rsid w:val="005153CA"/>
    <w:rsid w:val="00521ED4"/>
    <w:rsid w:val="00537083"/>
    <w:rsid w:val="00543F04"/>
    <w:rsid w:val="005512CB"/>
    <w:rsid w:val="00564286"/>
    <w:rsid w:val="00571C0A"/>
    <w:rsid w:val="005A2A3D"/>
    <w:rsid w:val="005B274A"/>
    <w:rsid w:val="005B3599"/>
    <w:rsid w:val="005B3B55"/>
    <w:rsid w:val="005B43B6"/>
    <w:rsid w:val="005D4F4A"/>
    <w:rsid w:val="005E2D66"/>
    <w:rsid w:val="005E72BE"/>
    <w:rsid w:val="006104E1"/>
    <w:rsid w:val="00612F0A"/>
    <w:rsid w:val="006156C8"/>
    <w:rsid w:val="006340DF"/>
    <w:rsid w:val="006349E1"/>
    <w:rsid w:val="0063767D"/>
    <w:rsid w:val="006378B5"/>
    <w:rsid w:val="00657F89"/>
    <w:rsid w:val="0066221B"/>
    <w:rsid w:val="006625CE"/>
    <w:rsid w:val="00682080"/>
    <w:rsid w:val="00687F99"/>
    <w:rsid w:val="006C1BE7"/>
    <w:rsid w:val="006C5EE3"/>
    <w:rsid w:val="006E1820"/>
    <w:rsid w:val="006E5D82"/>
    <w:rsid w:val="006F0FF2"/>
    <w:rsid w:val="006F1724"/>
    <w:rsid w:val="00702408"/>
    <w:rsid w:val="00705B80"/>
    <w:rsid w:val="00737609"/>
    <w:rsid w:val="007503BE"/>
    <w:rsid w:val="00771A98"/>
    <w:rsid w:val="00776B42"/>
    <w:rsid w:val="0078528B"/>
    <w:rsid w:val="007975A6"/>
    <w:rsid w:val="007B0500"/>
    <w:rsid w:val="007B16AD"/>
    <w:rsid w:val="007C30D6"/>
    <w:rsid w:val="007D4744"/>
    <w:rsid w:val="007E5356"/>
    <w:rsid w:val="00811471"/>
    <w:rsid w:val="00811D26"/>
    <w:rsid w:val="008123CD"/>
    <w:rsid w:val="00816199"/>
    <w:rsid w:val="00825259"/>
    <w:rsid w:val="00845BB6"/>
    <w:rsid w:val="008728B1"/>
    <w:rsid w:val="00890CE5"/>
    <w:rsid w:val="008926E7"/>
    <w:rsid w:val="008970EB"/>
    <w:rsid w:val="00897E8F"/>
    <w:rsid w:val="008A0556"/>
    <w:rsid w:val="008A32D6"/>
    <w:rsid w:val="008E7131"/>
    <w:rsid w:val="008F11EE"/>
    <w:rsid w:val="009053E1"/>
    <w:rsid w:val="00916925"/>
    <w:rsid w:val="00924B86"/>
    <w:rsid w:val="0093507E"/>
    <w:rsid w:val="00935099"/>
    <w:rsid w:val="00971E11"/>
    <w:rsid w:val="00976163"/>
    <w:rsid w:val="009B447B"/>
    <w:rsid w:val="009D5710"/>
    <w:rsid w:val="009D7ED7"/>
    <w:rsid w:val="009F1D6E"/>
    <w:rsid w:val="009F5115"/>
    <w:rsid w:val="009F5656"/>
    <w:rsid w:val="009F5C07"/>
    <w:rsid w:val="00A11019"/>
    <w:rsid w:val="00A2361F"/>
    <w:rsid w:val="00A41E98"/>
    <w:rsid w:val="00A77582"/>
    <w:rsid w:val="00AA210D"/>
    <w:rsid w:val="00AC22B3"/>
    <w:rsid w:val="00AD5D55"/>
    <w:rsid w:val="00AD74C0"/>
    <w:rsid w:val="00AE561A"/>
    <w:rsid w:val="00AF5157"/>
    <w:rsid w:val="00B005B4"/>
    <w:rsid w:val="00B251C1"/>
    <w:rsid w:val="00B25A79"/>
    <w:rsid w:val="00B40807"/>
    <w:rsid w:val="00B60D51"/>
    <w:rsid w:val="00B61567"/>
    <w:rsid w:val="00B61C4F"/>
    <w:rsid w:val="00B63E08"/>
    <w:rsid w:val="00B676CF"/>
    <w:rsid w:val="00B745A2"/>
    <w:rsid w:val="00B903A7"/>
    <w:rsid w:val="00BC21D1"/>
    <w:rsid w:val="00BD4127"/>
    <w:rsid w:val="00BD4302"/>
    <w:rsid w:val="00BD5D89"/>
    <w:rsid w:val="00BE29CB"/>
    <w:rsid w:val="00BE6509"/>
    <w:rsid w:val="00BE6B98"/>
    <w:rsid w:val="00C11196"/>
    <w:rsid w:val="00C1298D"/>
    <w:rsid w:val="00C12C50"/>
    <w:rsid w:val="00C250FB"/>
    <w:rsid w:val="00C33031"/>
    <w:rsid w:val="00C34F88"/>
    <w:rsid w:val="00C51DA6"/>
    <w:rsid w:val="00C76B4A"/>
    <w:rsid w:val="00C8696F"/>
    <w:rsid w:val="00C966BE"/>
    <w:rsid w:val="00CC6906"/>
    <w:rsid w:val="00CD7FDF"/>
    <w:rsid w:val="00CE7570"/>
    <w:rsid w:val="00CE7AE7"/>
    <w:rsid w:val="00CF0CDB"/>
    <w:rsid w:val="00CF54E8"/>
    <w:rsid w:val="00D022C1"/>
    <w:rsid w:val="00D12716"/>
    <w:rsid w:val="00D239D1"/>
    <w:rsid w:val="00D2424F"/>
    <w:rsid w:val="00D24A05"/>
    <w:rsid w:val="00D3054C"/>
    <w:rsid w:val="00D544F2"/>
    <w:rsid w:val="00D66668"/>
    <w:rsid w:val="00D730E8"/>
    <w:rsid w:val="00D76523"/>
    <w:rsid w:val="00D813B1"/>
    <w:rsid w:val="00D84AFD"/>
    <w:rsid w:val="00D87C00"/>
    <w:rsid w:val="00D90D13"/>
    <w:rsid w:val="00D946C5"/>
    <w:rsid w:val="00DA1A68"/>
    <w:rsid w:val="00DB1AC8"/>
    <w:rsid w:val="00DB5BB7"/>
    <w:rsid w:val="00DC1ADB"/>
    <w:rsid w:val="00DE442E"/>
    <w:rsid w:val="00DE560D"/>
    <w:rsid w:val="00DF24F2"/>
    <w:rsid w:val="00DF2EA1"/>
    <w:rsid w:val="00E0036C"/>
    <w:rsid w:val="00E54791"/>
    <w:rsid w:val="00E82FD2"/>
    <w:rsid w:val="00E91B4F"/>
    <w:rsid w:val="00E91FE6"/>
    <w:rsid w:val="00EA5009"/>
    <w:rsid w:val="00EC0CF9"/>
    <w:rsid w:val="00ED10E6"/>
    <w:rsid w:val="00ED3E6E"/>
    <w:rsid w:val="00ED7D28"/>
    <w:rsid w:val="00EE0895"/>
    <w:rsid w:val="00EF4C60"/>
    <w:rsid w:val="00F1040F"/>
    <w:rsid w:val="00F17E5E"/>
    <w:rsid w:val="00F25694"/>
    <w:rsid w:val="00F403BA"/>
    <w:rsid w:val="00F40B30"/>
    <w:rsid w:val="00F41379"/>
    <w:rsid w:val="00F471A9"/>
    <w:rsid w:val="00F47921"/>
    <w:rsid w:val="00F51F27"/>
    <w:rsid w:val="00F53D8A"/>
    <w:rsid w:val="00F57CC3"/>
    <w:rsid w:val="00F906B2"/>
    <w:rsid w:val="00F91E71"/>
    <w:rsid w:val="00FA597C"/>
    <w:rsid w:val="00FC5A1B"/>
    <w:rsid w:val="00FC652F"/>
    <w:rsid w:val="00FD7B9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EAE4FB"/>
  <w15:chartTrackingRefBased/>
  <w15:docId w15:val="{F94C2CAB-345D-4EFD-9F2C-03FB8AEE2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2080"/>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682080"/>
    <w:pPr>
      <w:tabs>
        <w:tab w:val="center" w:pos="4252"/>
        <w:tab w:val="right" w:pos="8504"/>
      </w:tabs>
      <w:spacing w:after="0" w:line="240" w:lineRule="auto"/>
    </w:pPr>
  </w:style>
  <w:style w:type="character" w:customStyle="1" w:styleId="HeaderChar">
    <w:name w:val="Header Char"/>
    <w:basedOn w:val="DefaultParagraphFont"/>
    <w:link w:val="Header"/>
    <w:uiPriority w:val="99"/>
    <w:semiHidden/>
    <w:rsid w:val="00682080"/>
    <w:rPr>
      <w:rFonts w:eastAsiaTheme="minorEastAsia"/>
    </w:rPr>
  </w:style>
  <w:style w:type="character" w:styleId="CommentReference">
    <w:name w:val="annotation reference"/>
    <w:basedOn w:val="DefaultParagraphFont"/>
    <w:uiPriority w:val="99"/>
    <w:semiHidden/>
    <w:unhideWhenUsed/>
    <w:rsid w:val="00682080"/>
    <w:rPr>
      <w:sz w:val="16"/>
      <w:szCs w:val="16"/>
    </w:rPr>
  </w:style>
  <w:style w:type="paragraph" w:styleId="CommentText">
    <w:name w:val="annotation text"/>
    <w:basedOn w:val="Normal"/>
    <w:link w:val="CommentTextChar"/>
    <w:uiPriority w:val="99"/>
    <w:semiHidden/>
    <w:unhideWhenUsed/>
    <w:rsid w:val="00682080"/>
    <w:pPr>
      <w:spacing w:line="240" w:lineRule="auto"/>
    </w:pPr>
    <w:rPr>
      <w:sz w:val="20"/>
      <w:szCs w:val="20"/>
    </w:rPr>
  </w:style>
  <w:style w:type="character" w:customStyle="1" w:styleId="CommentTextChar">
    <w:name w:val="Comment Text Char"/>
    <w:basedOn w:val="DefaultParagraphFont"/>
    <w:link w:val="CommentText"/>
    <w:uiPriority w:val="99"/>
    <w:semiHidden/>
    <w:rsid w:val="00682080"/>
    <w:rPr>
      <w:rFonts w:eastAsiaTheme="minorEastAsia"/>
      <w:sz w:val="20"/>
      <w:szCs w:val="20"/>
    </w:rPr>
  </w:style>
  <w:style w:type="paragraph" w:styleId="BalloonText">
    <w:name w:val="Balloon Text"/>
    <w:basedOn w:val="Normal"/>
    <w:link w:val="BalloonTextChar"/>
    <w:uiPriority w:val="99"/>
    <w:semiHidden/>
    <w:unhideWhenUsed/>
    <w:rsid w:val="0068208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2080"/>
    <w:rPr>
      <w:rFonts w:ascii="Segoe UI" w:eastAsiaTheme="minorEastAsia" w:hAnsi="Segoe UI" w:cs="Segoe UI"/>
      <w:sz w:val="18"/>
      <w:szCs w:val="18"/>
    </w:rPr>
  </w:style>
  <w:style w:type="paragraph" w:styleId="CommentSubject">
    <w:name w:val="annotation subject"/>
    <w:basedOn w:val="CommentText"/>
    <w:next w:val="CommentText"/>
    <w:link w:val="CommentSubjectChar"/>
    <w:uiPriority w:val="99"/>
    <w:semiHidden/>
    <w:unhideWhenUsed/>
    <w:rsid w:val="00441990"/>
    <w:rPr>
      <w:b/>
      <w:bCs/>
    </w:rPr>
  </w:style>
  <w:style w:type="character" w:customStyle="1" w:styleId="CommentSubjectChar">
    <w:name w:val="Comment Subject Char"/>
    <w:basedOn w:val="CommentTextChar"/>
    <w:link w:val="CommentSubject"/>
    <w:uiPriority w:val="99"/>
    <w:semiHidden/>
    <w:rsid w:val="00441990"/>
    <w:rPr>
      <w:rFonts w:eastAsiaTheme="minorEastAsia"/>
      <w:b/>
      <w:bCs/>
      <w:sz w:val="20"/>
      <w:szCs w:val="20"/>
    </w:rPr>
  </w:style>
  <w:style w:type="paragraph" w:customStyle="1" w:styleId="B1">
    <w:name w:val="B1"/>
    <w:basedOn w:val="List"/>
    <w:link w:val="B1Char"/>
    <w:rsid w:val="006C5EE3"/>
    <w:pPr>
      <w:spacing w:after="180" w:line="240" w:lineRule="auto"/>
      <w:ind w:left="568" w:hanging="284"/>
      <w:contextualSpacing w:val="0"/>
    </w:pPr>
    <w:rPr>
      <w:rFonts w:ascii="Times New Roman" w:eastAsia="PMingLiU" w:hAnsi="Times New Roman" w:cs="Times New Roman"/>
      <w:sz w:val="20"/>
      <w:szCs w:val="20"/>
      <w:lang w:val="en-GB"/>
    </w:rPr>
  </w:style>
  <w:style w:type="character" w:customStyle="1" w:styleId="B1Char">
    <w:name w:val="B1 Char"/>
    <w:link w:val="B1"/>
    <w:locked/>
    <w:rsid w:val="006C5EE3"/>
    <w:rPr>
      <w:rFonts w:ascii="Times New Roman" w:eastAsia="PMingLiU" w:hAnsi="Times New Roman" w:cs="Times New Roman"/>
      <w:sz w:val="20"/>
      <w:szCs w:val="20"/>
      <w:lang w:val="en-GB"/>
    </w:rPr>
  </w:style>
  <w:style w:type="paragraph" w:styleId="List">
    <w:name w:val="List"/>
    <w:basedOn w:val="Normal"/>
    <w:uiPriority w:val="99"/>
    <w:semiHidden/>
    <w:unhideWhenUsed/>
    <w:rsid w:val="006C5EE3"/>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576044">
      <w:bodyDiv w:val="1"/>
      <w:marLeft w:val="0"/>
      <w:marRight w:val="0"/>
      <w:marTop w:val="0"/>
      <w:marBottom w:val="0"/>
      <w:divBdr>
        <w:top w:val="none" w:sz="0" w:space="0" w:color="auto"/>
        <w:left w:val="none" w:sz="0" w:space="0" w:color="auto"/>
        <w:bottom w:val="none" w:sz="0" w:space="0" w:color="auto"/>
        <w:right w:val="none" w:sz="0" w:space="0" w:color="auto"/>
      </w:divBdr>
    </w:div>
    <w:div w:id="1053234964">
      <w:bodyDiv w:val="1"/>
      <w:marLeft w:val="0"/>
      <w:marRight w:val="0"/>
      <w:marTop w:val="0"/>
      <w:marBottom w:val="0"/>
      <w:divBdr>
        <w:top w:val="none" w:sz="0" w:space="0" w:color="auto"/>
        <w:left w:val="none" w:sz="0" w:space="0" w:color="auto"/>
        <w:bottom w:val="none" w:sz="0" w:space="0" w:color="auto"/>
        <w:right w:val="none" w:sz="0" w:space="0" w:color="auto"/>
      </w:divBdr>
    </w:div>
    <w:div w:id="1384720676">
      <w:bodyDiv w:val="1"/>
      <w:marLeft w:val="0"/>
      <w:marRight w:val="0"/>
      <w:marTop w:val="0"/>
      <w:marBottom w:val="0"/>
      <w:divBdr>
        <w:top w:val="none" w:sz="0" w:space="0" w:color="auto"/>
        <w:left w:val="none" w:sz="0" w:space="0" w:color="auto"/>
        <w:bottom w:val="none" w:sz="0" w:space="0" w:color="auto"/>
        <w:right w:val="none" w:sz="0" w:space="0" w:color="auto"/>
      </w:divBdr>
    </w:div>
    <w:div w:id="1802109217">
      <w:bodyDiv w:val="1"/>
      <w:marLeft w:val="0"/>
      <w:marRight w:val="0"/>
      <w:marTop w:val="0"/>
      <w:marBottom w:val="0"/>
      <w:divBdr>
        <w:top w:val="none" w:sz="0" w:space="0" w:color="auto"/>
        <w:left w:val="none" w:sz="0" w:space="0" w:color="auto"/>
        <w:bottom w:val="none" w:sz="0" w:space="0" w:color="auto"/>
        <w:right w:val="none" w:sz="0" w:space="0" w:color="auto"/>
      </w:divBdr>
    </w:div>
    <w:div w:id="2002073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header" Target="head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2158</Words>
  <Characters>12306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venkatarao.gonuguntla@india.nec.com</dc:creator>
  <cp:keywords/>
  <dc:description/>
  <cp:lastModifiedBy>Venkat (NEC)</cp:lastModifiedBy>
  <cp:revision>6</cp:revision>
  <dcterms:created xsi:type="dcterms:W3CDTF">2021-01-15T08:11:00Z</dcterms:created>
  <dcterms:modified xsi:type="dcterms:W3CDTF">2021-01-15T10:55:00Z</dcterms:modified>
</cp:coreProperties>
</file>