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C9836D" w14:textId="65E95EC0" w:rsidR="006D6B31" w:rsidRPr="00CF49D1" w:rsidRDefault="009E07E6" w:rsidP="006D6B31">
      <w:pPr>
        <w:tabs>
          <w:tab w:val="right" w:pos="9639"/>
        </w:tabs>
        <w:overflowPunct/>
        <w:autoSpaceDE/>
        <w:autoSpaceDN/>
        <w:adjustRightInd/>
        <w:spacing w:after="0"/>
        <w:textAlignment w:val="auto"/>
        <w:rPr>
          <w:rFonts w:ascii="Arial" w:hAnsi="Arial"/>
          <w:b/>
          <w:noProof/>
          <w:sz w:val="24"/>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383CE6">
        <w:rPr>
          <w:rFonts w:ascii="Arial" w:hAnsi="Arial"/>
          <w:b/>
          <w:noProof/>
          <w:sz w:val="24"/>
          <w:lang w:eastAsia="en-US"/>
        </w:rPr>
        <w:t>9</w:t>
      </w:r>
      <w:r w:rsidR="00B12649">
        <w:rPr>
          <w:rFonts w:ascii="Arial" w:hAnsi="Arial"/>
          <w:b/>
          <w:noProof/>
          <w:sz w:val="24"/>
          <w:lang w:eastAsia="en-US"/>
        </w:rPr>
        <w:t>8</w:t>
      </w:r>
      <w:r w:rsidR="002C0C88">
        <w:rPr>
          <w:rFonts w:ascii="Arial" w:hAnsi="Arial"/>
          <w:b/>
          <w:noProof/>
          <w:sz w:val="24"/>
          <w:lang w:val="en-US" w:eastAsia="en-US"/>
        </w:rPr>
        <w:t>-e</w:t>
      </w:r>
      <w:r w:rsidR="006D6B31" w:rsidRPr="00CB5B5E">
        <w:rPr>
          <w:rFonts w:ascii="Arial" w:hAnsi="Arial"/>
          <w:b/>
          <w:noProof/>
          <w:sz w:val="24"/>
          <w:lang w:eastAsia="en-US"/>
        </w:rPr>
        <w:tab/>
      </w:r>
      <w:r w:rsidR="00383CE6">
        <w:rPr>
          <w:rFonts w:ascii="Arial" w:hAnsi="Arial"/>
          <w:b/>
          <w:noProof/>
          <w:sz w:val="24"/>
          <w:lang w:eastAsia="en-US"/>
        </w:rPr>
        <w:t>R4-2</w:t>
      </w:r>
      <w:r w:rsidR="00FB0CB0">
        <w:rPr>
          <w:rFonts w:ascii="Arial" w:hAnsi="Arial"/>
          <w:b/>
          <w:noProof/>
          <w:sz w:val="24"/>
          <w:lang w:eastAsia="en-US"/>
        </w:rPr>
        <w:t>1</w:t>
      </w:r>
      <w:r w:rsidR="0078173E">
        <w:rPr>
          <w:rFonts w:ascii="Arial" w:hAnsi="Arial" w:hint="eastAsia"/>
          <w:b/>
          <w:noProof/>
          <w:sz w:val="24"/>
        </w:rPr>
        <w:t>0</w:t>
      </w:r>
      <w:r w:rsidR="0078173E">
        <w:rPr>
          <w:rFonts w:ascii="Arial" w:hAnsi="Arial"/>
          <w:b/>
          <w:noProof/>
          <w:sz w:val="24"/>
        </w:rPr>
        <w:t>1005</w:t>
      </w:r>
    </w:p>
    <w:p w14:paraId="2840E6EF" w14:textId="1F13BEA7" w:rsidR="00863C1C" w:rsidRDefault="00242713" w:rsidP="00863C1C">
      <w:pPr>
        <w:pStyle w:val="CRCoverPage"/>
        <w:outlineLvl w:val="0"/>
        <w:rPr>
          <w:b/>
          <w:noProof/>
          <w:sz w:val="24"/>
        </w:rPr>
      </w:pPr>
      <w:fldSimple w:instr=" DOCPROPERTY  Location  \* MERGEFORMAT ">
        <w:r w:rsidR="00863C1C">
          <w:rPr>
            <w:b/>
            <w:noProof/>
            <w:sz w:val="24"/>
          </w:rPr>
          <w:t>Electronic Meeting</w:t>
        </w:r>
      </w:fldSimple>
      <w:r w:rsidR="00863C1C">
        <w:rPr>
          <w:b/>
          <w:noProof/>
          <w:sz w:val="24"/>
        </w:rPr>
        <w:t xml:space="preserve">, </w:t>
      </w:r>
      <w:fldSimple w:instr=" DOCPROPERTY  StartDate  \* MERGEFORMAT ">
        <w:r w:rsidR="00FB0CB0">
          <w:rPr>
            <w:b/>
            <w:noProof/>
            <w:sz w:val="24"/>
          </w:rPr>
          <w:t>25 Jan</w:t>
        </w:r>
      </w:fldSimple>
      <w:r w:rsidR="00863C1C">
        <w:rPr>
          <w:b/>
          <w:noProof/>
          <w:sz w:val="24"/>
        </w:rPr>
        <w:t xml:space="preserve"> - </w:t>
      </w:r>
      <w:fldSimple w:instr=" DOCPROPERTY  EndDate  \* MERGEFORMAT ">
        <w:r w:rsidR="00FB0CB0">
          <w:rPr>
            <w:b/>
            <w:noProof/>
            <w:sz w:val="24"/>
          </w:rPr>
          <w:t>5</w:t>
        </w:r>
      </w:fldSimple>
      <w:r w:rsidR="00863C1C">
        <w:rPr>
          <w:b/>
          <w:noProof/>
          <w:sz w:val="24"/>
        </w:rPr>
        <w:t xml:space="preserve"> </w:t>
      </w:r>
      <w:r w:rsidR="00FB0CB0">
        <w:rPr>
          <w:b/>
          <w:noProof/>
          <w:sz w:val="24"/>
        </w:rPr>
        <w:t>Feb</w:t>
      </w:r>
      <w:r w:rsidR="00863C1C">
        <w:rPr>
          <w:b/>
          <w:noProof/>
          <w:sz w:val="24"/>
        </w:rPr>
        <w:t>., 202</w:t>
      </w:r>
      <w:r w:rsidR="00FB0CB0">
        <w:rPr>
          <w:b/>
          <w:noProof/>
          <w:sz w:val="24"/>
        </w:rPr>
        <w:t>1</w:t>
      </w:r>
    </w:p>
    <w:p w14:paraId="4CC39F66" w14:textId="5B09F676"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ab/>
      </w:r>
    </w:p>
    <w:p w14:paraId="07C6EBBE" w14:textId="77777777" w:rsidR="006D6B31" w:rsidRDefault="006D6B31"/>
    <w:p w14:paraId="754E89C6" w14:textId="055C5423" w:rsidR="006D6B31" w:rsidRDefault="006D6B31" w:rsidP="006D6B31">
      <w:pPr>
        <w:pStyle w:val="CRCoverPage"/>
        <w:tabs>
          <w:tab w:val="left" w:pos="1985"/>
          <w:tab w:val="left" w:pos="2410"/>
        </w:tabs>
        <w:spacing w:line="276" w:lineRule="auto"/>
        <w:rPr>
          <w:rFonts w:cs="Arial"/>
          <w:b/>
          <w:bCs/>
          <w:sz w:val="24"/>
          <w:lang w:val="en-US"/>
        </w:rPr>
      </w:pPr>
      <w:r w:rsidRPr="00BC314D">
        <w:rPr>
          <w:rFonts w:cs="Arial"/>
          <w:b/>
          <w:bCs/>
          <w:sz w:val="24"/>
          <w:lang w:val="en-US"/>
        </w:rPr>
        <w:t>Agenda item:</w:t>
      </w:r>
      <w:r w:rsidRPr="00BC314D">
        <w:rPr>
          <w:rFonts w:cs="Arial"/>
          <w:b/>
          <w:bCs/>
          <w:sz w:val="24"/>
          <w:lang w:val="en-US"/>
        </w:rPr>
        <w:tab/>
      </w:r>
      <w:r w:rsidR="009A7397">
        <w:rPr>
          <w:rFonts w:cs="Arial"/>
          <w:b/>
          <w:bCs/>
          <w:sz w:val="24"/>
          <w:lang w:val="en-US"/>
        </w:rPr>
        <w:t>4</w:t>
      </w:r>
      <w:r w:rsidR="00256EE8">
        <w:rPr>
          <w:rFonts w:cs="Arial"/>
          <w:b/>
          <w:bCs/>
          <w:sz w:val="24"/>
          <w:lang w:val="en-US"/>
        </w:rPr>
        <w:t>.</w:t>
      </w:r>
      <w:r w:rsidR="00983EEB">
        <w:rPr>
          <w:rFonts w:cs="Arial"/>
          <w:b/>
          <w:bCs/>
          <w:sz w:val="24"/>
          <w:lang w:val="en-US"/>
        </w:rPr>
        <w:t>2.1</w:t>
      </w:r>
    </w:p>
    <w:p w14:paraId="61086225"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529345E2" w14:textId="0DE86328" w:rsidR="00863C1C" w:rsidRPr="00863C1C" w:rsidRDefault="006D6B31" w:rsidP="00863C1C">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882314">
        <w:rPr>
          <w:rFonts w:ascii="Arial" w:hAnsi="Arial" w:cs="Arial"/>
          <w:b/>
          <w:bCs/>
          <w:sz w:val="24"/>
        </w:rPr>
        <w:t>On</w:t>
      </w:r>
      <w:r w:rsidR="007131BC">
        <w:rPr>
          <w:rFonts w:ascii="Arial" w:hAnsi="Arial" w:cs="Arial"/>
          <w:b/>
          <w:bCs/>
          <w:sz w:val="24"/>
        </w:rPr>
        <w:t xml:space="preserve"> </w:t>
      </w:r>
      <w:r w:rsidR="00983EEB">
        <w:rPr>
          <w:rFonts w:ascii="Arial" w:hAnsi="Arial" w:cs="Arial"/>
          <w:b/>
          <w:bCs/>
          <w:sz w:val="24"/>
        </w:rPr>
        <w:t>applicability of additional emission requirement to CA/DC</w:t>
      </w:r>
    </w:p>
    <w:p w14:paraId="2C59A04F" w14:textId="194FE397"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BF4A9F">
        <w:rPr>
          <w:rFonts w:ascii="Arial" w:hAnsi="Arial" w:cs="Arial"/>
          <w:b/>
          <w:bCs/>
          <w:sz w:val="24"/>
          <w:lang w:eastAsia="zh-CN"/>
        </w:rPr>
        <w:t>Approval</w:t>
      </w:r>
    </w:p>
    <w:p w14:paraId="0567C29B" w14:textId="56F6F434" w:rsidR="006D6B31" w:rsidRDefault="00653FF6" w:rsidP="006D6B31">
      <w:pPr>
        <w:pStyle w:val="1"/>
      </w:pPr>
      <w:r>
        <w:rPr>
          <w:rFonts w:hint="eastAsia"/>
        </w:rPr>
        <w:t>1</w:t>
      </w:r>
      <w:r w:rsidR="00082970">
        <w:t>.</w:t>
      </w:r>
      <w:r w:rsidR="006F5056">
        <w:t xml:space="preserve">  </w:t>
      </w:r>
      <w:r w:rsidR="00EE1731">
        <w:t>Introduction</w:t>
      </w:r>
    </w:p>
    <w:p w14:paraId="6546677C" w14:textId="4A348508" w:rsidR="00A25907" w:rsidRDefault="00BF4A9F" w:rsidP="00882314">
      <w:r>
        <w:rPr>
          <w:rFonts w:hint="eastAsia"/>
        </w:rPr>
        <w:t xml:space="preserve">Clarification </w:t>
      </w:r>
      <w:bookmarkStart w:id="0" w:name="_Hlk61531118"/>
      <w:r>
        <w:rPr>
          <w:rFonts w:hint="eastAsia"/>
        </w:rPr>
        <w:t xml:space="preserve">on applicability of additional emission requirements to </w:t>
      </w:r>
      <w:r w:rsidR="00FC454C">
        <w:t xml:space="preserve">2 band UL </w:t>
      </w:r>
      <w:r>
        <w:rPr>
          <w:rFonts w:hint="eastAsia"/>
        </w:rPr>
        <w:t>CA/DC</w:t>
      </w:r>
      <w:bookmarkEnd w:id="0"/>
      <w:r>
        <w:rPr>
          <w:rFonts w:hint="eastAsia"/>
        </w:rPr>
        <w:t xml:space="preserve"> </w:t>
      </w:r>
      <w:r>
        <w:t xml:space="preserve">has been proposed by Japanese operators for </w:t>
      </w:r>
      <w:r w:rsidR="00907088">
        <w:t>February last year</w:t>
      </w:r>
      <w:r w:rsidR="00CA136F">
        <w:t>, such as [1]</w:t>
      </w:r>
      <w:r>
        <w:t xml:space="preserve">. Thus far, it was clarified that additional requirements should not be specified in general requirement tables and the relevant information was </w:t>
      </w:r>
      <w:r w:rsidR="00907088">
        <w:t>removed</w:t>
      </w:r>
      <w:r w:rsidR="00FC454C">
        <w:t>.</w:t>
      </w:r>
      <w:r>
        <w:t xml:space="preserve"> </w:t>
      </w:r>
      <w:r w:rsidR="00FC454C">
        <w:t>Then</w:t>
      </w:r>
      <w:r>
        <w:t xml:space="preserve"> it seems that additional emission requirements for CA/DC</w:t>
      </w:r>
      <w:r w:rsidR="00907088">
        <w:t xml:space="preserve"> are not mentioned anywhere</w:t>
      </w:r>
      <w:r>
        <w:t>.</w:t>
      </w:r>
    </w:p>
    <w:p w14:paraId="7C7F73AD" w14:textId="6FAB4B89" w:rsidR="003E2E9D" w:rsidRDefault="00BF4A9F" w:rsidP="00882314">
      <w:r>
        <w:t>This paper is to try to conclude the issues.</w:t>
      </w:r>
    </w:p>
    <w:p w14:paraId="784EC7D0" w14:textId="42F06B3D" w:rsidR="00383CE6" w:rsidRPr="00383CE6" w:rsidRDefault="00AD4FF2" w:rsidP="00383CE6">
      <w:pPr>
        <w:pStyle w:val="1"/>
        <w:rPr>
          <w:lang w:val="en-US"/>
        </w:rPr>
      </w:pPr>
      <w:r>
        <w:t xml:space="preserve">2.  </w:t>
      </w:r>
      <w:r w:rsidR="00B1530A">
        <w:t>Issues</w:t>
      </w:r>
    </w:p>
    <w:p w14:paraId="03A70476" w14:textId="095F9788" w:rsidR="007131BC" w:rsidRDefault="00BF4A9F" w:rsidP="007131BC">
      <w:pPr>
        <w:pStyle w:val="af9"/>
        <w:rPr>
          <w:rFonts w:eastAsiaTheme="minorEastAsia"/>
          <w:lang w:eastAsia="ja-JP"/>
        </w:rPr>
      </w:pPr>
      <w:r>
        <w:rPr>
          <w:rFonts w:eastAsiaTheme="minorEastAsia" w:hint="eastAsia"/>
          <w:lang w:eastAsia="ja-JP"/>
        </w:rPr>
        <w:t>T</w:t>
      </w:r>
      <w:r>
        <w:rPr>
          <w:rFonts w:eastAsiaTheme="minorEastAsia"/>
          <w:lang w:eastAsia="ja-JP"/>
        </w:rPr>
        <w:t>here are two issues, i.e.</w:t>
      </w:r>
      <w:r w:rsidR="004A38D6">
        <w:rPr>
          <w:rFonts w:eastAsiaTheme="minorEastAsia"/>
          <w:lang w:eastAsia="ja-JP"/>
        </w:rPr>
        <w:t>,</w:t>
      </w:r>
      <w:r w:rsidR="00FC454C">
        <w:rPr>
          <w:rFonts w:eastAsiaTheme="minorEastAsia"/>
          <w:lang w:eastAsia="ja-JP"/>
        </w:rPr>
        <w:t xml:space="preserve"> it seems unclear that</w:t>
      </w:r>
      <w:r>
        <w:rPr>
          <w:rFonts w:eastAsiaTheme="minorEastAsia"/>
          <w:lang w:eastAsia="ja-JP"/>
        </w:rPr>
        <w:t xml:space="preserve"> </w:t>
      </w:r>
      <w:r w:rsidR="004A38D6">
        <w:rPr>
          <w:rFonts w:eastAsiaTheme="minorEastAsia"/>
          <w:lang w:eastAsia="ja-JP"/>
        </w:rPr>
        <w:t xml:space="preserve">1) </w:t>
      </w:r>
      <w:r w:rsidR="00CA65FE">
        <w:rPr>
          <w:rFonts w:eastAsiaTheme="minorEastAsia"/>
          <w:lang w:eastAsia="ja-JP"/>
        </w:rPr>
        <w:t xml:space="preserve">which NS is applied to 2 band UL CA/DC and </w:t>
      </w:r>
      <w:bookmarkStart w:id="1" w:name="_Hlk61528025"/>
      <w:r w:rsidR="00CA65FE">
        <w:rPr>
          <w:rFonts w:eastAsiaTheme="minorEastAsia"/>
          <w:lang w:eastAsia="ja-JP"/>
        </w:rPr>
        <w:t xml:space="preserve">2) </w:t>
      </w:r>
      <w:r w:rsidR="004A38D6">
        <w:rPr>
          <w:rFonts w:eastAsiaTheme="minorEastAsia"/>
          <w:lang w:eastAsia="ja-JP"/>
        </w:rPr>
        <w:t>which requirement is to be applied when an NS is indicated to a UE in the context of CA/DC</w:t>
      </w:r>
      <w:bookmarkEnd w:id="1"/>
      <w:r w:rsidR="00FC454C">
        <w:rPr>
          <w:rFonts w:eastAsiaTheme="minorEastAsia"/>
          <w:lang w:eastAsia="ja-JP"/>
        </w:rPr>
        <w:t>.</w:t>
      </w:r>
    </w:p>
    <w:p w14:paraId="077F17DA" w14:textId="31C2BFBE" w:rsidR="00C87B75" w:rsidRDefault="00C87B75" w:rsidP="007131BC">
      <w:pPr>
        <w:pStyle w:val="af9"/>
        <w:rPr>
          <w:rFonts w:eastAsiaTheme="minorEastAsia"/>
          <w:lang w:eastAsia="ja-JP"/>
        </w:rPr>
      </w:pPr>
    </w:p>
    <w:p w14:paraId="1742A2AF" w14:textId="148C4F9B" w:rsidR="00C87B75" w:rsidRDefault="00C87B75" w:rsidP="00C87B75">
      <w:pPr>
        <w:pStyle w:val="3"/>
      </w:pPr>
      <w:r>
        <w:rPr>
          <w:rFonts w:hint="eastAsia"/>
        </w:rPr>
        <w:t>2</w:t>
      </w:r>
      <w:r>
        <w:t>.1 Applicability of requirements</w:t>
      </w:r>
    </w:p>
    <w:p w14:paraId="73562149" w14:textId="578AD884" w:rsidR="00CA65FE" w:rsidRDefault="00CA65FE" w:rsidP="00CA65FE">
      <w:pPr>
        <w:pStyle w:val="af9"/>
        <w:rPr>
          <w:rFonts w:eastAsiaTheme="minorEastAsia"/>
          <w:lang w:eastAsia="ja-JP"/>
        </w:rPr>
      </w:pPr>
      <w:r>
        <w:rPr>
          <w:rFonts w:eastAsiaTheme="minorEastAsia" w:hint="eastAsia"/>
          <w:lang w:eastAsia="ja-JP"/>
        </w:rPr>
        <w:t>A</w:t>
      </w:r>
      <w:r>
        <w:rPr>
          <w:rFonts w:eastAsiaTheme="minorEastAsia"/>
          <w:lang w:eastAsia="ja-JP"/>
        </w:rPr>
        <w:t>s mentioned above, as far as the author knows, there is no information in 36.101 or 38.101-1/3 at present on which CA/DC is subject to which NS. Except some CA/DCs written in general tables with a note (applicable when NS_XX is sent)</w:t>
      </w:r>
      <w:r w:rsidR="00907088">
        <w:rPr>
          <w:rFonts w:eastAsiaTheme="minorEastAsia"/>
          <w:lang w:eastAsia="ja-JP"/>
        </w:rPr>
        <w:t xml:space="preserve"> that have been removed</w:t>
      </w:r>
      <w:r>
        <w:rPr>
          <w:rFonts w:eastAsiaTheme="minorEastAsia"/>
          <w:lang w:eastAsia="ja-JP"/>
        </w:rPr>
        <w:t>, it seems that nobody minds about it</w:t>
      </w:r>
      <w:r w:rsidR="00FF4B6B">
        <w:rPr>
          <w:rFonts w:eastAsiaTheme="minorEastAsia"/>
          <w:lang w:eastAsia="ja-JP"/>
        </w:rPr>
        <w:t xml:space="preserve"> since REL-12</w:t>
      </w:r>
      <w:r>
        <w:rPr>
          <w:rFonts w:eastAsiaTheme="minorEastAsia"/>
          <w:lang w:eastAsia="ja-JP"/>
        </w:rPr>
        <w:t>. As noted in our contributions, it is hard burden to create/maintain a table listing all the combos subject to NS</w:t>
      </w:r>
      <w:r w:rsidR="004770BF">
        <w:rPr>
          <w:rFonts w:eastAsiaTheme="minorEastAsia"/>
          <w:lang w:eastAsia="ja-JP"/>
        </w:rPr>
        <w:t xml:space="preserve"> precisely</w:t>
      </w:r>
      <w:r>
        <w:rPr>
          <w:rFonts w:eastAsiaTheme="minorEastAsia"/>
          <w:lang w:eastAsia="ja-JP"/>
        </w:rPr>
        <w:t>.</w:t>
      </w:r>
    </w:p>
    <w:p w14:paraId="4A47F5F7" w14:textId="04A1141A" w:rsidR="00CA65FE" w:rsidRDefault="00CA65FE" w:rsidP="00CA65FE">
      <w:pPr>
        <w:pStyle w:val="af9"/>
        <w:rPr>
          <w:rFonts w:eastAsiaTheme="minorEastAsia"/>
          <w:lang w:eastAsia="ja-JP"/>
        </w:rPr>
      </w:pPr>
      <w:r>
        <w:rPr>
          <w:rFonts w:eastAsiaTheme="minorEastAsia" w:hint="eastAsia"/>
          <w:lang w:eastAsia="ja-JP"/>
        </w:rPr>
        <w:t>O</w:t>
      </w:r>
      <w:r>
        <w:rPr>
          <w:rFonts w:eastAsiaTheme="minorEastAsia"/>
          <w:lang w:eastAsia="ja-JP"/>
        </w:rPr>
        <w:t xml:space="preserve">n the other hand, since most of NS are for regulatory compliance, </w:t>
      </w:r>
      <w:r w:rsidR="00D3169E">
        <w:rPr>
          <w:rFonts w:eastAsiaTheme="minorEastAsia"/>
          <w:lang w:eastAsia="ja-JP"/>
        </w:rPr>
        <w:t>it is not likely to leave it ambiguous. One of our concerns</w:t>
      </w:r>
      <w:r>
        <w:rPr>
          <w:rFonts w:eastAsiaTheme="minorEastAsia"/>
          <w:lang w:eastAsia="ja-JP"/>
        </w:rPr>
        <w:t xml:space="preserve"> is vendor’s overlooking a requirement and</w:t>
      </w:r>
      <w:r w:rsidR="00FF4B6B">
        <w:rPr>
          <w:rFonts w:eastAsiaTheme="minorEastAsia"/>
          <w:lang w:eastAsia="ja-JP"/>
        </w:rPr>
        <w:t xml:space="preserve"> violating a regulatory requirement</w:t>
      </w:r>
      <w:r>
        <w:rPr>
          <w:rFonts w:eastAsiaTheme="minorEastAsia"/>
          <w:lang w:eastAsia="ja-JP"/>
        </w:rPr>
        <w:t xml:space="preserve">. </w:t>
      </w:r>
      <w:r w:rsidR="00FF4B6B">
        <w:rPr>
          <w:rFonts w:eastAsiaTheme="minorEastAsia"/>
          <w:lang w:eastAsia="ja-JP"/>
        </w:rPr>
        <w:t>That’s a reason why we need to make the applicability clear.</w:t>
      </w:r>
    </w:p>
    <w:p w14:paraId="45B3D5BA" w14:textId="328CDC3F" w:rsidR="00CA65FE" w:rsidRDefault="00CA65FE" w:rsidP="00CA65FE">
      <w:pPr>
        <w:pStyle w:val="af9"/>
        <w:rPr>
          <w:rFonts w:eastAsiaTheme="minorEastAsia"/>
          <w:lang w:eastAsia="ja-JP"/>
        </w:rPr>
      </w:pPr>
      <w:r>
        <w:rPr>
          <w:rFonts w:eastAsiaTheme="minorEastAsia" w:hint="eastAsia"/>
          <w:lang w:eastAsia="ja-JP"/>
        </w:rPr>
        <w:t>T</w:t>
      </w:r>
      <w:r>
        <w:rPr>
          <w:rFonts w:eastAsiaTheme="minorEastAsia"/>
          <w:lang w:eastAsia="ja-JP"/>
        </w:rPr>
        <w:t xml:space="preserve">hen, </w:t>
      </w:r>
      <w:r w:rsidR="00FF4B6B">
        <w:rPr>
          <w:rFonts w:eastAsiaTheme="minorEastAsia"/>
          <w:lang w:eastAsia="ja-JP"/>
        </w:rPr>
        <w:t xml:space="preserve">given that we </w:t>
      </w:r>
      <w:r w:rsidR="00AD288B">
        <w:rPr>
          <w:rFonts w:eastAsiaTheme="minorEastAsia"/>
          <w:lang w:eastAsia="ja-JP"/>
        </w:rPr>
        <w:t>are fine to leave</w:t>
      </w:r>
      <w:r w:rsidR="00FF4B6B">
        <w:rPr>
          <w:rFonts w:eastAsiaTheme="minorEastAsia"/>
          <w:lang w:eastAsia="ja-JP"/>
        </w:rPr>
        <w:t xml:space="preserve"> the relevant requirement</w:t>
      </w:r>
      <w:r w:rsidR="00907088">
        <w:rPr>
          <w:rFonts w:eastAsiaTheme="minorEastAsia"/>
          <w:lang w:eastAsia="ja-JP"/>
        </w:rPr>
        <w:t>s</w:t>
      </w:r>
      <w:r w:rsidR="00FF4B6B">
        <w:rPr>
          <w:rFonts w:eastAsiaTheme="minorEastAsia"/>
          <w:lang w:eastAsia="ja-JP"/>
        </w:rPr>
        <w:t xml:space="preserve"> undefined</w:t>
      </w:r>
      <w:r w:rsidR="00AD288B">
        <w:rPr>
          <w:rFonts w:eastAsiaTheme="minorEastAsia"/>
          <w:lang w:eastAsia="ja-JP"/>
        </w:rPr>
        <w:t xml:space="preserve"> for several years</w:t>
      </w:r>
      <w:r w:rsidR="00FF4B6B">
        <w:rPr>
          <w:rFonts w:eastAsiaTheme="minorEastAsia"/>
          <w:lang w:eastAsia="ja-JP"/>
        </w:rPr>
        <w:t xml:space="preserve">, </w:t>
      </w:r>
      <w:r>
        <w:rPr>
          <w:rFonts w:eastAsiaTheme="minorEastAsia"/>
          <w:lang w:eastAsia="ja-JP"/>
        </w:rPr>
        <w:t>for the specific CA/DC combinations subject to an NS, we would like to propose to agree the following sentences and the agreement is captured in the minutes</w:t>
      </w:r>
      <w:r w:rsidR="003863F4">
        <w:rPr>
          <w:rFonts w:eastAsiaTheme="minorEastAsia"/>
          <w:lang w:eastAsia="ja-JP"/>
        </w:rPr>
        <w:t xml:space="preserve"> to make responsibility clear</w:t>
      </w:r>
      <w:r>
        <w:rPr>
          <w:rFonts w:eastAsiaTheme="minorEastAsia"/>
          <w:lang w:eastAsia="ja-JP"/>
        </w:rPr>
        <w:t>:</w:t>
      </w:r>
    </w:p>
    <w:p w14:paraId="1F1B27F9" w14:textId="4C0E33AB" w:rsidR="00CA65FE" w:rsidRPr="002B41C3" w:rsidRDefault="00CA65FE" w:rsidP="00CA65FE">
      <w:pPr>
        <w:pStyle w:val="af9"/>
        <w:rPr>
          <w:rFonts w:eastAsiaTheme="minorEastAsia"/>
          <w:b/>
          <w:bCs/>
          <w:lang w:eastAsia="ja-JP"/>
        </w:rPr>
      </w:pPr>
      <w:bookmarkStart w:id="2" w:name="_Hlk61531168"/>
      <w:r w:rsidRPr="002B41C3">
        <w:rPr>
          <w:rFonts w:eastAsiaTheme="minorEastAsia" w:hint="eastAsia"/>
          <w:b/>
          <w:bCs/>
          <w:lang w:eastAsia="ja-JP"/>
        </w:rPr>
        <w:t>[</w:t>
      </w:r>
      <w:r w:rsidRPr="002B41C3">
        <w:rPr>
          <w:rFonts w:eastAsiaTheme="minorEastAsia"/>
          <w:b/>
          <w:bCs/>
          <w:lang w:eastAsia="ja-JP"/>
        </w:rPr>
        <w:t>Proposal-</w:t>
      </w:r>
      <w:r w:rsidR="004770BF">
        <w:rPr>
          <w:rFonts w:eastAsiaTheme="minorEastAsia"/>
          <w:b/>
          <w:bCs/>
          <w:lang w:eastAsia="ja-JP"/>
        </w:rPr>
        <w:t>1</w:t>
      </w:r>
      <w:r w:rsidRPr="002B41C3">
        <w:rPr>
          <w:rFonts w:eastAsiaTheme="minorEastAsia"/>
          <w:b/>
          <w:bCs/>
          <w:lang w:eastAsia="ja-JP"/>
        </w:rPr>
        <w:t>]</w:t>
      </w:r>
      <w:r w:rsidR="003863F4">
        <w:rPr>
          <w:rFonts w:eastAsiaTheme="minorEastAsia"/>
          <w:b/>
          <w:bCs/>
          <w:lang w:eastAsia="ja-JP"/>
        </w:rPr>
        <w:t xml:space="preserve"> Following sentences are agreed and captured in the minutes.</w:t>
      </w:r>
    </w:p>
    <w:p w14:paraId="7DBBAC86" w14:textId="5E601B0B" w:rsidR="00CA65FE" w:rsidRDefault="00CA65FE" w:rsidP="00CA65FE">
      <w:pPr>
        <w:pStyle w:val="af9"/>
        <w:rPr>
          <w:rFonts w:eastAsiaTheme="minorEastAsia"/>
          <w:b/>
          <w:bCs/>
          <w:lang w:eastAsia="ja-JP"/>
        </w:rPr>
      </w:pPr>
      <w:r w:rsidRPr="003863F4">
        <w:rPr>
          <w:rFonts w:eastAsiaTheme="minorEastAsia" w:hint="eastAsia"/>
          <w:b/>
          <w:bCs/>
          <w:lang w:eastAsia="ja-JP"/>
        </w:rPr>
        <w:t>I</w:t>
      </w:r>
      <w:r w:rsidRPr="003863F4">
        <w:rPr>
          <w:rFonts w:eastAsiaTheme="minorEastAsia"/>
          <w:b/>
          <w:bCs/>
          <w:lang w:eastAsia="ja-JP"/>
        </w:rPr>
        <w:t>t was agreed that RAN4 does not specify the relation between an additional requirement for UE unwanted emission and individual 2 band UL CA/DC in the form of positive listing, with an understanding that the relation shall be managed properly by an individual company. A negative listing is only allowed to indicate an exception to a rule.</w:t>
      </w:r>
    </w:p>
    <w:bookmarkEnd w:id="2"/>
    <w:p w14:paraId="754F12CF" w14:textId="6BF27780" w:rsidR="00CA65FE" w:rsidRDefault="00435932" w:rsidP="00CA65FE">
      <w:pPr>
        <w:pStyle w:val="af9"/>
        <w:rPr>
          <w:rFonts w:eastAsiaTheme="minorEastAsia"/>
          <w:lang w:val="en-GB" w:eastAsia="ja-JP"/>
        </w:rPr>
      </w:pPr>
      <w:r>
        <w:rPr>
          <w:rFonts w:eastAsiaTheme="minorEastAsia" w:hint="eastAsia"/>
          <w:lang w:eastAsia="ja-JP"/>
        </w:rPr>
        <w:t>P</w:t>
      </w:r>
      <w:r>
        <w:rPr>
          <w:rFonts w:eastAsiaTheme="minorEastAsia"/>
          <w:lang w:eastAsia="ja-JP"/>
        </w:rPr>
        <w:t xml:space="preserve">lease note that, </w:t>
      </w:r>
      <w:proofErr w:type="gramStart"/>
      <w:r w:rsidR="00CA65FE">
        <w:rPr>
          <w:rFonts w:eastAsiaTheme="minorEastAsia" w:hint="eastAsia"/>
          <w:lang w:eastAsia="ja-JP"/>
        </w:rPr>
        <w:t>I</w:t>
      </w:r>
      <w:r w:rsidR="00CA65FE">
        <w:rPr>
          <w:rFonts w:eastAsiaTheme="minorEastAsia"/>
          <w:lang w:eastAsia="ja-JP"/>
        </w:rPr>
        <w:t>f</w:t>
      </w:r>
      <w:proofErr w:type="gramEnd"/>
      <w:r w:rsidR="00CA65FE">
        <w:rPr>
          <w:rFonts w:eastAsiaTheme="minorEastAsia"/>
          <w:lang w:eastAsia="ja-JP"/>
        </w:rPr>
        <w:t xml:space="preserve"> this is not agreeable</w:t>
      </w:r>
      <w:r w:rsidR="00AD288B">
        <w:rPr>
          <w:rFonts w:eastAsiaTheme="minorEastAsia"/>
          <w:lang w:eastAsia="ja-JP"/>
        </w:rPr>
        <w:t xml:space="preserve"> or there is no alternative</w:t>
      </w:r>
      <w:r w:rsidR="00CA65FE">
        <w:rPr>
          <w:rFonts w:eastAsiaTheme="minorEastAsia"/>
          <w:lang w:eastAsia="ja-JP"/>
        </w:rPr>
        <w:t>, we have to request a list of CA/DC and NS in UE specs., at least for Japan related combos</w:t>
      </w:r>
      <w:r w:rsidR="00CA136F">
        <w:rPr>
          <w:rFonts w:eastAsiaTheme="minorEastAsia"/>
          <w:lang w:eastAsia="ja-JP"/>
        </w:rPr>
        <w:t xml:space="preserve"> to settle the issue</w:t>
      </w:r>
      <w:r w:rsidR="004770BF">
        <w:rPr>
          <w:rFonts w:eastAsiaTheme="minorEastAsia"/>
          <w:lang w:eastAsia="ja-JP"/>
        </w:rPr>
        <w:t>, even if the list could not be comprehensive.</w:t>
      </w:r>
    </w:p>
    <w:p w14:paraId="683DA1F2" w14:textId="77777777" w:rsidR="00CA65FE" w:rsidRDefault="00CA65FE" w:rsidP="007131BC">
      <w:pPr>
        <w:pStyle w:val="af9"/>
        <w:rPr>
          <w:rFonts w:eastAsiaTheme="minorEastAsia"/>
          <w:lang w:val="en-GB" w:eastAsia="ja-JP"/>
        </w:rPr>
      </w:pPr>
    </w:p>
    <w:p w14:paraId="3EB4E298" w14:textId="7B3DE054" w:rsidR="00CA65FE" w:rsidRDefault="00CA65FE" w:rsidP="00CA65FE">
      <w:pPr>
        <w:pStyle w:val="3"/>
      </w:pPr>
      <w:r>
        <w:rPr>
          <w:rFonts w:hint="eastAsia"/>
        </w:rPr>
        <w:t>2</w:t>
      </w:r>
      <w:r>
        <w:t xml:space="preserve">.2    </w:t>
      </w:r>
      <w:r w:rsidR="003863F4" w:rsidRPr="003863F4">
        <w:t>Relation between NS and CA/DC</w:t>
      </w:r>
    </w:p>
    <w:p w14:paraId="13F29C63" w14:textId="6FFF973E" w:rsidR="00C87B75" w:rsidRPr="00C87B75" w:rsidRDefault="001D51FD" w:rsidP="007131BC">
      <w:pPr>
        <w:pStyle w:val="af9"/>
        <w:rPr>
          <w:rFonts w:eastAsiaTheme="minorEastAsia"/>
          <w:lang w:val="en-GB" w:eastAsia="ja-JP"/>
        </w:rPr>
      </w:pPr>
      <w:r>
        <w:rPr>
          <w:rFonts w:eastAsiaTheme="minorEastAsia" w:hint="eastAsia"/>
          <w:lang w:val="en-GB" w:eastAsia="ja-JP"/>
        </w:rPr>
        <w:t>T</w:t>
      </w:r>
      <w:r>
        <w:rPr>
          <w:rFonts w:eastAsiaTheme="minorEastAsia"/>
          <w:lang w:val="en-GB" w:eastAsia="ja-JP"/>
        </w:rPr>
        <w:t xml:space="preserve">he following table is to summarize how the additional requirements are handled in 38.101-1. Other specs. </w:t>
      </w:r>
      <w:r w:rsidR="004770BF">
        <w:rPr>
          <w:rFonts w:eastAsiaTheme="minorEastAsia"/>
          <w:lang w:val="en-GB" w:eastAsia="ja-JP"/>
        </w:rPr>
        <w:t>h</w:t>
      </w:r>
      <w:r>
        <w:rPr>
          <w:rFonts w:eastAsiaTheme="minorEastAsia"/>
          <w:lang w:val="en-GB" w:eastAsia="ja-JP"/>
        </w:rPr>
        <w:t>ave similar structure.</w:t>
      </w:r>
    </w:p>
    <w:tbl>
      <w:tblPr>
        <w:tblStyle w:val="afd"/>
        <w:tblW w:w="0" w:type="auto"/>
        <w:tblLook w:val="04A0" w:firstRow="1" w:lastRow="0" w:firstColumn="1" w:lastColumn="0" w:noHBand="0" w:noVBand="1"/>
      </w:tblPr>
      <w:tblGrid>
        <w:gridCol w:w="1272"/>
        <w:gridCol w:w="8583"/>
      </w:tblGrid>
      <w:tr w:rsidR="00C87B75" w14:paraId="6ED59384" w14:textId="77777777" w:rsidTr="001D51FD">
        <w:tc>
          <w:tcPr>
            <w:tcW w:w="1272" w:type="dxa"/>
          </w:tcPr>
          <w:p w14:paraId="7141747C" w14:textId="7C9514B1" w:rsidR="00C87B75" w:rsidRDefault="00C87B75" w:rsidP="001D51FD">
            <w:pPr>
              <w:pStyle w:val="af9"/>
              <w:jc w:val="center"/>
              <w:rPr>
                <w:rFonts w:eastAsiaTheme="minorEastAsia"/>
                <w:lang w:eastAsia="ja-JP"/>
              </w:rPr>
            </w:pPr>
            <w:r>
              <w:rPr>
                <w:rFonts w:eastAsiaTheme="minorEastAsia" w:hint="eastAsia"/>
                <w:lang w:eastAsia="ja-JP"/>
              </w:rPr>
              <w:t>3</w:t>
            </w:r>
            <w:r>
              <w:rPr>
                <w:rFonts w:eastAsiaTheme="minorEastAsia"/>
                <w:lang w:eastAsia="ja-JP"/>
              </w:rPr>
              <w:t>8.101-1</w:t>
            </w:r>
          </w:p>
        </w:tc>
        <w:tc>
          <w:tcPr>
            <w:tcW w:w="8583" w:type="dxa"/>
          </w:tcPr>
          <w:p w14:paraId="771EACBC" w14:textId="6C53D24B" w:rsidR="00C87B75" w:rsidRDefault="001D51FD" w:rsidP="001D51FD">
            <w:pPr>
              <w:pStyle w:val="af9"/>
              <w:jc w:val="center"/>
              <w:rPr>
                <w:rFonts w:eastAsiaTheme="minorEastAsia"/>
                <w:lang w:eastAsia="ja-JP"/>
              </w:rPr>
            </w:pPr>
            <w:r>
              <w:rPr>
                <w:rFonts w:eastAsiaTheme="minorEastAsia" w:hint="eastAsia"/>
                <w:lang w:eastAsia="ja-JP"/>
              </w:rPr>
              <w:t>D</w:t>
            </w:r>
            <w:r>
              <w:rPr>
                <w:rFonts w:eastAsiaTheme="minorEastAsia"/>
                <w:lang w:eastAsia="ja-JP"/>
              </w:rPr>
              <w:t>escription</w:t>
            </w:r>
          </w:p>
        </w:tc>
      </w:tr>
      <w:tr w:rsidR="00C87B75" w14:paraId="204F1717" w14:textId="77777777" w:rsidTr="001D51FD">
        <w:tc>
          <w:tcPr>
            <w:tcW w:w="1272" w:type="dxa"/>
          </w:tcPr>
          <w:p w14:paraId="12892C76" w14:textId="7E6B5C82" w:rsidR="00C87B75" w:rsidRDefault="00C87B75" w:rsidP="00C87B75">
            <w:pPr>
              <w:pStyle w:val="af9"/>
              <w:rPr>
                <w:rFonts w:eastAsiaTheme="minorEastAsia"/>
                <w:lang w:eastAsia="ja-JP"/>
              </w:rPr>
            </w:pPr>
            <w:r>
              <w:rPr>
                <w:rFonts w:eastAsiaTheme="minorEastAsia" w:hint="eastAsia"/>
                <w:lang w:eastAsia="ja-JP"/>
              </w:rPr>
              <w:lastRenderedPageBreak/>
              <w:t>4</w:t>
            </w:r>
            <w:r>
              <w:rPr>
                <w:rFonts w:eastAsiaTheme="minorEastAsia"/>
                <w:lang w:eastAsia="ja-JP"/>
              </w:rPr>
              <w:t>.2</w:t>
            </w:r>
            <w:r>
              <w:rPr>
                <w:rFonts w:eastAsiaTheme="minorEastAsia"/>
                <w:lang w:eastAsia="ja-JP"/>
              </w:rPr>
              <w:br/>
              <w:t>Applicability</w:t>
            </w:r>
          </w:p>
        </w:tc>
        <w:tc>
          <w:tcPr>
            <w:tcW w:w="8583" w:type="dxa"/>
          </w:tcPr>
          <w:p w14:paraId="337B67EF" w14:textId="1A872A92" w:rsidR="00C87B75" w:rsidRPr="00C87B75" w:rsidRDefault="00C87B75" w:rsidP="00C87B75">
            <w:pPr>
              <w:pStyle w:val="af9"/>
              <w:rPr>
                <w:rFonts w:eastAsiaTheme="minorEastAsia"/>
                <w:lang w:val="en-GB"/>
              </w:rPr>
            </w:pPr>
            <w:r w:rsidRPr="00C87B75">
              <w:rPr>
                <w:rFonts w:eastAsiaTheme="minorEastAsia"/>
                <w:lang w:val="en-GB"/>
              </w:rPr>
              <w:t>b)</w:t>
            </w:r>
            <w:r w:rsidRPr="00C87B75">
              <w:rPr>
                <w:rFonts w:eastAsiaTheme="minorEastAsia"/>
                <w:lang w:val="en-GB"/>
              </w:rPr>
              <w:tab/>
              <w:t>For specific scenarios for which an additional requirement is specified, in addition to meeting the general requirement, the UE is mandated to meet the additional requirements.</w:t>
            </w:r>
          </w:p>
        </w:tc>
      </w:tr>
      <w:tr w:rsidR="00C87B75" w14:paraId="526D6BC6" w14:textId="77777777" w:rsidTr="001D51FD">
        <w:tc>
          <w:tcPr>
            <w:tcW w:w="1272" w:type="dxa"/>
          </w:tcPr>
          <w:p w14:paraId="153589FA" w14:textId="38F15053" w:rsidR="00C87B75" w:rsidRDefault="00C87B75" w:rsidP="00C87B75">
            <w:pPr>
              <w:pStyle w:val="af9"/>
              <w:rPr>
                <w:rFonts w:eastAsiaTheme="minorEastAsia"/>
                <w:lang w:eastAsia="ja-JP"/>
              </w:rPr>
            </w:pPr>
            <w:r>
              <w:rPr>
                <w:rFonts w:eastAsiaTheme="minorEastAsia" w:hint="eastAsia"/>
                <w:lang w:eastAsia="ja-JP"/>
              </w:rPr>
              <w:t>4</w:t>
            </w:r>
            <w:r>
              <w:rPr>
                <w:rFonts w:eastAsiaTheme="minorEastAsia"/>
                <w:lang w:eastAsia="ja-JP"/>
              </w:rPr>
              <w:t>.3</w:t>
            </w:r>
            <w:r>
              <w:rPr>
                <w:rFonts w:eastAsiaTheme="minorEastAsia"/>
                <w:lang w:eastAsia="ja-JP"/>
              </w:rPr>
              <w:br/>
              <w:t>Suffix</w:t>
            </w:r>
          </w:p>
        </w:tc>
        <w:tc>
          <w:tcPr>
            <w:tcW w:w="8583" w:type="dxa"/>
          </w:tcPr>
          <w:p w14:paraId="41FAED46" w14:textId="0A2F9062" w:rsidR="00C87B75" w:rsidRDefault="00C87B75" w:rsidP="00C87B75">
            <w:pPr>
              <w:pStyle w:val="af9"/>
              <w:rPr>
                <w:rFonts w:eastAsiaTheme="minorEastAsia"/>
                <w:lang w:eastAsia="ja-JP"/>
              </w:rPr>
            </w:pPr>
            <w:r w:rsidRPr="00C87B75">
              <w:rPr>
                <w:rFonts w:eastAsiaTheme="minorEastAsia"/>
                <w:lang w:val="en-GB" w:eastAsia="ja-JP"/>
              </w:rPr>
              <w:t xml:space="preserve">Where there is a difference in requirement between the general requirements and the additional clause requirements (suffixes A to F) in clauses 5, 6 and 7, the </w:t>
            </w:r>
            <w:r w:rsidRPr="00C87B75">
              <w:rPr>
                <w:rFonts w:eastAsiaTheme="minorEastAsia"/>
                <w:highlight w:val="green"/>
                <w:lang w:val="en-GB" w:eastAsia="ja-JP"/>
              </w:rPr>
              <w:t>tighter requirements</w:t>
            </w:r>
            <w:r w:rsidRPr="00C87B75">
              <w:rPr>
                <w:rFonts w:eastAsiaTheme="minorEastAsia"/>
                <w:lang w:val="en-GB" w:eastAsia="ja-JP"/>
              </w:rPr>
              <w:t xml:space="preserve"> are applicable unless stated otherwise in the additional clause.</w:t>
            </w:r>
          </w:p>
        </w:tc>
      </w:tr>
      <w:tr w:rsidR="00C87B75" w14:paraId="710288C7" w14:textId="77777777" w:rsidTr="001D51FD">
        <w:tc>
          <w:tcPr>
            <w:tcW w:w="1272" w:type="dxa"/>
          </w:tcPr>
          <w:p w14:paraId="09AA159A" w14:textId="77777777" w:rsidR="00C87B75" w:rsidRDefault="00C87B75" w:rsidP="00C87B75">
            <w:pPr>
              <w:pStyle w:val="af9"/>
              <w:rPr>
                <w:rFonts w:eastAsiaTheme="minorEastAsia"/>
                <w:lang w:eastAsia="ja-JP"/>
              </w:rPr>
            </w:pPr>
            <w:r>
              <w:rPr>
                <w:rFonts w:eastAsiaTheme="minorEastAsia" w:hint="eastAsia"/>
                <w:lang w:eastAsia="ja-JP"/>
              </w:rPr>
              <w:t>6</w:t>
            </w:r>
            <w:r>
              <w:rPr>
                <w:rFonts w:eastAsiaTheme="minorEastAsia"/>
                <w:lang w:eastAsia="ja-JP"/>
              </w:rPr>
              <w:t>.2</w:t>
            </w:r>
            <w:r w:rsidRPr="001D51FD">
              <w:rPr>
                <w:rFonts w:eastAsiaTheme="minorEastAsia"/>
                <w:highlight w:val="green"/>
                <w:lang w:eastAsia="ja-JP"/>
              </w:rPr>
              <w:t>A</w:t>
            </w:r>
            <w:r>
              <w:rPr>
                <w:rFonts w:eastAsiaTheme="minorEastAsia"/>
                <w:lang w:eastAsia="ja-JP"/>
              </w:rPr>
              <w:t>.3.1.3</w:t>
            </w:r>
          </w:p>
          <w:p w14:paraId="4ACC607F" w14:textId="3FFBE712" w:rsidR="00C87B75" w:rsidRDefault="00C87B75" w:rsidP="00C87B75">
            <w:pPr>
              <w:pStyle w:val="af9"/>
              <w:rPr>
                <w:rFonts w:eastAsiaTheme="minorEastAsia"/>
                <w:lang w:eastAsia="ja-JP"/>
              </w:rPr>
            </w:pPr>
            <w:r>
              <w:rPr>
                <w:rFonts w:eastAsiaTheme="minorEastAsia" w:hint="eastAsia"/>
                <w:lang w:eastAsia="ja-JP"/>
              </w:rPr>
              <w:t>A</w:t>
            </w:r>
            <w:r>
              <w:rPr>
                <w:rFonts w:eastAsiaTheme="minorEastAsia"/>
                <w:lang w:eastAsia="ja-JP"/>
              </w:rPr>
              <w:t xml:space="preserve">dd. Max power red. </w:t>
            </w:r>
            <w:r w:rsidR="001D51FD">
              <w:rPr>
                <w:rFonts w:eastAsiaTheme="minorEastAsia"/>
                <w:lang w:eastAsia="ja-JP"/>
              </w:rPr>
              <w:t>f</w:t>
            </w:r>
            <w:r>
              <w:rPr>
                <w:rFonts w:eastAsiaTheme="minorEastAsia"/>
                <w:lang w:eastAsia="ja-JP"/>
              </w:rPr>
              <w:t>or Inter-band CA</w:t>
            </w:r>
          </w:p>
        </w:tc>
        <w:tc>
          <w:tcPr>
            <w:tcW w:w="8583" w:type="dxa"/>
          </w:tcPr>
          <w:p w14:paraId="5080EC3E" w14:textId="77777777" w:rsidR="00C87B75" w:rsidRPr="00C87B75" w:rsidRDefault="00C87B75" w:rsidP="00C87B75">
            <w:pPr>
              <w:pStyle w:val="af9"/>
              <w:rPr>
                <w:rFonts w:eastAsiaTheme="minorEastAsia"/>
                <w:lang w:val="en-GB"/>
              </w:rPr>
            </w:pPr>
            <w:r w:rsidRPr="00C87B75">
              <w:rPr>
                <w:rFonts w:eastAsiaTheme="minorEastAsia"/>
                <w:lang w:val="en-GB"/>
              </w:rPr>
              <w:t>Unless otherwise stated, for inter-band carrier aggregation with uplink assigned to two NR bands, the requirements in clause 6.2.3 apply for each uplink component carrier.</w:t>
            </w:r>
          </w:p>
          <w:p w14:paraId="1D9ED29D" w14:textId="766320F1" w:rsidR="00C87B75" w:rsidRPr="00C87B75" w:rsidRDefault="006E5E8C" w:rsidP="00C87B75">
            <w:pPr>
              <w:pStyle w:val="af9"/>
              <w:rPr>
                <w:rFonts w:eastAsiaTheme="minorEastAsia"/>
                <w:lang w:val="en-GB" w:eastAsia="ja-JP"/>
              </w:rPr>
            </w:pPr>
            <w:r w:rsidRPr="009A7397">
              <w:rPr>
                <w:rFonts w:eastAsiaTheme="minorEastAsia" w:hint="eastAsia"/>
                <w:highlight w:val="green"/>
                <w:lang w:val="en-GB" w:eastAsia="ja-JP"/>
              </w:rPr>
              <w:t>N</w:t>
            </w:r>
            <w:r w:rsidRPr="009A7397">
              <w:rPr>
                <w:rFonts w:eastAsiaTheme="minorEastAsia"/>
                <w:highlight w:val="green"/>
                <w:lang w:val="en-GB" w:eastAsia="ja-JP"/>
              </w:rPr>
              <w:t>ote: 6.2.3 is A-MPR section</w:t>
            </w:r>
          </w:p>
        </w:tc>
      </w:tr>
      <w:tr w:rsidR="00C87B75" w14:paraId="1AB9E597" w14:textId="77777777" w:rsidTr="001D51FD">
        <w:tc>
          <w:tcPr>
            <w:tcW w:w="1272" w:type="dxa"/>
          </w:tcPr>
          <w:p w14:paraId="611A2802" w14:textId="77777777" w:rsidR="00C87B75" w:rsidRDefault="001D51FD" w:rsidP="00C87B75">
            <w:pPr>
              <w:pStyle w:val="af9"/>
              <w:rPr>
                <w:rFonts w:eastAsiaTheme="minorEastAsia"/>
                <w:lang w:eastAsia="ja-JP"/>
              </w:rPr>
            </w:pPr>
            <w:r>
              <w:rPr>
                <w:rFonts w:eastAsiaTheme="minorEastAsia" w:hint="eastAsia"/>
                <w:lang w:eastAsia="ja-JP"/>
              </w:rPr>
              <w:t>6</w:t>
            </w:r>
            <w:r>
              <w:rPr>
                <w:rFonts w:eastAsiaTheme="minorEastAsia"/>
                <w:lang w:eastAsia="ja-JP"/>
              </w:rPr>
              <w:t>.5</w:t>
            </w:r>
            <w:r w:rsidRPr="001D51FD">
              <w:rPr>
                <w:rFonts w:eastAsiaTheme="minorEastAsia"/>
                <w:highlight w:val="green"/>
                <w:lang w:eastAsia="ja-JP"/>
              </w:rPr>
              <w:t>A</w:t>
            </w:r>
            <w:r>
              <w:rPr>
                <w:rFonts w:eastAsiaTheme="minorEastAsia"/>
                <w:lang w:eastAsia="ja-JP"/>
              </w:rPr>
              <w:t>.3.2.3</w:t>
            </w:r>
          </w:p>
          <w:p w14:paraId="09463FE5" w14:textId="086FA34F" w:rsidR="001D51FD" w:rsidRDefault="001D51FD" w:rsidP="00C87B75">
            <w:pPr>
              <w:pStyle w:val="af9"/>
              <w:rPr>
                <w:rFonts w:eastAsiaTheme="minorEastAsia"/>
                <w:lang w:eastAsia="ja-JP"/>
              </w:rPr>
            </w:pPr>
            <w:r>
              <w:rPr>
                <w:rFonts w:eastAsiaTheme="minorEastAsia" w:hint="eastAsia"/>
                <w:lang w:eastAsia="ja-JP"/>
              </w:rPr>
              <w:t>S</w:t>
            </w:r>
            <w:r>
              <w:rPr>
                <w:rFonts w:eastAsiaTheme="minorEastAsia"/>
                <w:lang w:eastAsia="ja-JP"/>
              </w:rPr>
              <w:t>purious for UE co-ex for Inter-band CA</w:t>
            </w:r>
          </w:p>
        </w:tc>
        <w:tc>
          <w:tcPr>
            <w:tcW w:w="8583" w:type="dxa"/>
          </w:tcPr>
          <w:p w14:paraId="670DE292" w14:textId="057C6261" w:rsidR="00C87B75" w:rsidRPr="001D51FD" w:rsidRDefault="001D51FD" w:rsidP="00C87B75">
            <w:pPr>
              <w:pStyle w:val="af9"/>
              <w:rPr>
                <w:rFonts w:eastAsiaTheme="minorEastAsia"/>
                <w:lang w:eastAsia="ja-JP"/>
              </w:rPr>
            </w:pPr>
            <w:r>
              <w:rPr>
                <w:rFonts w:eastAsiaTheme="minorEastAsia"/>
                <w:lang w:eastAsia="ja-JP"/>
              </w:rPr>
              <w:t xml:space="preserve">“General table only. </w:t>
            </w:r>
            <w:r w:rsidRPr="009A7397">
              <w:rPr>
                <w:rFonts w:eastAsiaTheme="minorEastAsia"/>
                <w:highlight w:val="green"/>
                <w:lang w:eastAsia="ja-JP"/>
              </w:rPr>
              <w:t>Nothing for additional requirement</w:t>
            </w:r>
            <w:r>
              <w:rPr>
                <w:rFonts w:eastAsiaTheme="minorEastAsia"/>
                <w:lang w:eastAsia="ja-JP"/>
              </w:rPr>
              <w:t>”.</w:t>
            </w:r>
          </w:p>
        </w:tc>
      </w:tr>
    </w:tbl>
    <w:p w14:paraId="711BF60A" w14:textId="77777777" w:rsidR="00C87B75" w:rsidRDefault="00C87B75" w:rsidP="00C87B75">
      <w:pPr>
        <w:pStyle w:val="af9"/>
        <w:rPr>
          <w:rFonts w:eastAsiaTheme="minorEastAsia"/>
          <w:lang w:eastAsia="ja-JP"/>
        </w:rPr>
      </w:pPr>
    </w:p>
    <w:p w14:paraId="45792CD4" w14:textId="3B64DEF4" w:rsidR="006E5E8C" w:rsidRDefault="001D51FD" w:rsidP="007131BC">
      <w:pPr>
        <w:pStyle w:val="af9"/>
        <w:rPr>
          <w:rFonts w:eastAsiaTheme="minorEastAsia"/>
          <w:lang w:eastAsia="ja-JP"/>
        </w:rPr>
      </w:pPr>
      <w:r>
        <w:rPr>
          <w:rFonts w:eastAsiaTheme="minorEastAsia" w:hint="eastAsia"/>
          <w:lang w:eastAsia="ja-JP"/>
        </w:rPr>
        <w:t>I</w:t>
      </w:r>
      <w:r>
        <w:rPr>
          <w:rFonts w:eastAsiaTheme="minorEastAsia"/>
          <w:lang w:eastAsia="ja-JP"/>
        </w:rPr>
        <w:t>t seems that inter-band CA can follow single band requirements in 6.2A.3.1.3</w:t>
      </w:r>
      <w:r w:rsidR="00CA65FE">
        <w:rPr>
          <w:rFonts w:eastAsiaTheme="minorEastAsia"/>
          <w:lang w:eastAsia="ja-JP"/>
        </w:rPr>
        <w:t xml:space="preserve"> but this seems only about backoff. If 2 uplink interaction (IMD2/3) does not work for violating -50dBm/MHz, it would be rational</w:t>
      </w:r>
      <w:r w:rsidR="003863F4">
        <w:rPr>
          <w:rFonts w:eastAsiaTheme="minorEastAsia"/>
          <w:lang w:eastAsia="ja-JP"/>
        </w:rPr>
        <w:t xml:space="preserve"> to follow single band A-MPR</w:t>
      </w:r>
      <w:r w:rsidR="00CA65FE">
        <w:rPr>
          <w:rFonts w:eastAsiaTheme="minorEastAsia"/>
          <w:lang w:eastAsia="ja-JP"/>
        </w:rPr>
        <w:t>.</w:t>
      </w:r>
    </w:p>
    <w:p w14:paraId="356B81E3" w14:textId="339F0953" w:rsidR="0066200D" w:rsidRDefault="003863F4" w:rsidP="007131BC">
      <w:pPr>
        <w:pStyle w:val="af9"/>
        <w:rPr>
          <w:rFonts w:eastAsiaTheme="minorEastAsia"/>
          <w:lang w:eastAsia="ja-JP"/>
        </w:rPr>
      </w:pPr>
      <w:r>
        <w:rPr>
          <w:rFonts w:eastAsiaTheme="minorEastAsia"/>
          <w:lang w:eastAsia="ja-JP"/>
        </w:rPr>
        <w:t xml:space="preserve">But </w:t>
      </w:r>
      <w:r w:rsidR="00D3169E">
        <w:rPr>
          <w:rFonts w:eastAsiaTheme="minorEastAsia"/>
          <w:lang w:eastAsia="ja-JP"/>
        </w:rPr>
        <w:t xml:space="preserve">in sec 6.5A, </w:t>
      </w:r>
      <w:r>
        <w:rPr>
          <w:rFonts w:eastAsiaTheme="minorEastAsia"/>
          <w:lang w:eastAsia="ja-JP"/>
        </w:rPr>
        <w:t>f</w:t>
      </w:r>
      <w:r w:rsidR="001D51FD">
        <w:rPr>
          <w:rFonts w:eastAsiaTheme="minorEastAsia"/>
          <w:lang w:eastAsia="ja-JP"/>
        </w:rPr>
        <w:t>or CA_X</w:t>
      </w:r>
      <w:r w:rsidR="00720644">
        <w:rPr>
          <w:rFonts w:eastAsiaTheme="minorEastAsia"/>
          <w:lang w:eastAsia="ja-JP"/>
        </w:rPr>
        <w:t>-Y in a certain scenario</w:t>
      </w:r>
      <w:r w:rsidR="0050385B">
        <w:rPr>
          <w:rFonts w:eastAsiaTheme="minorEastAsia"/>
          <w:lang w:eastAsia="ja-JP"/>
        </w:rPr>
        <w:t>,</w:t>
      </w:r>
      <w:r w:rsidR="00720644">
        <w:rPr>
          <w:rFonts w:eastAsiaTheme="minorEastAsia"/>
          <w:lang w:eastAsia="ja-JP"/>
        </w:rPr>
        <w:t xml:space="preserve"> </w:t>
      </w:r>
      <w:r w:rsidR="004A38D6">
        <w:rPr>
          <w:rFonts w:eastAsiaTheme="minorEastAsia"/>
          <w:lang w:eastAsia="ja-JP"/>
        </w:rPr>
        <w:t xml:space="preserve">if </w:t>
      </w:r>
      <w:r w:rsidR="00720644">
        <w:rPr>
          <w:rFonts w:eastAsiaTheme="minorEastAsia"/>
          <w:lang w:eastAsia="ja-JP"/>
        </w:rPr>
        <w:t xml:space="preserve">Band X </w:t>
      </w:r>
      <w:r w:rsidR="004A38D6">
        <w:rPr>
          <w:rFonts w:eastAsiaTheme="minorEastAsia"/>
          <w:lang w:eastAsia="ja-JP"/>
        </w:rPr>
        <w:t xml:space="preserve">single band </w:t>
      </w:r>
      <w:r w:rsidR="00720644">
        <w:rPr>
          <w:rFonts w:eastAsiaTheme="minorEastAsia"/>
          <w:lang w:eastAsia="ja-JP"/>
        </w:rPr>
        <w:t xml:space="preserve">shall meet -50dBm/MHz </w:t>
      </w:r>
      <w:r w:rsidR="0050385B">
        <w:rPr>
          <w:rFonts w:eastAsiaTheme="minorEastAsia"/>
          <w:lang w:eastAsia="ja-JP"/>
        </w:rPr>
        <w:t xml:space="preserve">toward a band/range </w:t>
      </w:r>
      <w:r w:rsidR="00720644">
        <w:rPr>
          <w:rFonts w:eastAsiaTheme="minorEastAsia"/>
          <w:lang w:eastAsia="ja-JP"/>
        </w:rPr>
        <w:t xml:space="preserve">as a general requirement while Band Y </w:t>
      </w:r>
      <w:r w:rsidR="001B5D0B">
        <w:rPr>
          <w:rFonts w:eastAsiaTheme="minorEastAsia"/>
          <w:lang w:eastAsia="ja-JP"/>
        </w:rPr>
        <w:t xml:space="preserve">single band </w:t>
      </w:r>
      <w:r w:rsidR="00720644">
        <w:rPr>
          <w:rFonts w:eastAsiaTheme="minorEastAsia"/>
          <w:lang w:eastAsia="ja-JP"/>
        </w:rPr>
        <w:t xml:space="preserve">shall meet relaxed requirement (-40dBm/MHz for example) </w:t>
      </w:r>
      <w:r w:rsidR="0066200D">
        <w:rPr>
          <w:rFonts w:eastAsiaTheme="minorEastAsia"/>
          <w:lang w:eastAsia="ja-JP"/>
        </w:rPr>
        <w:t xml:space="preserve">for the range </w:t>
      </w:r>
      <w:r w:rsidR="00720644">
        <w:rPr>
          <w:rFonts w:eastAsiaTheme="minorEastAsia"/>
          <w:lang w:eastAsia="ja-JP"/>
        </w:rPr>
        <w:t xml:space="preserve">with an NS, </w:t>
      </w:r>
      <w:r w:rsidR="00B34476">
        <w:rPr>
          <w:rFonts w:eastAsiaTheme="minorEastAsia"/>
          <w:lang w:eastAsia="ja-JP"/>
        </w:rPr>
        <w:t>there is no description on which requirement is applied for CA_X-Y</w:t>
      </w:r>
      <w:r w:rsidR="00720644">
        <w:rPr>
          <w:rFonts w:eastAsiaTheme="minorEastAsia"/>
          <w:lang w:eastAsia="ja-JP"/>
        </w:rPr>
        <w:t>.</w:t>
      </w:r>
      <w:r w:rsidR="00540A05">
        <w:rPr>
          <w:rFonts w:eastAsiaTheme="minorEastAsia"/>
          <w:lang w:eastAsia="ja-JP"/>
        </w:rPr>
        <w:t xml:space="preserve"> If sec 4.3 is applied, -50dBm/MHz should be.</w:t>
      </w:r>
    </w:p>
    <w:p w14:paraId="47472DCB" w14:textId="7AD441AC" w:rsidR="002B41C3" w:rsidRDefault="001B5D0B" w:rsidP="007131BC">
      <w:pPr>
        <w:pStyle w:val="af9"/>
        <w:rPr>
          <w:rFonts w:eastAsiaTheme="minorEastAsia"/>
          <w:lang w:eastAsia="ja-JP"/>
        </w:rPr>
      </w:pPr>
      <w:r>
        <w:rPr>
          <w:rFonts w:eastAsiaTheme="minorEastAsia"/>
          <w:lang w:eastAsia="ja-JP"/>
        </w:rPr>
        <w:t>In case of general requirement</w:t>
      </w:r>
      <w:r w:rsidR="0066200D">
        <w:rPr>
          <w:rFonts w:eastAsiaTheme="minorEastAsia"/>
          <w:lang w:eastAsia="ja-JP"/>
        </w:rPr>
        <w:t xml:space="preserve"> for CA</w:t>
      </w:r>
      <w:r w:rsidR="009A7397">
        <w:rPr>
          <w:rFonts w:eastAsiaTheme="minorEastAsia" w:hint="eastAsia"/>
          <w:lang w:eastAsia="ja-JP"/>
        </w:rPr>
        <w:t>/</w:t>
      </w:r>
      <w:r w:rsidR="009A7397">
        <w:rPr>
          <w:rFonts w:eastAsiaTheme="minorEastAsia"/>
          <w:lang w:eastAsia="ja-JP"/>
        </w:rPr>
        <w:t>DC</w:t>
      </w:r>
      <w:r>
        <w:rPr>
          <w:rFonts w:eastAsiaTheme="minorEastAsia"/>
          <w:lang w:eastAsia="ja-JP"/>
        </w:rPr>
        <w:t xml:space="preserve">, we have a table </w:t>
      </w:r>
      <w:r w:rsidR="0050385B">
        <w:rPr>
          <w:rFonts w:eastAsiaTheme="minorEastAsia"/>
          <w:lang w:eastAsia="ja-JP"/>
        </w:rPr>
        <w:t xml:space="preserve">to </w:t>
      </w:r>
      <w:r w:rsidR="003863F4">
        <w:rPr>
          <w:rFonts w:eastAsiaTheme="minorEastAsia"/>
          <w:lang w:eastAsia="ja-JP"/>
        </w:rPr>
        <w:t>specify</w:t>
      </w:r>
      <w:r w:rsidR="0050385B">
        <w:rPr>
          <w:rFonts w:eastAsiaTheme="minorEastAsia"/>
          <w:lang w:eastAsia="ja-JP"/>
        </w:rPr>
        <w:t xml:space="preserve"> </w:t>
      </w:r>
      <w:r>
        <w:rPr>
          <w:rFonts w:eastAsiaTheme="minorEastAsia"/>
          <w:lang w:eastAsia="ja-JP"/>
        </w:rPr>
        <w:t>but not for additional requirement.</w:t>
      </w:r>
      <w:r>
        <w:rPr>
          <w:rFonts w:eastAsiaTheme="minorEastAsia" w:hint="eastAsia"/>
          <w:lang w:eastAsia="ja-JP"/>
        </w:rPr>
        <w:t xml:space="preserve"> </w:t>
      </w:r>
      <w:r w:rsidR="00B34476">
        <w:rPr>
          <w:rFonts w:eastAsiaTheme="minorEastAsia"/>
          <w:lang w:eastAsia="ja-JP"/>
        </w:rPr>
        <w:t>Most likely, we need to add some sentences to indicate which requirement to follow</w:t>
      </w:r>
      <w:r w:rsidR="00CA65FE">
        <w:rPr>
          <w:rFonts w:eastAsiaTheme="minorEastAsia"/>
          <w:lang w:eastAsia="ja-JP"/>
        </w:rPr>
        <w:t xml:space="preserve">. </w:t>
      </w:r>
      <w:r w:rsidR="003863F4">
        <w:rPr>
          <w:rFonts w:eastAsiaTheme="minorEastAsia"/>
          <w:lang w:eastAsia="ja-JP"/>
        </w:rPr>
        <w:t>“Single band” is added to l</w:t>
      </w:r>
      <w:r w:rsidR="00CA65FE">
        <w:rPr>
          <w:rFonts w:eastAsiaTheme="minorEastAsia"/>
          <w:lang w:eastAsia="ja-JP"/>
        </w:rPr>
        <w:t xml:space="preserve">eave a room when NS for 2 </w:t>
      </w:r>
      <w:proofErr w:type="gramStart"/>
      <w:r w:rsidR="00CA65FE">
        <w:rPr>
          <w:rFonts w:eastAsiaTheme="minorEastAsia"/>
          <w:lang w:eastAsia="ja-JP"/>
        </w:rPr>
        <w:t>uplink</w:t>
      </w:r>
      <w:proofErr w:type="gramEnd"/>
      <w:r w:rsidR="00CA65FE">
        <w:rPr>
          <w:rFonts w:eastAsiaTheme="minorEastAsia"/>
          <w:lang w:eastAsia="ja-JP"/>
        </w:rPr>
        <w:t xml:space="preserve"> (NS_CA_XX) is needed for </w:t>
      </w:r>
      <w:r w:rsidR="003863F4">
        <w:rPr>
          <w:rFonts w:eastAsiaTheme="minorEastAsia"/>
          <w:lang w:eastAsia="ja-JP"/>
        </w:rPr>
        <w:t>inter-band CA/DC</w:t>
      </w:r>
      <w:r w:rsidR="00AD288B">
        <w:rPr>
          <w:rFonts w:eastAsiaTheme="minorEastAsia"/>
          <w:lang w:eastAsia="ja-JP"/>
        </w:rPr>
        <w:t xml:space="preserve"> in 38.101-1.</w:t>
      </w:r>
    </w:p>
    <w:p w14:paraId="0643A88E" w14:textId="39DC582F" w:rsidR="002B41C3" w:rsidRDefault="002B41C3" w:rsidP="007131BC">
      <w:pPr>
        <w:pStyle w:val="af9"/>
        <w:rPr>
          <w:rFonts w:eastAsiaTheme="minorEastAsia"/>
          <w:lang w:eastAsia="ja-JP"/>
        </w:rPr>
      </w:pPr>
    </w:p>
    <w:tbl>
      <w:tblPr>
        <w:tblStyle w:val="afd"/>
        <w:tblW w:w="0" w:type="auto"/>
        <w:tblLook w:val="04A0" w:firstRow="1" w:lastRow="0" w:firstColumn="1" w:lastColumn="0" w:noHBand="0" w:noVBand="1"/>
      </w:tblPr>
      <w:tblGrid>
        <w:gridCol w:w="9837"/>
      </w:tblGrid>
      <w:tr w:rsidR="00B34476" w14:paraId="1E1D96A7" w14:textId="77777777" w:rsidTr="00564D30">
        <w:tc>
          <w:tcPr>
            <w:tcW w:w="9837" w:type="dxa"/>
          </w:tcPr>
          <w:p w14:paraId="0B840BA7" w14:textId="6E889095" w:rsidR="00B34476" w:rsidRPr="00E84D78" w:rsidRDefault="00AD288B">
            <w:pPr>
              <w:keepNext/>
              <w:keepLines/>
              <w:overflowPunct/>
              <w:autoSpaceDE/>
              <w:autoSpaceDN/>
              <w:adjustRightInd/>
              <w:spacing w:before="120"/>
              <w:ind w:left="1701" w:hanging="1701"/>
              <w:textAlignment w:val="auto"/>
              <w:outlineLvl w:val="4"/>
              <w:rPr>
                <w:rFonts w:ascii="Arial" w:hAnsi="Arial"/>
                <w:sz w:val="22"/>
                <w:lang w:val="fi-FI" w:eastAsia="en-US"/>
              </w:rPr>
            </w:pPr>
            <w:bookmarkStart w:id="3" w:name="_Toc59650272"/>
            <w:ins w:id="4" w:author="Kihara Kenichi" w:date="2021-01-15T08:27:00Z">
              <w:r>
                <w:rPr>
                  <w:rFonts w:ascii="Arial" w:hAnsi="Arial"/>
                  <w:sz w:val="22"/>
                  <w:lang w:val="fi-FI" w:eastAsia="en-US"/>
                </w:rPr>
                <w:t>6.5A.3.2.X</w:t>
              </w:r>
            </w:ins>
            <w:r w:rsidR="007455F4" w:rsidRPr="007455F4">
              <w:rPr>
                <w:rFonts w:ascii="Arial" w:hAnsi="Arial"/>
                <w:sz w:val="22"/>
                <w:lang w:val="fi-FI" w:eastAsia="en-US"/>
              </w:rPr>
              <w:tab/>
            </w:r>
            <w:bookmarkEnd w:id="3"/>
            <w:ins w:id="5" w:author="Kihara Kenichi" w:date="2021-01-14T14:33:00Z">
              <w:r w:rsidR="0043270A">
                <w:rPr>
                  <w:rFonts w:ascii="Arial" w:hAnsi="Arial"/>
                  <w:sz w:val="22"/>
                  <w:lang w:eastAsia="en-US"/>
                </w:rPr>
                <w:t>A</w:t>
              </w:r>
            </w:ins>
            <w:ins w:id="6" w:author="Kihara Kenichi" w:date="2021-01-14T14:25:00Z">
              <w:r w:rsidR="007455F4">
                <w:rPr>
                  <w:rFonts w:ascii="Arial" w:hAnsi="Arial"/>
                  <w:sz w:val="22"/>
                  <w:lang w:eastAsia="en-US"/>
                </w:rPr>
                <w:t xml:space="preserve">dditional </w:t>
              </w:r>
            </w:ins>
            <w:ins w:id="7" w:author="Kihara Kenichi" w:date="2021-01-14T14:30:00Z">
              <w:r w:rsidR="0043270A">
                <w:rPr>
                  <w:rFonts w:ascii="Arial" w:hAnsi="Arial"/>
                  <w:sz w:val="22"/>
                  <w:lang w:eastAsia="en-US"/>
                </w:rPr>
                <w:t xml:space="preserve">spurious emission for </w:t>
              </w:r>
            </w:ins>
            <w:ins w:id="8" w:author="Kihara Kenichi" w:date="2021-01-14T14:33:00Z">
              <w:r w:rsidR="0043270A">
                <w:rPr>
                  <w:rFonts w:ascii="Arial" w:hAnsi="Arial"/>
                  <w:sz w:val="22"/>
                  <w:lang w:eastAsia="en-US"/>
                </w:rPr>
                <w:t>UE c</w:t>
              </w:r>
            </w:ins>
            <w:ins w:id="9" w:author="Kihara Kenichi" w:date="2021-01-14T14:34:00Z">
              <w:r w:rsidR="0043270A">
                <w:rPr>
                  <w:rFonts w:ascii="Arial" w:hAnsi="Arial"/>
                  <w:sz w:val="22"/>
                  <w:lang w:eastAsia="en-US"/>
                </w:rPr>
                <w:t>o-existence for I</w:t>
              </w:r>
            </w:ins>
            <w:ins w:id="10" w:author="Kihara Kenichi" w:date="2021-01-14T14:30:00Z">
              <w:r w:rsidR="0043270A">
                <w:rPr>
                  <w:rFonts w:ascii="Arial" w:hAnsi="Arial"/>
                  <w:sz w:val="22"/>
                  <w:lang w:eastAsia="en-US"/>
                </w:rPr>
                <w:t>nter-band CA</w:t>
              </w:r>
            </w:ins>
          </w:p>
          <w:p w14:paraId="4EF4BDAE" w14:textId="12C5EF8A" w:rsidR="00B34476" w:rsidRPr="0043270A" w:rsidRDefault="0043270A" w:rsidP="00564D30">
            <w:pPr>
              <w:pStyle w:val="af9"/>
              <w:rPr>
                <w:rFonts w:eastAsiaTheme="minorEastAsia"/>
                <w:color w:val="FF0000"/>
                <w:lang w:val="en-GB" w:eastAsia="ja-JP"/>
              </w:rPr>
            </w:pPr>
            <w:ins w:id="11" w:author="Kihara Kenichi" w:date="2021-01-14T14:32:00Z">
              <w:r>
                <w:rPr>
                  <w:rFonts w:eastAsiaTheme="minorEastAsia"/>
                  <w:color w:val="FF0000"/>
                  <w:lang w:val="fi-FI" w:eastAsia="ja-JP"/>
                </w:rPr>
                <w:t>F</w:t>
              </w:r>
              <w:r>
                <w:rPr>
                  <w:rFonts w:eastAsiaTheme="minorEastAsia"/>
                  <w:color w:val="FF0000"/>
                  <w:lang w:val="en-GB" w:eastAsia="ja-JP"/>
                </w:rPr>
                <w:t>or an inter-band carrier aggregation with uplink assigned to two NR bands,</w:t>
              </w:r>
              <w:r w:rsidRPr="00E34D4F">
                <w:rPr>
                  <w:rFonts w:eastAsiaTheme="minorEastAsia"/>
                  <w:color w:val="FF0000"/>
                  <w:lang w:val="en-GB" w:eastAsia="ja-JP"/>
                </w:rPr>
                <w:t xml:space="preserve"> when a</w:t>
              </w:r>
            </w:ins>
            <w:ins w:id="12" w:author="Kihara Kenichi" w:date="2021-01-14T14:34:00Z">
              <w:r>
                <w:rPr>
                  <w:rFonts w:eastAsiaTheme="minorEastAsia"/>
                  <w:color w:val="FF0000"/>
                  <w:lang w:val="en-GB" w:eastAsia="ja-JP"/>
                </w:rPr>
                <w:t xml:space="preserve"> single ban</w:t>
              </w:r>
            </w:ins>
            <w:ins w:id="13" w:author="Kihara Kenichi" w:date="2021-01-14T14:35:00Z">
              <w:r>
                <w:rPr>
                  <w:rFonts w:eastAsiaTheme="minorEastAsia"/>
                  <w:color w:val="FF0000"/>
                  <w:lang w:val="en-GB" w:eastAsia="ja-JP"/>
                </w:rPr>
                <w:t>d</w:t>
              </w:r>
            </w:ins>
            <w:ins w:id="14" w:author="Kihara Kenichi" w:date="2021-01-14T14:32:00Z">
              <w:r w:rsidRPr="00E34D4F">
                <w:rPr>
                  <w:rFonts w:eastAsiaTheme="minorEastAsia"/>
                  <w:color w:val="FF0000"/>
                  <w:lang w:val="en-GB" w:eastAsia="ja-JP"/>
                </w:rPr>
                <w:t xml:space="preserve"> additional emission requirement</w:t>
              </w:r>
            </w:ins>
            <w:ins w:id="15" w:author="Kihara Kenichi" w:date="2021-01-14T14:35:00Z">
              <w:r>
                <w:rPr>
                  <w:rFonts w:eastAsiaTheme="minorEastAsia"/>
                  <w:color w:val="FF0000"/>
                  <w:lang w:val="en-GB" w:eastAsia="ja-JP"/>
                </w:rPr>
                <w:t xml:space="preserve"> (NS_XX)</w:t>
              </w:r>
            </w:ins>
            <w:ins w:id="16" w:author="Kihara Kenichi" w:date="2021-01-14T14:32:00Z">
              <w:r w:rsidRPr="00E34D4F">
                <w:rPr>
                  <w:rFonts w:eastAsiaTheme="minorEastAsia"/>
                  <w:color w:val="FF0000"/>
                  <w:lang w:val="en-GB" w:eastAsia="ja-JP"/>
                </w:rPr>
                <w:t xml:space="preserve"> is indicated </w:t>
              </w:r>
              <w:r>
                <w:rPr>
                  <w:rFonts w:eastAsiaTheme="minorEastAsia"/>
                  <w:color w:val="FF0000"/>
                  <w:lang w:val="en-GB" w:eastAsia="ja-JP"/>
                </w:rPr>
                <w:t xml:space="preserve">to </w:t>
              </w:r>
            </w:ins>
            <w:ins w:id="17" w:author="Kihara Kenichi" w:date="2021-01-14T15:10:00Z">
              <w:r w:rsidR="004770BF">
                <w:rPr>
                  <w:rFonts w:eastAsiaTheme="minorEastAsia"/>
                  <w:color w:val="FF0000"/>
                  <w:lang w:val="en-GB" w:eastAsia="ja-JP"/>
                </w:rPr>
                <w:t xml:space="preserve">an </w:t>
              </w:r>
            </w:ins>
            <w:ins w:id="18" w:author="Kihara Kenichi" w:date="2021-01-14T14:32:00Z">
              <w:r>
                <w:rPr>
                  <w:rFonts w:eastAsiaTheme="minorEastAsia"/>
                  <w:color w:val="FF0000"/>
                  <w:lang w:val="en-GB" w:eastAsia="ja-JP"/>
                </w:rPr>
                <w:t xml:space="preserve">NR band for uplink, the additional emission requirement is applied to the inter-band carrier aggregation. Additional requirements and conditions are specified in </w:t>
              </w:r>
            </w:ins>
            <w:ins w:id="19" w:author="Kihara Kenichi" w:date="2021-01-15T09:09:00Z">
              <w:r w:rsidR="00BC5A7E">
                <w:rPr>
                  <w:rFonts w:eastAsiaTheme="minorEastAsia"/>
                  <w:color w:val="FF0000"/>
                  <w:lang w:val="en-GB" w:eastAsia="ja-JP"/>
                </w:rPr>
                <w:t xml:space="preserve">clause </w:t>
              </w:r>
            </w:ins>
            <w:ins w:id="20" w:author="Kihara Kenichi" w:date="2021-01-14T14:32:00Z">
              <w:r>
                <w:rPr>
                  <w:rFonts w:eastAsiaTheme="minorEastAsia"/>
                  <w:color w:val="FF0000"/>
                  <w:lang w:val="en-GB" w:eastAsia="ja-JP"/>
                </w:rPr>
                <w:t>6.2.3</w:t>
              </w:r>
            </w:ins>
            <w:ins w:id="21" w:author="Kihara Kenichi" w:date="2021-01-14T14:35:00Z">
              <w:r>
                <w:rPr>
                  <w:rFonts w:eastAsiaTheme="minorEastAsia"/>
                  <w:color w:val="FF0000"/>
                  <w:lang w:val="en-GB" w:eastAsia="ja-JP"/>
                </w:rPr>
                <w:t xml:space="preserve"> and 6.5</w:t>
              </w:r>
            </w:ins>
            <w:ins w:id="22" w:author="Kihara Kenichi" w:date="2021-01-14T14:32:00Z">
              <w:r>
                <w:rPr>
                  <w:rFonts w:eastAsiaTheme="minorEastAsia"/>
                  <w:color w:val="FF0000"/>
                  <w:lang w:val="en-GB" w:eastAsia="ja-JP"/>
                </w:rPr>
                <w:t>.</w:t>
              </w:r>
            </w:ins>
            <w:ins w:id="23" w:author="Kihara Kenichi" w:date="2021-01-14T14:36:00Z">
              <w:r>
                <w:rPr>
                  <w:rFonts w:eastAsiaTheme="minorEastAsia"/>
                  <w:color w:val="FF0000"/>
                  <w:lang w:val="en-GB" w:eastAsia="ja-JP"/>
                </w:rPr>
                <w:t>3.3</w:t>
              </w:r>
            </w:ins>
          </w:p>
        </w:tc>
      </w:tr>
    </w:tbl>
    <w:p w14:paraId="1E243077" w14:textId="3AC583B2" w:rsidR="009A66AF" w:rsidRDefault="009A66AF" w:rsidP="00B1530A">
      <w:pPr>
        <w:pStyle w:val="af9"/>
        <w:rPr>
          <w:ins w:id="24" w:author="Kihara Kenichi" w:date="2021-01-15T08:35:00Z"/>
          <w:rFonts w:eastAsiaTheme="minorEastAsia"/>
          <w:lang w:eastAsia="ja-JP"/>
        </w:rPr>
      </w:pPr>
    </w:p>
    <w:p w14:paraId="68CDB21C" w14:textId="47F074D9" w:rsidR="00AC281C" w:rsidRDefault="00AC281C" w:rsidP="00AC281C">
      <w:pPr>
        <w:pStyle w:val="af9"/>
        <w:rPr>
          <w:rFonts w:eastAsiaTheme="minorEastAsia"/>
          <w:lang w:eastAsia="ja-JP"/>
        </w:rPr>
      </w:pPr>
      <w:r>
        <w:rPr>
          <w:rFonts w:eastAsiaTheme="minorEastAsia"/>
          <w:lang w:eastAsia="ja-JP"/>
        </w:rPr>
        <w:t xml:space="preserve">Similar description is </w:t>
      </w:r>
      <w:r w:rsidR="00CA136F">
        <w:rPr>
          <w:rFonts w:eastAsiaTheme="minorEastAsia"/>
          <w:lang w:eastAsia="ja-JP"/>
        </w:rPr>
        <w:t xml:space="preserve">to be </w:t>
      </w:r>
      <w:r>
        <w:rPr>
          <w:rFonts w:eastAsiaTheme="minorEastAsia"/>
          <w:lang w:eastAsia="ja-JP"/>
        </w:rPr>
        <w:t>added to 38.101-3.</w:t>
      </w:r>
    </w:p>
    <w:p w14:paraId="3636B8B6" w14:textId="77777777" w:rsidR="00AC281C" w:rsidRDefault="00AC281C" w:rsidP="00AC281C">
      <w:pPr>
        <w:pStyle w:val="af9"/>
        <w:rPr>
          <w:ins w:id="25" w:author="Kihara Kenichi" w:date="2021-01-15T08:36:00Z"/>
          <w:rFonts w:eastAsiaTheme="minorEastAsia"/>
          <w:lang w:eastAsia="ja-JP"/>
        </w:rPr>
      </w:pPr>
    </w:p>
    <w:tbl>
      <w:tblPr>
        <w:tblStyle w:val="afd"/>
        <w:tblW w:w="0" w:type="auto"/>
        <w:tblLook w:val="04A0" w:firstRow="1" w:lastRow="0" w:firstColumn="1" w:lastColumn="0" w:noHBand="0" w:noVBand="1"/>
      </w:tblPr>
      <w:tblGrid>
        <w:gridCol w:w="9837"/>
      </w:tblGrid>
      <w:tr w:rsidR="00AC281C" w14:paraId="42A56909" w14:textId="77777777" w:rsidTr="00117C23">
        <w:trPr>
          <w:ins w:id="26" w:author="Kihara Kenichi" w:date="2021-01-15T08:36:00Z"/>
        </w:trPr>
        <w:tc>
          <w:tcPr>
            <w:tcW w:w="9837" w:type="dxa"/>
          </w:tcPr>
          <w:p w14:paraId="6C58DE1B" w14:textId="298B81B0" w:rsidR="00AC281C" w:rsidRPr="00E84D78" w:rsidRDefault="00AC281C" w:rsidP="00117C23">
            <w:pPr>
              <w:keepNext/>
              <w:keepLines/>
              <w:overflowPunct/>
              <w:autoSpaceDE/>
              <w:autoSpaceDN/>
              <w:adjustRightInd/>
              <w:spacing w:before="120"/>
              <w:ind w:left="1701" w:hanging="1701"/>
              <w:textAlignment w:val="auto"/>
              <w:outlineLvl w:val="4"/>
              <w:rPr>
                <w:ins w:id="27" w:author="Kihara Kenichi" w:date="2021-01-15T08:36:00Z"/>
                <w:rFonts w:ascii="Arial" w:hAnsi="Arial"/>
                <w:sz w:val="22"/>
                <w:lang w:val="fi-FI" w:eastAsia="en-US"/>
              </w:rPr>
            </w:pPr>
            <w:ins w:id="28" w:author="Kihara Kenichi" w:date="2021-01-15T08:36:00Z">
              <w:r>
                <w:rPr>
                  <w:rFonts w:ascii="Arial" w:hAnsi="Arial"/>
                  <w:sz w:val="22"/>
                  <w:lang w:val="fi-FI" w:eastAsia="en-US"/>
                </w:rPr>
                <w:t>6.5</w:t>
              </w:r>
            </w:ins>
            <w:ins w:id="29" w:author="Kihara Kenichi" w:date="2021-01-15T09:03:00Z">
              <w:r w:rsidR="00BC5A7E">
                <w:rPr>
                  <w:rFonts w:ascii="Arial" w:hAnsi="Arial"/>
                  <w:sz w:val="22"/>
                  <w:lang w:val="fi-FI" w:eastAsia="en-US"/>
                </w:rPr>
                <w:t>B</w:t>
              </w:r>
            </w:ins>
            <w:ins w:id="30" w:author="Kihara Kenichi" w:date="2021-01-15T08:36:00Z">
              <w:r>
                <w:rPr>
                  <w:rFonts w:ascii="Arial" w:hAnsi="Arial"/>
                  <w:sz w:val="22"/>
                  <w:lang w:val="fi-FI" w:eastAsia="en-US"/>
                </w:rPr>
                <w:t>.3.</w:t>
              </w:r>
            </w:ins>
            <w:ins w:id="31" w:author="Kihara Kenichi" w:date="2021-01-15T09:04:00Z">
              <w:r w:rsidR="00BC5A7E">
                <w:rPr>
                  <w:rFonts w:ascii="Arial" w:hAnsi="Arial"/>
                  <w:sz w:val="22"/>
                  <w:lang w:val="fi-FI" w:eastAsia="en-US"/>
                </w:rPr>
                <w:t>3</w:t>
              </w:r>
            </w:ins>
            <w:ins w:id="32" w:author="Kihara Kenichi" w:date="2021-01-15T08:36:00Z">
              <w:r>
                <w:rPr>
                  <w:rFonts w:ascii="Arial" w:hAnsi="Arial"/>
                  <w:sz w:val="22"/>
                  <w:lang w:val="fi-FI" w:eastAsia="en-US"/>
                </w:rPr>
                <w:t>.</w:t>
              </w:r>
            </w:ins>
            <w:ins w:id="33" w:author="Kihara Kenichi" w:date="2021-01-15T09:04:00Z">
              <w:r w:rsidR="00BC5A7E">
                <w:rPr>
                  <w:rFonts w:ascii="Arial" w:hAnsi="Arial"/>
                  <w:sz w:val="22"/>
                  <w:lang w:val="fi-FI" w:eastAsia="en-US"/>
                </w:rPr>
                <w:t>2.1</w:t>
              </w:r>
            </w:ins>
            <w:ins w:id="34" w:author="Kihara Kenichi" w:date="2021-01-15T08:36:00Z">
              <w:r w:rsidRPr="007455F4">
                <w:rPr>
                  <w:rFonts w:ascii="Arial" w:hAnsi="Arial"/>
                  <w:sz w:val="22"/>
                  <w:lang w:val="fi-FI" w:eastAsia="en-US"/>
                </w:rPr>
                <w:tab/>
              </w:r>
              <w:r>
                <w:rPr>
                  <w:rFonts w:ascii="Arial" w:hAnsi="Arial"/>
                  <w:sz w:val="22"/>
                  <w:lang w:eastAsia="en-US"/>
                </w:rPr>
                <w:t xml:space="preserve">Additional spurious emission for UE co-existence for Inter-band </w:t>
              </w:r>
            </w:ins>
            <w:ins w:id="35" w:author="Kihara Kenichi" w:date="2021-01-15T09:02:00Z">
              <w:r w:rsidR="00BC5A7E">
                <w:rPr>
                  <w:rFonts w:ascii="Arial" w:hAnsi="Arial"/>
                  <w:sz w:val="22"/>
                  <w:lang w:eastAsia="en-US"/>
                </w:rPr>
                <w:t>EN</w:t>
              </w:r>
            </w:ins>
            <w:ins w:id="36" w:author="Kihara Kenichi" w:date="2021-01-15T09:03:00Z">
              <w:r w:rsidR="00BC5A7E">
                <w:rPr>
                  <w:rFonts w:ascii="Arial" w:hAnsi="Arial"/>
                  <w:sz w:val="22"/>
                  <w:lang w:eastAsia="en-US"/>
                </w:rPr>
                <w:t>-DC</w:t>
              </w:r>
            </w:ins>
          </w:p>
          <w:p w14:paraId="284D904C" w14:textId="65BAC469" w:rsidR="00AC281C" w:rsidRPr="0043270A" w:rsidRDefault="00AC281C" w:rsidP="00117C23">
            <w:pPr>
              <w:pStyle w:val="af9"/>
              <w:rPr>
                <w:ins w:id="37" w:author="Kihara Kenichi" w:date="2021-01-15T08:36:00Z"/>
                <w:rFonts w:eastAsiaTheme="minorEastAsia"/>
                <w:color w:val="FF0000"/>
                <w:lang w:val="en-GB" w:eastAsia="ja-JP"/>
              </w:rPr>
            </w:pPr>
            <w:ins w:id="38" w:author="Kihara Kenichi" w:date="2021-01-15T08:36:00Z">
              <w:r>
                <w:rPr>
                  <w:rFonts w:eastAsiaTheme="minorEastAsia"/>
                  <w:color w:val="FF0000"/>
                  <w:lang w:val="fi-FI" w:eastAsia="ja-JP"/>
                </w:rPr>
                <w:t>F</w:t>
              </w:r>
              <w:r>
                <w:rPr>
                  <w:rFonts w:eastAsiaTheme="minorEastAsia"/>
                  <w:color w:val="FF0000"/>
                  <w:lang w:val="en-GB" w:eastAsia="ja-JP"/>
                </w:rPr>
                <w:t xml:space="preserve">or an inter-band </w:t>
              </w:r>
            </w:ins>
            <w:ins w:id="39" w:author="Kihara Kenichi" w:date="2021-01-15T09:06:00Z">
              <w:r w:rsidR="00BC5A7E">
                <w:rPr>
                  <w:rFonts w:eastAsiaTheme="minorEastAsia"/>
                  <w:color w:val="FF0000"/>
                  <w:lang w:val="en-GB" w:eastAsia="ja-JP"/>
                </w:rPr>
                <w:t>EN-DC</w:t>
              </w:r>
            </w:ins>
            <w:ins w:id="40" w:author="Kihara Kenichi" w:date="2021-01-15T08:36:00Z">
              <w:r>
                <w:rPr>
                  <w:rFonts w:eastAsiaTheme="minorEastAsia"/>
                  <w:color w:val="FF0000"/>
                  <w:lang w:val="en-GB" w:eastAsia="ja-JP"/>
                </w:rPr>
                <w:t>,</w:t>
              </w:r>
              <w:r w:rsidRPr="00E34D4F">
                <w:rPr>
                  <w:rFonts w:eastAsiaTheme="minorEastAsia"/>
                  <w:color w:val="FF0000"/>
                  <w:lang w:val="en-GB" w:eastAsia="ja-JP"/>
                </w:rPr>
                <w:t xml:space="preserve"> when a</w:t>
              </w:r>
              <w:r>
                <w:rPr>
                  <w:rFonts w:eastAsiaTheme="minorEastAsia"/>
                  <w:color w:val="FF0000"/>
                  <w:lang w:val="en-GB" w:eastAsia="ja-JP"/>
                </w:rPr>
                <w:t xml:space="preserve"> single band</w:t>
              </w:r>
              <w:r w:rsidRPr="00E34D4F">
                <w:rPr>
                  <w:rFonts w:eastAsiaTheme="minorEastAsia"/>
                  <w:color w:val="FF0000"/>
                  <w:lang w:val="en-GB" w:eastAsia="ja-JP"/>
                </w:rPr>
                <w:t xml:space="preserve"> additional emission requirement</w:t>
              </w:r>
              <w:r>
                <w:rPr>
                  <w:rFonts w:eastAsiaTheme="minorEastAsia"/>
                  <w:color w:val="FF0000"/>
                  <w:lang w:val="en-GB" w:eastAsia="ja-JP"/>
                </w:rPr>
                <w:t xml:space="preserve"> (NS_XX)</w:t>
              </w:r>
              <w:r w:rsidRPr="00E34D4F">
                <w:rPr>
                  <w:rFonts w:eastAsiaTheme="minorEastAsia"/>
                  <w:color w:val="FF0000"/>
                  <w:lang w:val="en-GB" w:eastAsia="ja-JP"/>
                </w:rPr>
                <w:t xml:space="preserve"> is indicated </w:t>
              </w:r>
              <w:r>
                <w:rPr>
                  <w:rFonts w:eastAsiaTheme="minorEastAsia"/>
                  <w:color w:val="FF0000"/>
                  <w:lang w:val="en-GB" w:eastAsia="ja-JP"/>
                </w:rPr>
                <w:t xml:space="preserve">to an </w:t>
              </w:r>
            </w:ins>
            <w:ins w:id="41" w:author="Kihara Kenichi" w:date="2021-01-15T09:06:00Z">
              <w:r w:rsidR="00BC5A7E">
                <w:rPr>
                  <w:rFonts w:eastAsiaTheme="minorEastAsia"/>
                  <w:color w:val="FF0000"/>
                  <w:lang w:val="en-GB" w:eastAsia="ja-JP"/>
                </w:rPr>
                <w:t>E-</w:t>
              </w:r>
            </w:ins>
            <w:ins w:id="42" w:author="Kihara Kenichi" w:date="2021-01-15T09:07:00Z">
              <w:r w:rsidR="00BC5A7E">
                <w:rPr>
                  <w:rFonts w:eastAsiaTheme="minorEastAsia"/>
                  <w:color w:val="FF0000"/>
                  <w:lang w:val="en-GB" w:eastAsia="ja-JP"/>
                </w:rPr>
                <w:t>U</w:t>
              </w:r>
            </w:ins>
            <w:ins w:id="43" w:author="Kihara Kenichi" w:date="2021-01-15T10:02:00Z">
              <w:r w:rsidR="00173DB2">
                <w:rPr>
                  <w:rFonts w:eastAsiaTheme="minorEastAsia"/>
                  <w:color w:val="FF0000"/>
                  <w:lang w:val="en-GB" w:eastAsia="ja-JP"/>
                </w:rPr>
                <w:t>T</w:t>
              </w:r>
            </w:ins>
            <w:ins w:id="44" w:author="Kihara Kenichi" w:date="2021-01-15T09:06:00Z">
              <w:r w:rsidR="00BC5A7E">
                <w:rPr>
                  <w:rFonts w:eastAsiaTheme="minorEastAsia"/>
                  <w:color w:val="FF0000"/>
                  <w:lang w:val="en-GB" w:eastAsia="ja-JP"/>
                </w:rPr>
                <w:t>RA band</w:t>
              </w:r>
            </w:ins>
            <w:ins w:id="45" w:author="Kihara Kenichi" w:date="2021-01-15T09:07:00Z">
              <w:r w:rsidR="00BC5A7E">
                <w:rPr>
                  <w:rFonts w:eastAsiaTheme="minorEastAsia"/>
                  <w:color w:val="FF0000"/>
                  <w:lang w:val="en-GB" w:eastAsia="ja-JP"/>
                </w:rPr>
                <w:t xml:space="preserve"> or </w:t>
              </w:r>
            </w:ins>
            <w:ins w:id="46" w:author="Kihara Kenichi" w:date="2021-01-15T08:36:00Z">
              <w:r>
                <w:rPr>
                  <w:rFonts w:eastAsiaTheme="minorEastAsia"/>
                  <w:color w:val="FF0000"/>
                  <w:lang w:val="en-GB" w:eastAsia="ja-JP"/>
                </w:rPr>
                <w:t xml:space="preserve">NR band for uplink, the additional emission requirement is applied to the inter-band </w:t>
              </w:r>
            </w:ins>
            <w:ins w:id="47" w:author="Kihara Kenichi" w:date="2021-01-15T09:07:00Z">
              <w:r w:rsidR="00BC5A7E">
                <w:rPr>
                  <w:rFonts w:eastAsiaTheme="minorEastAsia"/>
                  <w:color w:val="FF0000"/>
                  <w:lang w:val="en-GB" w:eastAsia="ja-JP"/>
                </w:rPr>
                <w:t>EN-DC</w:t>
              </w:r>
            </w:ins>
            <w:ins w:id="48" w:author="Kihara Kenichi" w:date="2021-01-15T08:36:00Z">
              <w:r>
                <w:rPr>
                  <w:rFonts w:eastAsiaTheme="minorEastAsia"/>
                  <w:color w:val="FF0000"/>
                  <w:lang w:val="en-GB" w:eastAsia="ja-JP"/>
                </w:rPr>
                <w:t xml:space="preserve">. Additional requirements and conditions are specified in </w:t>
              </w:r>
            </w:ins>
            <w:ins w:id="49" w:author="Kihara Kenichi" w:date="2021-01-15T09:10:00Z">
              <w:r w:rsidR="00BC5A7E">
                <w:rPr>
                  <w:rFonts w:eastAsiaTheme="minorEastAsia"/>
                  <w:color w:val="FF0000"/>
                  <w:lang w:val="en-GB" w:eastAsia="ja-JP"/>
                </w:rPr>
                <w:t xml:space="preserve">clause </w:t>
              </w:r>
            </w:ins>
            <w:ins w:id="50" w:author="Kihara Kenichi" w:date="2021-01-15T09:16:00Z">
              <w:r w:rsidR="00BC5A7E">
                <w:rPr>
                  <w:rFonts w:eastAsiaTheme="minorEastAsia"/>
                  <w:color w:val="FF0000"/>
                  <w:lang w:val="en-GB" w:eastAsia="ja-JP"/>
                </w:rPr>
                <w:t xml:space="preserve">6.2.3 and </w:t>
              </w:r>
            </w:ins>
            <w:ins w:id="51" w:author="Kihara Kenichi" w:date="2021-01-15T09:17:00Z">
              <w:r w:rsidR="00CA136F">
                <w:rPr>
                  <w:rFonts w:eastAsiaTheme="minorEastAsia"/>
                  <w:color w:val="FF0000"/>
                  <w:lang w:val="en-GB" w:eastAsia="ja-JP"/>
                </w:rPr>
                <w:t xml:space="preserve">6.6.3.3 of </w:t>
              </w:r>
            </w:ins>
            <w:ins w:id="52" w:author="Kihara Kenichi" w:date="2021-01-15T09:07:00Z">
              <w:r w:rsidR="00BC5A7E">
                <w:rPr>
                  <w:rFonts w:eastAsiaTheme="minorEastAsia"/>
                  <w:color w:val="FF0000"/>
                  <w:lang w:val="en-GB" w:eastAsia="ja-JP"/>
                </w:rPr>
                <w:t>36.101[4]</w:t>
              </w:r>
            </w:ins>
            <w:ins w:id="53" w:author="Kihara Kenichi" w:date="2021-01-15T08:36:00Z">
              <w:r>
                <w:rPr>
                  <w:rFonts w:eastAsiaTheme="minorEastAsia"/>
                  <w:color w:val="FF0000"/>
                  <w:lang w:val="en-GB" w:eastAsia="ja-JP"/>
                </w:rPr>
                <w:t xml:space="preserve"> and </w:t>
              </w:r>
            </w:ins>
            <w:ins w:id="54" w:author="Kihara Kenichi" w:date="2021-01-15T09:09:00Z">
              <w:r w:rsidR="00BC5A7E">
                <w:rPr>
                  <w:rFonts w:eastAsiaTheme="minorEastAsia"/>
                  <w:color w:val="FF0000"/>
                  <w:lang w:val="en-GB" w:eastAsia="ja-JP"/>
                </w:rPr>
                <w:t xml:space="preserve">clause 6.2.3 and 6.5.3.3 of </w:t>
              </w:r>
            </w:ins>
            <w:ins w:id="55" w:author="Kihara Kenichi" w:date="2021-01-15T09:08:00Z">
              <w:r w:rsidR="00BC5A7E">
                <w:rPr>
                  <w:rFonts w:eastAsiaTheme="minorEastAsia"/>
                  <w:color w:val="FF0000"/>
                  <w:lang w:val="en-GB" w:eastAsia="ja-JP"/>
                </w:rPr>
                <w:t>38.101-1[2]</w:t>
              </w:r>
            </w:ins>
            <w:ins w:id="56" w:author="Kihara Kenichi" w:date="2021-01-15T09:17:00Z">
              <w:r w:rsidR="00CA136F">
                <w:rPr>
                  <w:rFonts w:eastAsiaTheme="minorEastAsia"/>
                  <w:color w:val="FF0000"/>
                  <w:lang w:val="en-GB" w:eastAsia="ja-JP"/>
                </w:rPr>
                <w:t>.</w:t>
              </w:r>
            </w:ins>
            <w:ins w:id="57" w:author="Kihara Kenichi" w:date="2021-01-15T09:08:00Z">
              <w:r w:rsidR="00BC5A7E">
                <w:rPr>
                  <w:rFonts w:eastAsiaTheme="minorEastAsia"/>
                  <w:color w:val="FF0000"/>
                  <w:lang w:val="en-GB" w:eastAsia="ja-JP"/>
                </w:rPr>
                <w:t xml:space="preserve"> </w:t>
              </w:r>
            </w:ins>
          </w:p>
        </w:tc>
      </w:tr>
    </w:tbl>
    <w:p w14:paraId="5EBB454D" w14:textId="77777777" w:rsidR="00AC281C" w:rsidRDefault="00AC281C" w:rsidP="00AC281C">
      <w:pPr>
        <w:pStyle w:val="af9"/>
        <w:rPr>
          <w:ins w:id="58" w:author="Kihara Kenichi" w:date="2021-01-15T08:36:00Z"/>
          <w:rFonts w:eastAsiaTheme="minorEastAsia"/>
          <w:lang w:eastAsia="ja-JP"/>
        </w:rPr>
      </w:pPr>
    </w:p>
    <w:p w14:paraId="465A0A79" w14:textId="4366AC1F" w:rsidR="00AC281C" w:rsidRDefault="00BC5A7E" w:rsidP="00B1530A">
      <w:pPr>
        <w:pStyle w:val="af9"/>
        <w:rPr>
          <w:rFonts w:eastAsiaTheme="minorEastAsia"/>
          <w:lang w:eastAsia="ja-JP"/>
        </w:rPr>
      </w:pPr>
      <w:r>
        <w:rPr>
          <w:rFonts w:eastAsiaTheme="minorEastAsia" w:hint="eastAsia"/>
          <w:lang w:eastAsia="ja-JP"/>
        </w:rPr>
        <w:t>N</w:t>
      </w:r>
      <w:r>
        <w:rPr>
          <w:rFonts w:eastAsiaTheme="minorEastAsia"/>
          <w:lang w:eastAsia="ja-JP"/>
        </w:rPr>
        <w:t>ote that chapters for 101-1/101-3 should be revis</w:t>
      </w:r>
      <w:r w:rsidR="00173DB2">
        <w:rPr>
          <w:rFonts w:eastAsiaTheme="minorEastAsia"/>
          <w:lang w:eastAsia="ja-JP"/>
        </w:rPr>
        <w:t>i</w:t>
      </w:r>
      <w:r>
        <w:rPr>
          <w:rFonts w:eastAsiaTheme="minorEastAsia"/>
          <w:lang w:eastAsia="ja-JP"/>
        </w:rPr>
        <w:t>ted</w:t>
      </w:r>
      <w:r w:rsidR="00CA136F">
        <w:rPr>
          <w:rFonts w:eastAsiaTheme="minorEastAsia"/>
          <w:lang w:eastAsia="ja-JP"/>
        </w:rPr>
        <w:t xml:space="preserve"> since there seems no sui</w:t>
      </w:r>
      <w:r w:rsidR="00907088">
        <w:rPr>
          <w:rFonts w:eastAsiaTheme="minorEastAsia"/>
          <w:lang w:eastAsia="ja-JP"/>
        </w:rPr>
        <w:t>t</w:t>
      </w:r>
      <w:r w:rsidR="00CA136F">
        <w:rPr>
          <w:rFonts w:eastAsiaTheme="minorEastAsia"/>
          <w:lang w:eastAsia="ja-JP"/>
        </w:rPr>
        <w:t>able place in 101-3 and there are some voids around this description in 101-1. We prefer to introduce the modifications from REL-15 as this is relevant to a regulatory requirement.</w:t>
      </w:r>
    </w:p>
    <w:p w14:paraId="38BFE3EE" w14:textId="77777777" w:rsidR="00AC281C" w:rsidRDefault="00AC281C" w:rsidP="00B1530A">
      <w:pPr>
        <w:pStyle w:val="af9"/>
        <w:rPr>
          <w:rFonts w:eastAsiaTheme="minorEastAsia"/>
          <w:lang w:eastAsia="ja-JP"/>
        </w:rPr>
      </w:pPr>
    </w:p>
    <w:p w14:paraId="4BB09B1C" w14:textId="1245A523" w:rsidR="00435932" w:rsidRDefault="00173DB2" w:rsidP="00B1530A">
      <w:pPr>
        <w:pStyle w:val="af9"/>
        <w:rPr>
          <w:rFonts w:eastAsiaTheme="minorEastAsia"/>
          <w:lang w:eastAsia="ja-JP"/>
        </w:rPr>
      </w:pPr>
      <w:r>
        <w:rPr>
          <w:rFonts w:eastAsiaTheme="minorEastAsia"/>
          <w:lang w:eastAsia="ja-JP"/>
        </w:rPr>
        <w:t>If t</w:t>
      </w:r>
      <w:r w:rsidR="00435932">
        <w:rPr>
          <w:rFonts w:eastAsiaTheme="minorEastAsia"/>
          <w:lang w:eastAsia="ja-JP"/>
        </w:rPr>
        <w:t>here would be cases that additional emission requirement is not sufficient</w:t>
      </w:r>
      <w:r>
        <w:rPr>
          <w:rFonts w:eastAsiaTheme="minorEastAsia"/>
          <w:lang w:eastAsia="ja-JP"/>
        </w:rPr>
        <w:t xml:space="preserve"> </w:t>
      </w:r>
      <w:r w:rsidR="00435932">
        <w:rPr>
          <w:rFonts w:eastAsiaTheme="minorEastAsia"/>
          <w:lang w:eastAsia="ja-JP"/>
        </w:rPr>
        <w:t>(at present I cannot find), we should formulate a negative list against the rule.</w:t>
      </w:r>
    </w:p>
    <w:p w14:paraId="1BAE6423" w14:textId="77777777" w:rsidR="00435932" w:rsidRDefault="00435932" w:rsidP="00B1530A">
      <w:pPr>
        <w:pStyle w:val="af9"/>
        <w:rPr>
          <w:rFonts w:eastAsiaTheme="minorEastAsia"/>
          <w:lang w:eastAsia="ja-JP"/>
        </w:rPr>
      </w:pPr>
    </w:p>
    <w:p w14:paraId="5132638C" w14:textId="6FA16E6B" w:rsidR="00435932" w:rsidRPr="00D3169E" w:rsidRDefault="00435932" w:rsidP="00435932">
      <w:pPr>
        <w:rPr>
          <w:b/>
          <w:bCs/>
          <w:lang w:val="en-US"/>
        </w:rPr>
      </w:pPr>
      <w:r>
        <w:rPr>
          <w:rFonts w:hint="eastAsia"/>
          <w:b/>
          <w:bCs/>
          <w:lang w:val="en-US"/>
        </w:rPr>
        <w:lastRenderedPageBreak/>
        <w:t>[</w:t>
      </w:r>
      <w:r>
        <w:rPr>
          <w:b/>
          <w:bCs/>
          <w:lang w:val="en-US"/>
        </w:rPr>
        <w:t xml:space="preserve">Proposal-2] </w:t>
      </w:r>
      <w:bookmarkStart w:id="59" w:name="_Hlk61531597"/>
      <w:r w:rsidR="00CA136F">
        <w:rPr>
          <w:b/>
          <w:bCs/>
          <w:lang w:val="en-US"/>
        </w:rPr>
        <w:t>Endorse</w:t>
      </w:r>
      <w:r>
        <w:rPr>
          <w:b/>
          <w:bCs/>
          <w:lang w:val="en-US"/>
        </w:rPr>
        <w:t xml:space="preserve"> the </w:t>
      </w:r>
      <w:r w:rsidR="00CA136F">
        <w:rPr>
          <w:b/>
          <w:bCs/>
          <w:lang w:val="en-US"/>
        </w:rPr>
        <w:t xml:space="preserve">contents of </w:t>
      </w:r>
      <w:r>
        <w:rPr>
          <w:b/>
          <w:bCs/>
          <w:lang w:val="en-US"/>
        </w:rPr>
        <w:t>CRs to add applicability of additional emission requirement to CA/DC</w:t>
      </w:r>
      <w:r w:rsidR="00CD2526">
        <w:rPr>
          <w:b/>
          <w:bCs/>
          <w:lang w:val="en-US"/>
        </w:rPr>
        <w:t xml:space="preserve"> from REL-15</w:t>
      </w:r>
      <w:r>
        <w:rPr>
          <w:b/>
          <w:bCs/>
          <w:lang w:val="en-US"/>
        </w:rPr>
        <w:t>.</w:t>
      </w:r>
    </w:p>
    <w:bookmarkEnd w:id="59"/>
    <w:p w14:paraId="681D9036" w14:textId="77777777" w:rsidR="00435932" w:rsidRDefault="00435932" w:rsidP="00B1530A">
      <w:pPr>
        <w:pStyle w:val="af9"/>
        <w:rPr>
          <w:rFonts w:eastAsiaTheme="minorEastAsia"/>
          <w:lang w:eastAsia="ja-JP"/>
        </w:rPr>
      </w:pPr>
    </w:p>
    <w:p w14:paraId="072E36F1" w14:textId="5A5A4457" w:rsidR="004770BF" w:rsidRDefault="004770BF" w:rsidP="004770BF">
      <w:pPr>
        <w:pStyle w:val="3"/>
      </w:pPr>
      <w:r>
        <w:rPr>
          <w:rFonts w:hint="eastAsia"/>
        </w:rPr>
        <w:t>2</w:t>
      </w:r>
      <w:r>
        <w:t>.</w:t>
      </w:r>
      <w:r w:rsidR="00221366">
        <w:t>3</w:t>
      </w:r>
      <w:r>
        <w:t xml:space="preserve">    Concern on IMD</w:t>
      </w:r>
    </w:p>
    <w:p w14:paraId="12FE8210" w14:textId="14DCF8D9" w:rsidR="004770BF" w:rsidRPr="00C87B75" w:rsidRDefault="004770BF" w:rsidP="004770BF">
      <w:pPr>
        <w:pStyle w:val="af9"/>
        <w:rPr>
          <w:rFonts w:eastAsiaTheme="minorEastAsia"/>
          <w:lang w:val="en-GB" w:eastAsia="ja-JP"/>
        </w:rPr>
      </w:pPr>
      <w:r>
        <w:rPr>
          <w:rFonts w:eastAsiaTheme="minorEastAsia"/>
          <w:lang w:val="en-GB" w:eastAsia="ja-JP"/>
        </w:rPr>
        <w:t xml:space="preserve">In the last E-meeting, a concern was expressed on </w:t>
      </w:r>
      <w:r w:rsidR="00221366">
        <w:rPr>
          <w:rFonts w:eastAsiaTheme="minorEastAsia"/>
          <w:lang w:val="en-GB" w:eastAsia="ja-JP"/>
        </w:rPr>
        <w:t xml:space="preserve">NS on CA. During off-line discussion, we understood that the concern is whether IMD can always satisfy a protection requirement (I believe we have assumed so) and we might need countermeasures if </w:t>
      </w:r>
      <w:r w:rsidR="00CA136F">
        <w:rPr>
          <w:rFonts w:eastAsiaTheme="minorEastAsia"/>
          <w:lang w:val="en-GB" w:eastAsia="ja-JP"/>
        </w:rPr>
        <w:t>IMD fails to sati</w:t>
      </w:r>
      <w:r w:rsidR="00173DB2">
        <w:rPr>
          <w:rFonts w:eastAsiaTheme="minorEastAsia"/>
          <w:lang w:val="en-GB" w:eastAsia="ja-JP"/>
        </w:rPr>
        <w:t>s</w:t>
      </w:r>
      <w:r w:rsidR="00CA136F">
        <w:rPr>
          <w:rFonts w:eastAsiaTheme="minorEastAsia"/>
          <w:lang w:val="en-GB" w:eastAsia="ja-JP"/>
        </w:rPr>
        <w:t>fy</w:t>
      </w:r>
      <w:r w:rsidR="00221366">
        <w:rPr>
          <w:rFonts w:eastAsiaTheme="minorEastAsia"/>
          <w:lang w:val="en-GB" w:eastAsia="ja-JP"/>
        </w:rPr>
        <w:t xml:space="preserve">. </w:t>
      </w:r>
      <w:r w:rsidR="00CA136F">
        <w:rPr>
          <w:rFonts w:eastAsiaTheme="minorEastAsia"/>
          <w:lang w:val="en-GB" w:eastAsia="ja-JP"/>
        </w:rPr>
        <w:t>W</w:t>
      </w:r>
      <w:r w:rsidR="00221366">
        <w:rPr>
          <w:rFonts w:eastAsiaTheme="minorEastAsia"/>
          <w:lang w:val="en-GB" w:eastAsia="ja-JP"/>
        </w:rPr>
        <w:t>e are talking about applicability of existing single band NS in the context of CA/DC while the concern addresses something new such as CA_NS for inter-band or other methods like limiting 2UL simultaneously. Then we understand that the concern is not relevant to our proposal but try to leave rooms for something new added such as “negative listing”</w:t>
      </w:r>
      <w:r w:rsidR="00CA136F">
        <w:rPr>
          <w:rFonts w:eastAsiaTheme="minorEastAsia"/>
          <w:lang w:val="en-GB" w:eastAsia="ja-JP"/>
        </w:rPr>
        <w:t xml:space="preserve"> for concerned cases</w:t>
      </w:r>
      <w:r w:rsidR="00221366">
        <w:rPr>
          <w:rFonts w:eastAsiaTheme="minorEastAsia"/>
          <w:lang w:val="en-GB" w:eastAsia="ja-JP"/>
        </w:rPr>
        <w:t>.</w:t>
      </w:r>
    </w:p>
    <w:p w14:paraId="135DBFA9" w14:textId="77777777" w:rsidR="00507015" w:rsidRPr="00507015" w:rsidRDefault="00507015" w:rsidP="007920E4">
      <w:pPr>
        <w:pStyle w:val="af9"/>
        <w:rPr>
          <w:rFonts w:eastAsiaTheme="minorEastAsia"/>
          <w:lang w:eastAsia="ja-JP"/>
        </w:rPr>
      </w:pPr>
    </w:p>
    <w:p w14:paraId="49DCB3CC" w14:textId="5390D58C" w:rsidR="00507015" w:rsidRPr="002C276F" w:rsidRDefault="007920E4" w:rsidP="004770BF">
      <w:pPr>
        <w:pStyle w:val="1"/>
        <w:rPr>
          <w:rFonts w:eastAsiaTheme="minorEastAsia"/>
          <w:b/>
        </w:rPr>
      </w:pPr>
      <w:r>
        <w:t xml:space="preserve">3.  </w:t>
      </w:r>
      <w:r w:rsidR="004770BF">
        <w:t>Conclusion</w:t>
      </w:r>
    </w:p>
    <w:p w14:paraId="62FAC531" w14:textId="486A1BE3" w:rsidR="00507015" w:rsidRPr="00D3169E" w:rsidRDefault="00D3169E" w:rsidP="007920E4">
      <w:pPr>
        <w:rPr>
          <w:lang w:val="en-US"/>
        </w:rPr>
      </w:pPr>
      <w:r w:rsidRPr="00D3169E">
        <w:rPr>
          <w:rFonts w:hint="eastAsia"/>
          <w:lang w:val="en-US"/>
        </w:rPr>
        <w:t>T</w:t>
      </w:r>
      <w:r w:rsidRPr="00D3169E">
        <w:rPr>
          <w:lang w:val="en-US"/>
        </w:rPr>
        <w:t>his paper is to conclude</w:t>
      </w:r>
      <w:r>
        <w:rPr>
          <w:lang w:val="en-US"/>
        </w:rPr>
        <w:t xml:space="preserve"> issues around </w:t>
      </w:r>
      <w:r>
        <w:rPr>
          <w:rFonts w:hint="eastAsia"/>
        </w:rPr>
        <w:t xml:space="preserve">on applicability of additional emission requirements to </w:t>
      </w:r>
      <w:r>
        <w:t xml:space="preserve">2 band UL </w:t>
      </w:r>
      <w:r>
        <w:rPr>
          <w:rFonts w:hint="eastAsia"/>
        </w:rPr>
        <w:t>CA/DC</w:t>
      </w:r>
      <w:r>
        <w:t>. Th e</w:t>
      </w:r>
      <w:r w:rsidR="00907088">
        <w:t xml:space="preserve"> </w:t>
      </w:r>
      <w:r>
        <w:t>following</w:t>
      </w:r>
      <w:r w:rsidR="00907088">
        <w:t>s</w:t>
      </w:r>
      <w:r>
        <w:t xml:space="preserve"> proposal </w:t>
      </w:r>
      <w:r w:rsidR="00907088">
        <w:t>are</w:t>
      </w:r>
      <w:r>
        <w:t xml:space="preserve"> made:</w:t>
      </w:r>
    </w:p>
    <w:p w14:paraId="0928ACFF" w14:textId="77777777" w:rsidR="00D3169E" w:rsidRPr="002B41C3" w:rsidRDefault="00D3169E" w:rsidP="00D3169E">
      <w:pPr>
        <w:pStyle w:val="af9"/>
        <w:rPr>
          <w:rFonts w:eastAsiaTheme="minorEastAsia"/>
          <w:b/>
          <w:bCs/>
          <w:lang w:eastAsia="ja-JP"/>
        </w:rPr>
      </w:pPr>
      <w:r w:rsidRPr="002B41C3">
        <w:rPr>
          <w:rFonts w:eastAsiaTheme="minorEastAsia" w:hint="eastAsia"/>
          <w:b/>
          <w:bCs/>
          <w:lang w:eastAsia="ja-JP"/>
        </w:rPr>
        <w:t>[</w:t>
      </w:r>
      <w:r w:rsidRPr="002B41C3">
        <w:rPr>
          <w:rFonts w:eastAsiaTheme="minorEastAsia"/>
          <w:b/>
          <w:bCs/>
          <w:lang w:eastAsia="ja-JP"/>
        </w:rPr>
        <w:t>Proposal-</w:t>
      </w:r>
      <w:r>
        <w:rPr>
          <w:rFonts w:eastAsiaTheme="minorEastAsia"/>
          <w:b/>
          <w:bCs/>
          <w:lang w:eastAsia="ja-JP"/>
        </w:rPr>
        <w:t>1</w:t>
      </w:r>
      <w:r w:rsidRPr="002B41C3">
        <w:rPr>
          <w:rFonts w:eastAsiaTheme="minorEastAsia"/>
          <w:b/>
          <w:bCs/>
          <w:lang w:eastAsia="ja-JP"/>
        </w:rPr>
        <w:t>]</w:t>
      </w:r>
      <w:r>
        <w:rPr>
          <w:rFonts w:eastAsiaTheme="minorEastAsia"/>
          <w:b/>
          <w:bCs/>
          <w:lang w:eastAsia="ja-JP"/>
        </w:rPr>
        <w:t xml:space="preserve"> Following sentences are agreed and captured in the minutes.</w:t>
      </w:r>
    </w:p>
    <w:p w14:paraId="78815C98" w14:textId="77777777" w:rsidR="00D3169E" w:rsidRPr="004770BF" w:rsidRDefault="00D3169E" w:rsidP="00D3169E">
      <w:pPr>
        <w:pStyle w:val="af9"/>
        <w:rPr>
          <w:rFonts w:eastAsiaTheme="minorEastAsia"/>
          <w:b/>
          <w:bCs/>
          <w:lang w:eastAsia="ja-JP"/>
        </w:rPr>
      </w:pPr>
      <w:r w:rsidRPr="003863F4">
        <w:rPr>
          <w:rFonts w:eastAsiaTheme="minorEastAsia" w:hint="eastAsia"/>
          <w:b/>
          <w:bCs/>
          <w:lang w:eastAsia="ja-JP"/>
        </w:rPr>
        <w:t>I</w:t>
      </w:r>
      <w:r w:rsidRPr="003863F4">
        <w:rPr>
          <w:rFonts w:eastAsiaTheme="minorEastAsia"/>
          <w:b/>
          <w:bCs/>
          <w:lang w:eastAsia="ja-JP"/>
        </w:rPr>
        <w:t>t was agreed that RAN4 does not specify the relation between an additional requirement for UE unwanted emission and individual 2 band UL CA/DC in the form of positive listing, with an understanding that the relation shall be managed properly by an individual company. A negative listing is only allowed to indicate an exception to a rule.</w:t>
      </w:r>
    </w:p>
    <w:p w14:paraId="7E37CF40" w14:textId="5702C3C4" w:rsidR="00435932" w:rsidRPr="00435932" w:rsidRDefault="00D3169E" w:rsidP="00435932">
      <w:pPr>
        <w:rPr>
          <w:b/>
          <w:bCs/>
          <w:lang w:val="en-US"/>
        </w:rPr>
      </w:pPr>
      <w:r>
        <w:rPr>
          <w:rFonts w:hint="eastAsia"/>
          <w:b/>
          <w:bCs/>
          <w:lang w:val="en-US"/>
        </w:rPr>
        <w:t>[</w:t>
      </w:r>
      <w:r>
        <w:rPr>
          <w:b/>
          <w:bCs/>
          <w:lang w:val="en-US"/>
        </w:rPr>
        <w:t xml:space="preserve">Proposal-2] </w:t>
      </w:r>
      <w:r w:rsidR="00CA136F">
        <w:rPr>
          <w:b/>
          <w:bCs/>
          <w:lang w:val="en-US"/>
        </w:rPr>
        <w:t>Endorse</w:t>
      </w:r>
      <w:r w:rsidR="00435932" w:rsidRPr="00435932">
        <w:rPr>
          <w:b/>
          <w:bCs/>
          <w:lang w:val="en-US"/>
        </w:rPr>
        <w:t xml:space="preserve"> the </w:t>
      </w:r>
      <w:r w:rsidR="00CA136F">
        <w:rPr>
          <w:b/>
          <w:bCs/>
          <w:lang w:val="en-US"/>
        </w:rPr>
        <w:t xml:space="preserve">contents of </w:t>
      </w:r>
      <w:r w:rsidR="00435932" w:rsidRPr="00435932">
        <w:rPr>
          <w:b/>
          <w:bCs/>
          <w:lang w:val="en-US"/>
        </w:rPr>
        <w:t>CRs to add applicability of additional emission requirement to CA/DC</w:t>
      </w:r>
      <w:r w:rsidR="00CD2526">
        <w:rPr>
          <w:b/>
          <w:bCs/>
          <w:lang w:val="en-US"/>
        </w:rPr>
        <w:t xml:space="preserve"> from REL-15</w:t>
      </w:r>
      <w:r w:rsidR="00435932" w:rsidRPr="00435932">
        <w:rPr>
          <w:b/>
          <w:bCs/>
          <w:lang w:val="en-US"/>
        </w:rPr>
        <w:t>.</w:t>
      </w:r>
    </w:p>
    <w:p w14:paraId="2F6A5ED7" w14:textId="10D52732" w:rsidR="00D3169E" w:rsidRPr="00907088" w:rsidRDefault="00983EEB" w:rsidP="007920E4">
      <w:pPr>
        <w:rPr>
          <w:lang w:val="en-US"/>
        </w:rPr>
      </w:pPr>
      <w:r w:rsidRPr="00907088">
        <w:rPr>
          <w:lang w:val="en-US"/>
        </w:rPr>
        <w:t xml:space="preserve">As mentioned above, </w:t>
      </w:r>
      <w:r>
        <w:rPr>
          <w:lang w:val="en-US"/>
        </w:rPr>
        <w:t>if this issue is not settled in this meeting, we will bring a list of Japan related NS to CA/DC combos in the next meeting as we cannot leave regulatory issue left open.</w:t>
      </w:r>
    </w:p>
    <w:p w14:paraId="195C3D20" w14:textId="77777777" w:rsidR="007920E4" w:rsidRDefault="007920E4" w:rsidP="007920E4">
      <w:pPr>
        <w:pStyle w:val="1"/>
      </w:pPr>
      <w:r>
        <w:rPr>
          <w:rFonts w:hint="eastAsia"/>
        </w:rPr>
        <w:t>Reference</w:t>
      </w:r>
    </w:p>
    <w:p w14:paraId="4AE3253B" w14:textId="30E5C56E" w:rsidR="00256EE8" w:rsidRPr="00256EE8" w:rsidRDefault="007920E4" w:rsidP="00256EE8">
      <w:pPr>
        <w:pStyle w:val="References"/>
        <w:rPr>
          <w:rFonts w:eastAsiaTheme="minorEastAsia"/>
          <w:lang w:eastAsia="ja-JP"/>
        </w:rPr>
      </w:pPr>
      <w:r>
        <w:rPr>
          <w:rFonts w:hint="eastAsia"/>
          <w:kern w:val="2"/>
          <w:lang w:eastAsia="zh-CN"/>
        </w:rPr>
        <w:t>R</w:t>
      </w:r>
      <w:r>
        <w:rPr>
          <w:kern w:val="2"/>
          <w:lang w:eastAsia="zh-CN"/>
        </w:rPr>
        <w:t>4-</w:t>
      </w:r>
      <w:r w:rsidR="006338EE">
        <w:rPr>
          <w:kern w:val="2"/>
          <w:lang w:eastAsia="zh-CN"/>
        </w:rPr>
        <w:t>20</w:t>
      </w:r>
      <w:r w:rsidR="00256EE8">
        <w:rPr>
          <w:kern w:val="2"/>
          <w:lang w:eastAsia="zh-CN"/>
        </w:rPr>
        <w:t>10114/115/121/123-125</w:t>
      </w:r>
      <w:r>
        <w:rPr>
          <w:kern w:val="2"/>
          <w:lang w:eastAsia="zh-CN"/>
        </w:rPr>
        <w:tab/>
      </w:r>
      <w:r>
        <w:rPr>
          <w:kern w:val="2"/>
          <w:lang w:eastAsia="zh-CN"/>
        </w:rPr>
        <w:tab/>
      </w:r>
      <w:r w:rsidR="00256EE8">
        <w:rPr>
          <w:kern w:val="2"/>
          <w:lang w:eastAsia="zh-CN"/>
        </w:rPr>
        <w:t>Correction of Japan-related CA/EN-DC co-ex tales for REL-15/16 combo (CR),</w:t>
      </w:r>
    </w:p>
    <w:p w14:paraId="6CC37CF0" w14:textId="4FE97966" w:rsidR="007920E4" w:rsidRPr="007920E4" w:rsidRDefault="00256EE8" w:rsidP="00256EE8">
      <w:pPr>
        <w:pStyle w:val="References"/>
        <w:numPr>
          <w:ilvl w:val="0"/>
          <w:numId w:val="0"/>
        </w:numPr>
        <w:ind w:left="3064" w:firstLine="60"/>
        <w:rPr>
          <w:rFonts w:eastAsiaTheme="minorEastAsia"/>
          <w:lang w:eastAsia="ja-JP"/>
        </w:rPr>
      </w:pPr>
      <w:r>
        <w:rPr>
          <w:kern w:val="2"/>
          <w:lang w:eastAsia="zh-CN"/>
        </w:rPr>
        <w:t>SoftBank Corp., NTT docomo INC, KDDI Corporation</w:t>
      </w:r>
    </w:p>
    <w:p w14:paraId="7E463E2E" w14:textId="64CC5245" w:rsidR="00185665" w:rsidRDefault="00185665" w:rsidP="00BC7414">
      <w:pPr>
        <w:overflowPunct/>
        <w:autoSpaceDE/>
        <w:autoSpaceDN/>
        <w:adjustRightInd/>
        <w:spacing w:after="0"/>
        <w:textAlignment w:val="auto"/>
      </w:pPr>
    </w:p>
    <w:sectPr w:rsidR="00185665" w:rsidSect="00D53F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CAAD6" w14:textId="77777777" w:rsidR="001356AB" w:rsidRDefault="001356AB">
      <w:pPr>
        <w:spacing w:after="0"/>
      </w:pPr>
      <w:r>
        <w:separator/>
      </w:r>
    </w:p>
  </w:endnote>
  <w:endnote w:type="continuationSeparator" w:id="0">
    <w:p w14:paraId="646AE714" w14:textId="77777777" w:rsidR="001356AB" w:rsidRDefault="001356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4D830" w14:textId="77777777"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5723B2">
      <w:rPr>
        <w:rStyle w:val="aff0"/>
      </w:rPr>
      <w:t>2</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C008F0" w14:textId="77777777" w:rsidR="001356AB" w:rsidRDefault="001356AB">
      <w:pPr>
        <w:spacing w:after="0"/>
      </w:pPr>
      <w:r>
        <w:separator/>
      </w:r>
    </w:p>
  </w:footnote>
  <w:footnote w:type="continuationSeparator" w:id="0">
    <w:p w14:paraId="4EBE29EB" w14:textId="77777777" w:rsidR="001356AB" w:rsidRDefault="001356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BE908" w14:textId="77777777" w:rsidR="0008221C" w:rsidRDefault="000822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3573"/>
    <w:multiLevelType w:val="hybridMultilevel"/>
    <w:tmpl w:val="D780C9FE"/>
    <w:lvl w:ilvl="0" w:tplc="0C50DA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093F5669"/>
    <w:multiLevelType w:val="hybridMultilevel"/>
    <w:tmpl w:val="1C5AE7F2"/>
    <w:lvl w:ilvl="0" w:tplc="1D443D88">
      <w:start w:val="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005B52"/>
    <w:multiLevelType w:val="hybridMultilevel"/>
    <w:tmpl w:val="14C087A0"/>
    <w:lvl w:ilvl="0" w:tplc="24B6CBF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090463"/>
    <w:multiLevelType w:val="hybridMultilevel"/>
    <w:tmpl w:val="38185636"/>
    <w:lvl w:ilvl="0" w:tplc="59F2EA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1" w15:restartNumberingAfterBreak="0">
    <w:nsid w:val="213D6548"/>
    <w:multiLevelType w:val="hybridMultilevel"/>
    <w:tmpl w:val="88BC0414"/>
    <w:lvl w:ilvl="0" w:tplc="C3EE29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3FC2EFF"/>
    <w:multiLevelType w:val="hybridMultilevel"/>
    <w:tmpl w:val="BF5E07F4"/>
    <w:lvl w:ilvl="0" w:tplc="286042FA">
      <w:start w:val="3"/>
      <w:numFmt w:val="bullet"/>
      <w:lvlText w:val="-"/>
      <w:lvlJc w:val="left"/>
      <w:pPr>
        <w:ind w:left="640" w:hanging="360"/>
      </w:pPr>
      <w:rPr>
        <w:rFonts w:ascii="Times New Roman" w:eastAsiaTheme="minorEastAsia"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3" w15:restartNumberingAfterBreak="0">
    <w:nsid w:val="26386EBE"/>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5"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2A6A7246"/>
    <w:multiLevelType w:val="hybridMultilevel"/>
    <w:tmpl w:val="29C6F666"/>
    <w:lvl w:ilvl="0" w:tplc="849E21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2A9328C"/>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0" w15:restartNumberingAfterBreak="0">
    <w:nsid w:val="399A1462"/>
    <w:multiLevelType w:val="hybridMultilevel"/>
    <w:tmpl w:val="80C6A7C8"/>
    <w:lvl w:ilvl="0" w:tplc="8D3233F4">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E127F6"/>
    <w:multiLevelType w:val="hybridMultilevel"/>
    <w:tmpl w:val="4EB26C4C"/>
    <w:lvl w:ilvl="0" w:tplc="91B41912">
      <w:start w:val="1"/>
      <w:numFmt w:val="upperLetter"/>
      <w:lvlText w:val="%1-"/>
      <w:lvlJc w:val="left"/>
      <w:pPr>
        <w:ind w:left="1130" w:hanging="11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C77169"/>
    <w:multiLevelType w:val="hybridMultilevel"/>
    <w:tmpl w:val="48405628"/>
    <w:lvl w:ilvl="0" w:tplc="251AD670">
      <w:start w:val="1"/>
      <w:numFmt w:val="bullet"/>
      <w:lvlText w:val="-"/>
      <w:lvlJc w:val="left"/>
      <w:pPr>
        <w:ind w:left="360" w:hanging="360"/>
      </w:pPr>
      <w:rPr>
        <w:rFonts w:ascii="Arial" w:eastAsia="SimSu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990597E"/>
    <w:multiLevelType w:val="hybridMultilevel"/>
    <w:tmpl w:val="20BE9C32"/>
    <w:lvl w:ilvl="0" w:tplc="52B444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8"/>
  </w:num>
  <w:num w:numId="3">
    <w:abstractNumId w:val="27"/>
  </w:num>
  <w:num w:numId="4">
    <w:abstractNumId w:val="21"/>
  </w:num>
  <w:num w:numId="5">
    <w:abstractNumId w:val="3"/>
  </w:num>
  <w:num w:numId="6">
    <w:abstractNumId w:val="25"/>
  </w:num>
  <w:num w:numId="7">
    <w:abstractNumId w:val="10"/>
  </w:num>
  <w:num w:numId="8">
    <w:abstractNumId w:val="6"/>
  </w:num>
  <w:num w:numId="9">
    <w:abstractNumId w:val="14"/>
  </w:num>
  <w:num w:numId="10">
    <w:abstractNumId w:val="15"/>
  </w:num>
  <w:num w:numId="11">
    <w:abstractNumId w:val="2"/>
  </w:num>
  <w:num w:numId="12">
    <w:abstractNumId w:val="23"/>
  </w:num>
  <w:num w:numId="13">
    <w:abstractNumId w:val="19"/>
  </w:num>
  <w:num w:numId="14">
    <w:abstractNumId w:val="7"/>
  </w:num>
  <w:num w:numId="15">
    <w:abstractNumId w:val="24"/>
  </w:num>
  <w:num w:numId="16">
    <w:abstractNumId w:val="26"/>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4"/>
  </w:num>
  <w:num w:numId="19">
    <w:abstractNumId w:val="9"/>
  </w:num>
  <w:num w:numId="20">
    <w:abstractNumId w:val="28"/>
  </w:num>
  <w:num w:numId="21">
    <w:abstractNumId w:val="16"/>
  </w:num>
  <w:num w:numId="22">
    <w:abstractNumId w:val="12"/>
  </w:num>
  <w:num w:numId="23">
    <w:abstractNumId w:val="29"/>
  </w:num>
  <w:num w:numId="24">
    <w:abstractNumId w:val="5"/>
  </w:num>
  <w:num w:numId="25">
    <w:abstractNumId w:val="20"/>
  </w:num>
  <w:num w:numId="26">
    <w:abstractNumId w:val="1"/>
  </w:num>
  <w:num w:numId="27">
    <w:abstractNumId w:val="17"/>
  </w:num>
  <w:num w:numId="28">
    <w:abstractNumId w:val="22"/>
  </w:num>
  <w:num w:numId="29">
    <w:abstractNumId w:val="13"/>
  </w:num>
  <w:num w:numId="30">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7"/>
  <w:printFractionalCharacterWidth/>
  <w:bordersDoNotSurroundHeader/>
  <w:bordersDoNotSurroundFooter/>
  <w:proofState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01FEB"/>
    <w:rsid w:val="0000225E"/>
    <w:rsid w:val="000055AE"/>
    <w:rsid w:val="000056A4"/>
    <w:rsid w:val="00014E9F"/>
    <w:rsid w:val="0001566B"/>
    <w:rsid w:val="000206D0"/>
    <w:rsid w:val="00020C78"/>
    <w:rsid w:val="00024DA4"/>
    <w:rsid w:val="00026A29"/>
    <w:rsid w:val="00030BCF"/>
    <w:rsid w:val="0003147E"/>
    <w:rsid w:val="00035F3E"/>
    <w:rsid w:val="00036939"/>
    <w:rsid w:val="00036E16"/>
    <w:rsid w:val="0004194C"/>
    <w:rsid w:val="00044BBA"/>
    <w:rsid w:val="00045A9C"/>
    <w:rsid w:val="00045C88"/>
    <w:rsid w:val="000463A0"/>
    <w:rsid w:val="00054928"/>
    <w:rsid w:val="000549D0"/>
    <w:rsid w:val="0005544A"/>
    <w:rsid w:val="00062892"/>
    <w:rsid w:val="00063501"/>
    <w:rsid w:val="00064920"/>
    <w:rsid w:val="00074A92"/>
    <w:rsid w:val="0008221C"/>
    <w:rsid w:val="00082819"/>
    <w:rsid w:val="00082970"/>
    <w:rsid w:val="00090B01"/>
    <w:rsid w:val="00090D7B"/>
    <w:rsid w:val="00095A8F"/>
    <w:rsid w:val="000977F1"/>
    <w:rsid w:val="000A1DA5"/>
    <w:rsid w:val="000A37AD"/>
    <w:rsid w:val="000A465C"/>
    <w:rsid w:val="000A5D27"/>
    <w:rsid w:val="000A7255"/>
    <w:rsid w:val="000B0500"/>
    <w:rsid w:val="000B27A4"/>
    <w:rsid w:val="000C4DEC"/>
    <w:rsid w:val="000C5D32"/>
    <w:rsid w:val="000C75FF"/>
    <w:rsid w:val="000D2E86"/>
    <w:rsid w:val="000D324F"/>
    <w:rsid w:val="000E16D6"/>
    <w:rsid w:val="000E1F12"/>
    <w:rsid w:val="000E3A37"/>
    <w:rsid w:val="000E4C8E"/>
    <w:rsid w:val="000F445A"/>
    <w:rsid w:val="000F545F"/>
    <w:rsid w:val="001020E4"/>
    <w:rsid w:val="00104820"/>
    <w:rsid w:val="001122B3"/>
    <w:rsid w:val="00112D79"/>
    <w:rsid w:val="001138A2"/>
    <w:rsid w:val="00120111"/>
    <w:rsid w:val="00124DFB"/>
    <w:rsid w:val="0013471C"/>
    <w:rsid w:val="001356AB"/>
    <w:rsid w:val="00136C58"/>
    <w:rsid w:val="001420DB"/>
    <w:rsid w:val="0014450F"/>
    <w:rsid w:val="00144889"/>
    <w:rsid w:val="00145F57"/>
    <w:rsid w:val="0015211A"/>
    <w:rsid w:val="001528FC"/>
    <w:rsid w:val="00155397"/>
    <w:rsid w:val="00155751"/>
    <w:rsid w:val="00156346"/>
    <w:rsid w:val="00157952"/>
    <w:rsid w:val="00164529"/>
    <w:rsid w:val="00173DB2"/>
    <w:rsid w:val="00174A9B"/>
    <w:rsid w:val="00175728"/>
    <w:rsid w:val="00177464"/>
    <w:rsid w:val="00180397"/>
    <w:rsid w:val="00180D8D"/>
    <w:rsid w:val="00181E0D"/>
    <w:rsid w:val="001855CD"/>
    <w:rsid w:val="00185665"/>
    <w:rsid w:val="00191A8C"/>
    <w:rsid w:val="00191CF1"/>
    <w:rsid w:val="00192DF9"/>
    <w:rsid w:val="00194543"/>
    <w:rsid w:val="00194A7D"/>
    <w:rsid w:val="00196005"/>
    <w:rsid w:val="001964AC"/>
    <w:rsid w:val="001A036C"/>
    <w:rsid w:val="001A609A"/>
    <w:rsid w:val="001A7548"/>
    <w:rsid w:val="001B19A0"/>
    <w:rsid w:val="001B3737"/>
    <w:rsid w:val="001B5130"/>
    <w:rsid w:val="001B5D0B"/>
    <w:rsid w:val="001B771C"/>
    <w:rsid w:val="001C0B5D"/>
    <w:rsid w:val="001C0FB6"/>
    <w:rsid w:val="001C45B3"/>
    <w:rsid w:val="001C56C6"/>
    <w:rsid w:val="001C65E5"/>
    <w:rsid w:val="001C6857"/>
    <w:rsid w:val="001C6D2C"/>
    <w:rsid w:val="001C7584"/>
    <w:rsid w:val="001D3728"/>
    <w:rsid w:val="001D40C1"/>
    <w:rsid w:val="001D51FD"/>
    <w:rsid w:val="001D523E"/>
    <w:rsid w:val="001D6D00"/>
    <w:rsid w:val="001D72C0"/>
    <w:rsid w:val="001D7432"/>
    <w:rsid w:val="001D753E"/>
    <w:rsid w:val="001D78C1"/>
    <w:rsid w:val="001E2BBB"/>
    <w:rsid w:val="001E4B37"/>
    <w:rsid w:val="001E4E68"/>
    <w:rsid w:val="001E5DBB"/>
    <w:rsid w:val="001F1313"/>
    <w:rsid w:val="001F3AE6"/>
    <w:rsid w:val="00201223"/>
    <w:rsid w:val="00201A99"/>
    <w:rsid w:val="00202609"/>
    <w:rsid w:val="002059ED"/>
    <w:rsid w:val="0020797D"/>
    <w:rsid w:val="002150DB"/>
    <w:rsid w:val="00216A0B"/>
    <w:rsid w:val="00220F5A"/>
    <w:rsid w:val="00221366"/>
    <w:rsid w:val="002214A3"/>
    <w:rsid w:val="0022156B"/>
    <w:rsid w:val="00223F9A"/>
    <w:rsid w:val="002345F3"/>
    <w:rsid w:val="00236F7F"/>
    <w:rsid w:val="00242713"/>
    <w:rsid w:val="00242AE8"/>
    <w:rsid w:val="00245A5B"/>
    <w:rsid w:val="00253935"/>
    <w:rsid w:val="00253A60"/>
    <w:rsid w:val="00256EE8"/>
    <w:rsid w:val="00260E0B"/>
    <w:rsid w:val="002615FC"/>
    <w:rsid w:val="0026318A"/>
    <w:rsid w:val="00267707"/>
    <w:rsid w:val="00270939"/>
    <w:rsid w:val="002710E5"/>
    <w:rsid w:val="00271320"/>
    <w:rsid w:val="002758B4"/>
    <w:rsid w:val="00275E63"/>
    <w:rsid w:val="00280060"/>
    <w:rsid w:val="00281438"/>
    <w:rsid w:val="00281F51"/>
    <w:rsid w:val="002849E2"/>
    <w:rsid w:val="00285878"/>
    <w:rsid w:val="00290080"/>
    <w:rsid w:val="00292E59"/>
    <w:rsid w:val="00293A52"/>
    <w:rsid w:val="00293CA9"/>
    <w:rsid w:val="0029584A"/>
    <w:rsid w:val="002963C0"/>
    <w:rsid w:val="002A488D"/>
    <w:rsid w:val="002A4CF5"/>
    <w:rsid w:val="002B3967"/>
    <w:rsid w:val="002B41C3"/>
    <w:rsid w:val="002B4652"/>
    <w:rsid w:val="002B4D44"/>
    <w:rsid w:val="002B5CAD"/>
    <w:rsid w:val="002C0C88"/>
    <w:rsid w:val="002C276F"/>
    <w:rsid w:val="002C3AE0"/>
    <w:rsid w:val="002C4A12"/>
    <w:rsid w:val="002C5C52"/>
    <w:rsid w:val="002C5C59"/>
    <w:rsid w:val="002C6EC3"/>
    <w:rsid w:val="002D2564"/>
    <w:rsid w:val="002D5367"/>
    <w:rsid w:val="002D6480"/>
    <w:rsid w:val="002E0B98"/>
    <w:rsid w:val="002E1219"/>
    <w:rsid w:val="002E14AF"/>
    <w:rsid w:val="002E1CE4"/>
    <w:rsid w:val="002E36BF"/>
    <w:rsid w:val="002E5FB2"/>
    <w:rsid w:val="002E717D"/>
    <w:rsid w:val="002F4C97"/>
    <w:rsid w:val="002F7A4A"/>
    <w:rsid w:val="00301383"/>
    <w:rsid w:val="00304BFF"/>
    <w:rsid w:val="00306EA5"/>
    <w:rsid w:val="00310324"/>
    <w:rsid w:val="00321B8C"/>
    <w:rsid w:val="00323403"/>
    <w:rsid w:val="00327128"/>
    <w:rsid w:val="00332863"/>
    <w:rsid w:val="0033650D"/>
    <w:rsid w:val="00344BBB"/>
    <w:rsid w:val="003452DD"/>
    <w:rsid w:val="00350176"/>
    <w:rsid w:val="0035246E"/>
    <w:rsid w:val="00352540"/>
    <w:rsid w:val="00352BA1"/>
    <w:rsid w:val="00356616"/>
    <w:rsid w:val="00356823"/>
    <w:rsid w:val="00372421"/>
    <w:rsid w:val="00374657"/>
    <w:rsid w:val="003755AD"/>
    <w:rsid w:val="00375DCC"/>
    <w:rsid w:val="00376AE9"/>
    <w:rsid w:val="00380431"/>
    <w:rsid w:val="0038175A"/>
    <w:rsid w:val="00383CE6"/>
    <w:rsid w:val="00384301"/>
    <w:rsid w:val="00384BA0"/>
    <w:rsid w:val="00384DF3"/>
    <w:rsid w:val="003863F4"/>
    <w:rsid w:val="00391B7A"/>
    <w:rsid w:val="00392B12"/>
    <w:rsid w:val="003969FA"/>
    <w:rsid w:val="003A0666"/>
    <w:rsid w:val="003A1581"/>
    <w:rsid w:val="003A64E1"/>
    <w:rsid w:val="003A66D0"/>
    <w:rsid w:val="003B0631"/>
    <w:rsid w:val="003B205C"/>
    <w:rsid w:val="003B2A19"/>
    <w:rsid w:val="003B5A99"/>
    <w:rsid w:val="003B5C61"/>
    <w:rsid w:val="003C04DF"/>
    <w:rsid w:val="003C0E6D"/>
    <w:rsid w:val="003C0F43"/>
    <w:rsid w:val="003C24EE"/>
    <w:rsid w:val="003C297E"/>
    <w:rsid w:val="003D1359"/>
    <w:rsid w:val="003E2E9D"/>
    <w:rsid w:val="003E340E"/>
    <w:rsid w:val="003F1D65"/>
    <w:rsid w:val="003F2FD3"/>
    <w:rsid w:val="003F4928"/>
    <w:rsid w:val="003F6D63"/>
    <w:rsid w:val="004079E8"/>
    <w:rsid w:val="00411C04"/>
    <w:rsid w:val="0041215C"/>
    <w:rsid w:val="004202CC"/>
    <w:rsid w:val="00423786"/>
    <w:rsid w:val="004244B0"/>
    <w:rsid w:val="004261DE"/>
    <w:rsid w:val="00430804"/>
    <w:rsid w:val="004324AE"/>
    <w:rsid w:val="0043270A"/>
    <w:rsid w:val="004347B3"/>
    <w:rsid w:val="00435850"/>
    <w:rsid w:val="00435932"/>
    <w:rsid w:val="00435F9C"/>
    <w:rsid w:val="00437918"/>
    <w:rsid w:val="00442215"/>
    <w:rsid w:val="004426E6"/>
    <w:rsid w:val="00443C54"/>
    <w:rsid w:val="00446252"/>
    <w:rsid w:val="00451CA5"/>
    <w:rsid w:val="00456B6F"/>
    <w:rsid w:val="004573A2"/>
    <w:rsid w:val="00460519"/>
    <w:rsid w:val="0046366C"/>
    <w:rsid w:val="0046552C"/>
    <w:rsid w:val="004671BB"/>
    <w:rsid w:val="00477058"/>
    <w:rsid w:val="004770BF"/>
    <w:rsid w:val="00482C95"/>
    <w:rsid w:val="00484694"/>
    <w:rsid w:val="00487F9E"/>
    <w:rsid w:val="0049194D"/>
    <w:rsid w:val="0049469B"/>
    <w:rsid w:val="00494D13"/>
    <w:rsid w:val="00496DBA"/>
    <w:rsid w:val="004A16BC"/>
    <w:rsid w:val="004A38D6"/>
    <w:rsid w:val="004B13CE"/>
    <w:rsid w:val="004B1678"/>
    <w:rsid w:val="004B5186"/>
    <w:rsid w:val="004B565C"/>
    <w:rsid w:val="004C0BB4"/>
    <w:rsid w:val="004C1239"/>
    <w:rsid w:val="004C3AEE"/>
    <w:rsid w:val="004C54AB"/>
    <w:rsid w:val="004C65FE"/>
    <w:rsid w:val="004C6B25"/>
    <w:rsid w:val="004D048B"/>
    <w:rsid w:val="004D25DD"/>
    <w:rsid w:val="004D2D79"/>
    <w:rsid w:val="004D5421"/>
    <w:rsid w:val="004D55E7"/>
    <w:rsid w:val="004D67F1"/>
    <w:rsid w:val="004E10FC"/>
    <w:rsid w:val="004E1BA0"/>
    <w:rsid w:val="004E2823"/>
    <w:rsid w:val="004E6F90"/>
    <w:rsid w:val="004E7A1E"/>
    <w:rsid w:val="004E7EC5"/>
    <w:rsid w:val="0050291C"/>
    <w:rsid w:val="005037A8"/>
    <w:rsid w:val="0050385B"/>
    <w:rsid w:val="0050659A"/>
    <w:rsid w:val="00507015"/>
    <w:rsid w:val="00514438"/>
    <w:rsid w:val="00514A7F"/>
    <w:rsid w:val="00517AD8"/>
    <w:rsid w:val="00517F63"/>
    <w:rsid w:val="00521F3D"/>
    <w:rsid w:val="0052212D"/>
    <w:rsid w:val="00522E71"/>
    <w:rsid w:val="00525B18"/>
    <w:rsid w:val="0052634E"/>
    <w:rsid w:val="005272AD"/>
    <w:rsid w:val="00531C31"/>
    <w:rsid w:val="00532B9C"/>
    <w:rsid w:val="00533232"/>
    <w:rsid w:val="00540685"/>
    <w:rsid w:val="00540A05"/>
    <w:rsid w:val="005423A1"/>
    <w:rsid w:val="00544FF5"/>
    <w:rsid w:val="005455EE"/>
    <w:rsid w:val="00547429"/>
    <w:rsid w:val="0054752A"/>
    <w:rsid w:val="00547867"/>
    <w:rsid w:val="00550DDB"/>
    <w:rsid w:val="00551B10"/>
    <w:rsid w:val="00552094"/>
    <w:rsid w:val="00553F54"/>
    <w:rsid w:val="005561B0"/>
    <w:rsid w:val="00560FAC"/>
    <w:rsid w:val="005624A6"/>
    <w:rsid w:val="0056437A"/>
    <w:rsid w:val="00565C69"/>
    <w:rsid w:val="005723B2"/>
    <w:rsid w:val="00572DA3"/>
    <w:rsid w:val="005846E8"/>
    <w:rsid w:val="00591CB3"/>
    <w:rsid w:val="00594EE8"/>
    <w:rsid w:val="00595DA4"/>
    <w:rsid w:val="005A591E"/>
    <w:rsid w:val="005B02B1"/>
    <w:rsid w:val="005B4B1E"/>
    <w:rsid w:val="005B581E"/>
    <w:rsid w:val="005B627E"/>
    <w:rsid w:val="005B695F"/>
    <w:rsid w:val="005C286D"/>
    <w:rsid w:val="005C412B"/>
    <w:rsid w:val="005C70CA"/>
    <w:rsid w:val="005D07D5"/>
    <w:rsid w:val="005D0DAD"/>
    <w:rsid w:val="005D2B9D"/>
    <w:rsid w:val="005E025B"/>
    <w:rsid w:val="005E21C4"/>
    <w:rsid w:val="005E528C"/>
    <w:rsid w:val="005F0311"/>
    <w:rsid w:val="005F03EE"/>
    <w:rsid w:val="005F32FC"/>
    <w:rsid w:val="005F57CA"/>
    <w:rsid w:val="005F5E0C"/>
    <w:rsid w:val="005F60A0"/>
    <w:rsid w:val="005F7487"/>
    <w:rsid w:val="006024F8"/>
    <w:rsid w:val="0060723F"/>
    <w:rsid w:val="006242AC"/>
    <w:rsid w:val="00624AD1"/>
    <w:rsid w:val="00630D0D"/>
    <w:rsid w:val="0063135C"/>
    <w:rsid w:val="0063216B"/>
    <w:rsid w:val="006338EE"/>
    <w:rsid w:val="00636FFC"/>
    <w:rsid w:val="00642D63"/>
    <w:rsid w:val="00645209"/>
    <w:rsid w:val="00645B64"/>
    <w:rsid w:val="0064691E"/>
    <w:rsid w:val="00652FCC"/>
    <w:rsid w:val="00653FF6"/>
    <w:rsid w:val="00654BDF"/>
    <w:rsid w:val="0066200D"/>
    <w:rsid w:val="00665524"/>
    <w:rsid w:val="00671E8A"/>
    <w:rsid w:val="00673A21"/>
    <w:rsid w:val="0067764D"/>
    <w:rsid w:val="00677AB3"/>
    <w:rsid w:val="006878EB"/>
    <w:rsid w:val="00687D9A"/>
    <w:rsid w:val="00691927"/>
    <w:rsid w:val="00695926"/>
    <w:rsid w:val="00695F9B"/>
    <w:rsid w:val="006A0ED1"/>
    <w:rsid w:val="006A26BA"/>
    <w:rsid w:val="006A336C"/>
    <w:rsid w:val="006A43BF"/>
    <w:rsid w:val="006A65ED"/>
    <w:rsid w:val="006A7C3F"/>
    <w:rsid w:val="006B2AFB"/>
    <w:rsid w:val="006B4339"/>
    <w:rsid w:val="006B602D"/>
    <w:rsid w:val="006C1761"/>
    <w:rsid w:val="006C19AB"/>
    <w:rsid w:val="006C7BCE"/>
    <w:rsid w:val="006D125B"/>
    <w:rsid w:val="006D1FE0"/>
    <w:rsid w:val="006D227C"/>
    <w:rsid w:val="006D22FF"/>
    <w:rsid w:val="006D3454"/>
    <w:rsid w:val="006D5395"/>
    <w:rsid w:val="006D6B31"/>
    <w:rsid w:val="006D788D"/>
    <w:rsid w:val="006E1638"/>
    <w:rsid w:val="006E5B78"/>
    <w:rsid w:val="006E5E8C"/>
    <w:rsid w:val="006F2DC2"/>
    <w:rsid w:val="006F3155"/>
    <w:rsid w:val="006F43CD"/>
    <w:rsid w:val="006F5056"/>
    <w:rsid w:val="00700DF8"/>
    <w:rsid w:val="0070409C"/>
    <w:rsid w:val="007128CC"/>
    <w:rsid w:val="007131BC"/>
    <w:rsid w:val="00714983"/>
    <w:rsid w:val="0071614B"/>
    <w:rsid w:val="00716C26"/>
    <w:rsid w:val="00717E86"/>
    <w:rsid w:val="00720644"/>
    <w:rsid w:val="00720B72"/>
    <w:rsid w:val="007232F3"/>
    <w:rsid w:val="00726447"/>
    <w:rsid w:val="00727662"/>
    <w:rsid w:val="00731363"/>
    <w:rsid w:val="00733476"/>
    <w:rsid w:val="007345A0"/>
    <w:rsid w:val="007379DF"/>
    <w:rsid w:val="00737A95"/>
    <w:rsid w:val="007404AC"/>
    <w:rsid w:val="007407A2"/>
    <w:rsid w:val="007437BF"/>
    <w:rsid w:val="00744E2C"/>
    <w:rsid w:val="007455F4"/>
    <w:rsid w:val="00747B4F"/>
    <w:rsid w:val="007565AA"/>
    <w:rsid w:val="0075699C"/>
    <w:rsid w:val="007613F0"/>
    <w:rsid w:val="00767E30"/>
    <w:rsid w:val="00767EEB"/>
    <w:rsid w:val="00772C2F"/>
    <w:rsid w:val="007808B9"/>
    <w:rsid w:val="0078173E"/>
    <w:rsid w:val="00782B1F"/>
    <w:rsid w:val="00782B9F"/>
    <w:rsid w:val="00783227"/>
    <w:rsid w:val="0078602F"/>
    <w:rsid w:val="007871A3"/>
    <w:rsid w:val="00787C27"/>
    <w:rsid w:val="00787FC5"/>
    <w:rsid w:val="007920E4"/>
    <w:rsid w:val="007931C0"/>
    <w:rsid w:val="00795A7F"/>
    <w:rsid w:val="00796509"/>
    <w:rsid w:val="007A1AC6"/>
    <w:rsid w:val="007A348F"/>
    <w:rsid w:val="007A4E74"/>
    <w:rsid w:val="007A5DC1"/>
    <w:rsid w:val="007B2D1D"/>
    <w:rsid w:val="007B5D29"/>
    <w:rsid w:val="007B73C5"/>
    <w:rsid w:val="007C3FBA"/>
    <w:rsid w:val="007C58F2"/>
    <w:rsid w:val="007C59C1"/>
    <w:rsid w:val="007C6D0D"/>
    <w:rsid w:val="007D2A29"/>
    <w:rsid w:val="007D484F"/>
    <w:rsid w:val="007D6C50"/>
    <w:rsid w:val="007D6CED"/>
    <w:rsid w:val="007E06F6"/>
    <w:rsid w:val="007E3C6D"/>
    <w:rsid w:val="007E4A62"/>
    <w:rsid w:val="007E7719"/>
    <w:rsid w:val="007E7A85"/>
    <w:rsid w:val="007F0C89"/>
    <w:rsid w:val="007F0CFD"/>
    <w:rsid w:val="007F1F26"/>
    <w:rsid w:val="007F234F"/>
    <w:rsid w:val="007F6080"/>
    <w:rsid w:val="007F79B2"/>
    <w:rsid w:val="0080050F"/>
    <w:rsid w:val="00802CC9"/>
    <w:rsid w:val="008038AA"/>
    <w:rsid w:val="00804D71"/>
    <w:rsid w:val="008063F4"/>
    <w:rsid w:val="00806522"/>
    <w:rsid w:val="00810C53"/>
    <w:rsid w:val="008117B0"/>
    <w:rsid w:val="0081317E"/>
    <w:rsid w:val="00813436"/>
    <w:rsid w:val="00814A22"/>
    <w:rsid w:val="0082166C"/>
    <w:rsid w:val="008275E5"/>
    <w:rsid w:val="008321BA"/>
    <w:rsid w:val="00832BA2"/>
    <w:rsid w:val="008407DD"/>
    <w:rsid w:val="008414F7"/>
    <w:rsid w:val="008436F6"/>
    <w:rsid w:val="00845FF2"/>
    <w:rsid w:val="0084735D"/>
    <w:rsid w:val="00850B94"/>
    <w:rsid w:val="0085101A"/>
    <w:rsid w:val="00852955"/>
    <w:rsid w:val="00853E0B"/>
    <w:rsid w:val="00854E8C"/>
    <w:rsid w:val="00854F52"/>
    <w:rsid w:val="008568B2"/>
    <w:rsid w:val="00857937"/>
    <w:rsid w:val="0086184A"/>
    <w:rsid w:val="00863C1C"/>
    <w:rsid w:val="00871806"/>
    <w:rsid w:val="00880073"/>
    <w:rsid w:val="0088051D"/>
    <w:rsid w:val="00882314"/>
    <w:rsid w:val="00882802"/>
    <w:rsid w:val="00882BFC"/>
    <w:rsid w:val="00884AE6"/>
    <w:rsid w:val="0088680C"/>
    <w:rsid w:val="00891DF8"/>
    <w:rsid w:val="008921D9"/>
    <w:rsid w:val="008B0202"/>
    <w:rsid w:val="008B3F9C"/>
    <w:rsid w:val="008B4139"/>
    <w:rsid w:val="008B4D1F"/>
    <w:rsid w:val="008B5C67"/>
    <w:rsid w:val="008C4BD7"/>
    <w:rsid w:val="008C5F2F"/>
    <w:rsid w:val="008D52B8"/>
    <w:rsid w:val="008E051F"/>
    <w:rsid w:val="008E5D7A"/>
    <w:rsid w:val="008E6069"/>
    <w:rsid w:val="008F202D"/>
    <w:rsid w:val="008F218E"/>
    <w:rsid w:val="008F3BF3"/>
    <w:rsid w:val="008F465C"/>
    <w:rsid w:val="008F5F27"/>
    <w:rsid w:val="00900B95"/>
    <w:rsid w:val="00900F54"/>
    <w:rsid w:val="00903522"/>
    <w:rsid w:val="00904234"/>
    <w:rsid w:val="00904691"/>
    <w:rsid w:val="0090486B"/>
    <w:rsid w:val="0090514E"/>
    <w:rsid w:val="00907088"/>
    <w:rsid w:val="0090730C"/>
    <w:rsid w:val="0091058A"/>
    <w:rsid w:val="009138B8"/>
    <w:rsid w:val="00916089"/>
    <w:rsid w:val="00916A48"/>
    <w:rsid w:val="00916C19"/>
    <w:rsid w:val="00923627"/>
    <w:rsid w:val="0093014F"/>
    <w:rsid w:val="0093091E"/>
    <w:rsid w:val="009374E6"/>
    <w:rsid w:val="009377EE"/>
    <w:rsid w:val="00937AC3"/>
    <w:rsid w:val="00941F65"/>
    <w:rsid w:val="00942832"/>
    <w:rsid w:val="00943BE5"/>
    <w:rsid w:val="00943F3E"/>
    <w:rsid w:val="00954E0E"/>
    <w:rsid w:val="0095753D"/>
    <w:rsid w:val="0095767B"/>
    <w:rsid w:val="00960BAE"/>
    <w:rsid w:val="0096494C"/>
    <w:rsid w:val="0096552F"/>
    <w:rsid w:val="00966151"/>
    <w:rsid w:val="009668BE"/>
    <w:rsid w:val="009709DF"/>
    <w:rsid w:val="00974266"/>
    <w:rsid w:val="0097448E"/>
    <w:rsid w:val="0097655E"/>
    <w:rsid w:val="00983EEB"/>
    <w:rsid w:val="0098674F"/>
    <w:rsid w:val="009927F8"/>
    <w:rsid w:val="00995749"/>
    <w:rsid w:val="00997C6F"/>
    <w:rsid w:val="009A2939"/>
    <w:rsid w:val="009A2D69"/>
    <w:rsid w:val="009A3188"/>
    <w:rsid w:val="009A5157"/>
    <w:rsid w:val="009A653B"/>
    <w:rsid w:val="009A66AF"/>
    <w:rsid w:val="009A7397"/>
    <w:rsid w:val="009B0002"/>
    <w:rsid w:val="009B19D5"/>
    <w:rsid w:val="009B254C"/>
    <w:rsid w:val="009B47DD"/>
    <w:rsid w:val="009B4EE8"/>
    <w:rsid w:val="009C39D6"/>
    <w:rsid w:val="009C7A19"/>
    <w:rsid w:val="009D1693"/>
    <w:rsid w:val="009D1E8D"/>
    <w:rsid w:val="009D29F2"/>
    <w:rsid w:val="009D2FDA"/>
    <w:rsid w:val="009D3564"/>
    <w:rsid w:val="009D48D4"/>
    <w:rsid w:val="009D4CC1"/>
    <w:rsid w:val="009D5DEE"/>
    <w:rsid w:val="009E07E6"/>
    <w:rsid w:val="009E40EC"/>
    <w:rsid w:val="009E49D8"/>
    <w:rsid w:val="009E50AC"/>
    <w:rsid w:val="009E7C64"/>
    <w:rsid w:val="009F1EC5"/>
    <w:rsid w:val="009F2516"/>
    <w:rsid w:val="009F38E6"/>
    <w:rsid w:val="009F3FA2"/>
    <w:rsid w:val="009F79B0"/>
    <w:rsid w:val="00A054C8"/>
    <w:rsid w:val="00A114E2"/>
    <w:rsid w:val="00A119BE"/>
    <w:rsid w:val="00A13D97"/>
    <w:rsid w:val="00A1557B"/>
    <w:rsid w:val="00A23CE1"/>
    <w:rsid w:val="00A2450A"/>
    <w:rsid w:val="00A24DDF"/>
    <w:rsid w:val="00A25827"/>
    <w:rsid w:val="00A25907"/>
    <w:rsid w:val="00A26BF8"/>
    <w:rsid w:val="00A32B32"/>
    <w:rsid w:val="00A33C35"/>
    <w:rsid w:val="00A374E8"/>
    <w:rsid w:val="00A40197"/>
    <w:rsid w:val="00A410C0"/>
    <w:rsid w:val="00A4195D"/>
    <w:rsid w:val="00A41E04"/>
    <w:rsid w:val="00A508B2"/>
    <w:rsid w:val="00A5094A"/>
    <w:rsid w:val="00A5421F"/>
    <w:rsid w:val="00A55979"/>
    <w:rsid w:val="00A61F20"/>
    <w:rsid w:val="00A62266"/>
    <w:rsid w:val="00A62944"/>
    <w:rsid w:val="00A71848"/>
    <w:rsid w:val="00A72E13"/>
    <w:rsid w:val="00A775A0"/>
    <w:rsid w:val="00A82BE4"/>
    <w:rsid w:val="00A92375"/>
    <w:rsid w:val="00A926DF"/>
    <w:rsid w:val="00AA2633"/>
    <w:rsid w:val="00AB56D4"/>
    <w:rsid w:val="00AB5E97"/>
    <w:rsid w:val="00AB5F81"/>
    <w:rsid w:val="00AC03DB"/>
    <w:rsid w:val="00AC163D"/>
    <w:rsid w:val="00AC2683"/>
    <w:rsid w:val="00AC281C"/>
    <w:rsid w:val="00AC6678"/>
    <w:rsid w:val="00AC7BC7"/>
    <w:rsid w:val="00AD008E"/>
    <w:rsid w:val="00AD0C3F"/>
    <w:rsid w:val="00AD1151"/>
    <w:rsid w:val="00AD288B"/>
    <w:rsid w:val="00AD2C16"/>
    <w:rsid w:val="00AD4FF2"/>
    <w:rsid w:val="00AE2B7F"/>
    <w:rsid w:val="00AF2570"/>
    <w:rsid w:val="00AF2A63"/>
    <w:rsid w:val="00AF49A8"/>
    <w:rsid w:val="00AF5D01"/>
    <w:rsid w:val="00AF6C23"/>
    <w:rsid w:val="00B0603F"/>
    <w:rsid w:val="00B0635D"/>
    <w:rsid w:val="00B111CA"/>
    <w:rsid w:val="00B11710"/>
    <w:rsid w:val="00B11B5C"/>
    <w:rsid w:val="00B12649"/>
    <w:rsid w:val="00B148CF"/>
    <w:rsid w:val="00B14B42"/>
    <w:rsid w:val="00B1530A"/>
    <w:rsid w:val="00B15B3A"/>
    <w:rsid w:val="00B2125D"/>
    <w:rsid w:val="00B24236"/>
    <w:rsid w:val="00B31345"/>
    <w:rsid w:val="00B318B4"/>
    <w:rsid w:val="00B33A57"/>
    <w:rsid w:val="00B34476"/>
    <w:rsid w:val="00B3693C"/>
    <w:rsid w:val="00B43792"/>
    <w:rsid w:val="00B44564"/>
    <w:rsid w:val="00B523D3"/>
    <w:rsid w:val="00B67829"/>
    <w:rsid w:val="00B67A37"/>
    <w:rsid w:val="00B739F1"/>
    <w:rsid w:val="00B73EFD"/>
    <w:rsid w:val="00B853A0"/>
    <w:rsid w:val="00B85B2B"/>
    <w:rsid w:val="00B86A30"/>
    <w:rsid w:val="00B92D30"/>
    <w:rsid w:val="00B94DAF"/>
    <w:rsid w:val="00B960AE"/>
    <w:rsid w:val="00BA0B64"/>
    <w:rsid w:val="00BA5461"/>
    <w:rsid w:val="00BA7B02"/>
    <w:rsid w:val="00BB0D7B"/>
    <w:rsid w:val="00BB0D90"/>
    <w:rsid w:val="00BB3F69"/>
    <w:rsid w:val="00BB41FC"/>
    <w:rsid w:val="00BC2E11"/>
    <w:rsid w:val="00BC4194"/>
    <w:rsid w:val="00BC5A7E"/>
    <w:rsid w:val="00BC7414"/>
    <w:rsid w:val="00BD6FD3"/>
    <w:rsid w:val="00BE1401"/>
    <w:rsid w:val="00BE40FF"/>
    <w:rsid w:val="00BE6747"/>
    <w:rsid w:val="00BF14A3"/>
    <w:rsid w:val="00BF4A9F"/>
    <w:rsid w:val="00BF641A"/>
    <w:rsid w:val="00BF680B"/>
    <w:rsid w:val="00BF68A4"/>
    <w:rsid w:val="00BF72DC"/>
    <w:rsid w:val="00C037E6"/>
    <w:rsid w:val="00C03DF0"/>
    <w:rsid w:val="00C04526"/>
    <w:rsid w:val="00C0730D"/>
    <w:rsid w:val="00C11111"/>
    <w:rsid w:val="00C12EEA"/>
    <w:rsid w:val="00C14F3A"/>
    <w:rsid w:val="00C16CB9"/>
    <w:rsid w:val="00C21F13"/>
    <w:rsid w:val="00C223AF"/>
    <w:rsid w:val="00C23375"/>
    <w:rsid w:val="00C248F4"/>
    <w:rsid w:val="00C31D02"/>
    <w:rsid w:val="00C33748"/>
    <w:rsid w:val="00C35755"/>
    <w:rsid w:val="00C36114"/>
    <w:rsid w:val="00C3624D"/>
    <w:rsid w:val="00C37F3D"/>
    <w:rsid w:val="00C42252"/>
    <w:rsid w:val="00C42699"/>
    <w:rsid w:val="00C43CBB"/>
    <w:rsid w:val="00C44911"/>
    <w:rsid w:val="00C45AE7"/>
    <w:rsid w:val="00C47125"/>
    <w:rsid w:val="00C54D3F"/>
    <w:rsid w:val="00C55CD7"/>
    <w:rsid w:val="00C638B9"/>
    <w:rsid w:val="00C6503D"/>
    <w:rsid w:val="00C65AC5"/>
    <w:rsid w:val="00C66EA2"/>
    <w:rsid w:val="00C7487C"/>
    <w:rsid w:val="00C85BA1"/>
    <w:rsid w:val="00C86462"/>
    <w:rsid w:val="00C87912"/>
    <w:rsid w:val="00C87B75"/>
    <w:rsid w:val="00C9148F"/>
    <w:rsid w:val="00C9214B"/>
    <w:rsid w:val="00C9276A"/>
    <w:rsid w:val="00C9389E"/>
    <w:rsid w:val="00C93A40"/>
    <w:rsid w:val="00C96D06"/>
    <w:rsid w:val="00C97EE5"/>
    <w:rsid w:val="00CA136F"/>
    <w:rsid w:val="00CA1623"/>
    <w:rsid w:val="00CA47F8"/>
    <w:rsid w:val="00CA65FE"/>
    <w:rsid w:val="00CA6825"/>
    <w:rsid w:val="00CA688A"/>
    <w:rsid w:val="00CA7037"/>
    <w:rsid w:val="00CA77B4"/>
    <w:rsid w:val="00CB05D0"/>
    <w:rsid w:val="00CB3006"/>
    <w:rsid w:val="00CB3D74"/>
    <w:rsid w:val="00CC1012"/>
    <w:rsid w:val="00CC1FAC"/>
    <w:rsid w:val="00CC22E4"/>
    <w:rsid w:val="00CC2984"/>
    <w:rsid w:val="00CC4787"/>
    <w:rsid w:val="00CC72FA"/>
    <w:rsid w:val="00CD237E"/>
    <w:rsid w:val="00CD2526"/>
    <w:rsid w:val="00CD3FCD"/>
    <w:rsid w:val="00CD4921"/>
    <w:rsid w:val="00CE14C6"/>
    <w:rsid w:val="00CE1632"/>
    <w:rsid w:val="00CE24ED"/>
    <w:rsid w:val="00CE673E"/>
    <w:rsid w:val="00CE7D81"/>
    <w:rsid w:val="00CF2D4E"/>
    <w:rsid w:val="00CF37E1"/>
    <w:rsid w:val="00CF49D1"/>
    <w:rsid w:val="00CF6427"/>
    <w:rsid w:val="00CF6FDD"/>
    <w:rsid w:val="00D00DB1"/>
    <w:rsid w:val="00D0179D"/>
    <w:rsid w:val="00D05377"/>
    <w:rsid w:val="00D064A8"/>
    <w:rsid w:val="00D064DF"/>
    <w:rsid w:val="00D116B9"/>
    <w:rsid w:val="00D12853"/>
    <w:rsid w:val="00D13423"/>
    <w:rsid w:val="00D179DB"/>
    <w:rsid w:val="00D20322"/>
    <w:rsid w:val="00D211EE"/>
    <w:rsid w:val="00D21DBC"/>
    <w:rsid w:val="00D229CF"/>
    <w:rsid w:val="00D23210"/>
    <w:rsid w:val="00D243B4"/>
    <w:rsid w:val="00D24643"/>
    <w:rsid w:val="00D25105"/>
    <w:rsid w:val="00D261CD"/>
    <w:rsid w:val="00D30833"/>
    <w:rsid w:val="00D3169E"/>
    <w:rsid w:val="00D34B0D"/>
    <w:rsid w:val="00D35345"/>
    <w:rsid w:val="00D36636"/>
    <w:rsid w:val="00D37A19"/>
    <w:rsid w:val="00D449AF"/>
    <w:rsid w:val="00D52D4A"/>
    <w:rsid w:val="00D53FDB"/>
    <w:rsid w:val="00D5660C"/>
    <w:rsid w:val="00D62257"/>
    <w:rsid w:val="00D62512"/>
    <w:rsid w:val="00D64590"/>
    <w:rsid w:val="00D6483A"/>
    <w:rsid w:val="00D656F9"/>
    <w:rsid w:val="00D664D3"/>
    <w:rsid w:val="00D67128"/>
    <w:rsid w:val="00D735C3"/>
    <w:rsid w:val="00D764A1"/>
    <w:rsid w:val="00D80AE3"/>
    <w:rsid w:val="00D82D37"/>
    <w:rsid w:val="00D8706B"/>
    <w:rsid w:val="00D871DA"/>
    <w:rsid w:val="00D93032"/>
    <w:rsid w:val="00D959BC"/>
    <w:rsid w:val="00DA4AA0"/>
    <w:rsid w:val="00DA5FD7"/>
    <w:rsid w:val="00DA6869"/>
    <w:rsid w:val="00DA6D78"/>
    <w:rsid w:val="00DB0EC4"/>
    <w:rsid w:val="00DB42D5"/>
    <w:rsid w:val="00DC52D8"/>
    <w:rsid w:val="00DC5445"/>
    <w:rsid w:val="00DC7750"/>
    <w:rsid w:val="00DD1E19"/>
    <w:rsid w:val="00DD486B"/>
    <w:rsid w:val="00DD5F7D"/>
    <w:rsid w:val="00DE4A68"/>
    <w:rsid w:val="00DE4B9E"/>
    <w:rsid w:val="00DE5F65"/>
    <w:rsid w:val="00DE7E65"/>
    <w:rsid w:val="00DF0F06"/>
    <w:rsid w:val="00DF17A7"/>
    <w:rsid w:val="00DF2955"/>
    <w:rsid w:val="00DF3EA1"/>
    <w:rsid w:val="00DF68C4"/>
    <w:rsid w:val="00DF692D"/>
    <w:rsid w:val="00E01A54"/>
    <w:rsid w:val="00E03042"/>
    <w:rsid w:val="00E03A83"/>
    <w:rsid w:val="00E07552"/>
    <w:rsid w:val="00E1052E"/>
    <w:rsid w:val="00E2128F"/>
    <w:rsid w:val="00E23A98"/>
    <w:rsid w:val="00E25D2D"/>
    <w:rsid w:val="00E272D2"/>
    <w:rsid w:val="00E33758"/>
    <w:rsid w:val="00E34D4F"/>
    <w:rsid w:val="00E35277"/>
    <w:rsid w:val="00E355F1"/>
    <w:rsid w:val="00E41D87"/>
    <w:rsid w:val="00E43EE3"/>
    <w:rsid w:val="00E445C6"/>
    <w:rsid w:val="00E456CB"/>
    <w:rsid w:val="00E45D34"/>
    <w:rsid w:val="00E467A1"/>
    <w:rsid w:val="00E47981"/>
    <w:rsid w:val="00E47D57"/>
    <w:rsid w:val="00E532C5"/>
    <w:rsid w:val="00E54BE0"/>
    <w:rsid w:val="00E55C0D"/>
    <w:rsid w:val="00E57CEB"/>
    <w:rsid w:val="00E601D8"/>
    <w:rsid w:val="00E60B69"/>
    <w:rsid w:val="00E6165B"/>
    <w:rsid w:val="00E619BC"/>
    <w:rsid w:val="00E70BA1"/>
    <w:rsid w:val="00E73475"/>
    <w:rsid w:val="00E73480"/>
    <w:rsid w:val="00E750A6"/>
    <w:rsid w:val="00E7574F"/>
    <w:rsid w:val="00E77E57"/>
    <w:rsid w:val="00E84954"/>
    <w:rsid w:val="00E84D78"/>
    <w:rsid w:val="00E93761"/>
    <w:rsid w:val="00E96DFE"/>
    <w:rsid w:val="00EA0687"/>
    <w:rsid w:val="00EA17CF"/>
    <w:rsid w:val="00EA2758"/>
    <w:rsid w:val="00EA532D"/>
    <w:rsid w:val="00EA60AF"/>
    <w:rsid w:val="00EB0BF1"/>
    <w:rsid w:val="00EB0DC9"/>
    <w:rsid w:val="00EB0FFD"/>
    <w:rsid w:val="00EB124B"/>
    <w:rsid w:val="00EB1379"/>
    <w:rsid w:val="00EB48D7"/>
    <w:rsid w:val="00EC76BC"/>
    <w:rsid w:val="00EC788B"/>
    <w:rsid w:val="00ED102A"/>
    <w:rsid w:val="00ED2B75"/>
    <w:rsid w:val="00ED2EC9"/>
    <w:rsid w:val="00ED35AB"/>
    <w:rsid w:val="00ED7654"/>
    <w:rsid w:val="00EE085D"/>
    <w:rsid w:val="00EE0C1D"/>
    <w:rsid w:val="00EE1731"/>
    <w:rsid w:val="00EE4146"/>
    <w:rsid w:val="00EE4EC8"/>
    <w:rsid w:val="00EF02C8"/>
    <w:rsid w:val="00EF51F1"/>
    <w:rsid w:val="00EF6A49"/>
    <w:rsid w:val="00F0113E"/>
    <w:rsid w:val="00F021C4"/>
    <w:rsid w:val="00F07524"/>
    <w:rsid w:val="00F10207"/>
    <w:rsid w:val="00F145DD"/>
    <w:rsid w:val="00F14DFA"/>
    <w:rsid w:val="00F154AC"/>
    <w:rsid w:val="00F16A17"/>
    <w:rsid w:val="00F24A32"/>
    <w:rsid w:val="00F25AF2"/>
    <w:rsid w:val="00F277C6"/>
    <w:rsid w:val="00F379C1"/>
    <w:rsid w:val="00F410EC"/>
    <w:rsid w:val="00F418E1"/>
    <w:rsid w:val="00F42412"/>
    <w:rsid w:val="00F43698"/>
    <w:rsid w:val="00F4461E"/>
    <w:rsid w:val="00F46338"/>
    <w:rsid w:val="00F47212"/>
    <w:rsid w:val="00F50728"/>
    <w:rsid w:val="00F51755"/>
    <w:rsid w:val="00F51BBC"/>
    <w:rsid w:val="00F53140"/>
    <w:rsid w:val="00F5333E"/>
    <w:rsid w:val="00F55136"/>
    <w:rsid w:val="00F551A6"/>
    <w:rsid w:val="00F5532F"/>
    <w:rsid w:val="00F604D6"/>
    <w:rsid w:val="00F63F34"/>
    <w:rsid w:val="00F642DB"/>
    <w:rsid w:val="00F66B3A"/>
    <w:rsid w:val="00F708E6"/>
    <w:rsid w:val="00F7135F"/>
    <w:rsid w:val="00F76EDB"/>
    <w:rsid w:val="00F8092F"/>
    <w:rsid w:val="00F87E70"/>
    <w:rsid w:val="00F91195"/>
    <w:rsid w:val="00F91807"/>
    <w:rsid w:val="00F95B2B"/>
    <w:rsid w:val="00FA1E53"/>
    <w:rsid w:val="00FA7AB1"/>
    <w:rsid w:val="00FA7FD6"/>
    <w:rsid w:val="00FB0CB0"/>
    <w:rsid w:val="00FB4B34"/>
    <w:rsid w:val="00FB5C79"/>
    <w:rsid w:val="00FC189B"/>
    <w:rsid w:val="00FC454C"/>
    <w:rsid w:val="00FC4685"/>
    <w:rsid w:val="00FC5749"/>
    <w:rsid w:val="00FC5E7B"/>
    <w:rsid w:val="00FC7EA9"/>
    <w:rsid w:val="00FD0F95"/>
    <w:rsid w:val="00FD11C3"/>
    <w:rsid w:val="00FD1BEF"/>
    <w:rsid w:val="00FD3B77"/>
    <w:rsid w:val="00FD57DF"/>
    <w:rsid w:val="00FD6210"/>
    <w:rsid w:val="00FF2D4C"/>
    <w:rsid w:val="00FF46B1"/>
    <w:rsid w:val="00FF4B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A24BDA"/>
  <w15:docId w15:val="{B9C8F62E-F152-B84D-B0A7-3A19E4395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2649"/>
    <w:pPr>
      <w:overflowPunct w:val="0"/>
      <w:autoSpaceDE w:val="0"/>
      <w:autoSpaceDN w:val="0"/>
      <w:adjustRightInd w:val="0"/>
      <w:spacing w:after="180"/>
      <w:textAlignment w:val="baseline"/>
    </w:pPr>
    <w:rPr>
      <w:rFonts w:ascii="Times New Roman" w:eastAsia="ＭＳ 明朝" w:hAnsi="Times New Roman"/>
      <w:lang w:val="en-GB" w:eastAsia="ja-JP"/>
    </w:rPr>
  </w:style>
  <w:style w:type="paragraph" w:styleId="1">
    <w:name w:val="heading 1"/>
    <w:next w:val="a"/>
    <w:link w:val="10"/>
    <w:qFormat/>
    <w:rsid w:val="00B126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sz w:val="36"/>
      <w:lang w:val="en-GB" w:eastAsia="ja-JP"/>
    </w:rPr>
  </w:style>
  <w:style w:type="paragraph" w:styleId="2">
    <w:name w:val="heading 2"/>
    <w:basedOn w:val="1"/>
    <w:next w:val="a"/>
    <w:qFormat/>
    <w:rsid w:val="00B12649"/>
    <w:pPr>
      <w:pBdr>
        <w:top w:val="none" w:sz="0" w:space="0" w:color="auto"/>
      </w:pBdr>
      <w:spacing w:before="180"/>
      <w:outlineLvl w:val="1"/>
    </w:pPr>
    <w:rPr>
      <w:sz w:val="32"/>
    </w:rPr>
  </w:style>
  <w:style w:type="paragraph" w:styleId="3">
    <w:name w:val="heading 3"/>
    <w:basedOn w:val="2"/>
    <w:next w:val="a"/>
    <w:qFormat/>
    <w:rsid w:val="00B12649"/>
    <w:pPr>
      <w:spacing w:before="120"/>
      <w:outlineLvl w:val="2"/>
    </w:pPr>
    <w:rPr>
      <w:sz w:val="28"/>
    </w:rPr>
  </w:style>
  <w:style w:type="paragraph" w:styleId="4">
    <w:name w:val="heading 4"/>
    <w:basedOn w:val="3"/>
    <w:next w:val="a"/>
    <w:qFormat/>
    <w:rsid w:val="00B12649"/>
    <w:pPr>
      <w:ind w:left="1418" w:hanging="1418"/>
      <w:outlineLvl w:val="3"/>
    </w:pPr>
    <w:rPr>
      <w:sz w:val="24"/>
    </w:rPr>
  </w:style>
  <w:style w:type="paragraph" w:styleId="5">
    <w:name w:val="heading 5"/>
    <w:basedOn w:val="4"/>
    <w:next w:val="a"/>
    <w:link w:val="50"/>
    <w:qFormat/>
    <w:rsid w:val="00B12649"/>
    <w:pPr>
      <w:ind w:left="1701" w:hanging="1701"/>
      <w:outlineLvl w:val="4"/>
    </w:pPr>
    <w:rPr>
      <w:sz w:val="22"/>
    </w:rPr>
  </w:style>
  <w:style w:type="paragraph" w:styleId="6">
    <w:name w:val="heading 6"/>
    <w:basedOn w:val="H6"/>
    <w:next w:val="a"/>
    <w:qFormat/>
    <w:rsid w:val="00B12649"/>
    <w:pPr>
      <w:outlineLvl w:val="5"/>
    </w:pPr>
  </w:style>
  <w:style w:type="paragraph" w:styleId="7">
    <w:name w:val="heading 7"/>
    <w:basedOn w:val="H6"/>
    <w:next w:val="a"/>
    <w:qFormat/>
    <w:rsid w:val="00B12649"/>
    <w:pPr>
      <w:outlineLvl w:val="6"/>
    </w:pPr>
  </w:style>
  <w:style w:type="paragraph" w:styleId="8">
    <w:name w:val="heading 8"/>
    <w:basedOn w:val="1"/>
    <w:next w:val="a"/>
    <w:qFormat/>
    <w:rsid w:val="00B12649"/>
    <w:pPr>
      <w:ind w:left="0" w:firstLine="0"/>
      <w:outlineLvl w:val="7"/>
    </w:pPr>
  </w:style>
  <w:style w:type="paragraph" w:styleId="9">
    <w:name w:val="heading 9"/>
    <w:basedOn w:val="8"/>
    <w:next w:val="a"/>
    <w:qFormat/>
    <w:rsid w:val="00B12649"/>
    <w:pPr>
      <w:outlineLvl w:val="8"/>
    </w:pPr>
  </w:style>
  <w:style w:type="character" w:default="1" w:styleId="a0">
    <w:name w:val="Default Paragraph Font"/>
    <w:semiHidden/>
    <w:rsid w:val="00B1264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12649"/>
  </w:style>
  <w:style w:type="paragraph" w:styleId="80">
    <w:name w:val="toc 8"/>
    <w:basedOn w:val="11"/>
    <w:semiHidden/>
    <w:rsid w:val="00B12649"/>
    <w:pPr>
      <w:spacing w:before="180"/>
      <w:ind w:left="2693" w:hanging="2693"/>
    </w:pPr>
    <w:rPr>
      <w:b/>
    </w:rPr>
  </w:style>
  <w:style w:type="paragraph" w:styleId="11">
    <w:name w:val="toc 1"/>
    <w:semiHidden/>
    <w:rsid w:val="00B126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ＭＳ 明朝" w:hAnsi="Times New Roman"/>
      <w:noProof/>
      <w:sz w:val="22"/>
      <w:lang w:eastAsia="ja-JP"/>
    </w:rPr>
  </w:style>
  <w:style w:type="paragraph" w:customStyle="1" w:styleId="ZT">
    <w:name w:val="ZT"/>
    <w:rsid w:val="00B12649"/>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b/>
      <w:sz w:val="34"/>
      <w:lang w:val="en-GB" w:eastAsia="ja-JP"/>
    </w:rPr>
  </w:style>
  <w:style w:type="paragraph" w:styleId="51">
    <w:name w:val="toc 5"/>
    <w:basedOn w:val="40"/>
    <w:semiHidden/>
    <w:rsid w:val="00B12649"/>
    <w:pPr>
      <w:ind w:left="1701" w:hanging="1701"/>
    </w:pPr>
  </w:style>
  <w:style w:type="paragraph" w:styleId="40">
    <w:name w:val="toc 4"/>
    <w:basedOn w:val="30"/>
    <w:semiHidden/>
    <w:rsid w:val="00B12649"/>
    <w:pPr>
      <w:ind w:left="1418" w:hanging="1418"/>
    </w:pPr>
  </w:style>
  <w:style w:type="paragraph" w:styleId="30">
    <w:name w:val="toc 3"/>
    <w:basedOn w:val="20"/>
    <w:semiHidden/>
    <w:rsid w:val="00B12649"/>
    <w:pPr>
      <w:ind w:left="1134" w:hanging="1134"/>
    </w:pPr>
  </w:style>
  <w:style w:type="paragraph" w:styleId="20">
    <w:name w:val="toc 2"/>
    <w:basedOn w:val="11"/>
    <w:semiHidden/>
    <w:rsid w:val="00B12649"/>
    <w:pPr>
      <w:keepNext w:val="0"/>
      <w:spacing w:before="0"/>
      <w:ind w:left="851" w:hanging="851"/>
    </w:pPr>
    <w:rPr>
      <w:sz w:val="20"/>
    </w:rPr>
  </w:style>
  <w:style w:type="paragraph" w:styleId="21">
    <w:name w:val="index 2"/>
    <w:basedOn w:val="12"/>
    <w:semiHidden/>
    <w:rsid w:val="00B12649"/>
    <w:pPr>
      <w:ind w:left="284"/>
    </w:pPr>
  </w:style>
  <w:style w:type="paragraph" w:styleId="12">
    <w:name w:val="index 1"/>
    <w:basedOn w:val="a"/>
    <w:semiHidden/>
    <w:rsid w:val="00B12649"/>
    <w:pPr>
      <w:keepLines/>
      <w:spacing w:after="0"/>
    </w:pPr>
  </w:style>
  <w:style w:type="paragraph" w:customStyle="1" w:styleId="ZH">
    <w:name w:val="ZH"/>
    <w:rsid w:val="00B12649"/>
    <w:pPr>
      <w:framePr w:wrap="notBeside" w:vAnchor="page" w:hAnchor="margin" w:xAlign="center" w:y="6805"/>
      <w:widowControl w:val="0"/>
      <w:overflowPunct w:val="0"/>
      <w:autoSpaceDE w:val="0"/>
      <w:autoSpaceDN w:val="0"/>
      <w:adjustRightInd w:val="0"/>
      <w:textAlignment w:val="baseline"/>
    </w:pPr>
    <w:rPr>
      <w:rFonts w:ascii="Arial" w:eastAsia="ＭＳ 明朝" w:hAnsi="Arial"/>
      <w:noProof/>
      <w:lang w:eastAsia="ja-JP"/>
    </w:rPr>
  </w:style>
  <w:style w:type="paragraph" w:customStyle="1" w:styleId="TT">
    <w:name w:val="TT"/>
    <w:basedOn w:val="1"/>
    <w:next w:val="a"/>
    <w:rsid w:val="00B12649"/>
    <w:pPr>
      <w:outlineLvl w:val="9"/>
    </w:pPr>
  </w:style>
  <w:style w:type="paragraph" w:styleId="22">
    <w:name w:val="List Number 2"/>
    <w:basedOn w:val="a3"/>
    <w:semiHidden/>
    <w:rsid w:val="00B12649"/>
    <w:pPr>
      <w:ind w:left="851"/>
    </w:pPr>
  </w:style>
  <w:style w:type="paragraph" w:styleId="a4">
    <w:name w:val="header"/>
    <w:link w:val="a5"/>
    <w:rsid w:val="00B12649"/>
    <w:pPr>
      <w:widowControl w:val="0"/>
      <w:overflowPunct w:val="0"/>
      <w:autoSpaceDE w:val="0"/>
      <w:autoSpaceDN w:val="0"/>
      <w:adjustRightInd w:val="0"/>
      <w:textAlignment w:val="baseline"/>
    </w:pPr>
    <w:rPr>
      <w:rFonts w:ascii="Arial" w:eastAsia="ＭＳ 明朝" w:hAnsi="Arial"/>
      <w:b/>
      <w:noProof/>
      <w:sz w:val="18"/>
      <w:lang w:eastAsia="ja-JP"/>
    </w:rPr>
  </w:style>
  <w:style w:type="character" w:styleId="a6">
    <w:name w:val="footnote reference"/>
    <w:basedOn w:val="a0"/>
    <w:semiHidden/>
    <w:rsid w:val="00B12649"/>
    <w:rPr>
      <w:b/>
      <w:position w:val="6"/>
      <w:sz w:val="16"/>
    </w:rPr>
  </w:style>
  <w:style w:type="paragraph" w:styleId="a7">
    <w:name w:val="footnote text"/>
    <w:basedOn w:val="a"/>
    <w:semiHidden/>
    <w:rsid w:val="00B12649"/>
    <w:pPr>
      <w:keepLines/>
      <w:spacing w:after="0"/>
      <w:ind w:left="454" w:hanging="454"/>
    </w:pPr>
    <w:rPr>
      <w:sz w:val="16"/>
    </w:rPr>
  </w:style>
  <w:style w:type="paragraph" w:customStyle="1" w:styleId="TAH">
    <w:name w:val="TAH"/>
    <w:basedOn w:val="TAC"/>
    <w:link w:val="TAHCar"/>
    <w:rsid w:val="00B12649"/>
    <w:rPr>
      <w:b/>
    </w:rPr>
  </w:style>
  <w:style w:type="paragraph" w:customStyle="1" w:styleId="TAC">
    <w:name w:val="TAC"/>
    <w:basedOn w:val="TAL"/>
    <w:link w:val="TACChar"/>
    <w:rsid w:val="00B12649"/>
    <w:pPr>
      <w:jc w:val="center"/>
    </w:pPr>
  </w:style>
  <w:style w:type="paragraph" w:customStyle="1" w:styleId="TF">
    <w:name w:val="TF"/>
    <w:basedOn w:val="TH"/>
    <w:rsid w:val="00B12649"/>
    <w:pPr>
      <w:keepNext w:val="0"/>
      <w:spacing w:before="0" w:after="240"/>
    </w:pPr>
  </w:style>
  <w:style w:type="paragraph" w:customStyle="1" w:styleId="NO">
    <w:name w:val="NO"/>
    <w:basedOn w:val="a"/>
    <w:link w:val="NOChar"/>
    <w:rsid w:val="00B12649"/>
    <w:pPr>
      <w:keepLines/>
      <w:ind w:left="1135" w:hanging="851"/>
    </w:pPr>
  </w:style>
  <w:style w:type="paragraph" w:styleId="90">
    <w:name w:val="toc 9"/>
    <w:basedOn w:val="80"/>
    <w:semiHidden/>
    <w:rsid w:val="00B12649"/>
    <w:pPr>
      <w:ind w:left="1418" w:hanging="1418"/>
    </w:pPr>
  </w:style>
  <w:style w:type="paragraph" w:customStyle="1" w:styleId="EX">
    <w:name w:val="EX"/>
    <w:basedOn w:val="a"/>
    <w:rsid w:val="00B12649"/>
    <w:pPr>
      <w:keepLines/>
      <w:ind w:left="1702" w:hanging="1418"/>
    </w:pPr>
  </w:style>
  <w:style w:type="paragraph" w:customStyle="1" w:styleId="FP">
    <w:name w:val="FP"/>
    <w:basedOn w:val="a"/>
    <w:rsid w:val="00B12649"/>
    <w:pPr>
      <w:spacing w:after="0"/>
    </w:pPr>
  </w:style>
  <w:style w:type="paragraph" w:customStyle="1" w:styleId="LD">
    <w:name w:val="LD"/>
    <w:rsid w:val="00B12649"/>
    <w:pPr>
      <w:keepNext/>
      <w:keepLines/>
      <w:overflowPunct w:val="0"/>
      <w:autoSpaceDE w:val="0"/>
      <w:autoSpaceDN w:val="0"/>
      <w:adjustRightInd w:val="0"/>
      <w:spacing w:line="180" w:lineRule="exact"/>
      <w:textAlignment w:val="baseline"/>
    </w:pPr>
    <w:rPr>
      <w:rFonts w:ascii="Courier New" w:eastAsia="ＭＳ 明朝" w:hAnsi="Courier New"/>
      <w:noProof/>
      <w:lang w:eastAsia="ja-JP"/>
    </w:rPr>
  </w:style>
  <w:style w:type="paragraph" w:customStyle="1" w:styleId="NW">
    <w:name w:val="NW"/>
    <w:basedOn w:val="NO"/>
    <w:rsid w:val="00B12649"/>
    <w:pPr>
      <w:spacing w:after="0"/>
    </w:pPr>
  </w:style>
  <w:style w:type="paragraph" w:customStyle="1" w:styleId="EW">
    <w:name w:val="EW"/>
    <w:basedOn w:val="EX"/>
    <w:rsid w:val="00B12649"/>
    <w:pPr>
      <w:spacing w:after="0"/>
    </w:pPr>
  </w:style>
  <w:style w:type="paragraph" w:styleId="60">
    <w:name w:val="toc 6"/>
    <w:basedOn w:val="51"/>
    <w:next w:val="a"/>
    <w:semiHidden/>
    <w:rsid w:val="00B12649"/>
    <w:pPr>
      <w:ind w:left="1985" w:hanging="1985"/>
    </w:pPr>
  </w:style>
  <w:style w:type="paragraph" w:styleId="70">
    <w:name w:val="toc 7"/>
    <w:basedOn w:val="60"/>
    <w:next w:val="a"/>
    <w:semiHidden/>
    <w:rsid w:val="00B12649"/>
    <w:pPr>
      <w:ind w:left="2268" w:hanging="2268"/>
    </w:pPr>
  </w:style>
  <w:style w:type="paragraph" w:styleId="23">
    <w:name w:val="List Bullet 2"/>
    <w:basedOn w:val="a8"/>
    <w:semiHidden/>
    <w:rsid w:val="00B12649"/>
    <w:pPr>
      <w:ind w:left="851"/>
    </w:pPr>
  </w:style>
  <w:style w:type="paragraph" w:styleId="31">
    <w:name w:val="List Bullet 3"/>
    <w:basedOn w:val="23"/>
    <w:semiHidden/>
    <w:rsid w:val="00B12649"/>
    <w:pPr>
      <w:ind w:left="1135"/>
    </w:pPr>
  </w:style>
  <w:style w:type="paragraph" w:styleId="a3">
    <w:name w:val="List Number"/>
    <w:basedOn w:val="a9"/>
    <w:semiHidden/>
    <w:rsid w:val="00B12649"/>
  </w:style>
  <w:style w:type="paragraph" w:customStyle="1" w:styleId="EQ">
    <w:name w:val="EQ"/>
    <w:basedOn w:val="a"/>
    <w:next w:val="a"/>
    <w:rsid w:val="00B12649"/>
    <w:pPr>
      <w:keepLines/>
      <w:tabs>
        <w:tab w:val="center" w:pos="4536"/>
        <w:tab w:val="right" w:pos="9072"/>
      </w:tabs>
    </w:pPr>
  </w:style>
  <w:style w:type="paragraph" w:customStyle="1" w:styleId="TH">
    <w:name w:val="TH"/>
    <w:basedOn w:val="a"/>
    <w:link w:val="THChar"/>
    <w:rsid w:val="00B12649"/>
    <w:pPr>
      <w:keepNext/>
      <w:keepLines/>
      <w:spacing w:before="60"/>
      <w:jc w:val="center"/>
    </w:pPr>
    <w:rPr>
      <w:rFonts w:ascii="Arial" w:hAnsi="Arial"/>
      <w:b/>
    </w:rPr>
  </w:style>
  <w:style w:type="paragraph" w:customStyle="1" w:styleId="NF">
    <w:name w:val="NF"/>
    <w:basedOn w:val="NO"/>
    <w:rsid w:val="00B12649"/>
    <w:pPr>
      <w:keepNext/>
      <w:spacing w:after="0"/>
    </w:pPr>
    <w:rPr>
      <w:rFonts w:ascii="Arial" w:hAnsi="Arial"/>
      <w:sz w:val="18"/>
    </w:rPr>
  </w:style>
  <w:style w:type="paragraph" w:customStyle="1" w:styleId="PL">
    <w:name w:val="PL"/>
    <w:rsid w:val="00B1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noProof/>
      <w:sz w:val="16"/>
      <w:lang w:eastAsia="ja-JP"/>
    </w:rPr>
  </w:style>
  <w:style w:type="paragraph" w:customStyle="1" w:styleId="TAR">
    <w:name w:val="TAR"/>
    <w:basedOn w:val="TAL"/>
    <w:rsid w:val="00B12649"/>
    <w:pPr>
      <w:jc w:val="right"/>
    </w:pPr>
  </w:style>
  <w:style w:type="paragraph" w:customStyle="1" w:styleId="H6">
    <w:name w:val="H6"/>
    <w:basedOn w:val="5"/>
    <w:next w:val="a"/>
    <w:rsid w:val="00B12649"/>
    <w:pPr>
      <w:ind w:left="1985" w:hanging="1985"/>
      <w:outlineLvl w:val="9"/>
    </w:pPr>
    <w:rPr>
      <w:sz w:val="20"/>
    </w:rPr>
  </w:style>
  <w:style w:type="paragraph" w:customStyle="1" w:styleId="TAN">
    <w:name w:val="TAN"/>
    <w:basedOn w:val="TAL"/>
    <w:rsid w:val="00B12649"/>
    <w:pPr>
      <w:ind w:left="851" w:hanging="851"/>
    </w:pPr>
  </w:style>
  <w:style w:type="paragraph" w:customStyle="1" w:styleId="TAL">
    <w:name w:val="TAL"/>
    <w:basedOn w:val="a"/>
    <w:link w:val="TALCar"/>
    <w:rsid w:val="00B12649"/>
    <w:pPr>
      <w:keepNext/>
      <w:keepLines/>
      <w:spacing w:after="0"/>
    </w:pPr>
    <w:rPr>
      <w:rFonts w:ascii="Arial" w:hAnsi="Arial"/>
      <w:sz w:val="18"/>
    </w:rPr>
  </w:style>
  <w:style w:type="paragraph" w:customStyle="1" w:styleId="ZA">
    <w:name w:val="ZA"/>
    <w:rsid w:val="00B126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noProof/>
      <w:sz w:val="40"/>
      <w:lang w:eastAsia="ja-JP"/>
    </w:rPr>
  </w:style>
  <w:style w:type="paragraph" w:customStyle="1" w:styleId="ZB">
    <w:name w:val="ZB"/>
    <w:rsid w:val="00B126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i/>
      <w:noProof/>
      <w:lang w:eastAsia="ja-JP"/>
    </w:rPr>
  </w:style>
  <w:style w:type="paragraph" w:customStyle="1" w:styleId="ZD">
    <w:name w:val="ZD"/>
    <w:rsid w:val="00B12649"/>
    <w:pPr>
      <w:framePr w:wrap="notBeside" w:vAnchor="page" w:hAnchor="margin" w:y="15764"/>
      <w:widowControl w:val="0"/>
      <w:overflowPunct w:val="0"/>
      <w:autoSpaceDE w:val="0"/>
      <w:autoSpaceDN w:val="0"/>
      <w:adjustRightInd w:val="0"/>
      <w:textAlignment w:val="baseline"/>
    </w:pPr>
    <w:rPr>
      <w:rFonts w:ascii="Arial" w:eastAsia="ＭＳ 明朝" w:hAnsi="Arial"/>
      <w:noProof/>
      <w:sz w:val="32"/>
      <w:lang w:eastAsia="ja-JP"/>
    </w:rPr>
  </w:style>
  <w:style w:type="paragraph" w:customStyle="1" w:styleId="ZU">
    <w:name w:val="ZU"/>
    <w:rsid w:val="00B126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noProof/>
      <w:lang w:eastAsia="ja-JP"/>
    </w:rPr>
  </w:style>
  <w:style w:type="paragraph" w:customStyle="1" w:styleId="ZV">
    <w:name w:val="ZV"/>
    <w:basedOn w:val="ZU"/>
    <w:rsid w:val="00B12649"/>
    <w:pPr>
      <w:framePr w:wrap="notBeside" w:y="16161"/>
    </w:pPr>
  </w:style>
  <w:style w:type="character" w:customStyle="1" w:styleId="ZGSM">
    <w:name w:val="ZGSM"/>
    <w:rsid w:val="00B12649"/>
  </w:style>
  <w:style w:type="paragraph" w:styleId="24">
    <w:name w:val="List 2"/>
    <w:basedOn w:val="a9"/>
    <w:semiHidden/>
    <w:rsid w:val="00B12649"/>
    <w:pPr>
      <w:ind w:left="851"/>
    </w:pPr>
  </w:style>
  <w:style w:type="paragraph" w:customStyle="1" w:styleId="ZG">
    <w:name w:val="ZG"/>
    <w:rsid w:val="00B12649"/>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noProof/>
      <w:lang w:eastAsia="ja-JP"/>
    </w:rPr>
  </w:style>
  <w:style w:type="paragraph" w:styleId="32">
    <w:name w:val="List 3"/>
    <w:basedOn w:val="24"/>
    <w:semiHidden/>
    <w:rsid w:val="00B12649"/>
    <w:pPr>
      <w:ind w:left="1135"/>
    </w:pPr>
  </w:style>
  <w:style w:type="paragraph" w:styleId="41">
    <w:name w:val="List 4"/>
    <w:basedOn w:val="32"/>
    <w:semiHidden/>
    <w:rsid w:val="00B12649"/>
    <w:pPr>
      <w:ind w:left="1418"/>
    </w:pPr>
  </w:style>
  <w:style w:type="paragraph" w:styleId="52">
    <w:name w:val="List 5"/>
    <w:basedOn w:val="41"/>
    <w:semiHidden/>
    <w:rsid w:val="00B12649"/>
    <w:pPr>
      <w:ind w:left="1702"/>
    </w:pPr>
  </w:style>
  <w:style w:type="paragraph" w:customStyle="1" w:styleId="EditorsNote">
    <w:name w:val="Editor's Note"/>
    <w:aliases w:val="EN"/>
    <w:basedOn w:val="NO"/>
    <w:link w:val="EditorsNoteChar"/>
    <w:rsid w:val="00B12649"/>
    <w:rPr>
      <w:color w:val="FF0000"/>
    </w:rPr>
  </w:style>
  <w:style w:type="paragraph" w:styleId="a9">
    <w:name w:val="List"/>
    <w:basedOn w:val="a"/>
    <w:rsid w:val="00B12649"/>
    <w:pPr>
      <w:ind w:left="568" w:hanging="284"/>
    </w:pPr>
  </w:style>
  <w:style w:type="paragraph" w:styleId="a8">
    <w:name w:val="List Bullet"/>
    <w:basedOn w:val="a9"/>
    <w:rsid w:val="00B12649"/>
  </w:style>
  <w:style w:type="paragraph" w:styleId="42">
    <w:name w:val="List Bullet 4"/>
    <w:basedOn w:val="31"/>
    <w:semiHidden/>
    <w:rsid w:val="00B12649"/>
    <w:pPr>
      <w:ind w:left="1418"/>
    </w:pPr>
  </w:style>
  <w:style w:type="paragraph" w:styleId="53">
    <w:name w:val="List Bullet 5"/>
    <w:basedOn w:val="42"/>
    <w:semiHidden/>
    <w:rsid w:val="00B12649"/>
    <w:pPr>
      <w:ind w:left="1702"/>
    </w:pPr>
  </w:style>
  <w:style w:type="paragraph" w:customStyle="1" w:styleId="B1">
    <w:name w:val="B1"/>
    <w:basedOn w:val="a9"/>
    <w:link w:val="B1Char1"/>
    <w:rsid w:val="00B12649"/>
  </w:style>
  <w:style w:type="paragraph" w:customStyle="1" w:styleId="B2">
    <w:name w:val="B2"/>
    <w:basedOn w:val="24"/>
    <w:link w:val="B2Char"/>
    <w:rsid w:val="00B12649"/>
  </w:style>
  <w:style w:type="paragraph" w:customStyle="1" w:styleId="B3">
    <w:name w:val="B3"/>
    <w:basedOn w:val="32"/>
    <w:link w:val="B3Char2"/>
    <w:rsid w:val="00B12649"/>
  </w:style>
  <w:style w:type="paragraph" w:customStyle="1" w:styleId="B4">
    <w:name w:val="B4"/>
    <w:basedOn w:val="41"/>
    <w:link w:val="B4Char"/>
    <w:rsid w:val="00B12649"/>
  </w:style>
  <w:style w:type="paragraph" w:customStyle="1" w:styleId="B5">
    <w:name w:val="B5"/>
    <w:basedOn w:val="52"/>
    <w:link w:val="B5Char"/>
    <w:rsid w:val="00B12649"/>
  </w:style>
  <w:style w:type="paragraph" w:styleId="aa">
    <w:name w:val="footer"/>
    <w:basedOn w:val="a4"/>
    <w:link w:val="ab"/>
    <w:rsid w:val="00B12649"/>
    <w:pPr>
      <w:jc w:val="center"/>
    </w:pPr>
    <w:rPr>
      <w:i/>
    </w:rPr>
  </w:style>
  <w:style w:type="paragraph" w:customStyle="1" w:styleId="ZTD">
    <w:name w:val="ZTD"/>
    <w:basedOn w:val="ZB"/>
    <w:rsid w:val="00B12649"/>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eastAsia="ＭＳ 明朝" w:hAnsi="Arial"/>
      <w:sz w:val="36"/>
      <w:lang w:val="en-GB" w:eastAsia="ja-JP"/>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5">
    <w:name w:val="Body Text 2"/>
    <w:basedOn w:val="a"/>
    <w:link w:val="26"/>
    <w:rsid w:val="00FF2D4C"/>
    <w:pPr>
      <w:overflowPunct/>
      <w:snapToGrid w:val="0"/>
      <w:spacing w:after="0"/>
      <w:textAlignment w:val="auto"/>
    </w:pPr>
    <w:rPr>
      <w:rFonts w:eastAsia="SimSun"/>
      <w:sz w:val="22"/>
      <w:lang w:val="en-US" w:eastAsia="en-US"/>
    </w:rPr>
  </w:style>
  <w:style w:type="character" w:customStyle="1" w:styleId="26">
    <w:name w:val="本文 2 (文字)"/>
    <w:basedOn w:val="a0"/>
    <w:link w:val="25"/>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eastAsia="ＭＳ 明朝" w:hAnsi="Arial"/>
      <w:b/>
      <w:noProof/>
      <w:sz w:val="18"/>
      <w:lang w:eastAsia="ja-JP"/>
    </w:rPr>
  </w:style>
  <w:style w:type="character" w:customStyle="1" w:styleId="ab">
    <w:name w:val="フッター (文字)"/>
    <w:link w:val="aa"/>
    <w:rsid w:val="00FF2D4C"/>
    <w:rPr>
      <w:rFonts w:ascii="Arial" w:eastAsia="ＭＳ 明朝" w:hAnsi="Arial"/>
      <w:b/>
      <w:i/>
      <w:noProof/>
      <w:sz w:val="18"/>
      <w:lang w:eastAsia="ja-JP"/>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eastAsia="ＭＳ 明朝" w:hAnsi="Times New Roman"/>
      <w:lang w:val="en-GB" w:eastAsia="ja-JP"/>
    </w:rPr>
  </w:style>
  <w:style w:type="character" w:customStyle="1" w:styleId="EditorsNoteChar">
    <w:name w:val="Editor's Note Char"/>
    <w:aliases w:val="EN Char"/>
    <w:link w:val="EditorsNote"/>
    <w:rsid w:val="00B43792"/>
    <w:rPr>
      <w:rFonts w:ascii="Times New Roman" w:eastAsia="ＭＳ 明朝" w:hAnsi="Times New Roman"/>
      <w:color w:val="FF0000"/>
      <w:lang w:val="en-GB" w:eastAsia="ja-JP"/>
    </w:rPr>
  </w:style>
  <w:style w:type="character" w:customStyle="1" w:styleId="B2Char">
    <w:name w:val="B2 Char"/>
    <w:link w:val="B2"/>
    <w:qFormat/>
    <w:rsid w:val="00B43792"/>
    <w:rPr>
      <w:rFonts w:ascii="Times New Roman" w:eastAsia="ＭＳ 明朝" w:hAnsi="Times New Roman"/>
      <w:lang w:val="en-GB" w:eastAsia="ja-JP"/>
    </w:rPr>
  </w:style>
  <w:style w:type="character" w:customStyle="1" w:styleId="B3Char2">
    <w:name w:val="B3 Char2"/>
    <w:link w:val="B3"/>
    <w:qFormat/>
    <w:rsid w:val="00B43792"/>
    <w:rPr>
      <w:rFonts w:ascii="Times New Roman" w:eastAsia="ＭＳ 明朝" w:hAnsi="Times New Roman"/>
      <w:lang w:val="en-GB" w:eastAsia="ja-JP"/>
    </w:rPr>
  </w:style>
  <w:style w:type="character" w:customStyle="1" w:styleId="B4Char">
    <w:name w:val="B4 Char"/>
    <w:link w:val="B4"/>
    <w:qFormat/>
    <w:rsid w:val="00B43792"/>
    <w:rPr>
      <w:rFonts w:ascii="Times New Roman" w:eastAsia="ＭＳ 明朝" w:hAnsi="Times New Roman"/>
      <w:lang w:val="en-GB" w:eastAsia="ja-JP"/>
    </w:rPr>
  </w:style>
  <w:style w:type="character" w:customStyle="1" w:styleId="B5Char">
    <w:name w:val="B5 Char"/>
    <w:link w:val="B5"/>
    <w:qFormat/>
    <w:rsid w:val="00B43792"/>
    <w:rPr>
      <w:rFonts w:ascii="Times New Roman" w:eastAsia="ＭＳ 明朝" w:hAnsi="Times New Roman"/>
      <w:lang w:val="en-GB" w:eastAsia="ja-JP"/>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overflowPunct/>
      <w:autoSpaceDE/>
      <w:autoSpaceDN/>
      <w:adjustRightInd/>
      <w:spacing w:before="60" w:after="0"/>
      <w:ind w:left="1259" w:hanging="1259"/>
      <w:textAlignment w:val="auto"/>
    </w:pPr>
    <w:rPr>
      <w:rFonts w:ascii="Arial" w:hAnsi="Arial"/>
      <w:noProof/>
      <w:szCs w:val="24"/>
      <w:lang w:eastAsia="en-GB"/>
    </w:rPr>
  </w:style>
  <w:style w:type="paragraph" w:customStyle="1" w:styleId="Doc-text2">
    <w:name w:val="Doc-text2"/>
    <w:basedOn w:val="a"/>
    <w:link w:val="Doc-text2Char"/>
    <w:qFormat/>
    <w:rsid w:val="00B33A5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1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 w:type="character" w:customStyle="1" w:styleId="TALCar">
    <w:name w:val="TAL Car"/>
    <w:link w:val="TAL"/>
    <w:qFormat/>
    <w:rsid w:val="00BF680B"/>
    <w:rPr>
      <w:rFonts w:ascii="Arial" w:eastAsia="ＭＳ 明朝" w:hAnsi="Arial"/>
      <w:sz w:val="18"/>
      <w:lang w:val="en-GB" w:eastAsia="ja-JP"/>
    </w:rPr>
  </w:style>
  <w:style w:type="character" w:customStyle="1" w:styleId="NOChar">
    <w:name w:val="NO Char"/>
    <w:link w:val="NO"/>
    <w:qFormat/>
    <w:rsid w:val="007C6D0D"/>
    <w:rPr>
      <w:rFonts w:ascii="Times New Roman" w:eastAsia="ＭＳ 明朝" w:hAnsi="Times New Roman"/>
      <w:lang w:val="en-GB" w:eastAsia="ja-JP"/>
    </w:rPr>
  </w:style>
  <w:style w:type="character" w:customStyle="1" w:styleId="50">
    <w:name w:val="見出し 5 (文字)"/>
    <w:link w:val="5"/>
    <w:rsid w:val="000C5D32"/>
    <w:rPr>
      <w:rFonts w:ascii="Arial" w:eastAsia="ＭＳ 明朝" w:hAnsi="Arial"/>
      <w:sz w:val="22"/>
      <w:lang w:val="en-GB" w:eastAsia="ja-JP"/>
    </w:rPr>
  </w:style>
  <w:style w:type="character" w:customStyle="1" w:styleId="TACChar">
    <w:name w:val="TAC Char"/>
    <w:link w:val="TAC"/>
    <w:qFormat/>
    <w:rsid w:val="003B2A19"/>
    <w:rPr>
      <w:rFonts w:ascii="Arial" w:eastAsia="ＭＳ 明朝" w:hAnsi="Arial"/>
      <w:sz w:val="18"/>
      <w:lang w:val="en-GB" w:eastAsia="ja-JP"/>
    </w:rPr>
  </w:style>
  <w:style w:type="character" w:customStyle="1" w:styleId="THChar">
    <w:name w:val="TH Char"/>
    <w:link w:val="TH"/>
    <w:qFormat/>
    <w:rsid w:val="003B2A19"/>
    <w:rPr>
      <w:rFonts w:ascii="Arial" w:eastAsia="ＭＳ 明朝" w:hAnsi="Arial"/>
      <w:b/>
      <w:lang w:val="en-GB" w:eastAsia="ja-JP"/>
    </w:rPr>
  </w:style>
  <w:style w:type="character" w:customStyle="1" w:styleId="TAHCar">
    <w:name w:val="TAH Car"/>
    <w:link w:val="TAH"/>
    <w:qFormat/>
    <w:rsid w:val="003B2A19"/>
    <w:rPr>
      <w:rFonts w:ascii="Arial" w:eastAsia="ＭＳ 明朝" w:hAnsi="Arial"/>
      <w:b/>
      <w:sz w:val="18"/>
      <w:lang w:val="en-GB" w:eastAsia="ja-JP"/>
    </w:rPr>
  </w:style>
  <w:style w:type="paragraph" w:customStyle="1" w:styleId="Guidance">
    <w:name w:val="Guidance"/>
    <w:basedOn w:val="a"/>
    <w:link w:val="GuidanceChar"/>
    <w:rsid w:val="00D80AE3"/>
    <w:rPr>
      <w:rFonts w:eastAsia="Times New Roman"/>
      <w:i/>
      <w:color w:val="0000FF"/>
      <w:lang w:eastAsia="en-GB"/>
    </w:rPr>
  </w:style>
  <w:style w:type="character" w:customStyle="1" w:styleId="GuidanceChar">
    <w:name w:val="Guidance Char"/>
    <w:link w:val="Guidance"/>
    <w:rsid w:val="00D80AE3"/>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5328357">
      <w:bodyDiv w:val="1"/>
      <w:marLeft w:val="0"/>
      <w:marRight w:val="0"/>
      <w:marTop w:val="0"/>
      <w:marBottom w:val="0"/>
      <w:divBdr>
        <w:top w:val="none" w:sz="0" w:space="0" w:color="auto"/>
        <w:left w:val="none" w:sz="0" w:space="0" w:color="auto"/>
        <w:bottom w:val="none" w:sz="0" w:space="0" w:color="auto"/>
        <w:right w:val="none" w:sz="0" w:space="0" w:color="auto"/>
      </w:divBdr>
      <w:divsChild>
        <w:div w:id="605505919">
          <w:marLeft w:val="0"/>
          <w:marRight w:val="0"/>
          <w:marTop w:val="0"/>
          <w:marBottom w:val="0"/>
          <w:divBdr>
            <w:top w:val="none" w:sz="0" w:space="0" w:color="auto"/>
            <w:left w:val="none" w:sz="0" w:space="0" w:color="auto"/>
            <w:bottom w:val="none" w:sz="0" w:space="0" w:color="auto"/>
            <w:right w:val="none" w:sz="0" w:space="0" w:color="auto"/>
          </w:divBdr>
          <w:divsChild>
            <w:div w:id="235671597">
              <w:marLeft w:val="0"/>
              <w:marRight w:val="0"/>
              <w:marTop w:val="0"/>
              <w:marBottom w:val="0"/>
              <w:divBdr>
                <w:top w:val="none" w:sz="0" w:space="0" w:color="auto"/>
                <w:left w:val="none" w:sz="0" w:space="0" w:color="auto"/>
                <w:bottom w:val="none" w:sz="0" w:space="0" w:color="auto"/>
                <w:right w:val="none" w:sz="0" w:space="0" w:color="auto"/>
              </w:divBdr>
              <w:divsChild>
                <w:div w:id="645739167">
                  <w:marLeft w:val="0"/>
                  <w:marRight w:val="0"/>
                  <w:marTop w:val="0"/>
                  <w:marBottom w:val="0"/>
                  <w:divBdr>
                    <w:top w:val="none" w:sz="0" w:space="0" w:color="auto"/>
                    <w:left w:val="none" w:sz="0" w:space="0" w:color="auto"/>
                    <w:bottom w:val="none" w:sz="0" w:space="0" w:color="auto"/>
                    <w:right w:val="none" w:sz="0" w:space="0" w:color="auto"/>
                  </w:divBdr>
                  <w:divsChild>
                    <w:div w:id="19176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47916109">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53A6F-218E-BC40-B9DE-7CAAC775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1154</Words>
  <Characters>6584</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7723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Kihara Kenichi</cp:lastModifiedBy>
  <cp:revision>11</cp:revision>
  <cp:lastPrinted>1900-12-31T15:00:00Z</cp:lastPrinted>
  <dcterms:created xsi:type="dcterms:W3CDTF">2021-01-15T00:51:00Z</dcterms:created>
  <dcterms:modified xsi:type="dcterms:W3CDTF">2021-01-15T06:17:00Z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