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#98-e</w:t>
      </w:r>
      <w:r>
        <w:rPr>
          <w:b/>
          <w:i/>
          <w:noProof/>
          <w:sz w:val="28"/>
        </w:rPr>
        <w:tab/>
      </w:r>
      <w:fldSimple w:instr=" DOCPROPERTY  Tdoc#  \* MERGEFORMAT ">
        <w:r>
          <w:rPr>
            <w:b/>
            <w:i/>
            <w:noProof/>
            <w:sz w:val="28"/>
          </w:rPr>
          <w:t>R4-2100878</w:t>
        </w:r>
      </w:fldSimple>
    </w:p>
    <w:p>
      <w:pPr>
        <w:pStyle w:val="CRCoverPage"/>
        <w:outlineLvl w:val="0"/>
        <w:rPr>
          <w:b/>
          <w:noProof/>
          <w:sz w:val="24"/>
        </w:rPr>
      </w:pPr>
      <w:r>
        <w:rPr>
          <w:b/>
          <w:noProof/>
          <w:sz w:val="24"/>
        </w:rPr>
        <w:t>Electronic Meeting, 25 Jan. - 5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38.101-3</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0450</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16.6.0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rFonts w:hint="eastAsia"/>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CR for 38.101-3: Update of </w:t>
              </w:r>
            </w:fldSimple>
            <w:r>
              <w:t>simultaneous Rx/Tx capability for some EN-DC band combinations Rel-16</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fldSimple w:instr=" DOCPROPERTY  SourceIfWg  \* MERGEFORMAT ">
                <w:fldSimple w:instr=" DOCPROPERTY  SourceIfWg  \* MERGEFORMAT ">
                  <w:r>
                    <w:rPr>
                      <w:noProof/>
                    </w:rPr>
                    <w:t>Softbank Corp.</w:t>
                  </w:r>
                </w:fldSimple>
              </w:fldSimple>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ja-JP"/>
              </w:rPr>
            </w:pPr>
            <w:r>
              <w:rPr>
                <w:rFonts w:hint="eastAsia"/>
                <w:noProof/>
                <w:lang w:eastAsia="ja-JP"/>
              </w:rPr>
              <w:t>R</w:t>
            </w:r>
            <w:r>
              <w:rPr>
                <w:noProof/>
                <w:lang w:eastAsia="ja-JP"/>
              </w:rPr>
              <w:t>4</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eastAsia="SimSun" w:cs="Arial"/>
                <w:sz w:val="21"/>
                <w:szCs w:val="21"/>
                <w:lang w:eastAsia="zh-CN"/>
              </w:rPr>
              <w:t>TEI16</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2021-01-15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spacing w:after="0"/>
              <w:ind w:left="100"/>
              <w:rPr>
                <w:rFonts w:ascii="Arial" w:hAnsi="Arial"/>
                <w:noProof/>
                <w:lang w:eastAsia="ja-JP"/>
              </w:rPr>
            </w:pPr>
            <w:r>
              <w:rPr>
                <w:rFonts w:ascii="Arial" w:hAnsi="Arial"/>
                <w:noProof/>
                <w:lang w:eastAsia="ja-JP"/>
              </w:rPr>
              <w:t xml:space="preserve">In some inter-band EN-DC combinations, the note for the mandatory support of simultaneous Rx/Tx capability was missing.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spacing w:after="0"/>
              <w:rPr>
                <w:rFonts w:ascii="Arial" w:hAnsi="Arial"/>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spacing w:after="0"/>
              <w:ind w:left="100"/>
              <w:rPr>
                <w:rFonts w:ascii="Arial" w:hAnsi="Arial"/>
                <w:noProof/>
              </w:rPr>
            </w:pPr>
            <w:r>
              <w:rPr>
                <w:rFonts w:ascii="Arial" w:hAnsi="Arial"/>
                <w:noProof/>
              </w:rPr>
              <w:t>Update the note in some inter-band EN-DC combinations.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spacing w:after="0"/>
              <w:rPr>
                <w:rFonts w:ascii="Arial" w:hAnsi="Arial"/>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spacing w:after="0"/>
              <w:ind w:left="100"/>
              <w:rPr>
                <w:rFonts w:ascii="Arial" w:hAnsi="Arial"/>
                <w:noProof/>
                <w:lang w:eastAsia="ja-JP"/>
              </w:rPr>
            </w:pPr>
            <w:r>
              <w:rPr>
                <w:rFonts w:ascii="Arial" w:hAnsi="Arial" w:hint="eastAsia"/>
                <w:noProof/>
                <w:lang w:eastAsia="ja-JP"/>
              </w:rPr>
              <w:t>T</w:t>
            </w:r>
            <w:r>
              <w:rPr>
                <w:rFonts w:ascii="Arial" w:hAnsi="Arial"/>
                <w:noProof/>
                <w:lang w:eastAsia="ja-JP"/>
              </w:rPr>
              <w:t xml:space="preserve">he spec has incorrect information.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ja-JP"/>
              </w:rPr>
            </w:pPr>
            <w:r>
              <w:rPr>
                <w:noProof/>
                <w:lang w:eastAsia="ja-JP"/>
              </w:rPr>
              <w:t>5.5B.4.1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TS38.521-3</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noProof/>
        </w:rPr>
      </w:pPr>
    </w:p>
    <w:p>
      <w:pPr>
        <w:rPr>
          <w:b/>
          <w:noProof/>
          <w:color w:val="0432FF"/>
          <w:sz w:val="32"/>
          <w:szCs w:val="32"/>
        </w:rPr>
      </w:pPr>
      <w:r>
        <w:rPr>
          <w:b/>
          <w:noProof/>
          <w:color w:val="0432FF"/>
          <w:sz w:val="32"/>
          <w:szCs w:val="32"/>
        </w:rPr>
        <w:t>[Unaffected parts omitted]</w:t>
      </w:r>
    </w:p>
    <w:p>
      <w:pPr>
        <w:pStyle w:val="40"/>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5944"/>
      <w:bookmarkStart w:id="14" w:name="_Toc61376356"/>
      <w:r>
        <w:lastRenderedPageBreak/>
        <w:t>5.5B.4.1</w:t>
      </w:r>
      <w:r>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TH"/>
      </w:pPr>
      <w:r>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trPr>
          <w:trHeight w:val="187"/>
          <w:tblHeader/>
          <w:jc w:val="center"/>
        </w:trPr>
        <w:tc>
          <w:tcPr>
            <w:tcW w:w="2537" w:type="dxa"/>
            <w:shd w:val="clear" w:color="auto" w:fill="auto"/>
            <w:hideMark/>
          </w:tcPr>
          <w:p>
            <w:pPr>
              <w:pStyle w:val="TAH"/>
              <w:rPr>
                <w:lang w:eastAsia="fi-FI"/>
              </w:rPr>
            </w:pPr>
            <w:bookmarkStart w:id="15" w:name="_Hlk516090533"/>
            <w:r>
              <w:rPr>
                <w:lang w:eastAsia="fi-FI"/>
              </w:rPr>
              <w:lastRenderedPageBreak/>
              <w:t>EN-DC</w:t>
            </w:r>
          </w:p>
          <w:p>
            <w:pPr>
              <w:pStyle w:val="TAH"/>
              <w:rPr>
                <w:lang w:eastAsia="fi-FI"/>
              </w:rPr>
            </w:pPr>
            <w:r>
              <w:rPr>
                <w:lang w:eastAsia="fi-FI"/>
              </w:rPr>
              <w:t>configuration</w:t>
            </w:r>
          </w:p>
        </w:tc>
        <w:tc>
          <w:tcPr>
            <w:tcW w:w="2280" w:type="dxa"/>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2738" w:type="dxa"/>
            <w:shd w:val="clear" w:color="auto" w:fill="auto"/>
            <w:hideMark/>
          </w:tcPr>
          <w:p>
            <w:pPr>
              <w:pStyle w:val="TAH"/>
              <w:rPr>
                <w:lang w:eastAsia="fi-FI"/>
              </w:rPr>
            </w:pPr>
            <w:r>
              <w:rPr>
                <w:lang w:eastAsia="fi-FI"/>
              </w:rPr>
              <w:t>Single UL allowed</w:t>
            </w:r>
          </w:p>
        </w:tc>
        <w:tc>
          <w:tcPr>
            <w:tcW w:w="2738" w:type="dxa"/>
          </w:tcPr>
          <w:p>
            <w:pPr>
              <w:pStyle w:val="TAH"/>
              <w:rPr>
                <w:lang w:eastAsia="fi-FI"/>
              </w:rPr>
            </w:pPr>
            <w:r>
              <w:rPr>
                <w:lang w:eastAsia="fi-FI"/>
              </w:rPr>
              <w:t>DL interruption allowed</w:t>
            </w:r>
          </w:p>
          <w:p>
            <w:pPr>
              <w:pStyle w:val="TAH"/>
              <w:rPr>
                <w:lang w:eastAsia="fi-FI"/>
              </w:rPr>
            </w:pPr>
            <w:r>
              <w:rPr>
                <w:rFonts w:hint="eastAsia"/>
                <w:lang w:eastAsia="fi-FI"/>
              </w:rPr>
              <w:t>(</w:t>
            </w:r>
            <w:r>
              <w:rPr>
                <w:lang w:eastAsia="fi-FI"/>
              </w:rPr>
              <w:t>Note</w:t>
            </w:r>
            <w:r>
              <w:rPr>
                <w:rFonts w:hint="eastAsia"/>
                <w:lang w:eastAsia="fi-FI"/>
              </w:rPr>
              <w:t xml:space="preserve"> </w:t>
            </w:r>
            <w:r>
              <w:rPr>
                <w:rFonts w:hint="eastAsia"/>
                <w:lang w:eastAsia="zh-CN"/>
              </w:rPr>
              <w:t>14</w:t>
            </w:r>
            <w:r>
              <w:rPr>
                <w:rFonts w:hint="eastAsia"/>
                <w:lang w:eastAsia="fi-FI"/>
              </w:rPr>
              <w:t>)</w:t>
            </w:r>
          </w:p>
        </w:tc>
      </w:tr>
      <w:bookmarkEnd w:id="15"/>
      <w:tr>
        <w:trPr>
          <w:trHeight w:val="187"/>
          <w:jc w:val="center"/>
        </w:trPr>
        <w:tc>
          <w:tcPr>
            <w:tcW w:w="2537" w:type="dxa"/>
            <w:shd w:val="clear" w:color="auto" w:fill="auto"/>
          </w:tcPr>
          <w:p>
            <w:pPr>
              <w:pStyle w:val="TAC"/>
              <w:rPr>
                <w:lang w:eastAsia="fi-FI"/>
              </w:rPr>
            </w:pPr>
            <w:r>
              <w:rPr>
                <w:lang w:eastAsia="fi-FI"/>
              </w:rPr>
              <w:t>DC_</w:t>
            </w:r>
            <w:r>
              <w:rPr>
                <w:lang w:eastAsia="zh-CN"/>
              </w:rPr>
              <w:t>1A_n3A</w:t>
            </w:r>
            <w:ins w:id="16" w:author="無線 規格" w:date="2021-01-14T16:59:00Z">
              <w:r>
                <w:rPr>
                  <w:vertAlign w:val="superscript"/>
                  <w:lang w:eastAsia="zh-CN"/>
                </w:rPr>
                <w:t>7</w:t>
              </w:r>
            </w:ins>
          </w:p>
          <w:p>
            <w:pPr>
              <w:pStyle w:val="TAC"/>
              <w:rPr>
                <w:lang w:eastAsia="fi-FI"/>
              </w:rPr>
            </w:pPr>
            <w:r>
              <w:rPr>
                <w:lang w:eastAsia="fi-FI"/>
              </w:rPr>
              <w:t>DC_</w:t>
            </w:r>
            <w:r>
              <w:rPr>
                <w:lang w:eastAsia="zh-CN"/>
              </w:rPr>
              <w:t>1C_n3A</w:t>
            </w:r>
            <w:ins w:id="17" w:author="無線 規格" w:date="2021-01-14T16:59:00Z">
              <w:r>
                <w:rPr>
                  <w:vertAlign w:val="superscript"/>
                  <w:lang w:eastAsia="zh-CN"/>
                </w:rPr>
                <w:t>7</w:t>
              </w:r>
            </w:ins>
          </w:p>
        </w:tc>
        <w:tc>
          <w:tcPr>
            <w:tcW w:w="2280" w:type="dxa"/>
          </w:tcPr>
          <w:p>
            <w:pPr>
              <w:pStyle w:val="TAC"/>
              <w:rPr>
                <w:lang w:eastAsia="fi-FI"/>
              </w:rPr>
            </w:pPr>
            <w:r>
              <w:rPr>
                <w:lang w:eastAsia="fi-FI"/>
              </w:rPr>
              <w:t>DC_</w:t>
            </w:r>
            <w:r>
              <w:rPr>
                <w:lang w:eastAsia="zh-CN"/>
              </w:rPr>
              <w:t>1A_n3A</w:t>
            </w:r>
          </w:p>
          <w:p>
            <w:pPr>
              <w:pStyle w:val="TAC"/>
              <w:rPr>
                <w:lang w:eastAsia="fi-FI"/>
              </w:rPr>
            </w:pPr>
            <w:r>
              <w:rPr>
                <w:lang w:eastAsia="fi-FI"/>
              </w:rPr>
              <w:t>DC_</w:t>
            </w:r>
            <w:r>
              <w:rPr>
                <w:lang w:eastAsia="zh-CN"/>
              </w:rPr>
              <w:t>1C_n3A</w:t>
            </w:r>
          </w:p>
        </w:tc>
        <w:tc>
          <w:tcPr>
            <w:tcW w:w="2738" w:type="dxa"/>
            <w:shd w:val="clear" w:color="auto" w:fill="auto"/>
          </w:tcPr>
          <w:p>
            <w:pPr>
              <w:pStyle w:val="TAC"/>
              <w:rPr>
                <w:lang w:eastAsia="fi-FI"/>
              </w:rPr>
            </w:pPr>
            <w:r>
              <w:rPr>
                <w:lang w:eastAsia="fi-FI"/>
              </w:rPr>
              <w:t>DC_1_n3</w:t>
            </w:r>
          </w:p>
        </w:tc>
        <w:tc>
          <w:tcPr>
            <w:tcW w:w="2738" w:type="dxa"/>
          </w:tcPr>
          <w:p>
            <w:pPr>
              <w:pStyle w:val="TAC"/>
              <w:rPr>
                <w:lang w:eastAsia="fi-FI"/>
              </w:rPr>
            </w:pPr>
          </w:p>
        </w:tc>
      </w:tr>
      <w:tr>
        <w:trPr>
          <w:trHeight w:val="187"/>
          <w:jc w:val="center"/>
        </w:trPr>
        <w:tc>
          <w:tcPr>
            <w:tcW w:w="2537" w:type="dxa"/>
            <w:shd w:val="clear" w:color="auto" w:fill="auto"/>
          </w:tcPr>
          <w:p>
            <w:pPr>
              <w:pStyle w:val="TAC"/>
              <w:rPr>
                <w:lang w:eastAsia="fi-FI"/>
              </w:rPr>
            </w:pPr>
            <w:r>
              <w:rPr>
                <w:lang w:eastAsia="fi-FI"/>
              </w:rPr>
              <w:t>DC_</w:t>
            </w:r>
            <w:r>
              <w:rPr>
                <w:lang w:eastAsia="zh-CN"/>
              </w:rPr>
              <w:t>1A_n5A</w:t>
            </w:r>
          </w:p>
        </w:tc>
        <w:tc>
          <w:tcPr>
            <w:tcW w:w="2280" w:type="dxa"/>
          </w:tcPr>
          <w:p>
            <w:pPr>
              <w:pStyle w:val="TAC"/>
              <w:rPr>
                <w:lang w:eastAsia="fi-FI"/>
              </w:rPr>
            </w:pPr>
            <w:r>
              <w:rPr>
                <w:lang w:eastAsia="fi-FI"/>
              </w:rPr>
              <w:t>DC_</w:t>
            </w:r>
            <w:r>
              <w:rPr>
                <w:lang w:eastAsia="zh-CN"/>
              </w:rPr>
              <w:t>1A_n5A</w:t>
            </w:r>
          </w:p>
        </w:tc>
        <w:tc>
          <w:tcPr>
            <w:tcW w:w="2738" w:type="dxa"/>
            <w:shd w:val="clear" w:color="auto" w:fill="auto"/>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tcPr>
          <w:p>
            <w:pPr>
              <w:pStyle w:val="TAC"/>
              <w:rPr>
                <w:lang w:eastAsia="fi-FI"/>
              </w:rPr>
            </w:pPr>
            <w:r>
              <w:rPr>
                <w:lang w:eastAsia="fi-FI"/>
              </w:rPr>
              <w:t>DC_</w:t>
            </w:r>
            <w:r>
              <w:rPr>
                <w:lang w:eastAsia="zh-CN"/>
              </w:rPr>
              <w:t>1</w:t>
            </w:r>
            <w:r>
              <w:rPr>
                <w:lang w:eastAsia="fi-FI"/>
              </w:rPr>
              <w:t>A_n</w:t>
            </w:r>
            <w:r>
              <w:rPr>
                <w:lang w:eastAsia="zh-CN"/>
              </w:rPr>
              <w:t>7</w:t>
            </w:r>
            <w:r>
              <w:rPr>
                <w:lang w:eastAsia="fi-FI"/>
              </w:rPr>
              <w:t>A</w:t>
            </w:r>
          </w:p>
          <w:p>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Pr>
          <w:p>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shd w:val="clear" w:color="auto" w:fill="auto"/>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tcPr>
          <w:p>
            <w:pPr>
              <w:pStyle w:val="TAC"/>
              <w:rPr>
                <w:lang w:eastAsia="fi-FI"/>
              </w:rPr>
            </w:pPr>
            <w:r>
              <w:rPr>
                <w:lang w:eastAsia="fi-FI"/>
              </w:rPr>
              <w:t>DC_1A-1A_n7A</w:t>
            </w:r>
          </w:p>
          <w:p>
            <w:pPr>
              <w:pStyle w:val="TAC"/>
              <w:rPr>
                <w:lang w:eastAsia="fi-FI"/>
              </w:rPr>
            </w:pPr>
            <w:r>
              <w:rPr>
                <w:lang w:eastAsia="fi-FI"/>
              </w:rPr>
              <w:t>DC_1A-1A_n7B</w:t>
            </w:r>
          </w:p>
        </w:tc>
        <w:tc>
          <w:tcPr>
            <w:tcW w:w="2280" w:type="dxa"/>
          </w:tcPr>
          <w:p>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shd w:val="clear" w:color="auto" w:fill="auto"/>
          </w:tcPr>
          <w:p>
            <w:pPr>
              <w:pStyle w:val="TAC"/>
              <w:rPr>
                <w:lang w:eastAsia="fi-FI"/>
              </w:rPr>
            </w:pPr>
            <w:r>
              <w:rPr>
                <w:rFonts w:eastAsia="ＭＳ 明朝"/>
              </w:rPr>
              <w:t>No</w:t>
            </w:r>
          </w:p>
        </w:tc>
        <w:tc>
          <w:tcPr>
            <w:tcW w:w="2738" w:type="dxa"/>
          </w:tcPr>
          <w:p>
            <w:pPr>
              <w:pStyle w:val="TAC"/>
              <w:rPr>
                <w:rFonts w:eastAsia="ＭＳ 明朝"/>
              </w:rPr>
            </w:pPr>
          </w:p>
        </w:tc>
      </w:tr>
      <w:tr>
        <w:trPr>
          <w:trHeight w:val="187"/>
          <w:jc w:val="center"/>
        </w:trPr>
        <w:tc>
          <w:tcPr>
            <w:tcW w:w="2537" w:type="dxa"/>
            <w:shd w:val="clear" w:color="auto" w:fill="auto"/>
          </w:tcPr>
          <w:p>
            <w:pPr>
              <w:pStyle w:val="TAC"/>
              <w:rPr>
                <w:lang w:eastAsia="fi-FI"/>
              </w:rPr>
            </w:pPr>
            <w:r>
              <w:rPr>
                <w:lang w:eastAsia="fi-FI"/>
              </w:rPr>
              <w:t>DC_</w:t>
            </w:r>
            <w:r>
              <w:rPr>
                <w:lang w:eastAsia="zh-CN"/>
              </w:rPr>
              <w:t>1</w:t>
            </w:r>
            <w:r>
              <w:rPr>
                <w:lang w:eastAsia="fi-FI"/>
              </w:rPr>
              <w:t>A_n</w:t>
            </w:r>
            <w:r>
              <w:rPr>
                <w:lang w:eastAsia="zh-CN"/>
              </w:rPr>
              <w:t>8</w:t>
            </w:r>
            <w:r>
              <w:rPr>
                <w:lang w:eastAsia="fi-FI"/>
              </w:rPr>
              <w:t>A</w:t>
            </w:r>
            <w:ins w:id="18" w:author="無線 規格" w:date="2021-01-14T16:59:00Z">
              <w:r>
                <w:rPr>
                  <w:vertAlign w:val="superscript"/>
                  <w:lang w:eastAsia="zh-CN"/>
                </w:rPr>
                <w:t>7</w:t>
              </w:r>
            </w:ins>
          </w:p>
        </w:tc>
        <w:tc>
          <w:tcPr>
            <w:tcW w:w="2280" w:type="dxa"/>
          </w:tcPr>
          <w:p>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shd w:val="clear" w:color="auto" w:fill="auto"/>
          </w:tcPr>
          <w:p>
            <w:pPr>
              <w:pStyle w:val="TAC"/>
              <w:rPr>
                <w:lang w:eastAsia="fi-FI"/>
              </w:rPr>
            </w:pPr>
            <w:r>
              <w:rPr>
                <w:rFonts w:eastAsia="ＭＳ 明朝"/>
              </w:rPr>
              <w:t>No</w:t>
            </w:r>
          </w:p>
        </w:tc>
        <w:tc>
          <w:tcPr>
            <w:tcW w:w="2738" w:type="dxa"/>
          </w:tcPr>
          <w:p>
            <w:pPr>
              <w:pStyle w:val="TAC"/>
              <w:rPr>
                <w:rFonts w:eastAsia="ＭＳ 明朝"/>
              </w:rPr>
            </w:pPr>
          </w:p>
        </w:tc>
      </w:tr>
      <w:tr>
        <w:trPr>
          <w:trHeight w:val="187"/>
          <w:jc w:val="center"/>
        </w:trPr>
        <w:tc>
          <w:tcPr>
            <w:tcW w:w="2537" w:type="dxa"/>
            <w:shd w:val="clear" w:color="auto" w:fill="auto"/>
          </w:tcPr>
          <w:p>
            <w:pPr>
              <w:pStyle w:val="TAC"/>
              <w:rPr>
                <w:lang w:eastAsia="fi-FI"/>
              </w:rPr>
            </w:pPr>
            <w:r>
              <w:rPr>
                <w:lang w:eastAsia="fi-FI"/>
              </w:rPr>
              <w:t>DC_1A_n20A</w:t>
            </w:r>
          </w:p>
        </w:tc>
        <w:tc>
          <w:tcPr>
            <w:tcW w:w="2280" w:type="dxa"/>
          </w:tcPr>
          <w:p>
            <w:pPr>
              <w:pStyle w:val="TAC"/>
              <w:rPr>
                <w:lang w:eastAsia="fi-FI"/>
              </w:rPr>
            </w:pPr>
            <w:r>
              <w:rPr>
                <w:lang w:eastAsia="fi-FI"/>
              </w:rPr>
              <w:t>DC_1A_n20A</w:t>
            </w:r>
          </w:p>
        </w:tc>
        <w:tc>
          <w:tcPr>
            <w:tcW w:w="2738" w:type="dxa"/>
            <w:shd w:val="clear" w:color="auto" w:fill="auto"/>
          </w:tcPr>
          <w:p>
            <w:pPr>
              <w:pStyle w:val="TAC"/>
              <w:rPr>
                <w:rFonts w:eastAsia="ＭＳ 明朝"/>
              </w:rPr>
            </w:pPr>
            <w:r>
              <w:rPr>
                <w:rFonts w:eastAsia="ＭＳ 明朝"/>
              </w:rPr>
              <w:t>No</w:t>
            </w:r>
          </w:p>
        </w:tc>
        <w:tc>
          <w:tcPr>
            <w:tcW w:w="2738" w:type="dxa"/>
          </w:tcPr>
          <w:p>
            <w:pPr>
              <w:pStyle w:val="TAC"/>
              <w:rPr>
                <w:rFonts w:eastAsia="ＭＳ 明朝"/>
              </w:rPr>
            </w:pPr>
          </w:p>
        </w:tc>
      </w:tr>
      <w:tr>
        <w:trPr>
          <w:trHeight w:val="187"/>
          <w:jc w:val="center"/>
        </w:trPr>
        <w:tc>
          <w:tcPr>
            <w:tcW w:w="2537" w:type="dxa"/>
            <w:shd w:val="clear" w:color="auto" w:fill="auto"/>
          </w:tcPr>
          <w:p>
            <w:pPr>
              <w:pStyle w:val="TAC"/>
              <w:rPr>
                <w:lang w:eastAsia="fi-FI"/>
              </w:rPr>
            </w:pPr>
            <w:r>
              <w:rPr>
                <w:lang w:eastAsia="fi-FI"/>
              </w:rPr>
              <w:t>DC_1A_n28A</w:t>
            </w:r>
          </w:p>
        </w:tc>
        <w:tc>
          <w:tcPr>
            <w:tcW w:w="2280" w:type="dxa"/>
          </w:tcPr>
          <w:p>
            <w:pPr>
              <w:pStyle w:val="TAC"/>
              <w:rPr>
                <w:lang w:eastAsia="fi-FI"/>
              </w:rPr>
            </w:pPr>
            <w:r>
              <w:rPr>
                <w:lang w:eastAsia="fi-FI"/>
              </w:rPr>
              <w:t>DC_1A_n28A</w:t>
            </w:r>
          </w:p>
        </w:tc>
        <w:tc>
          <w:tcPr>
            <w:tcW w:w="2738" w:type="dxa"/>
            <w:shd w:val="clear" w:color="auto" w:fill="auto"/>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tcPr>
          <w:p>
            <w:pPr>
              <w:pStyle w:val="TAC"/>
              <w:rPr>
                <w:lang w:eastAsia="fi-FI"/>
              </w:rPr>
            </w:pPr>
            <w:r>
              <w:rPr>
                <w:lang w:eastAsia="fi-FI"/>
              </w:rPr>
              <w:t>DC</w:t>
            </w:r>
            <w:r>
              <w:rPr>
                <w:lang w:eastAsia="zh-CN"/>
              </w:rPr>
              <w:t>_</w:t>
            </w:r>
            <w:r>
              <w:rPr>
                <w:lang w:eastAsia="fi-FI"/>
              </w:rPr>
              <w:t>1A</w:t>
            </w:r>
            <w:r>
              <w:rPr>
                <w:lang w:eastAsia="zh-CN"/>
              </w:rPr>
              <w:t>_</w:t>
            </w:r>
            <w:r>
              <w:rPr>
                <w:lang w:eastAsia="fi-FI"/>
              </w:rPr>
              <w:t>n38A</w:t>
            </w:r>
          </w:p>
          <w:p>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Pr>
          <w:p>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shd w:val="clear" w:color="auto" w:fill="auto"/>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fi-FI"/>
              </w:rPr>
              <w:t>DC_1A_n40A</w:t>
            </w:r>
          </w:p>
        </w:tc>
        <w:tc>
          <w:tcPr>
            <w:tcW w:w="2280" w:type="dxa"/>
          </w:tcPr>
          <w:p>
            <w:pPr>
              <w:pStyle w:val="TAC"/>
              <w:rPr>
                <w:lang w:eastAsia="fi-FI"/>
              </w:rPr>
            </w:pPr>
            <w:r>
              <w:rPr>
                <w:lang w:eastAsia="fi-FI"/>
              </w:rPr>
              <w:t>DC_1A_n40A</w:t>
            </w:r>
          </w:p>
        </w:tc>
        <w:tc>
          <w:tcPr>
            <w:tcW w:w="2738" w:type="dxa"/>
            <w:shd w:val="clear" w:color="auto" w:fill="auto"/>
            <w:noWrap/>
          </w:tcPr>
          <w:p>
            <w:pPr>
              <w:pStyle w:val="TAC"/>
              <w:rPr>
                <w:lang w:eastAsia="fi-FI"/>
              </w:rPr>
            </w:pPr>
            <w:r>
              <w:rPr>
                <w:rFonts w:eastAsia="游明朝"/>
                <w:lang w:eastAsia="ja-JP"/>
              </w:rPr>
              <w:t>No</w:t>
            </w:r>
          </w:p>
        </w:tc>
        <w:tc>
          <w:tcPr>
            <w:tcW w:w="2738" w:type="dxa"/>
          </w:tcPr>
          <w:p>
            <w:pPr>
              <w:pStyle w:val="TAC"/>
              <w:rPr>
                <w:rFonts w:eastAsia="游明朝"/>
                <w:lang w:eastAsia="ja-JP"/>
              </w:rPr>
            </w:pPr>
          </w:p>
        </w:tc>
      </w:tr>
      <w:tr>
        <w:trPr>
          <w:trHeight w:val="187"/>
          <w:jc w:val="center"/>
        </w:trPr>
        <w:tc>
          <w:tcPr>
            <w:tcW w:w="2537" w:type="dxa"/>
            <w:shd w:val="clear" w:color="auto" w:fill="auto"/>
            <w:noWrap/>
          </w:tcPr>
          <w:p>
            <w:pPr>
              <w:pStyle w:val="TAC"/>
              <w:rPr>
                <w:lang w:eastAsia="fi-FI"/>
              </w:rPr>
            </w:pPr>
            <w:r>
              <w:rPr>
                <w:lang w:eastAsia="fi-FI"/>
              </w:rPr>
              <w:t>DC_1A_n4</w:t>
            </w:r>
            <w:r>
              <w:rPr>
                <w:lang w:eastAsia="ja-JP"/>
              </w:rPr>
              <w:t>1</w:t>
            </w:r>
            <w:r>
              <w:rPr>
                <w:lang w:eastAsia="fi-FI"/>
              </w:rPr>
              <w:t>A</w:t>
            </w:r>
            <w:ins w:id="19" w:author="無線 規格" w:date="2021-01-14T16:59:00Z">
              <w:r>
                <w:rPr>
                  <w:vertAlign w:val="superscript"/>
                  <w:lang w:eastAsia="zh-CN"/>
                </w:rPr>
                <w:t>7</w:t>
              </w:r>
            </w:ins>
          </w:p>
        </w:tc>
        <w:tc>
          <w:tcPr>
            <w:tcW w:w="2280" w:type="dxa"/>
          </w:tcPr>
          <w:p>
            <w:pPr>
              <w:pStyle w:val="TAC"/>
              <w:rPr>
                <w:lang w:eastAsia="fi-FI"/>
              </w:rPr>
            </w:pPr>
            <w:r>
              <w:rPr>
                <w:lang w:eastAsia="fi-FI"/>
              </w:rPr>
              <w:t>DC_1A_n41A</w:t>
            </w:r>
          </w:p>
        </w:tc>
        <w:tc>
          <w:tcPr>
            <w:tcW w:w="2738" w:type="dxa"/>
            <w:shd w:val="clear" w:color="auto" w:fill="auto"/>
            <w:noWrap/>
          </w:tcPr>
          <w:p>
            <w:pPr>
              <w:pStyle w:val="TAC"/>
              <w:rPr>
                <w:rFonts w:eastAsia="游明朝"/>
                <w:lang w:eastAsia="ja-JP"/>
              </w:rPr>
            </w:pPr>
            <w:r>
              <w:rPr>
                <w:rFonts w:eastAsia="游明朝"/>
                <w:lang w:eastAsia="ja-JP"/>
              </w:rPr>
              <w:t>No</w:t>
            </w:r>
          </w:p>
        </w:tc>
        <w:tc>
          <w:tcPr>
            <w:tcW w:w="2738" w:type="dxa"/>
          </w:tcPr>
          <w:p>
            <w:pPr>
              <w:pStyle w:val="TAC"/>
              <w:rPr>
                <w:rFonts w:eastAsia="游明朝"/>
                <w:lang w:eastAsia="ja-JP"/>
              </w:rPr>
            </w:pPr>
          </w:p>
        </w:tc>
      </w:tr>
      <w:tr>
        <w:trPr>
          <w:trHeight w:val="187"/>
          <w:jc w:val="center"/>
        </w:trPr>
        <w:tc>
          <w:tcPr>
            <w:tcW w:w="2537" w:type="dxa"/>
            <w:shd w:val="clear" w:color="auto" w:fill="auto"/>
            <w:noWrap/>
          </w:tcPr>
          <w:p>
            <w:pPr>
              <w:pStyle w:val="TAC"/>
              <w:rPr>
                <w:lang w:eastAsia="fi-FI"/>
              </w:rPr>
            </w:pPr>
            <w:r>
              <w:rPr>
                <w:lang w:eastAsia="fi-FI"/>
              </w:rPr>
              <w:t>DC_</w:t>
            </w:r>
            <w:r>
              <w:rPr>
                <w:lang w:eastAsia="zh-TW"/>
              </w:rPr>
              <w:t>1</w:t>
            </w:r>
            <w:r>
              <w:rPr>
                <w:lang w:eastAsia="fi-FI"/>
              </w:rPr>
              <w:t>A_n</w:t>
            </w:r>
            <w:r>
              <w:rPr>
                <w:lang w:eastAsia="zh-TW"/>
              </w:rPr>
              <w:t>50A</w:t>
            </w:r>
          </w:p>
        </w:tc>
        <w:tc>
          <w:tcPr>
            <w:tcW w:w="2280" w:type="dxa"/>
          </w:tcPr>
          <w:p>
            <w:pPr>
              <w:pStyle w:val="TAC"/>
              <w:rPr>
                <w:lang w:eastAsia="fi-FI"/>
              </w:rPr>
            </w:pPr>
            <w:r>
              <w:rPr>
                <w:lang w:eastAsia="fi-FI"/>
              </w:rPr>
              <w:t>DC_</w:t>
            </w:r>
            <w:r>
              <w:rPr>
                <w:lang w:eastAsia="zh-TW"/>
              </w:rPr>
              <w:t>1</w:t>
            </w:r>
            <w:r>
              <w:rPr>
                <w:lang w:eastAsia="fi-FI"/>
              </w:rPr>
              <w:t>A_n</w:t>
            </w:r>
            <w:r>
              <w:rPr>
                <w:lang w:eastAsia="zh-TW"/>
              </w:rPr>
              <w:t>50A</w:t>
            </w:r>
          </w:p>
        </w:tc>
        <w:tc>
          <w:tcPr>
            <w:tcW w:w="2738" w:type="dxa"/>
            <w:shd w:val="clear" w:color="auto" w:fill="auto"/>
            <w:noWrap/>
          </w:tcPr>
          <w:p>
            <w:pPr>
              <w:pStyle w:val="TAC"/>
              <w:rPr>
                <w:rFonts w:eastAsia="游明朝"/>
                <w:lang w:eastAsia="ja-JP"/>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DC_1A_n51A</w:t>
            </w:r>
          </w:p>
        </w:tc>
        <w:tc>
          <w:tcPr>
            <w:tcW w:w="2280" w:type="dxa"/>
          </w:tcPr>
          <w:p>
            <w:pPr>
              <w:pStyle w:val="TAC"/>
              <w:rPr>
                <w:lang w:eastAsia="fi-FI"/>
              </w:rPr>
            </w:pPr>
            <w:r>
              <w:rPr>
                <w:lang w:eastAsia="fi-FI"/>
              </w:rPr>
              <w:t>DC_1A_n51A</w:t>
            </w:r>
          </w:p>
        </w:tc>
        <w:tc>
          <w:tcPr>
            <w:tcW w:w="2738" w:type="dxa"/>
            <w:shd w:val="clear" w:color="auto" w:fill="auto"/>
            <w:noWrap/>
          </w:tcPr>
          <w:p>
            <w:pPr>
              <w:pStyle w:val="TAC"/>
              <w:rPr>
                <w:lang w:eastAsia="fi-FI"/>
              </w:rPr>
            </w:pPr>
            <w:r>
              <w:rPr>
                <w:rFonts w:eastAsia="游明朝"/>
                <w:lang w:eastAsia="ja-JP"/>
              </w:rPr>
              <w:t>No</w:t>
            </w:r>
          </w:p>
        </w:tc>
        <w:tc>
          <w:tcPr>
            <w:tcW w:w="2738" w:type="dxa"/>
          </w:tcPr>
          <w:p>
            <w:pPr>
              <w:pStyle w:val="TAC"/>
              <w:rPr>
                <w:rFonts w:eastAsia="游明朝"/>
                <w:lang w:eastAsia="ja-JP"/>
              </w:rPr>
            </w:pPr>
          </w:p>
        </w:tc>
      </w:tr>
      <w:tr>
        <w:trPr>
          <w:trHeight w:val="187"/>
          <w:jc w:val="center"/>
        </w:trPr>
        <w:tc>
          <w:tcPr>
            <w:tcW w:w="2537" w:type="dxa"/>
            <w:shd w:val="clear" w:color="auto" w:fill="auto"/>
            <w:noWrap/>
          </w:tcPr>
          <w:p>
            <w:pPr>
              <w:pStyle w:val="TAC"/>
              <w:rPr>
                <w:lang w:eastAsia="fi-FI"/>
              </w:rPr>
            </w:pPr>
            <w:r>
              <w:rPr>
                <w:lang w:eastAsia="fi-FI"/>
              </w:rPr>
              <w:t>DC_1A_n71A</w:t>
            </w:r>
          </w:p>
          <w:p>
            <w:pPr>
              <w:pStyle w:val="TAC"/>
              <w:rPr>
                <w:lang w:eastAsia="fi-FI"/>
              </w:rPr>
            </w:pPr>
            <w:r>
              <w:rPr>
                <w:lang w:eastAsia="fi-FI"/>
              </w:rPr>
              <w:t>DC_1A_n71B</w:t>
            </w:r>
          </w:p>
        </w:tc>
        <w:tc>
          <w:tcPr>
            <w:tcW w:w="2280" w:type="dxa"/>
          </w:tcPr>
          <w:p>
            <w:pPr>
              <w:pStyle w:val="TAC"/>
              <w:rPr>
                <w:lang w:eastAsia="fi-FI"/>
              </w:rPr>
            </w:pPr>
            <w:r>
              <w:rPr>
                <w:lang w:eastAsia="fi-FI"/>
              </w:rPr>
              <w:t>DC_1A_n71A</w:t>
            </w:r>
          </w:p>
        </w:tc>
        <w:tc>
          <w:tcPr>
            <w:tcW w:w="2738" w:type="dxa"/>
            <w:shd w:val="clear" w:color="auto" w:fill="auto"/>
            <w:noWrap/>
          </w:tcPr>
          <w:p>
            <w:pPr>
              <w:pStyle w:val="TAC"/>
              <w:rPr>
                <w:rFonts w:eastAsia="游明朝"/>
                <w:lang w:eastAsia="ja-JP"/>
              </w:rPr>
            </w:pPr>
            <w:r>
              <w:rPr>
                <w:lang w:eastAsia="zh-CN"/>
              </w:rPr>
              <w:t>No</w:t>
            </w:r>
          </w:p>
        </w:tc>
        <w:tc>
          <w:tcPr>
            <w:tcW w:w="2738" w:type="dxa"/>
          </w:tcPr>
          <w:p>
            <w:pPr>
              <w:pStyle w:val="TAC"/>
              <w:rPr>
                <w:lang w:eastAsia="zh-CN"/>
              </w:rPr>
            </w:pPr>
          </w:p>
        </w:tc>
      </w:tr>
      <w:tr>
        <w:trPr>
          <w:trHeight w:val="187"/>
          <w:jc w:val="center"/>
        </w:trPr>
        <w:tc>
          <w:tcPr>
            <w:tcW w:w="2537" w:type="dxa"/>
            <w:shd w:val="clear" w:color="auto" w:fill="auto"/>
            <w:noWrap/>
          </w:tcPr>
          <w:p>
            <w:pPr>
              <w:pStyle w:val="TAC"/>
              <w:rPr>
                <w:lang w:eastAsia="fi-FI"/>
              </w:rPr>
            </w:pPr>
            <w:r>
              <w:rPr>
                <w:lang w:eastAsia="fi-FI"/>
              </w:rPr>
              <w:t>DC_1A_n77A</w:t>
            </w:r>
            <w:r>
              <w:rPr>
                <w:vertAlign w:val="superscript"/>
                <w:lang w:eastAsia="fi-FI"/>
              </w:rPr>
              <w:t>7</w:t>
            </w:r>
          </w:p>
          <w:p>
            <w:pPr>
              <w:pStyle w:val="TAC"/>
              <w:rPr>
                <w:lang w:eastAsia="fi-FI"/>
              </w:rPr>
            </w:pPr>
            <w:r>
              <w:rPr>
                <w:lang w:eastAsia="fi-FI"/>
              </w:rPr>
              <w:t>DC_1A_n77C</w:t>
            </w:r>
            <w:r>
              <w:rPr>
                <w:vertAlign w:val="superscript"/>
                <w:lang w:eastAsia="fi-FI"/>
              </w:rPr>
              <w:t>7</w:t>
            </w:r>
          </w:p>
        </w:tc>
        <w:tc>
          <w:tcPr>
            <w:tcW w:w="2280" w:type="dxa"/>
          </w:tcPr>
          <w:p>
            <w:pPr>
              <w:pStyle w:val="TAC"/>
              <w:rPr>
                <w:lang w:eastAsia="fi-FI"/>
              </w:rPr>
            </w:pPr>
            <w:r>
              <w:rPr>
                <w:lang w:eastAsia="fi-FI"/>
              </w:rPr>
              <w:t>DC_1A_n77A</w:t>
            </w:r>
          </w:p>
        </w:tc>
        <w:tc>
          <w:tcPr>
            <w:tcW w:w="2738" w:type="dxa"/>
            <w:shd w:val="clear" w:color="auto" w:fill="auto"/>
            <w:noWrap/>
          </w:tcPr>
          <w:p>
            <w:pPr>
              <w:pStyle w:val="TAC"/>
              <w:rPr>
                <w:lang w:eastAsia="fi-FI"/>
              </w:rPr>
            </w:pPr>
            <w:r>
              <w:rPr>
                <w:lang w:eastAsia="fi-FI"/>
              </w:rPr>
              <w:t>DC_1_n77</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zh-CN"/>
              </w:rPr>
              <w:t xml:space="preserve"> </w:t>
            </w:r>
            <w:ins w:id="20" w:author="無線 規格" w:date="2021-01-14T16:59:00Z">
              <w:r>
                <w:rPr>
                  <w:vertAlign w:val="superscript"/>
                  <w:lang w:eastAsia="zh-CN"/>
                </w:rPr>
                <w:t>7</w:t>
              </w:r>
            </w:ins>
          </w:p>
        </w:tc>
        <w:tc>
          <w:tcPr>
            <w:tcW w:w="2280" w:type="dxa"/>
          </w:tcPr>
          <w:p>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shd w:val="clear" w:color="auto" w:fill="auto"/>
            <w:noWrap/>
          </w:tcPr>
          <w:p>
            <w:pPr>
              <w:pStyle w:val="TAC"/>
              <w:rPr>
                <w:lang w:eastAsia="fi-FI"/>
              </w:rPr>
            </w:pPr>
            <w:r>
              <w:rPr>
                <w:lang w:eastAsia="fi-FI"/>
              </w:rPr>
              <w:t>DC_1_n77</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DC_1A_n78A</w:t>
            </w:r>
            <w:r>
              <w:rPr>
                <w:vertAlign w:val="superscript"/>
                <w:lang w:eastAsia="fi-FI"/>
              </w:rPr>
              <w:t>7</w:t>
            </w:r>
          </w:p>
          <w:p>
            <w:pPr>
              <w:pStyle w:val="TAC"/>
              <w:rPr>
                <w:lang w:eastAsia="fi-FI"/>
              </w:rPr>
            </w:pPr>
            <w:r>
              <w:rPr>
                <w:lang w:eastAsia="fi-FI"/>
              </w:rPr>
              <w:t>DC_1A_n78C</w:t>
            </w:r>
            <w:r>
              <w:rPr>
                <w:vertAlign w:val="superscript"/>
                <w:lang w:eastAsia="fi-FI"/>
              </w:rPr>
              <w:t>7</w:t>
            </w:r>
          </w:p>
        </w:tc>
        <w:tc>
          <w:tcPr>
            <w:tcW w:w="2280" w:type="dxa"/>
          </w:tcPr>
          <w:p>
            <w:pPr>
              <w:pStyle w:val="TAC"/>
              <w:rPr>
                <w:lang w:eastAsia="fi-FI"/>
              </w:rPr>
            </w:pPr>
            <w:r>
              <w:rPr>
                <w:lang w:eastAsia="fi-FI"/>
              </w:rPr>
              <w:t>DC_1A_n78A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DC_1A_n78(2A)</w:t>
            </w:r>
            <w:r>
              <w:rPr>
                <w:vertAlign w:val="superscript"/>
                <w:lang w:eastAsia="fi-FI"/>
              </w:rPr>
              <w:t>7</w:t>
            </w:r>
          </w:p>
        </w:tc>
        <w:tc>
          <w:tcPr>
            <w:tcW w:w="2280" w:type="dxa"/>
          </w:tcPr>
          <w:p>
            <w:pPr>
              <w:pStyle w:val="TAC"/>
              <w:rPr>
                <w:lang w:eastAsia="fi-FI"/>
              </w:rPr>
            </w:pPr>
            <w:r>
              <w:rPr>
                <w:lang w:eastAsia="fi-FI"/>
              </w:rPr>
              <w:t>DC_1A_n78A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DC_1A_n79A</w:t>
            </w:r>
            <w:r>
              <w:rPr>
                <w:vertAlign w:val="superscript"/>
                <w:lang w:eastAsia="fi-FI"/>
              </w:rPr>
              <w:t>7</w:t>
            </w:r>
          </w:p>
          <w:p>
            <w:pPr>
              <w:pStyle w:val="TAC"/>
              <w:rPr>
                <w:lang w:eastAsia="fi-FI"/>
              </w:rPr>
            </w:pPr>
            <w:r>
              <w:rPr>
                <w:lang w:eastAsia="fi-FI"/>
              </w:rPr>
              <w:t>DC_1A_n79C</w:t>
            </w:r>
            <w:r>
              <w:rPr>
                <w:vertAlign w:val="superscript"/>
                <w:lang w:eastAsia="fi-FI"/>
              </w:rPr>
              <w:t>7</w:t>
            </w:r>
          </w:p>
        </w:tc>
        <w:tc>
          <w:tcPr>
            <w:tcW w:w="2280" w:type="dxa"/>
          </w:tcPr>
          <w:p>
            <w:pPr>
              <w:pStyle w:val="TAC"/>
              <w:rPr>
                <w:lang w:eastAsia="fi-FI"/>
              </w:rPr>
            </w:pPr>
            <w:r>
              <w:rPr>
                <w:lang w:eastAsia="fi-FI"/>
              </w:rPr>
              <w:t>DC_1A_n79A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DC_2A_n5A</w:t>
            </w:r>
          </w:p>
        </w:tc>
        <w:tc>
          <w:tcPr>
            <w:tcW w:w="2280" w:type="dxa"/>
          </w:tcPr>
          <w:p>
            <w:pPr>
              <w:pStyle w:val="TAC"/>
              <w:rPr>
                <w:lang w:eastAsia="fi-FI"/>
              </w:rPr>
            </w:pPr>
            <w:r>
              <w:rPr>
                <w:lang w:eastAsia="fi-FI"/>
              </w:rPr>
              <w:t>DC_2A_n5A</w:t>
            </w:r>
          </w:p>
        </w:tc>
        <w:tc>
          <w:tcPr>
            <w:tcW w:w="2738" w:type="dxa"/>
            <w:shd w:val="clear" w:color="auto" w:fill="auto"/>
            <w:noWrap/>
          </w:tcPr>
          <w:p>
            <w:pPr>
              <w:pStyle w:val="TAC"/>
              <w:rPr>
                <w:lang w:eastAsia="ja-JP"/>
              </w:rPr>
            </w:pPr>
            <w:r>
              <w:rPr>
                <w:rFonts w:eastAsia="游明朝"/>
                <w:lang w:eastAsia="ja-JP"/>
              </w:rPr>
              <w:t>No</w:t>
            </w:r>
          </w:p>
        </w:tc>
        <w:tc>
          <w:tcPr>
            <w:tcW w:w="2738" w:type="dxa"/>
          </w:tcPr>
          <w:p>
            <w:pPr>
              <w:pStyle w:val="TAC"/>
              <w:rPr>
                <w:rFonts w:eastAsia="游明朝"/>
                <w:lang w:eastAsia="ja-JP"/>
              </w:rPr>
            </w:pPr>
          </w:p>
        </w:tc>
      </w:tr>
      <w:tr>
        <w:trPr>
          <w:trHeight w:val="187"/>
          <w:jc w:val="center"/>
        </w:trPr>
        <w:tc>
          <w:tcPr>
            <w:tcW w:w="2537" w:type="dxa"/>
            <w:shd w:val="clear" w:color="auto" w:fill="auto"/>
            <w:noWrap/>
          </w:tcPr>
          <w:p>
            <w:pPr>
              <w:pStyle w:val="TAC"/>
              <w:rPr>
                <w:lang w:eastAsia="fi-FI"/>
              </w:rPr>
            </w:pPr>
            <w:r>
              <w:rPr>
                <w:lang w:eastAsia="fi-FI"/>
              </w:rPr>
              <w:t>DC_2A-2A_n5A</w:t>
            </w:r>
          </w:p>
        </w:tc>
        <w:tc>
          <w:tcPr>
            <w:tcW w:w="2280" w:type="dxa"/>
          </w:tcPr>
          <w:p>
            <w:pPr>
              <w:pStyle w:val="TAC"/>
              <w:rPr>
                <w:lang w:eastAsia="fi-FI"/>
              </w:rPr>
            </w:pPr>
            <w:r>
              <w:rPr>
                <w:lang w:eastAsia="fi-FI"/>
              </w:rPr>
              <w:t>DC_2A_n5A</w:t>
            </w:r>
          </w:p>
        </w:tc>
        <w:tc>
          <w:tcPr>
            <w:tcW w:w="2738" w:type="dxa"/>
            <w:shd w:val="clear" w:color="auto" w:fill="auto"/>
            <w:noWrap/>
          </w:tcPr>
          <w:p>
            <w:pPr>
              <w:pStyle w:val="TAC"/>
              <w:rPr>
                <w:rFonts w:eastAsia="游明朝"/>
                <w:lang w:eastAsia="ja-JP"/>
              </w:rPr>
            </w:pPr>
            <w:r>
              <w:rPr>
                <w:lang w:eastAsia="zh-CN"/>
              </w:rPr>
              <w:t>No</w:t>
            </w:r>
          </w:p>
        </w:tc>
        <w:tc>
          <w:tcPr>
            <w:tcW w:w="2738" w:type="dxa"/>
          </w:tcPr>
          <w:p>
            <w:pPr>
              <w:pStyle w:val="TAC"/>
              <w:rPr>
                <w:lang w:eastAsia="zh-CN"/>
              </w:rPr>
            </w:pPr>
          </w:p>
        </w:tc>
      </w:tr>
      <w:tr>
        <w:trPr>
          <w:trHeight w:val="187"/>
          <w:jc w:val="center"/>
        </w:trPr>
        <w:tc>
          <w:tcPr>
            <w:tcW w:w="2537" w:type="dxa"/>
            <w:shd w:val="clear" w:color="auto" w:fill="auto"/>
            <w:noWrap/>
          </w:tcPr>
          <w:p>
            <w:pPr>
              <w:pStyle w:val="TAC"/>
              <w:rPr>
                <w:lang w:eastAsia="fi-FI"/>
              </w:rPr>
            </w:pPr>
            <w:r>
              <w:rPr>
                <w:lang w:eastAsia="zh-CN"/>
              </w:rPr>
              <w:t>DC_2A_n7A</w:t>
            </w:r>
          </w:p>
        </w:tc>
        <w:tc>
          <w:tcPr>
            <w:tcW w:w="2280" w:type="dxa"/>
          </w:tcPr>
          <w:p>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shd w:val="clear" w:color="auto" w:fill="auto"/>
            <w:noWrap/>
          </w:tcPr>
          <w:p>
            <w:pPr>
              <w:pStyle w:val="TAC"/>
              <w:rPr>
                <w:rFonts w:eastAsia="游明朝"/>
                <w:lang w:eastAsia="ja-JP"/>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zh-CN"/>
              </w:rPr>
            </w:pPr>
            <w:r>
              <w:rPr>
                <w:lang w:eastAsia="zh-CN"/>
              </w:rPr>
              <w:t>DC_2A_n7</w:t>
            </w:r>
            <w:r>
              <w:rPr>
                <w:lang w:eastAsia="zh-TW"/>
              </w:rPr>
              <w:t>(2A)</w:t>
            </w:r>
          </w:p>
        </w:tc>
        <w:tc>
          <w:tcPr>
            <w:tcW w:w="2280" w:type="dxa"/>
          </w:tcPr>
          <w:p>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zh-CN"/>
              </w:rPr>
            </w:pPr>
            <w:r>
              <w:rPr>
                <w:lang w:eastAsia="fi-FI"/>
              </w:rPr>
              <w:t>DC_</w:t>
            </w:r>
            <w:r>
              <w:rPr>
                <w:lang w:eastAsia="zh-CN"/>
              </w:rPr>
              <w:t>2</w:t>
            </w:r>
            <w:r>
              <w:rPr>
                <w:lang w:eastAsia="fi-FI"/>
              </w:rPr>
              <w:t>A_n12A</w:t>
            </w:r>
          </w:p>
        </w:tc>
        <w:tc>
          <w:tcPr>
            <w:tcW w:w="2280" w:type="dxa"/>
          </w:tcPr>
          <w:p>
            <w:pPr>
              <w:pStyle w:val="TAC"/>
              <w:rPr>
                <w:lang w:eastAsia="fi-FI"/>
              </w:rPr>
            </w:pPr>
            <w:r>
              <w:rPr>
                <w:lang w:eastAsia="fi-FI"/>
              </w:rPr>
              <w:t>DC_</w:t>
            </w:r>
            <w:r>
              <w:rPr>
                <w:lang w:eastAsia="zh-CN"/>
              </w:rPr>
              <w:t>2</w:t>
            </w:r>
            <w:r>
              <w:rPr>
                <w:lang w:eastAsia="fi-FI"/>
              </w:rPr>
              <w:t>A_n12A</w:t>
            </w:r>
          </w:p>
        </w:tc>
        <w:tc>
          <w:tcPr>
            <w:tcW w:w="2738" w:type="dxa"/>
            <w:shd w:val="clear" w:color="auto" w:fill="auto"/>
            <w:noWrap/>
          </w:tcPr>
          <w:p>
            <w:pPr>
              <w:pStyle w:val="TAC"/>
              <w:rPr>
                <w:lang w:eastAsia="fi-FI"/>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DC_2A_n38A</w:t>
            </w:r>
          </w:p>
        </w:tc>
        <w:tc>
          <w:tcPr>
            <w:tcW w:w="2280" w:type="dxa"/>
          </w:tcPr>
          <w:p>
            <w:pPr>
              <w:pStyle w:val="TAC"/>
              <w:rPr>
                <w:lang w:eastAsia="fi-FI"/>
              </w:rPr>
            </w:pPr>
            <w:r>
              <w:rPr>
                <w:lang w:eastAsia="fi-FI"/>
              </w:rPr>
              <w:t>DC_2A_n38A</w:t>
            </w:r>
          </w:p>
        </w:tc>
        <w:tc>
          <w:tcPr>
            <w:tcW w:w="2738" w:type="dxa"/>
            <w:shd w:val="clear" w:color="auto" w:fill="auto"/>
            <w:noWrap/>
          </w:tcPr>
          <w:p>
            <w:pPr>
              <w:pStyle w:val="TAC"/>
              <w:rPr>
                <w:rFonts w:eastAsia="游明朝"/>
                <w:lang w:eastAsia="ja-JP"/>
              </w:rPr>
            </w:pPr>
            <w:r>
              <w:rPr>
                <w:rFonts w:eastAsia="ＭＳ 明朝"/>
              </w:rPr>
              <w:t>No</w:t>
            </w:r>
          </w:p>
        </w:tc>
        <w:tc>
          <w:tcPr>
            <w:tcW w:w="2738" w:type="dxa"/>
          </w:tcPr>
          <w:p>
            <w:pPr>
              <w:pStyle w:val="TAC"/>
              <w:rPr>
                <w:rFonts w:eastAsia="ＭＳ 明朝"/>
              </w:rPr>
            </w:pPr>
          </w:p>
        </w:tc>
      </w:tr>
      <w:tr>
        <w:trPr>
          <w:trHeight w:val="187"/>
          <w:jc w:val="center"/>
        </w:trPr>
        <w:tc>
          <w:tcPr>
            <w:tcW w:w="2537" w:type="dxa"/>
            <w:shd w:val="clear" w:color="auto" w:fill="auto"/>
            <w:noWrap/>
          </w:tcPr>
          <w:p>
            <w:pPr>
              <w:pStyle w:val="TAC"/>
              <w:rPr>
                <w:lang w:eastAsia="fi-FI"/>
              </w:rPr>
            </w:pPr>
            <w:r>
              <w:rPr>
                <w:noProof/>
                <w:szCs w:val="18"/>
              </w:rPr>
              <w:t>DC_2A-2A_n38A</w:t>
            </w:r>
          </w:p>
        </w:tc>
        <w:tc>
          <w:tcPr>
            <w:tcW w:w="2280" w:type="dxa"/>
          </w:tcPr>
          <w:p>
            <w:pPr>
              <w:pStyle w:val="TAC"/>
              <w:rPr>
                <w:lang w:eastAsia="fi-FI"/>
              </w:rPr>
            </w:pPr>
            <w:r>
              <w:rPr>
                <w:szCs w:val="18"/>
                <w:lang w:eastAsia="fi-FI"/>
              </w:rPr>
              <w:t>DC_2A_n38A</w:t>
            </w:r>
          </w:p>
        </w:tc>
        <w:tc>
          <w:tcPr>
            <w:tcW w:w="2738" w:type="dxa"/>
            <w:shd w:val="clear" w:color="auto" w:fill="auto"/>
            <w:noWrap/>
          </w:tcPr>
          <w:p>
            <w:pPr>
              <w:pStyle w:val="TAC"/>
              <w:rPr>
                <w:rFonts w:eastAsia="ＭＳ 明朝"/>
              </w:rPr>
            </w:pPr>
            <w:r>
              <w:rPr>
                <w:rFonts w:eastAsia="ＭＳ 明朝"/>
                <w:szCs w:val="18"/>
              </w:rPr>
              <w:t>No</w:t>
            </w:r>
          </w:p>
        </w:tc>
        <w:tc>
          <w:tcPr>
            <w:tcW w:w="2738" w:type="dxa"/>
          </w:tcPr>
          <w:p>
            <w:pPr>
              <w:pStyle w:val="TAC"/>
              <w:rPr>
                <w:rFonts w:eastAsia="ＭＳ 明朝"/>
                <w:szCs w:val="18"/>
              </w:rPr>
            </w:pPr>
          </w:p>
        </w:tc>
      </w:tr>
      <w:tr>
        <w:trPr>
          <w:trHeight w:val="187"/>
          <w:jc w:val="center"/>
        </w:trPr>
        <w:tc>
          <w:tcPr>
            <w:tcW w:w="2537" w:type="dxa"/>
            <w:shd w:val="clear" w:color="auto" w:fill="auto"/>
            <w:noWrap/>
          </w:tcPr>
          <w:p>
            <w:pPr>
              <w:pStyle w:val="TAC"/>
              <w:rPr>
                <w:lang w:eastAsia="zh-TW"/>
              </w:rPr>
            </w:pPr>
            <w:r>
              <w:rPr>
                <w:lang w:eastAsia="fi-FI"/>
              </w:rPr>
              <w:t>DC_2A_n41A</w:t>
            </w:r>
          </w:p>
          <w:p>
            <w:pPr>
              <w:pStyle w:val="TAC"/>
              <w:rPr>
                <w:lang w:eastAsia="zh-TW"/>
              </w:rPr>
            </w:pPr>
            <w:r>
              <w:rPr>
                <w:lang w:eastAsia="fi-FI"/>
              </w:rPr>
              <w:t>DC_2A_n41C</w:t>
            </w:r>
          </w:p>
          <w:p>
            <w:pPr>
              <w:pStyle w:val="TAC"/>
              <w:rPr>
                <w:noProof/>
                <w:szCs w:val="18"/>
              </w:rPr>
            </w:pPr>
            <w:r>
              <w:rPr>
                <w:lang w:eastAsia="fi-FI"/>
              </w:rPr>
              <w:t>DC_2C_n41A</w:t>
            </w:r>
          </w:p>
        </w:tc>
        <w:tc>
          <w:tcPr>
            <w:tcW w:w="2280" w:type="dxa"/>
          </w:tcPr>
          <w:p>
            <w:pPr>
              <w:pStyle w:val="TAC"/>
              <w:rPr>
                <w:lang w:eastAsia="fi-FI"/>
              </w:rPr>
            </w:pPr>
            <w:r>
              <w:rPr>
                <w:lang w:eastAsia="fi-FI"/>
              </w:rPr>
              <w:t>DC_2A_n41A</w:t>
            </w:r>
          </w:p>
          <w:p>
            <w:pPr>
              <w:pStyle w:val="TAC"/>
              <w:rPr>
                <w:szCs w:val="18"/>
                <w:lang w:eastAsia="fi-FI"/>
              </w:rPr>
            </w:pPr>
            <w:r>
              <w:rPr>
                <w:lang w:eastAsia="fi-FI"/>
              </w:rPr>
              <w:t>DC_2C_n41A</w:t>
            </w:r>
          </w:p>
        </w:tc>
        <w:tc>
          <w:tcPr>
            <w:tcW w:w="2738" w:type="dxa"/>
            <w:shd w:val="clear" w:color="auto" w:fill="auto"/>
            <w:noWrap/>
          </w:tcPr>
          <w:p>
            <w:pPr>
              <w:pStyle w:val="TAC"/>
              <w:rPr>
                <w:rFonts w:eastAsia="ＭＳ 明朝"/>
                <w:szCs w:val="18"/>
              </w:rPr>
            </w:pPr>
            <w:r>
              <w:rPr>
                <w:rFonts w:eastAsia="游明朝"/>
                <w:lang w:eastAsia="ja-JP"/>
              </w:rPr>
              <w:t>No</w:t>
            </w:r>
          </w:p>
        </w:tc>
        <w:tc>
          <w:tcPr>
            <w:tcW w:w="2738" w:type="dxa"/>
          </w:tcPr>
          <w:p>
            <w:pPr>
              <w:pStyle w:val="TAC"/>
              <w:rPr>
                <w:rFonts w:eastAsia="游明朝"/>
                <w:lang w:eastAsia="ja-JP"/>
              </w:rPr>
            </w:pPr>
          </w:p>
        </w:tc>
      </w:tr>
      <w:tr>
        <w:trPr>
          <w:trHeight w:val="187"/>
          <w:jc w:val="center"/>
        </w:trPr>
        <w:tc>
          <w:tcPr>
            <w:tcW w:w="2537" w:type="dxa"/>
            <w:shd w:val="clear" w:color="auto" w:fill="auto"/>
            <w:noWrap/>
          </w:tcPr>
          <w:p>
            <w:pPr>
              <w:pStyle w:val="TAC"/>
              <w:rPr>
                <w:noProof/>
                <w:lang w:eastAsia="zh-TW"/>
              </w:rPr>
            </w:pPr>
            <w:r>
              <w:rPr>
                <w:noProof/>
              </w:rPr>
              <w:t>DC_2A-2A_n41A</w:t>
            </w:r>
          </w:p>
          <w:p>
            <w:pPr>
              <w:pStyle w:val="TAC"/>
              <w:rPr>
                <w:noProof/>
                <w:szCs w:val="18"/>
              </w:rPr>
            </w:pPr>
            <w:r>
              <w:rPr>
                <w:noProof/>
              </w:rPr>
              <w:t>DC_2A_n41(2A)</w:t>
            </w:r>
          </w:p>
        </w:tc>
        <w:tc>
          <w:tcPr>
            <w:tcW w:w="2280" w:type="dxa"/>
          </w:tcPr>
          <w:p>
            <w:pPr>
              <w:pStyle w:val="TAC"/>
              <w:rPr>
                <w:szCs w:val="18"/>
                <w:lang w:eastAsia="fi-FI"/>
              </w:rPr>
            </w:pPr>
            <w:r>
              <w:rPr>
                <w:lang w:eastAsia="fi-FI"/>
              </w:rPr>
              <w:t>DC_2A_n41A</w:t>
            </w:r>
          </w:p>
        </w:tc>
        <w:tc>
          <w:tcPr>
            <w:tcW w:w="2738" w:type="dxa"/>
            <w:shd w:val="clear" w:color="auto" w:fill="auto"/>
            <w:noWrap/>
          </w:tcPr>
          <w:p>
            <w:pPr>
              <w:pStyle w:val="TAC"/>
              <w:rPr>
                <w:rFonts w:eastAsia="ＭＳ 明朝"/>
                <w:szCs w:val="18"/>
              </w:rPr>
            </w:pPr>
            <w:r>
              <w:rPr>
                <w:rFonts w:eastAsia="游明朝"/>
                <w:lang w:eastAsia="ja-JP"/>
              </w:rPr>
              <w:t>No</w:t>
            </w:r>
          </w:p>
        </w:tc>
        <w:tc>
          <w:tcPr>
            <w:tcW w:w="2738" w:type="dxa"/>
          </w:tcPr>
          <w:p>
            <w:pPr>
              <w:pStyle w:val="TAC"/>
              <w:rPr>
                <w:rFonts w:eastAsia="游明朝"/>
                <w:lang w:eastAsia="ja-JP"/>
              </w:rPr>
            </w:pPr>
          </w:p>
        </w:tc>
      </w:tr>
      <w:tr>
        <w:trPr>
          <w:trHeight w:val="187"/>
          <w:jc w:val="center"/>
        </w:trPr>
        <w:tc>
          <w:tcPr>
            <w:tcW w:w="2537" w:type="dxa"/>
            <w:shd w:val="clear" w:color="auto" w:fill="auto"/>
            <w:noWrap/>
          </w:tcPr>
          <w:p>
            <w:pPr>
              <w:pStyle w:val="TAC"/>
              <w:rPr>
                <w:lang w:eastAsia="fi-FI"/>
              </w:rPr>
            </w:pPr>
            <w:r>
              <w:rPr>
                <w:lang w:val="fi-FI" w:eastAsia="fi-FI"/>
              </w:rPr>
              <w:t>DC_</w:t>
            </w:r>
            <w:r>
              <w:rPr>
                <w:lang w:val="fi-FI" w:eastAsia="zh-CN"/>
              </w:rPr>
              <w:t>2</w:t>
            </w:r>
            <w:r>
              <w:rPr>
                <w:lang w:val="fi-FI" w:eastAsia="fi-FI"/>
              </w:rPr>
              <w:t>A_n46A</w:t>
            </w:r>
          </w:p>
        </w:tc>
        <w:tc>
          <w:tcPr>
            <w:tcW w:w="2280" w:type="dxa"/>
          </w:tcPr>
          <w:p>
            <w:pPr>
              <w:pStyle w:val="TAC"/>
              <w:rPr>
                <w:lang w:eastAsia="fi-FI"/>
              </w:rPr>
            </w:pPr>
            <w:r>
              <w:rPr>
                <w:lang w:val="fi-FI" w:eastAsia="fi-FI"/>
              </w:rPr>
              <w:t>DC_</w:t>
            </w:r>
            <w:r>
              <w:rPr>
                <w:lang w:val="fi-FI" w:eastAsia="zh-CN"/>
              </w:rPr>
              <w:t>2</w:t>
            </w:r>
            <w:r>
              <w:rPr>
                <w:lang w:val="fi-FI" w:eastAsia="fi-FI"/>
              </w:rPr>
              <w:t>A_n46A</w:t>
            </w:r>
          </w:p>
        </w:tc>
        <w:tc>
          <w:tcPr>
            <w:tcW w:w="2738" w:type="dxa"/>
            <w:shd w:val="clear" w:color="auto" w:fill="auto"/>
            <w:noWrap/>
          </w:tcPr>
          <w:p>
            <w:pPr>
              <w:pStyle w:val="TAC"/>
              <w:rPr>
                <w:lang w:eastAsia="zh-TW"/>
              </w:rPr>
            </w:pPr>
            <w:r>
              <w:rPr>
                <w:rFonts w:eastAsia="游明朝"/>
                <w:lang w:eastAsia="ja-JP"/>
              </w:rPr>
              <w:t>No</w:t>
            </w:r>
          </w:p>
        </w:tc>
        <w:tc>
          <w:tcPr>
            <w:tcW w:w="2738" w:type="dxa"/>
          </w:tcPr>
          <w:p>
            <w:pPr>
              <w:pStyle w:val="TAC"/>
              <w:rPr>
                <w:lang w:val="en-US" w:eastAsia="zh-CN"/>
              </w:rPr>
            </w:pPr>
          </w:p>
        </w:tc>
      </w:tr>
      <w:tr>
        <w:trPr>
          <w:trHeight w:val="187"/>
          <w:jc w:val="center"/>
        </w:trPr>
        <w:tc>
          <w:tcPr>
            <w:tcW w:w="2537" w:type="dxa"/>
            <w:shd w:val="clear" w:color="auto" w:fill="auto"/>
            <w:noWrap/>
          </w:tcPr>
          <w:p>
            <w:pPr>
              <w:pStyle w:val="TAC"/>
              <w:rPr>
                <w:lang w:eastAsia="zh-TW"/>
              </w:rPr>
            </w:pPr>
            <w:r>
              <w:rPr>
                <w:lang w:eastAsia="fi-FI"/>
              </w:rPr>
              <w:t>DC_2A_n48A</w:t>
            </w:r>
          </w:p>
          <w:p>
            <w:pPr>
              <w:pStyle w:val="TAC"/>
              <w:rPr>
                <w:noProof/>
                <w:szCs w:val="18"/>
              </w:rPr>
            </w:pPr>
            <w:r>
              <w:rPr>
                <w:lang w:eastAsia="zh-TW"/>
              </w:rPr>
              <w:t>DC_2A_n48B</w:t>
            </w:r>
          </w:p>
        </w:tc>
        <w:tc>
          <w:tcPr>
            <w:tcW w:w="2280" w:type="dxa"/>
          </w:tcPr>
          <w:p>
            <w:pPr>
              <w:pStyle w:val="TAC"/>
              <w:rPr>
                <w:szCs w:val="18"/>
                <w:lang w:eastAsia="fi-FI"/>
              </w:rPr>
            </w:pPr>
            <w:r>
              <w:rPr>
                <w:lang w:eastAsia="fi-FI"/>
              </w:rPr>
              <w:t>DC_2A_n48A</w:t>
            </w:r>
          </w:p>
        </w:tc>
        <w:tc>
          <w:tcPr>
            <w:tcW w:w="2738" w:type="dxa"/>
            <w:shd w:val="clear" w:color="auto" w:fill="auto"/>
            <w:noWrap/>
          </w:tcPr>
          <w:p>
            <w:pPr>
              <w:pStyle w:val="TAC"/>
              <w:rPr>
                <w:rFonts w:eastAsia="ＭＳ 明朝"/>
                <w:szCs w:val="18"/>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noProof/>
                <w:szCs w:val="18"/>
              </w:rPr>
            </w:pPr>
            <w:r>
              <w:rPr>
                <w:lang w:eastAsia="fi-FI"/>
              </w:rPr>
              <w:t>DC_2A_n66A</w:t>
            </w:r>
          </w:p>
        </w:tc>
        <w:tc>
          <w:tcPr>
            <w:tcW w:w="2280" w:type="dxa"/>
          </w:tcPr>
          <w:p>
            <w:pPr>
              <w:pStyle w:val="TAC"/>
              <w:rPr>
                <w:szCs w:val="18"/>
                <w:lang w:eastAsia="fi-FI"/>
              </w:rPr>
            </w:pPr>
            <w:r>
              <w:rPr>
                <w:lang w:eastAsia="fi-FI"/>
              </w:rPr>
              <w:t>DC_2A_n66A</w:t>
            </w:r>
          </w:p>
        </w:tc>
        <w:tc>
          <w:tcPr>
            <w:tcW w:w="2738" w:type="dxa"/>
            <w:shd w:val="clear" w:color="auto" w:fill="auto"/>
            <w:noWrap/>
          </w:tcPr>
          <w:p>
            <w:pPr>
              <w:pStyle w:val="TAC"/>
              <w:rPr>
                <w:rFonts w:eastAsia="ＭＳ 明朝"/>
                <w:szCs w:val="18"/>
              </w:rPr>
            </w:pPr>
            <w:r>
              <w:rPr>
                <w:rFonts w:eastAsia="游明朝"/>
                <w:lang w:eastAsia="ja-JP"/>
              </w:rPr>
              <w:t>DC_2_n66</w:t>
            </w:r>
          </w:p>
        </w:tc>
        <w:tc>
          <w:tcPr>
            <w:tcW w:w="2738" w:type="dxa"/>
          </w:tcPr>
          <w:p>
            <w:pPr>
              <w:pStyle w:val="TAC"/>
              <w:rPr>
                <w:rFonts w:eastAsia="游明朝"/>
                <w:lang w:eastAsia="ja-JP"/>
              </w:rPr>
            </w:pPr>
          </w:p>
        </w:tc>
      </w:tr>
      <w:tr>
        <w:trPr>
          <w:trHeight w:val="187"/>
          <w:jc w:val="center"/>
        </w:trPr>
        <w:tc>
          <w:tcPr>
            <w:tcW w:w="2537" w:type="dxa"/>
            <w:shd w:val="clear" w:color="auto" w:fill="auto"/>
            <w:noWrap/>
          </w:tcPr>
          <w:p>
            <w:pPr>
              <w:pStyle w:val="TAC"/>
              <w:rPr>
                <w:noProof/>
                <w:szCs w:val="18"/>
              </w:rPr>
            </w:pPr>
            <w:r>
              <w:rPr>
                <w:lang w:eastAsia="fi-FI"/>
              </w:rPr>
              <w:t>DC_2A-2A_n66A</w:t>
            </w:r>
          </w:p>
        </w:tc>
        <w:tc>
          <w:tcPr>
            <w:tcW w:w="2280" w:type="dxa"/>
          </w:tcPr>
          <w:p>
            <w:pPr>
              <w:pStyle w:val="TAC"/>
              <w:rPr>
                <w:szCs w:val="18"/>
                <w:lang w:eastAsia="fi-FI"/>
              </w:rPr>
            </w:pPr>
            <w:r>
              <w:rPr>
                <w:lang w:eastAsia="fi-FI"/>
              </w:rPr>
              <w:t>DC_2A_n66A</w:t>
            </w:r>
          </w:p>
        </w:tc>
        <w:tc>
          <w:tcPr>
            <w:tcW w:w="2738" w:type="dxa"/>
            <w:shd w:val="clear" w:color="auto" w:fill="auto"/>
            <w:noWrap/>
          </w:tcPr>
          <w:p>
            <w:pPr>
              <w:pStyle w:val="TAC"/>
              <w:rPr>
                <w:rFonts w:eastAsia="ＭＳ 明朝"/>
                <w:szCs w:val="18"/>
              </w:rPr>
            </w:pPr>
            <w:r>
              <w:rPr>
                <w:rFonts w:eastAsia="游明朝"/>
                <w:lang w:eastAsia="ja-JP"/>
              </w:rPr>
              <w:t>DC_2_n66</w:t>
            </w:r>
          </w:p>
        </w:tc>
        <w:tc>
          <w:tcPr>
            <w:tcW w:w="2738" w:type="dxa"/>
          </w:tcPr>
          <w:p>
            <w:pPr>
              <w:pStyle w:val="TAC"/>
              <w:rPr>
                <w:rFonts w:eastAsia="游明朝"/>
                <w:lang w:eastAsia="ja-JP"/>
              </w:rPr>
            </w:pPr>
          </w:p>
        </w:tc>
      </w:tr>
      <w:tr>
        <w:trPr>
          <w:trHeight w:val="187"/>
          <w:jc w:val="center"/>
        </w:trPr>
        <w:tc>
          <w:tcPr>
            <w:tcW w:w="2537" w:type="dxa"/>
            <w:shd w:val="clear" w:color="auto" w:fill="auto"/>
            <w:noWrap/>
          </w:tcPr>
          <w:p>
            <w:pPr>
              <w:pStyle w:val="TAC"/>
              <w:rPr>
                <w:lang w:eastAsia="fi-FI"/>
              </w:rPr>
            </w:pPr>
            <w:r>
              <w:rPr>
                <w:lang w:eastAsia="fi-FI"/>
              </w:rPr>
              <w:t>DC_2A_n71A</w:t>
            </w:r>
          </w:p>
          <w:p>
            <w:pPr>
              <w:pStyle w:val="TAC"/>
              <w:rPr>
                <w:lang w:eastAsia="zh-TW"/>
              </w:rPr>
            </w:pPr>
            <w:r>
              <w:rPr>
                <w:lang w:eastAsia="fi-FI"/>
              </w:rPr>
              <w:t>DC_2A_n71B</w:t>
            </w:r>
          </w:p>
          <w:p>
            <w:pPr>
              <w:pStyle w:val="TAC"/>
              <w:rPr>
                <w:noProof/>
                <w:szCs w:val="18"/>
              </w:rPr>
            </w:pPr>
            <w:r>
              <w:rPr>
                <w:noProof/>
              </w:rPr>
              <w:t>DC_2C_n71A</w:t>
            </w:r>
          </w:p>
        </w:tc>
        <w:tc>
          <w:tcPr>
            <w:tcW w:w="2280" w:type="dxa"/>
          </w:tcPr>
          <w:p>
            <w:pPr>
              <w:pStyle w:val="TAC"/>
              <w:rPr>
                <w:lang w:eastAsia="zh-TW"/>
              </w:rPr>
            </w:pPr>
            <w:r>
              <w:rPr>
                <w:lang w:eastAsia="fi-FI"/>
              </w:rPr>
              <w:t>DC_2A_n71A</w:t>
            </w:r>
          </w:p>
          <w:p>
            <w:pPr>
              <w:pStyle w:val="TAC"/>
              <w:rPr>
                <w:szCs w:val="18"/>
                <w:lang w:eastAsia="fi-FI"/>
              </w:rPr>
            </w:pPr>
            <w:r>
              <w:rPr>
                <w:noProof/>
              </w:rPr>
              <w:t>DC_2C_n71A</w:t>
            </w:r>
          </w:p>
        </w:tc>
        <w:tc>
          <w:tcPr>
            <w:tcW w:w="2738" w:type="dxa"/>
            <w:shd w:val="clear" w:color="auto" w:fill="auto"/>
            <w:noWrap/>
          </w:tcPr>
          <w:p>
            <w:pPr>
              <w:pStyle w:val="TAC"/>
              <w:rPr>
                <w:rFonts w:eastAsia="ＭＳ 明朝"/>
                <w:szCs w:val="18"/>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noProof/>
                <w:szCs w:val="18"/>
              </w:rPr>
            </w:pPr>
            <w:r>
              <w:rPr>
                <w:noProof/>
              </w:rPr>
              <w:t>DC_2A-2A_n71A</w:t>
            </w:r>
          </w:p>
        </w:tc>
        <w:tc>
          <w:tcPr>
            <w:tcW w:w="2280" w:type="dxa"/>
          </w:tcPr>
          <w:p>
            <w:pPr>
              <w:pStyle w:val="TAC"/>
              <w:rPr>
                <w:szCs w:val="18"/>
                <w:lang w:eastAsia="fi-FI"/>
              </w:rPr>
            </w:pPr>
            <w:r>
              <w:rPr>
                <w:lang w:eastAsia="fi-FI"/>
              </w:rPr>
              <w:t>DC_2A_n71A</w:t>
            </w:r>
          </w:p>
        </w:tc>
        <w:tc>
          <w:tcPr>
            <w:tcW w:w="2738" w:type="dxa"/>
            <w:shd w:val="clear" w:color="auto" w:fill="auto"/>
            <w:noWrap/>
          </w:tcPr>
          <w:p>
            <w:pPr>
              <w:pStyle w:val="TAC"/>
              <w:rPr>
                <w:rFonts w:eastAsia="ＭＳ 明朝"/>
                <w:szCs w:val="18"/>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noProof/>
                <w:szCs w:val="18"/>
              </w:rPr>
            </w:pPr>
            <w:r>
              <w:rPr>
                <w:lang w:eastAsia="fi-FI"/>
              </w:rPr>
              <w:t>DC_2A_n78A</w:t>
            </w:r>
          </w:p>
        </w:tc>
        <w:tc>
          <w:tcPr>
            <w:tcW w:w="2280" w:type="dxa"/>
          </w:tcPr>
          <w:p>
            <w:pPr>
              <w:pStyle w:val="TAC"/>
              <w:rPr>
                <w:szCs w:val="18"/>
                <w:lang w:eastAsia="fi-FI"/>
              </w:rPr>
            </w:pPr>
            <w:r>
              <w:rPr>
                <w:lang w:eastAsia="fi-FI"/>
              </w:rPr>
              <w:t>DC_2A_n78A</w:t>
            </w:r>
          </w:p>
        </w:tc>
        <w:tc>
          <w:tcPr>
            <w:tcW w:w="2738" w:type="dxa"/>
            <w:shd w:val="clear" w:color="auto" w:fill="auto"/>
            <w:noWrap/>
          </w:tcPr>
          <w:p>
            <w:pPr>
              <w:pStyle w:val="TAC"/>
              <w:rPr>
                <w:rFonts w:eastAsia="ＭＳ 明朝"/>
                <w:szCs w:val="18"/>
              </w:rPr>
            </w:pPr>
            <w:r>
              <w:rPr>
                <w:lang w:eastAsia="ja-JP"/>
              </w:rPr>
              <w:t>DC_2_n78</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noProof/>
                <w:szCs w:val="18"/>
              </w:rPr>
            </w:pPr>
            <w:r>
              <w:rPr>
                <w:rFonts w:eastAsia="ＭＳ 明朝" w:cs="Arial"/>
                <w:szCs w:val="18"/>
                <w:lang w:eastAsia="ja-JP"/>
              </w:rPr>
              <w:t>DC_2A_n78(2A)</w:t>
            </w:r>
          </w:p>
        </w:tc>
        <w:tc>
          <w:tcPr>
            <w:tcW w:w="2280" w:type="dxa"/>
          </w:tcPr>
          <w:p>
            <w:pPr>
              <w:pStyle w:val="TAC"/>
              <w:rPr>
                <w:szCs w:val="18"/>
                <w:lang w:eastAsia="fi-FI"/>
              </w:rPr>
            </w:pPr>
            <w:r>
              <w:rPr>
                <w:lang w:eastAsia="fi-FI"/>
              </w:rPr>
              <w:t>DC_2A_n78A</w:t>
            </w:r>
          </w:p>
        </w:tc>
        <w:tc>
          <w:tcPr>
            <w:tcW w:w="2738" w:type="dxa"/>
            <w:shd w:val="clear" w:color="auto" w:fill="auto"/>
            <w:noWrap/>
          </w:tcPr>
          <w:p>
            <w:pPr>
              <w:pStyle w:val="TAC"/>
              <w:rPr>
                <w:rFonts w:eastAsia="ＭＳ 明朝"/>
                <w:szCs w:val="18"/>
              </w:rPr>
            </w:pPr>
            <w:r>
              <w:rPr>
                <w:lang w:eastAsia="ja-JP"/>
              </w:rPr>
              <w:t>DC_2_n78</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noProof/>
                <w:szCs w:val="18"/>
              </w:rPr>
            </w:pPr>
            <w:r>
              <w:rPr>
                <w:noProof/>
                <w:szCs w:val="18"/>
              </w:rPr>
              <w:t>DC_2A-2A_n78A</w:t>
            </w:r>
          </w:p>
        </w:tc>
        <w:tc>
          <w:tcPr>
            <w:tcW w:w="2280" w:type="dxa"/>
          </w:tcPr>
          <w:p>
            <w:pPr>
              <w:pStyle w:val="TAC"/>
              <w:rPr>
                <w:szCs w:val="18"/>
                <w:lang w:eastAsia="fi-FI"/>
              </w:rPr>
            </w:pPr>
            <w:r>
              <w:rPr>
                <w:lang w:eastAsia="fi-FI"/>
              </w:rPr>
              <w:t>DC_2A_n78A</w:t>
            </w:r>
          </w:p>
        </w:tc>
        <w:tc>
          <w:tcPr>
            <w:tcW w:w="2738" w:type="dxa"/>
            <w:shd w:val="clear" w:color="auto" w:fill="auto"/>
            <w:noWrap/>
          </w:tcPr>
          <w:p>
            <w:pPr>
              <w:pStyle w:val="TAC"/>
              <w:rPr>
                <w:rFonts w:eastAsia="ＭＳ 明朝"/>
                <w:szCs w:val="18"/>
              </w:rPr>
            </w:pPr>
            <w:r>
              <w:rPr>
                <w:lang w:eastAsia="ja-JP"/>
              </w:rPr>
              <w:t>DC_2_n78</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zh-TW"/>
              </w:rPr>
            </w:pPr>
            <w:r>
              <w:t>DC_3A_n1A</w:t>
            </w:r>
            <w:ins w:id="21" w:author="無線 規格" w:date="2021-01-14T16:59:00Z">
              <w:r>
                <w:rPr>
                  <w:vertAlign w:val="superscript"/>
                  <w:lang w:eastAsia="zh-CN"/>
                </w:rPr>
                <w:t>7</w:t>
              </w:r>
            </w:ins>
          </w:p>
          <w:p>
            <w:pPr>
              <w:pStyle w:val="TAC"/>
              <w:rPr>
                <w:noProof/>
                <w:szCs w:val="18"/>
              </w:rPr>
            </w:pPr>
            <w:r>
              <w:t>DC_3C_n1A</w:t>
            </w:r>
            <w:ins w:id="22" w:author="無線 規格" w:date="2021-01-14T16:59:00Z">
              <w:r>
                <w:rPr>
                  <w:vertAlign w:val="superscript"/>
                  <w:lang w:eastAsia="zh-CN"/>
                </w:rPr>
                <w:t>7</w:t>
              </w:r>
            </w:ins>
          </w:p>
        </w:tc>
        <w:tc>
          <w:tcPr>
            <w:tcW w:w="2280" w:type="dxa"/>
          </w:tcPr>
          <w:p>
            <w:pPr>
              <w:pStyle w:val="TAC"/>
              <w:rPr>
                <w:lang w:eastAsia="zh-TW"/>
              </w:rPr>
            </w:pPr>
            <w:r>
              <w:t>DC_3A_n1A</w:t>
            </w:r>
          </w:p>
          <w:p>
            <w:pPr>
              <w:pStyle w:val="TAC"/>
              <w:rPr>
                <w:szCs w:val="18"/>
                <w:lang w:eastAsia="fi-FI"/>
              </w:rPr>
            </w:pPr>
            <w:r>
              <w:t>DC_3C_n1A</w:t>
            </w:r>
          </w:p>
        </w:tc>
        <w:tc>
          <w:tcPr>
            <w:tcW w:w="2738" w:type="dxa"/>
            <w:shd w:val="clear" w:color="auto" w:fill="auto"/>
            <w:noWrap/>
          </w:tcPr>
          <w:p>
            <w:pPr>
              <w:pStyle w:val="TAC"/>
              <w:rPr>
                <w:rFonts w:eastAsia="ＭＳ 明朝"/>
                <w:szCs w:val="18"/>
              </w:rPr>
            </w:pPr>
            <w:r>
              <w:rPr>
                <w:lang w:eastAsia="zh-TW"/>
              </w:rPr>
              <w:t>DC_3_n1</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noProof/>
                <w:szCs w:val="18"/>
              </w:rPr>
            </w:pPr>
            <w:r>
              <w:t>DC_3A-3A_n1A</w:t>
            </w:r>
          </w:p>
        </w:tc>
        <w:tc>
          <w:tcPr>
            <w:tcW w:w="2280" w:type="dxa"/>
          </w:tcPr>
          <w:p>
            <w:pPr>
              <w:pStyle w:val="TAC"/>
              <w:rPr>
                <w:szCs w:val="18"/>
                <w:lang w:eastAsia="fi-FI"/>
              </w:rPr>
            </w:pPr>
            <w:r>
              <w:t>DC_3A_n1A</w:t>
            </w:r>
          </w:p>
        </w:tc>
        <w:tc>
          <w:tcPr>
            <w:tcW w:w="2738" w:type="dxa"/>
            <w:shd w:val="clear" w:color="auto" w:fill="auto"/>
            <w:noWrap/>
          </w:tcPr>
          <w:p>
            <w:pPr>
              <w:pStyle w:val="TAC"/>
              <w:rPr>
                <w:rFonts w:eastAsia="ＭＳ 明朝"/>
                <w:szCs w:val="18"/>
              </w:rPr>
            </w:pPr>
            <w:r>
              <w:rPr>
                <w:lang w:eastAsia="zh-TW"/>
              </w:rPr>
              <w:t>DC_3_n1</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w:t>
            </w:r>
            <w:r>
              <w:rPr>
                <w:lang w:eastAsia="zh-CN"/>
              </w:rPr>
              <w:t>3A_n5A</w:t>
            </w:r>
          </w:p>
          <w:p>
            <w:pPr>
              <w:pStyle w:val="TAC"/>
              <w:rPr>
                <w:noProof/>
                <w:szCs w:val="18"/>
              </w:rPr>
            </w:pPr>
            <w:r>
              <w:rPr>
                <w:lang w:eastAsia="fi-FI"/>
              </w:rPr>
              <w:t>DC_</w:t>
            </w:r>
            <w:r>
              <w:rPr>
                <w:lang w:eastAsia="zh-CN"/>
              </w:rPr>
              <w:t>3C_n5A</w:t>
            </w:r>
          </w:p>
        </w:tc>
        <w:tc>
          <w:tcPr>
            <w:tcW w:w="2280" w:type="dxa"/>
          </w:tcPr>
          <w:p>
            <w:pPr>
              <w:pStyle w:val="TAC"/>
              <w:rPr>
                <w:lang w:eastAsia="zh-CN"/>
              </w:rPr>
            </w:pPr>
            <w:r>
              <w:rPr>
                <w:lang w:eastAsia="fi-FI"/>
              </w:rPr>
              <w:t>DC_</w:t>
            </w:r>
            <w:r>
              <w:rPr>
                <w:lang w:eastAsia="zh-CN"/>
              </w:rPr>
              <w:t>3A_n5A</w:t>
            </w:r>
          </w:p>
          <w:p>
            <w:pPr>
              <w:pStyle w:val="TAC"/>
              <w:rPr>
                <w:szCs w:val="18"/>
                <w:lang w:eastAsia="fi-FI"/>
              </w:rPr>
            </w:pPr>
            <w:r>
              <w:rPr>
                <w:lang w:eastAsia="fi-FI"/>
              </w:rPr>
              <w:t>DC_</w:t>
            </w:r>
            <w:r>
              <w:rPr>
                <w:lang w:eastAsia="zh-CN"/>
              </w:rPr>
              <w:t>3C_n5A</w:t>
            </w:r>
          </w:p>
        </w:tc>
        <w:tc>
          <w:tcPr>
            <w:tcW w:w="2738" w:type="dxa"/>
            <w:shd w:val="clear" w:color="auto" w:fill="auto"/>
            <w:noWrap/>
          </w:tcPr>
          <w:p>
            <w:pPr>
              <w:pStyle w:val="TAC"/>
              <w:rPr>
                <w:rFonts w:eastAsia="ＭＳ 明朝"/>
                <w:szCs w:val="18"/>
              </w:rPr>
            </w:pPr>
            <w:r>
              <w:t>DC_</w:t>
            </w:r>
            <w:r>
              <w:rPr>
                <w:lang w:eastAsia="zh-CN"/>
              </w:rPr>
              <w:t>3_n5</w:t>
            </w:r>
          </w:p>
        </w:tc>
        <w:tc>
          <w:tcPr>
            <w:tcW w:w="2738" w:type="dxa"/>
          </w:tcPr>
          <w:p>
            <w:pPr>
              <w:pStyle w:val="TAC"/>
            </w:pPr>
          </w:p>
        </w:tc>
      </w:tr>
      <w:tr>
        <w:trPr>
          <w:trHeight w:val="187"/>
          <w:jc w:val="center"/>
        </w:trPr>
        <w:tc>
          <w:tcPr>
            <w:tcW w:w="2537" w:type="dxa"/>
            <w:shd w:val="clear" w:color="auto" w:fill="auto"/>
            <w:noWrap/>
          </w:tcPr>
          <w:p>
            <w:pPr>
              <w:pStyle w:val="TAC"/>
              <w:rPr>
                <w:lang w:eastAsia="zh-TW"/>
              </w:rPr>
            </w:pPr>
            <w:r>
              <w:rPr>
                <w:lang w:eastAsia="fi-FI"/>
              </w:rPr>
              <w:t>DC_3A_n7A</w:t>
            </w:r>
          </w:p>
          <w:p>
            <w:pPr>
              <w:pStyle w:val="TAC"/>
              <w:rPr>
                <w:lang w:eastAsia="zh-TW"/>
              </w:rPr>
            </w:pPr>
            <w:r>
              <w:t>DC_3A_n7B</w:t>
            </w:r>
          </w:p>
          <w:p>
            <w:pPr>
              <w:pStyle w:val="TAC"/>
              <w:rPr>
                <w:lang w:eastAsia="zh-TW"/>
              </w:rPr>
            </w:pPr>
            <w:r>
              <w:rPr>
                <w:lang w:eastAsia="fi-FI"/>
              </w:rPr>
              <w:t>DC_3C_n7A</w:t>
            </w:r>
          </w:p>
          <w:p>
            <w:pPr>
              <w:pStyle w:val="TAC"/>
              <w:rPr>
                <w:noProof/>
                <w:szCs w:val="18"/>
              </w:rPr>
            </w:pPr>
            <w:r>
              <w:t>DC_3C_n7B</w:t>
            </w:r>
          </w:p>
        </w:tc>
        <w:tc>
          <w:tcPr>
            <w:tcW w:w="2280" w:type="dxa"/>
          </w:tcPr>
          <w:p>
            <w:pPr>
              <w:pStyle w:val="TAC"/>
              <w:rPr>
                <w:lang w:eastAsia="zh-TW"/>
              </w:rPr>
            </w:pPr>
            <w:r>
              <w:rPr>
                <w:lang w:eastAsia="fi-FI"/>
              </w:rPr>
              <w:t>DC_3A_n7A</w:t>
            </w:r>
          </w:p>
          <w:p>
            <w:pPr>
              <w:pStyle w:val="TAC"/>
              <w:rPr>
                <w:lang w:eastAsia="zh-TW"/>
              </w:rPr>
            </w:pPr>
            <w:r>
              <w:t>DC_3A_n7B</w:t>
            </w:r>
          </w:p>
          <w:p>
            <w:pPr>
              <w:pStyle w:val="TAC"/>
              <w:rPr>
                <w:szCs w:val="18"/>
                <w:lang w:eastAsia="fi-FI"/>
              </w:rPr>
            </w:pPr>
            <w:r>
              <w:rPr>
                <w:lang w:eastAsia="fi-FI"/>
              </w:rPr>
              <w:t>DC_3C_n7A</w:t>
            </w:r>
          </w:p>
        </w:tc>
        <w:tc>
          <w:tcPr>
            <w:tcW w:w="2738" w:type="dxa"/>
            <w:shd w:val="clear" w:color="auto" w:fill="auto"/>
            <w:noWrap/>
          </w:tcPr>
          <w:p>
            <w:pPr>
              <w:pStyle w:val="TAC"/>
              <w:rPr>
                <w:rFonts w:eastAsia="ＭＳ 明朝"/>
                <w:szCs w:val="18"/>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pPr>
            <w:r>
              <w:t>DC_3A-3A_n7A</w:t>
            </w:r>
          </w:p>
          <w:p>
            <w:pPr>
              <w:pStyle w:val="TAC"/>
              <w:rPr>
                <w:noProof/>
                <w:szCs w:val="18"/>
              </w:rPr>
            </w:pPr>
            <w:r>
              <w:t>DC_3A-3A_n7B</w:t>
            </w:r>
          </w:p>
        </w:tc>
        <w:tc>
          <w:tcPr>
            <w:tcW w:w="2280" w:type="dxa"/>
          </w:tcPr>
          <w:p>
            <w:pPr>
              <w:pStyle w:val="TAC"/>
              <w:rPr>
                <w:szCs w:val="18"/>
                <w:lang w:eastAsia="fi-FI"/>
              </w:rPr>
            </w:pPr>
            <w:r>
              <w:rPr>
                <w:lang w:eastAsia="fi-FI"/>
              </w:rPr>
              <w:t>DC_3A_n7A</w:t>
            </w:r>
          </w:p>
        </w:tc>
        <w:tc>
          <w:tcPr>
            <w:tcW w:w="2738" w:type="dxa"/>
            <w:shd w:val="clear" w:color="auto" w:fill="auto"/>
            <w:noWrap/>
          </w:tcPr>
          <w:p>
            <w:pPr>
              <w:pStyle w:val="TAC"/>
              <w:rPr>
                <w:rFonts w:eastAsia="ＭＳ 明朝"/>
                <w:szCs w:val="18"/>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pPr>
            <w:r>
              <w:rPr>
                <w:lang w:eastAsia="fi-FI"/>
              </w:rPr>
              <w:t>DC_3A_n8A</w:t>
            </w:r>
            <w:ins w:id="23" w:author="無線 規格" w:date="2021-01-14T16:59:00Z">
              <w:r>
                <w:rPr>
                  <w:vertAlign w:val="superscript"/>
                  <w:lang w:eastAsia="zh-CN"/>
                </w:rPr>
                <w:t>7</w:t>
              </w:r>
            </w:ins>
          </w:p>
        </w:tc>
        <w:tc>
          <w:tcPr>
            <w:tcW w:w="2280" w:type="dxa"/>
          </w:tcPr>
          <w:p>
            <w:pPr>
              <w:pStyle w:val="TAC"/>
              <w:rPr>
                <w:lang w:eastAsia="fi-FI"/>
              </w:rPr>
            </w:pPr>
            <w:r>
              <w:rPr>
                <w:lang w:eastAsia="fi-FI"/>
              </w:rPr>
              <w:t>DC_3A_n8A</w:t>
            </w:r>
          </w:p>
        </w:tc>
        <w:tc>
          <w:tcPr>
            <w:tcW w:w="2738" w:type="dxa"/>
            <w:shd w:val="clear" w:color="auto" w:fill="auto"/>
            <w:noWrap/>
          </w:tcPr>
          <w:p>
            <w:pPr>
              <w:pStyle w:val="TAC"/>
              <w:rPr>
                <w:lang w:eastAsia="fi-FI"/>
              </w:rPr>
            </w:pPr>
            <w:r>
              <w:rPr>
                <w:lang w:eastAsia="zh-CN"/>
              </w:rPr>
              <w:t>No</w:t>
            </w:r>
          </w:p>
        </w:tc>
        <w:tc>
          <w:tcPr>
            <w:tcW w:w="2738" w:type="dxa"/>
          </w:tcPr>
          <w:p>
            <w:pPr>
              <w:pStyle w:val="TAC"/>
              <w:rPr>
                <w:lang w:eastAsia="zh-CN"/>
              </w:rPr>
            </w:pPr>
          </w:p>
        </w:tc>
      </w:tr>
      <w:tr>
        <w:trPr>
          <w:trHeight w:val="187"/>
          <w:jc w:val="center"/>
        </w:trPr>
        <w:tc>
          <w:tcPr>
            <w:tcW w:w="2537" w:type="dxa"/>
            <w:shd w:val="clear" w:color="auto" w:fill="auto"/>
            <w:noWrap/>
          </w:tcPr>
          <w:p>
            <w:pPr>
              <w:pStyle w:val="TAC"/>
              <w:rPr>
                <w:noProof/>
                <w:szCs w:val="18"/>
              </w:rPr>
            </w:pPr>
            <w:r>
              <w:rPr>
                <w:lang w:eastAsia="fi-FI"/>
              </w:rPr>
              <w:t>DC_</w:t>
            </w:r>
            <w:r>
              <w:rPr>
                <w:lang w:eastAsia="zh-CN"/>
              </w:rPr>
              <w:t>3A_n20A</w:t>
            </w:r>
          </w:p>
        </w:tc>
        <w:tc>
          <w:tcPr>
            <w:tcW w:w="2280" w:type="dxa"/>
          </w:tcPr>
          <w:p>
            <w:pPr>
              <w:pStyle w:val="TAC"/>
              <w:rPr>
                <w:szCs w:val="18"/>
                <w:lang w:eastAsia="fi-FI"/>
              </w:rPr>
            </w:pPr>
            <w:r>
              <w:rPr>
                <w:lang w:eastAsia="fi-FI"/>
              </w:rPr>
              <w:t>DC_</w:t>
            </w:r>
            <w:r>
              <w:rPr>
                <w:lang w:eastAsia="zh-CN"/>
              </w:rPr>
              <w:t>3A_n20A</w:t>
            </w:r>
          </w:p>
        </w:tc>
        <w:tc>
          <w:tcPr>
            <w:tcW w:w="2738" w:type="dxa"/>
            <w:shd w:val="clear" w:color="auto" w:fill="auto"/>
            <w:noWrap/>
          </w:tcPr>
          <w:p>
            <w:pPr>
              <w:pStyle w:val="TAC"/>
              <w:rPr>
                <w:rFonts w:eastAsia="ＭＳ 明朝"/>
                <w:szCs w:val="18"/>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fi-FI"/>
              </w:rPr>
              <w:lastRenderedPageBreak/>
              <w:t>DC_3A_n28A</w:t>
            </w:r>
          </w:p>
          <w:p>
            <w:pPr>
              <w:pStyle w:val="TAC"/>
              <w:rPr>
                <w:lang w:eastAsia="fi-FI"/>
              </w:rPr>
            </w:pPr>
            <w:r>
              <w:rPr>
                <w:lang w:eastAsia="fi-FI"/>
              </w:rPr>
              <w:t>DC_3C_n28A</w:t>
            </w:r>
          </w:p>
        </w:tc>
        <w:tc>
          <w:tcPr>
            <w:tcW w:w="2280" w:type="dxa"/>
          </w:tcPr>
          <w:p>
            <w:pPr>
              <w:pStyle w:val="TAC"/>
              <w:rPr>
                <w:lang w:eastAsia="fi-FI"/>
              </w:rPr>
            </w:pPr>
            <w:r>
              <w:rPr>
                <w:lang w:eastAsia="fi-FI"/>
              </w:rPr>
              <w:t>DC_3A_n28A</w:t>
            </w:r>
          </w:p>
          <w:p>
            <w:pPr>
              <w:pStyle w:val="TAC"/>
              <w:rPr>
                <w:lang w:eastAsia="fi-FI"/>
              </w:rPr>
            </w:pPr>
            <w:r>
              <w:rPr>
                <w:lang w:eastAsia="fi-FI"/>
              </w:rPr>
              <w:t>DC_3C_n28A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zh-CN"/>
              </w:rPr>
              <w:t>DC_3A_n34A</w:t>
            </w:r>
          </w:p>
        </w:tc>
        <w:tc>
          <w:tcPr>
            <w:tcW w:w="2280" w:type="dxa"/>
          </w:tcPr>
          <w:p>
            <w:pPr>
              <w:pStyle w:val="TAC"/>
              <w:rPr>
                <w:lang w:eastAsia="fi-FI"/>
              </w:rPr>
            </w:pPr>
            <w:r>
              <w:rPr>
                <w:lang w:eastAsia="zh-CN"/>
              </w:rPr>
              <w:t>DC_3A_n34A</w:t>
            </w:r>
          </w:p>
        </w:tc>
        <w:tc>
          <w:tcPr>
            <w:tcW w:w="2738" w:type="dxa"/>
            <w:shd w:val="clear" w:color="auto" w:fill="auto"/>
            <w:noWrap/>
          </w:tcPr>
          <w:p>
            <w:pPr>
              <w:pStyle w:val="TAC"/>
              <w:rPr>
                <w:lang w:eastAsia="fi-FI"/>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DC_3A_n38A</w:t>
            </w:r>
          </w:p>
          <w:p>
            <w:pPr>
              <w:pStyle w:val="TAC"/>
              <w:rPr>
                <w:lang w:eastAsia="fi-FI"/>
              </w:rPr>
            </w:pPr>
            <w:r>
              <w:rPr>
                <w:lang w:eastAsia="fi-FI"/>
              </w:rPr>
              <w:t>DC_3C_n38A</w:t>
            </w:r>
          </w:p>
        </w:tc>
        <w:tc>
          <w:tcPr>
            <w:tcW w:w="2280" w:type="dxa"/>
          </w:tcPr>
          <w:p>
            <w:pPr>
              <w:pStyle w:val="TAC"/>
              <w:rPr>
                <w:lang w:eastAsia="fi-FI"/>
              </w:rPr>
            </w:pPr>
            <w:r>
              <w:rPr>
                <w:lang w:eastAsia="fi-FI"/>
              </w:rPr>
              <w:t>DC_3A_n38A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fi-FI"/>
              </w:rPr>
              <w:t>DC_3A_n40A</w:t>
            </w:r>
          </w:p>
        </w:tc>
        <w:tc>
          <w:tcPr>
            <w:tcW w:w="2280" w:type="dxa"/>
          </w:tcPr>
          <w:p>
            <w:pPr>
              <w:pStyle w:val="TAC"/>
              <w:rPr>
                <w:lang w:eastAsia="fi-FI"/>
              </w:rPr>
            </w:pPr>
            <w:r>
              <w:rPr>
                <w:lang w:eastAsia="fi-FI"/>
              </w:rPr>
              <w:t>DC_3A_n40A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pPr>
            <w:r>
              <w:t>DC_3A_n41A</w:t>
            </w:r>
            <w:ins w:id="24" w:author="無線 規格" w:date="2021-01-14T16:59:00Z">
              <w:r>
                <w:rPr>
                  <w:vertAlign w:val="superscript"/>
                  <w:lang w:eastAsia="zh-CN"/>
                </w:rPr>
                <w:t>7</w:t>
              </w:r>
            </w:ins>
          </w:p>
          <w:p>
            <w:pPr>
              <w:pStyle w:val="TAC"/>
              <w:rPr>
                <w:lang w:eastAsia="fi-FI"/>
              </w:rPr>
            </w:pPr>
            <w:r>
              <w:t>DC_3C_n41A</w:t>
            </w:r>
            <w:ins w:id="25" w:author="無線 規格" w:date="2021-01-14T16:59:00Z">
              <w:r>
                <w:rPr>
                  <w:vertAlign w:val="superscript"/>
                  <w:lang w:eastAsia="zh-CN"/>
                </w:rPr>
                <w:t>7</w:t>
              </w:r>
            </w:ins>
          </w:p>
        </w:tc>
        <w:tc>
          <w:tcPr>
            <w:tcW w:w="2280" w:type="dxa"/>
          </w:tcPr>
          <w:p>
            <w:pPr>
              <w:pStyle w:val="TAC"/>
            </w:pPr>
            <w:r>
              <w:t>DC_3A_n41A</w:t>
            </w:r>
          </w:p>
          <w:p>
            <w:pPr>
              <w:pStyle w:val="TAC"/>
              <w:rPr>
                <w:lang w:eastAsia="fi-FI"/>
              </w:rPr>
            </w:pPr>
            <w:r>
              <w:t>DC_3C_n41A</w:t>
            </w:r>
          </w:p>
        </w:tc>
        <w:tc>
          <w:tcPr>
            <w:tcW w:w="2738" w:type="dxa"/>
            <w:shd w:val="clear" w:color="auto" w:fill="auto"/>
            <w:noWrap/>
          </w:tcPr>
          <w:p>
            <w:pPr>
              <w:pStyle w:val="TAC"/>
              <w:rPr>
                <w:lang w:eastAsia="fi-FI"/>
              </w:rPr>
            </w:pPr>
            <w:r>
              <w:rPr>
                <w:lang w:eastAsia="zh-CN"/>
              </w:rPr>
              <w:t>DC_3_n41</w:t>
            </w:r>
          </w:p>
        </w:tc>
        <w:tc>
          <w:tcPr>
            <w:tcW w:w="2738" w:type="dxa"/>
          </w:tcPr>
          <w:p>
            <w:pPr>
              <w:pStyle w:val="TAC"/>
              <w:rPr>
                <w:lang w:eastAsia="zh-CN"/>
              </w:rPr>
            </w:pPr>
            <w:r>
              <w:rPr>
                <w:rFonts w:hint="eastAsia"/>
                <w:lang w:eastAsia="zh-CN"/>
              </w:rPr>
              <w:t>No</w:t>
            </w:r>
          </w:p>
        </w:tc>
      </w:tr>
      <w:tr>
        <w:trPr>
          <w:trHeight w:val="187"/>
          <w:jc w:val="center"/>
        </w:trPr>
        <w:tc>
          <w:tcPr>
            <w:tcW w:w="2537" w:type="dxa"/>
            <w:shd w:val="clear" w:color="auto" w:fill="auto"/>
            <w:noWrap/>
          </w:tcPr>
          <w:p>
            <w:pPr>
              <w:pStyle w:val="TAC"/>
            </w:pPr>
            <w:r>
              <w:rPr>
                <w:lang w:eastAsia="fi-FI"/>
              </w:rPr>
              <w:t>DC_</w:t>
            </w:r>
            <w:r>
              <w:rPr>
                <w:lang w:eastAsia="zh-TW"/>
              </w:rPr>
              <w:t>3</w:t>
            </w:r>
            <w:r>
              <w:rPr>
                <w:lang w:eastAsia="fi-FI"/>
              </w:rPr>
              <w:t>A_n</w:t>
            </w:r>
            <w:r>
              <w:rPr>
                <w:lang w:eastAsia="zh-TW"/>
              </w:rPr>
              <w:t>50A</w:t>
            </w:r>
          </w:p>
        </w:tc>
        <w:tc>
          <w:tcPr>
            <w:tcW w:w="2280" w:type="dxa"/>
          </w:tcPr>
          <w:p>
            <w:pPr>
              <w:pStyle w:val="TAC"/>
            </w:pPr>
            <w:r>
              <w:rPr>
                <w:lang w:eastAsia="fi-FI"/>
              </w:rPr>
              <w:t>DC_</w:t>
            </w:r>
            <w:r>
              <w:rPr>
                <w:lang w:eastAsia="zh-TW"/>
              </w:rPr>
              <w:t>3</w:t>
            </w:r>
            <w:r>
              <w:rPr>
                <w:lang w:eastAsia="fi-FI"/>
              </w:rPr>
              <w:t>A_n</w:t>
            </w:r>
            <w:r>
              <w:rPr>
                <w:lang w:eastAsia="zh-TW"/>
              </w:rPr>
              <w:t>50A</w:t>
            </w:r>
          </w:p>
        </w:tc>
        <w:tc>
          <w:tcPr>
            <w:tcW w:w="2738" w:type="dxa"/>
            <w:shd w:val="clear" w:color="auto" w:fill="auto"/>
            <w:noWrap/>
          </w:tcPr>
          <w:p>
            <w:pPr>
              <w:pStyle w:val="TAC"/>
              <w:rPr>
                <w:lang w:eastAsia="zh-CN"/>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DC_3A_n51A</w:t>
            </w:r>
          </w:p>
        </w:tc>
        <w:tc>
          <w:tcPr>
            <w:tcW w:w="2280" w:type="dxa"/>
          </w:tcPr>
          <w:p>
            <w:pPr>
              <w:pStyle w:val="TAC"/>
              <w:rPr>
                <w:lang w:eastAsia="fi-FI"/>
              </w:rPr>
            </w:pPr>
            <w:r>
              <w:rPr>
                <w:lang w:eastAsia="fi-FI"/>
              </w:rPr>
              <w:t>DC_3A_n51A</w:t>
            </w:r>
          </w:p>
        </w:tc>
        <w:tc>
          <w:tcPr>
            <w:tcW w:w="2738" w:type="dxa"/>
            <w:shd w:val="clear" w:color="auto" w:fill="auto"/>
            <w:noWrap/>
          </w:tcPr>
          <w:p>
            <w:pPr>
              <w:pStyle w:val="TAC"/>
              <w:rPr>
                <w:lang w:eastAsia="fi-FI"/>
              </w:rPr>
            </w:pPr>
            <w:r>
              <w:rPr>
                <w:rFonts w:eastAsia="游明朝"/>
                <w:lang w:eastAsia="ja-JP"/>
              </w:rPr>
              <w:t>No</w:t>
            </w:r>
          </w:p>
        </w:tc>
        <w:tc>
          <w:tcPr>
            <w:tcW w:w="2738" w:type="dxa"/>
          </w:tcPr>
          <w:p>
            <w:pPr>
              <w:pStyle w:val="TAC"/>
              <w:rPr>
                <w:rFonts w:eastAsia="游明朝"/>
                <w:lang w:eastAsia="ja-JP"/>
              </w:rPr>
            </w:pPr>
          </w:p>
        </w:tc>
      </w:tr>
      <w:tr>
        <w:trPr>
          <w:trHeight w:val="187"/>
          <w:jc w:val="center"/>
        </w:trPr>
        <w:tc>
          <w:tcPr>
            <w:tcW w:w="2537" w:type="dxa"/>
            <w:shd w:val="clear" w:color="auto" w:fill="auto"/>
            <w:noWrap/>
          </w:tcPr>
          <w:p>
            <w:pPr>
              <w:pStyle w:val="TAC"/>
              <w:rPr>
                <w:lang w:eastAsia="fi-FI"/>
              </w:rPr>
            </w:pPr>
            <w:r>
              <w:rPr>
                <w:lang w:eastAsia="fi-FI"/>
              </w:rPr>
              <w:t>DC_3A_n71A</w:t>
            </w:r>
          </w:p>
          <w:p>
            <w:pPr>
              <w:pStyle w:val="TAC"/>
              <w:rPr>
                <w:lang w:eastAsia="fi-FI"/>
              </w:rPr>
            </w:pPr>
            <w:r>
              <w:rPr>
                <w:lang w:eastAsia="fi-FI"/>
              </w:rPr>
              <w:t>DC_3A_n71B</w:t>
            </w:r>
          </w:p>
        </w:tc>
        <w:tc>
          <w:tcPr>
            <w:tcW w:w="2280" w:type="dxa"/>
          </w:tcPr>
          <w:p>
            <w:pPr>
              <w:pStyle w:val="TAC"/>
              <w:rPr>
                <w:lang w:eastAsia="fi-FI"/>
              </w:rPr>
            </w:pPr>
            <w:r>
              <w:rPr>
                <w:lang w:eastAsia="fi-FI"/>
              </w:rPr>
              <w:t>DC_3A_n71A</w:t>
            </w:r>
          </w:p>
        </w:tc>
        <w:tc>
          <w:tcPr>
            <w:tcW w:w="2738" w:type="dxa"/>
            <w:shd w:val="clear" w:color="auto" w:fill="auto"/>
            <w:noWrap/>
          </w:tcPr>
          <w:p>
            <w:pPr>
              <w:pStyle w:val="TAC"/>
              <w:rPr>
                <w:rFonts w:eastAsia="游明朝"/>
                <w:lang w:eastAsia="ja-JP"/>
              </w:rPr>
            </w:pPr>
            <w:r>
              <w:rPr>
                <w:lang w:eastAsia="zh-CN"/>
              </w:rPr>
              <w:t>No</w:t>
            </w:r>
          </w:p>
        </w:tc>
        <w:tc>
          <w:tcPr>
            <w:tcW w:w="2738" w:type="dxa"/>
          </w:tcPr>
          <w:p>
            <w:pPr>
              <w:pStyle w:val="TAC"/>
              <w:rPr>
                <w:lang w:eastAsia="zh-CN"/>
              </w:rPr>
            </w:pPr>
          </w:p>
        </w:tc>
      </w:tr>
      <w:tr>
        <w:trPr>
          <w:trHeight w:val="187"/>
          <w:jc w:val="center"/>
        </w:trPr>
        <w:tc>
          <w:tcPr>
            <w:tcW w:w="2537" w:type="dxa"/>
            <w:shd w:val="clear" w:color="auto" w:fill="auto"/>
            <w:noWrap/>
          </w:tcPr>
          <w:p>
            <w:pPr>
              <w:pStyle w:val="TAC"/>
              <w:rPr>
                <w:lang w:eastAsia="fi-FI"/>
              </w:rPr>
            </w:pPr>
            <w:r>
              <w:rPr>
                <w:lang w:eastAsia="fi-FI"/>
              </w:rPr>
              <w:t>DC_3A_n77A</w:t>
            </w:r>
            <w:r>
              <w:rPr>
                <w:vertAlign w:val="superscript"/>
                <w:lang w:eastAsia="fi-FI"/>
              </w:rPr>
              <w:t>7</w:t>
            </w:r>
          </w:p>
          <w:p>
            <w:pPr>
              <w:pStyle w:val="TAC"/>
              <w:rPr>
                <w:lang w:eastAsia="fi-FI"/>
              </w:rPr>
            </w:pPr>
            <w:r>
              <w:rPr>
                <w:lang w:eastAsia="fi-FI"/>
              </w:rPr>
              <w:t>DC_3A_n77C</w:t>
            </w:r>
            <w:r>
              <w:rPr>
                <w:vertAlign w:val="superscript"/>
                <w:lang w:eastAsia="fi-FI"/>
              </w:rPr>
              <w:t>7</w:t>
            </w:r>
          </w:p>
        </w:tc>
        <w:tc>
          <w:tcPr>
            <w:tcW w:w="2280" w:type="dxa"/>
          </w:tcPr>
          <w:p>
            <w:pPr>
              <w:pStyle w:val="TAC"/>
              <w:rPr>
                <w:lang w:eastAsia="fi-FI"/>
              </w:rPr>
            </w:pPr>
            <w:r>
              <w:rPr>
                <w:lang w:eastAsia="fi-FI"/>
              </w:rPr>
              <w:t>DC_3A_n77A</w:t>
            </w:r>
          </w:p>
        </w:tc>
        <w:tc>
          <w:tcPr>
            <w:tcW w:w="2738" w:type="dxa"/>
            <w:shd w:val="clear" w:color="auto" w:fill="auto"/>
            <w:noWrap/>
          </w:tcPr>
          <w:p>
            <w:pPr>
              <w:pStyle w:val="TAC"/>
              <w:rPr>
                <w:lang w:eastAsia="fi-FI"/>
              </w:rPr>
            </w:pPr>
            <w:r>
              <w:rPr>
                <w:lang w:eastAsia="fi-FI"/>
              </w:rPr>
              <w:t>DC_3_n77</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DC_3A_n77(2A)</w:t>
            </w:r>
            <w:r>
              <w:rPr>
                <w:vertAlign w:val="superscript"/>
                <w:lang w:eastAsia="fi-FI"/>
              </w:rPr>
              <w:t>7</w:t>
            </w:r>
          </w:p>
        </w:tc>
        <w:tc>
          <w:tcPr>
            <w:tcW w:w="2280" w:type="dxa"/>
          </w:tcPr>
          <w:p>
            <w:pPr>
              <w:pStyle w:val="TAC"/>
              <w:rPr>
                <w:lang w:eastAsia="fi-FI"/>
              </w:rPr>
            </w:pPr>
            <w:r>
              <w:rPr>
                <w:lang w:eastAsia="fi-FI"/>
              </w:rPr>
              <w:t>DC_3A_n77A</w:t>
            </w:r>
          </w:p>
        </w:tc>
        <w:tc>
          <w:tcPr>
            <w:tcW w:w="2738" w:type="dxa"/>
            <w:shd w:val="clear" w:color="auto" w:fill="auto"/>
            <w:noWrap/>
          </w:tcPr>
          <w:p>
            <w:pPr>
              <w:pStyle w:val="TAC"/>
              <w:rPr>
                <w:lang w:eastAsia="fi-FI"/>
              </w:rPr>
            </w:pPr>
            <w:r>
              <w:rPr>
                <w:lang w:eastAsia="fi-FI"/>
              </w:rPr>
              <w:t>DC_3_n77</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p>
        </w:tc>
        <w:tc>
          <w:tcPr>
            <w:tcW w:w="2280" w:type="dxa"/>
          </w:tcPr>
          <w:p>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shd w:val="clear" w:color="auto" w:fill="auto"/>
            <w:noWrap/>
          </w:tcPr>
          <w:p>
            <w:pPr>
              <w:pStyle w:val="TAC"/>
              <w:rPr>
                <w:lang w:eastAsia="fi-FI"/>
              </w:rPr>
            </w:pPr>
            <w:r>
              <w:rPr>
                <w:rFonts w:eastAsia="ＭＳ 明朝"/>
              </w:rPr>
              <w:t>DC_3_n77</w:t>
            </w:r>
          </w:p>
        </w:tc>
        <w:tc>
          <w:tcPr>
            <w:tcW w:w="2738" w:type="dxa"/>
          </w:tcPr>
          <w:p>
            <w:pPr>
              <w:pStyle w:val="TAC"/>
              <w:rPr>
                <w:rFonts w:eastAsia="ＭＳ 明朝"/>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DC_3A_n78A</w:t>
            </w:r>
            <w:r>
              <w:rPr>
                <w:vertAlign w:val="superscript"/>
                <w:lang w:eastAsia="fi-FI"/>
              </w:rPr>
              <w:t>7</w:t>
            </w:r>
          </w:p>
          <w:p>
            <w:pPr>
              <w:pStyle w:val="TAC"/>
              <w:rPr>
                <w:vertAlign w:val="superscript"/>
                <w:lang w:eastAsia="fi-FI"/>
              </w:rPr>
            </w:pPr>
            <w:r>
              <w:rPr>
                <w:lang w:eastAsia="fi-FI"/>
              </w:rPr>
              <w:t>DC_3A_n78C</w:t>
            </w:r>
            <w:r>
              <w:rPr>
                <w:vertAlign w:val="superscript"/>
                <w:lang w:eastAsia="fi-FI"/>
              </w:rPr>
              <w:t>7</w:t>
            </w:r>
          </w:p>
          <w:p>
            <w:pPr>
              <w:pStyle w:val="TAC"/>
              <w:rPr>
                <w:lang w:eastAsia="fi-FI"/>
              </w:rPr>
            </w:pPr>
            <w:r>
              <w:rPr>
                <w:lang w:eastAsia="fi-FI"/>
              </w:rPr>
              <w:t>DC_3C_n78A</w:t>
            </w:r>
            <w:r>
              <w:rPr>
                <w:vertAlign w:val="superscript"/>
                <w:lang w:eastAsia="fi-FI"/>
              </w:rPr>
              <w:t>7</w:t>
            </w:r>
          </w:p>
        </w:tc>
        <w:tc>
          <w:tcPr>
            <w:tcW w:w="2280" w:type="dxa"/>
          </w:tcPr>
          <w:p>
            <w:pPr>
              <w:pStyle w:val="TAC"/>
              <w:rPr>
                <w:lang w:eastAsia="fi-FI"/>
              </w:rPr>
            </w:pPr>
            <w:r>
              <w:rPr>
                <w:lang w:eastAsia="fi-FI"/>
              </w:rPr>
              <w:t>DC_3A_n78A</w:t>
            </w:r>
          </w:p>
        </w:tc>
        <w:tc>
          <w:tcPr>
            <w:tcW w:w="2738" w:type="dxa"/>
            <w:shd w:val="clear" w:color="auto" w:fill="auto"/>
            <w:noWrap/>
          </w:tcPr>
          <w:p>
            <w:pPr>
              <w:pStyle w:val="TAC"/>
              <w:rPr>
                <w:lang w:eastAsia="fi-FI"/>
              </w:rPr>
            </w:pPr>
            <w:r>
              <w:rPr>
                <w:rFonts w:eastAsia="ＭＳ 明朝"/>
              </w:rPr>
              <w:t>DC_3_n78</w:t>
            </w:r>
          </w:p>
        </w:tc>
        <w:tc>
          <w:tcPr>
            <w:tcW w:w="2738" w:type="dxa"/>
          </w:tcPr>
          <w:p>
            <w:pPr>
              <w:pStyle w:val="TAC"/>
              <w:rPr>
                <w:rFonts w:eastAsia="ＭＳ 明朝"/>
              </w:rPr>
            </w:pPr>
            <w:r>
              <w:rPr>
                <w:rFonts w:hint="eastAsia"/>
                <w:lang w:eastAsia="zh-CN"/>
              </w:rPr>
              <w:t>No</w:t>
            </w:r>
          </w:p>
        </w:tc>
      </w:tr>
      <w:tr>
        <w:trPr>
          <w:trHeight w:val="187"/>
          <w:jc w:val="center"/>
        </w:trPr>
        <w:tc>
          <w:tcPr>
            <w:tcW w:w="2537" w:type="dxa"/>
            <w:shd w:val="clear" w:color="auto" w:fill="auto"/>
            <w:noWrap/>
          </w:tcPr>
          <w:p>
            <w:pPr>
              <w:pStyle w:val="TAC"/>
              <w:rPr>
                <w:vertAlign w:val="superscript"/>
                <w:lang w:eastAsia="zh-TW"/>
              </w:rPr>
            </w:pPr>
            <w:r>
              <w:rPr>
                <w:lang w:eastAsia="fi-FI"/>
              </w:rPr>
              <w:t>DC_3A_n78(2A)</w:t>
            </w:r>
            <w:r>
              <w:rPr>
                <w:vertAlign w:val="superscript"/>
                <w:lang w:eastAsia="fi-FI"/>
              </w:rPr>
              <w:t>7</w:t>
            </w:r>
          </w:p>
          <w:p>
            <w:pPr>
              <w:pStyle w:val="TAC"/>
              <w:rPr>
                <w:lang w:eastAsia="fi-FI"/>
              </w:rPr>
            </w:pPr>
            <w:r>
              <w:rPr>
                <w:lang w:eastAsia="fi-FI"/>
              </w:rPr>
              <w:t>DC_3C_n78(2A)</w:t>
            </w:r>
            <w:r>
              <w:rPr>
                <w:vertAlign w:val="superscript"/>
                <w:lang w:eastAsia="fi-FI"/>
              </w:rPr>
              <w:t>7</w:t>
            </w:r>
          </w:p>
        </w:tc>
        <w:tc>
          <w:tcPr>
            <w:tcW w:w="2280" w:type="dxa"/>
          </w:tcPr>
          <w:p>
            <w:pPr>
              <w:pStyle w:val="TAC"/>
              <w:rPr>
                <w:lang w:eastAsia="fi-FI"/>
              </w:rPr>
            </w:pPr>
            <w:r>
              <w:rPr>
                <w:lang w:eastAsia="fi-FI"/>
              </w:rPr>
              <w:t>DC_3A_n78A</w:t>
            </w:r>
          </w:p>
        </w:tc>
        <w:tc>
          <w:tcPr>
            <w:tcW w:w="2738" w:type="dxa"/>
            <w:shd w:val="clear" w:color="auto" w:fill="auto"/>
            <w:noWrap/>
          </w:tcPr>
          <w:p>
            <w:pPr>
              <w:pStyle w:val="TAC"/>
              <w:rPr>
                <w:lang w:eastAsia="zh-TW"/>
              </w:rPr>
            </w:pPr>
            <w:r>
              <w:rPr>
                <w:rFonts w:eastAsia="ＭＳ 明朝"/>
              </w:rPr>
              <w:t>DC_3_n78</w:t>
            </w:r>
          </w:p>
        </w:tc>
        <w:tc>
          <w:tcPr>
            <w:tcW w:w="2738" w:type="dxa"/>
          </w:tcPr>
          <w:p>
            <w:pPr>
              <w:pStyle w:val="TAC"/>
              <w:rPr>
                <w:rFonts w:eastAsia="ＭＳ 明朝"/>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p>
        </w:tc>
        <w:tc>
          <w:tcPr>
            <w:tcW w:w="2280" w:type="dxa"/>
          </w:tcPr>
          <w:p>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shd w:val="clear" w:color="auto" w:fill="auto"/>
            <w:noWrap/>
          </w:tcPr>
          <w:p>
            <w:pPr>
              <w:pStyle w:val="TAC"/>
              <w:rPr>
                <w:lang w:eastAsia="fi-FI"/>
              </w:rPr>
            </w:pPr>
            <w:r>
              <w:rPr>
                <w:rFonts w:eastAsia="ＭＳ 明朝"/>
              </w:rPr>
              <w:t>DC_3_n78</w:t>
            </w:r>
          </w:p>
        </w:tc>
        <w:tc>
          <w:tcPr>
            <w:tcW w:w="2738" w:type="dxa"/>
          </w:tcPr>
          <w:p>
            <w:pPr>
              <w:pStyle w:val="TAC"/>
              <w:rPr>
                <w:rFonts w:eastAsia="ＭＳ 明朝"/>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DC_3A_n79A</w:t>
            </w:r>
            <w:r>
              <w:rPr>
                <w:vertAlign w:val="superscript"/>
                <w:lang w:eastAsia="fi-FI"/>
              </w:rPr>
              <w:t>7</w:t>
            </w:r>
          </w:p>
          <w:p>
            <w:pPr>
              <w:pStyle w:val="TAC"/>
              <w:rPr>
                <w:vertAlign w:val="superscript"/>
                <w:lang w:eastAsia="fi-FI"/>
              </w:rPr>
            </w:pPr>
            <w:r>
              <w:rPr>
                <w:lang w:eastAsia="fi-FI"/>
              </w:rPr>
              <w:t>DC_3A_n79C</w:t>
            </w:r>
            <w:r>
              <w:rPr>
                <w:vertAlign w:val="superscript"/>
                <w:lang w:eastAsia="fi-FI"/>
              </w:rPr>
              <w:t>7</w:t>
            </w:r>
          </w:p>
          <w:p>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Pr>
          <w:p>
            <w:pPr>
              <w:pStyle w:val="TAC"/>
              <w:rPr>
                <w:lang w:eastAsia="fi-FI"/>
              </w:rPr>
            </w:pPr>
            <w:r>
              <w:rPr>
                <w:lang w:eastAsia="fi-FI"/>
              </w:rPr>
              <w:t>DC_3A_n79A</w:t>
            </w:r>
          </w:p>
          <w:p>
            <w:pPr>
              <w:pStyle w:val="TAC"/>
              <w:rPr>
                <w:lang w:eastAsia="fi-FI"/>
              </w:rPr>
            </w:pPr>
            <w:r>
              <w:rPr>
                <w:lang w:eastAsia="fi-FI"/>
              </w:rPr>
              <w:t>DC_3C_n7</w:t>
            </w:r>
            <w:r>
              <w:rPr>
                <w:lang w:eastAsia="zh-CN"/>
              </w:rPr>
              <w:t>9</w:t>
            </w:r>
            <w:r>
              <w:rPr>
                <w:lang w:eastAsia="fi-FI"/>
              </w:rPr>
              <w:t>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DC_4A_n38A</w:t>
            </w:r>
          </w:p>
        </w:tc>
        <w:tc>
          <w:tcPr>
            <w:tcW w:w="2280" w:type="dxa"/>
          </w:tcPr>
          <w:p>
            <w:pPr>
              <w:pStyle w:val="TAC"/>
              <w:rPr>
                <w:lang w:eastAsia="fi-FI"/>
              </w:rPr>
            </w:pPr>
            <w:r>
              <w:rPr>
                <w:lang w:eastAsia="fi-FI"/>
              </w:rPr>
              <w:t>DC_4A_n38A</w:t>
            </w:r>
          </w:p>
        </w:tc>
        <w:tc>
          <w:tcPr>
            <w:tcW w:w="2738" w:type="dxa"/>
            <w:shd w:val="clear" w:color="auto" w:fill="auto"/>
            <w:noWrap/>
          </w:tcPr>
          <w:p>
            <w:pPr>
              <w:pStyle w:val="TAC"/>
              <w:rPr>
                <w:lang w:eastAsia="fi-FI"/>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DC_4A_n41A</w:t>
            </w:r>
          </w:p>
        </w:tc>
        <w:tc>
          <w:tcPr>
            <w:tcW w:w="2280" w:type="dxa"/>
          </w:tcPr>
          <w:p>
            <w:pPr>
              <w:pStyle w:val="TAC"/>
              <w:rPr>
                <w:lang w:eastAsia="fi-FI"/>
              </w:rPr>
            </w:pPr>
            <w:r>
              <w:rPr>
                <w:lang w:eastAsia="fi-FI"/>
              </w:rPr>
              <w:t>DC_4A_n41A</w:t>
            </w:r>
          </w:p>
        </w:tc>
        <w:tc>
          <w:tcPr>
            <w:tcW w:w="2738" w:type="dxa"/>
            <w:shd w:val="clear" w:color="auto" w:fill="auto"/>
            <w:noWrap/>
          </w:tcPr>
          <w:p>
            <w:pPr>
              <w:pStyle w:val="TAC"/>
              <w:rPr>
                <w:lang w:eastAsia="fi-FI"/>
              </w:rPr>
            </w:pPr>
            <w:r>
              <w:rPr>
                <w:rFonts w:eastAsia="ＭＳ 明朝"/>
              </w:rPr>
              <w:t>No</w:t>
            </w:r>
          </w:p>
        </w:tc>
        <w:tc>
          <w:tcPr>
            <w:tcW w:w="2738" w:type="dxa"/>
          </w:tcPr>
          <w:p>
            <w:pPr>
              <w:pStyle w:val="TAC"/>
              <w:rPr>
                <w:rFonts w:eastAsia="ＭＳ 明朝"/>
              </w:rPr>
            </w:pPr>
          </w:p>
        </w:tc>
      </w:tr>
      <w:tr>
        <w:trPr>
          <w:trHeight w:val="187"/>
          <w:jc w:val="center"/>
        </w:trPr>
        <w:tc>
          <w:tcPr>
            <w:tcW w:w="2537" w:type="dxa"/>
            <w:shd w:val="clear" w:color="auto" w:fill="auto"/>
            <w:noWrap/>
          </w:tcPr>
          <w:p>
            <w:pPr>
              <w:pStyle w:val="TAC"/>
              <w:rPr>
                <w:lang w:eastAsia="fi-FI"/>
              </w:rPr>
            </w:pPr>
            <w:r>
              <w:rPr>
                <w:lang w:eastAsia="fi-FI"/>
              </w:rPr>
              <w:t>DC_4A_n78A</w:t>
            </w:r>
          </w:p>
        </w:tc>
        <w:tc>
          <w:tcPr>
            <w:tcW w:w="2280" w:type="dxa"/>
          </w:tcPr>
          <w:p>
            <w:pPr>
              <w:pStyle w:val="TAC"/>
              <w:rPr>
                <w:lang w:eastAsia="fi-FI"/>
              </w:rPr>
            </w:pPr>
            <w:r>
              <w:rPr>
                <w:lang w:eastAsia="fi-FI"/>
              </w:rPr>
              <w:t>DC_4A_n78A</w:t>
            </w:r>
          </w:p>
        </w:tc>
        <w:tc>
          <w:tcPr>
            <w:tcW w:w="2738" w:type="dxa"/>
            <w:shd w:val="clear" w:color="auto" w:fill="auto"/>
            <w:noWrap/>
          </w:tcPr>
          <w:p>
            <w:pPr>
              <w:pStyle w:val="TAC"/>
              <w:rPr>
                <w:lang w:eastAsia="fi-FI"/>
              </w:rPr>
            </w:pPr>
            <w:r>
              <w:rPr>
                <w:rFonts w:eastAsia="ＭＳ 明朝"/>
              </w:rPr>
              <w:t>No</w:t>
            </w:r>
          </w:p>
        </w:tc>
        <w:tc>
          <w:tcPr>
            <w:tcW w:w="2738" w:type="dxa"/>
          </w:tcPr>
          <w:p>
            <w:pPr>
              <w:pStyle w:val="TAC"/>
              <w:rPr>
                <w:rFonts w:eastAsia="ＭＳ 明朝"/>
              </w:rPr>
            </w:pPr>
          </w:p>
        </w:tc>
      </w:tr>
      <w:tr>
        <w:trPr>
          <w:trHeight w:val="187"/>
          <w:jc w:val="center"/>
        </w:trPr>
        <w:tc>
          <w:tcPr>
            <w:tcW w:w="2537" w:type="dxa"/>
            <w:shd w:val="clear" w:color="auto" w:fill="auto"/>
            <w:noWrap/>
          </w:tcPr>
          <w:p>
            <w:pPr>
              <w:pStyle w:val="TAC"/>
              <w:rPr>
                <w:lang w:eastAsia="fi-FI"/>
              </w:rPr>
            </w:pPr>
            <w:r>
              <w:rPr>
                <w:lang w:eastAsia="fi-FI"/>
              </w:rPr>
              <w:t>DC_4A_n78(2A)</w:t>
            </w:r>
          </w:p>
        </w:tc>
        <w:tc>
          <w:tcPr>
            <w:tcW w:w="2280" w:type="dxa"/>
          </w:tcPr>
          <w:p>
            <w:pPr>
              <w:pStyle w:val="TAC"/>
              <w:rPr>
                <w:lang w:eastAsia="fi-FI"/>
              </w:rPr>
            </w:pPr>
            <w:r>
              <w:rPr>
                <w:lang w:eastAsia="fi-FI"/>
              </w:rPr>
              <w:t>DC_4A_n78A</w:t>
            </w:r>
          </w:p>
        </w:tc>
        <w:tc>
          <w:tcPr>
            <w:tcW w:w="2738" w:type="dxa"/>
            <w:shd w:val="clear" w:color="auto" w:fill="auto"/>
            <w:noWrap/>
          </w:tcPr>
          <w:p>
            <w:pPr>
              <w:pStyle w:val="TAC"/>
              <w:rPr>
                <w:lang w:eastAsia="fi-FI"/>
              </w:rPr>
            </w:pPr>
            <w:r>
              <w:rPr>
                <w:rFonts w:eastAsia="ＭＳ 明朝"/>
              </w:rPr>
              <w:t>No</w:t>
            </w:r>
          </w:p>
        </w:tc>
        <w:tc>
          <w:tcPr>
            <w:tcW w:w="2738" w:type="dxa"/>
          </w:tcPr>
          <w:p>
            <w:pPr>
              <w:pStyle w:val="TAC"/>
              <w:rPr>
                <w:rFonts w:eastAsia="ＭＳ 明朝"/>
              </w:rPr>
            </w:pPr>
          </w:p>
        </w:tc>
      </w:tr>
      <w:tr>
        <w:trPr>
          <w:trHeight w:val="187"/>
          <w:jc w:val="center"/>
        </w:trPr>
        <w:tc>
          <w:tcPr>
            <w:tcW w:w="2537" w:type="dxa"/>
            <w:shd w:val="clear" w:color="auto" w:fill="auto"/>
            <w:noWrap/>
          </w:tcPr>
          <w:p>
            <w:pPr>
              <w:pStyle w:val="TAC"/>
              <w:rPr>
                <w:lang w:eastAsia="zh-TW"/>
              </w:rPr>
            </w:pPr>
            <w:r>
              <w:rPr>
                <w:lang w:eastAsia="fi-FI"/>
              </w:rPr>
              <w:t>DC_</w:t>
            </w:r>
            <w:r>
              <w:rPr>
                <w:lang w:eastAsia="zh-CN"/>
              </w:rPr>
              <w:t>5A_n2A</w:t>
            </w:r>
          </w:p>
          <w:p>
            <w:pPr>
              <w:pStyle w:val="TAC"/>
              <w:rPr>
                <w:lang w:eastAsia="fi-FI"/>
              </w:rPr>
            </w:pPr>
            <w:r>
              <w:rPr>
                <w:lang w:eastAsia="zh-TW"/>
              </w:rPr>
              <w:t>DC_5B_n2A</w:t>
            </w:r>
          </w:p>
        </w:tc>
        <w:tc>
          <w:tcPr>
            <w:tcW w:w="2280" w:type="dxa"/>
          </w:tcPr>
          <w:p>
            <w:pPr>
              <w:pStyle w:val="TAC"/>
              <w:rPr>
                <w:lang w:eastAsia="fi-FI"/>
              </w:rPr>
            </w:pPr>
            <w:r>
              <w:rPr>
                <w:lang w:eastAsia="fi-FI"/>
              </w:rPr>
              <w:t>DC_</w:t>
            </w:r>
            <w:r>
              <w:rPr>
                <w:lang w:eastAsia="zh-CN"/>
              </w:rPr>
              <w:t>5A_n2A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fi-FI"/>
              </w:rPr>
              <w:t>DC_5A-5A_n2A</w:t>
            </w:r>
          </w:p>
        </w:tc>
        <w:tc>
          <w:tcPr>
            <w:tcW w:w="2280" w:type="dxa"/>
          </w:tcPr>
          <w:p>
            <w:pPr>
              <w:pStyle w:val="TAC"/>
              <w:rPr>
                <w:lang w:eastAsia="fi-FI"/>
              </w:rPr>
            </w:pPr>
            <w:r>
              <w:rPr>
                <w:lang w:eastAsia="fi-FI"/>
              </w:rPr>
              <w:t>DC_5A_n2A</w:t>
            </w:r>
          </w:p>
        </w:tc>
        <w:tc>
          <w:tcPr>
            <w:tcW w:w="2738" w:type="dxa"/>
            <w:shd w:val="clear" w:color="auto" w:fill="auto"/>
            <w:noWrap/>
          </w:tcPr>
          <w:p>
            <w:pPr>
              <w:pStyle w:val="TAC"/>
              <w:rPr>
                <w:lang w:eastAsia="fi-FI"/>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zh-CN"/>
              </w:rPr>
              <w:t>DC_5A_n7A</w:t>
            </w:r>
          </w:p>
        </w:tc>
        <w:tc>
          <w:tcPr>
            <w:tcW w:w="2280" w:type="dxa"/>
          </w:tcPr>
          <w:p>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shd w:val="clear" w:color="auto" w:fill="auto"/>
            <w:noWrap/>
          </w:tcPr>
          <w:p>
            <w:pPr>
              <w:pStyle w:val="TAC"/>
              <w:rPr>
                <w:lang w:eastAsia="fi-FI"/>
              </w:rPr>
            </w:pPr>
            <w:r>
              <w:rPr>
                <w:lang w:eastAsia="fi-FI"/>
              </w:rPr>
              <w:t>DC_</w:t>
            </w:r>
            <w:r>
              <w:rPr>
                <w:lang w:eastAsia="zh-CN"/>
              </w:rPr>
              <w:t>5</w:t>
            </w:r>
            <w:r>
              <w:rPr>
                <w:lang w:eastAsia="fi-FI"/>
              </w:rPr>
              <w:t>_n</w:t>
            </w:r>
            <w:r>
              <w:rPr>
                <w:lang w:eastAsia="zh-CN"/>
              </w:rPr>
              <w:t>7</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zh-CN"/>
              </w:rPr>
            </w:pPr>
            <w:r>
              <w:rPr>
                <w:lang w:eastAsia="zh-CN"/>
              </w:rPr>
              <w:t>DC_5A_n7</w:t>
            </w:r>
            <w:r>
              <w:rPr>
                <w:lang w:eastAsia="zh-TW"/>
              </w:rPr>
              <w:t>(2A)</w:t>
            </w:r>
          </w:p>
        </w:tc>
        <w:tc>
          <w:tcPr>
            <w:tcW w:w="2280" w:type="dxa"/>
          </w:tcPr>
          <w:p>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shd w:val="clear" w:color="auto" w:fill="auto"/>
            <w:noWrap/>
          </w:tcPr>
          <w:p>
            <w:pPr>
              <w:pStyle w:val="TAC"/>
              <w:rPr>
                <w:lang w:eastAsia="fi-FI"/>
              </w:rPr>
            </w:pPr>
            <w:r>
              <w:rPr>
                <w:lang w:eastAsia="fi-FI"/>
              </w:rPr>
              <w:t>DC_</w:t>
            </w:r>
            <w:r>
              <w:rPr>
                <w:lang w:eastAsia="zh-CN"/>
              </w:rPr>
              <w:t>5</w:t>
            </w:r>
            <w:r>
              <w:rPr>
                <w:lang w:eastAsia="fi-FI"/>
              </w:rPr>
              <w:t>_n</w:t>
            </w:r>
            <w:r>
              <w:rPr>
                <w:lang w:eastAsia="zh-CN"/>
              </w:rPr>
              <w:t>7</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zh-CN"/>
              </w:rPr>
            </w:pPr>
            <w:r>
              <w:rPr>
                <w:lang w:eastAsia="fi-FI"/>
              </w:rPr>
              <w:t>DC_</w:t>
            </w:r>
            <w:r>
              <w:rPr>
                <w:lang w:eastAsia="zh-CN"/>
              </w:rPr>
              <w:t>5</w:t>
            </w:r>
            <w:r>
              <w:rPr>
                <w:lang w:eastAsia="fi-FI"/>
              </w:rPr>
              <w:t>A_n12A</w:t>
            </w:r>
          </w:p>
        </w:tc>
        <w:tc>
          <w:tcPr>
            <w:tcW w:w="2280" w:type="dxa"/>
          </w:tcPr>
          <w:p>
            <w:pPr>
              <w:pStyle w:val="TAC"/>
              <w:rPr>
                <w:lang w:eastAsia="fi-FI"/>
              </w:rPr>
            </w:pPr>
            <w:r>
              <w:rPr>
                <w:lang w:eastAsia="fi-FI"/>
              </w:rPr>
              <w:t>DC_</w:t>
            </w:r>
            <w:r>
              <w:rPr>
                <w:lang w:eastAsia="zh-CN"/>
              </w:rPr>
              <w:t>5</w:t>
            </w:r>
            <w:r>
              <w:rPr>
                <w:lang w:eastAsia="fi-FI"/>
              </w:rPr>
              <w:t>A_n12A</w:t>
            </w:r>
          </w:p>
        </w:tc>
        <w:tc>
          <w:tcPr>
            <w:tcW w:w="2738" w:type="dxa"/>
            <w:shd w:val="clear" w:color="auto" w:fill="auto"/>
            <w:noWrap/>
          </w:tcPr>
          <w:p>
            <w:pPr>
              <w:pStyle w:val="TAC"/>
              <w:rPr>
                <w:lang w:eastAsia="fi-FI"/>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zh-CN"/>
              </w:rPr>
            </w:pPr>
            <w:r>
              <w:rPr>
                <w:lang w:eastAsia="fi-FI"/>
              </w:rPr>
              <w:t>DC_</w:t>
            </w:r>
            <w:r>
              <w:rPr>
                <w:lang w:eastAsia="zh-CN"/>
              </w:rPr>
              <w:t>5</w:t>
            </w:r>
            <w:r>
              <w:rPr>
                <w:lang w:eastAsia="fi-FI"/>
              </w:rPr>
              <w:t>A_n38A</w:t>
            </w:r>
          </w:p>
        </w:tc>
        <w:tc>
          <w:tcPr>
            <w:tcW w:w="2280" w:type="dxa"/>
          </w:tcPr>
          <w:p>
            <w:pPr>
              <w:pStyle w:val="TAC"/>
              <w:rPr>
                <w:lang w:eastAsia="fi-FI"/>
              </w:rPr>
            </w:pPr>
            <w:r>
              <w:rPr>
                <w:lang w:eastAsia="fi-FI"/>
              </w:rPr>
              <w:t>DC_</w:t>
            </w:r>
            <w:r>
              <w:rPr>
                <w:lang w:eastAsia="zh-CN"/>
              </w:rPr>
              <w:t>5</w:t>
            </w:r>
            <w:r>
              <w:rPr>
                <w:lang w:eastAsia="fi-FI"/>
              </w:rPr>
              <w:t>A_n38A</w:t>
            </w:r>
          </w:p>
        </w:tc>
        <w:tc>
          <w:tcPr>
            <w:tcW w:w="2738" w:type="dxa"/>
            <w:shd w:val="clear" w:color="auto" w:fill="auto"/>
            <w:noWrap/>
          </w:tcPr>
          <w:p>
            <w:pPr>
              <w:pStyle w:val="TAC"/>
              <w:rPr>
                <w:lang w:eastAsia="fi-FI"/>
              </w:rPr>
            </w:pPr>
            <w:r>
              <w:t>DC_</w:t>
            </w:r>
            <w:r>
              <w:rPr>
                <w:lang w:eastAsia="zh-CN"/>
              </w:rPr>
              <w:t>5</w:t>
            </w:r>
            <w:r>
              <w:t>_n38</w:t>
            </w:r>
          </w:p>
        </w:tc>
        <w:tc>
          <w:tcPr>
            <w:tcW w:w="2738" w:type="dxa"/>
          </w:tcPr>
          <w:p>
            <w:pPr>
              <w:pStyle w:val="TAC"/>
            </w:pPr>
          </w:p>
        </w:tc>
      </w:tr>
      <w:tr>
        <w:trPr>
          <w:trHeight w:val="187"/>
          <w:jc w:val="center"/>
        </w:trPr>
        <w:tc>
          <w:tcPr>
            <w:tcW w:w="2537" w:type="dxa"/>
            <w:shd w:val="clear" w:color="auto" w:fill="auto"/>
            <w:noWrap/>
          </w:tcPr>
          <w:p>
            <w:pPr>
              <w:pStyle w:val="TAC"/>
              <w:rPr>
                <w:lang w:eastAsia="fi-FI"/>
              </w:rPr>
            </w:pPr>
            <w:r>
              <w:rPr>
                <w:lang w:eastAsia="fi-FI"/>
              </w:rPr>
              <w:t>DC_5A_n40A</w:t>
            </w:r>
          </w:p>
        </w:tc>
        <w:tc>
          <w:tcPr>
            <w:tcW w:w="2280" w:type="dxa"/>
          </w:tcPr>
          <w:p>
            <w:pPr>
              <w:pStyle w:val="TAC"/>
              <w:rPr>
                <w:lang w:eastAsia="fi-FI"/>
              </w:rPr>
            </w:pPr>
            <w:r>
              <w:rPr>
                <w:lang w:eastAsia="fi-FI"/>
              </w:rPr>
              <w:t>DC_5A_n40A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zh-TW"/>
              </w:rPr>
            </w:pPr>
            <w:r>
              <w:rPr>
                <w:lang w:eastAsia="fi-FI"/>
              </w:rPr>
              <w:t>DC_5A_n48A</w:t>
            </w:r>
          </w:p>
          <w:p>
            <w:pPr>
              <w:pStyle w:val="TAC"/>
              <w:rPr>
                <w:lang w:eastAsia="fi-FI"/>
              </w:rPr>
            </w:pPr>
            <w:r>
              <w:rPr>
                <w:lang w:eastAsia="zh-CN"/>
              </w:rPr>
              <w:t>DC_5A_n48B</w:t>
            </w:r>
          </w:p>
        </w:tc>
        <w:tc>
          <w:tcPr>
            <w:tcW w:w="2280" w:type="dxa"/>
          </w:tcPr>
          <w:p>
            <w:pPr>
              <w:pStyle w:val="TAC"/>
              <w:rPr>
                <w:lang w:eastAsia="fi-FI"/>
              </w:rPr>
            </w:pPr>
            <w:r>
              <w:rPr>
                <w:lang w:eastAsia="fi-FI"/>
              </w:rPr>
              <w:t>DC_5A_n48A</w:t>
            </w:r>
          </w:p>
        </w:tc>
        <w:tc>
          <w:tcPr>
            <w:tcW w:w="2738" w:type="dxa"/>
            <w:shd w:val="clear" w:color="auto" w:fill="auto"/>
            <w:noWrap/>
          </w:tcPr>
          <w:p>
            <w:pPr>
              <w:pStyle w:val="TAC"/>
              <w:rPr>
                <w:lang w:eastAsia="fi-FI"/>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zh-TW"/>
              </w:rPr>
            </w:pPr>
            <w:r>
              <w:rPr>
                <w:lang w:eastAsia="fi-FI"/>
              </w:rPr>
              <w:t>DC_5A_n66A</w:t>
            </w:r>
          </w:p>
          <w:p>
            <w:pPr>
              <w:pStyle w:val="TAC"/>
              <w:rPr>
                <w:lang w:eastAsia="fi-FI"/>
              </w:rPr>
            </w:pPr>
            <w:r>
              <w:rPr>
                <w:lang w:eastAsia="zh-TW"/>
              </w:rPr>
              <w:t>DC_5B_n66A</w:t>
            </w:r>
          </w:p>
        </w:tc>
        <w:tc>
          <w:tcPr>
            <w:tcW w:w="2280" w:type="dxa"/>
          </w:tcPr>
          <w:p>
            <w:pPr>
              <w:pStyle w:val="TAC"/>
              <w:rPr>
                <w:lang w:eastAsia="fi-FI"/>
              </w:rPr>
            </w:pPr>
            <w:r>
              <w:rPr>
                <w:lang w:eastAsia="fi-FI"/>
              </w:rPr>
              <w:t>DC_5A_n66A</w:t>
            </w:r>
          </w:p>
        </w:tc>
        <w:tc>
          <w:tcPr>
            <w:tcW w:w="2738" w:type="dxa"/>
            <w:shd w:val="clear" w:color="auto" w:fill="auto"/>
            <w:noWrap/>
          </w:tcPr>
          <w:p>
            <w:pPr>
              <w:pStyle w:val="TAC"/>
              <w:rPr>
                <w:lang w:eastAsia="fi-FI"/>
              </w:rPr>
            </w:pPr>
            <w:r>
              <w:rPr>
                <w:lang w:eastAsia="fi-FI"/>
              </w:rPr>
              <w:t>DC_5_n66</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rFonts w:cs="Arial"/>
                <w:color w:val="000000"/>
                <w:szCs w:val="18"/>
                <w:lang w:eastAsia="zh-CN"/>
              </w:rPr>
              <w:t>DC_5A-5A_n66A</w:t>
            </w:r>
          </w:p>
        </w:tc>
        <w:tc>
          <w:tcPr>
            <w:tcW w:w="2280" w:type="dxa"/>
          </w:tcPr>
          <w:p>
            <w:pPr>
              <w:pStyle w:val="TAC"/>
              <w:rPr>
                <w:lang w:eastAsia="fi-FI"/>
              </w:rPr>
            </w:pPr>
            <w:r>
              <w:rPr>
                <w:lang w:eastAsia="fi-FI"/>
              </w:rPr>
              <w:t>DC_5A_n66A</w:t>
            </w:r>
          </w:p>
        </w:tc>
        <w:tc>
          <w:tcPr>
            <w:tcW w:w="2738" w:type="dxa"/>
            <w:shd w:val="clear" w:color="auto" w:fill="auto"/>
            <w:noWrap/>
          </w:tcPr>
          <w:p>
            <w:pPr>
              <w:pStyle w:val="TAC"/>
              <w:rPr>
                <w:lang w:eastAsia="fi-FI"/>
              </w:rPr>
            </w:pPr>
            <w:r>
              <w:rPr>
                <w:lang w:eastAsia="fi-FI"/>
              </w:rPr>
              <w:t>DC_5_n66</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Pr>
          <w:p>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shd w:val="clear" w:color="auto" w:fill="auto"/>
            <w:noWrap/>
          </w:tcPr>
          <w:p>
            <w:pPr>
              <w:pStyle w:val="TAC"/>
              <w:rPr>
                <w:lang w:eastAsia="fi-FI"/>
              </w:rPr>
            </w:pPr>
            <w:r>
              <w:rPr>
                <w:rFonts w:eastAsia="ＭＳ 明朝"/>
              </w:rPr>
              <w:t>No</w:t>
            </w:r>
          </w:p>
        </w:tc>
        <w:tc>
          <w:tcPr>
            <w:tcW w:w="2738" w:type="dxa"/>
          </w:tcPr>
          <w:p>
            <w:pPr>
              <w:pStyle w:val="TAC"/>
              <w:rPr>
                <w:rFonts w:eastAsia="ＭＳ 明朝"/>
              </w:rPr>
            </w:pPr>
          </w:p>
        </w:tc>
      </w:tr>
      <w:tr>
        <w:trPr>
          <w:trHeight w:val="187"/>
          <w:jc w:val="center"/>
        </w:trPr>
        <w:tc>
          <w:tcPr>
            <w:tcW w:w="2537" w:type="dxa"/>
            <w:shd w:val="clear" w:color="auto" w:fill="auto"/>
            <w:noWrap/>
          </w:tcPr>
          <w:p>
            <w:pPr>
              <w:pStyle w:val="TAC"/>
              <w:rPr>
                <w:lang w:eastAsia="fi-FI"/>
              </w:rPr>
            </w:pPr>
            <w:r>
              <w:rPr>
                <w:lang w:eastAsia="fi-FI"/>
              </w:rPr>
              <w:t>DC_5A_n78A</w:t>
            </w:r>
            <w:r>
              <w:rPr>
                <w:vertAlign w:val="superscript"/>
                <w:lang w:eastAsia="fi-FI"/>
              </w:rPr>
              <w:t>7</w:t>
            </w:r>
          </w:p>
        </w:tc>
        <w:tc>
          <w:tcPr>
            <w:tcW w:w="2280" w:type="dxa"/>
          </w:tcPr>
          <w:p>
            <w:pPr>
              <w:pStyle w:val="TAC"/>
              <w:rPr>
                <w:lang w:eastAsia="fi-FI"/>
              </w:rPr>
            </w:pPr>
            <w:r>
              <w:rPr>
                <w:lang w:eastAsia="fi-FI"/>
              </w:rPr>
              <w:t>DC_5A_n78A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DC_5A_n78(2A)</w:t>
            </w:r>
            <w:r>
              <w:rPr>
                <w:vertAlign w:val="superscript"/>
                <w:lang w:eastAsia="fi-FI"/>
              </w:rPr>
              <w:t>7</w:t>
            </w:r>
          </w:p>
        </w:tc>
        <w:tc>
          <w:tcPr>
            <w:tcW w:w="2280" w:type="dxa"/>
          </w:tcPr>
          <w:p>
            <w:pPr>
              <w:pStyle w:val="TAC"/>
              <w:rPr>
                <w:lang w:eastAsia="fi-FI"/>
              </w:rPr>
            </w:pPr>
            <w:r>
              <w:rPr>
                <w:lang w:eastAsia="fi-FI"/>
              </w:rPr>
              <w:t>DC_5A_n78A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t>DC_5A_n79A</w:t>
            </w:r>
          </w:p>
        </w:tc>
        <w:tc>
          <w:tcPr>
            <w:tcW w:w="2280" w:type="dxa"/>
          </w:tcPr>
          <w:p>
            <w:pPr>
              <w:pStyle w:val="TAC"/>
              <w:rPr>
                <w:lang w:eastAsia="fi-FI"/>
              </w:rPr>
            </w:pPr>
            <w:r>
              <w:t>DC_5A_n79A</w:t>
            </w:r>
          </w:p>
        </w:tc>
        <w:tc>
          <w:tcPr>
            <w:tcW w:w="2738" w:type="dxa"/>
            <w:shd w:val="clear" w:color="auto" w:fill="auto"/>
            <w:noWrap/>
          </w:tcPr>
          <w:p>
            <w:pPr>
              <w:pStyle w:val="TAC"/>
              <w:rPr>
                <w:lang w:eastAsia="fi-FI"/>
              </w:rPr>
            </w:pPr>
            <w:r>
              <w:rPr>
                <w:rFonts w:eastAsia="ＭＳ 明朝"/>
              </w:rPr>
              <w:t>No</w:t>
            </w:r>
          </w:p>
        </w:tc>
        <w:tc>
          <w:tcPr>
            <w:tcW w:w="2738" w:type="dxa"/>
          </w:tcPr>
          <w:p>
            <w:pPr>
              <w:pStyle w:val="TAC"/>
              <w:rPr>
                <w:rFonts w:eastAsia="ＭＳ 明朝"/>
              </w:rPr>
            </w:pPr>
            <w:r>
              <w:rPr>
                <w:rFonts w:hint="eastAsia"/>
                <w:lang w:eastAsia="zh-CN"/>
              </w:rPr>
              <w:t>No</w:t>
            </w:r>
          </w:p>
        </w:tc>
      </w:tr>
      <w:tr>
        <w:trPr>
          <w:trHeight w:val="187"/>
          <w:jc w:val="center"/>
        </w:trPr>
        <w:tc>
          <w:tcPr>
            <w:tcW w:w="2537" w:type="dxa"/>
            <w:shd w:val="clear" w:color="auto" w:fill="auto"/>
            <w:noWrap/>
          </w:tcPr>
          <w:p>
            <w:pPr>
              <w:pStyle w:val="TAC"/>
              <w:rPr>
                <w:lang w:eastAsia="zh-TW"/>
              </w:rPr>
            </w:pPr>
            <w:r>
              <w:t>DC_7A_n1A</w:t>
            </w:r>
          </w:p>
          <w:p>
            <w:pPr>
              <w:pStyle w:val="TAC"/>
              <w:rPr>
                <w:lang w:eastAsia="fi-FI"/>
              </w:rPr>
            </w:pPr>
            <w:r>
              <w:rPr>
                <w:szCs w:val="18"/>
                <w:lang w:eastAsia="fi-FI"/>
              </w:rPr>
              <w:t>DC_</w:t>
            </w:r>
            <w:r>
              <w:rPr>
                <w:szCs w:val="18"/>
                <w:lang w:eastAsia="zh-CN"/>
              </w:rPr>
              <w:t>7C_n1A</w:t>
            </w:r>
          </w:p>
        </w:tc>
        <w:tc>
          <w:tcPr>
            <w:tcW w:w="2280" w:type="dxa"/>
          </w:tcPr>
          <w:p>
            <w:pPr>
              <w:pStyle w:val="TAC"/>
              <w:rPr>
                <w:lang w:eastAsia="zh-TW"/>
              </w:rPr>
            </w:pPr>
            <w:r>
              <w:t>DC_7A_n1A</w:t>
            </w:r>
          </w:p>
          <w:p>
            <w:pPr>
              <w:pStyle w:val="TAC"/>
              <w:rPr>
                <w:lang w:eastAsia="fi-FI"/>
              </w:rPr>
            </w:pPr>
            <w:r>
              <w:rPr>
                <w:szCs w:val="18"/>
                <w:lang w:eastAsia="fi-FI"/>
              </w:rPr>
              <w:t>DC_</w:t>
            </w:r>
            <w:r>
              <w:rPr>
                <w:szCs w:val="18"/>
                <w:lang w:eastAsia="zh-CN"/>
              </w:rPr>
              <w:t>7C_n1A</w:t>
            </w:r>
          </w:p>
        </w:tc>
        <w:tc>
          <w:tcPr>
            <w:tcW w:w="2738" w:type="dxa"/>
            <w:shd w:val="clear" w:color="auto" w:fill="auto"/>
            <w:noWrap/>
          </w:tcPr>
          <w:p>
            <w:pPr>
              <w:pStyle w:val="TAC"/>
              <w:rPr>
                <w:lang w:eastAsia="fi-FI"/>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t>DC_7A-7A_n1A</w:t>
            </w:r>
          </w:p>
        </w:tc>
        <w:tc>
          <w:tcPr>
            <w:tcW w:w="2280" w:type="dxa"/>
          </w:tcPr>
          <w:p>
            <w:pPr>
              <w:pStyle w:val="TAC"/>
              <w:rPr>
                <w:lang w:eastAsia="fi-FI"/>
              </w:rPr>
            </w:pPr>
            <w:r>
              <w:t>DC_7A_n1A</w:t>
            </w:r>
          </w:p>
        </w:tc>
        <w:tc>
          <w:tcPr>
            <w:tcW w:w="2738" w:type="dxa"/>
            <w:shd w:val="clear" w:color="auto" w:fill="auto"/>
            <w:noWrap/>
          </w:tcPr>
          <w:p>
            <w:pPr>
              <w:pStyle w:val="TAC"/>
              <w:rPr>
                <w:lang w:eastAsia="fi-FI"/>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zh-TW"/>
              </w:rPr>
            </w:pPr>
            <w:r>
              <w:rPr>
                <w:lang w:eastAsia="fi-FI"/>
              </w:rPr>
              <w:t>DC_</w:t>
            </w:r>
            <w:r>
              <w:rPr>
                <w:lang w:eastAsia="zh-CN"/>
              </w:rPr>
              <w:t>7A_n3A</w:t>
            </w:r>
          </w:p>
          <w:p>
            <w:pPr>
              <w:pStyle w:val="TAC"/>
            </w:pPr>
            <w:r>
              <w:rPr>
                <w:szCs w:val="18"/>
                <w:lang w:eastAsia="fi-FI"/>
              </w:rPr>
              <w:t>DC_</w:t>
            </w:r>
            <w:r>
              <w:rPr>
                <w:szCs w:val="18"/>
                <w:lang w:eastAsia="zh-CN"/>
              </w:rPr>
              <w:t>7C_n3A</w:t>
            </w:r>
          </w:p>
        </w:tc>
        <w:tc>
          <w:tcPr>
            <w:tcW w:w="2280" w:type="dxa"/>
          </w:tcPr>
          <w:p>
            <w:pPr>
              <w:pStyle w:val="TAC"/>
              <w:rPr>
                <w:lang w:eastAsia="zh-TW"/>
              </w:rPr>
            </w:pPr>
            <w:r>
              <w:rPr>
                <w:lang w:eastAsia="fi-FI"/>
              </w:rPr>
              <w:t>DC_</w:t>
            </w:r>
            <w:r>
              <w:rPr>
                <w:lang w:eastAsia="zh-CN"/>
              </w:rPr>
              <w:t>7A_n3A</w:t>
            </w:r>
          </w:p>
          <w:p>
            <w:pPr>
              <w:pStyle w:val="TAC"/>
            </w:pPr>
            <w:r>
              <w:rPr>
                <w:szCs w:val="18"/>
                <w:lang w:eastAsia="fi-FI"/>
              </w:rPr>
              <w:t>DC_</w:t>
            </w:r>
            <w:r>
              <w:rPr>
                <w:szCs w:val="18"/>
                <w:lang w:eastAsia="zh-CN"/>
              </w:rPr>
              <w:t>7C_n3A</w:t>
            </w:r>
          </w:p>
        </w:tc>
        <w:tc>
          <w:tcPr>
            <w:tcW w:w="2738" w:type="dxa"/>
            <w:shd w:val="clear" w:color="auto" w:fill="auto"/>
            <w:noWrap/>
          </w:tcPr>
          <w:p>
            <w:pPr>
              <w:pStyle w:val="TAC"/>
              <w:rPr>
                <w:lang w:eastAsia="zh-TW"/>
              </w:rPr>
            </w:pPr>
            <w:r>
              <w:t>No</w:t>
            </w:r>
          </w:p>
        </w:tc>
        <w:tc>
          <w:tcPr>
            <w:tcW w:w="2738" w:type="dxa"/>
          </w:tcPr>
          <w:p>
            <w:pPr>
              <w:pStyle w:val="TAC"/>
            </w:pPr>
          </w:p>
        </w:tc>
      </w:tr>
      <w:tr>
        <w:trPr>
          <w:trHeight w:val="187"/>
          <w:jc w:val="center"/>
        </w:trPr>
        <w:tc>
          <w:tcPr>
            <w:tcW w:w="2537" w:type="dxa"/>
            <w:shd w:val="clear" w:color="auto" w:fill="auto"/>
            <w:noWrap/>
          </w:tcPr>
          <w:p>
            <w:pPr>
              <w:pStyle w:val="TAC"/>
              <w:rPr>
                <w:lang w:eastAsia="zh-CN"/>
              </w:rPr>
            </w:pPr>
            <w:r>
              <w:rPr>
                <w:lang w:eastAsia="fi-FI"/>
              </w:rPr>
              <w:t>DC_</w:t>
            </w:r>
            <w:r>
              <w:rPr>
                <w:lang w:eastAsia="zh-CN"/>
              </w:rPr>
              <w:t>7A_n5A</w:t>
            </w:r>
          </w:p>
          <w:p>
            <w:pPr>
              <w:pStyle w:val="TAC"/>
              <w:rPr>
                <w:lang w:eastAsia="fi-FI"/>
              </w:rPr>
            </w:pPr>
            <w:r>
              <w:rPr>
                <w:lang w:eastAsia="fi-FI"/>
              </w:rPr>
              <w:t>DC_</w:t>
            </w:r>
            <w:r>
              <w:rPr>
                <w:lang w:eastAsia="zh-CN"/>
              </w:rPr>
              <w:t>7C_n5A</w:t>
            </w:r>
          </w:p>
        </w:tc>
        <w:tc>
          <w:tcPr>
            <w:tcW w:w="2280" w:type="dxa"/>
          </w:tcPr>
          <w:p>
            <w:pPr>
              <w:pStyle w:val="TAC"/>
              <w:rPr>
                <w:lang w:eastAsia="zh-CN"/>
              </w:rPr>
            </w:pPr>
            <w:r>
              <w:rPr>
                <w:lang w:eastAsia="fi-FI"/>
              </w:rPr>
              <w:t>DC_</w:t>
            </w:r>
            <w:r>
              <w:rPr>
                <w:lang w:eastAsia="zh-CN"/>
              </w:rPr>
              <w:t>7A_n5A</w:t>
            </w:r>
          </w:p>
          <w:p>
            <w:pPr>
              <w:pStyle w:val="TAC"/>
              <w:rPr>
                <w:lang w:eastAsia="fi-FI"/>
              </w:rPr>
            </w:pPr>
            <w:r>
              <w:rPr>
                <w:lang w:eastAsia="fi-FI"/>
              </w:rPr>
              <w:t>DC_</w:t>
            </w:r>
            <w:r>
              <w:rPr>
                <w:lang w:eastAsia="zh-CN"/>
              </w:rPr>
              <w:t>7C_n5A</w:t>
            </w:r>
          </w:p>
        </w:tc>
        <w:tc>
          <w:tcPr>
            <w:tcW w:w="2738" w:type="dxa"/>
            <w:shd w:val="clear" w:color="auto" w:fill="auto"/>
            <w:noWrap/>
          </w:tcPr>
          <w:p>
            <w:pPr>
              <w:pStyle w:val="TAC"/>
              <w:rPr>
                <w:lang w:eastAsia="fi-FI"/>
              </w:rPr>
            </w:pPr>
            <w:r>
              <w:t>DC_</w:t>
            </w:r>
            <w:r>
              <w:rPr>
                <w:lang w:eastAsia="zh-CN"/>
              </w:rPr>
              <w:t>7_n5</w:t>
            </w:r>
          </w:p>
        </w:tc>
        <w:tc>
          <w:tcPr>
            <w:tcW w:w="2738" w:type="dxa"/>
          </w:tcPr>
          <w:p>
            <w:pPr>
              <w:pStyle w:val="TAC"/>
            </w:pPr>
          </w:p>
        </w:tc>
      </w:tr>
      <w:tr>
        <w:trPr>
          <w:trHeight w:val="187"/>
          <w:jc w:val="center"/>
        </w:trPr>
        <w:tc>
          <w:tcPr>
            <w:tcW w:w="2537" w:type="dxa"/>
            <w:shd w:val="clear" w:color="auto" w:fill="auto"/>
            <w:noWrap/>
          </w:tcPr>
          <w:p>
            <w:pPr>
              <w:pStyle w:val="TAC"/>
              <w:rPr>
                <w:lang w:eastAsia="fi-FI"/>
              </w:rPr>
            </w:pPr>
            <w:r>
              <w:rPr>
                <w:lang w:eastAsia="fi-FI"/>
              </w:rPr>
              <w:t>DC_7A-7A_n5A</w:t>
            </w:r>
          </w:p>
        </w:tc>
        <w:tc>
          <w:tcPr>
            <w:tcW w:w="2280" w:type="dxa"/>
          </w:tcPr>
          <w:p>
            <w:pPr>
              <w:pStyle w:val="TAC"/>
              <w:rPr>
                <w:lang w:eastAsia="fi-FI"/>
              </w:rPr>
            </w:pPr>
            <w:r>
              <w:rPr>
                <w:lang w:eastAsia="fi-FI"/>
              </w:rPr>
              <w:t>DC_</w:t>
            </w:r>
            <w:r>
              <w:rPr>
                <w:lang w:eastAsia="zh-CN"/>
              </w:rPr>
              <w:t>7A_n5A</w:t>
            </w:r>
          </w:p>
        </w:tc>
        <w:tc>
          <w:tcPr>
            <w:tcW w:w="2738" w:type="dxa"/>
            <w:shd w:val="clear" w:color="auto" w:fill="auto"/>
            <w:noWrap/>
          </w:tcPr>
          <w:p>
            <w:pPr>
              <w:pStyle w:val="TAC"/>
            </w:pPr>
            <w:r>
              <w:t>DC_</w:t>
            </w:r>
            <w:r>
              <w:rPr>
                <w:lang w:eastAsia="zh-CN"/>
              </w:rPr>
              <w:t>7_n5</w:t>
            </w:r>
          </w:p>
        </w:tc>
        <w:tc>
          <w:tcPr>
            <w:tcW w:w="2738" w:type="dxa"/>
          </w:tcPr>
          <w:p>
            <w:pPr>
              <w:pStyle w:val="TAC"/>
            </w:pPr>
          </w:p>
        </w:tc>
      </w:tr>
      <w:tr>
        <w:trPr>
          <w:trHeight w:val="187"/>
          <w:jc w:val="center"/>
        </w:trPr>
        <w:tc>
          <w:tcPr>
            <w:tcW w:w="2537" w:type="dxa"/>
            <w:shd w:val="clear" w:color="auto" w:fill="auto"/>
            <w:noWrap/>
          </w:tcPr>
          <w:p>
            <w:pPr>
              <w:pStyle w:val="TAC"/>
              <w:rPr>
                <w:lang w:eastAsia="fi-FI"/>
              </w:rPr>
            </w:pPr>
            <w:r>
              <w:rPr>
                <w:lang w:eastAsia="fi-FI"/>
              </w:rPr>
              <w:t>DC_7A_n8A</w:t>
            </w:r>
          </w:p>
        </w:tc>
        <w:tc>
          <w:tcPr>
            <w:tcW w:w="2280" w:type="dxa"/>
          </w:tcPr>
          <w:p>
            <w:pPr>
              <w:pStyle w:val="TAC"/>
              <w:rPr>
                <w:lang w:eastAsia="fi-FI"/>
              </w:rPr>
            </w:pPr>
            <w:r>
              <w:rPr>
                <w:lang w:eastAsia="fi-FI"/>
              </w:rPr>
              <w:t>DC_7A_n8A</w:t>
            </w:r>
          </w:p>
        </w:tc>
        <w:tc>
          <w:tcPr>
            <w:tcW w:w="2738" w:type="dxa"/>
            <w:shd w:val="clear" w:color="auto" w:fill="auto"/>
            <w:noWrap/>
          </w:tcPr>
          <w:p>
            <w:pPr>
              <w:pStyle w:val="TAC"/>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t>DC_7A-7A_n78A</w:t>
            </w:r>
            <w:r>
              <w:rPr>
                <w:vertAlign w:val="superscript"/>
                <w:lang w:eastAsia="fi-FI"/>
              </w:rPr>
              <w:t>7</w:t>
            </w:r>
          </w:p>
        </w:tc>
        <w:tc>
          <w:tcPr>
            <w:tcW w:w="2280" w:type="dxa"/>
          </w:tcPr>
          <w:p>
            <w:pPr>
              <w:pStyle w:val="TAC"/>
              <w:rPr>
                <w:lang w:eastAsia="fi-FI"/>
              </w:rPr>
            </w:pPr>
            <w:r>
              <w:t>DC_7A_n78A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pPr>
            <w:r>
              <w:rPr>
                <w:noProof/>
              </w:rPr>
              <w:t>DC_7A-7A_n78(2A)</w:t>
            </w:r>
            <w:r>
              <w:rPr>
                <w:vertAlign w:val="superscript"/>
                <w:lang w:eastAsia="fi-FI"/>
              </w:rPr>
              <w:t>7</w:t>
            </w:r>
          </w:p>
        </w:tc>
        <w:tc>
          <w:tcPr>
            <w:tcW w:w="2280" w:type="dxa"/>
          </w:tcPr>
          <w:p>
            <w:pPr>
              <w:pStyle w:val="TAC"/>
            </w:pPr>
            <w:r>
              <w:t>DC_7A_n78A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fi-FI"/>
              </w:rPr>
              <w:t>DC_7A_n20A</w:t>
            </w:r>
          </w:p>
        </w:tc>
        <w:tc>
          <w:tcPr>
            <w:tcW w:w="2280" w:type="dxa"/>
          </w:tcPr>
          <w:p>
            <w:pPr>
              <w:pStyle w:val="TAC"/>
              <w:rPr>
                <w:lang w:eastAsia="fi-FI"/>
              </w:rPr>
            </w:pPr>
            <w:r>
              <w:rPr>
                <w:lang w:eastAsia="fi-FI"/>
              </w:rPr>
              <w:t>DC_7A_n20A</w:t>
            </w:r>
          </w:p>
        </w:tc>
        <w:tc>
          <w:tcPr>
            <w:tcW w:w="2738" w:type="dxa"/>
            <w:shd w:val="clear" w:color="auto" w:fill="auto"/>
            <w:noWrap/>
          </w:tcPr>
          <w:p>
            <w:pPr>
              <w:pStyle w:val="TAC"/>
              <w:rPr>
                <w:lang w:eastAsia="zh-TW"/>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DC_7A_n28A</w:t>
            </w:r>
          </w:p>
          <w:p>
            <w:pPr>
              <w:pStyle w:val="TAC"/>
              <w:rPr>
                <w:lang w:eastAsia="fi-FI"/>
              </w:rPr>
            </w:pPr>
            <w:r>
              <w:rPr>
                <w:lang w:eastAsia="fi-FI"/>
              </w:rPr>
              <w:t>DC_7C_n28A</w:t>
            </w:r>
          </w:p>
        </w:tc>
        <w:tc>
          <w:tcPr>
            <w:tcW w:w="2280" w:type="dxa"/>
          </w:tcPr>
          <w:p>
            <w:pPr>
              <w:pStyle w:val="TAC"/>
              <w:rPr>
                <w:lang w:eastAsia="fi-FI"/>
              </w:rPr>
            </w:pPr>
            <w:r>
              <w:rPr>
                <w:lang w:eastAsia="fi-FI"/>
              </w:rPr>
              <w:t>DC_7A_n28A</w:t>
            </w:r>
          </w:p>
          <w:p>
            <w:pPr>
              <w:pStyle w:val="TAC"/>
              <w:rPr>
                <w:lang w:eastAsia="fi-FI"/>
              </w:rPr>
            </w:pPr>
            <w:r>
              <w:rPr>
                <w:lang w:eastAsia="fi-FI"/>
              </w:rPr>
              <w:t>DC_7C_n28A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zh-TW"/>
              </w:rPr>
            </w:pPr>
            <w:r>
              <w:rPr>
                <w:lang w:eastAsia="zh-TW"/>
              </w:rPr>
              <w:t>DC_7A_n40A</w:t>
            </w:r>
          </w:p>
        </w:tc>
        <w:tc>
          <w:tcPr>
            <w:tcW w:w="2280" w:type="dxa"/>
          </w:tcPr>
          <w:p>
            <w:pPr>
              <w:pStyle w:val="TAC"/>
              <w:rPr>
                <w:lang w:eastAsia="fi-FI"/>
              </w:rPr>
            </w:pPr>
            <w:r>
              <w:rPr>
                <w:lang w:eastAsia="zh-TW"/>
              </w:rPr>
              <w:t>DC_7A_n40A</w:t>
            </w:r>
          </w:p>
        </w:tc>
        <w:tc>
          <w:tcPr>
            <w:tcW w:w="2738" w:type="dxa"/>
            <w:shd w:val="clear" w:color="auto" w:fill="auto"/>
            <w:noWrap/>
          </w:tcPr>
          <w:p>
            <w:pPr>
              <w:pStyle w:val="TAC"/>
              <w:rPr>
                <w:lang w:eastAsia="zh-TW"/>
              </w:rPr>
            </w:pPr>
            <w:r>
              <w:rPr>
                <w:lang w:eastAsia="zh-TW"/>
              </w:rPr>
              <w:t>Yes</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DC_7A_n51A</w:t>
            </w:r>
          </w:p>
        </w:tc>
        <w:tc>
          <w:tcPr>
            <w:tcW w:w="2280" w:type="dxa"/>
          </w:tcPr>
          <w:p>
            <w:pPr>
              <w:pStyle w:val="TAC"/>
              <w:rPr>
                <w:lang w:eastAsia="fi-FI"/>
              </w:rPr>
            </w:pPr>
            <w:r>
              <w:rPr>
                <w:lang w:eastAsia="fi-FI"/>
              </w:rPr>
              <w:t>DC_7A_n51A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Pr>
          <w:p>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shd w:val="clear" w:color="auto" w:fill="auto"/>
            <w:noWrap/>
          </w:tcPr>
          <w:p>
            <w:pPr>
              <w:pStyle w:val="TAC"/>
              <w:rPr>
                <w:lang w:eastAsia="fi-FI"/>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Pr>
          <w:p>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shd w:val="clear" w:color="auto" w:fill="auto"/>
            <w:noWrap/>
          </w:tcPr>
          <w:p>
            <w:pPr>
              <w:pStyle w:val="TAC"/>
              <w:rPr>
                <w:lang w:eastAsia="fi-FI"/>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fi-FI"/>
              </w:rPr>
            </w:pPr>
            <w:r>
              <w:rPr>
                <w:lang w:eastAsia="fi-FI"/>
              </w:rPr>
              <w:t>DC_7A_n71A</w:t>
            </w:r>
          </w:p>
        </w:tc>
        <w:tc>
          <w:tcPr>
            <w:tcW w:w="2280" w:type="dxa"/>
          </w:tcPr>
          <w:p>
            <w:pPr>
              <w:pStyle w:val="TAC"/>
              <w:rPr>
                <w:lang w:eastAsia="fi-FI"/>
              </w:rPr>
            </w:pPr>
            <w:r>
              <w:rPr>
                <w:lang w:eastAsia="fi-FI"/>
              </w:rPr>
              <w:t>DC_7A_n71A</w:t>
            </w:r>
          </w:p>
        </w:tc>
        <w:tc>
          <w:tcPr>
            <w:tcW w:w="2738" w:type="dxa"/>
            <w:shd w:val="clear" w:color="auto" w:fill="auto"/>
            <w:noWrap/>
          </w:tcPr>
          <w:p>
            <w:pPr>
              <w:pStyle w:val="TAC"/>
              <w:rPr>
                <w:lang w:eastAsia="fi-FI"/>
              </w:rPr>
            </w:pPr>
            <w:r>
              <w:t>No</w:t>
            </w:r>
          </w:p>
        </w:tc>
        <w:tc>
          <w:tcPr>
            <w:tcW w:w="2738" w:type="dxa"/>
          </w:tcPr>
          <w:p>
            <w:pPr>
              <w:pStyle w:val="TAC"/>
            </w:pPr>
          </w:p>
        </w:tc>
      </w:tr>
      <w:tr>
        <w:trPr>
          <w:trHeight w:val="187"/>
          <w:jc w:val="center"/>
        </w:trPr>
        <w:tc>
          <w:tcPr>
            <w:tcW w:w="2537" w:type="dxa"/>
            <w:shd w:val="clear" w:color="auto" w:fill="auto"/>
            <w:noWrap/>
          </w:tcPr>
          <w:p>
            <w:pPr>
              <w:pStyle w:val="TAC"/>
              <w:rPr>
                <w:lang w:eastAsia="fi-FI"/>
              </w:rPr>
            </w:pPr>
            <w:r>
              <w:rPr>
                <w:lang w:eastAsia="fi-FI"/>
              </w:rPr>
              <w:t>DC_7A_n77A</w:t>
            </w:r>
          </w:p>
        </w:tc>
        <w:tc>
          <w:tcPr>
            <w:tcW w:w="2280" w:type="dxa"/>
          </w:tcPr>
          <w:p>
            <w:pPr>
              <w:pStyle w:val="TAC"/>
              <w:rPr>
                <w:lang w:eastAsia="fi-FI"/>
              </w:rPr>
            </w:pPr>
            <w:r>
              <w:rPr>
                <w:lang w:eastAsia="fi-FI"/>
              </w:rPr>
              <w:t>DC_7A_n77A</w:t>
            </w:r>
          </w:p>
        </w:tc>
        <w:tc>
          <w:tcPr>
            <w:tcW w:w="2738" w:type="dxa"/>
            <w:shd w:val="clear" w:color="auto" w:fill="auto"/>
            <w:noWrap/>
          </w:tcPr>
          <w:p>
            <w:pPr>
              <w:pStyle w:val="TAC"/>
              <w:rPr>
                <w:lang w:eastAsia="fi-FI"/>
              </w:rPr>
            </w:pPr>
            <w:r>
              <w:rPr>
                <w:rFonts w:eastAsia="ＭＳ 明朝"/>
              </w:rPr>
              <w:t>No</w:t>
            </w:r>
          </w:p>
        </w:tc>
        <w:tc>
          <w:tcPr>
            <w:tcW w:w="2738" w:type="dxa"/>
          </w:tcPr>
          <w:p>
            <w:pPr>
              <w:pStyle w:val="TAC"/>
              <w:rPr>
                <w:rFonts w:eastAsia="ＭＳ 明朝"/>
              </w:rPr>
            </w:pPr>
          </w:p>
        </w:tc>
      </w:tr>
      <w:tr>
        <w:trPr>
          <w:trHeight w:val="187"/>
          <w:jc w:val="center"/>
        </w:trPr>
        <w:tc>
          <w:tcPr>
            <w:tcW w:w="2537" w:type="dxa"/>
            <w:shd w:val="clear" w:color="auto" w:fill="auto"/>
            <w:noWrap/>
          </w:tcPr>
          <w:p>
            <w:pPr>
              <w:pStyle w:val="TAC"/>
              <w:rPr>
                <w:lang w:eastAsia="fi-FI"/>
              </w:rPr>
            </w:pPr>
            <w:r>
              <w:rPr>
                <w:lang w:eastAsia="fi-FI"/>
              </w:rPr>
              <w:t>DC_7A-7A_n77A</w:t>
            </w:r>
          </w:p>
        </w:tc>
        <w:tc>
          <w:tcPr>
            <w:tcW w:w="2280" w:type="dxa"/>
          </w:tcPr>
          <w:p>
            <w:pPr>
              <w:pStyle w:val="TAC"/>
              <w:rPr>
                <w:lang w:eastAsia="fi-FI"/>
              </w:rPr>
            </w:pPr>
            <w:r>
              <w:rPr>
                <w:lang w:eastAsia="fi-FI"/>
              </w:rPr>
              <w:t>DC_7A_n77A</w:t>
            </w:r>
          </w:p>
        </w:tc>
        <w:tc>
          <w:tcPr>
            <w:tcW w:w="2738" w:type="dxa"/>
            <w:shd w:val="clear" w:color="auto" w:fill="auto"/>
            <w:noWrap/>
          </w:tcPr>
          <w:p>
            <w:pPr>
              <w:pStyle w:val="TAC"/>
              <w:rPr>
                <w:lang w:eastAsia="fi-FI"/>
              </w:rPr>
            </w:pPr>
            <w:r>
              <w:rPr>
                <w:rFonts w:eastAsia="ＭＳ 明朝"/>
              </w:rPr>
              <w:t>No</w:t>
            </w:r>
          </w:p>
        </w:tc>
        <w:tc>
          <w:tcPr>
            <w:tcW w:w="2738" w:type="dxa"/>
          </w:tcPr>
          <w:p>
            <w:pPr>
              <w:pStyle w:val="TAC"/>
              <w:rPr>
                <w:rFonts w:eastAsia="ＭＳ 明朝"/>
              </w:rPr>
            </w:pPr>
          </w:p>
        </w:tc>
      </w:tr>
      <w:tr>
        <w:trPr>
          <w:trHeight w:val="187"/>
          <w:jc w:val="center"/>
        </w:trPr>
        <w:tc>
          <w:tcPr>
            <w:tcW w:w="2537" w:type="dxa"/>
            <w:shd w:val="clear" w:color="auto" w:fill="auto"/>
            <w:noWrap/>
          </w:tcPr>
          <w:p>
            <w:pPr>
              <w:pStyle w:val="TAC"/>
              <w:rPr>
                <w:lang w:eastAsia="fi-FI"/>
              </w:rPr>
            </w:pPr>
            <w:r>
              <w:rPr>
                <w:lang w:eastAsia="fi-FI"/>
              </w:rPr>
              <w:t>DC_7A_n78A</w:t>
            </w:r>
            <w:r>
              <w:rPr>
                <w:vertAlign w:val="superscript"/>
                <w:lang w:eastAsia="fi-FI"/>
              </w:rPr>
              <w:t>7</w:t>
            </w:r>
          </w:p>
          <w:p>
            <w:pPr>
              <w:pStyle w:val="TAC"/>
              <w:rPr>
                <w:lang w:eastAsia="fi-FI"/>
              </w:rPr>
            </w:pPr>
            <w:r>
              <w:t>DC_7C_n78A</w:t>
            </w:r>
            <w:r>
              <w:rPr>
                <w:vertAlign w:val="superscript"/>
                <w:lang w:eastAsia="fi-FI"/>
              </w:rPr>
              <w:t>7</w:t>
            </w:r>
          </w:p>
        </w:tc>
        <w:tc>
          <w:tcPr>
            <w:tcW w:w="2280" w:type="dxa"/>
          </w:tcPr>
          <w:p>
            <w:pPr>
              <w:pStyle w:val="TAC"/>
            </w:pPr>
            <w:r>
              <w:t>DC_7A_n78A</w:t>
            </w:r>
          </w:p>
          <w:p>
            <w:pPr>
              <w:pStyle w:val="TAC"/>
              <w:rPr>
                <w:lang w:eastAsia="fi-FI"/>
              </w:rPr>
            </w:pPr>
            <w:r>
              <w:t>DC_7C_n78A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vertAlign w:val="superscript"/>
                <w:lang w:eastAsia="zh-TW"/>
              </w:rPr>
            </w:pPr>
            <w:r>
              <w:rPr>
                <w:lang w:eastAsia="fi-FI"/>
              </w:rPr>
              <w:t>DC_7A_n78(2A)</w:t>
            </w:r>
            <w:r>
              <w:rPr>
                <w:vertAlign w:val="superscript"/>
                <w:lang w:eastAsia="fi-FI"/>
              </w:rPr>
              <w:t>7</w:t>
            </w:r>
          </w:p>
          <w:p>
            <w:pPr>
              <w:pStyle w:val="TAC"/>
              <w:rPr>
                <w:lang w:eastAsia="fi-FI"/>
              </w:rPr>
            </w:pPr>
            <w:bookmarkStart w:id="26" w:name="OLE_LINK55"/>
            <w:r>
              <w:rPr>
                <w:lang w:eastAsia="fi-FI"/>
              </w:rPr>
              <w:t>DC_7C_n78(2A)</w:t>
            </w:r>
            <w:bookmarkEnd w:id="26"/>
            <w:r>
              <w:rPr>
                <w:vertAlign w:val="superscript"/>
                <w:lang w:eastAsia="fi-FI"/>
              </w:rPr>
              <w:t>7</w:t>
            </w:r>
          </w:p>
        </w:tc>
        <w:tc>
          <w:tcPr>
            <w:tcW w:w="2280" w:type="dxa"/>
          </w:tcPr>
          <w:p>
            <w:pPr>
              <w:pStyle w:val="TAC"/>
              <w:rPr>
                <w:lang w:eastAsia="zh-TW"/>
              </w:rPr>
            </w:pPr>
            <w:r>
              <w:t>DC_7A_n78A</w:t>
            </w:r>
          </w:p>
          <w:p>
            <w:pPr>
              <w:pStyle w:val="TAC"/>
              <w:rPr>
                <w:lang w:eastAsia="fi-FI"/>
              </w:rPr>
            </w:pPr>
            <w:r>
              <w:rPr>
                <w:lang w:eastAsia="fi-FI"/>
              </w:rPr>
              <w:t>DC_7C_n78A</w:t>
            </w:r>
          </w:p>
        </w:tc>
        <w:tc>
          <w:tcPr>
            <w:tcW w:w="2738" w:type="dxa"/>
            <w:shd w:val="clear" w:color="auto" w:fill="auto"/>
            <w:noWrap/>
          </w:tcPr>
          <w:p>
            <w:pPr>
              <w:pStyle w:val="TAC"/>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pPr>
            <w:r>
              <w:rPr>
                <w:lang w:eastAsia="fi-FI"/>
              </w:rPr>
              <w:t>DC_8A_n1A</w:t>
            </w:r>
            <w:ins w:id="27" w:author="無線 規格" w:date="2021-01-14T16:59:00Z">
              <w:r>
                <w:rPr>
                  <w:vertAlign w:val="superscript"/>
                  <w:lang w:eastAsia="zh-CN"/>
                </w:rPr>
                <w:t>7</w:t>
              </w:r>
            </w:ins>
          </w:p>
        </w:tc>
        <w:tc>
          <w:tcPr>
            <w:tcW w:w="2280" w:type="dxa"/>
          </w:tcPr>
          <w:p>
            <w:pPr>
              <w:pStyle w:val="TAC"/>
            </w:pPr>
            <w:r>
              <w:rPr>
                <w:lang w:eastAsia="fi-FI"/>
              </w:rPr>
              <w:t>DC_8A_n1A</w:t>
            </w:r>
          </w:p>
        </w:tc>
        <w:tc>
          <w:tcPr>
            <w:tcW w:w="2738" w:type="dxa"/>
            <w:shd w:val="clear" w:color="auto" w:fill="auto"/>
            <w:noWrap/>
          </w:tcPr>
          <w:p>
            <w:pPr>
              <w:pStyle w:val="TAC"/>
              <w:rPr>
                <w:lang w:eastAsia="fi-FI"/>
              </w:rPr>
            </w:pPr>
            <w:r>
              <w:t>No</w:t>
            </w:r>
          </w:p>
        </w:tc>
        <w:tc>
          <w:tcPr>
            <w:tcW w:w="2738" w:type="dxa"/>
          </w:tcPr>
          <w:p>
            <w:pPr>
              <w:pStyle w:val="TAC"/>
            </w:pPr>
          </w:p>
        </w:tc>
      </w:tr>
      <w:tr>
        <w:trPr>
          <w:trHeight w:val="187"/>
          <w:jc w:val="center"/>
        </w:trPr>
        <w:tc>
          <w:tcPr>
            <w:tcW w:w="2537" w:type="dxa"/>
            <w:shd w:val="clear" w:color="auto" w:fill="auto"/>
            <w:noWrap/>
          </w:tcPr>
          <w:p>
            <w:pPr>
              <w:pStyle w:val="TAC"/>
            </w:pPr>
            <w:r>
              <w:rPr>
                <w:lang w:eastAsia="fi-FI"/>
              </w:rPr>
              <w:t>DC_8A_n3A</w:t>
            </w:r>
            <w:ins w:id="28" w:author="無線 規格" w:date="2021-01-14T16:59:00Z">
              <w:r>
                <w:rPr>
                  <w:vertAlign w:val="superscript"/>
                  <w:lang w:eastAsia="zh-CN"/>
                </w:rPr>
                <w:t>7</w:t>
              </w:r>
            </w:ins>
          </w:p>
        </w:tc>
        <w:tc>
          <w:tcPr>
            <w:tcW w:w="2280" w:type="dxa"/>
          </w:tcPr>
          <w:p>
            <w:pPr>
              <w:pStyle w:val="TAC"/>
            </w:pPr>
            <w:r>
              <w:rPr>
                <w:lang w:eastAsia="fi-FI"/>
              </w:rPr>
              <w:t>DC_8A_n3A</w:t>
            </w:r>
          </w:p>
        </w:tc>
        <w:tc>
          <w:tcPr>
            <w:tcW w:w="2738" w:type="dxa"/>
            <w:shd w:val="clear" w:color="auto" w:fill="auto"/>
            <w:noWrap/>
          </w:tcPr>
          <w:p>
            <w:pPr>
              <w:pStyle w:val="TAC"/>
              <w:rPr>
                <w:lang w:eastAsia="fi-FI"/>
              </w:rPr>
            </w:pPr>
            <w:r>
              <w:t>No</w:t>
            </w:r>
          </w:p>
        </w:tc>
        <w:tc>
          <w:tcPr>
            <w:tcW w:w="2738" w:type="dxa"/>
          </w:tcPr>
          <w:p>
            <w:pPr>
              <w:pStyle w:val="TAC"/>
            </w:pPr>
          </w:p>
        </w:tc>
      </w:tr>
      <w:tr>
        <w:trPr>
          <w:trHeight w:val="187"/>
          <w:jc w:val="center"/>
        </w:trPr>
        <w:tc>
          <w:tcPr>
            <w:tcW w:w="2537" w:type="dxa"/>
            <w:shd w:val="clear" w:color="auto" w:fill="auto"/>
            <w:noWrap/>
          </w:tcPr>
          <w:p>
            <w:pPr>
              <w:pStyle w:val="TAC"/>
              <w:rPr>
                <w:lang w:eastAsia="fi-FI"/>
              </w:rPr>
            </w:pPr>
            <w:r>
              <w:rPr>
                <w:lang w:eastAsia="fi-FI"/>
              </w:rPr>
              <w:t>DC_8A_n20A</w:t>
            </w:r>
          </w:p>
        </w:tc>
        <w:tc>
          <w:tcPr>
            <w:tcW w:w="2280" w:type="dxa"/>
          </w:tcPr>
          <w:p>
            <w:pPr>
              <w:pStyle w:val="TAC"/>
              <w:rPr>
                <w:lang w:eastAsia="fi-FI"/>
              </w:rPr>
            </w:pPr>
            <w:r>
              <w:rPr>
                <w:lang w:eastAsia="fi-FI"/>
              </w:rPr>
              <w:t>DC_8A_n20A</w:t>
            </w:r>
          </w:p>
        </w:tc>
        <w:tc>
          <w:tcPr>
            <w:tcW w:w="2738" w:type="dxa"/>
            <w:shd w:val="clear" w:color="auto" w:fill="auto"/>
            <w:noWrap/>
          </w:tcPr>
          <w:p>
            <w:pPr>
              <w:pStyle w:val="TAC"/>
              <w:rPr>
                <w:lang w:eastAsia="zh-TW"/>
              </w:rPr>
            </w:pPr>
            <w:r>
              <w:rPr>
                <w:lang w:eastAsia="zh-TW"/>
              </w:rPr>
              <w:t>Yes</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DC_8</w:t>
            </w:r>
            <w:r>
              <w:rPr>
                <w:lang w:eastAsia="zh-CN"/>
              </w:rPr>
              <w:t>A_n28A</w:t>
            </w:r>
            <w:ins w:id="29" w:author="無線 規格" w:date="2021-01-14T16:59:00Z">
              <w:r>
                <w:rPr>
                  <w:vertAlign w:val="superscript"/>
                  <w:lang w:eastAsia="zh-CN"/>
                </w:rPr>
                <w:t>7</w:t>
              </w:r>
            </w:ins>
          </w:p>
        </w:tc>
        <w:tc>
          <w:tcPr>
            <w:tcW w:w="2280" w:type="dxa"/>
          </w:tcPr>
          <w:p>
            <w:pPr>
              <w:pStyle w:val="TAC"/>
              <w:rPr>
                <w:lang w:eastAsia="fi-FI"/>
              </w:rPr>
            </w:pPr>
            <w:r>
              <w:rPr>
                <w:lang w:eastAsia="fi-FI"/>
              </w:rPr>
              <w:t>DC_</w:t>
            </w:r>
            <w:r>
              <w:rPr>
                <w:lang w:eastAsia="zh-CN"/>
              </w:rPr>
              <w:t>8A_n28A</w:t>
            </w:r>
          </w:p>
        </w:tc>
        <w:tc>
          <w:tcPr>
            <w:tcW w:w="2738" w:type="dxa"/>
            <w:shd w:val="clear" w:color="auto" w:fill="auto"/>
            <w:noWrap/>
          </w:tcPr>
          <w:p>
            <w:pPr>
              <w:pStyle w:val="TAC"/>
            </w:pPr>
            <w:r>
              <w:t>No</w:t>
            </w:r>
          </w:p>
        </w:tc>
        <w:tc>
          <w:tcPr>
            <w:tcW w:w="2738" w:type="dxa"/>
          </w:tcPr>
          <w:p>
            <w:pPr>
              <w:pStyle w:val="TAC"/>
            </w:pPr>
          </w:p>
        </w:tc>
      </w:tr>
      <w:tr>
        <w:trPr>
          <w:trHeight w:val="187"/>
          <w:jc w:val="center"/>
        </w:trPr>
        <w:tc>
          <w:tcPr>
            <w:tcW w:w="2537" w:type="dxa"/>
            <w:shd w:val="clear" w:color="auto" w:fill="auto"/>
            <w:noWrap/>
          </w:tcPr>
          <w:p>
            <w:pPr>
              <w:pStyle w:val="TAC"/>
              <w:rPr>
                <w:lang w:eastAsia="fi-FI"/>
              </w:rPr>
            </w:pPr>
            <w:r>
              <w:rPr>
                <w:lang w:eastAsia="zh-CN"/>
              </w:rPr>
              <w:t>DC_8A_n34A</w:t>
            </w:r>
          </w:p>
        </w:tc>
        <w:tc>
          <w:tcPr>
            <w:tcW w:w="2280" w:type="dxa"/>
          </w:tcPr>
          <w:p>
            <w:pPr>
              <w:pStyle w:val="TAC"/>
              <w:rPr>
                <w:lang w:eastAsia="fi-FI"/>
              </w:rPr>
            </w:pPr>
            <w:r>
              <w:rPr>
                <w:lang w:eastAsia="zh-CN"/>
              </w:rPr>
              <w:t>DC_8A_n34A</w:t>
            </w:r>
          </w:p>
        </w:tc>
        <w:tc>
          <w:tcPr>
            <w:tcW w:w="2738" w:type="dxa"/>
            <w:shd w:val="clear" w:color="auto" w:fill="auto"/>
            <w:noWrap/>
          </w:tcPr>
          <w:p>
            <w:pPr>
              <w:pStyle w:val="TAC"/>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Pr>
          <w:p>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shd w:val="clear" w:color="auto" w:fill="auto"/>
            <w:noWrap/>
          </w:tcPr>
          <w:p>
            <w:pPr>
              <w:pStyle w:val="TAC"/>
            </w:pPr>
            <w:r>
              <w:rPr>
                <w:rFonts w:eastAsia="ＭＳ 明朝"/>
              </w:rPr>
              <w:t>No</w:t>
            </w:r>
          </w:p>
        </w:tc>
        <w:tc>
          <w:tcPr>
            <w:tcW w:w="2738" w:type="dxa"/>
          </w:tcPr>
          <w:p>
            <w:pPr>
              <w:pStyle w:val="TAC"/>
              <w:rPr>
                <w:rFonts w:eastAsia="ＭＳ 明朝"/>
              </w:rPr>
            </w:pPr>
          </w:p>
        </w:tc>
      </w:tr>
      <w:tr>
        <w:trPr>
          <w:trHeight w:val="187"/>
          <w:jc w:val="center"/>
        </w:trPr>
        <w:tc>
          <w:tcPr>
            <w:tcW w:w="2537" w:type="dxa"/>
            <w:shd w:val="clear" w:color="auto" w:fill="auto"/>
            <w:noWrap/>
          </w:tcPr>
          <w:p>
            <w:pPr>
              <w:pStyle w:val="TAC"/>
            </w:pPr>
            <w:r>
              <w:rPr>
                <w:lang w:eastAsia="fi-FI"/>
              </w:rPr>
              <w:t>DC_8A_n40A</w:t>
            </w:r>
            <w:r>
              <w:rPr>
                <w:vertAlign w:val="superscript"/>
                <w:lang w:eastAsia="fi-FI"/>
              </w:rPr>
              <w:t>7</w:t>
            </w:r>
          </w:p>
        </w:tc>
        <w:tc>
          <w:tcPr>
            <w:tcW w:w="2280" w:type="dxa"/>
          </w:tcPr>
          <w:p>
            <w:pPr>
              <w:pStyle w:val="TAC"/>
            </w:pPr>
            <w:r>
              <w:rPr>
                <w:lang w:eastAsia="fi-FI"/>
              </w:rPr>
              <w:t>DC_8A_n40A</w:t>
            </w:r>
          </w:p>
        </w:tc>
        <w:tc>
          <w:tcPr>
            <w:tcW w:w="2738" w:type="dxa"/>
            <w:shd w:val="clear" w:color="auto" w:fill="auto"/>
            <w:noWrap/>
          </w:tcPr>
          <w:p>
            <w:pPr>
              <w:pStyle w:val="TAC"/>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fi-FI"/>
              </w:rPr>
              <w:t>DC_</w:t>
            </w:r>
            <w:r>
              <w:rPr>
                <w:lang w:eastAsia="zh-CN"/>
              </w:rPr>
              <w:t>8</w:t>
            </w:r>
            <w:r>
              <w:rPr>
                <w:lang w:eastAsia="fi-FI"/>
              </w:rPr>
              <w:t>A_n</w:t>
            </w:r>
            <w:r>
              <w:rPr>
                <w:lang w:eastAsia="zh-CN"/>
              </w:rPr>
              <w:t>41</w:t>
            </w:r>
            <w:r>
              <w:rPr>
                <w:lang w:eastAsia="fi-FI"/>
              </w:rPr>
              <w:t>A</w:t>
            </w:r>
            <w:ins w:id="30" w:author="無線 規格" w:date="2021-01-14T16:59:00Z">
              <w:r>
                <w:rPr>
                  <w:vertAlign w:val="superscript"/>
                  <w:lang w:eastAsia="zh-CN"/>
                </w:rPr>
                <w:t>7</w:t>
              </w:r>
            </w:ins>
          </w:p>
          <w:p>
            <w:pPr>
              <w:pStyle w:val="TAC"/>
              <w:rPr>
                <w:lang w:eastAsia="fi-FI"/>
              </w:rPr>
            </w:pPr>
            <w:r>
              <w:rPr>
                <w:lang w:eastAsia="fi-FI"/>
              </w:rPr>
              <w:t>DC_8A_n41C</w:t>
            </w:r>
            <w:ins w:id="31" w:author="無線 規格" w:date="2021-01-14T16:59:00Z">
              <w:r>
                <w:rPr>
                  <w:vertAlign w:val="superscript"/>
                  <w:lang w:eastAsia="zh-CN"/>
                </w:rPr>
                <w:t>7</w:t>
              </w:r>
            </w:ins>
          </w:p>
        </w:tc>
        <w:tc>
          <w:tcPr>
            <w:tcW w:w="2280" w:type="dxa"/>
          </w:tcPr>
          <w:p>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shd w:val="clear" w:color="auto" w:fill="auto"/>
            <w:noWrap/>
          </w:tcPr>
          <w:p>
            <w:pPr>
              <w:pStyle w:val="TAC"/>
              <w:rPr>
                <w:lang w:eastAsia="fi-FI"/>
              </w:rPr>
            </w:pPr>
            <w:r>
              <w:rPr>
                <w:rFonts w:eastAsia="ＭＳ 明朝"/>
              </w:rPr>
              <w:t>No</w:t>
            </w:r>
          </w:p>
        </w:tc>
        <w:tc>
          <w:tcPr>
            <w:tcW w:w="2738" w:type="dxa"/>
          </w:tcPr>
          <w:p>
            <w:pPr>
              <w:pStyle w:val="TAC"/>
              <w:rPr>
                <w:rFonts w:eastAsia="ＭＳ 明朝"/>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DC_8A_n41(2A)</w:t>
            </w:r>
          </w:p>
        </w:tc>
        <w:tc>
          <w:tcPr>
            <w:tcW w:w="2280" w:type="dxa"/>
          </w:tcPr>
          <w:p>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shd w:val="clear" w:color="auto" w:fill="auto"/>
            <w:noWrap/>
          </w:tcPr>
          <w:p>
            <w:pPr>
              <w:pStyle w:val="TAC"/>
              <w:rPr>
                <w:rFonts w:eastAsia="ＭＳ 明朝"/>
              </w:rPr>
            </w:pPr>
            <w:r>
              <w:rPr>
                <w:rFonts w:eastAsia="ＭＳ 明朝"/>
              </w:rPr>
              <w:t>No</w:t>
            </w:r>
          </w:p>
        </w:tc>
        <w:tc>
          <w:tcPr>
            <w:tcW w:w="2738" w:type="dxa"/>
          </w:tcPr>
          <w:p>
            <w:pPr>
              <w:pStyle w:val="TAC"/>
              <w:rPr>
                <w:rFonts w:eastAsia="ＭＳ 明朝"/>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DC_8A_n77A</w:t>
            </w:r>
            <w:r>
              <w:rPr>
                <w:vertAlign w:val="superscript"/>
                <w:lang w:eastAsia="fi-FI"/>
              </w:rPr>
              <w:t>7</w:t>
            </w:r>
          </w:p>
        </w:tc>
        <w:tc>
          <w:tcPr>
            <w:tcW w:w="2280" w:type="dxa"/>
          </w:tcPr>
          <w:p>
            <w:pPr>
              <w:pStyle w:val="TAC"/>
              <w:rPr>
                <w:lang w:eastAsia="fi-FI"/>
              </w:rPr>
            </w:pPr>
            <w:r>
              <w:rPr>
                <w:lang w:eastAsia="fi-FI"/>
              </w:rPr>
              <w:t>DC_8A_n77A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DC_8A_n77(2A)</w:t>
            </w:r>
            <w:r>
              <w:rPr>
                <w:vertAlign w:val="superscript"/>
                <w:lang w:eastAsia="fi-FI"/>
              </w:rPr>
              <w:t>7</w:t>
            </w:r>
          </w:p>
        </w:tc>
        <w:tc>
          <w:tcPr>
            <w:tcW w:w="2280" w:type="dxa"/>
          </w:tcPr>
          <w:p>
            <w:pPr>
              <w:pStyle w:val="TAC"/>
              <w:rPr>
                <w:lang w:eastAsia="fi-FI"/>
              </w:rPr>
            </w:pPr>
            <w:r>
              <w:rPr>
                <w:lang w:eastAsia="fi-FI"/>
              </w:rPr>
              <w:t>DC_8A_n77A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DC_8A_n78A</w:t>
            </w:r>
            <w:r>
              <w:rPr>
                <w:vertAlign w:val="superscript"/>
                <w:lang w:eastAsia="fi-FI"/>
              </w:rPr>
              <w:t>7</w:t>
            </w:r>
          </w:p>
        </w:tc>
        <w:tc>
          <w:tcPr>
            <w:tcW w:w="2280" w:type="dxa"/>
          </w:tcPr>
          <w:p>
            <w:pPr>
              <w:pStyle w:val="TAC"/>
              <w:rPr>
                <w:lang w:eastAsia="fi-FI"/>
              </w:rPr>
            </w:pPr>
            <w:r>
              <w:rPr>
                <w:lang w:eastAsia="fi-FI"/>
              </w:rPr>
              <w:t>DC_8A_n78A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vertAlign w:val="superscript"/>
                <w:lang w:eastAsia="fi-FI"/>
              </w:rPr>
            </w:pPr>
            <w:r>
              <w:rPr>
                <w:lang w:eastAsia="fi-FI"/>
              </w:rPr>
              <w:t>DC_8A_n79A</w:t>
            </w:r>
            <w:r>
              <w:rPr>
                <w:vertAlign w:val="superscript"/>
                <w:lang w:eastAsia="fi-FI"/>
              </w:rPr>
              <w:t>7</w:t>
            </w:r>
          </w:p>
          <w:p>
            <w:pPr>
              <w:pStyle w:val="TAC"/>
              <w:rPr>
                <w:lang w:eastAsia="fi-FI"/>
              </w:rPr>
            </w:pPr>
            <w:r>
              <w:rPr>
                <w:lang w:eastAsia="fi-FI"/>
              </w:rPr>
              <w:t>DC_8A_n79</w:t>
            </w:r>
            <w:r>
              <w:rPr>
                <w:lang w:eastAsia="zh-CN"/>
              </w:rPr>
              <w:t>C</w:t>
            </w:r>
          </w:p>
        </w:tc>
        <w:tc>
          <w:tcPr>
            <w:tcW w:w="2280" w:type="dxa"/>
          </w:tcPr>
          <w:p>
            <w:pPr>
              <w:pStyle w:val="TAC"/>
              <w:rPr>
                <w:lang w:eastAsia="fi-FI"/>
              </w:rPr>
            </w:pPr>
            <w:r>
              <w:rPr>
                <w:lang w:eastAsia="fi-FI"/>
              </w:rPr>
              <w:t>DC_8A_n79A</w:t>
            </w:r>
          </w:p>
          <w:p>
            <w:pPr>
              <w:pStyle w:val="TAC"/>
              <w:rPr>
                <w:lang w:eastAsia="fi-FI"/>
              </w:rPr>
            </w:pPr>
            <w:r>
              <w:rPr>
                <w:lang w:eastAsia="fi-FI"/>
              </w:rPr>
              <w:t>DC_8A_n79</w:t>
            </w:r>
            <w:r>
              <w:rPr>
                <w:lang w:eastAsia="zh-CN"/>
              </w:rPr>
              <w:t>C</w:t>
            </w:r>
          </w:p>
        </w:tc>
        <w:tc>
          <w:tcPr>
            <w:tcW w:w="2738" w:type="dxa"/>
            <w:shd w:val="clear" w:color="auto" w:fill="auto"/>
            <w:noWrap/>
          </w:tcPr>
          <w:p>
            <w:pPr>
              <w:pStyle w:val="TAC"/>
              <w:rPr>
                <w:lang w:eastAsia="ja-JP"/>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DC_8A_n93A</w:t>
            </w:r>
          </w:p>
        </w:tc>
        <w:tc>
          <w:tcPr>
            <w:tcW w:w="2280" w:type="dxa"/>
          </w:tcPr>
          <w:p>
            <w:pPr>
              <w:pStyle w:val="TAC"/>
              <w:rPr>
                <w:lang w:eastAsia="fi-FI"/>
              </w:rPr>
            </w:pPr>
            <w:r>
              <w:rPr>
                <w:lang w:eastAsia="fi-FI"/>
              </w:rPr>
              <w:t>DC_8A_n93A_ULSUP-TDM</w:t>
            </w:r>
          </w:p>
        </w:tc>
        <w:tc>
          <w:tcPr>
            <w:tcW w:w="2738" w:type="dxa"/>
            <w:shd w:val="clear" w:color="auto" w:fill="auto"/>
            <w:noWrap/>
          </w:tcPr>
          <w:p>
            <w:pPr>
              <w:pStyle w:val="TAC"/>
              <w:rPr>
                <w:lang w:eastAsia="fi-FI"/>
              </w:rPr>
            </w:pPr>
            <w:r>
              <w:rPr>
                <w:lang w:eastAsia="fi-FI"/>
              </w:rPr>
              <w:t>N/A</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fi-FI"/>
              </w:rPr>
              <w:t>DC_8A_n94A</w:t>
            </w:r>
          </w:p>
        </w:tc>
        <w:tc>
          <w:tcPr>
            <w:tcW w:w="2280" w:type="dxa"/>
          </w:tcPr>
          <w:p>
            <w:pPr>
              <w:pStyle w:val="TAC"/>
              <w:rPr>
                <w:lang w:eastAsia="fi-FI"/>
              </w:rPr>
            </w:pPr>
            <w:r>
              <w:rPr>
                <w:lang w:eastAsia="fi-FI"/>
              </w:rPr>
              <w:t>DC_8A_n94A_ULSUP-TDM</w:t>
            </w:r>
          </w:p>
        </w:tc>
        <w:tc>
          <w:tcPr>
            <w:tcW w:w="2738" w:type="dxa"/>
            <w:shd w:val="clear" w:color="auto" w:fill="auto"/>
            <w:noWrap/>
          </w:tcPr>
          <w:p>
            <w:pPr>
              <w:pStyle w:val="TAC"/>
              <w:rPr>
                <w:lang w:eastAsia="fi-FI"/>
              </w:rPr>
            </w:pPr>
            <w:r>
              <w:rPr>
                <w:lang w:eastAsia="fi-FI"/>
              </w:rPr>
              <w:t>N/A</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fi-FI"/>
              </w:rPr>
              <w:t>DC_11</w:t>
            </w:r>
            <w:r>
              <w:rPr>
                <w:lang w:eastAsia="zh-CN"/>
              </w:rPr>
              <w:t>A_n3A</w:t>
            </w:r>
            <w:ins w:id="32" w:author="無線 規格" w:date="2021-01-14T16:59:00Z">
              <w:r>
                <w:rPr>
                  <w:vertAlign w:val="superscript"/>
                  <w:lang w:eastAsia="zh-CN"/>
                </w:rPr>
                <w:t>7</w:t>
              </w:r>
            </w:ins>
          </w:p>
        </w:tc>
        <w:tc>
          <w:tcPr>
            <w:tcW w:w="2280" w:type="dxa"/>
          </w:tcPr>
          <w:p>
            <w:pPr>
              <w:pStyle w:val="TAC"/>
              <w:rPr>
                <w:lang w:eastAsia="fi-FI"/>
              </w:rPr>
            </w:pPr>
            <w:r>
              <w:rPr>
                <w:lang w:eastAsia="fi-FI"/>
              </w:rPr>
              <w:t>DC_11</w:t>
            </w:r>
            <w:r>
              <w:rPr>
                <w:lang w:eastAsia="zh-CN"/>
              </w:rPr>
              <w:t>A_n3A</w:t>
            </w:r>
          </w:p>
        </w:tc>
        <w:tc>
          <w:tcPr>
            <w:tcW w:w="2738" w:type="dxa"/>
            <w:shd w:val="clear" w:color="auto" w:fill="auto"/>
            <w:noWrap/>
          </w:tcPr>
          <w:p>
            <w:pPr>
              <w:pStyle w:val="TAC"/>
              <w:rPr>
                <w:lang w:eastAsia="fi-FI"/>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rFonts w:eastAsia="ＭＳ 明朝"/>
                <w:lang w:eastAsia="fi-FI"/>
              </w:rPr>
              <w:t>DC_11</w:t>
            </w:r>
            <w:r>
              <w:rPr>
                <w:rFonts w:eastAsia="ＭＳ 明朝"/>
                <w:lang w:eastAsia="zh-CN"/>
              </w:rPr>
              <w:t>A_n28A</w:t>
            </w:r>
            <w:ins w:id="33" w:author="無線 規格" w:date="2021-01-14T16:59:00Z">
              <w:r>
                <w:rPr>
                  <w:vertAlign w:val="superscript"/>
                  <w:lang w:eastAsia="zh-CN"/>
                </w:rPr>
                <w:t>7</w:t>
              </w:r>
            </w:ins>
          </w:p>
        </w:tc>
        <w:tc>
          <w:tcPr>
            <w:tcW w:w="2280" w:type="dxa"/>
          </w:tcPr>
          <w:p>
            <w:pPr>
              <w:pStyle w:val="TAC"/>
              <w:rPr>
                <w:lang w:eastAsia="fi-FI"/>
              </w:rPr>
            </w:pPr>
            <w:r>
              <w:rPr>
                <w:rFonts w:eastAsia="ＭＳ 明朝"/>
                <w:lang w:eastAsia="fi-FI"/>
              </w:rPr>
              <w:t>DC_11</w:t>
            </w:r>
            <w:r>
              <w:rPr>
                <w:rFonts w:eastAsia="ＭＳ 明朝"/>
                <w:lang w:eastAsia="zh-CN"/>
              </w:rPr>
              <w:t>A_n28A</w:t>
            </w:r>
          </w:p>
        </w:tc>
        <w:tc>
          <w:tcPr>
            <w:tcW w:w="2738" w:type="dxa"/>
            <w:shd w:val="clear" w:color="auto" w:fill="auto"/>
            <w:noWrap/>
          </w:tcPr>
          <w:p>
            <w:pPr>
              <w:pStyle w:val="TAC"/>
              <w:rPr>
                <w:lang w:eastAsia="zh-TW"/>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ja-JP"/>
              </w:rPr>
              <w:t>DC_11A_n77A</w:t>
            </w:r>
            <w:r>
              <w:rPr>
                <w:vertAlign w:val="superscript"/>
                <w:lang w:eastAsia="fi-FI"/>
              </w:rPr>
              <w:t>7</w:t>
            </w:r>
          </w:p>
        </w:tc>
        <w:tc>
          <w:tcPr>
            <w:tcW w:w="2280" w:type="dxa"/>
          </w:tcPr>
          <w:p>
            <w:pPr>
              <w:pStyle w:val="TAC"/>
              <w:rPr>
                <w:lang w:eastAsia="fi-FI"/>
              </w:rPr>
            </w:pPr>
            <w:r>
              <w:rPr>
                <w:lang w:eastAsia="ja-JP"/>
              </w:rPr>
              <w:t>DC_11A_n77A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ja-JP"/>
              </w:rPr>
            </w:pPr>
            <w:r>
              <w:rPr>
                <w:lang w:eastAsia="ja-JP"/>
              </w:rPr>
              <w:t>DC_11A_n77(2A)</w:t>
            </w:r>
            <w:r>
              <w:rPr>
                <w:vertAlign w:val="superscript"/>
                <w:lang w:eastAsia="fi-FI"/>
              </w:rPr>
              <w:t>7</w:t>
            </w:r>
          </w:p>
        </w:tc>
        <w:tc>
          <w:tcPr>
            <w:tcW w:w="2280" w:type="dxa"/>
          </w:tcPr>
          <w:p>
            <w:pPr>
              <w:pStyle w:val="TAC"/>
              <w:rPr>
                <w:lang w:eastAsia="ja-JP"/>
              </w:rPr>
            </w:pPr>
            <w:r>
              <w:rPr>
                <w:lang w:eastAsia="ja-JP"/>
              </w:rPr>
              <w:t>DC_11A_n77A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ja-JP"/>
              </w:rPr>
              <w:t>DC_11A_n78A</w:t>
            </w:r>
            <w:r>
              <w:rPr>
                <w:vertAlign w:val="superscript"/>
                <w:lang w:eastAsia="fi-FI"/>
              </w:rPr>
              <w:t>7</w:t>
            </w:r>
          </w:p>
        </w:tc>
        <w:tc>
          <w:tcPr>
            <w:tcW w:w="2280" w:type="dxa"/>
          </w:tcPr>
          <w:p>
            <w:pPr>
              <w:pStyle w:val="TAC"/>
              <w:rPr>
                <w:lang w:eastAsia="fi-FI"/>
              </w:rPr>
            </w:pPr>
            <w:r>
              <w:rPr>
                <w:lang w:eastAsia="ja-JP"/>
              </w:rPr>
              <w:t>DC_11A_n78A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ja-JP"/>
              </w:rPr>
              <w:t>DC_11A_n79A</w:t>
            </w:r>
            <w:r>
              <w:rPr>
                <w:vertAlign w:val="superscript"/>
                <w:lang w:eastAsia="fi-FI"/>
              </w:rPr>
              <w:t>7</w:t>
            </w:r>
          </w:p>
        </w:tc>
        <w:tc>
          <w:tcPr>
            <w:tcW w:w="2280" w:type="dxa"/>
          </w:tcPr>
          <w:p>
            <w:pPr>
              <w:pStyle w:val="TAC"/>
              <w:rPr>
                <w:lang w:eastAsia="fi-FI"/>
              </w:rPr>
            </w:pPr>
            <w:r>
              <w:rPr>
                <w:lang w:eastAsia="ja-JP"/>
              </w:rPr>
              <w:t>DC_11A_n79A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ja-JP"/>
              </w:rPr>
            </w:pPr>
            <w:r>
              <w:rPr>
                <w:lang w:eastAsia="fi-FI"/>
              </w:rPr>
              <w:t>DC_</w:t>
            </w:r>
            <w:r>
              <w:rPr>
                <w:lang w:eastAsia="zh-CN"/>
              </w:rPr>
              <w:t>12A_n2A</w:t>
            </w:r>
          </w:p>
        </w:tc>
        <w:tc>
          <w:tcPr>
            <w:tcW w:w="2280" w:type="dxa"/>
          </w:tcPr>
          <w:p>
            <w:pPr>
              <w:pStyle w:val="TAC"/>
              <w:rPr>
                <w:lang w:eastAsia="ja-JP"/>
              </w:rPr>
            </w:pPr>
            <w:r>
              <w:rPr>
                <w:lang w:eastAsia="fi-FI"/>
              </w:rPr>
              <w:t>DC_</w:t>
            </w:r>
            <w:r>
              <w:rPr>
                <w:lang w:eastAsia="zh-CN"/>
              </w:rPr>
              <w:t>12A_n2A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ja-JP"/>
              </w:rPr>
            </w:pPr>
            <w:r>
              <w:rPr>
                <w:lang w:eastAsia="fi-FI"/>
              </w:rPr>
              <w:t>DC_12A_n5A</w:t>
            </w:r>
          </w:p>
        </w:tc>
        <w:tc>
          <w:tcPr>
            <w:tcW w:w="2280" w:type="dxa"/>
          </w:tcPr>
          <w:p>
            <w:pPr>
              <w:pStyle w:val="TAC"/>
              <w:rPr>
                <w:lang w:eastAsia="ja-JP"/>
              </w:rPr>
            </w:pPr>
            <w:r>
              <w:rPr>
                <w:lang w:eastAsia="fi-FI"/>
              </w:rPr>
              <w:t>DC_12A_n5A</w:t>
            </w:r>
          </w:p>
        </w:tc>
        <w:tc>
          <w:tcPr>
            <w:tcW w:w="2738" w:type="dxa"/>
            <w:shd w:val="clear" w:color="auto" w:fill="auto"/>
            <w:noWrap/>
          </w:tcPr>
          <w:p>
            <w:pPr>
              <w:pStyle w:val="TAC"/>
              <w:rPr>
                <w:lang w:eastAsia="ja-JP"/>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rFonts w:cs="Arial"/>
                <w:lang w:eastAsia="zh-CN"/>
              </w:rPr>
            </w:pPr>
            <w:r>
              <w:rPr>
                <w:rFonts w:cs="Arial"/>
                <w:lang w:eastAsia="zh-CN"/>
              </w:rPr>
              <w:t>DC_12A_n7A</w:t>
            </w:r>
          </w:p>
          <w:p>
            <w:pPr>
              <w:pStyle w:val="TAC"/>
              <w:rPr>
                <w:lang w:eastAsia="fi-FI"/>
              </w:rPr>
            </w:pPr>
            <w:r>
              <w:rPr>
                <w:rFonts w:cs="Arial"/>
                <w:lang w:eastAsia="zh-CN"/>
              </w:rPr>
              <w:t>DC_12A_n7(2A)</w:t>
            </w:r>
          </w:p>
        </w:tc>
        <w:tc>
          <w:tcPr>
            <w:tcW w:w="2280" w:type="dxa"/>
          </w:tcPr>
          <w:p>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shd w:val="clear" w:color="auto" w:fill="auto"/>
            <w:noWrap/>
          </w:tcPr>
          <w:p>
            <w:pPr>
              <w:pStyle w:val="TAC"/>
              <w:rPr>
                <w:lang w:eastAsia="fi-FI"/>
              </w:rPr>
            </w:pPr>
            <w:r>
              <w:rPr>
                <w:rFonts w:cs="Arial"/>
                <w:lang w:eastAsia="fi-FI"/>
              </w:rPr>
              <w:t>No</w:t>
            </w:r>
          </w:p>
        </w:tc>
        <w:tc>
          <w:tcPr>
            <w:tcW w:w="2738" w:type="dxa"/>
          </w:tcPr>
          <w:p>
            <w:pPr>
              <w:pStyle w:val="TAC"/>
              <w:rPr>
                <w:rFonts w:cs="Arial"/>
                <w:lang w:eastAsia="fi-FI"/>
              </w:rPr>
            </w:pPr>
          </w:p>
        </w:tc>
      </w:tr>
      <w:tr>
        <w:trPr>
          <w:trHeight w:val="187"/>
          <w:jc w:val="center"/>
        </w:trPr>
        <w:tc>
          <w:tcPr>
            <w:tcW w:w="2537" w:type="dxa"/>
            <w:shd w:val="clear" w:color="auto" w:fill="auto"/>
            <w:noWrap/>
          </w:tcPr>
          <w:p>
            <w:pPr>
              <w:pStyle w:val="TAC"/>
              <w:rPr>
                <w:rFonts w:cs="Arial"/>
                <w:lang w:eastAsia="zh-CN"/>
              </w:rPr>
            </w:pPr>
            <w:r>
              <w:rPr>
                <w:lang w:eastAsia="fi-FI"/>
              </w:rPr>
              <w:t>DC_12A_n25A</w:t>
            </w:r>
          </w:p>
        </w:tc>
        <w:tc>
          <w:tcPr>
            <w:tcW w:w="2280" w:type="dxa"/>
          </w:tcPr>
          <w:p>
            <w:pPr>
              <w:pStyle w:val="TAC"/>
              <w:rPr>
                <w:rFonts w:cs="Arial"/>
                <w:lang w:eastAsia="fi-FI"/>
              </w:rPr>
            </w:pPr>
            <w:r>
              <w:rPr>
                <w:lang w:eastAsia="fi-FI"/>
              </w:rPr>
              <w:t>DC_12A_n25A</w:t>
            </w:r>
          </w:p>
        </w:tc>
        <w:tc>
          <w:tcPr>
            <w:tcW w:w="2738" w:type="dxa"/>
            <w:shd w:val="clear" w:color="auto" w:fill="auto"/>
            <w:noWrap/>
          </w:tcPr>
          <w:p>
            <w:pPr>
              <w:pStyle w:val="TAC"/>
              <w:rPr>
                <w:rFonts w:cs="Arial"/>
                <w:lang w:eastAsia="fi-FI"/>
              </w:rPr>
            </w:pPr>
            <w:r>
              <w:rPr>
                <w:rFonts w:cs="Arial"/>
                <w:lang w:eastAsia="zh-TW"/>
              </w:rPr>
              <w:t>No</w:t>
            </w:r>
          </w:p>
        </w:tc>
        <w:tc>
          <w:tcPr>
            <w:tcW w:w="2738" w:type="dxa"/>
          </w:tcPr>
          <w:p>
            <w:pPr>
              <w:pStyle w:val="TAC"/>
              <w:rPr>
                <w:rFonts w:cs="Arial"/>
                <w:lang w:eastAsia="zh-TW"/>
              </w:rPr>
            </w:pPr>
          </w:p>
        </w:tc>
      </w:tr>
      <w:tr>
        <w:trPr>
          <w:trHeight w:val="187"/>
          <w:jc w:val="center"/>
        </w:trPr>
        <w:tc>
          <w:tcPr>
            <w:tcW w:w="2537" w:type="dxa"/>
            <w:shd w:val="clear" w:color="auto" w:fill="auto"/>
            <w:noWrap/>
          </w:tcPr>
          <w:p>
            <w:pPr>
              <w:pStyle w:val="TAC"/>
              <w:rPr>
                <w:rFonts w:cs="Arial"/>
                <w:lang w:eastAsia="zh-CN"/>
              </w:rPr>
            </w:pPr>
            <w:r>
              <w:rPr>
                <w:lang w:eastAsia="fi-FI"/>
              </w:rPr>
              <w:t>DC_</w:t>
            </w:r>
            <w:r>
              <w:rPr>
                <w:lang w:eastAsia="zh-CN"/>
              </w:rPr>
              <w:t>12</w:t>
            </w:r>
            <w:r>
              <w:rPr>
                <w:lang w:eastAsia="fi-FI"/>
              </w:rPr>
              <w:t>A_n38A</w:t>
            </w:r>
          </w:p>
        </w:tc>
        <w:tc>
          <w:tcPr>
            <w:tcW w:w="2280" w:type="dxa"/>
          </w:tcPr>
          <w:p>
            <w:pPr>
              <w:pStyle w:val="TAC"/>
              <w:rPr>
                <w:rFonts w:cs="Arial"/>
                <w:lang w:eastAsia="fi-FI"/>
              </w:rPr>
            </w:pPr>
            <w:r>
              <w:rPr>
                <w:lang w:eastAsia="fi-FI"/>
              </w:rPr>
              <w:t>DC_</w:t>
            </w:r>
            <w:r>
              <w:rPr>
                <w:lang w:eastAsia="zh-CN"/>
              </w:rPr>
              <w:t>12</w:t>
            </w:r>
            <w:r>
              <w:rPr>
                <w:lang w:eastAsia="fi-FI"/>
              </w:rPr>
              <w:t>A_n38A</w:t>
            </w:r>
          </w:p>
        </w:tc>
        <w:tc>
          <w:tcPr>
            <w:tcW w:w="2738" w:type="dxa"/>
            <w:shd w:val="clear" w:color="auto" w:fill="auto"/>
            <w:noWrap/>
          </w:tcPr>
          <w:p>
            <w:pPr>
              <w:pStyle w:val="TAC"/>
              <w:rPr>
                <w:rFonts w:cs="Arial"/>
                <w:lang w:eastAsia="fi-FI"/>
              </w:rPr>
            </w:pPr>
            <w:r>
              <w:rPr>
                <w:rFonts w:cs="Arial"/>
                <w:lang w:eastAsia="zh-TW"/>
              </w:rPr>
              <w:t>No</w:t>
            </w:r>
          </w:p>
        </w:tc>
        <w:tc>
          <w:tcPr>
            <w:tcW w:w="2738" w:type="dxa"/>
          </w:tcPr>
          <w:p>
            <w:pPr>
              <w:pStyle w:val="TAC"/>
              <w:rPr>
                <w:rFonts w:cs="Arial"/>
                <w:lang w:eastAsia="zh-TW"/>
              </w:rPr>
            </w:pPr>
          </w:p>
        </w:tc>
      </w:tr>
      <w:tr>
        <w:trPr>
          <w:trHeight w:val="187"/>
          <w:jc w:val="center"/>
        </w:trPr>
        <w:tc>
          <w:tcPr>
            <w:tcW w:w="2537" w:type="dxa"/>
            <w:shd w:val="clear" w:color="auto" w:fill="auto"/>
            <w:noWrap/>
          </w:tcPr>
          <w:p>
            <w:pPr>
              <w:pStyle w:val="TAC"/>
              <w:rPr>
                <w:lang w:eastAsia="fi-FI"/>
              </w:rPr>
            </w:pPr>
            <w:r>
              <w:rPr>
                <w:lang w:eastAsia="fi-FI"/>
              </w:rPr>
              <w:t>DC_12A_n41A</w:t>
            </w:r>
          </w:p>
        </w:tc>
        <w:tc>
          <w:tcPr>
            <w:tcW w:w="2280" w:type="dxa"/>
          </w:tcPr>
          <w:p>
            <w:pPr>
              <w:pStyle w:val="TAC"/>
              <w:rPr>
                <w:lang w:eastAsia="fi-FI"/>
              </w:rPr>
            </w:pPr>
            <w:r>
              <w:rPr>
                <w:lang w:eastAsia="fi-FI"/>
              </w:rPr>
              <w:t>DC_12A_n41A</w:t>
            </w:r>
          </w:p>
        </w:tc>
        <w:tc>
          <w:tcPr>
            <w:tcW w:w="2738" w:type="dxa"/>
            <w:shd w:val="clear" w:color="auto" w:fill="auto"/>
            <w:noWrap/>
          </w:tcPr>
          <w:p>
            <w:pPr>
              <w:pStyle w:val="TAC"/>
              <w:rPr>
                <w:rFonts w:cs="Arial"/>
                <w:lang w:eastAsia="zh-TW"/>
              </w:rPr>
            </w:pPr>
            <w:r>
              <w:rPr>
                <w:rFonts w:cs="Arial"/>
                <w:lang w:eastAsia="zh-TW"/>
              </w:rPr>
              <w:t>No</w:t>
            </w:r>
          </w:p>
        </w:tc>
        <w:tc>
          <w:tcPr>
            <w:tcW w:w="2738" w:type="dxa"/>
          </w:tcPr>
          <w:p>
            <w:pPr>
              <w:pStyle w:val="TAC"/>
              <w:rPr>
                <w:rFonts w:cs="Arial"/>
                <w:lang w:eastAsia="zh-TW"/>
              </w:rPr>
            </w:pPr>
          </w:p>
        </w:tc>
      </w:tr>
      <w:tr>
        <w:trPr>
          <w:trHeight w:val="187"/>
          <w:jc w:val="center"/>
        </w:trPr>
        <w:tc>
          <w:tcPr>
            <w:tcW w:w="2537" w:type="dxa"/>
            <w:shd w:val="clear" w:color="auto" w:fill="auto"/>
            <w:noWrap/>
          </w:tcPr>
          <w:p>
            <w:pPr>
              <w:pStyle w:val="TAC"/>
              <w:rPr>
                <w:lang w:eastAsia="ja-JP"/>
              </w:rPr>
            </w:pPr>
            <w:r>
              <w:rPr>
                <w:lang w:eastAsia="fi-FI"/>
              </w:rPr>
              <w:t>DC_12A_n66A</w:t>
            </w:r>
          </w:p>
        </w:tc>
        <w:tc>
          <w:tcPr>
            <w:tcW w:w="2280" w:type="dxa"/>
          </w:tcPr>
          <w:p>
            <w:pPr>
              <w:pStyle w:val="TAC"/>
              <w:rPr>
                <w:lang w:eastAsia="ja-JP"/>
              </w:rPr>
            </w:pPr>
            <w:r>
              <w:rPr>
                <w:lang w:eastAsia="fi-FI"/>
              </w:rPr>
              <w:t>DC_12A_n66A</w:t>
            </w:r>
          </w:p>
        </w:tc>
        <w:tc>
          <w:tcPr>
            <w:tcW w:w="2738" w:type="dxa"/>
            <w:shd w:val="clear" w:color="auto" w:fill="auto"/>
            <w:noWrap/>
          </w:tcPr>
          <w:p>
            <w:pPr>
              <w:pStyle w:val="TAC"/>
              <w:rPr>
                <w:lang w:eastAsia="ja-JP"/>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zh-CN"/>
              </w:rPr>
            </w:pPr>
            <w:r>
              <w:rPr>
                <w:lang w:eastAsia="zh-CN"/>
              </w:rPr>
              <w:t>DC_12A_n78A</w:t>
            </w:r>
          </w:p>
          <w:p>
            <w:pPr>
              <w:pStyle w:val="TAC"/>
              <w:rPr>
                <w:lang w:eastAsia="fi-FI"/>
              </w:rPr>
            </w:pPr>
            <w:r>
              <w:rPr>
                <w:lang w:eastAsia="zh-CN"/>
              </w:rPr>
              <w:t>DC_12A_n78(2A)</w:t>
            </w:r>
          </w:p>
        </w:tc>
        <w:tc>
          <w:tcPr>
            <w:tcW w:w="2280" w:type="dxa"/>
          </w:tcPr>
          <w:p>
            <w:pPr>
              <w:pStyle w:val="TAC"/>
              <w:rPr>
                <w:lang w:eastAsia="fi-FI"/>
              </w:rPr>
            </w:pPr>
            <w:r>
              <w:rPr>
                <w:lang w:eastAsia="fi-FI"/>
              </w:rPr>
              <w:t>DC_</w:t>
            </w:r>
            <w:r>
              <w:rPr>
                <w:lang w:eastAsia="zh-CN"/>
              </w:rPr>
              <w:t>12A_n78A</w:t>
            </w:r>
          </w:p>
        </w:tc>
        <w:tc>
          <w:tcPr>
            <w:tcW w:w="2738" w:type="dxa"/>
            <w:shd w:val="clear" w:color="auto" w:fill="auto"/>
            <w:noWrap/>
          </w:tcPr>
          <w:p>
            <w:pPr>
              <w:pStyle w:val="TAC"/>
              <w:rPr>
                <w:lang w:eastAsia="fi-FI"/>
              </w:rPr>
            </w:pPr>
            <w:r>
              <w:rPr>
                <w:lang w:eastAsia="fi-FI"/>
              </w:rPr>
              <w:t>DC_</w:t>
            </w:r>
            <w:r>
              <w:rPr>
                <w:lang w:eastAsia="zh-CN"/>
              </w:rPr>
              <w:t>12_n78</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Pr>
          <w:p>
            <w:pPr>
              <w:pStyle w:val="TAC"/>
              <w:rPr>
                <w:lang w:eastAsia="fi-FI"/>
              </w:rPr>
            </w:pPr>
            <w:r>
              <w:rPr>
                <w:lang w:eastAsia="zh-CN"/>
              </w:rPr>
              <w:t>DC_13A_n2A</w:t>
            </w:r>
          </w:p>
        </w:tc>
        <w:tc>
          <w:tcPr>
            <w:tcW w:w="2738" w:type="dxa"/>
            <w:shd w:val="clear" w:color="auto" w:fill="auto"/>
            <w:noWrap/>
          </w:tcPr>
          <w:p>
            <w:pPr>
              <w:pStyle w:val="TAC"/>
              <w:rPr>
                <w:lang w:eastAsia="fi-FI"/>
              </w:rPr>
            </w:pPr>
            <w:r>
              <w:rPr>
                <w:rFonts w:cs="Arial"/>
                <w:lang w:eastAsia="zh-TW"/>
              </w:rPr>
              <w:t>No</w:t>
            </w:r>
          </w:p>
        </w:tc>
        <w:tc>
          <w:tcPr>
            <w:tcW w:w="2738" w:type="dxa"/>
          </w:tcPr>
          <w:p>
            <w:pPr>
              <w:pStyle w:val="TAC"/>
              <w:rPr>
                <w:rFonts w:cs="Arial"/>
                <w:lang w:eastAsia="zh-TW"/>
              </w:rPr>
            </w:pPr>
          </w:p>
        </w:tc>
      </w:tr>
      <w:tr>
        <w:trPr>
          <w:trHeight w:val="187"/>
          <w:jc w:val="center"/>
        </w:trPr>
        <w:tc>
          <w:tcPr>
            <w:tcW w:w="2537" w:type="dxa"/>
            <w:shd w:val="clear" w:color="auto" w:fill="auto"/>
            <w:noWrap/>
          </w:tcPr>
          <w:p>
            <w:pPr>
              <w:pStyle w:val="TAC"/>
              <w:rPr>
                <w:lang w:eastAsia="fi-FI"/>
              </w:rPr>
            </w:pPr>
            <w:r>
              <w:rPr>
                <w:lang w:eastAsia="fi-FI"/>
              </w:rPr>
              <w:t>DC_</w:t>
            </w:r>
            <w:r>
              <w:rPr>
                <w:lang w:eastAsia="zh-CN"/>
              </w:rPr>
              <w:t>13A_n5A</w:t>
            </w:r>
          </w:p>
        </w:tc>
        <w:tc>
          <w:tcPr>
            <w:tcW w:w="2280" w:type="dxa"/>
          </w:tcPr>
          <w:p>
            <w:pPr>
              <w:pStyle w:val="TAC"/>
              <w:rPr>
                <w:lang w:eastAsia="zh-CN"/>
              </w:rPr>
            </w:pPr>
            <w:r>
              <w:rPr>
                <w:lang w:eastAsia="fi-FI"/>
              </w:rPr>
              <w:t>DC_</w:t>
            </w:r>
            <w:r>
              <w:rPr>
                <w:lang w:eastAsia="zh-CN"/>
              </w:rPr>
              <w:t>13A_n5A</w:t>
            </w:r>
          </w:p>
        </w:tc>
        <w:tc>
          <w:tcPr>
            <w:tcW w:w="2738" w:type="dxa"/>
            <w:shd w:val="clear" w:color="auto" w:fill="auto"/>
            <w:noWrap/>
          </w:tcPr>
          <w:p>
            <w:pPr>
              <w:pStyle w:val="TAC"/>
              <w:rPr>
                <w:rFonts w:cs="Arial"/>
                <w:lang w:eastAsia="zh-TW"/>
              </w:rPr>
            </w:pPr>
            <w:r>
              <w:t>DC_</w:t>
            </w:r>
            <w:r>
              <w:rPr>
                <w:lang w:eastAsia="zh-CN"/>
              </w:rPr>
              <w:t>13_n5</w:t>
            </w:r>
          </w:p>
        </w:tc>
        <w:tc>
          <w:tcPr>
            <w:tcW w:w="2738" w:type="dxa"/>
          </w:tcPr>
          <w:p>
            <w:pPr>
              <w:pStyle w:val="TAC"/>
            </w:pPr>
          </w:p>
        </w:tc>
      </w:tr>
      <w:tr>
        <w:trPr>
          <w:trHeight w:val="187"/>
          <w:jc w:val="center"/>
        </w:trPr>
        <w:tc>
          <w:tcPr>
            <w:tcW w:w="2537" w:type="dxa"/>
            <w:shd w:val="clear" w:color="auto" w:fill="auto"/>
            <w:noWrap/>
          </w:tcPr>
          <w:p>
            <w:pPr>
              <w:pStyle w:val="TAC"/>
              <w:rPr>
                <w:rFonts w:cs="Arial"/>
                <w:lang w:eastAsia="zh-CN"/>
              </w:rPr>
            </w:pPr>
            <w:r>
              <w:rPr>
                <w:rFonts w:cs="Arial"/>
                <w:lang w:eastAsia="zh-CN"/>
              </w:rPr>
              <w:t>DC_13A_n7A</w:t>
            </w:r>
          </w:p>
          <w:p>
            <w:pPr>
              <w:pStyle w:val="TAC"/>
              <w:rPr>
                <w:lang w:eastAsia="zh-CN"/>
              </w:rPr>
            </w:pPr>
            <w:r>
              <w:rPr>
                <w:rFonts w:cs="Arial"/>
                <w:lang w:eastAsia="fi-FI"/>
              </w:rPr>
              <w:t>DC_13A_n7(2A)</w:t>
            </w:r>
          </w:p>
        </w:tc>
        <w:tc>
          <w:tcPr>
            <w:tcW w:w="2280" w:type="dxa"/>
          </w:tcPr>
          <w:p>
            <w:pPr>
              <w:pStyle w:val="TAC"/>
              <w:rPr>
                <w:lang w:eastAsia="fi-FI"/>
              </w:rPr>
            </w:pPr>
            <w:r>
              <w:rPr>
                <w:rFonts w:cs="Arial"/>
                <w:lang w:eastAsia="fi-FI"/>
              </w:rPr>
              <w:t>DC_13A_n7A</w:t>
            </w:r>
          </w:p>
        </w:tc>
        <w:tc>
          <w:tcPr>
            <w:tcW w:w="2738" w:type="dxa"/>
            <w:shd w:val="clear" w:color="auto" w:fill="auto"/>
            <w:noWrap/>
          </w:tcPr>
          <w:p>
            <w:pPr>
              <w:pStyle w:val="TAC"/>
              <w:rPr>
                <w:lang w:eastAsia="fi-FI"/>
              </w:rPr>
            </w:pPr>
            <w:r>
              <w:rPr>
                <w:rFonts w:cs="Arial"/>
                <w:lang w:eastAsia="fi-FI"/>
              </w:rPr>
              <w:t>No</w:t>
            </w:r>
          </w:p>
        </w:tc>
        <w:tc>
          <w:tcPr>
            <w:tcW w:w="2738" w:type="dxa"/>
          </w:tcPr>
          <w:p>
            <w:pPr>
              <w:pStyle w:val="TAC"/>
              <w:rPr>
                <w:rFonts w:cs="Arial"/>
                <w:lang w:eastAsia="fi-FI"/>
              </w:rPr>
            </w:pPr>
          </w:p>
        </w:tc>
      </w:tr>
      <w:tr>
        <w:trPr>
          <w:trHeight w:val="187"/>
          <w:jc w:val="center"/>
        </w:trPr>
        <w:tc>
          <w:tcPr>
            <w:tcW w:w="2537" w:type="dxa"/>
            <w:shd w:val="clear" w:color="auto" w:fill="auto"/>
            <w:noWrap/>
          </w:tcPr>
          <w:p>
            <w:pPr>
              <w:pStyle w:val="TAC"/>
              <w:rPr>
                <w:lang w:eastAsia="zh-TW"/>
              </w:rPr>
            </w:pPr>
            <w:r>
              <w:rPr>
                <w:lang w:eastAsia="fi-FI"/>
              </w:rPr>
              <w:t>DC_13A_n48A</w:t>
            </w:r>
          </w:p>
          <w:p>
            <w:pPr>
              <w:pStyle w:val="TAC"/>
              <w:rPr>
                <w:lang w:eastAsia="fi-FI"/>
              </w:rPr>
            </w:pPr>
            <w:r>
              <w:rPr>
                <w:lang w:eastAsia="zh-TW"/>
              </w:rPr>
              <w:t>DC_13A_n48B</w:t>
            </w:r>
          </w:p>
        </w:tc>
        <w:tc>
          <w:tcPr>
            <w:tcW w:w="2280" w:type="dxa"/>
          </w:tcPr>
          <w:p>
            <w:pPr>
              <w:pStyle w:val="TAC"/>
              <w:rPr>
                <w:lang w:eastAsia="fi-FI"/>
              </w:rPr>
            </w:pPr>
            <w:r>
              <w:rPr>
                <w:lang w:eastAsia="fi-FI"/>
              </w:rPr>
              <w:t>DC_13A_n48A</w:t>
            </w:r>
          </w:p>
        </w:tc>
        <w:tc>
          <w:tcPr>
            <w:tcW w:w="2738" w:type="dxa"/>
            <w:shd w:val="clear" w:color="auto" w:fill="auto"/>
            <w:noWrap/>
          </w:tcPr>
          <w:p>
            <w:pPr>
              <w:pStyle w:val="TAC"/>
              <w:rPr>
                <w:lang w:eastAsia="fi-FI"/>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Pr>
          <w:p>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Pr>
          <w:p>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shd w:val="clear" w:color="auto" w:fill="auto"/>
            <w:noWrap/>
          </w:tcPr>
          <w:p>
            <w:pPr>
              <w:pStyle w:val="TAC"/>
              <w:rPr>
                <w:lang w:eastAsia="fi-FI"/>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rFonts w:cs="Arial"/>
                <w:lang w:eastAsia="zh-CN"/>
              </w:rPr>
            </w:pPr>
            <w:r>
              <w:rPr>
                <w:rFonts w:cs="Arial"/>
                <w:lang w:eastAsia="zh-CN"/>
              </w:rPr>
              <w:t>DC_13A_n78A</w:t>
            </w:r>
          </w:p>
          <w:p>
            <w:pPr>
              <w:pStyle w:val="TAC"/>
              <w:rPr>
                <w:lang w:eastAsia="fi-FI"/>
              </w:rPr>
            </w:pPr>
            <w:r>
              <w:rPr>
                <w:rFonts w:cs="Arial"/>
                <w:lang w:eastAsia="fi-FI"/>
              </w:rPr>
              <w:t>DC_13A_n78(2A)</w:t>
            </w:r>
          </w:p>
        </w:tc>
        <w:tc>
          <w:tcPr>
            <w:tcW w:w="2280" w:type="dxa"/>
          </w:tcPr>
          <w:p>
            <w:pPr>
              <w:pStyle w:val="TAC"/>
              <w:rPr>
                <w:lang w:eastAsia="fi-FI"/>
              </w:rPr>
            </w:pPr>
            <w:r>
              <w:rPr>
                <w:rFonts w:cs="Arial"/>
                <w:lang w:eastAsia="fi-FI"/>
              </w:rPr>
              <w:t>DC_13A_n78A</w:t>
            </w:r>
          </w:p>
        </w:tc>
        <w:tc>
          <w:tcPr>
            <w:tcW w:w="2738" w:type="dxa"/>
            <w:shd w:val="clear" w:color="auto" w:fill="auto"/>
            <w:noWrap/>
          </w:tcPr>
          <w:p>
            <w:pPr>
              <w:pStyle w:val="TAC"/>
              <w:rPr>
                <w:lang w:eastAsia="zh-TW"/>
              </w:rPr>
            </w:pPr>
            <w:r>
              <w:rPr>
                <w:rFonts w:cs="Arial"/>
                <w:lang w:eastAsia="fi-FI"/>
              </w:rPr>
              <w:t>No</w:t>
            </w:r>
          </w:p>
        </w:tc>
        <w:tc>
          <w:tcPr>
            <w:tcW w:w="2738" w:type="dxa"/>
          </w:tcPr>
          <w:p>
            <w:pPr>
              <w:pStyle w:val="TAC"/>
              <w:rPr>
                <w:rFonts w:cs="Arial"/>
                <w:lang w:eastAsia="fi-FI"/>
              </w:rPr>
            </w:pPr>
          </w:p>
        </w:tc>
      </w:tr>
      <w:tr>
        <w:trPr>
          <w:trHeight w:val="187"/>
          <w:jc w:val="center"/>
        </w:trPr>
        <w:tc>
          <w:tcPr>
            <w:tcW w:w="2537" w:type="dxa"/>
            <w:shd w:val="clear" w:color="auto" w:fill="auto"/>
            <w:noWrap/>
          </w:tcPr>
          <w:p>
            <w:pPr>
              <w:pStyle w:val="TAC"/>
              <w:rPr>
                <w:lang w:eastAsia="fi-FI"/>
              </w:rPr>
            </w:pPr>
            <w:r>
              <w:rPr>
                <w:lang w:eastAsia="fi-FI"/>
              </w:rPr>
              <w:t>DC_14A_n2A</w:t>
            </w:r>
          </w:p>
        </w:tc>
        <w:tc>
          <w:tcPr>
            <w:tcW w:w="2280" w:type="dxa"/>
          </w:tcPr>
          <w:p>
            <w:pPr>
              <w:pStyle w:val="TAC"/>
              <w:rPr>
                <w:lang w:eastAsia="fi-FI"/>
              </w:rPr>
            </w:pPr>
            <w:r>
              <w:rPr>
                <w:lang w:eastAsia="fi-FI"/>
              </w:rPr>
              <w:t>DC_14A_n2A</w:t>
            </w:r>
          </w:p>
        </w:tc>
        <w:tc>
          <w:tcPr>
            <w:tcW w:w="2738" w:type="dxa"/>
            <w:shd w:val="clear" w:color="auto" w:fill="auto"/>
            <w:noWrap/>
          </w:tcPr>
          <w:p>
            <w:pPr>
              <w:pStyle w:val="TAC"/>
              <w:rPr>
                <w:rFonts w:cs="Arial"/>
                <w:lang w:eastAsia="zh-TW"/>
              </w:rPr>
            </w:pPr>
            <w:r>
              <w:rPr>
                <w:rFonts w:cs="Arial"/>
                <w:lang w:eastAsia="zh-TW"/>
              </w:rPr>
              <w:t>No</w:t>
            </w:r>
          </w:p>
        </w:tc>
        <w:tc>
          <w:tcPr>
            <w:tcW w:w="2738" w:type="dxa"/>
          </w:tcPr>
          <w:p>
            <w:pPr>
              <w:pStyle w:val="TAC"/>
              <w:rPr>
                <w:rFonts w:cs="Arial"/>
                <w:lang w:eastAsia="zh-TW"/>
              </w:rPr>
            </w:pPr>
          </w:p>
        </w:tc>
      </w:tr>
      <w:tr>
        <w:trPr>
          <w:trHeight w:val="187"/>
          <w:jc w:val="center"/>
        </w:trPr>
        <w:tc>
          <w:tcPr>
            <w:tcW w:w="2537" w:type="dxa"/>
            <w:shd w:val="clear" w:color="auto" w:fill="auto"/>
            <w:noWrap/>
          </w:tcPr>
          <w:p>
            <w:pPr>
              <w:pStyle w:val="TAC"/>
              <w:rPr>
                <w:rFonts w:cs="Arial"/>
                <w:lang w:eastAsia="zh-CN"/>
              </w:rPr>
            </w:pPr>
            <w:r>
              <w:rPr>
                <w:lang w:eastAsia="fi-FI"/>
              </w:rPr>
              <w:t>DC_14A_n66A</w:t>
            </w:r>
          </w:p>
        </w:tc>
        <w:tc>
          <w:tcPr>
            <w:tcW w:w="2280" w:type="dxa"/>
          </w:tcPr>
          <w:p>
            <w:pPr>
              <w:pStyle w:val="TAC"/>
              <w:rPr>
                <w:rFonts w:cs="Arial"/>
                <w:lang w:eastAsia="fi-FI"/>
              </w:rPr>
            </w:pPr>
            <w:r>
              <w:rPr>
                <w:lang w:eastAsia="fi-FI"/>
              </w:rPr>
              <w:t>DC_14A_n66A</w:t>
            </w:r>
          </w:p>
        </w:tc>
        <w:tc>
          <w:tcPr>
            <w:tcW w:w="2738" w:type="dxa"/>
            <w:shd w:val="clear" w:color="auto" w:fill="auto"/>
            <w:noWrap/>
          </w:tcPr>
          <w:p>
            <w:pPr>
              <w:pStyle w:val="TAC"/>
              <w:rPr>
                <w:rFonts w:cs="Arial"/>
                <w:lang w:eastAsia="zh-TW"/>
              </w:rPr>
            </w:pPr>
            <w:r>
              <w:rPr>
                <w:rFonts w:cs="Arial"/>
                <w:lang w:eastAsia="zh-TW"/>
              </w:rPr>
              <w:t>No</w:t>
            </w:r>
          </w:p>
        </w:tc>
        <w:tc>
          <w:tcPr>
            <w:tcW w:w="2738" w:type="dxa"/>
          </w:tcPr>
          <w:p>
            <w:pPr>
              <w:pStyle w:val="TAC"/>
              <w:rPr>
                <w:rFonts w:cs="Arial"/>
                <w:lang w:eastAsia="zh-TW"/>
              </w:rPr>
            </w:pPr>
          </w:p>
        </w:tc>
      </w:tr>
      <w:tr>
        <w:trPr>
          <w:trHeight w:val="187"/>
          <w:jc w:val="center"/>
        </w:trPr>
        <w:tc>
          <w:tcPr>
            <w:tcW w:w="2537" w:type="dxa"/>
            <w:shd w:val="clear" w:color="auto" w:fill="auto"/>
            <w:noWrap/>
          </w:tcPr>
          <w:p>
            <w:pPr>
              <w:pStyle w:val="TAC"/>
              <w:rPr>
                <w:lang w:eastAsia="ja-JP"/>
              </w:rPr>
            </w:pPr>
            <w:r>
              <w:rPr>
                <w:lang w:eastAsia="fi-FI"/>
              </w:rPr>
              <w:t>DC_18A_n3A</w:t>
            </w:r>
          </w:p>
        </w:tc>
        <w:tc>
          <w:tcPr>
            <w:tcW w:w="2280" w:type="dxa"/>
          </w:tcPr>
          <w:p>
            <w:pPr>
              <w:pStyle w:val="TAC"/>
              <w:rPr>
                <w:lang w:eastAsia="ja-JP"/>
              </w:rPr>
            </w:pPr>
            <w:r>
              <w:rPr>
                <w:lang w:eastAsia="fi-FI"/>
              </w:rPr>
              <w:t>DC_18A_n3A</w:t>
            </w:r>
          </w:p>
        </w:tc>
        <w:tc>
          <w:tcPr>
            <w:tcW w:w="2738" w:type="dxa"/>
            <w:shd w:val="clear" w:color="auto" w:fill="auto"/>
            <w:noWrap/>
          </w:tcPr>
          <w:p>
            <w:pPr>
              <w:pStyle w:val="TAC"/>
              <w:rPr>
                <w:lang w:eastAsia="fi-FI"/>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ja-JP"/>
              </w:rPr>
            </w:pPr>
            <w:r>
              <w:rPr>
                <w:lang w:eastAsia="ja-JP"/>
              </w:rPr>
              <w:t>DC_18A_n77A</w:t>
            </w:r>
            <w:r>
              <w:rPr>
                <w:vertAlign w:val="superscript"/>
                <w:lang w:eastAsia="fi-FI"/>
              </w:rPr>
              <w:t>7</w:t>
            </w:r>
          </w:p>
        </w:tc>
        <w:tc>
          <w:tcPr>
            <w:tcW w:w="2280" w:type="dxa"/>
          </w:tcPr>
          <w:p>
            <w:pPr>
              <w:pStyle w:val="TAC"/>
              <w:rPr>
                <w:lang w:eastAsia="ja-JP"/>
              </w:rPr>
            </w:pPr>
            <w:r>
              <w:rPr>
                <w:lang w:eastAsia="ja-JP"/>
              </w:rPr>
              <w:t>DC_18A_n77A</w:t>
            </w:r>
          </w:p>
        </w:tc>
        <w:tc>
          <w:tcPr>
            <w:tcW w:w="2738" w:type="dxa"/>
            <w:shd w:val="clear" w:color="auto" w:fill="auto"/>
            <w:noWrap/>
          </w:tcPr>
          <w:p>
            <w:pPr>
              <w:pStyle w:val="TAC"/>
              <w:rPr>
                <w:lang w:eastAsia="ja-JP"/>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ja-JP"/>
              </w:rPr>
            </w:pPr>
            <w:r>
              <w:rPr>
                <w:lang w:eastAsia="ja-JP"/>
              </w:rPr>
              <w:t>DC_18A_n78A</w:t>
            </w:r>
            <w:r>
              <w:rPr>
                <w:vertAlign w:val="superscript"/>
                <w:lang w:eastAsia="fi-FI"/>
              </w:rPr>
              <w:t>7</w:t>
            </w:r>
          </w:p>
        </w:tc>
        <w:tc>
          <w:tcPr>
            <w:tcW w:w="2280" w:type="dxa"/>
          </w:tcPr>
          <w:p>
            <w:pPr>
              <w:pStyle w:val="TAC"/>
              <w:rPr>
                <w:lang w:eastAsia="ja-JP"/>
              </w:rPr>
            </w:pPr>
            <w:r>
              <w:rPr>
                <w:lang w:eastAsia="ja-JP"/>
              </w:rPr>
              <w:t>DC_18A_n78A</w:t>
            </w:r>
          </w:p>
        </w:tc>
        <w:tc>
          <w:tcPr>
            <w:tcW w:w="2738" w:type="dxa"/>
            <w:shd w:val="clear" w:color="auto" w:fill="auto"/>
            <w:noWrap/>
          </w:tcPr>
          <w:p>
            <w:pPr>
              <w:pStyle w:val="TAC"/>
              <w:rPr>
                <w:lang w:eastAsia="ja-JP"/>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ja-JP"/>
              </w:rPr>
            </w:pPr>
            <w:r>
              <w:rPr>
                <w:lang w:eastAsia="fi-FI"/>
              </w:rPr>
              <w:t>DC_20A_n91A</w:t>
            </w:r>
          </w:p>
        </w:tc>
        <w:tc>
          <w:tcPr>
            <w:tcW w:w="2280" w:type="dxa"/>
          </w:tcPr>
          <w:p>
            <w:pPr>
              <w:pStyle w:val="TAC"/>
              <w:rPr>
                <w:lang w:eastAsia="ja-JP"/>
              </w:rPr>
            </w:pPr>
            <w:r>
              <w:rPr>
                <w:lang w:eastAsia="fi-FI"/>
              </w:rPr>
              <w:t>DC_20A_n91A_ULSUP-TDM</w:t>
            </w:r>
          </w:p>
        </w:tc>
        <w:tc>
          <w:tcPr>
            <w:tcW w:w="2738" w:type="dxa"/>
            <w:shd w:val="clear" w:color="auto" w:fill="auto"/>
            <w:noWrap/>
          </w:tcPr>
          <w:p>
            <w:pPr>
              <w:pStyle w:val="TAC"/>
              <w:rPr>
                <w:lang w:eastAsia="fi-FI"/>
              </w:rPr>
            </w:pPr>
            <w:r>
              <w:rPr>
                <w:lang w:eastAsia="fi-FI"/>
              </w:rPr>
              <w:t>N/A</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ja-JP"/>
              </w:rPr>
            </w:pPr>
            <w:r>
              <w:rPr>
                <w:lang w:eastAsia="fi-FI"/>
              </w:rPr>
              <w:lastRenderedPageBreak/>
              <w:t>DC_20A_n92A</w:t>
            </w:r>
          </w:p>
        </w:tc>
        <w:tc>
          <w:tcPr>
            <w:tcW w:w="2280" w:type="dxa"/>
          </w:tcPr>
          <w:p>
            <w:pPr>
              <w:pStyle w:val="TAC"/>
              <w:rPr>
                <w:lang w:eastAsia="ja-JP"/>
              </w:rPr>
            </w:pPr>
            <w:r>
              <w:rPr>
                <w:lang w:eastAsia="fi-FI"/>
              </w:rPr>
              <w:t>DC_20A_n92A_ULSUP-TDM</w:t>
            </w:r>
          </w:p>
        </w:tc>
        <w:tc>
          <w:tcPr>
            <w:tcW w:w="2738" w:type="dxa"/>
            <w:shd w:val="clear" w:color="auto" w:fill="auto"/>
            <w:noWrap/>
          </w:tcPr>
          <w:p>
            <w:pPr>
              <w:pStyle w:val="TAC"/>
              <w:rPr>
                <w:lang w:eastAsia="fi-FI"/>
              </w:rPr>
            </w:pPr>
            <w:r>
              <w:rPr>
                <w:lang w:eastAsia="fi-FI"/>
              </w:rPr>
              <w:t>N/A</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ja-JP"/>
              </w:rPr>
            </w:pPr>
            <w:r>
              <w:rPr>
                <w:lang w:eastAsia="ja-JP"/>
              </w:rPr>
              <w:t>DC_18A_n79A</w:t>
            </w:r>
            <w:r>
              <w:rPr>
                <w:vertAlign w:val="superscript"/>
                <w:lang w:eastAsia="fi-FI"/>
              </w:rPr>
              <w:t>7</w:t>
            </w:r>
          </w:p>
        </w:tc>
        <w:tc>
          <w:tcPr>
            <w:tcW w:w="2280" w:type="dxa"/>
          </w:tcPr>
          <w:p>
            <w:pPr>
              <w:pStyle w:val="TAC"/>
              <w:rPr>
                <w:lang w:eastAsia="ja-JP"/>
              </w:rPr>
            </w:pPr>
            <w:r>
              <w:rPr>
                <w:lang w:eastAsia="ja-JP"/>
              </w:rPr>
              <w:t>DC_18A_n79A</w:t>
            </w:r>
          </w:p>
        </w:tc>
        <w:tc>
          <w:tcPr>
            <w:tcW w:w="2738" w:type="dxa"/>
            <w:shd w:val="clear" w:color="auto" w:fill="auto"/>
            <w:noWrap/>
          </w:tcPr>
          <w:p>
            <w:pPr>
              <w:pStyle w:val="TAC"/>
              <w:rPr>
                <w:lang w:eastAsia="ja-JP"/>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fi-FI"/>
              </w:rPr>
              <w:t>DC_19A_n77A</w:t>
            </w:r>
            <w:r>
              <w:rPr>
                <w:vertAlign w:val="superscript"/>
                <w:lang w:eastAsia="fi-FI"/>
              </w:rPr>
              <w:t>7</w:t>
            </w:r>
          </w:p>
          <w:p>
            <w:pPr>
              <w:pStyle w:val="TAC"/>
              <w:rPr>
                <w:lang w:eastAsia="fi-FI"/>
              </w:rPr>
            </w:pPr>
            <w:r>
              <w:rPr>
                <w:lang w:eastAsia="fi-FI"/>
              </w:rPr>
              <w:t>DC_19A_n77C</w:t>
            </w:r>
            <w:r>
              <w:rPr>
                <w:vertAlign w:val="superscript"/>
                <w:lang w:eastAsia="fi-FI"/>
              </w:rPr>
              <w:t>7</w:t>
            </w:r>
          </w:p>
        </w:tc>
        <w:tc>
          <w:tcPr>
            <w:tcW w:w="2280" w:type="dxa"/>
          </w:tcPr>
          <w:p>
            <w:pPr>
              <w:pStyle w:val="TAC"/>
              <w:rPr>
                <w:lang w:eastAsia="fi-FI"/>
              </w:rPr>
            </w:pPr>
            <w:r>
              <w:rPr>
                <w:lang w:eastAsia="fi-FI"/>
              </w:rPr>
              <w:t>DC_19A_n77A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fi-FI"/>
              </w:rPr>
              <w:t>DC_19A_n78A</w:t>
            </w:r>
            <w:r>
              <w:rPr>
                <w:vertAlign w:val="superscript"/>
                <w:lang w:eastAsia="fi-FI"/>
              </w:rPr>
              <w:t>7</w:t>
            </w:r>
          </w:p>
          <w:p>
            <w:pPr>
              <w:pStyle w:val="TAC"/>
              <w:rPr>
                <w:lang w:eastAsia="fi-FI"/>
              </w:rPr>
            </w:pPr>
            <w:r>
              <w:rPr>
                <w:lang w:eastAsia="fi-FI"/>
              </w:rPr>
              <w:t>DC_19A_n78C</w:t>
            </w:r>
            <w:r>
              <w:rPr>
                <w:vertAlign w:val="superscript"/>
                <w:lang w:eastAsia="fi-FI"/>
              </w:rPr>
              <w:t>7</w:t>
            </w:r>
          </w:p>
        </w:tc>
        <w:tc>
          <w:tcPr>
            <w:tcW w:w="2280" w:type="dxa"/>
          </w:tcPr>
          <w:p>
            <w:pPr>
              <w:pStyle w:val="TAC"/>
              <w:rPr>
                <w:lang w:eastAsia="fi-FI"/>
              </w:rPr>
            </w:pPr>
            <w:r>
              <w:rPr>
                <w:lang w:eastAsia="fi-FI"/>
              </w:rPr>
              <w:t>DC_19A_n78A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DC_19A_n79A</w:t>
            </w:r>
            <w:r>
              <w:rPr>
                <w:vertAlign w:val="superscript"/>
                <w:lang w:eastAsia="fi-FI"/>
              </w:rPr>
              <w:t>7</w:t>
            </w:r>
          </w:p>
          <w:p>
            <w:pPr>
              <w:pStyle w:val="TAC"/>
              <w:rPr>
                <w:lang w:eastAsia="fi-FI"/>
              </w:rPr>
            </w:pPr>
            <w:r>
              <w:rPr>
                <w:lang w:eastAsia="fi-FI"/>
              </w:rPr>
              <w:t>DC_19A_n79C</w:t>
            </w:r>
            <w:r>
              <w:rPr>
                <w:vertAlign w:val="superscript"/>
                <w:lang w:eastAsia="fi-FI"/>
              </w:rPr>
              <w:t>7</w:t>
            </w:r>
          </w:p>
        </w:tc>
        <w:tc>
          <w:tcPr>
            <w:tcW w:w="2280" w:type="dxa"/>
          </w:tcPr>
          <w:p>
            <w:pPr>
              <w:pStyle w:val="TAC"/>
              <w:rPr>
                <w:lang w:eastAsia="fi-FI"/>
              </w:rPr>
            </w:pPr>
            <w:r>
              <w:rPr>
                <w:lang w:eastAsia="fi-FI"/>
              </w:rPr>
              <w:t>DC_19A_n79A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DC_20A_n1A</w:t>
            </w:r>
          </w:p>
        </w:tc>
        <w:tc>
          <w:tcPr>
            <w:tcW w:w="2280" w:type="dxa"/>
          </w:tcPr>
          <w:p>
            <w:pPr>
              <w:pStyle w:val="TAC"/>
              <w:rPr>
                <w:lang w:eastAsia="fi-FI"/>
              </w:rPr>
            </w:pPr>
            <w:r>
              <w:rPr>
                <w:lang w:eastAsia="fi-FI"/>
              </w:rPr>
              <w:t>DC_20A_n1A</w:t>
            </w:r>
          </w:p>
        </w:tc>
        <w:tc>
          <w:tcPr>
            <w:tcW w:w="2738" w:type="dxa"/>
            <w:shd w:val="clear" w:color="auto" w:fill="auto"/>
            <w:noWrap/>
          </w:tcPr>
          <w:p>
            <w:pPr>
              <w:pStyle w:val="TAC"/>
              <w:rPr>
                <w:lang w:eastAsia="fi-FI"/>
              </w:rPr>
            </w:pPr>
            <w:r>
              <w:t>No</w:t>
            </w:r>
          </w:p>
        </w:tc>
        <w:tc>
          <w:tcPr>
            <w:tcW w:w="2738" w:type="dxa"/>
          </w:tcPr>
          <w:p>
            <w:pPr>
              <w:pStyle w:val="TAC"/>
            </w:pPr>
          </w:p>
        </w:tc>
      </w:tr>
      <w:tr>
        <w:trPr>
          <w:trHeight w:val="187"/>
          <w:jc w:val="center"/>
        </w:trPr>
        <w:tc>
          <w:tcPr>
            <w:tcW w:w="2537" w:type="dxa"/>
            <w:shd w:val="clear" w:color="auto" w:fill="auto"/>
            <w:noWrap/>
          </w:tcPr>
          <w:p>
            <w:pPr>
              <w:pStyle w:val="TAC"/>
              <w:rPr>
                <w:lang w:eastAsia="fi-FI"/>
              </w:rPr>
            </w:pPr>
            <w:r>
              <w:rPr>
                <w:lang w:eastAsia="fi-FI"/>
              </w:rPr>
              <w:t>DC_20A_n3A</w:t>
            </w:r>
          </w:p>
        </w:tc>
        <w:tc>
          <w:tcPr>
            <w:tcW w:w="2280" w:type="dxa"/>
          </w:tcPr>
          <w:p>
            <w:pPr>
              <w:pStyle w:val="TAC"/>
              <w:rPr>
                <w:lang w:eastAsia="fi-FI"/>
              </w:rPr>
            </w:pPr>
            <w:r>
              <w:rPr>
                <w:lang w:eastAsia="fi-FI"/>
              </w:rPr>
              <w:t>DC_20A_n3A</w:t>
            </w:r>
          </w:p>
        </w:tc>
        <w:tc>
          <w:tcPr>
            <w:tcW w:w="2738" w:type="dxa"/>
            <w:shd w:val="clear" w:color="auto" w:fill="auto"/>
            <w:noWrap/>
          </w:tcPr>
          <w:p>
            <w:pPr>
              <w:pStyle w:val="TAC"/>
              <w:rPr>
                <w:lang w:eastAsia="fi-FI"/>
              </w:rPr>
            </w:pPr>
            <w:r>
              <w:t>No</w:t>
            </w:r>
          </w:p>
        </w:tc>
        <w:tc>
          <w:tcPr>
            <w:tcW w:w="2738" w:type="dxa"/>
          </w:tcPr>
          <w:p>
            <w:pPr>
              <w:pStyle w:val="TAC"/>
            </w:pPr>
          </w:p>
        </w:tc>
      </w:tr>
      <w:tr>
        <w:trPr>
          <w:trHeight w:val="187"/>
          <w:jc w:val="center"/>
        </w:trPr>
        <w:tc>
          <w:tcPr>
            <w:tcW w:w="2537" w:type="dxa"/>
            <w:shd w:val="clear" w:color="auto" w:fill="auto"/>
            <w:noWrap/>
          </w:tcPr>
          <w:p>
            <w:pPr>
              <w:pStyle w:val="TAC"/>
              <w:rPr>
                <w:lang w:eastAsia="fi-FI"/>
              </w:rPr>
            </w:pPr>
            <w:r>
              <w:rPr>
                <w:lang w:eastAsia="fi-FI"/>
              </w:rPr>
              <w:t>DC_</w:t>
            </w:r>
            <w:r>
              <w:rPr>
                <w:lang w:eastAsia="zh-CN"/>
              </w:rPr>
              <w:t>20A_n7A</w:t>
            </w:r>
          </w:p>
        </w:tc>
        <w:tc>
          <w:tcPr>
            <w:tcW w:w="2280" w:type="dxa"/>
          </w:tcPr>
          <w:p>
            <w:pPr>
              <w:pStyle w:val="TAC"/>
              <w:rPr>
                <w:lang w:eastAsia="fi-FI"/>
              </w:rPr>
            </w:pPr>
            <w:r>
              <w:rPr>
                <w:lang w:eastAsia="fi-FI"/>
              </w:rPr>
              <w:t>DC_</w:t>
            </w:r>
            <w:r>
              <w:rPr>
                <w:lang w:eastAsia="zh-CN"/>
              </w:rPr>
              <w:t>20A_n7A</w:t>
            </w:r>
          </w:p>
        </w:tc>
        <w:tc>
          <w:tcPr>
            <w:tcW w:w="2738" w:type="dxa"/>
            <w:shd w:val="clear" w:color="auto" w:fill="auto"/>
            <w:noWrap/>
          </w:tcPr>
          <w:p>
            <w:pPr>
              <w:pStyle w:val="TAC"/>
            </w:pPr>
            <w:r>
              <w:t>DC_20_n7</w:t>
            </w:r>
          </w:p>
        </w:tc>
        <w:tc>
          <w:tcPr>
            <w:tcW w:w="2738" w:type="dxa"/>
          </w:tcPr>
          <w:p>
            <w:pPr>
              <w:pStyle w:val="TAC"/>
            </w:pPr>
          </w:p>
        </w:tc>
      </w:tr>
      <w:tr>
        <w:trPr>
          <w:trHeight w:val="187"/>
          <w:jc w:val="center"/>
        </w:trPr>
        <w:tc>
          <w:tcPr>
            <w:tcW w:w="2537" w:type="dxa"/>
            <w:shd w:val="clear" w:color="auto" w:fill="auto"/>
            <w:noWrap/>
          </w:tcPr>
          <w:p>
            <w:pPr>
              <w:pStyle w:val="TAC"/>
              <w:rPr>
                <w:lang w:eastAsia="fi-FI"/>
              </w:rPr>
            </w:pPr>
            <w:r>
              <w:rPr>
                <w:noProof/>
                <w:lang w:eastAsia="ja-JP"/>
              </w:rPr>
              <w:t>DC_20A_n8A</w:t>
            </w:r>
          </w:p>
        </w:tc>
        <w:tc>
          <w:tcPr>
            <w:tcW w:w="2280" w:type="dxa"/>
          </w:tcPr>
          <w:p>
            <w:pPr>
              <w:pStyle w:val="TAC"/>
              <w:rPr>
                <w:lang w:eastAsia="fi-FI"/>
              </w:rPr>
            </w:pPr>
            <w:r>
              <w:rPr>
                <w:noProof/>
                <w:lang w:eastAsia="ja-JP"/>
              </w:rPr>
              <w:t>DC_20A_n8A</w:t>
            </w:r>
          </w:p>
        </w:tc>
        <w:tc>
          <w:tcPr>
            <w:tcW w:w="2738" w:type="dxa"/>
            <w:shd w:val="clear" w:color="auto" w:fill="auto"/>
            <w:noWrap/>
          </w:tcPr>
          <w:p>
            <w:pPr>
              <w:pStyle w:val="TAC"/>
              <w:rPr>
                <w:lang w:eastAsia="fi-FI"/>
              </w:rPr>
            </w:pPr>
            <w:r>
              <w:rPr>
                <w:lang w:eastAsia="ja-JP"/>
              </w:rPr>
              <w:t>DC_20_n8</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fi-FI"/>
              </w:rPr>
            </w:pPr>
            <w:r>
              <w:rPr>
                <w:noProof/>
                <w:lang w:eastAsia="ja-JP"/>
              </w:rPr>
              <w:t>DC_20A_n28A</w:t>
            </w:r>
            <w:r>
              <w:rPr>
                <w:noProof/>
                <w:vertAlign w:val="superscript"/>
                <w:lang w:eastAsia="ja-JP"/>
              </w:rPr>
              <w:t>8, 11,13</w:t>
            </w:r>
          </w:p>
        </w:tc>
        <w:tc>
          <w:tcPr>
            <w:tcW w:w="2280" w:type="dxa"/>
          </w:tcPr>
          <w:p>
            <w:pPr>
              <w:pStyle w:val="TAC"/>
              <w:rPr>
                <w:lang w:eastAsia="fi-FI"/>
              </w:rPr>
            </w:pPr>
            <w:r>
              <w:rPr>
                <w:noProof/>
                <w:lang w:eastAsia="ja-JP"/>
              </w:rPr>
              <w:t>DC_20A_n28A</w:t>
            </w:r>
          </w:p>
        </w:tc>
        <w:tc>
          <w:tcPr>
            <w:tcW w:w="2738" w:type="dxa"/>
            <w:shd w:val="clear" w:color="auto" w:fill="auto"/>
            <w:noWrap/>
          </w:tcPr>
          <w:p>
            <w:pPr>
              <w:pStyle w:val="TAC"/>
              <w:rPr>
                <w:lang w:eastAsia="fi-FI"/>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noProof/>
                <w:lang w:eastAsia="ja-JP"/>
              </w:rPr>
            </w:pPr>
            <w:r>
              <w:rPr>
                <w:lang w:eastAsia="fi-FI"/>
              </w:rPr>
              <w:t>DC_</w:t>
            </w:r>
            <w:r>
              <w:rPr>
                <w:lang w:eastAsia="zh-CN"/>
              </w:rPr>
              <w:t>20A_n38A</w:t>
            </w:r>
          </w:p>
        </w:tc>
        <w:tc>
          <w:tcPr>
            <w:tcW w:w="2280" w:type="dxa"/>
          </w:tcPr>
          <w:p>
            <w:pPr>
              <w:pStyle w:val="TAC"/>
              <w:rPr>
                <w:noProof/>
                <w:lang w:eastAsia="ja-JP"/>
              </w:rPr>
            </w:pPr>
            <w:r>
              <w:rPr>
                <w:lang w:eastAsia="fi-FI"/>
              </w:rPr>
              <w:t>DC_</w:t>
            </w:r>
            <w:r>
              <w:rPr>
                <w:lang w:eastAsia="zh-CN"/>
              </w:rPr>
              <w:t>20A_n38A</w:t>
            </w:r>
          </w:p>
        </w:tc>
        <w:tc>
          <w:tcPr>
            <w:tcW w:w="2738" w:type="dxa"/>
            <w:shd w:val="clear" w:color="auto" w:fill="auto"/>
            <w:noWrap/>
          </w:tcPr>
          <w:p>
            <w:pPr>
              <w:pStyle w:val="TAC"/>
              <w:rPr>
                <w:lang w:eastAsia="ja-JP"/>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w:t>
            </w:r>
            <w:r>
              <w:rPr>
                <w:lang w:eastAsia="zh-TW"/>
              </w:rPr>
              <w:t>20</w:t>
            </w:r>
            <w:r>
              <w:rPr>
                <w:lang w:eastAsia="fi-FI"/>
              </w:rPr>
              <w:t>A_n</w:t>
            </w:r>
            <w:r>
              <w:rPr>
                <w:lang w:eastAsia="zh-TW"/>
              </w:rPr>
              <w:t>41A</w:t>
            </w:r>
          </w:p>
        </w:tc>
        <w:tc>
          <w:tcPr>
            <w:tcW w:w="2280" w:type="dxa"/>
          </w:tcPr>
          <w:p>
            <w:pPr>
              <w:pStyle w:val="TAC"/>
              <w:rPr>
                <w:lang w:eastAsia="fi-FI"/>
              </w:rPr>
            </w:pPr>
            <w:r>
              <w:rPr>
                <w:lang w:eastAsia="fi-FI"/>
              </w:rPr>
              <w:t>DC_</w:t>
            </w:r>
            <w:r>
              <w:rPr>
                <w:lang w:eastAsia="zh-TW"/>
              </w:rPr>
              <w:t>20</w:t>
            </w:r>
            <w:r>
              <w:rPr>
                <w:lang w:eastAsia="fi-FI"/>
              </w:rPr>
              <w:t>A_n</w:t>
            </w:r>
            <w:r>
              <w:rPr>
                <w:lang w:eastAsia="zh-TW"/>
              </w:rPr>
              <w:t>41A</w:t>
            </w:r>
          </w:p>
        </w:tc>
        <w:tc>
          <w:tcPr>
            <w:tcW w:w="2738" w:type="dxa"/>
            <w:shd w:val="clear" w:color="auto" w:fill="auto"/>
            <w:noWrap/>
          </w:tcPr>
          <w:p>
            <w:pPr>
              <w:pStyle w:val="TAC"/>
              <w:rPr>
                <w:lang w:eastAsia="zh-TW"/>
              </w:rPr>
            </w:pPr>
            <w:r>
              <w:t>DC_</w:t>
            </w:r>
            <w:r>
              <w:rPr>
                <w:lang w:eastAsia="zh-TW"/>
              </w:rPr>
              <w:t>20</w:t>
            </w:r>
            <w:r>
              <w:t>_n</w:t>
            </w:r>
            <w:r>
              <w:rPr>
                <w:lang w:eastAsia="zh-TW"/>
              </w:rPr>
              <w:t>41</w:t>
            </w:r>
          </w:p>
        </w:tc>
        <w:tc>
          <w:tcPr>
            <w:tcW w:w="2738" w:type="dxa"/>
          </w:tcPr>
          <w:p>
            <w:pPr>
              <w:pStyle w:val="TAC"/>
            </w:pPr>
          </w:p>
        </w:tc>
      </w:tr>
      <w:tr>
        <w:trPr>
          <w:trHeight w:val="187"/>
          <w:jc w:val="center"/>
        </w:trPr>
        <w:tc>
          <w:tcPr>
            <w:tcW w:w="2537" w:type="dxa"/>
            <w:shd w:val="clear" w:color="auto" w:fill="auto"/>
            <w:noWrap/>
          </w:tcPr>
          <w:p>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Pr>
          <w:p>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shd w:val="clear" w:color="auto" w:fill="auto"/>
            <w:noWrap/>
          </w:tcPr>
          <w:p>
            <w:pPr>
              <w:pStyle w:val="TAC"/>
              <w:rPr>
                <w:lang w:eastAsia="ja-JP"/>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noProof/>
                <w:lang w:eastAsia="ja-JP"/>
              </w:rPr>
            </w:pPr>
            <w:r>
              <w:rPr>
                <w:lang w:eastAsia="fi-FI"/>
              </w:rPr>
              <w:t>DC_20A_n51A</w:t>
            </w:r>
          </w:p>
        </w:tc>
        <w:tc>
          <w:tcPr>
            <w:tcW w:w="2280" w:type="dxa"/>
          </w:tcPr>
          <w:p>
            <w:pPr>
              <w:pStyle w:val="TAC"/>
              <w:rPr>
                <w:noProof/>
                <w:lang w:eastAsia="ja-JP"/>
              </w:rPr>
            </w:pPr>
            <w:r>
              <w:rPr>
                <w:lang w:eastAsia="fi-FI"/>
              </w:rPr>
              <w:t>DC_20A_n51A</w:t>
            </w:r>
          </w:p>
        </w:tc>
        <w:tc>
          <w:tcPr>
            <w:tcW w:w="2738" w:type="dxa"/>
            <w:shd w:val="clear" w:color="auto" w:fill="auto"/>
            <w:noWrap/>
          </w:tcPr>
          <w:p>
            <w:pPr>
              <w:pStyle w:val="TAC"/>
              <w:rPr>
                <w:lang w:eastAsia="ja-JP"/>
              </w:rPr>
            </w:pPr>
            <w:r>
              <w:rPr>
                <w:rFonts w:eastAsia="游明朝"/>
                <w:lang w:eastAsia="ja-JP"/>
              </w:rPr>
              <w:t>No</w:t>
            </w:r>
          </w:p>
        </w:tc>
        <w:tc>
          <w:tcPr>
            <w:tcW w:w="2738" w:type="dxa"/>
          </w:tcPr>
          <w:p>
            <w:pPr>
              <w:pStyle w:val="TAC"/>
              <w:rPr>
                <w:rFonts w:eastAsia="游明朝"/>
                <w:lang w:eastAsia="ja-JP"/>
              </w:rPr>
            </w:pPr>
          </w:p>
        </w:tc>
      </w:tr>
      <w:tr>
        <w:trPr>
          <w:trHeight w:val="187"/>
          <w:jc w:val="center"/>
        </w:trPr>
        <w:tc>
          <w:tcPr>
            <w:tcW w:w="2537" w:type="dxa"/>
            <w:shd w:val="clear" w:color="auto" w:fill="auto"/>
            <w:noWrap/>
          </w:tcPr>
          <w:p>
            <w:pPr>
              <w:pStyle w:val="TAC"/>
              <w:rPr>
                <w:lang w:eastAsia="fi-FI"/>
              </w:rPr>
            </w:pPr>
            <w:r>
              <w:rPr>
                <w:lang w:eastAsia="fi-FI"/>
              </w:rPr>
              <w:t>DC_20A_n77A</w:t>
            </w:r>
            <w:r>
              <w:rPr>
                <w:vertAlign w:val="superscript"/>
                <w:lang w:eastAsia="fi-FI"/>
              </w:rPr>
              <w:t>7</w:t>
            </w:r>
          </w:p>
        </w:tc>
        <w:tc>
          <w:tcPr>
            <w:tcW w:w="2280" w:type="dxa"/>
          </w:tcPr>
          <w:p>
            <w:pPr>
              <w:pStyle w:val="TAC"/>
              <w:rPr>
                <w:lang w:eastAsia="fi-FI"/>
              </w:rPr>
            </w:pPr>
            <w:r>
              <w:rPr>
                <w:lang w:eastAsia="fi-FI"/>
              </w:rPr>
              <w:t>DC_20A_n77A</w:t>
            </w:r>
          </w:p>
        </w:tc>
        <w:tc>
          <w:tcPr>
            <w:tcW w:w="2738" w:type="dxa"/>
            <w:shd w:val="clear" w:color="auto" w:fill="auto"/>
            <w:noWrap/>
          </w:tcPr>
          <w:p>
            <w:pPr>
              <w:pStyle w:val="TAC"/>
              <w:rPr>
                <w:lang w:eastAsia="fi-FI"/>
              </w:rPr>
            </w:pPr>
            <w:r>
              <w:rPr>
                <w:rFonts w:eastAsia="游明朝"/>
                <w:lang w:eastAsia="ja-JP"/>
              </w:rPr>
              <w:t>No</w:t>
            </w:r>
          </w:p>
        </w:tc>
        <w:tc>
          <w:tcPr>
            <w:tcW w:w="2738" w:type="dxa"/>
          </w:tcPr>
          <w:p>
            <w:pPr>
              <w:pStyle w:val="TAC"/>
              <w:rPr>
                <w:rFonts w:eastAsia="游明朝"/>
                <w:lang w:eastAsia="ja-JP"/>
              </w:rPr>
            </w:pPr>
          </w:p>
        </w:tc>
      </w:tr>
      <w:tr>
        <w:trPr>
          <w:trHeight w:val="187"/>
          <w:jc w:val="center"/>
        </w:trPr>
        <w:tc>
          <w:tcPr>
            <w:tcW w:w="2537" w:type="dxa"/>
            <w:shd w:val="clear" w:color="auto" w:fill="auto"/>
            <w:noWrap/>
          </w:tcPr>
          <w:p>
            <w:pPr>
              <w:pStyle w:val="TAC"/>
              <w:rPr>
                <w:lang w:eastAsia="fi-FI"/>
              </w:rPr>
            </w:pPr>
            <w:r>
              <w:rPr>
                <w:lang w:eastAsia="fi-FI"/>
              </w:rPr>
              <w:t>DC_20A_n78A</w:t>
            </w:r>
            <w:r>
              <w:rPr>
                <w:vertAlign w:val="superscript"/>
                <w:lang w:eastAsia="fi-FI"/>
              </w:rPr>
              <w:t>7</w:t>
            </w:r>
          </w:p>
        </w:tc>
        <w:tc>
          <w:tcPr>
            <w:tcW w:w="2280" w:type="dxa"/>
          </w:tcPr>
          <w:p>
            <w:pPr>
              <w:pStyle w:val="TAC"/>
              <w:rPr>
                <w:lang w:eastAsia="fi-FI"/>
              </w:rPr>
            </w:pPr>
            <w:r>
              <w:rPr>
                <w:lang w:eastAsia="fi-FI"/>
              </w:rPr>
              <w:t>DC_20A_n78A</w:t>
            </w:r>
          </w:p>
        </w:tc>
        <w:tc>
          <w:tcPr>
            <w:tcW w:w="2738" w:type="dxa"/>
            <w:shd w:val="clear" w:color="auto" w:fill="auto"/>
            <w:noWrap/>
          </w:tcPr>
          <w:p>
            <w:pPr>
              <w:pStyle w:val="TAC"/>
              <w:rPr>
                <w:lang w:eastAsia="fi-FI"/>
              </w:rPr>
            </w:pPr>
            <w:r>
              <w:rPr>
                <w:rFonts w:eastAsia="游明朝"/>
                <w:lang w:eastAsia="ja-JP"/>
              </w:rPr>
              <w:t>No</w:t>
            </w:r>
          </w:p>
        </w:tc>
        <w:tc>
          <w:tcPr>
            <w:tcW w:w="2738" w:type="dxa"/>
          </w:tcPr>
          <w:p>
            <w:pPr>
              <w:pStyle w:val="TAC"/>
              <w:rPr>
                <w:rFonts w:eastAsia="游明朝"/>
                <w:lang w:eastAsia="ja-JP"/>
              </w:rPr>
            </w:pPr>
          </w:p>
        </w:tc>
      </w:tr>
      <w:tr>
        <w:trPr>
          <w:trHeight w:val="187"/>
          <w:jc w:val="center"/>
        </w:trPr>
        <w:tc>
          <w:tcPr>
            <w:tcW w:w="2537" w:type="dxa"/>
            <w:shd w:val="clear" w:color="auto" w:fill="auto"/>
            <w:noWrap/>
          </w:tcPr>
          <w:p>
            <w:pPr>
              <w:pStyle w:val="TAC"/>
              <w:rPr>
                <w:lang w:eastAsia="fi-FI"/>
              </w:rPr>
            </w:pPr>
            <w:r>
              <w:rPr>
                <w:lang w:eastAsia="fi-FI"/>
              </w:rPr>
              <w:t>DC_20A_n78(2A)</w:t>
            </w:r>
            <w:r>
              <w:rPr>
                <w:vertAlign w:val="superscript"/>
                <w:lang w:eastAsia="fi-FI"/>
              </w:rPr>
              <w:t>7</w:t>
            </w:r>
          </w:p>
        </w:tc>
        <w:tc>
          <w:tcPr>
            <w:tcW w:w="2280" w:type="dxa"/>
          </w:tcPr>
          <w:p>
            <w:pPr>
              <w:pStyle w:val="TAC"/>
              <w:rPr>
                <w:lang w:eastAsia="fi-FI"/>
              </w:rPr>
            </w:pPr>
            <w:r>
              <w:rPr>
                <w:lang w:eastAsia="fi-FI"/>
              </w:rPr>
              <w:t>DC_20A_n78A</w:t>
            </w:r>
          </w:p>
        </w:tc>
        <w:tc>
          <w:tcPr>
            <w:tcW w:w="2738" w:type="dxa"/>
            <w:shd w:val="clear" w:color="auto" w:fill="auto"/>
            <w:noWrap/>
          </w:tcPr>
          <w:p>
            <w:pPr>
              <w:pStyle w:val="TAC"/>
              <w:rPr>
                <w:rFonts w:eastAsia="游明朝"/>
                <w:lang w:eastAsia="ja-JP"/>
              </w:rPr>
            </w:pPr>
            <w:r>
              <w:rPr>
                <w:rFonts w:eastAsia="游明朝"/>
                <w:lang w:eastAsia="ja-JP"/>
              </w:rPr>
              <w:t>No</w:t>
            </w:r>
          </w:p>
        </w:tc>
        <w:tc>
          <w:tcPr>
            <w:tcW w:w="2738" w:type="dxa"/>
          </w:tcPr>
          <w:p>
            <w:pPr>
              <w:pStyle w:val="TAC"/>
              <w:rPr>
                <w:rFonts w:eastAsia="游明朝"/>
                <w:lang w:eastAsia="ja-JP"/>
              </w:rPr>
            </w:pPr>
          </w:p>
        </w:tc>
      </w:tr>
      <w:tr>
        <w:trPr>
          <w:trHeight w:val="187"/>
          <w:jc w:val="center"/>
        </w:trPr>
        <w:tc>
          <w:tcPr>
            <w:tcW w:w="2537" w:type="dxa"/>
            <w:shd w:val="clear" w:color="auto" w:fill="auto"/>
            <w:noWrap/>
          </w:tcPr>
          <w:p>
            <w:pPr>
              <w:pStyle w:val="TAC"/>
              <w:rPr>
                <w:lang w:eastAsia="fi-FI"/>
              </w:rPr>
            </w:pPr>
            <w:r>
              <w:rPr>
                <w:lang w:eastAsia="fi-FI"/>
              </w:rPr>
              <w:t>DC_21A_n77A</w:t>
            </w:r>
            <w:r>
              <w:rPr>
                <w:vertAlign w:val="superscript"/>
                <w:lang w:eastAsia="fi-FI"/>
              </w:rPr>
              <w:t>7</w:t>
            </w:r>
          </w:p>
          <w:p>
            <w:pPr>
              <w:pStyle w:val="TAC"/>
              <w:rPr>
                <w:lang w:eastAsia="fi-FI"/>
              </w:rPr>
            </w:pPr>
            <w:r>
              <w:rPr>
                <w:lang w:eastAsia="fi-FI"/>
              </w:rPr>
              <w:t>DC_21A_n77C</w:t>
            </w:r>
            <w:r>
              <w:rPr>
                <w:vertAlign w:val="superscript"/>
                <w:lang w:eastAsia="fi-FI"/>
              </w:rPr>
              <w:t>7</w:t>
            </w:r>
          </w:p>
        </w:tc>
        <w:tc>
          <w:tcPr>
            <w:tcW w:w="2280" w:type="dxa"/>
          </w:tcPr>
          <w:p>
            <w:pPr>
              <w:pStyle w:val="TAC"/>
              <w:rPr>
                <w:lang w:eastAsia="fi-FI"/>
              </w:rPr>
            </w:pPr>
            <w:r>
              <w:rPr>
                <w:lang w:eastAsia="fi-FI"/>
              </w:rPr>
              <w:t>DC_21A_n77A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fi-FI"/>
              </w:rPr>
              <w:t>DC_21A_n78A</w:t>
            </w:r>
            <w:r>
              <w:rPr>
                <w:vertAlign w:val="superscript"/>
                <w:lang w:eastAsia="fi-FI"/>
              </w:rPr>
              <w:t>7</w:t>
            </w:r>
          </w:p>
          <w:p>
            <w:pPr>
              <w:pStyle w:val="TAC"/>
              <w:rPr>
                <w:lang w:eastAsia="fi-FI"/>
              </w:rPr>
            </w:pPr>
            <w:r>
              <w:rPr>
                <w:lang w:eastAsia="fi-FI"/>
              </w:rPr>
              <w:t>DC_21A_n78C</w:t>
            </w:r>
            <w:r>
              <w:rPr>
                <w:vertAlign w:val="superscript"/>
                <w:lang w:eastAsia="fi-FI"/>
              </w:rPr>
              <w:t>7</w:t>
            </w:r>
          </w:p>
        </w:tc>
        <w:tc>
          <w:tcPr>
            <w:tcW w:w="2280" w:type="dxa"/>
          </w:tcPr>
          <w:p>
            <w:pPr>
              <w:pStyle w:val="TAC"/>
              <w:rPr>
                <w:lang w:eastAsia="fi-FI"/>
              </w:rPr>
            </w:pPr>
            <w:r>
              <w:rPr>
                <w:lang w:eastAsia="fi-FI"/>
              </w:rPr>
              <w:t>DC_21A_n78A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DC_21A_n79A</w:t>
            </w:r>
            <w:r>
              <w:rPr>
                <w:vertAlign w:val="superscript"/>
                <w:lang w:eastAsia="fi-FI"/>
              </w:rPr>
              <w:t>7</w:t>
            </w:r>
          </w:p>
          <w:p>
            <w:pPr>
              <w:pStyle w:val="TAC"/>
              <w:rPr>
                <w:lang w:eastAsia="fi-FI"/>
              </w:rPr>
            </w:pPr>
            <w:r>
              <w:rPr>
                <w:lang w:eastAsia="fi-FI"/>
              </w:rPr>
              <w:t>DC_21A_n79C</w:t>
            </w:r>
            <w:r>
              <w:rPr>
                <w:vertAlign w:val="superscript"/>
                <w:lang w:eastAsia="fi-FI"/>
              </w:rPr>
              <w:t>7</w:t>
            </w:r>
          </w:p>
        </w:tc>
        <w:tc>
          <w:tcPr>
            <w:tcW w:w="2280" w:type="dxa"/>
          </w:tcPr>
          <w:p>
            <w:pPr>
              <w:pStyle w:val="TAC"/>
              <w:rPr>
                <w:lang w:eastAsia="fi-FI"/>
              </w:rPr>
            </w:pPr>
            <w:r>
              <w:rPr>
                <w:lang w:eastAsia="fi-FI"/>
              </w:rPr>
              <w:t>DC_21A_n79A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DC_25A_n41A</w:t>
            </w:r>
          </w:p>
        </w:tc>
        <w:tc>
          <w:tcPr>
            <w:tcW w:w="2280" w:type="dxa"/>
          </w:tcPr>
          <w:p>
            <w:pPr>
              <w:pStyle w:val="TAC"/>
              <w:rPr>
                <w:lang w:eastAsia="fi-FI"/>
              </w:rPr>
            </w:pPr>
            <w:r>
              <w:rPr>
                <w:lang w:eastAsia="fi-FI"/>
              </w:rPr>
              <w:t>DC_25A_n41A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fi-FI"/>
              </w:rPr>
              <w:t>DC_25A-25A_n</w:t>
            </w:r>
            <w:r>
              <w:rPr>
                <w:lang w:eastAsia="zh-TW"/>
              </w:rPr>
              <w:t>41A</w:t>
            </w:r>
          </w:p>
        </w:tc>
        <w:tc>
          <w:tcPr>
            <w:tcW w:w="2280" w:type="dxa"/>
          </w:tcPr>
          <w:p>
            <w:pPr>
              <w:pStyle w:val="TAC"/>
              <w:rPr>
                <w:lang w:eastAsia="fi-FI"/>
              </w:rPr>
            </w:pPr>
            <w:r>
              <w:rPr>
                <w:lang w:eastAsia="fi-FI"/>
              </w:rPr>
              <w:t>DC_25A_n</w:t>
            </w:r>
            <w:r>
              <w:rPr>
                <w:lang w:eastAsia="zh-TW"/>
              </w:rPr>
              <w:t>41A</w:t>
            </w:r>
          </w:p>
        </w:tc>
        <w:tc>
          <w:tcPr>
            <w:tcW w:w="2738" w:type="dxa"/>
            <w:shd w:val="clear" w:color="auto" w:fill="auto"/>
            <w:noWrap/>
          </w:tcPr>
          <w:p>
            <w:pPr>
              <w:pStyle w:val="TAC"/>
              <w:rPr>
                <w:lang w:eastAsia="fi-FI"/>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DC_26</w:t>
            </w:r>
            <w:r>
              <w:rPr>
                <w:lang w:eastAsia="zh-CN"/>
              </w:rPr>
              <w:t>A_n25A</w:t>
            </w:r>
          </w:p>
        </w:tc>
        <w:tc>
          <w:tcPr>
            <w:tcW w:w="2280" w:type="dxa"/>
          </w:tcPr>
          <w:p>
            <w:pPr>
              <w:pStyle w:val="TAC"/>
              <w:rPr>
                <w:lang w:eastAsia="fi-FI"/>
              </w:rPr>
            </w:pPr>
            <w:r>
              <w:rPr>
                <w:lang w:eastAsia="fi-FI"/>
              </w:rPr>
              <w:t>DC_26</w:t>
            </w:r>
            <w:r>
              <w:rPr>
                <w:lang w:eastAsia="zh-CN"/>
              </w:rPr>
              <w:t>A_n25A</w:t>
            </w:r>
          </w:p>
        </w:tc>
        <w:tc>
          <w:tcPr>
            <w:tcW w:w="2738" w:type="dxa"/>
            <w:shd w:val="clear" w:color="auto" w:fill="auto"/>
            <w:noWrap/>
          </w:tcPr>
          <w:p>
            <w:pPr>
              <w:pStyle w:val="TAC"/>
              <w:rPr>
                <w:lang w:eastAsia="zh-TW"/>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DC_26A_n41A</w:t>
            </w:r>
          </w:p>
        </w:tc>
        <w:tc>
          <w:tcPr>
            <w:tcW w:w="2280" w:type="dxa"/>
          </w:tcPr>
          <w:p>
            <w:pPr>
              <w:pStyle w:val="TAC"/>
              <w:rPr>
                <w:lang w:eastAsia="fi-FI"/>
              </w:rPr>
            </w:pPr>
            <w:r>
              <w:rPr>
                <w:lang w:eastAsia="fi-FI"/>
              </w:rPr>
              <w:t>DC_26A_n41A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ja-JP"/>
              </w:rPr>
              <w:t>DC_26A_n77A</w:t>
            </w:r>
            <w:r>
              <w:rPr>
                <w:vertAlign w:val="superscript"/>
                <w:lang w:eastAsia="fi-FI"/>
              </w:rPr>
              <w:t>7</w:t>
            </w:r>
          </w:p>
        </w:tc>
        <w:tc>
          <w:tcPr>
            <w:tcW w:w="2280" w:type="dxa"/>
          </w:tcPr>
          <w:p>
            <w:pPr>
              <w:pStyle w:val="TAC"/>
              <w:rPr>
                <w:lang w:eastAsia="fi-FI"/>
              </w:rPr>
            </w:pPr>
            <w:r>
              <w:rPr>
                <w:lang w:eastAsia="ja-JP"/>
              </w:rPr>
              <w:t>DC_26A_n77A</w:t>
            </w:r>
          </w:p>
        </w:tc>
        <w:tc>
          <w:tcPr>
            <w:tcW w:w="2738" w:type="dxa"/>
            <w:shd w:val="clear" w:color="auto" w:fill="auto"/>
            <w:noWrap/>
          </w:tcPr>
          <w:p>
            <w:pPr>
              <w:pStyle w:val="TAC"/>
              <w:rPr>
                <w:lang w:eastAsia="fi-FI"/>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fi-FI"/>
              </w:rPr>
            </w:pPr>
            <w:r>
              <w:rPr>
                <w:lang w:eastAsia="ja-JP"/>
              </w:rPr>
              <w:t>DC_26A_n78A</w:t>
            </w:r>
            <w:r>
              <w:rPr>
                <w:vertAlign w:val="superscript"/>
                <w:lang w:eastAsia="fi-FI"/>
              </w:rPr>
              <w:t>7</w:t>
            </w:r>
          </w:p>
        </w:tc>
        <w:tc>
          <w:tcPr>
            <w:tcW w:w="2280" w:type="dxa"/>
          </w:tcPr>
          <w:p>
            <w:pPr>
              <w:pStyle w:val="TAC"/>
              <w:rPr>
                <w:lang w:eastAsia="fi-FI"/>
              </w:rPr>
            </w:pPr>
            <w:r>
              <w:rPr>
                <w:lang w:eastAsia="ja-JP"/>
              </w:rPr>
              <w:t>DC_26A_n78A</w:t>
            </w:r>
          </w:p>
        </w:tc>
        <w:tc>
          <w:tcPr>
            <w:tcW w:w="2738" w:type="dxa"/>
            <w:shd w:val="clear" w:color="auto" w:fill="auto"/>
            <w:noWrap/>
          </w:tcPr>
          <w:p>
            <w:pPr>
              <w:pStyle w:val="TAC"/>
              <w:rPr>
                <w:lang w:eastAsia="fi-FI"/>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fi-FI"/>
              </w:rPr>
            </w:pPr>
            <w:r>
              <w:rPr>
                <w:lang w:eastAsia="ja-JP"/>
              </w:rPr>
              <w:t>DC_26A_n79A</w:t>
            </w:r>
            <w:r>
              <w:rPr>
                <w:vertAlign w:val="superscript"/>
                <w:lang w:eastAsia="fi-FI"/>
              </w:rPr>
              <w:t>7</w:t>
            </w:r>
          </w:p>
        </w:tc>
        <w:tc>
          <w:tcPr>
            <w:tcW w:w="2280" w:type="dxa"/>
          </w:tcPr>
          <w:p>
            <w:pPr>
              <w:pStyle w:val="TAC"/>
              <w:rPr>
                <w:lang w:eastAsia="fi-FI"/>
              </w:rPr>
            </w:pPr>
            <w:r>
              <w:rPr>
                <w:lang w:eastAsia="ja-JP"/>
              </w:rPr>
              <w:t>DC_26A_n79A</w:t>
            </w:r>
          </w:p>
        </w:tc>
        <w:tc>
          <w:tcPr>
            <w:tcW w:w="2738" w:type="dxa"/>
            <w:shd w:val="clear" w:color="auto" w:fill="auto"/>
            <w:noWrap/>
          </w:tcPr>
          <w:p>
            <w:pPr>
              <w:pStyle w:val="TAC"/>
              <w:rPr>
                <w:lang w:eastAsia="fi-FI"/>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ja-JP"/>
              </w:rPr>
            </w:pPr>
            <w:r>
              <w:rPr>
                <w:lang w:eastAsia="fi-FI"/>
              </w:rPr>
              <w:t>DC_28A_n3A</w:t>
            </w:r>
            <w:ins w:id="34" w:author="無線 規格" w:date="2021-01-14T16:59:00Z">
              <w:r>
                <w:rPr>
                  <w:vertAlign w:val="superscript"/>
                  <w:lang w:eastAsia="zh-CN"/>
                </w:rPr>
                <w:t>7</w:t>
              </w:r>
            </w:ins>
          </w:p>
        </w:tc>
        <w:tc>
          <w:tcPr>
            <w:tcW w:w="2280" w:type="dxa"/>
          </w:tcPr>
          <w:p>
            <w:pPr>
              <w:pStyle w:val="TAC"/>
              <w:rPr>
                <w:lang w:eastAsia="ja-JP"/>
              </w:rPr>
            </w:pPr>
            <w:r>
              <w:rPr>
                <w:lang w:eastAsia="fi-FI"/>
              </w:rPr>
              <w:t>DC_28A_n3A</w:t>
            </w:r>
          </w:p>
        </w:tc>
        <w:tc>
          <w:tcPr>
            <w:tcW w:w="2738" w:type="dxa"/>
            <w:shd w:val="clear" w:color="auto" w:fill="auto"/>
            <w:noWrap/>
          </w:tcPr>
          <w:p>
            <w:pPr>
              <w:pStyle w:val="TAC"/>
              <w:rPr>
                <w:lang w:eastAsia="ja-JP"/>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ja-JP"/>
              </w:rPr>
            </w:pPr>
            <w:r>
              <w:rPr>
                <w:lang w:eastAsia="fi-FI"/>
              </w:rPr>
              <w:t>DC_28</w:t>
            </w:r>
            <w:r>
              <w:rPr>
                <w:lang w:eastAsia="zh-CN"/>
              </w:rPr>
              <w:t>A_n5A</w:t>
            </w:r>
            <w:r>
              <w:rPr>
                <w:vertAlign w:val="superscript"/>
                <w:lang w:eastAsia="zh-CN"/>
              </w:rPr>
              <w:t>8</w:t>
            </w:r>
          </w:p>
        </w:tc>
        <w:tc>
          <w:tcPr>
            <w:tcW w:w="2280" w:type="dxa"/>
          </w:tcPr>
          <w:p>
            <w:pPr>
              <w:pStyle w:val="TAC"/>
              <w:rPr>
                <w:lang w:eastAsia="ja-JP"/>
              </w:rPr>
            </w:pPr>
            <w:r>
              <w:rPr>
                <w:lang w:eastAsia="fi-FI"/>
              </w:rPr>
              <w:t>DC_</w:t>
            </w:r>
            <w:r>
              <w:rPr>
                <w:lang w:eastAsia="zh-CN"/>
              </w:rPr>
              <w:t>28A_n5A</w:t>
            </w:r>
          </w:p>
        </w:tc>
        <w:tc>
          <w:tcPr>
            <w:tcW w:w="2738" w:type="dxa"/>
            <w:shd w:val="clear" w:color="auto" w:fill="auto"/>
            <w:noWrap/>
          </w:tcPr>
          <w:p>
            <w:pPr>
              <w:pStyle w:val="TAC"/>
              <w:rPr>
                <w:lang w:eastAsia="ja-JP"/>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zh-TW"/>
              </w:rPr>
            </w:pPr>
            <w:r>
              <w:rPr>
                <w:lang w:eastAsia="zh-TW"/>
              </w:rPr>
              <w:t>DC_28A_n7A</w:t>
            </w:r>
          </w:p>
          <w:p>
            <w:pPr>
              <w:pStyle w:val="TAC"/>
              <w:rPr>
                <w:lang w:eastAsia="fi-FI"/>
              </w:rPr>
            </w:pPr>
            <w:r>
              <w:rPr>
                <w:lang w:eastAsia="zh-TW"/>
              </w:rPr>
              <w:t>DC_28A_n7B</w:t>
            </w:r>
          </w:p>
        </w:tc>
        <w:tc>
          <w:tcPr>
            <w:tcW w:w="2280" w:type="dxa"/>
          </w:tcPr>
          <w:p>
            <w:pPr>
              <w:pStyle w:val="TAC"/>
              <w:rPr>
                <w:lang w:eastAsia="fi-FI"/>
              </w:rPr>
            </w:pPr>
            <w:r>
              <w:rPr>
                <w:lang w:eastAsia="fi-FI"/>
              </w:rPr>
              <w:t>DC_28A_n7A</w:t>
            </w:r>
          </w:p>
          <w:p>
            <w:pPr>
              <w:pStyle w:val="TAC"/>
              <w:rPr>
                <w:lang w:eastAsia="fi-FI"/>
              </w:rPr>
            </w:pPr>
            <w:r>
              <w:rPr>
                <w:lang w:eastAsia="fi-FI"/>
              </w:rPr>
              <w:t>DC_28A_n7B</w:t>
            </w:r>
          </w:p>
        </w:tc>
        <w:tc>
          <w:tcPr>
            <w:tcW w:w="2738" w:type="dxa"/>
            <w:shd w:val="clear" w:color="auto" w:fill="auto"/>
            <w:noWrap/>
          </w:tcPr>
          <w:p>
            <w:pPr>
              <w:pStyle w:val="TAC"/>
              <w:rPr>
                <w:lang w:eastAsia="zh-TW"/>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ja-JP"/>
              </w:rPr>
            </w:pPr>
            <w:r>
              <w:rPr>
                <w:lang w:eastAsia="ja-JP"/>
              </w:rPr>
              <w:t>DC_28A_n51A</w:t>
            </w:r>
          </w:p>
        </w:tc>
        <w:tc>
          <w:tcPr>
            <w:tcW w:w="2280" w:type="dxa"/>
          </w:tcPr>
          <w:p>
            <w:pPr>
              <w:pStyle w:val="TAC"/>
              <w:rPr>
                <w:lang w:eastAsia="ja-JP"/>
              </w:rPr>
            </w:pPr>
            <w:r>
              <w:rPr>
                <w:lang w:eastAsia="ja-JP"/>
              </w:rPr>
              <w:t>DC_28A_n51A</w:t>
            </w:r>
          </w:p>
        </w:tc>
        <w:tc>
          <w:tcPr>
            <w:tcW w:w="2738" w:type="dxa"/>
            <w:shd w:val="clear" w:color="auto" w:fill="auto"/>
            <w:noWrap/>
          </w:tcPr>
          <w:p>
            <w:pPr>
              <w:pStyle w:val="TAC"/>
              <w:rPr>
                <w:lang w:eastAsia="ja-JP"/>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ja-JP"/>
              </w:rPr>
            </w:pPr>
            <w:r>
              <w:rPr>
                <w:lang w:eastAsia="fi-FI"/>
              </w:rPr>
              <w:t>DC_</w:t>
            </w:r>
            <w:r>
              <w:rPr>
                <w:lang w:eastAsia="zh-CN"/>
              </w:rPr>
              <w:t>28A_n8A</w:t>
            </w:r>
            <w:ins w:id="35" w:author="無線 規格" w:date="2021-01-14T16:59:00Z">
              <w:r>
                <w:rPr>
                  <w:vertAlign w:val="superscript"/>
                  <w:lang w:eastAsia="zh-CN"/>
                </w:rPr>
                <w:t>7</w:t>
              </w:r>
            </w:ins>
          </w:p>
        </w:tc>
        <w:tc>
          <w:tcPr>
            <w:tcW w:w="2280" w:type="dxa"/>
          </w:tcPr>
          <w:p>
            <w:pPr>
              <w:pStyle w:val="TAC"/>
              <w:rPr>
                <w:lang w:eastAsia="ja-JP"/>
              </w:rPr>
            </w:pPr>
            <w:r>
              <w:rPr>
                <w:lang w:eastAsia="fi-FI"/>
              </w:rPr>
              <w:t>DC_</w:t>
            </w:r>
            <w:r>
              <w:rPr>
                <w:lang w:eastAsia="zh-CN"/>
              </w:rPr>
              <w:t>28A_n8A</w:t>
            </w:r>
          </w:p>
        </w:tc>
        <w:tc>
          <w:tcPr>
            <w:tcW w:w="2738" w:type="dxa"/>
            <w:shd w:val="clear" w:color="auto" w:fill="auto"/>
            <w:noWrap/>
          </w:tcPr>
          <w:p>
            <w:pPr>
              <w:pStyle w:val="TAC"/>
              <w:rPr>
                <w:lang w:eastAsia="ja-JP"/>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DC_28A_n40A</w:t>
            </w:r>
          </w:p>
        </w:tc>
        <w:tc>
          <w:tcPr>
            <w:tcW w:w="2280" w:type="dxa"/>
          </w:tcPr>
          <w:p>
            <w:pPr>
              <w:pStyle w:val="TAC"/>
              <w:rPr>
                <w:lang w:eastAsia="fi-FI"/>
              </w:rPr>
            </w:pPr>
            <w:r>
              <w:rPr>
                <w:lang w:eastAsia="fi-FI"/>
              </w:rPr>
              <w:t>DC_28A_n40A</w:t>
            </w:r>
          </w:p>
        </w:tc>
        <w:tc>
          <w:tcPr>
            <w:tcW w:w="2738" w:type="dxa"/>
            <w:shd w:val="clear" w:color="auto" w:fill="auto"/>
            <w:noWrap/>
          </w:tcPr>
          <w:p>
            <w:pPr>
              <w:pStyle w:val="TAC"/>
              <w:rPr>
                <w:lang w:eastAsia="zh-TW"/>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w:t>
            </w:r>
            <w:r>
              <w:rPr>
                <w:lang w:eastAsia="zh-TW"/>
              </w:rPr>
              <w:t>28</w:t>
            </w:r>
            <w:r>
              <w:rPr>
                <w:lang w:eastAsia="fi-FI"/>
              </w:rPr>
              <w:t>A_n</w:t>
            </w:r>
            <w:r>
              <w:rPr>
                <w:lang w:eastAsia="zh-TW"/>
              </w:rPr>
              <w:t>41A</w:t>
            </w:r>
            <w:ins w:id="36" w:author="無線 規格" w:date="2021-01-14T16:59:00Z">
              <w:r>
                <w:rPr>
                  <w:vertAlign w:val="superscript"/>
                  <w:lang w:eastAsia="zh-CN"/>
                </w:rPr>
                <w:t>7</w:t>
              </w:r>
            </w:ins>
          </w:p>
        </w:tc>
        <w:tc>
          <w:tcPr>
            <w:tcW w:w="2280" w:type="dxa"/>
          </w:tcPr>
          <w:p>
            <w:pPr>
              <w:pStyle w:val="TAC"/>
              <w:rPr>
                <w:lang w:eastAsia="fi-FI"/>
              </w:rPr>
            </w:pPr>
            <w:r>
              <w:rPr>
                <w:lang w:eastAsia="fi-FI"/>
              </w:rPr>
              <w:t>DC_</w:t>
            </w:r>
            <w:r>
              <w:rPr>
                <w:lang w:eastAsia="zh-TW"/>
              </w:rPr>
              <w:t>28</w:t>
            </w:r>
            <w:r>
              <w:rPr>
                <w:lang w:eastAsia="fi-FI"/>
              </w:rPr>
              <w:t>A_n</w:t>
            </w:r>
            <w:r>
              <w:rPr>
                <w:lang w:eastAsia="zh-TW"/>
              </w:rPr>
              <w:t>41A</w:t>
            </w:r>
          </w:p>
        </w:tc>
        <w:tc>
          <w:tcPr>
            <w:tcW w:w="2738" w:type="dxa"/>
            <w:shd w:val="clear" w:color="auto" w:fill="auto"/>
            <w:noWrap/>
          </w:tcPr>
          <w:p>
            <w:pPr>
              <w:pStyle w:val="TAC"/>
              <w:rPr>
                <w:lang w:eastAsia="ja-JP"/>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fi-FI"/>
              </w:rPr>
            </w:pPr>
            <w:r>
              <w:rPr>
                <w:lang w:eastAsia="fi-FI"/>
              </w:rPr>
              <w:t>DC_</w:t>
            </w:r>
            <w:r>
              <w:rPr>
                <w:lang w:eastAsia="zh-TW"/>
              </w:rPr>
              <w:t>28</w:t>
            </w:r>
            <w:r>
              <w:rPr>
                <w:lang w:eastAsia="fi-FI"/>
              </w:rPr>
              <w:t>A_n</w:t>
            </w:r>
            <w:r>
              <w:rPr>
                <w:lang w:eastAsia="zh-TW"/>
              </w:rPr>
              <w:t>50A</w:t>
            </w:r>
          </w:p>
        </w:tc>
        <w:tc>
          <w:tcPr>
            <w:tcW w:w="2280" w:type="dxa"/>
          </w:tcPr>
          <w:p>
            <w:pPr>
              <w:pStyle w:val="TAC"/>
              <w:rPr>
                <w:lang w:eastAsia="fi-FI"/>
              </w:rPr>
            </w:pPr>
            <w:r>
              <w:rPr>
                <w:lang w:eastAsia="fi-FI"/>
              </w:rPr>
              <w:t>DC_</w:t>
            </w:r>
            <w:r>
              <w:rPr>
                <w:lang w:eastAsia="zh-TW"/>
              </w:rPr>
              <w:t>28</w:t>
            </w:r>
            <w:r>
              <w:rPr>
                <w:lang w:eastAsia="fi-FI"/>
              </w:rPr>
              <w:t>A_n</w:t>
            </w:r>
            <w:r>
              <w:rPr>
                <w:lang w:eastAsia="zh-TW"/>
              </w:rPr>
              <w:t>50A</w:t>
            </w:r>
          </w:p>
        </w:tc>
        <w:tc>
          <w:tcPr>
            <w:tcW w:w="2738" w:type="dxa"/>
            <w:shd w:val="clear" w:color="auto" w:fill="auto"/>
            <w:noWrap/>
          </w:tcPr>
          <w:p>
            <w:pPr>
              <w:pStyle w:val="TAC"/>
              <w:rPr>
                <w:lang w:eastAsia="ja-JP"/>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fi-FI"/>
              </w:rPr>
            </w:pPr>
            <w:r>
              <w:rPr>
                <w:lang w:eastAsia="fi-FI"/>
              </w:rPr>
              <w:t>DC_28A_n77A</w:t>
            </w:r>
            <w:r>
              <w:rPr>
                <w:vertAlign w:val="superscript"/>
                <w:lang w:eastAsia="fi-FI"/>
              </w:rPr>
              <w:t>7</w:t>
            </w:r>
          </w:p>
          <w:p>
            <w:pPr>
              <w:pStyle w:val="TAC"/>
              <w:rPr>
                <w:lang w:eastAsia="fi-FI"/>
              </w:rPr>
            </w:pPr>
            <w:r>
              <w:rPr>
                <w:lang w:eastAsia="fi-FI"/>
              </w:rPr>
              <w:t>DC_28A_n77C</w:t>
            </w:r>
            <w:r>
              <w:rPr>
                <w:vertAlign w:val="superscript"/>
                <w:lang w:eastAsia="fi-FI"/>
              </w:rPr>
              <w:t>7</w:t>
            </w:r>
          </w:p>
        </w:tc>
        <w:tc>
          <w:tcPr>
            <w:tcW w:w="2280" w:type="dxa"/>
          </w:tcPr>
          <w:p>
            <w:pPr>
              <w:pStyle w:val="TAC"/>
              <w:rPr>
                <w:lang w:eastAsia="fi-FI"/>
              </w:rPr>
            </w:pPr>
            <w:r>
              <w:rPr>
                <w:lang w:eastAsia="fi-FI"/>
              </w:rPr>
              <w:t>DC_28A_n77A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ja-JP"/>
              </w:rPr>
              <w:t>DC_28A_n77(2A)</w:t>
            </w:r>
            <w:r>
              <w:rPr>
                <w:vertAlign w:val="superscript"/>
                <w:lang w:eastAsia="ja-JP"/>
              </w:rPr>
              <w:t>7</w:t>
            </w:r>
          </w:p>
        </w:tc>
        <w:tc>
          <w:tcPr>
            <w:tcW w:w="2280" w:type="dxa"/>
          </w:tcPr>
          <w:p>
            <w:pPr>
              <w:pStyle w:val="TAC"/>
              <w:rPr>
                <w:lang w:eastAsia="fi-FI"/>
              </w:rPr>
            </w:pPr>
            <w:r>
              <w:rPr>
                <w:lang w:eastAsia="fi-FI"/>
              </w:rPr>
              <w:t>DC_28A_n77A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DC_28A_n78A</w:t>
            </w:r>
            <w:r>
              <w:rPr>
                <w:vertAlign w:val="superscript"/>
                <w:lang w:eastAsia="fi-FI"/>
              </w:rPr>
              <w:t>7</w:t>
            </w:r>
          </w:p>
          <w:p>
            <w:pPr>
              <w:pStyle w:val="TAC"/>
              <w:rPr>
                <w:lang w:eastAsia="fi-FI"/>
              </w:rPr>
            </w:pPr>
            <w:r>
              <w:rPr>
                <w:lang w:eastAsia="fi-FI"/>
              </w:rPr>
              <w:t>DC_28A_n78C</w:t>
            </w:r>
            <w:r>
              <w:rPr>
                <w:vertAlign w:val="superscript"/>
                <w:lang w:eastAsia="fi-FI"/>
              </w:rPr>
              <w:t>7</w:t>
            </w:r>
          </w:p>
        </w:tc>
        <w:tc>
          <w:tcPr>
            <w:tcW w:w="2280" w:type="dxa"/>
          </w:tcPr>
          <w:p>
            <w:pPr>
              <w:pStyle w:val="TAC"/>
              <w:rPr>
                <w:lang w:eastAsia="fi-FI"/>
              </w:rPr>
            </w:pPr>
            <w:r>
              <w:rPr>
                <w:lang w:eastAsia="fi-FI"/>
              </w:rPr>
              <w:t>DC_28A_n78A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zh-CN"/>
              </w:rPr>
              <w:t>DC_28A_n78(2A)</w:t>
            </w:r>
          </w:p>
        </w:tc>
        <w:tc>
          <w:tcPr>
            <w:tcW w:w="2280" w:type="dxa"/>
          </w:tcPr>
          <w:p>
            <w:pPr>
              <w:pStyle w:val="TAC"/>
              <w:rPr>
                <w:lang w:eastAsia="fi-FI"/>
              </w:rPr>
            </w:pPr>
            <w:r>
              <w:rPr>
                <w:lang w:eastAsia="fi-FI"/>
              </w:rPr>
              <w:t>DC_28A_n78A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DC_28A_n79A</w:t>
            </w:r>
            <w:r>
              <w:rPr>
                <w:vertAlign w:val="superscript"/>
                <w:lang w:eastAsia="fi-FI"/>
              </w:rPr>
              <w:t>7</w:t>
            </w:r>
          </w:p>
          <w:p>
            <w:pPr>
              <w:pStyle w:val="TAC"/>
              <w:rPr>
                <w:lang w:eastAsia="fi-FI"/>
              </w:rPr>
            </w:pPr>
            <w:r>
              <w:rPr>
                <w:lang w:eastAsia="fi-FI"/>
              </w:rPr>
              <w:t>DC_28A_n79C</w:t>
            </w:r>
            <w:r>
              <w:rPr>
                <w:vertAlign w:val="superscript"/>
                <w:lang w:eastAsia="fi-FI"/>
              </w:rPr>
              <w:t>7</w:t>
            </w:r>
          </w:p>
        </w:tc>
        <w:tc>
          <w:tcPr>
            <w:tcW w:w="2280" w:type="dxa"/>
          </w:tcPr>
          <w:p>
            <w:pPr>
              <w:pStyle w:val="TAC"/>
              <w:rPr>
                <w:lang w:eastAsia="fi-FI"/>
              </w:rPr>
            </w:pPr>
            <w:r>
              <w:rPr>
                <w:lang w:eastAsia="fi-FI"/>
              </w:rPr>
              <w:t>DC_28A_n79A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fi-FI"/>
              </w:rPr>
              <w:t>DC_</w:t>
            </w:r>
            <w:r>
              <w:rPr>
                <w:lang w:eastAsia="zh-CN"/>
              </w:rPr>
              <w:t>30A_n2A</w:t>
            </w:r>
          </w:p>
        </w:tc>
        <w:tc>
          <w:tcPr>
            <w:tcW w:w="2280" w:type="dxa"/>
          </w:tcPr>
          <w:p>
            <w:pPr>
              <w:pStyle w:val="TAC"/>
              <w:rPr>
                <w:lang w:eastAsia="fi-FI"/>
              </w:rPr>
            </w:pPr>
            <w:r>
              <w:rPr>
                <w:lang w:eastAsia="fi-FI"/>
              </w:rPr>
              <w:t>DC_</w:t>
            </w:r>
            <w:r>
              <w:rPr>
                <w:lang w:eastAsia="zh-CN"/>
              </w:rPr>
              <w:t>30A_n2A</w:t>
            </w:r>
          </w:p>
        </w:tc>
        <w:tc>
          <w:tcPr>
            <w:tcW w:w="2738" w:type="dxa"/>
            <w:shd w:val="clear" w:color="auto" w:fill="auto"/>
            <w:noWrap/>
          </w:tcPr>
          <w:p>
            <w:pPr>
              <w:pStyle w:val="TAC"/>
              <w:rPr>
                <w:lang w:eastAsia="fi-FI"/>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DC_30A_n5A</w:t>
            </w:r>
          </w:p>
        </w:tc>
        <w:tc>
          <w:tcPr>
            <w:tcW w:w="2280" w:type="dxa"/>
          </w:tcPr>
          <w:p>
            <w:pPr>
              <w:pStyle w:val="TAC"/>
              <w:rPr>
                <w:lang w:eastAsia="fi-FI"/>
              </w:rPr>
            </w:pPr>
            <w:r>
              <w:rPr>
                <w:lang w:eastAsia="fi-FI"/>
              </w:rPr>
              <w:t>DC_30A_n5A</w:t>
            </w:r>
          </w:p>
        </w:tc>
        <w:tc>
          <w:tcPr>
            <w:tcW w:w="2738" w:type="dxa"/>
            <w:shd w:val="clear" w:color="auto" w:fill="auto"/>
            <w:noWrap/>
          </w:tcPr>
          <w:p>
            <w:pPr>
              <w:pStyle w:val="TAC"/>
              <w:rPr>
                <w:lang w:eastAsia="fi-FI"/>
              </w:rPr>
            </w:pPr>
            <w:r>
              <w:rPr>
                <w:rFonts w:eastAsia="游明朝"/>
                <w:lang w:eastAsia="ja-JP"/>
              </w:rPr>
              <w:t>No</w:t>
            </w:r>
          </w:p>
        </w:tc>
        <w:tc>
          <w:tcPr>
            <w:tcW w:w="2738" w:type="dxa"/>
          </w:tcPr>
          <w:p>
            <w:pPr>
              <w:pStyle w:val="TAC"/>
              <w:rPr>
                <w:rFonts w:eastAsia="游明朝"/>
                <w:lang w:eastAsia="ja-JP"/>
              </w:rPr>
            </w:pPr>
          </w:p>
        </w:tc>
      </w:tr>
      <w:tr>
        <w:trPr>
          <w:trHeight w:val="187"/>
          <w:jc w:val="center"/>
        </w:trPr>
        <w:tc>
          <w:tcPr>
            <w:tcW w:w="2537" w:type="dxa"/>
            <w:shd w:val="clear" w:color="auto" w:fill="auto"/>
            <w:noWrap/>
          </w:tcPr>
          <w:p>
            <w:pPr>
              <w:pStyle w:val="TAC"/>
              <w:rPr>
                <w:lang w:eastAsia="fi-FI"/>
              </w:rPr>
            </w:pPr>
            <w:r>
              <w:rPr>
                <w:lang w:eastAsia="fi-FI"/>
              </w:rPr>
              <w:t>DC_30A_n66A</w:t>
            </w:r>
          </w:p>
        </w:tc>
        <w:tc>
          <w:tcPr>
            <w:tcW w:w="2280" w:type="dxa"/>
          </w:tcPr>
          <w:p>
            <w:pPr>
              <w:pStyle w:val="TAC"/>
              <w:rPr>
                <w:lang w:eastAsia="fi-FI"/>
              </w:rPr>
            </w:pPr>
            <w:r>
              <w:rPr>
                <w:lang w:eastAsia="fi-FI"/>
              </w:rPr>
              <w:t>DC_30A_n66A</w:t>
            </w:r>
          </w:p>
        </w:tc>
        <w:tc>
          <w:tcPr>
            <w:tcW w:w="2738" w:type="dxa"/>
            <w:shd w:val="clear" w:color="auto" w:fill="auto"/>
            <w:noWrap/>
          </w:tcPr>
          <w:p>
            <w:pPr>
              <w:pStyle w:val="TAC"/>
              <w:rPr>
                <w:lang w:eastAsia="fi-FI"/>
              </w:rPr>
            </w:pPr>
            <w:r>
              <w:rPr>
                <w:rFonts w:eastAsia="游明朝"/>
                <w:lang w:eastAsia="ja-JP"/>
              </w:rPr>
              <w:t>No</w:t>
            </w:r>
          </w:p>
        </w:tc>
        <w:tc>
          <w:tcPr>
            <w:tcW w:w="2738" w:type="dxa"/>
          </w:tcPr>
          <w:p>
            <w:pPr>
              <w:pStyle w:val="TAC"/>
              <w:rPr>
                <w:rFonts w:eastAsia="游明朝"/>
                <w:lang w:eastAsia="ja-JP"/>
              </w:rPr>
            </w:pPr>
          </w:p>
        </w:tc>
      </w:tr>
      <w:tr>
        <w:trPr>
          <w:trHeight w:val="187"/>
          <w:jc w:val="center"/>
        </w:trPr>
        <w:tc>
          <w:tcPr>
            <w:tcW w:w="2537" w:type="dxa"/>
            <w:shd w:val="clear" w:color="auto" w:fill="auto"/>
            <w:noWrap/>
          </w:tcPr>
          <w:p>
            <w:pPr>
              <w:pStyle w:val="TAC"/>
              <w:rPr>
                <w:lang w:eastAsia="fi-FI"/>
              </w:rPr>
            </w:pPr>
            <w:r>
              <w:rPr>
                <w:lang w:eastAsia="fi-FI"/>
              </w:rPr>
              <w:t>DC_38A_n78A</w:t>
            </w:r>
            <w:r>
              <w:rPr>
                <w:vertAlign w:val="superscript"/>
                <w:lang w:eastAsia="fi-FI"/>
              </w:rPr>
              <w:t>7</w:t>
            </w:r>
          </w:p>
        </w:tc>
        <w:tc>
          <w:tcPr>
            <w:tcW w:w="2280" w:type="dxa"/>
          </w:tcPr>
          <w:p>
            <w:pPr>
              <w:pStyle w:val="TAC"/>
              <w:rPr>
                <w:lang w:eastAsia="fi-FI"/>
              </w:rPr>
            </w:pPr>
            <w:r>
              <w:rPr>
                <w:lang w:eastAsia="fi-FI"/>
              </w:rPr>
              <w:t>DC_38A_n78A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zh-CN"/>
              </w:rPr>
              <w:t>DC_39A_n40A</w:t>
            </w:r>
            <w:r>
              <w:rPr>
                <w:vertAlign w:val="superscript"/>
                <w:lang w:eastAsia="zh-CN"/>
              </w:rPr>
              <w:t>3</w:t>
            </w:r>
          </w:p>
        </w:tc>
        <w:tc>
          <w:tcPr>
            <w:tcW w:w="2280" w:type="dxa"/>
          </w:tcPr>
          <w:p>
            <w:pPr>
              <w:pStyle w:val="TAC"/>
              <w:rPr>
                <w:lang w:eastAsia="fi-FI"/>
              </w:rPr>
            </w:pPr>
            <w:r>
              <w:rPr>
                <w:lang w:eastAsia="zh-CN"/>
              </w:rPr>
              <w:t>DC_39A_n40A</w:t>
            </w:r>
          </w:p>
        </w:tc>
        <w:tc>
          <w:tcPr>
            <w:tcW w:w="2738" w:type="dxa"/>
            <w:shd w:val="clear" w:color="auto" w:fill="auto"/>
            <w:noWrap/>
          </w:tcPr>
          <w:p>
            <w:pPr>
              <w:pStyle w:val="TAC"/>
              <w:rPr>
                <w:lang w:eastAsia="fi-FI"/>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pPr>
              <w:pStyle w:val="TAC"/>
              <w:rPr>
                <w:lang w:eastAsia="fi-FI"/>
              </w:rPr>
            </w:pPr>
            <w:r>
              <w:rPr>
                <w:lang w:eastAsia="zh-CN"/>
              </w:rPr>
              <w:t>DC_39C_n41A</w:t>
            </w:r>
            <w:r>
              <w:rPr>
                <w:vertAlign w:val="superscript"/>
                <w:lang w:eastAsia="zh-CN"/>
              </w:rPr>
              <w:t>3</w:t>
            </w:r>
          </w:p>
        </w:tc>
        <w:tc>
          <w:tcPr>
            <w:tcW w:w="2280" w:type="dxa"/>
          </w:tcPr>
          <w:p>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pPr>
              <w:pStyle w:val="TAC"/>
              <w:rPr>
                <w:lang w:eastAsia="fi-FI"/>
              </w:rPr>
            </w:pPr>
            <w:r>
              <w:rPr>
                <w:lang w:eastAsia="zh-CN"/>
              </w:rPr>
              <w:t>DC_39C_n41A</w:t>
            </w:r>
          </w:p>
        </w:tc>
        <w:tc>
          <w:tcPr>
            <w:tcW w:w="2738" w:type="dxa"/>
            <w:shd w:val="clear" w:color="auto" w:fill="auto"/>
            <w:noWrap/>
          </w:tcPr>
          <w:p>
            <w:pPr>
              <w:pStyle w:val="TAC"/>
              <w:rPr>
                <w:lang w:eastAsia="fi-FI"/>
              </w:rPr>
            </w:pPr>
            <w:r>
              <w:rPr>
                <w:lang w:eastAsia="zh-TW"/>
              </w:rPr>
              <w:t>No</w:t>
            </w:r>
          </w:p>
        </w:tc>
        <w:tc>
          <w:tcPr>
            <w:tcW w:w="2738" w:type="dxa"/>
          </w:tcPr>
          <w:p>
            <w:pPr>
              <w:pStyle w:val="TAC"/>
              <w:rPr>
                <w:lang w:eastAsia="zh-TW"/>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DC_39A_n78A</w:t>
            </w:r>
            <w:r>
              <w:rPr>
                <w:vertAlign w:val="superscript"/>
                <w:lang w:eastAsia="fi-FI"/>
              </w:rPr>
              <w:t>5,7</w:t>
            </w:r>
          </w:p>
        </w:tc>
        <w:tc>
          <w:tcPr>
            <w:tcW w:w="2280" w:type="dxa"/>
          </w:tcPr>
          <w:p>
            <w:pPr>
              <w:pStyle w:val="TAC"/>
              <w:rPr>
                <w:lang w:eastAsia="fi-FI"/>
              </w:rPr>
            </w:pPr>
            <w:r>
              <w:rPr>
                <w:lang w:eastAsia="fi-FI"/>
              </w:rPr>
              <w:t>DC_39A_n78A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vertAlign w:val="superscript"/>
                <w:lang w:eastAsia="zh-TW"/>
              </w:rPr>
            </w:pPr>
            <w:r>
              <w:rPr>
                <w:lang w:eastAsia="fi-FI"/>
              </w:rPr>
              <w:t>DC_39A_n79A</w:t>
            </w:r>
            <w:r>
              <w:rPr>
                <w:vertAlign w:val="superscript"/>
                <w:lang w:eastAsia="fi-FI"/>
              </w:rPr>
              <w:t>7</w:t>
            </w:r>
          </w:p>
          <w:p>
            <w:pPr>
              <w:pStyle w:val="TAC"/>
              <w:rPr>
                <w:lang w:eastAsia="zh-TW"/>
              </w:rPr>
            </w:pPr>
            <w:r>
              <w:rPr>
                <w:lang w:eastAsia="fi-FI"/>
              </w:rPr>
              <w:t>DC_39A_n79C</w:t>
            </w:r>
            <w:r>
              <w:rPr>
                <w:vertAlign w:val="superscript"/>
                <w:lang w:eastAsia="fi-FI"/>
              </w:rPr>
              <w:t>7</w:t>
            </w:r>
          </w:p>
        </w:tc>
        <w:tc>
          <w:tcPr>
            <w:tcW w:w="2280" w:type="dxa"/>
          </w:tcPr>
          <w:p>
            <w:pPr>
              <w:pStyle w:val="TAC"/>
              <w:rPr>
                <w:lang w:eastAsia="fi-FI"/>
              </w:rPr>
            </w:pPr>
            <w:r>
              <w:rPr>
                <w:lang w:eastAsia="fi-FI"/>
              </w:rPr>
              <w:t>DC_39A_n79A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Pr>
          <w:p>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shd w:val="clear" w:color="auto" w:fill="auto"/>
            <w:noWrap/>
          </w:tcPr>
          <w:p>
            <w:pPr>
              <w:pStyle w:val="TAC"/>
              <w:rPr>
                <w:lang w:eastAsia="fi-FI"/>
              </w:rPr>
            </w:pPr>
            <w:r>
              <w:rPr>
                <w:rFonts w:eastAsia="ＭＳ 明朝"/>
              </w:rPr>
              <w:t>No</w:t>
            </w:r>
          </w:p>
        </w:tc>
        <w:tc>
          <w:tcPr>
            <w:tcW w:w="2738" w:type="dxa"/>
          </w:tcPr>
          <w:p>
            <w:pPr>
              <w:pStyle w:val="TAC"/>
              <w:rPr>
                <w:rFonts w:eastAsia="ＭＳ 明朝"/>
              </w:rPr>
            </w:pPr>
          </w:p>
        </w:tc>
      </w:tr>
      <w:tr>
        <w:trPr>
          <w:trHeight w:val="187"/>
          <w:jc w:val="center"/>
        </w:trPr>
        <w:tc>
          <w:tcPr>
            <w:tcW w:w="2537" w:type="dxa"/>
            <w:shd w:val="clear" w:color="auto" w:fill="auto"/>
            <w:noWrap/>
          </w:tcPr>
          <w:p>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pPr>
              <w:pStyle w:val="TAC"/>
              <w:rPr>
                <w:lang w:eastAsia="fi-FI"/>
              </w:rPr>
            </w:pPr>
            <w:r>
              <w:rPr>
                <w:lang w:eastAsia="fi-FI"/>
              </w:rPr>
              <w:t>DC_40C_n41A</w:t>
            </w:r>
            <w:r>
              <w:rPr>
                <w:vertAlign w:val="superscript"/>
                <w:lang w:eastAsia="fi-FI"/>
              </w:rPr>
              <w:t>3</w:t>
            </w:r>
          </w:p>
        </w:tc>
        <w:tc>
          <w:tcPr>
            <w:tcW w:w="2280" w:type="dxa"/>
          </w:tcPr>
          <w:p>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shd w:val="clear" w:color="auto" w:fill="auto"/>
            <w:noWrap/>
          </w:tcPr>
          <w:p>
            <w:pPr>
              <w:pStyle w:val="TAC"/>
              <w:rPr>
                <w:lang w:eastAsia="fi-FI"/>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DC_40A_n77A</w:t>
            </w:r>
          </w:p>
        </w:tc>
        <w:tc>
          <w:tcPr>
            <w:tcW w:w="2280" w:type="dxa"/>
          </w:tcPr>
          <w:p>
            <w:pPr>
              <w:pStyle w:val="TAC"/>
              <w:rPr>
                <w:lang w:eastAsia="fi-FI"/>
              </w:rPr>
            </w:pPr>
            <w:r>
              <w:rPr>
                <w:lang w:eastAsia="fi-FI"/>
              </w:rPr>
              <w:t>DC_40A_n77A</w:t>
            </w:r>
          </w:p>
        </w:tc>
        <w:tc>
          <w:tcPr>
            <w:tcW w:w="2738" w:type="dxa"/>
            <w:shd w:val="clear" w:color="auto" w:fill="auto"/>
            <w:noWrap/>
          </w:tcPr>
          <w:p>
            <w:pPr>
              <w:pStyle w:val="TAC"/>
              <w:rPr>
                <w:lang w:eastAsia="fi-FI"/>
              </w:rPr>
            </w:pPr>
            <w:r>
              <w:rPr>
                <w:rFonts w:eastAsia="游明朝"/>
                <w:lang w:eastAsia="ja-JP"/>
              </w:rPr>
              <w:t>No</w:t>
            </w:r>
          </w:p>
        </w:tc>
        <w:tc>
          <w:tcPr>
            <w:tcW w:w="2738" w:type="dxa"/>
          </w:tcPr>
          <w:p>
            <w:pPr>
              <w:pStyle w:val="TAC"/>
              <w:rPr>
                <w:rFonts w:eastAsia="游明朝"/>
                <w:lang w:eastAsia="ja-JP"/>
              </w:rPr>
            </w:pPr>
          </w:p>
        </w:tc>
      </w:tr>
      <w:tr>
        <w:trPr>
          <w:trHeight w:val="187"/>
          <w:jc w:val="center"/>
        </w:trPr>
        <w:tc>
          <w:tcPr>
            <w:tcW w:w="2537" w:type="dxa"/>
            <w:shd w:val="clear" w:color="auto" w:fill="auto"/>
            <w:noWrap/>
          </w:tcPr>
          <w:p>
            <w:pPr>
              <w:pStyle w:val="TAC"/>
              <w:rPr>
                <w:lang w:eastAsia="zh-CN"/>
              </w:rPr>
            </w:pPr>
            <w:r>
              <w:rPr>
                <w:lang w:eastAsia="fi-FI"/>
              </w:rPr>
              <w:t>DC_</w:t>
            </w:r>
            <w:r>
              <w:rPr>
                <w:lang w:eastAsia="zh-CN"/>
              </w:rPr>
              <w:t>40A_n78A</w:t>
            </w:r>
          </w:p>
          <w:p>
            <w:pPr>
              <w:pStyle w:val="TAC"/>
              <w:rPr>
                <w:lang w:eastAsia="fi-FI"/>
              </w:rPr>
            </w:pPr>
            <w:r>
              <w:rPr>
                <w:lang w:eastAsia="fi-FI"/>
              </w:rPr>
              <w:t>DC_</w:t>
            </w:r>
            <w:r>
              <w:rPr>
                <w:lang w:eastAsia="zh-CN"/>
              </w:rPr>
              <w:t>40C_n78A</w:t>
            </w:r>
          </w:p>
        </w:tc>
        <w:tc>
          <w:tcPr>
            <w:tcW w:w="2280" w:type="dxa"/>
          </w:tcPr>
          <w:p>
            <w:pPr>
              <w:pStyle w:val="TAC"/>
              <w:rPr>
                <w:lang w:eastAsia="zh-CN"/>
              </w:rPr>
            </w:pPr>
            <w:r>
              <w:rPr>
                <w:lang w:eastAsia="fi-FI"/>
              </w:rPr>
              <w:t>DC_</w:t>
            </w:r>
            <w:r>
              <w:rPr>
                <w:lang w:eastAsia="zh-CN"/>
              </w:rPr>
              <w:t>40A_n78A</w:t>
            </w:r>
          </w:p>
          <w:p>
            <w:pPr>
              <w:pStyle w:val="TAC"/>
              <w:rPr>
                <w:lang w:eastAsia="fi-FI"/>
              </w:rPr>
            </w:pPr>
            <w:r>
              <w:rPr>
                <w:lang w:eastAsia="fi-FI"/>
              </w:rPr>
              <w:t>DC_</w:t>
            </w:r>
            <w:r>
              <w:rPr>
                <w:lang w:eastAsia="zh-CN"/>
              </w:rPr>
              <w:t>40C_n78A</w:t>
            </w:r>
          </w:p>
        </w:tc>
        <w:tc>
          <w:tcPr>
            <w:tcW w:w="2738" w:type="dxa"/>
            <w:shd w:val="clear" w:color="auto" w:fill="auto"/>
            <w:noWrap/>
          </w:tcPr>
          <w:p>
            <w:pPr>
              <w:pStyle w:val="TAC"/>
              <w:rPr>
                <w:rFonts w:eastAsia="游明朝"/>
                <w:lang w:eastAsia="ja-JP"/>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pPr>
              <w:pStyle w:val="TAC"/>
              <w:rPr>
                <w:lang w:eastAsia="fi-FI"/>
              </w:rPr>
            </w:pPr>
            <w:r>
              <w:rPr>
                <w:lang w:eastAsia="zh-CN"/>
              </w:rPr>
              <w:t>DC_40C_n79A</w:t>
            </w:r>
            <w:r>
              <w:rPr>
                <w:vertAlign w:val="superscript"/>
                <w:lang w:eastAsia="zh-CN"/>
              </w:rPr>
              <w:t>7,12</w:t>
            </w:r>
          </w:p>
        </w:tc>
        <w:tc>
          <w:tcPr>
            <w:tcW w:w="2280" w:type="dxa"/>
          </w:tcPr>
          <w:p>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shd w:val="clear" w:color="auto" w:fill="auto"/>
            <w:noWrap/>
          </w:tcPr>
          <w:p>
            <w:pPr>
              <w:pStyle w:val="TAC"/>
              <w:rPr>
                <w:rFonts w:eastAsia="游明朝"/>
                <w:lang w:eastAsia="ja-JP"/>
              </w:rPr>
            </w:pPr>
            <w:r>
              <w:rPr>
                <w:lang w:eastAsia="zh-TW"/>
              </w:rPr>
              <w:t>No</w:t>
            </w:r>
          </w:p>
        </w:tc>
        <w:tc>
          <w:tcPr>
            <w:tcW w:w="2738" w:type="dxa"/>
          </w:tcPr>
          <w:p>
            <w:pPr>
              <w:pStyle w:val="TAC"/>
              <w:rPr>
                <w:lang w:eastAsia="zh-TW"/>
              </w:rPr>
            </w:pPr>
            <w:r>
              <w:rPr>
                <w:rFonts w:hint="eastAsia"/>
                <w:lang w:eastAsia="zh-CN"/>
              </w:rPr>
              <w:t>No</w:t>
            </w:r>
          </w:p>
        </w:tc>
      </w:tr>
      <w:tr>
        <w:trPr>
          <w:trHeight w:val="187"/>
          <w:jc w:val="center"/>
        </w:trPr>
        <w:tc>
          <w:tcPr>
            <w:tcW w:w="2537" w:type="dxa"/>
            <w:shd w:val="clear" w:color="auto" w:fill="auto"/>
            <w:noWrap/>
          </w:tcPr>
          <w:p>
            <w:pPr>
              <w:pStyle w:val="TAC"/>
              <w:rPr>
                <w:lang w:eastAsia="zh-TW"/>
              </w:rPr>
            </w:pPr>
            <w:r>
              <w:rPr>
                <w:lang w:eastAsia="fi-FI"/>
              </w:rPr>
              <w:t>DC_</w:t>
            </w:r>
            <w:r>
              <w:rPr>
                <w:lang w:eastAsia="zh-CN"/>
              </w:rPr>
              <w:t>41</w:t>
            </w:r>
            <w:r>
              <w:rPr>
                <w:lang w:eastAsia="fi-FI"/>
              </w:rPr>
              <w:t>A_n</w:t>
            </w:r>
            <w:r>
              <w:rPr>
                <w:lang w:eastAsia="zh-CN"/>
              </w:rPr>
              <w:t>3</w:t>
            </w:r>
            <w:r>
              <w:rPr>
                <w:lang w:eastAsia="fi-FI"/>
              </w:rPr>
              <w:t>A</w:t>
            </w:r>
            <w:ins w:id="37" w:author="無線 規格" w:date="2021-01-14T16:59:00Z">
              <w:r>
                <w:rPr>
                  <w:vertAlign w:val="superscript"/>
                  <w:lang w:eastAsia="zh-CN"/>
                </w:rPr>
                <w:t>7</w:t>
              </w:r>
            </w:ins>
          </w:p>
          <w:p>
            <w:pPr>
              <w:pStyle w:val="TAC"/>
              <w:rPr>
                <w:lang w:eastAsia="zh-TW"/>
              </w:rPr>
            </w:pPr>
            <w:r>
              <w:rPr>
                <w:lang w:eastAsia="fi-FI"/>
              </w:rPr>
              <w:t>DC_</w:t>
            </w:r>
            <w:r>
              <w:rPr>
                <w:lang w:eastAsia="zh-CN"/>
              </w:rPr>
              <w:t>41C</w:t>
            </w:r>
            <w:r>
              <w:rPr>
                <w:lang w:eastAsia="fi-FI"/>
              </w:rPr>
              <w:t>_n</w:t>
            </w:r>
            <w:r>
              <w:rPr>
                <w:lang w:eastAsia="zh-CN"/>
              </w:rPr>
              <w:t>3</w:t>
            </w:r>
            <w:r>
              <w:rPr>
                <w:lang w:eastAsia="fi-FI"/>
              </w:rPr>
              <w:t>A</w:t>
            </w:r>
            <w:ins w:id="38" w:author="無線 規格" w:date="2021-01-14T16:59:00Z">
              <w:r>
                <w:rPr>
                  <w:vertAlign w:val="superscript"/>
                  <w:lang w:eastAsia="zh-CN"/>
                </w:rPr>
                <w:t>7</w:t>
              </w:r>
            </w:ins>
          </w:p>
        </w:tc>
        <w:tc>
          <w:tcPr>
            <w:tcW w:w="2280" w:type="dxa"/>
          </w:tcPr>
          <w:p>
            <w:pPr>
              <w:pStyle w:val="TAC"/>
              <w:rPr>
                <w:lang w:eastAsia="zh-TW"/>
              </w:rPr>
            </w:pPr>
            <w:r>
              <w:rPr>
                <w:lang w:eastAsia="fi-FI"/>
              </w:rPr>
              <w:t>DC_</w:t>
            </w:r>
            <w:r>
              <w:rPr>
                <w:lang w:eastAsia="zh-CN"/>
              </w:rPr>
              <w:t>41A</w:t>
            </w:r>
            <w:r>
              <w:rPr>
                <w:lang w:eastAsia="fi-FI"/>
              </w:rPr>
              <w:t>_n</w:t>
            </w:r>
            <w:r>
              <w:rPr>
                <w:lang w:eastAsia="zh-CN"/>
              </w:rPr>
              <w:t>3</w:t>
            </w:r>
            <w:r>
              <w:rPr>
                <w:lang w:eastAsia="fi-FI"/>
              </w:rPr>
              <w:t>A</w:t>
            </w:r>
          </w:p>
          <w:p>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shd w:val="clear" w:color="auto" w:fill="auto"/>
            <w:noWrap/>
          </w:tcPr>
          <w:p>
            <w:pPr>
              <w:pStyle w:val="TAC"/>
              <w:rPr>
                <w:lang w:eastAsia="zh-TW"/>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zh-TW"/>
              </w:rPr>
            </w:pPr>
            <w:r>
              <w:rPr>
                <w:lang w:eastAsia="fi-FI"/>
              </w:rPr>
              <w:t>DC_41A_n28A</w:t>
            </w:r>
            <w:ins w:id="39" w:author="無線 規格" w:date="2021-01-14T16:59:00Z">
              <w:r>
                <w:rPr>
                  <w:vertAlign w:val="superscript"/>
                  <w:lang w:eastAsia="zh-CN"/>
                </w:rPr>
                <w:t>7</w:t>
              </w:r>
            </w:ins>
          </w:p>
          <w:p>
            <w:pPr>
              <w:pStyle w:val="TAC"/>
              <w:rPr>
                <w:lang w:eastAsia="fi-FI"/>
              </w:rPr>
            </w:pPr>
            <w:r>
              <w:rPr>
                <w:lang w:eastAsia="fi-FI"/>
              </w:rPr>
              <w:t>DC_41</w:t>
            </w:r>
            <w:r>
              <w:rPr>
                <w:lang w:eastAsia="zh-CN"/>
              </w:rPr>
              <w:t>C</w:t>
            </w:r>
            <w:r>
              <w:rPr>
                <w:lang w:eastAsia="fi-FI"/>
              </w:rPr>
              <w:t>_n28A</w:t>
            </w:r>
            <w:ins w:id="40" w:author="無線 規格" w:date="2021-01-14T16:59:00Z">
              <w:r>
                <w:rPr>
                  <w:vertAlign w:val="superscript"/>
                  <w:lang w:eastAsia="zh-CN"/>
                </w:rPr>
                <w:t>7</w:t>
              </w:r>
            </w:ins>
          </w:p>
        </w:tc>
        <w:tc>
          <w:tcPr>
            <w:tcW w:w="2280" w:type="dxa"/>
          </w:tcPr>
          <w:p>
            <w:pPr>
              <w:pStyle w:val="TAC"/>
              <w:rPr>
                <w:lang w:eastAsia="zh-CN"/>
              </w:rPr>
            </w:pPr>
            <w:r>
              <w:rPr>
                <w:lang w:eastAsia="fi-FI"/>
              </w:rPr>
              <w:t>DC_41A_n28A</w:t>
            </w:r>
          </w:p>
          <w:p>
            <w:pPr>
              <w:pStyle w:val="TAC"/>
              <w:rPr>
                <w:lang w:eastAsia="fi-FI"/>
              </w:rPr>
            </w:pPr>
            <w:r>
              <w:rPr>
                <w:lang w:eastAsia="fi-FI"/>
              </w:rPr>
              <w:t>DC_41</w:t>
            </w:r>
            <w:r>
              <w:rPr>
                <w:lang w:eastAsia="zh-CN"/>
              </w:rPr>
              <w:t>C</w:t>
            </w:r>
            <w:r>
              <w:rPr>
                <w:lang w:eastAsia="fi-FI"/>
              </w:rPr>
              <w:t>_n28A</w:t>
            </w:r>
          </w:p>
        </w:tc>
        <w:tc>
          <w:tcPr>
            <w:tcW w:w="2738" w:type="dxa"/>
            <w:shd w:val="clear" w:color="auto" w:fill="auto"/>
            <w:noWrap/>
          </w:tcPr>
          <w:p>
            <w:pPr>
              <w:pStyle w:val="TAC"/>
              <w:rPr>
                <w:lang w:eastAsia="zh-TW"/>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DC_41A_n77A</w:t>
            </w:r>
          </w:p>
          <w:p>
            <w:pPr>
              <w:pStyle w:val="TAC"/>
              <w:rPr>
                <w:lang w:eastAsia="fi-FI"/>
              </w:rPr>
            </w:pPr>
            <w:r>
              <w:t>DC_41C_n77A</w:t>
            </w:r>
          </w:p>
        </w:tc>
        <w:tc>
          <w:tcPr>
            <w:tcW w:w="2280" w:type="dxa"/>
          </w:tcPr>
          <w:p>
            <w:pPr>
              <w:pStyle w:val="TAC"/>
              <w:rPr>
                <w:lang w:eastAsia="fi-FI"/>
              </w:rPr>
            </w:pPr>
            <w:r>
              <w:rPr>
                <w:lang w:eastAsia="fi-FI"/>
              </w:rPr>
              <w:t>DC_41A_n77A</w:t>
            </w:r>
          </w:p>
          <w:p>
            <w:pPr>
              <w:pStyle w:val="TAC"/>
              <w:rPr>
                <w:lang w:eastAsia="fi-FI"/>
              </w:rPr>
            </w:pPr>
            <w:r>
              <w:rPr>
                <w:lang w:eastAsia="ja-JP"/>
              </w:rPr>
              <w:t>DC_41C_n77A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pPr>
              <w:pStyle w:val="TAC"/>
              <w:rPr>
                <w:lang w:eastAsia="fi-FI"/>
              </w:rPr>
            </w:pPr>
            <w:r>
              <w:rPr>
                <w:lang w:eastAsia="fi-FI"/>
              </w:rPr>
              <w:t>DC_4</w:t>
            </w:r>
            <w:r>
              <w:rPr>
                <w:lang w:eastAsia="zh-CN"/>
              </w:rPr>
              <w:t>1</w:t>
            </w:r>
            <w:r>
              <w:rPr>
                <w:lang w:eastAsia="fi-FI"/>
              </w:rPr>
              <w:t>C_n</w:t>
            </w:r>
            <w:r>
              <w:rPr>
                <w:lang w:eastAsia="zh-CN"/>
              </w:rPr>
              <w:t>77(2</w:t>
            </w:r>
            <w:r>
              <w:rPr>
                <w:lang w:eastAsia="fi-FI"/>
              </w:rPr>
              <w:t>A)</w:t>
            </w:r>
            <w:r>
              <w:rPr>
                <w:vertAlign w:val="superscript"/>
                <w:lang w:eastAsia="zh-CN"/>
              </w:rPr>
              <w:t xml:space="preserve"> </w:t>
            </w:r>
          </w:p>
        </w:tc>
        <w:tc>
          <w:tcPr>
            <w:tcW w:w="2280" w:type="dxa"/>
          </w:tcPr>
          <w:p>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shd w:val="clear" w:color="auto" w:fill="auto"/>
            <w:noWrap/>
          </w:tcPr>
          <w:p>
            <w:pPr>
              <w:pStyle w:val="TAC"/>
              <w:rPr>
                <w:lang w:eastAsia="fi-FI"/>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fi-FI"/>
              </w:rPr>
            </w:pPr>
            <w:r>
              <w:rPr>
                <w:lang w:eastAsia="fi-FI"/>
              </w:rPr>
              <w:t>DC_41A_n78A</w:t>
            </w:r>
          </w:p>
          <w:p>
            <w:pPr>
              <w:pStyle w:val="TAC"/>
              <w:rPr>
                <w:lang w:eastAsia="zh-TW"/>
              </w:rPr>
            </w:pPr>
            <w:r>
              <w:t>DC_41C_n78A</w:t>
            </w:r>
          </w:p>
          <w:p>
            <w:pPr>
              <w:pStyle w:val="TAC"/>
              <w:rPr>
                <w:lang w:eastAsia="zh-TW"/>
              </w:rPr>
            </w:pPr>
            <w:r>
              <w:rPr>
                <w:lang w:eastAsia="zh-CN"/>
              </w:rPr>
              <w:t>DC_41D_n78A</w:t>
            </w:r>
          </w:p>
        </w:tc>
        <w:tc>
          <w:tcPr>
            <w:tcW w:w="2280" w:type="dxa"/>
          </w:tcPr>
          <w:p>
            <w:pPr>
              <w:pStyle w:val="TAC"/>
              <w:rPr>
                <w:lang w:eastAsia="fi-FI"/>
              </w:rPr>
            </w:pPr>
            <w:r>
              <w:rPr>
                <w:lang w:eastAsia="fi-FI"/>
              </w:rPr>
              <w:t>DC_41A_n78A</w:t>
            </w:r>
          </w:p>
          <w:p>
            <w:pPr>
              <w:pStyle w:val="TAC"/>
              <w:rPr>
                <w:lang w:eastAsia="fi-FI"/>
              </w:rPr>
            </w:pPr>
            <w:r>
              <w:rPr>
                <w:lang w:eastAsia="ja-JP"/>
              </w:rPr>
              <w:t>DC_41C_n78A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r>
              <w:rPr>
                <w:vertAlign w:val="superscript"/>
                <w:lang w:eastAsia="zh-CN"/>
              </w:rPr>
              <w:t xml:space="preserve"> </w:t>
            </w:r>
          </w:p>
          <w:p>
            <w:pPr>
              <w:pStyle w:val="TAC"/>
              <w:rPr>
                <w:lang w:eastAsia="fi-FI"/>
              </w:rPr>
            </w:pPr>
            <w:r>
              <w:rPr>
                <w:lang w:eastAsia="fi-FI"/>
              </w:rPr>
              <w:t>DC_4</w:t>
            </w:r>
            <w:r>
              <w:rPr>
                <w:lang w:eastAsia="zh-CN"/>
              </w:rPr>
              <w:t>1</w:t>
            </w:r>
            <w:r>
              <w:rPr>
                <w:lang w:eastAsia="fi-FI"/>
              </w:rPr>
              <w:t>C_n</w:t>
            </w:r>
            <w:r>
              <w:rPr>
                <w:lang w:eastAsia="zh-CN"/>
              </w:rPr>
              <w:t>78(2</w:t>
            </w:r>
            <w:r>
              <w:rPr>
                <w:lang w:eastAsia="fi-FI"/>
              </w:rPr>
              <w:t>A)</w:t>
            </w:r>
            <w:r>
              <w:rPr>
                <w:vertAlign w:val="superscript"/>
                <w:lang w:eastAsia="zh-CN"/>
              </w:rPr>
              <w:t xml:space="preserve"> </w:t>
            </w:r>
          </w:p>
        </w:tc>
        <w:tc>
          <w:tcPr>
            <w:tcW w:w="2280" w:type="dxa"/>
          </w:tcPr>
          <w:p>
            <w:pPr>
              <w:pStyle w:val="TAC"/>
              <w:rPr>
                <w:lang w:eastAsia="fi-FI"/>
              </w:rPr>
            </w:pPr>
            <w:r>
              <w:rPr>
                <w:lang w:eastAsia="fi-FI"/>
              </w:rPr>
              <w:t>DC_4</w:t>
            </w:r>
            <w:r>
              <w:rPr>
                <w:lang w:eastAsia="zh-CN"/>
              </w:rPr>
              <w:t>1</w:t>
            </w:r>
            <w:r>
              <w:rPr>
                <w:lang w:eastAsia="fi-FI"/>
              </w:rPr>
              <w:t>A_n78A</w:t>
            </w:r>
          </w:p>
          <w:p>
            <w:pPr>
              <w:pStyle w:val="TAC"/>
              <w:rPr>
                <w:lang w:eastAsia="fi-FI"/>
              </w:rPr>
            </w:pPr>
            <w:r>
              <w:rPr>
                <w:lang w:eastAsia="fi-FI"/>
              </w:rPr>
              <w:t>DC_4</w:t>
            </w:r>
            <w:r>
              <w:rPr>
                <w:lang w:eastAsia="zh-CN"/>
              </w:rPr>
              <w:t>1</w:t>
            </w:r>
            <w:r>
              <w:rPr>
                <w:lang w:eastAsia="fi-FI"/>
              </w:rPr>
              <w:t>C_n78A</w:t>
            </w:r>
          </w:p>
        </w:tc>
        <w:tc>
          <w:tcPr>
            <w:tcW w:w="2738" w:type="dxa"/>
            <w:shd w:val="clear" w:color="auto" w:fill="auto"/>
            <w:noWrap/>
          </w:tcPr>
          <w:p>
            <w:pPr>
              <w:pStyle w:val="TAC"/>
              <w:rPr>
                <w:lang w:eastAsia="zh-TW"/>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vertAlign w:val="superscript"/>
                <w:lang w:eastAsia="zh-TW"/>
              </w:rPr>
            </w:pPr>
            <w:r>
              <w:rPr>
                <w:lang w:eastAsia="fi-FI"/>
              </w:rPr>
              <w:t>DC_41A_n79A</w:t>
            </w:r>
            <w:r>
              <w:rPr>
                <w:vertAlign w:val="superscript"/>
                <w:lang w:eastAsia="fi-FI"/>
              </w:rPr>
              <w:t>6,7</w:t>
            </w:r>
          </w:p>
          <w:p>
            <w:pPr>
              <w:pStyle w:val="TAC"/>
              <w:rPr>
                <w:lang w:eastAsia="zh-TW"/>
              </w:rPr>
            </w:pPr>
            <w:r>
              <w:t>DC_41A_n79C</w:t>
            </w:r>
            <w:r>
              <w:rPr>
                <w:vertAlign w:val="superscript"/>
                <w:lang w:eastAsia="fi-FI"/>
              </w:rPr>
              <w:t>6,7</w:t>
            </w:r>
          </w:p>
          <w:p>
            <w:pPr>
              <w:pStyle w:val="TAC"/>
              <w:rPr>
                <w:lang w:eastAsia="fi-FI"/>
              </w:rPr>
            </w:pPr>
            <w:r>
              <w:t>DC_41C_n79A</w:t>
            </w:r>
            <w:r>
              <w:rPr>
                <w:vertAlign w:val="superscript"/>
                <w:lang w:eastAsia="fi-FI"/>
              </w:rPr>
              <w:t>6,7</w:t>
            </w:r>
          </w:p>
        </w:tc>
        <w:tc>
          <w:tcPr>
            <w:tcW w:w="2280" w:type="dxa"/>
          </w:tcPr>
          <w:p>
            <w:pPr>
              <w:pStyle w:val="TAC"/>
              <w:rPr>
                <w:lang w:eastAsia="fi-FI"/>
              </w:rPr>
            </w:pPr>
            <w:r>
              <w:rPr>
                <w:lang w:eastAsia="fi-FI"/>
              </w:rPr>
              <w:t>DC_41A_n79A</w:t>
            </w:r>
          </w:p>
          <w:p>
            <w:pPr>
              <w:pStyle w:val="TAC"/>
              <w:rPr>
                <w:lang w:eastAsia="fi-FI"/>
              </w:rPr>
            </w:pPr>
            <w:r>
              <w:rPr>
                <w:lang w:eastAsia="ja-JP"/>
              </w:rPr>
              <w:t>DC_41C_n79A</w:t>
            </w:r>
          </w:p>
        </w:tc>
        <w:tc>
          <w:tcPr>
            <w:tcW w:w="2738" w:type="dxa"/>
            <w:shd w:val="clear" w:color="auto" w:fill="auto"/>
            <w:noWrap/>
          </w:tcPr>
          <w:p>
            <w:pPr>
              <w:pStyle w:val="TAC"/>
              <w:rPr>
                <w:lang w:eastAsia="fi-FI"/>
              </w:rPr>
            </w:pPr>
            <w:r>
              <w:rPr>
                <w:lang w:eastAsia="fi-FI"/>
              </w:rPr>
              <w:t>No</w:t>
            </w:r>
          </w:p>
        </w:tc>
        <w:tc>
          <w:tcPr>
            <w:tcW w:w="2738" w:type="dxa"/>
          </w:tcPr>
          <w:p>
            <w:pPr>
              <w:pStyle w:val="TAC"/>
              <w:rPr>
                <w:lang w:eastAsia="fi-FI"/>
              </w:rPr>
            </w:pPr>
            <w:r>
              <w:rPr>
                <w:rFonts w:hint="eastAsia"/>
                <w:lang w:eastAsia="zh-CN"/>
              </w:rPr>
              <w:t>No</w:t>
            </w:r>
          </w:p>
        </w:tc>
      </w:tr>
      <w:tr>
        <w:trPr>
          <w:trHeight w:val="187"/>
          <w:jc w:val="center"/>
        </w:trPr>
        <w:tc>
          <w:tcPr>
            <w:tcW w:w="2537" w:type="dxa"/>
            <w:shd w:val="clear" w:color="auto" w:fill="auto"/>
            <w:noWrap/>
          </w:tcPr>
          <w:p>
            <w:pPr>
              <w:pStyle w:val="TAC"/>
              <w:rPr>
                <w:lang w:eastAsia="zh-TW"/>
              </w:rPr>
            </w:pPr>
            <w:r>
              <w:rPr>
                <w:lang w:eastAsia="fi-FI"/>
              </w:rPr>
              <w:t>DC_42</w:t>
            </w:r>
            <w:r>
              <w:rPr>
                <w:lang w:eastAsia="zh-CN"/>
              </w:rPr>
              <w:t>A_n28A</w:t>
            </w:r>
            <w:ins w:id="41" w:author="無線 規格" w:date="2021-01-14T16:59:00Z">
              <w:r>
                <w:rPr>
                  <w:vertAlign w:val="superscript"/>
                  <w:lang w:eastAsia="zh-CN"/>
                </w:rPr>
                <w:t>7</w:t>
              </w:r>
            </w:ins>
          </w:p>
          <w:p>
            <w:pPr>
              <w:pStyle w:val="TAC"/>
              <w:rPr>
                <w:lang w:eastAsia="zh-TW"/>
              </w:rPr>
            </w:pPr>
            <w:r>
              <w:rPr>
                <w:lang w:eastAsia="fi-FI"/>
              </w:rPr>
              <w:t>DC_42</w:t>
            </w:r>
            <w:r>
              <w:rPr>
                <w:lang w:eastAsia="zh-CN"/>
              </w:rPr>
              <w:t>C_n28A</w:t>
            </w:r>
            <w:ins w:id="42" w:author="無線 規格" w:date="2021-01-14T16:59:00Z">
              <w:r>
                <w:rPr>
                  <w:vertAlign w:val="superscript"/>
                  <w:lang w:eastAsia="zh-CN"/>
                </w:rPr>
                <w:t>7</w:t>
              </w:r>
            </w:ins>
          </w:p>
        </w:tc>
        <w:tc>
          <w:tcPr>
            <w:tcW w:w="2280" w:type="dxa"/>
          </w:tcPr>
          <w:p>
            <w:pPr>
              <w:pStyle w:val="TAC"/>
              <w:rPr>
                <w:lang w:eastAsia="zh-TW"/>
              </w:rPr>
            </w:pPr>
            <w:r>
              <w:rPr>
                <w:lang w:eastAsia="fi-FI"/>
              </w:rPr>
              <w:t>DC_42</w:t>
            </w:r>
            <w:r>
              <w:rPr>
                <w:lang w:eastAsia="zh-CN"/>
              </w:rPr>
              <w:t>A_n28A</w:t>
            </w:r>
          </w:p>
          <w:p>
            <w:pPr>
              <w:pStyle w:val="TAC"/>
              <w:rPr>
                <w:lang w:eastAsia="zh-TW"/>
              </w:rPr>
            </w:pPr>
            <w:r>
              <w:rPr>
                <w:lang w:eastAsia="fi-FI"/>
              </w:rPr>
              <w:t>DC_42</w:t>
            </w:r>
            <w:r>
              <w:rPr>
                <w:lang w:eastAsia="zh-CN"/>
              </w:rPr>
              <w:t>C_n28A</w:t>
            </w:r>
          </w:p>
        </w:tc>
        <w:tc>
          <w:tcPr>
            <w:tcW w:w="2738" w:type="dxa"/>
            <w:shd w:val="clear" w:color="auto" w:fill="auto"/>
            <w:noWrap/>
          </w:tcPr>
          <w:p>
            <w:pPr>
              <w:pStyle w:val="TAC"/>
              <w:rPr>
                <w:lang w:eastAsia="fi-FI"/>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pPr>
            <w:r>
              <w:rPr>
                <w:lang w:eastAsia="fi-FI"/>
              </w:rPr>
              <w:t>DC_42A_n51A</w:t>
            </w:r>
          </w:p>
        </w:tc>
        <w:tc>
          <w:tcPr>
            <w:tcW w:w="2280" w:type="dxa"/>
          </w:tcPr>
          <w:p>
            <w:pPr>
              <w:pStyle w:val="TAC"/>
            </w:pPr>
            <w:r>
              <w:rPr>
                <w:lang w:eastAsia="fi-FI"/>
              </w:rPr>
              <w:t>DC_42A_n51A</w:t>
            </w:r>
          </w:p>
        </w:tc>
        <w:tc>
          <w:tcPr>
            <w:tcW w:w="2738" w:type="dxa"/>
            <w:shd w:val="clear" w:color="auto" w:fill="auto"/>
            <w:noWrap/>
          </w:tcPr>
          <w:p>
            <w:pPr>
              <w:pStyle w:val="TAC"/>
            </w:pPr>
            <w:r>
              <w:rPr>
                <w:lang w:eastAsia="fi-FI"/>
              </w:rPr>
              <w:t>No</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fi-FI"/>
              </w:rPr>
              <w:t>DC_42A_n77A</w:t>
            </w:r>
            <w:r>
              <w:rPr>
                <w:vertAlign w:val="superscript"/>
                <w:lang w:eastAsia="fi-FI"/>
              </w:rPr>
              <w:t>3,4,9,11</w:t>
            </w:r>
          </w:p>
          <w:p>
            <w:pPr>
              <w:pStyle w:val="TAC"/>
              <w:rPr>
                <w:vertAlign w:val="superscript"/>
                <w:lang w:eastAsia="fi-FI"/>
              </w:rPr>
            </w:pPr>
            <w:r>
              <w:rPr>
                <w:lang w:eastAsia="fi-FI"/>
              </w:rPr>
              <w:t>DC_42A_n77C</w:t>
            </w:r>
            <w:r>
              <w:rPr>
                <w:vertAlign w:val="superscript"/>
                <w:lang w:eastAsia="fi-FI"/>
              </w:rPr>
              <w:t>3,4,9,11</w:t>
            </w:r>
          </w:p>
          <w:p>
            <w:pPr>
              <w:pStyle w:val="TAC"/>
              <w:rPr>
                <w:vertAlign w:val="superscript"/>
                <w:lang w:eastAsia="fi-FI"/>
              </w:rPr>
            </w:pPr>
            <w:r>
              <w:t>DC_42C_n77A</w:t>
            </w:r>
            <w:r>
              <w:rPr>
                <w:vertAlign w:val="superscript"/>
                <w:lang w:eastAsia="fi-FI"/>
              </w:rPr>
              <w:t>3,4,9,11</w:t>
            </w:r>
          </w:p>
          <w:p>
            <w:pPr>
              <w:pStyle w:val="TAC"/>
              <w:rPr>
                <w:vertAlign w:val="superscript"/>
                <w:lang w:eastAsia="fi-FI"/>
              </w:rPr>
            </w:pPr>
            <w:r>
              <w:rPr>
                <w:noProof/>
                <w:lang w:eastAsia="zh-CN"/>
              </w:rPr>
              <w:t>DC_42C_n77C</w:t>
            </w:r>
            <w:r>
              <w:rPr>
                <w:vertAlign w:val="superscript"/>
                <w:lang w:eastAsia="fi-FI"/>
              </w:rPr>
              <w:t>3,4,9,11</w:t>
            </w:r>
          </w:p>
          <w:p>
            <w:pPr>
              <w:pStyle w:val="TAC"/>
              <w:rPr>
                <w:vertAlign w:val="superscript"/>
                <w:lang w:eastAsia="fi-FI"/>
              </w:rPr>
            </w:pPr>
            <w:r>
              <w:rPr>
                <w:lang w:eastAsia="fi-FI"/>
              </w:rPr>
              <w:t>DC_42D_n77A</w:t>
            </w:r>
            <w:r>
              <w:rPr>
                <w:vertAlign w:val="superscript"/>
                <w:lang w:eastAsia="fi-FI"/>
              </w:rPr>
              <w:t>3,4,9,11</w:t>
            </w:r>
          </w:p>
          <w:p>
            <w:pPr>
              <w:pStyle w:val="TAC"/>
              <w:rPr>
                <w:vertAlign w:val="superscript"/>
                <w:lang w:eastAsia="fi-FI"/>
              </w:rPr>
            </w:pPr>
            <w:r>
              <w:rPr>
                <w:lang w:eastAsia="fi-FI"/>
              </w:rPr>
              <w:t>DC_42D_n77C</w:t>
            </w:r>
          </w:p>
          <w:p>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pPr>
              <w:pStyle w:val="TAC"/>
              <w:rPr>
                <w:lang w:eastAsia="fi-FI"/>
              </w:rPr>
            </w:pPr>
            <w:r>
              <w:rPr>
                <w:lang w:eastAsia="fi-FI"/>
              </w:rPr>
              <w:t>DC_42E_n77C</w:t>
            </w:r>
          </w:p>
        </w:tc>
        <w:tc>
          <w:tcPr>
            <w:tcW w:w="2280" w:type="dxa"/>
          </w:tcPr>
          <w:p>
            <w:pPr>
              <w:pStyle w:val="TAC"/>
              <w:rPr>
                <w:lang w:eastAsia="fi-FI"/>
              </w:rPr>
            </w:pPr>
            <w:r>
              <w:rPr>
                <w:lang w:eastAsia="fi-FI"/>
              </w:rPr>
              <w:t>N/A</w:t>
            </w:r>
          </w:p>
        </w:tc>
        <w:tc>
          <w:tcPr>
            <w:tcW w:w="2738" w:type="dxa"/>
            <w:shd w:val="clear" w:color="auto" w:fill="auto"/>
            <w:noWrap/>
          </w:tcPr>
          <w:p>
            <w:pPr>
              <w:pStyle w:val="TAC"/>
              <w:rPr>
                <w:lang w:eastAsia="fi-FI"/>
              </w:rPr>
            </w:pPr>
            <w:r>
              <w:rPr>
                <w:lang w:eastAsia="fi-FI"/>
              </w:rPr>
              <w:t>N/A</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fi-FI"/>
              </w:rPr>
              <w:t>DC_42A_n77(2A)</w:t>
            </w:r>
            <w:r>
              <w:rPr>
                <w:vertAlign w:val="superscript"/>
                <w:lang w:eastAsia="fi-FI"/>
              </w:rPr>
              <w:t>3,4,9,11</w:t>
            </w:r>
          </w:p>
          <w:p>
            <w:pPr>
              <w:pStyle w:val="TAC"/>
              <w:rPr>
                <w:lang w:eastAsia="fi-FI"/>
              </w:rPr>
            </w:pPr>
            <w:r>
              <w:t>DC_42C_n77(2A)</w:t>
            </w:r>
            <w:r>
              <w:rPr>
                <w:vertAlign w:val="superscript"/>
                <w:lang w:eastAsia="fi-FI"/>
              </w:rPr>
              <w:t>3,4,9,11</w:t>
            </w:r>
          </w:p>
        </w:tc>
        <w:tc>
          <w:tcPr>
            <w:tcW w:w="2280" w:type="dxa"/>
          </w:tcPr>
          <w:p>
            <w:pPr>
              <w:pStyle w:val="TAC"/>
              <w:rPr>
                <w:lang w:eastAsia="fi-FI"/>
              </w:rPr>
            </w:pPr>
            <w:r>
              <w:rPr>
                <w:lang w:eastAsia="fi-FI"/>
              </w:rPr>
              <w:t>N/A</w:t>
            </w:r>
          </w:p>
        </w:tc>
        <w:tc>
          <w:tcPr>
            <w:tcW w:w="2738" w:type="dxa"/>
            <w:shd w:val="clear" w:color="auto" w:fill="auto"/>
            <w:noWrap/>
          </w:tcPr>
          <w:p>
            <w:pPr>
              <w:pStyle w:val="TAC"/>
              <w:rPr>
                <w:lang w:eastAsia="fi-FI"/>
              </w:rPr>
            </w:pPr>
            <w:r>
              <w:rPr>
                <w:lang w:eastAsia="fi-FI"/>
              </w:rPr>
              <w:t>N/A</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fi-FI"/>
              </w:rPr>
              <w:t>DC_42A_n78A</w:t>
            </w:r>
            <w:r>
              <w:rPr>
                <w:vertAlign w:val="superscript"/>
                <w:lang w:eastAsia="fi-FI"/>
              </w:rPr>
              <w:t>3,4,9,11</w:t>
            </w:r>
          </w:p>
          <w:p>
            <w:pPr>
              <w:pStyle w:val="TAC"/>
              <w:rPr>
                <w:vertAlign w:val="superscript"/>
                <w:lang w:eastAsia="fi-FI"/>
              </w:rPr>
            </w:pPr>
            <w:r>
              <w:rPr>
                <w:lang w:eastAsia="fi-FI"/>
              </w:rPr>
              <w:t>DC_42A_n78C</w:t>
            </w:r>
            <w:r>
              <w:rPr>
                <w:vertAlign w:val="superscript"/>
                <w:lang w:eastAsia="fi-FI"/>
              </w:rPr>
              <w:t>3,4,9,11</w:t>
            </w:r>
          </w:p>
          <w:p>
            <w:pPr>
              <w:pStyle w:val="TAC"/>
              <w:rPr>
                <w:vertAlign w:val="superscript"/>
                <w:lang w:eastAsia="fi-FI"/>
              </w:rPr>
            </w:pPr>
            <w:r>
              <w:t>DC_42C_n78A</w:t>
            </w:r>
            <w:r>
              <w:rPr>
                <w:vertAlign w:val="superscript"/>
                <w:lang w:eastAsia="fi-FI"/>
              </w:rPr>
              <w:t>3,4,9,11</w:t>
            </w:r>
          </w:p>
          <w:p>
            <w:pPr>
              <w:pStyle w:val="TAC"/>
              <w:rPr>
                <w:vertAlign w:val="superscript"/>
                <w:lang w:eastAsia="fi-FI"/>
              </w:rPr>
            </w:pPr>
            <w:r>
              <w:rPr>
                <w:noProof/>
                <w:lang w:eastAsia="zh-CN"/>
              </w:rPr>
              <w:t>DC_42C_n78C</w:t>
            </w:r>
            <w:r>
              <w:rPr>
                <w:vertAlign w:val="superscript"/>
                <w:lang w:eastAsia="fi-FI"/>
              </w:rPr>
              <w:t>3,4,9,11</w:t>
            </w:r>
          </w:p>
          <w:p>
            <w:pPr>
              <w:pStyle w:val="TAC"/>
              <w:rPr>
                <w:vertAlign w:val="superscript"/>
                <w:lang w:eastAsia="fi-FI"/>
              </w:rPr>
            </w:pPr>
            <w:r>
              <w:rPr>
                <w:lang w:eastAsia="fi-FI"/>
              </w:rPr>
              <w:t>DC_42D_n78A</w:t>
            </w:r>
            <w:r>
              <w:rPr>
                <w:vertAlign w:val="superscript"/>
                <w:lang w:eastAsia="fi-FI"/>
              </w:rPr>
              <w:t>3,4,9,11</w:t>
            </w:r>
          </w:p>
          <w:p>
            <w:pPr>
              <w:pStyle w:val="TAC"/>
              <w:rPr>
                <w:vertAlign w:val="superscript"/>
                <w:lang w:eastAsia="fi-FI"/>
              </w:rPr>
            </w:pPr>
            <w:r>
              <w:rPr>
                <w:lang w:eastAsia="fi-FI"/>
              </w:rPr>
              <w:t>DC_42D_n78C</w:t>
            </w:r>
          </w:p>
          <w:p>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pPr>
              <w:pStyle w:val="TAC"/>
              <w:rPr>
                <w:lang w:eastAsia="fi-FI"/>
              </w:rPr>
            </w:pPr>
            <w:r>
              <w:rPr>
                <w:lang w:eastAsia="fi-FI"/>
              </w:rPr>
              <w:t>DC_42E_n78C</w:t>
            </w:r>
          </w:p>
        </w:tc>
        <w:tc>
          <w:tcPr>
            <w:tcW w:w="2280" w:type="dxa"/>
          </w:tcPr>
          <w:p>
            <w:pPr>
              <w:pStyle w:val="TAC"/>
              <w:rPr>
                <w:lang w:eastAsia="fi-FI"/>
              </w:rPr>
            </w:pPr>
            <w:r>
              <w:rPr>
                <w:lang w:eastAsia="fi-FI"/>
              </w:rPr>
              <w:t>N/A</w:t>
            </w:r>
          </w:p>
        </w:tc>
        <w:tc>
          <w:tcPr>
            <w:tcW w:w="2738" w:type="dxa"/>
            <w:shd w:val="clear" w:color="auto" w:fill="auto"/>
            <w:noWrap/>
          </w:tcPr>
          <w:p>
            <w:pPr>
              <w:pStyle w:val="TAC"/>
              <w:rPr>
                <w:lang w:eastAsia="fi-FI"/>
              </w:rPr>
            </w:pPr>
            <w:r>
              <w:rPr>
                <w:lang w:eastAsia="fi-FI"/>
              </w:rPr>
              <w:t>N/A</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lang w:eastAsia="fi-FI"/>
              </w:rPr>
            </w:pPr>
            <w:r>
              <w:rPr>
                <w:lang w:eastAsia="fi-FI"/>
              </w:rPr>
              <w:t>DC_42A_n79A</w:t>
            </w:r>
            <w:r>
              <w:rPr>
                <w:vertAlign w:val="superscript"/>
                <w:lang w:eastAsia="fi-FI"/>
              </w:rPr>
              <w:t>9,15</w:t>
            </w:r>
          </w:p>
          <w:p>
            <w:pPr>
              <w:pStyle w:val="TAC"/>
              <w:rPr>
                <w:lang w:eastAsia="fi-FI"/>
              </w:rPr>
            </w:pPr>
            <w:r>
              <w:rPr>
                <w:lang w:eastAsia="fi-FI"/>
              </w:rPr>
              <w:t>DC_42A_n79C</w:t>
            </w:r>
            <w:r>
              <w:rPr>
                <w:vertAlign w:val="superscript"/>
                <w:lang w:eastAsia="fi-FI"/>
              </w:rPr>
              <w:t>9,15</w:t>
            </w:r>
          </w:p>
          <w:p>
            <w:pPr>
              <w:pStyle w:val="TAC"/>
            </w:pPr>
            <w:r>
              <w:t>DC_42C_n79A</w:t>
            </w:r>
            <w:r>
              <w:rPr>
                <w:vertAlign w:val="superscript"/>
                <w:lang w:eastAsia="fi-FI"/>
              </w:rPr>
              <w:t>9,15</w:t>
            </w:r>
          </w:p>
          <w:p>
            <w:pPr>
              <w:pStyle w:val="TAC"/>
              <w:rPr>
                <w:noProof/>
                <w:lang w:eastAsia="zh-CN"/>
              </w:rPr>
            </w:pPr>
            <w:r>
              <w:rPr>
                <w:noProof/>
                <w:lang w:eastAsia="zh-CN"/>
              </w:rPr>
              <w:t>DC_42C_n79C</w:t>
            </w:r>
            <w:r>
              <w:rPr>
                <w:vertAlign w:val="superscript"/>
                <w:lang w:eastAsia="fi-FI"/>
              </w:rPr>
              <w:t>9,15</w:t>
            </w:r>
          </w:p>
          <w:p>
            <w:pPr>
              <w:pStyle w:val="TAC"/>
              <w:rPr>
                <w:vertAlign w:val="superscript"/>
                <w:lang w:eastAsia="fi-FI"/>
              </w:rPr>
            </w:pPr>
            <w:r>
              <w:rPr>
                <w:lang w:eastAsia="fi-FI"/>
              </w:rPr>
              <w:t>DC_42D_n79A</w:t>
            </w:r>
            <w:r>
              <w:rPr>
                <w:vertAlign w:val="superscript"/>
                <w:lang w:eastAsia="fi-FI"/>
              </w:rPr>
              <w:t>9,15</w:t>
            </w:r>
          </w:p>
          <w:p>
            <w:pPr>
              <w:pStyle w:val="TAC"/>
              <w:rPr>
                <w:lang w:eastAsia="fi-FI"/>
              </w:rPr>
            </w:pPr>
            <w:r>
              <w:rPr>
                <w:lang w:eastAsia="fi-FI"/>
              </w:rPr>
              <w:t>DC_42D_n79C</w:t>
            </w:r>
            <w:r>
              <w:rPr>
                <w:vertAlign w:val="superscript"/>
                <w:lang w:eastAsia="fi-FI"/>
              </w:rPr>
              <w:t>9,15</w:t>
            </w:r>
          </w:p>
          <w:p>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pPr>
              <w:pStyle w:val="TAC"/>
              <w:rPr>
                <w:lang w:eastAsia="fi-FI"/>
              </w:rPr>
            </w:pPr>
            <w:r>
              <w:rPr>
                <w:lang w:eastAsia="fi-FI"/>
              </w:rPr>
              <w:t>DC_42E_n79C</w:t>
            </w:r>
            <w:r>
              <w:rPr>
                <w:vertAlign w:val="superscript"/>
                <w:lang w:eastAsia="fi-FI"/>
              </w:rPr>
              <w:t>9,15</w:t>
            </w:r>
          </w:p>
        </w:tc>
        <w:tc>
          <w:tcPr>
            <w:tcW w:w="2280" w:type="dxa"/>
          </w:tcPr>
          <w:p>
            <w:pPr>
              <w:pStyle w:val="TAC"/>
              <w:rPr>
                <w:lang w:eastAsia="fi-FI"/>
              </w:rPr>
            </w:pPr>
            <w:r>
              <w:rPr>
                <w:lang w:eastAsia="fi-FI"/>
              </w:rPr>
              <w:t>N/A</w:t>
            </w:r>
          </w:p>
        </w:tc>
        <w:tc>
          <w:tcPr>
            <w:tcW w:w="2738" w:type="dxa"/>
            <w:shd w:val="clear" w:color="auto" w:fill="auto"/>
            <w:noWrap/>
          </w:tcPr>
          <w:p>
            <w:pPr>
              <w:pStyle w:val="TAC"/>
              <w:rPr>
                <w:lang w:eastAsia="fi-FI"/>
              </w:rPr>
            </w:pPr>
            <w:r>
              <w:rPr>
                <w:lang w:eastAsia="fi-FI"/>
              </w:rPr>
              <w:t>N/A</w:t>
            </w:r>
          </w:p>
        </w:tc>
        <w:tc>
          <w:tcPr>
            <w:tcW w:w="2738" w:type="dxa"/>
          </w:tcPr>
          <w:p>
            <w:pPr>
              <w:pStyle w:val="TAC"/>
              <w:rPr>
                <w:lang w:eastAsia="fi-FI"/>
              </w:rPr>
            </w:pPr>
          </w:p>
        </w:tc>
      </w:tr>
      <w:tr>
        <w:trPr>
          <w:trHeight w:val="187"/>
          <w:jc w:val="center"/>
        </w:trPr>
        <w:tc>
          <w:tcPr>
            <w:tcW w:w="2537" w:type="dxa"/>
            <w:shd w:val="clear" w:color="auto" w:fill="auto"/>
            <w:noWrap/>
          </w:tcPr>
          <w:p>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Pr>
          <w:p>
            <w:pPr>
              <w:pStyle w:val="TAC"/>
              <w:rPr>
                <w:lang w:eastAsia="fi-FI"/>
              </w:rPr>
            </w:pPr>
            <w:r>
              <w:rPr>
                <w:lang w:eastAsia="zh-CN"/>
              </w:rPr>
              <w:t>N/A</w:t>
            </w:r>
          </w:p>
        </w:tc>
        <w:tc>
          <w:tcPr>
            <w:tcW w:w="2738" w:type="dxa"/>
            <w:shd w:val="clear" w:color="auto" w:fill="auto"/>
            <w:noWrap/>
          </w:tcPr>
          <w:p>
            <w:pPr>
              <w:pStyle w:val="TAC"/>
              <w:rPr>
                <w:lang w:eastAsia="fi-FI"/>
              </w:rPr>
            </w:pPr>
            <w:r>
              <w:rPr>
                <w:lang w:eastAsia="zh-CN"/>
              </w:rPr>
              <w:t>N/A</w:t>
            </w:r>
          </w:p>
        </w:tc>
        <w:tc>
          <w:tcPr>
            <w:tcW w:w="2738" w:type="dxa"/>
          </w:tcPr>
          <w:p>
            <w:pPr>
              <w:pStyle w:val="TAC"/>
              <w:rPr>
                <w:lang w:eastAsia="zh-CN"/>
              </w:rPr>
            </w:pPr>
          </w:p>
        </w:tc>
      </w:tr>
      <w:tr>
        <w:trPr>
          <w:trHeight w:val="187"/>
          <w:jc w:val="center"/>
        </w:trPr>
        <w:tc>
          <w:tcPr>
            <w:tcW w:w="2537" w:type="dxa"/>
            <w:shd w:val="clear" w:color="auto" w:fill="auto"/>
            <w:noWrap/>
          </w:tcPr>
          <w:p>
            <w:pPr>
              <w:pStyle w:val="TAC"/>
              <w:rPr>
                <w:lang w:eastAsia="fi-FI"/>
              </w:rPr>
            </w:pPr>
            <w:r>
              <w:rPr>
                <w:lang w:eastAsia="fi-FI"/>
              </w:rPr>
              <w:t>DC_48A_n5A</w:t>
            </w:r>
          </w:p>
        </w:tc>
        <w:tc>
          <w:tcPr>
            <w:tcW w:w="2280" w:type="dxa"/>
          </w:tcPr>
          <w:p>
            <w:pPr>
              <w:pStyle w:val="TAC"/>
              <w:rPr>
                <w:lang w:eastAsia="fi-FI"/>
              </w:rPr>
            </w:pPr>
            <w:r>
              <w:rPr>
                <w:lang w:eastAsia="fi-FI"/>
              </w:rPr>
              <w:t>DC_48A_n5A</w:t>
            </w:r>
          </w:p>
        </w:tc>
        <w:tc>
          <w:tcPr>
            <w:tcW w:w="2738" w:type="dxa"/>
            <w:shd w:val="clear" w:color="auto" w:fill="auto"/>
            <w:noWrap/>
          </w:tcPr>
          <w:p>
            <w:pPr>
              <w:pStyle w:val="TAC"/>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w:t>
            </w:r>
            <w:r>
              <w:rPr>
                <w:lang w:eastAsia="zh-CN"/>
              </w:rPr>
              <w:t>48</w:t>
            </w:r>
            <w:r>
              <w:rPr>
                <w:lang w:eastAsia="fi-FI"/>
              </w:rPr>
              <w:t>A_n12A</w:t>
            </w:r>
          </w:p>
        </w:tc>
        <w:tc>
          <w:tcPr>
            <w:tcW w:w="2280" w:type="dxa"/>
          </w:tcPr>
          <w:p>
            <w:pPr>
              <w:pStyle w:val="TAC"/>
              <w:rPr>
                <w:lang w:eastAsia="fi-FI"/>
              </w:rPr>
            </w:pPr>
            <w:r>
              <w:rPr>
                <w:lang w:eastAsia="fi-FI"/>
              </w:rPr>
              <w:t>DC_</w:t>
            </w:r>
            <w:r>
              <w:rPr>
                <w:lang w:eastAsia="zh-CN"/>
              </w:rPr>
              <w:t>48</w:t>
            </w:r>
            <w:r>
              <w:rPr>
                <w:lang w:eastAsia="fi-FI"/>
              </w:rPr>
              <w:t>A_n12A</w:t>
            </w:r>
          </w:p>
        </w:tc>
        <w:tc>
          <w:tcPr>
            <w:tcW w:w="2738" w:type="dxa"/>
            <w:shd w:val="clear" w:color="auto" w:fill="auto"/>
            <w:noWrap/>
          </w:tcPr>
          <w:p>
            <w:pPr>
              <w:pStyle w:val="TAC"/>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sz w:val="16"/>
                <w:szCs w:val="16"/>
                <w:lang w:eastAsia="ja-JP"/>
              </w:rPr>
            </w:pPr>
            <w:r>
              <w:lastRenderedPageBreak/>
              <w:t>DC_48A_n46A</w:t>
            </w:r>
          </w:p>
          <w:p>
            <w:pPr>
              <w:pStyle w:val="TAC"/>
              <w:rPr>
                <w:sz w:val="16"/>
                <w:szCs w:val="16"/>
                <w:lang w:eastAsia="ja-JP"/>
              </w:rPr>
            </w:pPr>
            <w:r>
              <w:t>DC_48B_n46A</w:t>
            </w:r>
          </w:p>
          <w:p>
            <w:pPr>
              <w:pStyle w:val="TAC"/>
              <w:rPr>
                <w:sz w:val="16"/>
                <w:szCs w:val="16"/>
                <w:lang w:eastAsia="ja-JP"/>
              </w:rPr>
            </w:pPr>
            <w:r>
              <w:t>DC_48C_n46A</w:t>
            </w:r>
          </w:p>
          <w:p>
            <w:pPr>
              <w:pStyle w:val="TAC"/>
              <w:rPr>
                <w:sz w:val="16"/>
                <w:szCs w:val="16"/>
                <w:lang w:eastAsia="ja-JP"/>
              </w:rPr>
            </w:pPr>
            <w:r>
              <w:t>DC_48D_n46A</w:t>
            </w:r>
          </w:p>
          <w:p>
            <w:pPr>
              <w:pStyle w:val="TAC"/>
              <w:rPr>
                <w:sz w:val="16"/>
                <w:szCs w:val="16"/>
                <w:lang w:eastAsia="ja-JP"/>
              </w:rPr>
            </w:pPr>
            <w:r>
              <w:t>DC_48E_n46A</w:t>
            </w:r>
          </w:p>
          <w:p>
            <w:pPr>
              <w:pStyle w:val="TAC"/>
              <w:rPr>
                <w:sz w:val="16"/>
                <w:szCs w:val="16"/>
                <w:lang w:eastAsia="ja-JP"/>
              </w:rPr>
            </w:pPr>
            <w:r>
              <w:t>DC_48A_n46B</w:t>
            </w:r>
          </w:p>
          <w:p>
            <w:pPr>
              <w:pStyle w:val="TAC"/>
              <w:rPr>
                <w:sz w:val="16"/>
                <w:szCs w:val="16"/>
                <w:lang w:eastAsia="ja-JP"/>
              </w:rPr>
            </w:pPr>
            <w:r>
              <w:t>DC_48B_n46B</w:t>
            </w:r>
          </w:p>
          <w:p>
            <w:pPr>
              <w:pStyle w:val="TAC"/>
              <w:rPr>
                <w:sz w:val="16"/>
                <w:szCs w:val="16"/>
                <w:lang w:eastAsia="ja-JP"/>
              </w:rPr>
            </w:pPr>
            <w:r>
              <w:t>DC_48C_n46B</w:t>
            </w:r>
          </w:p>
          <w:p>
            <w:pPr>
              <w:pStyle w:val="TAC"/>
              <w:rPr>
                <w:sz w:val="16"/>
                <w:szCs w:val="16"/>
                <w:lang w:eastAsia="ja-JP"/>
              </w:rPr>
            </w:pPr>
            <w:r>
              <w:t>DC_48D_n46B</w:t>
            </w:r>
          </w:p>
          <w:p>
            <w:pPr>
              <w:pStyle w:val="TAC"/>
              <w:rPr>
                <w:sz w:val="16"/>
                <w:szCs w:val="16"/>
                <w:lang w:eastAsia="ja-JP"/>
              </w:rPr>
            </w:pPr>
            <w:r>
              <w:t>DC_48E_n46B</w:t>
            </w:r>
          </w:p>
          <w:p>
            <w:pPr>
              <w:pStyle w:val="TAC"/>
              <w:rPr>
                <w:sz w:val="16"/>
                <w:szCs w:val="16"/>
                <w:lang w:eastAsia="ja-JP"/>
              </w:rPr>
            </w:pPr>
            <w:r>
              <w:t>DC_48A_n46C</w:t>
            </w:r>
          </w:p>
          <w:p>
            <w:pPr>
              <w:pStyle w:val="TAC"/>
              <w:rPr>
                <w:sz w:val="16"/>
                <w:szCs w:val="16"/>
                <w:lang w:val="sv-FI" w:eastAsia="ja-JP"/>
              </w:rPr>
            </w:pPr>
            <w:r>
              <w:rPr>
                <w:lang w:val="sv-FI"/>
              </w:rPr>
              <w:t>DC_48B_n46C</w:t>
            </w:r>
          </w:p>
          <w:p>
            <w:pPr>
              <w:pStyle w:val="TAC"/>
              <w:rPr>
                <w:sz w:val="16"/>
                <w:szCs w:val="16"/>
                <w:lang w:val="sv-FI" w:eastAsia="ja-JP"/>
              </w:rPr>
            </w:pPr>
            <w:r>
              <w:rPr>
                <w:lang w:val="sv-FI"/>
              </w:rPr>
              <w:t>DC_48C_n46C</w:t>
            </w:r>
          </w:p>
          <w:p>
            <w:pPr>
              <w:pStyle w:val="TAC"/>
              <w:rPr>
                <w:sz w:val="16"/>
                <w:szCs w:val="16"/>
                <w:lang w:val="sv-FI" w:eastAsia="ja-JP"/>
              </w:rPr>
            </w:pPr>
            <w:r>
              <w:rPr>
                <w:lang w:val="sv-FI"/>
              </w:rPr>
              <w:t>DC_48D_n46C</w:t>
            </w:r>
          </w:p>
          <w:p>
            <w:pPr>
              <w:pStyle w:val="TAC"/>
              <w:rPr>
                <w:sz w:val="16"/>
                <w:szCs w:val="16"/>
                <w:lang w:eastAsia="ja-JP"/>
              </w:rPr>
            </w:pPr>
            <w:r>
              <w:t>DC_48E_n46C</w:t>
            </w:r>
          </w:p>
          <w:p>
            <w:pPr>
              <w:pStyle w:val="TAC"/>
              <w:rPr>
                <w:sz w:val="16"/>
                <w:szCs w:val="16"/>
                <w:lang w:eastAsia="ja-JP"/>
              </w:rPr>
            </w:pPr>
            <w:r>
              <w:t>DC_48A_n46D</w:t>
            </w:r>
          </w:p>
          <w:p>
            <w:pPr>
              <w:pStyle w:val="TAC"/>
              <w:rPr>
                <w:sz w:val="16"/>
                <w:szCs w:val="16"/>
                <w:lang w:eastAsia="ja-JP"/>
              </w:rPr>
            </w:pPr>
            <w:r>
              <w:t>DC_48B_n46D</w:t>
            </w:r>
          </w:p>
          <w:p>
            <w:pPr>
              <w:pStyle w:val="TAC"/>
              <w:rPr>
                <w:sz w:val="16"/>
                <w:szCs w:val="16"/>
                <w:lang w:eastAsia="ja-JP"/>
              </w:rPr>
            </w:pPr>
            <w:r>
              <w:t>DC_48C_n46D</w:t>
            </w:r>
          </w:p>
          <w:p>
            <w:pPr>
              <w:pStyle w:val="TAC"/>
              <w:rPr>
                <w:sz w:val="16"/>
                <w:szCs w:val="16"/>
                <w:lang w:eastAsia="ja-JP"/>
              </w:rPr>
            </w:pPr>
            <w:r>
              <w:t>DC_48D_n46D</w:t>
            </w:r>
          </w:p>
          <w:p>
            <w:pPr>
              <w:pStyle w:val="TAC"/>
              <w:rPr>
                <w:sz w:val="16"/>
                <w:szCs w:val="16"/>
                <w:lang w:eastAsia="ja-JP"/>
              </w:rPr>
            </w:pPr>
            <w:r>
              <w:t>DC_48E_n46D</w:t>
            </w:r>
          </w:p>
          <w:p>
            <w:pPr>
              <w:pStyle w:val="TAC"/>
              <w:rPr>
                <w:sz w:val="16"/>
                <w:szCs w:val="16"/>
                <w:lang w:eastAsia="ja-JP"/>
              </w:rPr>
            </w:pPr>
            <w:r>
              <w:t>DC_48A_n46E</w:t>
            </w:r>
          </w:p>
          <w:p>
            <w:pPr>
              <w:pStyle w:val="TAC"/>
              <w:rPr>
                <w:sz w:val="16"/>
                <w:szCs w:val="16"/>
                <w:lang w:eastAsia="ja-JP"/>
              </w:rPr>
            </w:pPr>
            <w:r>
              <w:t>DC_48B_n46E</w:t>
            </w:r>
          </w:p>
          <w:p>
            <w:pPr>
              <w:pStyle w:val="TAC"/>
              <w:rPr>
                <w:sz w:val="16"/>
                <w:szCs w:val="16"/>
                <w:lang w:eastAsia="ja-JP"/>
              </w:rPr>
            </w:pPr>
            <w:r>
              <w:t>DC_48C_n46E</w:t>
            </w:r>
          </w:p>
          <w:p>
            <w:pPr>
              <w:pStyle w:val="TAC"/>
            </w:pPr>
            <w:r>
              <w:t>DC_48D_n46E</w:t>
            </w:r>
          </w:p>
          <w:p>
            <w:pPr>
              <w:pStyle w:val="TAC"/>
              <w:rPr>
                <w:lang w:eastAsia="fi-FI"/>
              </w:rPr>
            </w:pPr>
            <w:r>
              <w:t>DC_48E_n46E</w:t>
            </w:r>
          </w:p>
        </w:tc>
        <w:tc>
          <w:tcPr>
            <w:tcW w:w="2280" w:type="dxa"/>
          </w:tcPr>
          <w:p>
            <w:pPr>
              <w:pStyle w:val="TAC"/>
              <w:rPr>
                <w:sz w:val="16"/>
                <w:szCs w:val="16"/>
              </w:rPr>
            </w:pPr>
            <w:r>
              <w:t>DC_48A_n46A</w:t>
            </w:r>
          </w:p>
          <w:p>
            <w:pPr>
              <w:pStyle w:val="TAC"/>
              <w:rPr>
                <w:lang w:eastAsia="fi-FI"/>
              </w:rPr>
            </w:pPr>
            <w:r>
              <w:t>DC_48B_n46A</w:t>
            </w:r>
          </w:p>
        </w:tc>
        <w:tc>
          <w:tcPr>
            <w:tcW w:w="2738" w:type="dxa"/>
            <w:shd w:val="clear" w:color="auto" w:fill="auto"/>
            <w:noWrap/>
          </w:tcPr>
          <w:p>
            <w:pPr>
              <w:pStyle w:val="TAC"/>
              <w:rPr>
                <w:lang w:eastAsia="zh-TW"/>
              </w:rPr>
            </w:pPr>
            <w:r>
              <w:rPr>
                <w:lang w:val="fi-FI" w:eastAsia="zh-TW"/>
              </w:rPr>
              <w:t>No</w:t>
            </w:r>
          </w:p>
        </w:tc>
        <w:tc>
          <w:tcPr>
            <w:tcW w:w="2738" w:type="dxa"/>
          </w:tcPr>
          <w:p>
            <w:pPr>
              <w:pStyle w:val="TAC"/>
              <w:rPr>
                <w:lang w:val="en-US" w:eastAsia="zh-CN"/>
              </w:rPr>
            </w:pPr>
          </w:p>
        </w:tc>
      </w:tr>
      <w:tr>
        <w:trPr>
          <w:trHeight w:val="187"/>
          <w:jc w:val="center"/>
        </w:trPr>
        <w:tc>
          <w:tcPr>
            <w:tcW w:w="2537" w:type="dxa"/>
            <w:shd w:val="clear" w:color="auto" w:fill="auto"/>
            <w:noWrap/>
          </w:tcPr>
          <w:p>
            <w:pPr>
              <w:pStyle w:val="TAC"/>
              <w:rPr>
                <w:lang w:eastAsia="fi-FI"/>
              </w:rPr>
            </w:pPr>
            <w:r>
              <w:rPr>
                <w:lang w:eastAsia="fi-FI"/>
              </w:rPr>
              <w:t>DC_48A_n66A</w:t>
            </w:r>
          </w:p>
        </w:tc>
        <w:tc>
          <w:tcPr>
            <w:tcW w:w="2280" w:type="dxa"/>
          </w:tcPr>
          <w:p>
            <w:pPr>
              <w:pStyle w:val="TAC"/>
              <w:rPr>
                <w:lang w:eastAsia="fi-FI"/>
              </w:rPr>
            </w:pPr>
            <w:r>
              <w:rPr>
                <w:lang w:eastAsia="fi-FI"/>
              </w:rPr>
              <w:t>DC_48A_n66A</w:t>
            </w:r>
          </w:p>
        </w:tc>
        <w:tc>
          <w:tcPr>
            <w:tcW w:w="2738" w:type="dxa"/>
            <w:shd w:val="clear" w:color="auto" w:fill="auto"/>
            <w:noWrap/>
          </w:tcPr>
          <w:p>
            <w:pPr>
              <w:pStyle w:val="TAC"/>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zh-TW"/>
              </w:rPr>
            </w:pPr>
            <w:r>
              <w:rPr>
                <w:lang w:eastAsia="fi-FI"/>
              </w:rPr>
              <w:t>DC_48A_n71A</w:t>
            </w:r>
          </w:p>
          <w:p>
            <w:pPr>
              <w:pStyle w:val="TAC"/>
              <w:rPr>
                <w:rFonts w:cs="Arial"/>
                <w:lang w:eastAsia="zh-TW"/>
              </w:rPr>
            </w:pPr>
            <w:r>
              <w:rPr>
                <w:rFonts w:cs="Arial"/>
                <w:lang w:eastAsia="zh-TW"/>
              </w:rPr>
              <w:t>DC_48B_n71A</w:t>
            </w:r>
          </w:p>
          <w:p>
            <w:pPr>
              <w:pStyle w:val="TAC"/>
              <w:rPr>
                <w:rFonts w:cs="Arial"/>
                <w:lang w:eastAsia="zh-TW"/>
              </w:rPr>
            </w:pPr>
            <w:r>
              <w:rPr>
                <w:rFonts w:cs="Arial"/>
                <w:lang w:eastAsia="zh-TW"/>
              </w:rPr>
              <w:t>DC_48C_n71A</w:t>
            </w:r>
          </w:p>
          <w:p>
            <w:pPr>
              <w:pStyle w:val="TAC"/>
              <w:rPr>
                <w:lang w:eastAsia="fi-FI"/>
              </w:rPr>
            </w:pPr>
            <w:r>
              <w:rPr>
                <w:rFonts w:cs="Arial"/>
                <w:lang w:eastAsia="zh-TW"/>
              </w:rPr>
              <w:t>DC_48D_n71A</w:t>
            </w:r>
          </w:p>
        </w:tc>
        <w:tc>
          <w:tcPr>
            <w:tcW w:w="2280" w:type="dxa"/>
          </w:tcPr>
          <w:p>
            <w:pPr>
              <w:pStyle w:val="TAC"/>
              <w:rPr>
                <w:lang w:eastAsia="fi-FI"/>
              </w:rPr>
            </w:pPr>
            <w:r>
              <w:rPr>
                <w:lang w:eastAsia="fi-FI"/>
              </w:rPr>
              <w:t>DC_48A_n71A</w:t>
            </w:r>
          </w:p>
        </w:tc>
        <w:tc>
          <w:tcPr>
            <w:tcW w:w="2738" w:type="dxa"/>
            <w:shd w:val="clear" w:color="auto" w:fill="auto"/>
            <w:noWrap/>
          </w:tcPr>
          <w:p>
            <w:pPr>
              <w:pStyle w:val="TAC"/>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zh-TW"/>
              </w:rPr>
            </w:pPr>
            <w:r>
              <w:t>DC_48A-48A_n71A</w:t>
            </w:r>
          </w:p>
          <w:p>
            <w:pPr>
              <w:pStyle w:val="TAC"/>
              <w:rPr>
                <w:lang w:eastAsia="zh-TW"/>
              </w:rPr>
            </w:pPr>
            <w:r>
              <w:t>DC_48A-48A-48A_n71A</w:t>
            </w:r>
          </w:p>
        </w:tc>
        <w:tc>
          <w:tcPr>
            <w:tcW w:w="2280" w:type="dxa"/>
          </w:tcPr>
          <w:p>
            <w:pPr>
              <w:pStyle w:val="TAC"/>
              <w:rPr>
                <w:lang w:eastAsia="fi-FI"/>
              </w:rPr>
            </w:pPr>
            <w:r>
              <w:t>DC_48A_n71A</w:t>
            </w:r>
          </w:p>
        </w:tc>
        <w:tc>
          <w:tcPr>
            <w:tcW w:w="2738" w:type="dxa"/>
            <w:shd w:val="clear" w:color="auto" w:fill="auto"/>
            <w:noWrap/>
          </w:tcPr>
          <w:p>
            <w:pPr>
              <w:pStyle w:val="TAC"/>
              <w:rPr>
                <w:lang w:eastAsia="zh-TW"/>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rFonts w:cs="Arial"/>
                <w:lang w:eastAsia="ja-JP"/>
              </w:rPr>
            </w:pPr>
            <w:r>
              <w:rPr>
                <w:lang w:eastAsia="fi-FI"/>
              </w:rPr>
              <w:t>DC_</w:t>
            </w:r>
            <w:r>
              <w:rPr>
                <w:lang w:eastAsia="zh-CN"/>
              </w:rPr>
              <w:t>66A_n2A</w:t>
            </w:r>
          </w:p>
        </w:tc>
        <w:tc>
          <w:tcPr>
            <w:tcW w:w="2280" w:type="dxa"/>
          </w:tcPr>
          <w:p>
            <w:pPr>
              <w:pStyle w:val="TAC"/>
              <w:rPr>
                <w:lang w:eastAsia="zh-CN"/>
              </w:rPr>
            </w:pPr>
            <w:r>
              <w:rPr>
                <w:lang w:eastAsia="fi-FI"/>
              </w:rPr>
              <w:t>DC_</w:t>
            </w:r>
            <w:r>
              <w:rPr>
                <w:lang w:eastAsia="zh-CN"/>
              </w:rPr>
              <w:t>66A_n2A</w:t>
            </w:r>
          </w:p>
        </w:tc>
        <w:tc>
          <w:tcPr>
            <w:tcW w:w="2738" w:type="dxa"/>
            <w:shd w:val="clear" w:color="auto" w:fill="auto"/>
            <w:noWrap/>
          </w:tcPr>
          <w:p>
            <w:pPr>
              <w:pStyle w:val="TAC"/>
              <w:rPr>
                <w:lang w:eastAsia="zh-CN"/>
              </w:rPr>
            </w:pPr>
            <w:r>
              <w:t>DC_</w:t>
            </w:r>
            <w:r>
              <w:rPr>
                <w:lang w:eastAsia="zh-CN"/>
              </w:rPr>
              <w:t>66_n2</w:t>
            </w:r>
          </w:p>
        </w:tc>
        <w:tc>
          <w:tcPr>
            <w:tcW w:w="2738" w:type="dxa"/>
          </w:tcPr>
          <w:p>
            <w:pPr>
              <w:pStyle w:val="TAC"/>
            </w:pPr>
          </w:p>
        </w:tc>
      </w:tr>
      <w:tr>
        <w:trPr>
          <w:trHeight w:val="187"/>
          <w:jc w:val="center"/>
        </w:trPr>
        <w:tc>
          <w:tcPr>
            <w:tcW w:w="2537" w:type="dxa"/>
            <w:shd w:val="clear" w:color="auto" w:fill="auto"/>
            <w:noWrap/>
          </w:tcPr>
          <w:p>
            <w:pPr>
              <w:pStyle w:val="TAC"/>
              <w:rPr>
                <w:lang w:eastAsia="fi-FI"/>
              </w:rPr>
            </w:pPr>
            <w:r>
              <w:rPr>
                <w:lang w:eastAsia="fi-FI"/>
              </w:rPr>
              <w:t>DC_66A-</w:t>
            </w:r>
            <w:r>
              <w:rPr>
                <w:lang w:eastAsia="zh-CN"/>
              </w:rPr>
              <w:t>66A_n2A</w:t>
            </w:r>
          </w:p>
        </w:tc>
        <w:tc>
          <w:tcPr>
            <w:tcW w:w="2280" w:type="dxa"/>
          </w:tcPr>
          <w:p>
            <w:pPr>
              <w:pStyle w:val="TAC"/>
              <w:rPr>
                <w:lang w:eastAsia="fi-FI"/>
              </w:rPr>
            </w:pPr>
            <w:r>
              <w:rPr>
                <w:lang w:eastAsia="fi-FI"/>
              </w:rPr>
              <w:t>DC_</w:t>
            </w:r>
            <w:r>
              <w:rPr>
                <w:lang w:eastAsia="zh-CN"/>
              </w:rPr>
              <w:t>66A_n2A</w:t>
            </w:r>
          </w:p>
        </w:tc>
        <w:tc>
          <w:tcPr>
            <w:tcW w:w="2738" w:type="dxa"/>
            <w:shd w:val="clear" w:color="auto" w:fill="auto"/>
            <w:noWrap/>
          </w:tcPr>
          <w:p>
            <w:pPr>
              <w:pStyle w:val="TAC"/>
            </w:pPr>
            <w:r>
              <w:t>DC_</w:t>
            </w:r>
            <w:r>
              <w:rPr>
                <w:lang w:eastAsia="zh-CN"/>
              </w:rPr>
              <w:t>66_n2</w:t>
            </w:r>
          </w:p>
        </w:tc>
        <w:tc>
          <w:tcPr>
            <w:tcW w:w="2738" w:type="dxa"/>
          </w:tcPr>
          <w:p>
            <w:pPr>
              <w:pStyle w:val="TAC"/>
            </w:pPr>
          </w:p>
        </w:tc>
      </w:tr>
      <w:tr>
        <w:trPr>
          <w:trHeight w:val="187"/>
          <w:jc w:val="center"/>
        </w:trPr>
        <w:tc>
          <w:tcPr>
            <w:tcW w:w="2537" w:type="dxa"/>
            <w:shd w:val="clear" w:color="auto" w:fill="auto"/>
            <w:noWrap/>
          </w:tcPr>
          <w:p>
            <w:pPr>
              <w:pStyle w:val="TAC"/>
              <w:rPr>
                <w:lang w:eastAsia="zh-TW"/>
              </w:rPr>
            </w:pPr>
            <w:r>
              <w:rPr>
                <w:lang w:eastAsia="ja-JP"/>
              </w:rPr>
              <w:t>DC_66A_n5A</w:t>
            </w:r>
          </w:p>
          <w:p>
            <w:pPr>
              <w:pStyle w:val="TAC"/>
              <w:rPr>
                <w:rFonts w:cs="Arial"/>
                <w:szCs w:val="18"/>
                <w:lang w:eastAsia="zh-TW"/>
              </w:rPr>
            </w:pPr>
            <w:r>
              <w:rPr>
                <w:rFonts w:cs="Arial"/>
                <w:szCs w:val="18"/>
              </w:rPr>
              <w:t>DC_66B_n5A</w:t>
            </w:r>
          </w:p>
          <w:p>
            <w:pPr>
              <w:pStyle w:val="TAC"/>
              <w:rPr>
                <w:rFonts w:cs="Arial"/>
                <w:lang w:eastAsia="zh-TW"/>
              </w:rPr>
            </w:pPr>
            <w:r>
              <w:rPr>
                <w:rFonts w:cs="Arial"/>
                <w:szCs w:val="18"/>
              </w:rPr>
              <w:t>DC_66C_n5A</w:t>
            </w:r>
          </w:p>
        </w:tc>
        <w:tc>
          <w:tcPr>
            <w:tcW w:w="2280" w:type="dxa"/>
          </w:tcPr>
          <w:p>
            <w:pPr>
              <w:pStyle w:val="TAC"/>
              <w:rPr>
                <w:lang w:eastAsia="fi-FI"/>
              </w:rPr>
            </w:pPr>
            <w:r>
              <w:rPr>
                <w:lang w:eastAsia="ja-JP"/>
              </w:rPr>
              <w:t>DC_66A_n5A</w:t>
            </w:r>
          </w:p>
        </w:tc>
        <w:tc>
          <w:tcPr>
            <w:tcW w:w="2738" w:type="dxa"/>
            <w:shd w:val="clear" w:color="auto" w:fill="auto"/>
            <w:noWrap/>
          </w:tcPr>
          <w:p>
            <w:pPr>
              <w:pStyle w:val="TAC"/>
              <w:rPr>
                <w:lang w:eastAsia="fi-FI"/>
              </w:rPr>
            </w:pPr>
            <w:r>
              <w:rPr>
                <w:lang w:eastAsia="ja-JP"/>
              </w:rPr>
              <w:t>DC_66_n5</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fi-FI"/>
              </w:rPr>
            </w:pPr>
            <w:r>
              <w:rPr>
                <w:lang w:eastAsia="fi-FI"/>
              </w:rPr>
              <w:t>DC_66A-66A_n5A</w:t>
            </w:r>
          </w:p>
          <w:p>
            <w:pPr>
              <w:pStyle w:val="TAC"/>
              <w:rPr>
                <w:lang w:eastAsia="ja-JP"/>
              </w:rPr>
            </w:pPr>
            <w:r>
              <w:rPr>
                <w:lang w:eastAsia="fi-FI"/>
              </w:rPr>
              <w:t>DC_66A-66A-66A_n5A</w:t>
            </w:r>
          </w:p>
        </w:tc>
        <w:tc>
          <w:tcPr>
            <w:tcW w:w="2280" w:type="dxa"/>
          </w:tcPr>
          <w:p>
            <w:pPr>
              <w:pStyle w:val="TAC"/>
              <w:rPr>
                <w:lang w:eastAsia="ja-JP"/>
              </w:rPr>
            </w:pPr>
            <w:r>
              <w:rPr>
                <w:lang w:eastAsia="fi-FI"/>
              </w:rPr>
              <w:t>DC_66A_n5A</w:t>
            </w:r>
          </w:p>
        </w:tc>
        <w:tc>
          <w:tcPr>
            <w:tcW w:w="2738" w:type="dxa"/>
            <w:shd w:val="clear" w:color="auto" w:fill="auto"/>
            <w:noWrap/>
          </w:tcPr>
          <w:p>
            <w:pPr>
              <w:pStyle w:val="TAC"/>
              <w:rPr>
                <w:lang w:eastAsia="ja-JP"/>
              </w:rPr>
            </w:pPr>
            <w:r>
              <w:rPr>
                <w:lang w:eastAsia="ja-JP"/>
              </w:rPr>
              <w:t>DC_66_n5</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rFonts w:cs="Arial"/>
                <w:lang w:eastAsia="zh-CN"/>
              </w:rPr>
            </w:pPr>
            <w:r>
              <w:rPr>
                <w:rFonts w:cs="Arial"/>
                <w:lang w:eastAsia="zh-CN"/>
              </w:rPr>
              <w:t>DC_66A_n7A</w:t>
            </w:r>
          </w:p>
          <w:p>
            <w:pPr>
              <w:pStyle w:val="TAC"/>
              <w:rPr>
                <w:rFonts w:cs="Arial"/>
                <w:lang w:eastAsia="zh-TW"/>
              </w:rPr>
            </w:pPr>
            <w:r>
              <w:rPr>
                <w:rFonts w:cs="Arial"/>
                <w:lang w:eastAsia="zh-CN"/>
              </w:rPr>
              <w:t>DC_66A-66A_n7A</w:t>
            </w:r>
          </w:p>
          <w:p>
            <w:pPr>
              <w:pStyle w:val="TAC"/>
              <w:rPr>
                <w:rFonts w:cs="Arial"/>
                <w:lang w:eastAsia="zh-TW"/>
              </w:rPr>
            </w:pPr>
            <w:r>
              <w:rPr>
                <w:rFonts w:cs="Arial"/>
                <w:lang w:eastAsia="zh-CN"/>
              </w:rPr>
              <w:t>DC_66A_n7(2A)</w:t>
            </w:r>
          </w:p>
          <w:p>
            <w:pPr>
              <w:pStyle w:val="TAC"/>
              <w:rPr>
                <w:lang w:eastAsia="fi-FI"/>
              </w:rPr>
            </w:pPr>
            <w:r>
              <w:rPr>
                <w:rFonts w:cs="Arial"/>
                <w:lang w:eastAsia="zh-CN"/>
              </w:rPr>
              <w:t>DC_66A-66A_n7(2A)</w:t>
            </w:r>
          </w:p>
        </w:tc>
        <w:tc>
          <w:tcPr>
            <w:tcW w:w="2280" w:type="dxa"/>
          </w:tcPr>
          <w:p>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shd w:val="clear" w:color="auto" w:fill="auto"/>
            <w:noWrap/>
          </w:tcPr>
          <w:p>
            <w:pPr>
              <w:pStyle w:val="TAC"/>
              <w:rPr>
                <w:lang w:eastAsia="ja-JP"/>
              </w:rPr>
            </w:pPr>
            <w:r>
              <w:rPr>
                <w:rFonts w:cs="Arial"/>
                <w:lang w:eastAsia="fi-FI"/>
              </w:rPr>
              <w:t>No</w:t>
            </w:r>
          </w:p>
        </w:tc>
        <w:tc>
          <w:tcPr>
            <w:tcW w:w="2738" w:type="dxa"/>
          </w:tcPr>
          <w:p>
            <w:pPr>
              <w:pStyle w:val="TAC"/>
              <w:rPr>
                <w:rFonts w:cs="Arial"/>
                <w:lang w:eastAsia="fi-FI"/>
              </w:rPr>
            </w:pPr>
          </w:p>
        </w:tc>
      </w:tr>
      <w:tr>
        <w:trPr>
          <w:trHeight w:val="187"/>
          <w:jc w:val="center"/>
        </w:trPr>
        <w:tc>
          <w:tcPr>
            <w:tcW w:w="2537" w:type="dxa"/>
            <w:shd w:val="clear" w:color="auto" w:fill="auto"/>
            <w:noWrap/>
          </w:tcPr>
          <w:p>
            <w:pPr>
              <w:pStyle w:val="TAC"/>
              <w:rPr>
                <w:rFonts w:cs="Arial"/>
                <w:lang w:eastAsia="zh-CN"/>
              </w:rPr>
            </w:pPr>
            <w:r>
              <w:rPr>
                <w:rFonts w:cs="Arial"/>
                <w:lang w:eastAsia="zh-TW"/>
              </w:rPr>
              <w:t>DC_66A_n12A</w:t>
            </w:r>
          </w:p>
        </w:tc>
        <w:tc>
          <w:tcPr>
            <w:tcW w:w="2280" w:type="dxa"/>
          </w:tcPr>
          <w:p>
            <w:pPr>
              <w:pStyle w:val="TAC"/>
              <w:rPr>
                <w:rFonts w:cs="Arial"/>
                <w:lang w:eastAsia="fi-FI"/>
              </w:rPr>
            </w:pPr>
            <w:r>
              <w:rPr>
                <w:rFonts w:cs="Arial"/>
                <w:lang w:eastAsia="fi-FI"/>
              </w:rPr>
              <w:t>DC_66A_n12A</w:t>
            </w:r>
          </w:p>
        </w:tc>
        <w:tc>
          <w:tcPr>
            <w:tcW w:w="2738" w:type="dxa"/>
            <w:shd w:val="clear" w:color="auto" w:fill="auto"/>
            <w:noWrap/>
          </w:tcPr>
          <w:p>
            <w:pPr>
              <w:pStyle w:val="TAC"/>
              <w:rPr>
                <w:rFonts w:cs="Arial"/>
                <w:lang w:eastAsia="fi-FI"/>
              </w:rPr>
            </w:pPr>
            <w:r>
              <w:rPr>
                <w:rFonts w:cs="Arial"/>
                <w:lang w:eastAsia="zh-TW"/>
              </w:rPr>
              <w:t>No</w:t>
            </w:r>
          </w:p>
        </w:tc>
        <w:tc>
          <w:tcPr>
            <w:tcW w:w="2738" w:type="dxa"/>
          </w:tcPr>
          <w:p>
            <w:pPr>
              <w:pStyle w:val="TAC"/>
              <w:rPr>
                <w:rFonts w:cs="Arial"/>
                <w:lang w:eastAsia="zh-TW"/>
              </w:rPr>
            </w:pPr>
          </w:p>
        </w:tc>
      </w:tr>
      <w:tr>
        <w:trPr>
          <w:trHeight w:val="187"/>
          <w:jc w:val="center"/>
        </w:trPr>
        <w:tc>
          <w:tcPr>
            <w:tcW w:w="2537" w:type="dxa"/>
            <w:shd w:val="clear" w:color="auto" w:fill="auto"/>
            <w:noWrap/>
          </w:tcPr>
          <w:p>
            <w:pPr>
              <w:pStyle w:val="TAC"/>
              <w:rPr>
                <w:lang w:eastAsia="ja-JP"/>
              </w:rPr>
            </w:pPr>
            <w:r>
              <w:rPr>
                <w:lang w:eastAsia="fi-FI"/>
              </w:rPr>
              <w:t>DC_66A_n25A</w:t>
            </w:r>
          </w:p>
        </w:tc>
        <w:tc>
          <w:tcPr>
            <w:tcW w:w="2280" w:type="dxa"/>
          </w:tcPr>
          <w:p>
            <w:pPr>
              <w:pStyle w:val="TAC"/>
              <w:rPr>
                <w:lang w:eastAsia="ja-JP"/>
              </w:rPr>
            </w:pPr>
            <w:r>
              <w:rPr>
                <w:lang w:eastAsia="fi-FI"/>
              </w:rPr>
              <w:t>DC_66A_n25A</w:t>
            </w:r>
          </w:p>
        </w:tc>
        <w:tc>
          <w:tcPr>
            <w:tcW w:w="2738" w:type="dxa"/>
            <w:shd w:val="clear" w:color="auto" w:fill="auto"/>
            <w:noWrap/>
          </w:tcPr>
          <w:p>
            <w:pPr>
              <w:pStyle w:val="TAC"/>
              <w:rPr>
                <w:lang w:eastAsia="ja-JP"/>
              </w:rPr>
            </w:pPr>
            <w:r>
              <w:t>DC_66_n25</w:t>
            </w:r>
          </w:p>
        </w:tc>
        <w:tc>
          <w:tcPr>
            <w:tcW w:w="2738" w:type="dxa"/>
          </w:tcPr>
          <w:p>
            <w:pPr>
              <w:pStyle w:val="TAC"/>
            </w:pPr>
          </w:p>
        </w:tc>
      </w:tr>
      <w:tr>
        <w:trPr>
          <w:trHeight w:val="187"/>
          <w:jc w:val="center"/>
        </w:trPr>
        <w:tc>
          <w:tcPr>
            <w:tcW w:w="2537" w:type="dxa"/>
            <w:shd w:val="clear" w:color="auto" w:fill="auto"/>
            <w:noWrap/>
          </w:tcPr>
          <w:p>
            <w:pPr>
              <w:pStyle w:val="TAC"/>
              <w:rPr>
                <w:lang w:eastAsia="fi-FI"/>
              </w:rPr>
            </w:pPr>
            <w:r>
              <w:rPr>
                <w:rFonts w:cs="Arial"/>
                <w:lang w:eastAsia="zh-CN"/>
              </w:rPr>
              <w:t>DC_66A_n38A</w:t>
            </w:r>
          </w:p>
        </w:tc>
        <w:tc>
          <w:tcPr>
            <w:tcW w:w="2280" w:type="dxa"/>
          </w:tcPr>
          <w:p>
            <w:pPr>
              <w:pStyle w:val="TAC"/>
              <w:rPr>
                <w:lang w:eastAsia="fi-FI"/>
              </w:rPr>
            </w:pPr>
            <w:r>
              <w:rPr>
                <w:rFonts w:cs="Arial"/>
                <w:lang w:eastAsia="fi-FI"/>
              </w:rPr>
              <w:t>DC_66A_n38A</w:t>
            </w:r>
          </w:p>
        </w:tc>
        <w:tc>
          <w:tcPr>
            <w:tcW w:w="2738" w:type="dxa"/>
            <w:shd w:val="clear" w:color="auto" w:fill="auto"/>
            <w:noWrap/>
          </w:tcPr>
          <w:p>
            <w:pPr>
              <w:pStyle w:val="TAC"/>
            </w:pPr>
            <w:r>
              <w:rPr>
                <w:rFonts w:cs="Arial"/>
                <w:lang w:eastAsia="fi-FI"/>
              </w:rPr>
              <w:t>No</w:t>
            </w:r>
          </w:p>
        </w:tc>
        <w:tc>
          <w:tcPr>
            <w:tcW w:w="2738" w:type="dxa"/>
          </w:tcPr>
          <w:p>
            <w:pPr>
              <w:pStyle w:val="TAC"/>
              <w:rPr>
                <w:rFonts w:cs="Arial"/>
                <w:lang w:eastAsia="fi-FI"/>
              </w:rPr>
            </w:pPr>
          </w:p>
        </w:tc>
      </w:tr>
      <w:tr>
        <w:trPr>
          <w:trHeight w:val="187"/>
          <w:jc w:val="center"/>
        </w:trPr>
        <w:tc>
          <w:tcPr>
            <w:tcW w:w="2537" w:type="dxa"/>
            <w:shd w:val="clear" w:color="auto" w:fill="auto"/>
            <w:noWrap/>
          </w:tcPr>
          <w:p>
            <w:pPr>
              <w:pStyle w:val="TAC"/>
              <w:rPr>
                <w:lang w:eastAsia="fi-FI"/>
              </w:rPr>
            </w:pPr>
            <w:r>
              <w:rPr>
                <w:rFonts w:cs="Arial"/>
                <w:lang w:eastAsia="fi-FI"/>
              </w:rPr>
              <w:t>DC_66A-66A_n38A</w:t>
            </w:r>
          </w:p>
        </w:tc>
        <w:tc>
          <w:tcPr>
            <w:tcW w:w="2280" w:type="dxa"/>
          </w:tcPr>
          <w:p>
            <w:pPr>
              <w:pStyle w:val="TAC"/>
              <w:rPr>
                <w:lang w:eastAsia="fi-FI"/>
              </w:rPr>
            </w:pPr>
            <w:r>
              <w:rPr>
                <w:rFonts w:cs="Arial"/>
                <w:lang w:eastAsia="fi-FI"/>
              </w:rPr>
              <w:t>DC_66A_n38A</w:t>
            </w:r>
          </w:p>
        </w:tc>
        <w:tc>
          <w:tcPr>
            <w:tcW w:w="2738" w:type="dxa"/>
            <w:shd w:val="clear" w:color="auto" w:fill="auto"/>
            <w:noWrap/>
          </w:tcPr>
          <w:p>
            <w:pPr>
              <w:pStyle w:val="TAC"/>
            </w:pPr>
            <w:r>
              <w:rPr>
                <w:rFonts w:cs="Arial"/>
                <w:lang w:eastAsia="fi-FI"/>
              </w:rPr>
              <w:t>No</w:t>
            </w:r>
          </w:p>
        </w:tc>
        <w:tc>
          <w:tcPr>
            <w:tcW w:w="2738" w:type="dxa"/>
          </w:tcPr>
          <w:p>
            <w:pPr>
              <w:pStyle w:val="TAC"/>
              <w:rPr>
                <w:rFonts w:cs="Arial"/>
                <w:lang w:eastAsia="fi-FI"/>
              </w:rPr>
            </w:pPr>
          </w:p>
        </w:tc>
      </w:tr>
      <w:tr>
        <w:trPr>
          <w:trHeight w:val="187"/>
          <w:jc w:val="center"/>
        </w:trPr>
        <w:tc>
          <w:tcPr>
            <w:tcW w:w="2537" w:type="dxa"/>
            <w:shd w:val="clear" w:color="auto" w:fill="auto"/>
            <w:noWrap/>
          </w:tcPr>
          <w:p>
            <w:pPr>
              <w:pStyle w:val="TAC"/>
              <w:rPr>
                <w:lang w:eastAsia="zh-TW"/>
              </w:rPr>
            </w:pPr>
            <w:r>
              <w:rPr>
                <w:lang w:eastAsia="fi-FI"/>
              </w:rPr>
              <w:t>DC_66A_n41A</w:t>
            </w:r>
          </w:p>
          <w:p>
            <w:pPr>
              <w:pStyle w:val="TAC"/>
              <w:rPr>
                <w:lang w:eastAsia="fi-FI"/>
              </w:rPr>
            </w:pPr>
            <w:r>
              <w:rPr>
                <w:lang w:eastAsia="fi-FI"/>
              </w:rPr>
              <w:t>DC_66A_n41C</w:t>
            </w:r>
          </w:p>
        </w:tc>
        <w:tc>
          <w:tcPr>
            <w:tcW w:w="2280" w:type="dxa"/>
          </w:tcPr>
          <w:p>
            <w:pPr>
              <w:pStyle w:val="TAC"/>
              <w:rPr>
                <w:lang w:eastAsia="fi-FI"/>
              </w:rPr>
            </w:pPr>
            <w:r>
              <w:rPr>
                <w:lang w:eastAsia="fi-FI"/>
              </w:rPr>
              <w:t>DC_66A_n41A</w:t>
            </w:r>
          </w:p>
        </w:tc>
        <w:tc>
          <w:tcPr>
            <w:tcW w:w="2738" w:type="dxa"/>
            <w:shd w:val="clear" w:color="auto" w:fill="auto"/>
            <w:noWrap/>
          </w:tcPr>
          <w:p>
            <w:pPr>
              <w:pStyle w:val="TAC"/>
              <w:rPr>
                <w:lang w:eastAsia="ja-JP"/>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fi-FI"/>
              </w:rPr>
            </w:pPr>
            <w:r>
              <w:rPr>
                <w:lang w:eastAsia="fi-FI"/>
              </w:rPr>
              <w:t>DC_66A_n41(2A)</w:t>
            </w:r>
          </w:p>
        </w:tc>
        <w:tc>
          <w:tcPr>
            <w:tcW w:w="2280" w:type="dxa"/>
          </w:tcPr>
          <w:p>
            <w:pPr>
              <w:pStyle w:val="TAC"/>
              <w:rPr>
                <w:lang w:eastAsia="fi-FI"/>
              </w:rPr>
            </w:pPr>
            <w:r>
              <w:rPr>
                <w:lang w:eastAsia="fi-FI"/>
              </w:rPr>
              <w:t>DC_66A_n41A</w:t>
            </w:r>
          </w:p>
        </w:tc>
        <w:tc>
          <w:tcPr>
            <w:tcW w:w="2738" w:type="dxa"/>
            <w:shd w:val="clear" w:color="auto" w:fill="auto"/>
            <w:noWrap/>
          </w:tcPr>
          <w:p>
            <w:pPr>
              <w:pStyle w:val="TAC"/>
              <w:rPr>
                <w:lang w:eastAsia="ja-JP"/>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fi-FI"/>
              </w:rPr>
            </w:pPr>
            <w:r>
              <w:rPr>
                <w:lang w:val="fi-FI" w:eastAsia="fi-FI"/>
              </w:rPr>
              <w:t>DC_66A_n46A</w:t>
            </w:r>
          </w:p>
        </w:tc>
        <w:tc>
          <w:tcPr>
            <w:tcW w:w="2280" w:type="dxa"/>
          </w:tcPr>
          <w:p>
            <w:pPr>
              <w:pStyle w:val="TAC"/>
              <w:rPr>
                <w:lang w:eastAsia="fi-FI"/>
              </w:rPr>
            </w:pPr>
            <w:r>
              <w:rPr>
                <w:lang w:val="fi-FI" w:eastAsia="fi-FI"/>
              </w:rPr>
              <w:t>DC_66A_n46A</w:t>
            </w:r>
          </w:p>
        </w:tc>
        <w:tc>
          <w:tcPr>
            <w:tcW w:w="2738" w:type="dxa"/>
            <w:shd w:val="clear" w:color="auto" w:fill="auto"/>
            <w:noWrap/>
          </w:tcPr>
          <w:p>
            <w:pPr>
              <w:pStyle w:val="TAC"/>
              <w:rPr>
                <w:lang w:eastAsia="ja-JP"/>
              </w:rPr>
            </w:pPr>
            <w:r>
              <w:rPr>
                <w:lang w:eastAsia="ja-JP"/>
              </w:rPr>
              <w:t>No</w:t>
            </w:r>
          </w:p>
        </w:tc>
        <w:tc>
          <w:tcPr>
            <w:tcW w:w="2738" w:type="dxa"/>
          </w:tcPr>
          <w:p>
            <w:pPr>
              <w:pStyle w:val="TAC"/>
              <w:rPr>
                <w:lang w:val="en-US" w:eastAsia="zh-CN"/>
              </w:rPr>
            </w:pPr>
          </w:p>
        </w:tc>
      </w:tr>
      <w:tr>
        <w:trPr>
          <w:trHeight w:val="187"/>
          <w:jc w:val="center"/>
        </w:trPr>
        <w:tc>
          <w:tcPr>
            <w:tcW w:w="2537" w:type="dxa"/>
            <w:shd w:val="clear" w:color="auto" w:fill="auto"/>
            <w:noWrap/>
          </w:tcPr>
          <w:p>
            <w:pPr>
              <w:pStyle w:val="TAC"/>
              <w:rPr>
                <w:lang w:eastAsia="zh-TW"/>
              </w:rPr>
            </w:pPr>
            <w:r>
              <w:rPr>
                <w:lang w:eastAsia="fi-FI"/>
              </w:rPr>
              <w:t>DC_66A_n48A</w:t>
            </w:r>
          </w:p>
          <w:p>
            <w:pPr>
              <w:pStyle w:val="TAC"/>
              <w:rPr>
                <w:lang w:eastAsia="fi-FI"/>
              </w:rPr>
            </w:pPr>
            <w:r>
              <w:rPr>
                <w:lang w:eastAsia="fi-FI"/>
              </w:rPr>
              <w:t>DC_66A_n48B</w:t>
            </w:r>
          </w:p>
        </w:tc>
        <w:tc>
          <w:tcPr>
            <w:tcW w:w="2280" w:type="dxa"/>
          </w:tcPr>
          <w:p>
            <w:pPr>
              <w:pStyle w:val="TAC"/>
              <w:rPr>
                <w:lang w:eastAsia="fi-FI"/>
              </w:rPr>
            </w:pPr>
            <w:r>
              <w:rPr>
                <w:lang w:eastAsia="fi-FI"/>
              </w:rPr>
              <w:t>DC_66A_n48A</w:t>
            </w:r>
          </w:p>
        </w:tc>
        <w:tc>
          <w:tcPr>
            <w:tcW w:w="2738" w:type="dxa"/>
            <w:shd w:val="clear" w:color="auto" w:fill="auto"/>
            <w:noWrap/>
          </w:tcPr>
          <w:p>
            <w:pPr>
              <w:pStyle w:val="TAC"/>
              <w:rPr>
                <w:lang w:eastAsia="ja-JP"/>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DC_66A-66A_n48A</w:t>
            </w:r>
          </w:p>
          <w:p>
            <w:pPr>
              <w:pStyle w:val="TAC"/>
              <w:rPr>
                <w:lang w:eastAsia="fi-FI"/>
              </w:rPr>
            </w:pPr>
            <w:r>
              <w:rPr>
                <w:lang w:eastAsia="fi-FI"/>
              </w:rPr>
              <w:t>DC_66A-66A_n48B</w:t>
            </w:r>
          </w:p>
        </w:tc>
        <w:tc>
          <w:tcPr>
            <w:tcW w:w="2280" w:type="dxa"/>
          </w:tcPr>
          <w:p>
            <w:pPr>
              <w:pStyle w:val="TAC"/>
              <w:rPr>
                <w:lang w:eastAsia="fi-FI"/>
              </w:rPr>
            </w:pPr>
            <w:r>
              <w:rPr>
                <w:lang w:eastAsia="fi-FI"/>
              </w:rPr>
              <w:t>DC_66A_n48A</w:t>
            </w:r>
          </w:p>
        </w:tc>
        <w:tc>
          <w:tcPr>
            <w:tcW w:w="2738" w:type="dxa"/>
            <w:shd w:val="clear" w:color="auto" w:fill="auto"/>
            <w:noWrap/>
          </w:tcPr>
          <w:p>
            <w:pPr>
              <w:pStyle w:val="TAC"/>
              <w:rPr>
                <w:lang w:eastAsia="zh-TW"/>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ja-JP"/>
              </w:rPr>
            </w:pPr>
            <w:r>
              <w:rPr>
                <w:lang w:eastAsia="ja-JP"/>
              </w:rPr>
              <w:t>DC_66A_n71A</w:t>
            </w:r>
          </w:p>
          <w:p>
            <w:pPr>
              <w:pStyle w:val="TAC"/>
              <w:rPr>
                <w:lang w:eastAsia="ja-JP"/>
              </w:rPr>
            </w:pPr>
            <w:r>
              <w:rPr>
                <w:lang w:eastAsia="ja-JP"/>
              </w:rPr>
              <w:t>DC_66C_n71A</w:t>
            </w:r>
          </w:p>
          <w:p>
            <w:pPr>
              <w:pStyle w:val="TAC"/>
              <w:rPr>
                <w:lang w:eastAsia="fi-FI"/>
              </w:rPr>
            </w:pPr>
            <w:r>
              <w:rPr>
                <w:lang w:eastAsia="ja-JP"/>
              </w:rPr>
              <w:t>DC_66A_n71B</w:t>
            </w:r>
          </w:p>
        </w:tc>
        <w:tc>
          <w:tcPr>
            <w:tcW w:w="2280" w:type="dxa"/>
          </w:tcPr>
          <w:p>
            <w:pPr>
              <w:pStyle w:val="TAC"/>
              <w:rPr>
                <w:lang w:eastAsia="fi-FI"/>
              </w:rPr>
            </w:pPr>
            <w:r>
              <w:rPr>
                <w:lang w:eastAsia="ja-JP"/>
              </w:rPr>
              <w:t>DC_66A_n71A</w:t>
            </w:r>
          </w:p>
        </w:tc>
        <w:tc>
          <w:tcPr>
            <w:tcW w:w="2738" w:type="dxa"/>
            <w:shd w:val="clear" w:color="auto" w:fill="auto"/>
            <w:noWrap/>
          </w:tcPr>
          <w:p>
            <w:pPr>
              <w:pStyle w:val="TAC"/>
              <w:rPr>
                <w:lang w:eastAsia="fi-FI"/>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zh-CN"/>
              </w:rPr>
            </w:pPr>
            <w:r>
              <w:rPr>
                <w:noProof/>
                <w:szCs w:val="18"/>
              </w:rPr>
              <w:t>DC_66A-66A_n71A</w:t>
            </w:r>
          </w:p>
        </w:tc>
        <w:tc>
          <w:tcPr>
            <w:tcW w:w="2280" w:type="dxa"/>
          </w:tcPr>
          <w:p>
            <w:pPr>
              <w:pStyle w:val="TAC"/>
              <w:rPr>
                <w:lang w:eastAsia="zh-CN"/>
              </w:rPr>
            </w:pPr>
            <w:r>
              <w:rPr>
                <w:noProof/>
                <w:szCs w:val="18"/>
              </w:rPr>
              <w:t>DC_66A_n71A</w:t>
            </w:r>
          </w:p>
        </w:tc>
        <w:tc>
          <w:tcPr>
            <w:tcW w:w="2738" w:type="dxa"/>
            <w:shd w:val="clear" w:color="auto" w:fill="auto"/>
            <w:noWrap/>
          </w:tcPr>
          <w:p>
            <w:pPr>
              <w:pStyle w:val="TAC"/>
              <w:rPr>
                <w:lang w:eastAsia="ja-JP"/>
              </w:rPr>
            </w:pPr>
            <w:r>
              <w:rPr>
                <w:noProof/>
                <w:szCs w:val="18"/>
              </w:rPr>
              <w:t>No</w:t>
            </w:r>
          </w:p>
        </w:tc>
        <w:tc>
          <w:tcPr>
            <w:tcW w:w="2738" w:type="dxa"/>
          </w:tcPr>
          <w:p>
            <w:pPr>
              <w:pStyle w:val="TAC"/>
              <w:rPr>
                <w:noProof/>
                <w:szCs w:val="18"/>
              </w:rPr>
            </w:pPr>
          </w:p>
        </w:tc>
      </w:tr>
      <w:tr>
        <w:trPr>
          <w:trHeight w:val="187"/>
          <w:jc w:val="center"/>
        </w:trPr>
        <w:tc>
          <w:tcPr>
            <w:tcW w:w="2537" w:type="dxa"/>
            <w:shd w:val="clear" w:color="auto" w:fill="auto"/>
            <w:noWrap/>
          </w:tcPr>
          <w:p>
            <w:pPr>
              <w:pStyle w:val="TAC"/>
              <w:rPr>
                <w:lang w:eastAsia="ja-JP"/>
              </w:rPr>
            </w:pPr>
            <w:r>
              <w:rPr>
                <w:lang w:eastAsia="ja-JP"/>
              </w:rPr>
              <w:t>DC_66A_n78A</w:t>
            </w:r>
          </w:p>
        </w:tc>
        <w:tc>
          <w:tcPr>
            <w:tcW w:w="2280" w:type="dxa"/>
          </w:tcPr>
          <w:p>
            <w:pPr>
              <w:pStyle w:val="TAC"/>
              <w:rPr>
                <w:lang w:eastAsia="ja-JP"/>
              </w:rPr>
            </w:pPr>
            <w:r>
              <w:rPr>
                <w:lang w:eastAsia="ja-JP"/>
              </w:rPr>
              <w:t>DC_66A_n78A</w:t>
            </w:r>
          </w:p>
        </w:tc>
        <w:tc>
          <w:tcPr>
            <w:tcW w:w="2738" w:type="dxa"/>
            <w:shd w:val="clear" w:color="auto" w:fill="auto"/>
            <w:noWrap/>
          </w:tcPr>
          <w:p>
            <w:pPr>
              <w:pStyle w:val="TAC"/>
              <w:rPr>
                <w:lang w:eastAsia="ja-JP"/>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ja-JP"/>
              </w:rPr>
            </w:pPr>
            <w:r>
              <w:rPr>
                <w:lang w:eastAsia="ja-JP"/>
              </w:rPr>
              <w:t>DC_66A_n78(2A)</w:t>
            </w:r>
          </w:p>
        </w:tc>
        <w:tc>
          <w:tcPr>
            <w:tcW w:w="2280" w:type="dxa"/>
          </w:tcPr>
          <w:p>
            <w:pPr>
              <w:pStyle w:val="TAC"/>
              <w:rPr>
                <w:lang w:eastAsia="ja-JP"/>
              </w:rPr>
            </w:pPr>
            <w:r>
              <w:rPr>
                <w:lang w:eastAsia="ja-JP"/>
              </w:rPr>
              <w:t>DC_66A_n78A</w:t>
            </w:r>
          </w:p>
        </w:tc>
        <w:tc>
          <w:tcPr>
            <w:tcW w:w="2738" w:type="dxa"/>
            <w:shd w:val="clear" w:color="auto" w:fill="auto"/>
            <w:noWrap/>
          </w:tcPr>
          <w:p>
            <w:pPr>
              <w:pStyle w:val="TAC"/>
              <w:rPr>
                <w:lang w:eastAsia="ja-JP"/>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ja-JP"/>
              </w:rPr>
            </w:pPr>
            <w:r>
              <w:rPr>
                <w:lang w:eastAsia="ja-JP"/>
              </w:rPr>
              <w:t>DC_66A-66A_n78A</w:t>
            </w:r>
          </w:p>
        </w:tc>
        <w:tc>
          <w:tcPr>
            <w:tcW w:w="2280" w:type="dxa"/>
          </w:tcPr>
          <w:p>
            <w:pPr>
              <w:pStyle w:val="TAC"/>
              <w:rPr>
                <w:lang w:eastAsia="ja-JP"/>
              </w:rPr>
            </w:pPr>
            <w:r>
              <w:rPr>
                <w:lang w:eastAsia="ja-JP"/>
              </w:rPr>
              <w:t>DC_66A_n78A</w:t>
            </w:r>
          </w:p>
        </w:tc>
        <w:tc>
          <w:tcPr>
            <w:tcW w:w="2738" w:type="dxa"/>
            <w:shd w:val="clear" w:color="auto" w:fill="auto"/>
            <w:noWrap/>
          </w:tcPr>
          <w:p>
            <w:pPr>
              <w:pStyle w:val="TAC"/>
              <w:rPr>
                <w:lang w:eastAsia="ja-JP"/>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ja-JP"/>
              </w:rPr>
            </w:pPr>
            <w:r>
              <w:rPr>
                <w:noProof/>
              </w:rPr>
              <w:t>DC_66A-66A_n78(2A)</w:t>
            </w:r>
          </w:p>
        </w:tc>
        <w:tc>
          <w:tcPr>
            <w:tcW w:w="2280" w:type="dxa"/>
          </w:tcPr>
          <w:p>
            <w:pPr>
              <w:pStyle w:val="TAC"/>
              <w:rPr>
                <w:lang w:eastAsia="ja-JP"/>
              </w:rPr>
            </w:pPr>
            <w:r>
              <w:rPr>
                <w:lang w:eastAsia="ja-JP"/>
              </w:rPr>
              <w:t>DC_66A_n78A</w:t>
            </w:r>
          </w:p>
        </w:tc>
        <w:tc>
          <w:tcPr>
            <w:tcW w:w="2738" w:type="dxa"/>
            <w:shd w:val="clear" w:color="auto" w:fill="auto"/>
            <w:noWrap/>
          </w:tcPr>
          <w:p>
            <w:pPr>
              <w:pStyle w:val="TAC"/>
              <w:rPr>
                <w:lang w:eastAsia="ja-JP"/>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ja-JP"/>
              </w:rPr>
            </w:pPr>
            <w:r>
              <w:rPr>
                <w:lang w:eastAsia="fi-FI"/>
              </w:rPr>
              <w:t>DC_71A_n5A</w:t>
            </w:r>
          </w:p>
        </w:tc>
        <w:tc>
          <w:tcPr>
            <w:tcW w:w="2280" w:type="dxa"/>
          </w:tcPr>
          <w:p>
            <w:pPr>
              <w:pStyle w:val="TAC"/>
              <w:rPr>
                <w:lang w:eastAsia="ja-JP"/>
              </w:rPr>
            </w:pPr>
            <w:r>
              <w:rPr>
                <w:lang w:eastAsia="fi-FI"/>
              </w:rPr>
              <w:t>DC_71A_n5A</w:t>
            </w:r>
          </w:p>
        </w:tc>
        <w:tc>
          <w:tcPr>
            <w:tcW w:w="2738" w:type="dxa"/>
            <w:shd w:val="clear" w:color="auto" w:fill="auto"/>
            <w:noWrap/>
          </w:tcPr>
          <w:p>
            <w:pPr>
              <w:pStyle w:val="TAC"/>
              <w:rPr>
                <w:lang w:eastAsia="ja-JP"/>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fi-FI"/>
              </w:rPr>
            </w:pPr>
            <w:r>
              <w:rPr>
                <w:lang w:eastAsia="fi-FI"/>
              </w:rPr>
              <w:lastRenderedPageBreak/>
              <w:t>DC_</w:t>
            </w:r>
            <w:r>
              <w:rPr>
                <w:lang w:eastAsia="zh-CN"/>
              </w:rPr>
              <w:t>71</w:t>
            </w:r>
            <w:r>
              <w:rPr>
                <w:lang w:eastAsia="fi-FI"/>
              </w:rPr>
              <w:t>A_n38A</w:t>
            </w:r>
          </w:p>
        </w:tc>
        <w:tc>
          <w:tcPr>
            <w:tcW w:w="2280" w:type="dxa"/>
          </w:tcPr>
          <w:p>
            <w:pPr>
              <w:pStyle w:val="TAC"/>
              <w:rPr>
                <w:lang w:eastAsia="fi-FI"/>
              </w:rPr>
            </w:pPr>
            <w:r>
              <w:rPr>
                <w:lang w:eastAsia="fi-FI"/>
              </w:rPr>
              <w:t>DC_</w:t>
            </w:r>
            <w:r>
              <w:rPr>
                <w:lang w:eastAsia="zh-CN"/>
              </w:rPr>
              <w:t>71</w:t>
            </w:r>
            <w:r>
              <w:rPr>
                <w:lang w:eastAsia="fi-FI"/>
              </w:rPr>
              <w:t>A_n38A</w:t>
            </w:r>
          </w:p>
        </w:tc>
        <w:tc>
          <w:tcPr>
            <w:tcW w:w="2738" w:type="dxa"/>
            <w:shd w:val="clear" w:color="auto" w:fill="auto"/>
            <w:noWrap/>
          </w:tcPr>
          <w:p>
            <w:pPr>
              <w:pStyle w:val="TAC"/>
              <w:rPr>
                <w:lang w:eastAsia="ja-JP"/>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DC_71A_n48A</w:t>
            </w:r>
          </w:p>
        </w:tc>
        <w:tc>
          <w:tcPr>
            <w:tcW w:w="2280" w:type="dxa"/>
          </w:tcPr>
          <w:p>
            <w:pPr>
              <w:pStyle w:val="TAC"/>
              <w:rPr>
                <w:lang w:eastAsia="fi-FI"/>
              </w:rPr>
            </w:pPr>
            <w:r>
              <w:rPr>
                <w:lang w:eastAsia="fi-FI"/>
              </w:rPr>
              <w:t>DC_71A_n48A</w:t>
            </w:r>
          </w:p>
        </w:tc>
        <w:tc>
          <w:tcPr>
            <w:tcW w:w="2738" w:type="dxa"/>
            <w:shd w:val="clear" w:color="auto" w:fill="auto"/>
            <w:noWrap/>
          </w:tcPr>
          <w:p>
            <w:pPr>
              <w:pStyle w:val="TAC"/>
              <w:rPr>
                <w:lang w:eastAsia="ja-JP"/>
              </w:rPr>
            </w:pPr>
            <w:r>
              <w:rPr>
                <w:lang w:eastAsia="ja-JP"/>
              </w:rPr>
              <w:t>No</w:t>
            </w:r>
          </w:p>
        </w:tc>
        <w:tc>
          <w:tcPr>
            <w:tcW w:w="2738" w:type="dxa"/>
          </w:tcPr>
          <w:p>
            <w:pPr>
              <w:pStyle w:val="TAC"/>
              <w:rPr>
                <w:lang w:eastAsia="ja-JP"/>
              </w:rPr>
            </w:pPr>
          </w:p>
        </w:tc>
      </w:tr>
      <w:tr>
        <w:trPr>
          <w:trHeight w:val="187"/>
          <w:jc w:val="center"/>
        </w:trPr>
        <w:tc>
          <w:tcPr>
            <w:tcW w:w="2537" w:type="dxa"/>
            <w:shd w:val="clear" w:color="auto" w:fill="auto"/>
            <w:noWrap/>
          </w:tcPr>
          <w:p>
            <w:pPr>
              <w:pStyle w:val="TAC"/>
              <w:rPr>
                <w:lang w:eastAsia="fi-FI"/>
              </w:rPr>
            </w:pPr>
            <w:r>
              <w:rPr>
                <w:lang w:eastAsia="fi-FI"/>
              </w:rPr>
              <w:t>DC_</w:t>
            </w:r>
            <w:r>
              <w:rPr>
                <w:lang w:eastAsia="zh-CN"/>
              </w:rPr>
              <w:t>71</w:t>
            </w:r>
            <w:r>
              <w:rPr>
                <w:lang w:eastAsia="fi-FI"/>
              </w:rPr>
              <w:t>A_n66A</w:t>
            </w:r>
          </w:p>
        </w:tc>
        <w:tc>
          <w:tcPr>
            <w:tcW w:w="2280" w:type="dxa"/>
          </w:tcPr>
          <w:p>
            <w:pPr>
              <w:pStyle w:val="TAC"/>
              <w:rPr>
                <w:lang w:eastAsia="fi-FI"/>
              </w:rPr>
            </w:pPr>
            <w:r>
              <w:rPr>
                <w:lang w:eastAsia="fi-FI"/>
              </w:rPr>
              <w:t>DC_</w:t>
            </w:r>
            <w:r>
              <w:rPr>
                <w:lang w:eastAsia="zh-CN"/>
              </w:rPr>
              <w:t>71</w:t>
            </w:r>
            <w:r>
              <w:rPr>
                <w:lang w:eastAsia="fi-FI"/>
              </w:rPr>
              <w:t>A_n66A</w:t>
            </w:r>
          </w:p>
        </w:tc>
        <w:tc>
          <w:tcPr>
            <w:tcW w:w="2738" w:type="dxa"/>
            <w:shd w:val="clear" w:color="auto" w:fill="auto"/>
            <w:noWrap/>
          </w:tcPr>
          <w:p>
            <w:pPr>
              <w:pStyle w:val="TAC"/>
              <w:rPr>
                <w:lang w:eastAsia="ja-JP"/>
              </w:rPr>
            </w:pPr>
            <w:r>
              <w:rPr>
                <w:lang w:eastAsia="zh-TW"/>
              </w:rPr>
              <w:t>No</w:t>
            </w:r>
          </w:p>
        </w:tc>
        <w:tc>
          <w:tcPr>
            <w:tcW w:w="2738" w:type="dxa"/>
          </w:tcPr>
          <w:p>
            <w:pPr>
              <w:pStyle w:val="TAC"/>
              <w:rPr>
                <w:lang w:eastAsia="zh-TW"/>
              </w:rPr>
            </w:pPr>
          </w:p>
        </w:tc>
      </w:tr>
      <w:tr>
        <w:trPr>
          <w:trHeight w:val="187"/>
          <w:jc w:val="center"/>
        </w:trPr>
        <w:tc>
          <w:tcPr>
            <w:tcW w:w="2537" w:type="dxa"/>
            <w:shd w:val="clear" w:color="auto" w:fill="auto"/>
            <w:noWrap/>
          </w:tcPr>
          <w:p>
            <w:pPr>
              <w:pStyle w:val="TAC"/>
              <w:rPr>
                <w:lang w:eastAsia="fi-FI"/>
              </w:rPr>
            </w:pPr>
            <w:r>
              <w:rPr>
                <w:lang w:eastAsia="fi-FI"/>
              </w:rPr>
              <w:t>DC_</w:t>
            </w:r>
            <w:r>
              <w:rPr>
                <w:lang w:eastAsia="zh-CN"/>
              </w:rPr>
              <w:t>71</w:t>
            </w:r>
            <w:r>
              <w:rPr>
                <w:lang w:eastAsia="fi-FI"/>
              </w:rPr>
              <w:t>A_n78A</w:t>
            </w:r>
          </w:p>
        </w:tc>
        <w:tc>
          <w:tcPr>
            <w:tcW w:w="2280" w:type="dxa"/>
          </w:tcPr>
          <w:p>
            <w:pPr>
              <w:pStyle w:val="TAC"/>
              <w:rPr>
                <w:lang w:eastAsia="fi-FI"/>
              </w:rPr>
            </w:pPr>
            <w:r>
              <w:rPr>
                <w:lang w:eastAsia="fi-FI"/>
              </w:rPr>
              <w:t>DC_</w:t>
            </w:r>
            <w:r>
              <w:rPr>
                <w:lang w:eastAsia="zh-CN"/>
              </w:rPr>
              <w:t>71</w:t>
            </w:r>
            <w:r>
              <w:rPr>
                <w:lang w:eastAsia="fi-FI"/>
              </w:rPr>
              <w:t>A_n78A</w:t>
            </w:r>
          </w:p>
        </w:tc>
        <w:tc>
          <w:tcPr>
            <w:tcW w:w="2738" w:type="dxa"/>
            <w:shd w:val="clear" w:color="auto" w:fill="auto"/>
            <w:noWrap/>
          </w:tcPr>
          <w:p>
            <w:pPr>
              <w:pStyle w:val="TAC"/>
              <w:rPr>
                <w:lang w:eastAsia="ja-JP"/>
              </w:rPr>
            </w:pPr>
            <w:r>
              <w:rPr>
                <w:lang w:eastAsia="zh-TW"/>
              </w:rPr>
              <w:t>No</w:t>
            </w:r>
          </w:p>
        </w:tc>
        <w:tc>
          <w:tcPr>
            <w:tcW w:w="2738" w:type="dxa"/>
          </w:tcPr>
          <w:p>
            <w:pPr>
              <w:pStyle w:val="TAC"/>
              <w:rPr>
                <w:lang w:eastAsia="zh-TW"/>
              </w:rPr>
            </w:pPr>
          </w:p>
        </w:tc>
      </w:tr>
      <w:tr>
        <w:trPr>
          <w:trHeight w:val="187"/>
          <w:jc w:val="center"/>
        </w:trPr>
        <w:tc>
          <w:tcPr>
            <w:tcW w:w="10293" w:type="dxa"/>
            <w:gridSpan w:val="4"/>
            <w:shd w:val="clear" w:color="auto" w:fill="auto"/>
            <w:noWrap/>
            <w:vAlign w:val="center"/>
          </w:tcPr>
          <w:p>
            <w:pPr>
              <w:pStyle w:val="TAN"/>
            </w:pPr>
            <w:r>
              <w:t>NOTE 1:</w:t>
            </w:r>
            <w:r>
              <w:tab/>
              <w:t>Uplink EN-DC configurations are the configurations supported by the present release of specifications.</w:t>
            </w:r>
          </w:p>
          <w:p>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pPr>
              <w:pStyle w:val="TAN"/>
            </w:pPr>
            <w:r>
              <w:t xml:space="preserve">NOTE 4: </w:t>
            </w:r>
            <w:r>
              <w:tab/>
              <w:t>The minimum requirements for intra-band contiguous or non-contiguous EN-DC apply. The intra-band requirements also apply for these carriers when applicable EN-DC configuration is a subset of a higher order EN-DC configuration.</w:t>
            </w:r>
          </w:p>
          <w:p>
            <w:pPr>
              <w:pStyle w:val="TAN"/>
            </w:pPr>
            <w:r>
              <w:t>NOTE 5:</w:t>
            </w:r>
            <w:r>
              <w:tab/>
              <w:t>The frequency range above 3600 MHz for Band n78 is not used in this combination.</w:t>
            </w:r>
          </w:p>
          <w:p>
            <w:pPr>
              <w:pStyle w:val="TAN"/>
            </w:pPr>
            <w:r>
              <w:t>NOTE 6:</w:t>
            </w:r>
            <w:r>
              <w:tab/>
              <w:t>The frequency range below 2506 MHz for Band 41 is not used in this combination.</w:t>
            </w:r>
          </w:p>
          <w:p>
            <w:pPr>
              <w:pStyle w:val="TAN"/>
            </w:pPr>
            <w:r>
              <w:t>NOTE 7:</w:t>
            </w:r>
            <w:r>
              <w:tab/>
              <w:t>Applicable for UE supporting inter-band EN-DC with mandatory simultaneous Rx/Tx capability.</w:t>
            </w:r>
          </w:p>
          <w:p>
            <w:pPr>
              <w:pStyle w:val="TAN"/>
            </w:pPr>
            <w:r>
              <w:t>NOTE 8:</w:t>
            </w:r>
            <w:r>
              <w:tab/>
              <w:t>The frequency range in band n28 is restricted for this band combination to 703 - 733 MHz for the UL and 758-788 MHz for the DL.</w:t>
            </w:r>
          </w:p>
          <w:p>
            <w:pPr>
              <w:pStyle w:val="TAN"/>
            </w:pPr>
            <w:r>
              <w:t>NOTE 9:</w:t>
            </w:r>
            <w:r>
              <w:tab/>
              <w:t>The combination is not used alone as fall back mode of other band combinations in which UL in Band 42 is not used.</w:t>
            </w:r>
          </w:p>
          <w:p>
            <w:pPr>
              <w:pStyle w:val="TAN"/>
              <w:keepNext w:val="0"/>
            </w:pPr>
            <w:r>
              <w:t>NOTE 10:</w:t>
            </w:r>
            <w:r>
              <w:tab/>
              <w:t>Void.</w:t>
            </w:r>
          </w:p>
          <w:p>
            <w:pPr>
              <w:pStyle w:val="TAN"/>
            </w:pPr>
            <w:r>
              <w:t>NOTE 11:</w:t>
            </w:r>
            <w: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pPr>
              <w:pStyle w:val="TAN"/>
              <w:rPr>
                <w:lang w:eastAsia="zh-CN"/>
              </w:rPr>
            </w:pPr>
            <w:r>
              <w:t>NOTE 13:</w:t>
            </w:r>
            <w:r>
              <w:tab/>
              <w:t xml:space="preserve">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pPr>
              <w:pStyle w:val="TAN"/>
              <w:rPr>
                <w:lang w:eastAsia="zh-CN"/>
              </w:rPr>
            </w:pPr>
            <w:r>
              <w:t xml:space="preserve">NOTE </w:t>
            </w:r>
            <w:r>
              <w:rPr>
                <w:rFonts w:hint="eastAsia"/>
                <w:lang w:eastAsia="zh-CN"/>
              </w:rPr>
              <w:t>14</w:t>
            </w:r>
            <w:r>
              <w:t>:</w:t>
            </w:r>
            <w:r>
              <w:tab/>
            </w:r>
            <w:r>
              <w:rPr>
                <w:rFonts w:hint="eastAsia"/>
                <w:lang w:eastAsia="zh-CN"/>
              </w:rPr>
              <w:t>Applicable w</w:t>
            </w:r>
            <w:r>
              <w:rPr>
                <w:rFonts w:eastAsia="ＭＳ 明朝"/>
                <w:lang w:eastAsia="zh-CN"/>
              </w:rPr>
              <w:t xml:space="preserve">hen dynamic </w:t>
            </w:r>
            <w:r>
              <w:t>switching between two uplink carriers is conducted</w:t>
            </w:r>
            <w:r>
              <w:rPr>
                <w:rFonts w:hint="eastAsia"/>
                <w:lang w:eastAsia="zh-CN"/>
              </w:rPr>
              <w:t xml:space="preserve">. The DL interruption requirements for NR DL carrier(s) and E-UTRA DL carrier(s) are </w:t>
            </w:r>
            <w:r>
              <w:rPr>
                <w:lang w:eastAsia="zh-CN"/>
              </w:rPr>
              <w:t>specified</w:t>
            </w:r>
            <w:r>
              <w:rPr>
                <w:rFonts w:hint="eastAsia"/>
                <w:lang w:eastAsia="zh-CN"/>
              </w:rPr>
              <w:t xml:space="preserve"> in </w:t>
            </w:r>
            <w:r>
              <w:rPr>
                <w:lang w:eastAsia="zh-CN"/>
              </w:rPr>
              <w:t>clause</w:t>
            </w:r>
            <w:r>
              <w:rPr>
                <w:rFonts w:hint="eastAsia"/>
                <w:lang w:eastAsia="zh-CN"/>
              </w:rPr>
              <w:t xml:space="preserve"> 8.2.1.2.14 of 38.133 [15] and clause 7.32.2.12 of 36.133 [16] respectively.</w:t>
            </w:r>
          </w:p>
          <w:p>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p>
      <w:pPr>
        <w:rPr>
          <w:noProof/>
        </w:rPr>
      </w:pPr>
    </w:p>
    <w:p>
      <w:pPr>
        <w:rPr>
          <w:noProof/>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無線 規格">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uiPriority w:val="99"/>
    <w:qFormat/>
    <w:rPr>
      <w:sz w:val="16"/>
    </w:rPr>
  </w:style>
  <w:style w:type="paragraph" w:styleId="af3">
    <w:name w:val="annotation text"/>
    <w:basedOn w:val="a1"/>
    <w:link w:val="af4"/>
    <w:uiPriority w:val="99"/>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Pr>
      <w:rFonts w:ascii="Arial" w:hAnsi="Arial"/>
      <w:sz w:val="22"/>
      <w:lang w:val="en-GB" w:eastAsia="en-US"/>
    </w:rPr>
  </w:style>
  <w:style w:type="character" w:customStyle="1" w:styleId="60">
    <w:name w:val="見出し 6 (文字)"/>
    <w:aliases w:val="T1 (文字),Header 6 (文字)"/>
    <w:basedOn w:val="a2"/>
    <w:link w:val="6"/>
    <w:qFormat/>
    <w:rPr>
      <w:rFonts w:ascii="Arial" w:hAnsi="Arial"/>
      <w:lang w:val="en-GB" w:eastAsia="en-US"/>
    </w:rPr>
  </w:style>
  <w:style w:type="character" w:customStyle="1" w:styleId="70">
    <w:name w:val="見出し 7 (文字)"/>
    <w:basedOn w:val="a2"/>
    <w:link w:val="7"/>
    <w:qFormat/>
    <w:rPr>
      <w:rFonts w:ascii="Arial" w:hAnsi="Arial"/>
      <w:lang w:val="en-GB" w:eastAsia="en-US"/>
    </w:rPr>
  </w:style>
  <w:style w:type="character" w:customStyle="1" w:styleId="80">
    <w:name w:val="見出し 8 (文字)"/>
    <w:basedOn w:val="a2"/>
    <w:link w:val="8"/>
    <w:qFormat/>
    <w:rPr>
      <w:rFonts w:ascii="Arial" w:hAnsi="Arial"/>
      <w:sz w:val="36"/>
      <w:lang w:val="en-GB" w:eastAsia="en-US"/>
    </w:rPr>
  </w:style>
  <w:style w:type="character" w:customStyle="1" w:styleId="90">
    <w:name w:val="見出し 9 (文字)"/>
    <w:basedOn w:val="a2"/>
    <w:link w:val="9"/>
    <w:qFormat/>
    <w:rPr>
      <w:rFonts w:ascii="Arial" w:hAnsi="Arial"/>
      <w:sz w:val="36"/>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Pr>
      <w:rFonts w:ascii="Arial" w:hAnsi="Arial"/>
      <w:b/>
      <w:noProof/>
      <w:sz w:val="18"/>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Pr>
      <w:rFonts w:ascii="Arial" w:hAnsi="Arial"/>
      <w:b/>
      <w:i/>
      <w:noProof/>
      <w:sz w:val="18"/>
      <w:lang w:val="en-GB" w:eastAsia="en-US"/>
    </w:rPr>
  </w:style>
  <w:style w:type="character" w:customStyle="1" w:styleId="af4">
    <w:name w:val="コメント文字列 (文字)"/>
    <w:basedOn w:val="a2"/>
    <w:link w:val="af3"/>
    <w:uiPriority w:val="99"/>
    <w:qFormat/>
    <w:rPr>
      <w:rFonts w:ascii="Times New Roman" w:hAnsi="Times New Roman"/>
      <w:lang w:val="en-GB" w:eastAsia="en-US"/>
    </w:rPr>
  </w:style>
  <w:style w:type="character" w:customStyle="1" w:styleId="af7">
    <w:name w:val="吹き出し (文字)"/>
    <w:basedOn w:val="a2"/>
    <w:link w:val="af6"/>
    <w:qFormat/>
    <w:rPr>
      <w:rFonts w:ascii="Tahoma" w:hAnsi="Tahoma" w:cs="Tahoma"/>
      <w:sz w:val="16"/>
      <w:szCs w:val="16"/>
      <w:lang w:val="en-GB" w:eastAsia="en-US"/>
    </w:rPr>
  </w:style>
  <w:style w:type="character" w:customStyle="1" w:styleId="af9">
    <w:name w:val="コメント内容 (文字)"/>
    <w:basedOn w:val="af4"/>
    <w:link w:val="af8"/>
    <w:qFormat/>
    <w:rPr>
      <w:rFonts w:ascii="Times New Roman" w:hAnsi="Times New Roman"/>
      <w:b/>
      <w:bCs/>
      <w:lang w:val="en-GB" w:eastAsia="en-US"/>
    </w:rPr>
  </w:style>
  <w:style w:type="character" w:customStyle="1" w:styleId="afb">
    <w:name w:val="見出しマップ (文字)"/>
    <w:basedOn w:val="a2"/>
    <w:link w:val="afa"/>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paragraph" w:customStyle="1" w:styleId="afc">
    <w:name w:val="样式 页眉"/>
    <w:basedOn w:val="a6"/>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d"/>
    <w:qFormat/>
    <w:pPr>
      <w:keepNext/>
      <w:keepLines/>
      <w:snapToGrid w:val="0"/>
      <w:spacing w:after="180"/>
      <w:ind w:left="0"/>
      <w:jc w:val="center"/>
    </w:pPr>
    <w:rPr>
      <w:kern w:val="2"/>
    </w:rPr>
  </w:style>
  <w:style w:type="paragraph" w:styleId="afd">
    <w:name w:val="Body Text Indent"/>
    <w:basedOn w:val="a1"/>
    <w:link w:val="afe"/>
    <w:qFormat/>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aff2">
    <w:name w:val="Table Grid"/>
    <w:basedOn w:val="a3"/>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qForma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Pr>
      <w:rFonts w:ascii="Times New Roman" w:eastAsia="ＭＳ 明朝" w:hAnsi="Times New Roman"/>
      <w:lang w:val="en-GB" w:eastAsia="en-US"/>
    </w:rPr>
  </w:style>
  <w:style w:type="character" w:customStyle="1" w:styleId="H6Char">
    <w:name w:val="H6 Char"/>
    <w:link w:val="H6"/>
    <w:qFormat/>
    <w:rPr>
      <w:rFonts w:ascii="Arial" w:hAnsi="Arial"/>
      <w:lang w:val="en-GB" w:eastAsia="en-US"/>
    </w:rPr>
  </w:style>
  <w:style w:type="paragraph" w:styleId="aff5">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Pr>
      <w:rFonts w:ascii="Times New Roman" w:eastAsia="ＭＳ 明朝" w:hAnsi="Times New Roman"/>
      <w:lang w:val="en-GB" w:eastAsia="ja-JP"/>
    </w:rPr>
  </w:style>
  <w:style w:type="character" w:customStyle="1" w:styleId="BodyTextChar">
    <w:name w:val="Body Text Char"/>
    <w:aliases w:val="bt Car Char1"/>
    <w:qFormat/>
    <w:rPr>
      <w:rFonts w:ascii="Times New Roman" w:hAnsi="Times New Roman"/>
      <w:lang w:val="en-GB"/>
    </w:rPr>
  </w:style>
  <w:style w:type="paragraph" w:styleId="28">
    <w:name w:val="Body Text 2"/>
    <w:basedOn w:val="a1"/>
    <w:link w:val="29"/>
    <w:qFormat/>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Pr>
      <w:rFonts w:ascii="Times New Roman" w:eastAsia="ＭＳ 明朝" w:hAnsi="Times New Roman"/>
      <w:i/>
      <w:lang w:val="en-GB" w:eastAsia="en-US"/>
    </w:rPr>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Pr>
      <w:rFonts w:ascii="Times New Roman" w:eastAsia="Osaka" w:hAnsi="Times New Roman"/>
      <w:color w:val="000000"/>
      <w:lang w:val="en-GB" w:eastAsia="en-US"/>
    </w:rPr>
  </w:style>
  <w:style w:type="character" w:styleId="affa">
    <w:name w:val="page number"/>
    <w:qFormat/>
  </w:style>
  <w:style w:type="paragraph" w:customStyle="1" w:styleId="CharCharCharCharChar">
    <w:name w:val="Char Char Char Char Char"/>
    <w:semiHidden/>
    <w:qFormat/>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ＭＳ 明朝"/>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a">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ＭＳ 明朝" w:hAnsi="Arial"/>
      <w:sz w:val="22"/>
      <w:lang w:val="en-GB" w:eastAsia="en-US" w:bidi="ar-SA"/>
    </w:rPr>
  </w:style>
  <w:style w:type="paragraph" w:customStyle="1" w:styleId="38">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4">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Pr>
      <w:rFonts w:ascii="Times New Roman" w:eastAsia="ＭＳ 明朝" w:hAnsi="Times New Roman"/>
      <w:lang w:val="en-GB" w:eastAsia="en-GB"/>
    </w:rPr>
  </w:style>
  <w:style w:type="paragraph" w:styleId="affc">
    <w:name w:val="Normal Indent"/>
    <w:basedOn w:val="a1"/>
    <w:qFormat/>
    <w:pPr>
      <w:spacing w:after="0"/>
      <w:ind w:left="851"/>
    </w:pPr>
    <w:rPr>
      <w:rFonts w:eastAsia="ＭＳ 明朝"/>
      <w:lang w:val="it-IT" w:eastAsia="en-GB"/>
    </w:rPr>
  </w:style>
  <w:style w:type="paragraph" w:styleId="54">
    <w:name w:val="List Number 5"/>
    <w:basedOn w:val="a1"/>
    <w:qFormat/>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qFormat/>
    <w:pPr>
      <w:snapToGrid w:val="0"/>
    </w:pPr>
    <w:rPr>
      <w:rFonts w:eastAsia="SimSun"/>
    </w:rPr>
  </w:style>
  <w:style w:type="character" w:customStyle="1" w:styleId="afff">
    <w:name w:val="文末脚注文字列 (文字)"/>
    <w:basedOn w:val="a2"/>
    <w:link w:val="affe"/>
    <w:qFormat/>
    <w:rPr>
      <w:rFonts w:ascii="Times New Roman" w:eastAsia="SimSun" w:hAnsi="Times New Roman"/>
      <w:lang w:val="en-GB" w:eastAsia="en-US"/>
    </w:rPr>
  </w:style>
  <w:style w:type="character" w:styleId="afff0">
    <w:name w:val="endnote reference"/>
    <w:qFormat/>
    <w:rPr>
      <w:vertAlign w:val="superscript"/>
    </w:rPr>
  </w:style>
  <w:style w:type="character" w:customStyle="1" w:styleId="btChar3">
    <w:name w:val="bt Char3"/>
    <w:aliases w:val="bt Car Char Char3"/>
    <w:qFormat/>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afff3">
    <w:name w:val="Date"/>
    <w:basedOn w:val="a1"/>
    <w:next w:val="a1"/>
    <w:link w:val="afff4"/>
    <w:qFormat/>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ＭＳ 明朝" w:hAnsi="Times New Roman"/>
      <w:sz w:val="24"/>
      <w:szCs w:val="24"/>
      <w:lang w:val="en-GB" w:eastAsia="ko-KR"/>
    </w:rPr>
  </w:style>
  <w:style w:type="paragraph" w:customStyle="1" w:styleId="-PAGE-">
    <w:name w:val="- PAGE -"/>
    <w:qFormat/>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ＭＳ 明朝" w:hAnsi="Times New Roman"/>
      <w:sz w:val="24"/>
      <w:szCs w:val="24"/>
      <w:lang w:val="en-GB" w:eastAsia="ko-KR"/>
    </w:rPr>
  </w:style>
  <w:style w:type="paragraph" w:customStyle="1" w:styleId="Createdon">
    <w:name w:val="Created on"/>
    <w:qFormat/>
    <w:rPr>
      <w:rFonts w:ascii="Times New Roman" w:eastAsia="ＭＳ 明朝" w:hAnsi="Times New Roman"/>
      <w:sz w:val="24"/>
      <w:szCs w:val="24"/>
      <w:lang w:val="en-GB" w:eastAsia="ko-KR"/>
    </w:rPr>
  </w:style>
  <w:style w:type="paragraph" w:customStyle="1" w:styleId="Lastprinted">
    <w:name w:val="Last printed"/>
    <w:qFormat/>
    <w:rPr>
      <w:rFonts w:ascii="Times New Roman" w:eastAsia="ＭＳ 明朝" w:hAnsi="Times New Roman"/>
      <w:sz w:val="24"/>
      <w:szCs w:val="24"/>
      <w:lang w:val="en-GB" w:eastAsia="ko-KR"/>
    </w:rPr>
  </w:style>
  <w:style w:type="paragraph" w:customStyle="1" w:styleId="Lastsavedby">
    <w:name w:val="Last saved by"/>
    <w:qFormat/>
    <w:rPr>
      <w:rFonts w:ascii="Times New Roman" w:eastAsia="ＭＳ 明朝" w:hAnsi="Times New Roman"/>
      <w:sz w:val="24"/>
      <w:szCs w:val="24"/>
      <w:lang w:val="en-GB" w:eastAsia="ko-KR"/>
    </w:rPr>
  </w:style>
  <w:style w:type="paragraph" w:customStyle="1" w:styleId="Filename">
    <w:name w:val="Filename"/>
    <w:qFormat/>
    <w:rPr>
      <w:rFonts w:ascii="Times New Roman" w:eastAsia="ＭＳ 明朝" w:hAnsi="Times New Roman"/>
      <w:sz w:val="24"/>
      <w:szCs w:val="24"/>
      <w:lang w:val="en-GB" w:eastAsia="ko-KR"/>
    </w:rPr>
  </w:style>
  <w:style w:type="paragraph" w:customStyle="1" w:styleId="Filenameandpath">
    <w:name w:val="Filename and path"/>
    <w:qFormat/>
    <w:rPr>
      <w:rFonts w:ascii="Times New Roman" w:eastAsia="ＭＳ 明朝" w:hAnsi="Times New Roman"/>
      <w:sz w:val="24"/>
      <w:szCs w:val="24"/>
      <w:lang w:val="en-GB" w:eastAsia="ko-KR"/>
    </w:rPr>
  </w:style>
  <w:style w:type="paragraph" w:customStyle="1" w:styleId="AuthorPageDate">
    <w:name w:val="Author  Page #  Date"/>
    <w:qFormat/>
    <w:rPr>
      <w:rFonts w:ascii="Times New Roman" w:eastAsia="ＭＳ 明朝" w:hAnsi="Times New Roman"/>
      <w:sz w:val="24"/>
      <w:szCs w:val="24"/>
      <w:lang w:val="en-GB" w:eastAsia="ko-KR"/>
    </w:rPr>
  </w:style>
  <w:style w:type="paragraph" w:customStyle="1" w:styleId="ConfidentialPageDate">
    <w:name w:val="Confidential  Page #  Date"/>
    <w:qFormat/>
    <w:rPr>
      <w:rFonts w:ascii="Times New Roman" w:eastAsia="ＭＳ 明朝"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Pr>
      <w:rFonts w:ascii="Times New Roman" w:eastAsia="Batang" w:hAnsi="Times New Roman"/>
      <w:lang w:val="en-GB" w:eastAsia="en-US"/>
    </w:rPr>
  </w:style>
  <w:style w:type="table" w:customStyle="1" w:styleId="TableGrid1">
    <w:name w:val="Table Grid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pPr>
      <w:tabs>
        <w:tab w:val="center" w:pos="4820"/>
        <w:tab w:val="right" w:pos="9640"/>
      </w:tabs>
    </w:pPr>
    <w:rPr>
      <w:rFonts w:eastAsia="SimSun"/>
      <w:lang w:eastAsia="ja-JP"/>
    </w:rPr>
  </w:style>
  <w:style w:type="paragraph" w:customStyle="1" w:styleId="Separation">
    <w:name w:val="Separation"/>
    <w:basedOn w:val="10"/>
    <w:next w:val="a1"/>
    <w:qFormat/>
    <w:pPr>
      <w:pBdr>
        <w:top w:val="none" w:sz="0" w:space="0" w:color="auto"/>
      </w:pBdr>
    </w:pPr>
    <w:rPr>
      <w:rFonts w:eastAsia="ＭＳ 明朝"/>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num" w:pos="928"/>
      </w:tabs>
      <w:ind w:left="928" w:hanging="360"/>
    </w:pPr>
    <w:rPr>
      <w:rFonts w:eastAsia="Batang"/>
    </w:rPr>
  </w:style>
  <w:style w:type="table" w:customStyle="1" w:styleId="TableGrid2">
    <w:name w:val="Table Grid2"/>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ＭＳ 明朝"/>
      <w:bCs/>
    </w:rPr>
  </w:style>
  <w:style w:type="paragraph" w:customStyle="1" w:styleId="StyleHeading6After9pt">
    <w:name w:val="Style Heading 6 + After:  9 pt"/>
    <w:basedOn w:val="6"/>
    <w:qFormat/>
    <w:pPr>
      <w:keepNext w:val="0"/>
      <w:keepLines w:val="0"/>
      <w:spacing w:before="240"/>
      <w:ind w:left="0" w:firstLine="0"/>
    </w:pPr>
    <w:rPr>
      <w:rFonts w:eastAsia="ＭＳ 明朝"/>
      <w:bCs/>
    </w:rPr>
  </w:style>
  <w:style w:type="table" w:customStyle="1" w:styleId="TableGrid3">
    <w:name w:val="Table Grid3"/>
    <w:basedOn w:val="a3"/>
    <w:next w:val="aff2"/>
    <w:qFormat/>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Pr>
      <w:rFonts w:ascii="Tahoma" w:eastAsia="ＭＳ 明朝" w:hAnsi="Tahoma" w:cs="Tahoma"/>
      <w:sz w:val="16"/>
      <w:szCs w:val="16"/>
    </w:rPr>
  </w:style>
  <w:style w:type="paragraph" w:customStyle="1" w:styleId="JK-text-simpledoc">
    <w:name w:val="JK - text - simple doc"/>
    <w:basedOn w:val="aff8"/>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pPr>
      <w:spacing w:before="100" w:beforeAutospacing="1" w:after="100" w:afterAutospacing="1"/>
    </w:pPr>
    <w:rPr>
      <w:rFonts w:eastAsia="ＭＳ 明朝"/>
      <w:sz w:val="24"/>
      <w:szCs w:val="24"/>
      <w:lang w:val="en-US"/>
    </w:rPr>
  </w:style>
  <w:style w:type="paragraph" w:customStyle="1" w:styleId="16">
    <w:name w:val="吹き出し1"/>
    <w:basedOn w:val="a1"/>
    <w:semiHidden/>
    <w:qFormat/>
    <w:rPr>
      <w:rFonts w:ascii="Tahoma" w:eastAsia="ＭＳ 明朝"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qFormat/>
    <w:rPr>
      <w:rFonts w:ascii="Tahoma" w:eastAsia="ＭＳ 明朝"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aff8"/>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qFormat/>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Pr>
      <w:rFonts w:eastAsia="ＭＳ 明朝"/>
      <w:kern w:val="2"/>
    </w:rPr>
  </w:style>
  <w:style w:type="character" w:customStyle="1" w:styleId="StyleTACChar">
    <w:name w:val="Style TAC + Char"/>
    <w:link w:val="StyleTAC"/>
    <w:qFormat/>
    <w:rPr>
      <w:rFonts w:ascii="Arial" w:eastAsia="ＭＳ 明朝"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semiHidden/>
    <w:qFormat/>
    <w:rPr>
      <w:rFonts w:ascii="Tahoma" w:eastAsia="ＭＳ 明朝"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Pr>
      <w:rFonts w:ascii="Times New Roman" w:eastAsia="游明朝"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d">
    <w:name w:val="一覧 (文字)"/>
    <w:link w:val="ac"/>
    <w:qFormat/>
    <w:rPr>
      <w:rFonts w:ascii="Times New Roman" w:hAnsi="Times New Roman"/>
      <w:lang w:val="en-GB" w:eastAsia="en-US"/>
    </w:rPr>
  </w:style>
  <w:style w:type="character" w:customStyle="1" w:styleId="27">
    <w:name w:val="一覧 2 (文字)"/>
    <w:link w:val="26"/>
    <w:qFormat/>
    <w:rPr>
      <w:rFonts w:ascii="Times New Roman" w:hAnsi="Times New Roman"/>
      <w:lang w:val="en-GB" w:eastAsia="en-US"/>
    </w:rPr>
  </w:style>
  <w:style w:type="character" w:customStyle="1" w:styleId="34">
    <w:name w:val="箇条書き 3 (文字)"/>
    <w:link w:val="33"/>
    <w:qFormat/>
    <w:rPr>
      <w:rFonts w:ascii="Times New Roman" w:hAnsi="Times New Roman"/>
      <w:lang w:val="en-GB" w:eastAsia="en-US"/>
    </w:rPr>
  </w:style>
  <w:style w:type="character" w:customStyle="1" w:styleId="25">
    <w:name w:val="箇条書き 2 (文字)"/>
    <w:link w:val="24"/>
    <w:qFormat/>
    <w:rPr>
      <w:rFonts w:ascii="Times New Roman" w:hAnsi="Times New Roman"/>
      <w:lang w:val="en-GB" w:eastAsia="en-US"/>
    </w:rPr>
  </w:style>
  <w:style w:type="character" w:customStyle="1" w:styleId="ae">
    <w:name w:val="箇条書き (文字)"/>
    <w:link w:val="ab"/>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ＭＳ 明朝"/>
      <w:lang w:val="en-US"/>
    </w:rPr>
  </w:style>
  <w:style w:type="paragraph" w:customStyle="1" w:styleId="TabList">
    <w:name w:val="TabList"/>
    <w:basedOn w:val="a1"/>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a1"/>
    <w:qFormat/>
    <w:pPr>
      <w:widowControl w:val="0"/>
      <w:spacing w:after="240"/>
      <w:jc w:val="both"/>
    </w:pPr>
    <w:rPr>
      <w:rFonts w:eastAsia="SimSun"/>
      <w:sz w:val="24"/>
      <w:lang w:val="en-AU"/>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ＭＳ 明朝"/>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ＭＳ 明朝"/>
    </w:rPr>
  </w:style>
  <w:style w:type="paragraph" w:customStyle="1" w:styleId="para">
    <w:name w:val="para"/>
    <w:basedOn w:val="a1"/>
    <w:qFormat/>
    <w:pPr>
      <w:spacing w:after="240"/>
      <w:jc w:val="both"/>
    </w:pPr>
    <w:rPr>
      <w:rFonts w:ascii="Helvetica" w:eastAsia="SimSun" w:hAnsi="Helvetica"/>
    </w:rPr>
  </w:style>
  <w:style w:type="paragraph" w:customStyle="1" w:styleId="List1">
    <w:name w:val="List1"/>
    <w:basedOn w:val="a1"/>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pPr>
      <w:spacing w:before="120" w:after="0"/>
      <w:jc w:val="both"/>
    </w:pPr>
    <w:rPr>
      <w:rFonts w:eastAsia="SimSun"/>
      <w:lang w:val="en-US"/>
    </w:rPr>
  </w:style>
  <w:style w:type="paragraph" w:customStyle="1" w:styleId="centered">
    <w:name w:val="centered"/>
    <w:basedOn w:val="a1"/>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pPr>
      <w:spacing w:before="100" w:beforeAutospacing="1" w:after="100" w:afterAutospacing="1"/>
    </w:pPr>
    <w:rPr>
      <w:rFonts w:eastAsia="SimSun"/>
      <w:sz w:val="24"/>
      <w:szCs w:val="24"/>
      <w:lang w:val="en-US" w:eastAsia="zh-CN"/>
    </w:rPr>
  </w:style>
  <w:style w:type="table" w:styleId="2e">
    <w:name w:val="Table Classic 2"/>
    <w:basedOn w:val="a3"/>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styleId="af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next w:val="aff2"/>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styleId="afffd">
    <w:name w:val="line number"/>
    <w:basedOn w:val="a2"/>
    <w:rPr>
      <w:rFonts w:ascii="Arial" w:eastAsia="SimSun" w:hAnsi="Arial" w:cs="Arial"/>
      <w:color w:val="0000FF"/>
      <w:kern w:val="2"/>
      <w:lang w:val="en-US" w:eastAsia="zh-CN" w:bidi="ar-SA"/>
    </w:rPr>
  </w:style>
  <w:style w:type="paragraph" w:styleId="afffe">
    <w:name w:val="Block Text"/>
    <w:basedOn w:val="a1"/>
    <w:pPr>
      <w:spacing w:after="120"/>
      <w:ind w:left="1440" w:right="1440"/>
    </w:pPr>
    <w:rPr>
      <w:rFonts w:eastAsia="ＭＳ 明朝"/>
    </w:rPr>
  </w:style>
  <w:style w:type="character" w:styleId="HTML0">
    <w:name w:val="HTML Code"/>
    <w:semiHidden/>
    <w:unhideWhenUs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Pr>
      <w:rFonts w:ascii="Times New Roman" w:eastAsia="ＭＳ 明朝" w:hAnsi="Times New Roman"/>
      <w:lang w:val="en-GB" w:eastAsia="zh-CN"/>
    </w:rPr>
  </w:style>
  <w:style w:type="character" w:customStyle="1" w:styleId="1c">
    <w:name w:val="不明显参考1"/>
    <w:uiPriority w:val="31"/>
    <w:qFormat/>
    <w:rPr>
      <w:smallCaps/>
      <w:color w:val="5A5A5A"/>
    </w:rPr>
  </w:style>
  <w:style w:type="paragraph" w:customStyle="1" w:styleId="114">
    <w:name w:val="修订11"/>
    <w:hidden/>
    <w:semiHidden/>
    <w:qFormat/>
    <w:rPr>
      <w:rFonts w:ascii="Times New Roman" w:eastAsia="Batang" w:hAnsi="Times New Roman"/>
      <w:lang w:val="en-GB" w:eastAsia="en-US"/>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ＭＳ 明朝" w:hAnsi="Times New Roman"/>
      <w:lang w:val="en-US" w:eastAsia="en-US"/>
    </w:rP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Pr>
      <w:rFonts w:ascii="Times New Roman" w:eastAsia="Batang" w:hAnsi="Times New Roman"/>
      <w:lang w:val="en-GB" w:eastAsia="en-US"/>
    </w:rPr>
  </w:style>
  <w:style w:type="paragraph" w:customStyle="1" w:styleId="1e">
    <w:name w:val="変更箇所1"/>
    <w:hidden/>
    <w:semiHidden/>
    <w:qFormat/>
    <w:rPr>
      <w:rFonts w:ascii="Times New Roman" w:eastAsia="ＭＳ 明朝" w:hAnsi="Times New Roman"/>
      <w:lang w:val="en-GB" w:eastAsia="en-US"/>
    </w:rPr>
  </w:style>
  <w:style w:type="paragraph" w:customStyle="1" w:styleId="NB2">
    <w:name w:val="NB2"/>
    <w:basedOn w:val="ZG"/>
    <w:qFormat/>
    <w:pPr>
      <w:framePr w:wrap="notBeside"/>
    </w:pPr>
    <w:rPr>
      <w:rFonts w:eastAsia="Times New Roman"/>
      <w:noProof w:val="0"/>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SimSun" w:eastAsia="SimSun" w:hAnsi="SimSun" w:cs="SimSun"/>
      <w:kern w:val="2"/>
      <w:sz w:val="21"/>
      <w:szCs w:val="21"/>
      <w:lang w:val="en-US" w:eastAsia="zh-CN"/>
    </w:rPr>
  </w:style>
  <w:style w:type="paragraph" w:customStyle="1" w:styleId="font5">
    <w:name w:val="font5"/>
    <w:basedOn w:val="a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numbering" w:customStyle="1" w:styleId="NoList42">
    <w:name w:val="No List42"/>
    <w:next w:val="a4"/>
    <w:uiPriority w:val="99"/>
    <w:semiHidden/>
    <w:unhideWhenUsed/>
  </w:style>
  <w:style w:type="numbering" w:customStyle="1" w:styleId="NoList51">
    <w:name w:val="No List51"/>
    <w:next w:val="a4"/>
    <w:uiPriority w:val="99"/>
    <w:semiHidden/>
    <w:unhideWhenUsed/>
  </w:style>
  <w:style w:type="numbering" w:customStyle="1" w:styleId="NoList211">
    <w:name w:val="No List211"/>
    <w:next w:val="a4"/>
    <w:uiPriority w:val="99"/>
    <w:semiHidden/>
    <w:unhideWhenUsed/>
  </w:style>
  <w:style w:type="numbering" w:customStyle="1" w:styleId="NoList311">
    <w:name w:val="No List311"/>
    <w:next w:val="a4"/>
    <w:uiPriority w:val="99"/>
    <w:semiHidden/>
    <w:unhideWhenUsed/>
  </w:style>
  <w:style w:type="numbering" w:customStyle="1" w:styleId="NoList411">
    <w:name w:val="No List411"/>
    <w:next w:val="a4"/>
    <w:uiPriority w:val="99"/>
    <w:semiHidden/>
    <w:unhideWhenUsed/>
  </w:style>
  <w:style w:type="numbering" w:customStyle="1" w:styleId="NoList61">
    <w:name w:val="No List61"/>
    <w:next w:val="a4"/>
    <w:uiPriority w:val="99"/>
    <w:semiHidden/>
    <w:unhideWhenUsed/>
  </w:style>
  <w:style w:type="table" w:customStyle="1" w:styleId="TableGrid41">
    <w:name w:val="Table Grid41"/>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style>
  <w:style w:type="numbering" w:customStyle="1" w:styleId="NoList1111">
    <w:name w:val="No List1111"/>
    <w:next w:val="a4"/>
    <w:uiPriority w:val="99"/>
    <w:semiHidden/>
    <w:unhideWhenUsed/>
  </w:style>
  <w:style w:type="numbering" w:customStyle="1" w:styleId="NoList71">
    <w:name w:val="No List71"/>
    <w:next w:val="a4"/>
    <w:uiPriority w:val="99"/>
    <w:semiHidden/>
    <w:unhideWhenUsed/>
  </w:style>
  <w:style w:type="table" w:customStyle="1" w:styleId="TableGrid121">
    <w:name w:val="Table Grid1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style>
  <w:style w:type="table" w:customStyle="1" w:styleId="TableGrid1111">
    <w:name w:val="Table Grid1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style>
  <w:style w:type="numbering" w:customStyle="1" w:styleId="NoList321">
    <w:name w:val="No List321"/>
    <w:next w:val="a4"/>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2130</Words>
  <Characters>12142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無線 規格</cp:lastModifiedBy>
  <cp:revision>8</cp:revision>
  <cp:lastPrinted>1899-12-31T23:00:00Z</cp:lastPrinted>
  <dcterms:created xsi:type="dcterms:W3CDTF">2021-01-14T07:56:00Z</dcterms:created>
  <dcterms:modified xsi:type="dcterms:W3CDTF">2021-01-15T05:22:00Z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