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5D16C7CD"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275BAD">
        <w:rPr>
          <w:rFonts w:cs="Arial"/>
          <w:sz w:val="24"/>
          <w:szCs w:val="24"/>
        </w:rPr>
        <w:tab/>
        <w:t>R4-2100756</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4265F75" w:rsidR="001E41F3" w:rsidRPr="00A9560D" w:rsidRDefault="00275BAD" w:rsidP="00547111">
            <w:pPr>
              <w:pStyle w:val="CRCoverPage"/>
              <w:spacing w:after="0"/>
              <w:rPr>
                <w:b/>
                <w:noProof/>
                <w:sz w:val="28"/>
              </w:rPr>
            </w:pPr>
            <w:r>
              <w:rPr>
                <w:b/>
                <w:noProof/>
                <w:sz w:val="28"/>
              </w:rPr>
              <w:t>1508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0963D" w:rsidR="001E41F3" w:rsidRDefault="00E84D44" w:rsidP="002753E2">
            <w:pPr>
              <w:pStyle w:val="CRCoverPage"/>
              <w:spacing w:after="0"/>
              <w:ind w:left="100"/>
              <w:rPr>
                <w:noProof/>
              </w:rPr>
            </w:pPr>
            <w:r w:rsidRPr="00E84D44">
              <w:t>CR on the scaling factor for SCell beam failure recovery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7D5FB" w:rsidR="001E41F3" w:rsidRDefault="00AB4138">
            <w:pPr>
              <w:pStyle w:val="CRCoverPage"/>
              <w:spacing w:after="0"/>
              <w:ind w:left="100"/>
              <w:rPr>
                <w:noProof/>
              </w:rPr>
            </w:pPr>
            <w:r w:rsidRPr="00CD5A36">
              <w:rPr>
                <w:rFonts w:eastAsia="SimSun" w:cs="Arial"/>
                <w:sz w:val="21"/>
                <w:szCs w:val="21"/>
              </w:rPr>
              <w:t>NR_eMIMO-Core</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5CDA0" w:rsidR="001E41F3" w:rsidRDefault="00BA7568" w:rsidP="00A07361">
            <w:pPr>
              <w:pStyle w:val="CRCoverPage"/>
              <w:numPr>
                <w:ilvl w:val="0"/>
                <w:numId w:val="28"/>
              </w:numPr>
              <w:spacing w:after="0"/>
              <w:rPr>
                <w:noProof/>
              </w:rPr>
            </w:pPr>
            <w:r>
              <w:rPr>
                <w:noProof/>
              </w:rPr>
              <w:t>In current TS 38.133, the scaling factor for PSCell in NR-DC is one. However, it is incorrect beacasue, according to two engines assumption, the PCell uses one dedicated engine and the remainging cells(include PSCell and SCell) share the other one engine. Thus, it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89859" w:rsidR="001E41F3" w:rsidRDefault="00BA7568" w:rsidP="00124653">
            <w:pPr>
              <w:pStyle w:val="CRCoverPage"/>
              <w:numPr>
                <w:ilvl w:val="0"/>
                <w:numId w:val="28"/>
              </w:numPr>
              <w:spacing w:after="0"/>
              <w:rPr>
                <w:noProof/>
              </w:rPr>
            </w:pPr>
            <w:r>
              <w:rPr>
                <w:noProof/>
              </w:rPr>
              <w:t>Propose a new scaling factor for NR-DC for A.8.5.3.2, A.8.5.5.2 and A.8.5.6.2.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FC1A9" w:rsidR="001E41F3" w:rsidRDefault="00BA7568" w:rsidP="002753E2">
            <w:pPr>
              <w:pStyle w:val="CRCoverPage"/>
              <w:numPr>
                <w:ilvl w:val="0"/>
                <w:numId w:val="28"/>
              </w:numPr>
              <w:spacing w:after="0"/>
              <w:rPr>
                <w:noProof/>
              </w:rPr>
            </w:pPr>
            <w:r>
              <w:rPr>
                <w:noProof/>
              </w:rPr>
              <w:t>The the scaling factor for PSCell in NR-DC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5C71B5">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0D64C52" w14:textId="77777777" w:rsidR="00053D7F" w:rsidRPr="00053D7F" w:rsidRDefault="00053D7F" w:rsidP="00053D7F">
      <w:pPr>
        <w:pStyle w:val="2"/>
        <w:rPr>
          <w:sz w:val="24"/>
          <w:szCs w:val="24"/>
        </w:rPr>
      </w:pPr>
      <w:r w:rsidRPr="00053D7F">
        <w:rPr>
          <w:rFonts w:eastAsia="?? ??"/>
          <w:sz w:val="24"/>
          <w:szCs w:val="24"/>
        </w:rPr>
        <w:t>8.5.3.2</w:t>
      </w:r>
      <w:r w:rsidRPr="00053D7F">
        <w:rPr>
          <w:rFonts w:eastAsia="?? ??"/>
          <w:sz w:val="24"/>
          <w:szCs w:val="24"/>
        </w:rPr>
        <w:tab/>
      </w:r>
      <w:r w:rsidRPr="00053D7F">
        <w:rPr>
          <w:sz w:val="24"/>
          <w:szCs w:val="24"/>
        </w:rPr>
        <w:t>Minimum requirement</w:t>
      </w:r>
    </w:p>
    <w:p w14:paraId="483ACD7D" w14:textId="77777777" w:rsidR="00053D7F" w:rsidRPr="009C5807" w:rsidRDefault="00053D7F" w:rsidP="00053D7F">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42E47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5pt" o:ole="">
            <v:imagedata r:id="rId13" o:title=""/>
          </v:shape>
          <o:OLEObject Type="Embed" ProgID="Equation.3" ShapeID="_x0000_i1025" DrawAspect="Content" ObjectID="_1672226589" r:id="rId1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12EA1D3D" w14:textId="77777777" w:rsidR="00053D7F" w:rsidRPr="009C5807" w:rsidRDefault="00053D7F" w:rsidP="00053D7F">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8.5.3.2-1 for FR1.</w:t>
      </w:r>
    </w:p>
    <w:p w14:paraId="3A70650F" w14:textId="77777777" w:rsidR="00053D7F" w:rsidRPr="009C5807" w:rsidRDefault="00053D7F" w:rsidP="00053D7F">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8.5.3.2-2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hint="eastAsia"/>
          <w:lang w:eastAsia="zh-TW"/>
        </w:rPr>
        <w:t>T</w:t>
      </w:r>
      <w:r w:rsidRPr="009C5807">
        <w:rPr>
          <w:lang w:eastAsia="zh-TW"/>
        </w:rPr>
        <w:t>he requirements shall not apply when the CSI-RS resource in the active TCI state of CORESET is the same CSI-RS resource for BFD</w:t>
      </w:r>
      <w:r w:rsidRPr="009C5807">
        <w:rPr>
          <w:rFonts w:hint="eastAsia"/>
          <w:lang w:eastAsia="zh-TW"/>
        </w:rPr>
        <w:t xml:space="preserve"> </w:t>
      </w:r>
      <w:r w:rsidRPr="009C5807">
        <w:rPr>
          <w:lang w:eastAsia="zh-TW"/>
        </w:rPr>
        <w:t>and the TCI state information of the CSI-RS resource is not given, wherein the TCI state information means QCL Type-D to SSB for L1-RSRP or CSI-RS with repetition ON.</w:t>
      </w:r>
    </w:p>
    <w:p w14:paraId="04E1B743" w14:textId="77777777" w:rsidR="00053D7F" w:rsidRPr="009C5807" w:rsidRDefault="00053D7F" w:rsidP="00053D7F">
      <w:pPr>
        <w:rPr>
          <w:rFonts w:eastAsia="?? ??"/>
        </w:rPr>
      </w:pPr>
      <w:r w:rsidRPr="009C5807">
        <w:rPr>
          <w:rFonts w:eastAsia="?? ??"/>
        </w:rPr>
        <w:t>For FR1,</w:t>
      </w:r>
    </w:p>
    <w:p w14:paraId="62402B67"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52CDF2BF" w14:textId="77777777" w:rsidR="00053D7F" w:rsidRPr="009C5807" w:rsidRDefault="00053D7F" w:rsidP="00053D7F">
      <w:pPr>
        <w:pStyle w:val="B10"/>
      </w:pPr>
      <w:r w:rsidRPr="009C5807">
        <w:t>-</w:t>
      </w:r>
      <w:r w:rsidRPr="009C5807">
        <w:tab/>
        <w:t>P = 1 when in the monitored cell there are no measurement gaps overlapping with any occasion of the CSI-RS.</w:t>
      </w:r>
    </w:p>
    <w:p w14:paraId="41E66B8B" w14:textId="77777777" w:rsidR="00053D7F" w:rsidRPr="009C5807" w:rsidRDefault="00053D7F" w:rsidP="00053D7F">
      <w:pPr>
        <w:rPr>
          <w:rFonts w:eastAsia="?? ??"/>
        </w:rPr>
      </w:pPr>
      <w:r w:rsidRPr="009C5807">
        <w:rPr>
          <w:rFonts w:eastAsia="?? ??"/>
        </w:rPr>
        <w:t>For FR2,</w:t>
      </w:r>
    </w:p>
    <w:p w14:paraId="3FB88B63" w14:textId="77777777" w:rsidR="00053D7F" w:rsidRPr="009C5807" w:rsidRDefault="00053D7F" w:rsidP="00053D7F">
      <w:pPr>
        <w:pStyle w:val="B10"/>
      </w:pPr>
      <w:r w:rsidRPr="009C5807">
        <w:t>-</w:t>
      </w:r>
      <w:r w:rsidRPr="009C5807">
        <w:tab/>
        <w:t>P = 1, when the BFD-RS resource is not overlapped with measurement gap and also not overlapped with SMTC occasion.</w:t>
      </w:r>
    </w:p>
    <w:p w14:paraId="25C83147"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C17423E"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3550901" w14:textId="77777777" w:rsidR="00053D7F" w:rsidRPr="009C5807" w:rsidRDefault="00053D7F" w:rsidP="00053D7F">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20476C51"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F132A20" w14:textId="77777777" w:rsidR="00053D7F" w:rsidRPr="009C5807" w:rsidRDefault="00053D7F" w:rsidP="00053D7F">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441180" w14:textId="77777777" w:rsidR="00053D7F" w:rsidRPr="009C5807" w:rsidRDefault="00053D7F" w:rsidP="00053D7F">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4760295A"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F1F30F8"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7AA67AAC"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BD1DDB" w14:textId="77777777" w:rsidR="00053D7F" w:rsidRDefault="00053D7F" w:rsidP="00053D7F">
      <w:pPr>
        <w:pStyle w:val="B10"/>
        <w:rPr>
          <w:b/>
        </w:rPr>
      </w:pPr>
      <w:r>
        <w:t>-</w:t>
      </w:r>
      <w:r>
        <w:tab/>
        <w:t>P</w:t>
      </w:r>
      <w:r>
        <w:rPr>
          <w:vertAlign w:val="subscript"/>
        </w:rPr>
        <w:t>sharing factor</w:t>
      </w:r>
      <w:r>
        <w:t xml:space="preserve"> = 1, if the BFD-RS resource outside measurement gap is</w:t>
      </w:r>
    </w:p>
    <w:p w14:paraId="752F40AF" w14:textId="77777777" w:rsidR="00053D7F" w:rsidRDefault="00053D7F" w:rsidP="00053D7F">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30D16985" w14:textId="77777777" w:rsidR="00053D7F" w:rsidRDefault="00053D7F" w:rsidP="00053D7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CC9D52D" w14:textId="77777777" w:rsidR="00053D7F" w:rsidRPr="00734785" w:rsidRDefault="00053D7F" w:rsidP="00053D7F">
      <w:pPr>
        <w:pStyle w:val="B10"/>
      </w:pPr>
      <w:r>
        <w:t>-</w:t>
      </w:r>
      <w:r>
        <w:tab/>
        <w:t>P</w:t>
      </w:r>
      <w:r>
        <w:rPr>
          <w:vertAlign w:val="subscript"/>
        </w:rPr>
        <w:t>sharing factor</w:t>
      </w:r>
      <w:r>
        <w:t xml:space="preserve"> = 3, otherwise.</w:t>
      </w:r>
    </w:p>
    <w:p w14:paraId="16041297" w14:textId="77777777" w:rsidR="00053D7F" w:rsidRDefault="00053D7F" w:rsidP="00053D7F">
      <w:pPr>
        <w:pStyle w:val="B10"/>
      </w:pPr>
      <w:r>
        <w:t xml:space="preserve">where, </w:t>
      </w:r>
    </w:p>
    <w:p w14:paraId="3549EC6B" w14:textId="77777777" w:rsidR="00053D7F" w:rsidRDefault="00053D7F" w:rsidP="00053D7F">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FFF9C3C" w14:textId="77777777" w:rsidR="00053D7F" w:rsidRPr="009C5807" w:rsidRDefault="00053D7F" w:rsidP="00053D7F">
      <w:pPr>
        <w:pStyle w:val="NO"/>
        <w:rPr>
          <w:i/>
        </w:rPr>
      </w:pPr>
      <w:r w:rsidRPr="009C5807">
        <w:t>Note:</w:t>
      </w:r>
      <w:r w:rsidRPr="009C5807">
        <w:tab/>
        <w:t>The overlap between CSI-RS for BFD and SMTC means that CSI-RS for BFD is within the SMTC window duration.</w:t>
      </w:r>
    </w:p>
    <w:p w14:paraId="3C19A20F" w14:textId="77777777" w:rsidR="00053D7F" w:rsidRDefault="00053D7F" w:rsidP="00053D7F">
      <w:r w:rsidRPr="009C5807">
        <w:t>Longer evaluation period would be expected if the combination of the BFD-RS resource, SMTC occasion and measurement gap configurations does not meet pervious conditions.</w:t>
      </w:r>
    </w:p>
    <w:p w14:paraId="3E6AE175" w14:textId="77777777" w:rsidR="00053D7F" w:rsidRPr="00A5585E" w:rsidRDefault="00053D7F" w:rsidP="00053D7F">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580E56" w14:textId="77777777" w:rsidR="00053D7F" w:rsidRPr="00824925" w:rsidRDefault="00053D7F" w:rsidP="00053D7F">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E2AC1FF" w14:textId="77777777" w:rsidR="00053D7F" w:rsidRPr="009C5807" w:rsidRDefault="00053D7F" w:rsidP="00053D7F">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p>
    <w:p w14:paraId="09613BCA" w14:textId="77777777" w:rsidR="00053D7F" w:rsidRPr="008C6DE4" w:rsidRDefault="00053D7F" w:rsidP="00053D7F">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TW"/>
        </w:rPr>
        <w:drawing>
          <wp:inline distT="0" distB="0" distL="0" distR="0" wp14:anchorId="6D14747B" wp14:editId="44C590D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and over the bandwidth ≥</w:t>
      </w:r>
      <w:r w:rsidRPr="008C6DE4">
        <w:rPr>
          <w:rFonts w:ascii="SimSun" w:hAnsi="SimSun"/>
          <w:lang w:eastAsia="zh-CN"/>
        </w:rPr>
        <w:t xml:space="preserve"> </w:t>
      </w:r>
      <w:r w:rsidRPr="008C6DE4">
        <w:rPr>
          <w:lang w:eastAsia="zh-CN"/>
        </w:rPr>
        <w:t>24 PRBs</w:t>
      </w:r>
      <w:r w:rsidRPr="009C5807">
        <w:t>.</w:t>
      </w:r>
    </w:p>
    <w:p w14:paraId="723F7A4A" w14:textId="77777777" w:rsidR="00053D7F" w:rsidRPr="00E30640" w:rsidRDefault="00053D7F" w:rsidP="00053D7F">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p>
    <w:p w14:paraId="084354C9" w14:textId="586E01B1" w:rsidR="00053D7F" w:rsidRPr="00E30640" w:rsidRDefault="00053D7F" w:rsidP="00053D7F">
      <w:pPr>
        <w:pStyle w:val="B10"/>
      </w:pPr>
      <w:r>
        <w:tab/>
      </w:r>
      <w:r w:rsidRPr="00E30640">
        <w:t xml:space="preserve">For each CSI-RS resource in the set </w:t>
      </w:r>
      <w:r w:rsidRPr="00E30640">
        <w:rPr>
          <w:iCs/>
          <w:noProof/>
          <w:position w:val="-10"/>
          <w:lang w:val="en-US" w:eastAsia="zh-TW"/>
        </w:rPr>
        <w:drawing>
          <wp:inline distT="0" distB="0" distL="0" distR="0" wp14:anchorId="6A5343A0" wp14:editId="17564D0F">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w:t>
      </w:r>
      <w:ins w:id="4" w:author="CK Yang (楊智凱)" w:date="2021-01-14T19:29:00Z">
        <w:r w:rsidR="00C15906">
          <w:t xml:space="preserve"> in SA, NR-DC or NE-DC,</w:t>
        </w:r>
      </w:ins>
      <w:r w:rsidRPr="00E30640">
        <w:t xml:space="preserve"> or PSCell</w:t>
      </w:r>
      <w:ins w:id="5" w:author="CK Yang (楊智凱)" w:date="2021-01-14T19:30:00Z">
        <w:r w:rsidR="00C15906">
          <w:t xml:space="preserve"> in EN-DC</w:t>
        </w:r>
      </w:ins>
    </w:p>
    <w:p w14:paraId="1A1845B7" w14:textId="4086FF50" w:rsidR="00053D7F" w:rsidRDefault="00053D7F" w:rsidP="00053D7F">
      <w:pPr>
        <w:pStyle w:val="B20"/>
        <w:rPr>
          <w:ins w:id="6" w:author="CK Yang (楊智凱)" w:date="2021-01-14T19:31:00Z"/>
        </w:rPr>
      </w:pPr>
      <w:r w:rsidRPr="00E30640">
        <w:t>-</w:t>
      </w:r>
      <w:r w:rsidRPr="00E30640">
        <w:tab/>
        <w:t>P</w:t>
      </w:r>
      <w:r w:rsidRPr="00E30640">
        <w:rPr>
          <w:vertAlign w:val="subscript"/>
        </w:rPr>
        <w:t>BFD</w:t>
      </w:r>
      <w:r w:rsidRPr="00E30640">
        <w:t xml:space="preserve"> = 1</w:t>
      </w:r>
      <w:del w:id="7" w:author="CK Yang (楊智凱)" w:date="2021-01-14T19:30:00Z">
        <w:r w:rsidRPr="00E30640" w:rsidDel="00C15906">
          <w:delText>,</w:delText>
        </w:r>
      </w:del>
      <w:r w:rsidRPr="00E30640">
        <w:t>.</w:t>
      </w:r>
    </w:p>
    <w:p w14:paraId="158D37B2" w14:textId="77777777" w:rsidR="00C15906" w:rsidRPr="00E30640" w:rsidRDefault="00C15906">
      <w:pPr>
        <w:pStyle w:val="B10"/>
        <w:ind w:hanging="1"/>
        <w:rPr>
          <w:ins w:id="8" w:author="CK Yang (楊智凱)" w:date="2021-01-14T19:31:00Z"/>
        </w:rPr>
        <w:pPrChange w:id="9" w:author="CK Yang (楊智凱)" w:date="2021-01-11T20:53:00Z">
          <w:pPr>
            <w:pStyle w:val="B10"/>
          </w:pPr>
        </w:pPrChange>
      </w:pPr>
      <w:ins w:id="10" w:author="CK Yang (楊智凱)" w:date="2021-01-14T19:31:00Z">
        <w:r w:rsidRPr="00E30640">
          <w:t xml:space="preserve">For each CSI-RS resource in the set </w:t>
        </w:r>
        <w:r w:rsidRPr="00E30640">
          <w:rPr>
            <w:iCs/>
            <w:noProof/>
            <w:position w:val="-10"/>
            <w:lang w:val="en-US" w:eastAsia="zh-TW"/>
          </w:rPr>
          <w:drawing>
            <wp:inline distT="0" distB="0" distL="0" distR="0" wp14:anchorId="06F30790" wp14:editId="3475E5AC">
              <wp:extent cx="152400" cy="19812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w:t>
        </w:r>
        <w:r>
          <w:t xml:space="preserve"> </w:t>
        </w:r>
        <w:r w:rsidRPr="00E30640">
          <w:t>PSCell</w:t>
        </w:r>
        <w:r>
          <w:t xml:space="preserve"> in NR-DC</w:t>
        </w:r>
      </w:ins>
    </w:p>
    <w:p w14:paraId="45096C51" w14:textId="29F8C077" w:rsidR="00C15906" w:rsidRPr="00E30640" w:rsidRDefault="00C15906">
      <w:pPr>
        <w:pStyle w:val="B20"/>
        <w:ind w:left="568" w:hanging="1"/>
        <w:pPrChange w:id="11" w:author="CK Yang (楊智凱)" w:date="2021-01-14T19:31:00Z">
          <w:pPr>
            <w:pStyle w:val="B20"/>
          </w:pPr>
        </w:pPrChange>
      </w:pPr>
      <w:ins w:id="12" w:author="CK Yang (楊智凱)" w:date="2021-01-14T19:31:00Z">
        <w:r w:rsidRPr="00E30640">
          <w:t>-</w:t>
        </w:r>
        <w:r w:rsidRPr="00E30640">
          <w:tab/>
          <w:t>P</w:t>
        </w:r>
        <w:r w:rsidRPr="00E30640">
          <w:rPr>
            <w:vertAlign w:val="subscript"/>
          </w:rPr>
          <w:t>BFD</w:t>
        </w:r>
        <w:r w:rsidRPr="00E30640">
          <w:t xml:space="preserve"> = </w:t>
        </w:r>
        <w:r>
          <w:t>2</w:t>
        </w:r>
      </w:ins>
    </w:p>
    <w:p w14:paraId="303734C7" w14:textId="77777777" w:rsidR="00053D7F" w:rsidRPr="00E30640" w:rsidRDefault="00053D7F" w:rsidP="00053D7F">
      <w:pPr>
        <w:pStyle w:val="B10"/>
      </w:pPr>
      <w:r>
        <w:tab/>
      </w:r>
      <w:r w:rsidRPr="00E30640">
        <w:t xml:space="preserve">For each CSI-RS resource in the set </w:t>
      </w:r>
      <w:r w:rsidRPr="00E30640">
        <w:rPr>
          <w:iCs/>
          <w:noProof/>
          <w:position w:val="-10"/>
          <w:lang w:val="en-US" w:eastAsia="zh-TW"/>
        </w:rPr>
        <w:drawing>
          <wp:inline distT="0" distB="0" distL="0" distR="0" wp14:anchorId="64D6FC8F" wp14:editId="26A3D810">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a SCell</w:t>
      </w:r>
    </w:p>
    <w:p w14:paraId="50F09214" w14:textId="5CC51CA4" w:rsidR="00053D7F" w:rsidRDefault="00053D7F" w:rsidP="00053D7F">
      <w:pPr>
        <w:pStyle w:val="B20"/>
        <w:rPr>
          <w:ins w:id="13" w:author="CK Yang (楊智凱)" w:date="2021-01-14T19:31:00Z"/>
        </w:rPr>
      </w:pPr>
      <w:r w:rsidRPr="00E30640">
        <w:t>-</w:t>
      </w:r>
      <w:r w:rsidRPr="00E30640">
        <w:tab/>
        <w:t>P</w:t>
      </w:r>
      <w:r w:rsidRPr="00E30640">
        <w:rPr>
          <w:vertAlign w:val="subscript"/>
        </w:rPr>
        <w:t>BFD</w:t>
      </w:r>
      <w:r w:rsidRPr="00E30640">
        <w:t xml:space="preserve"> is the number of band(s) on which UE is performing </w:t>
      </w:r>
      <w:r w:rsidRPr="00E30640">
        <w:rPr>
          <w:rFonts w:cs="v5.0.0"/>
        </w:rPr>
        <w:t>beam failure detection</w:t>
      </w:r>
      <w:r w:rsidRPr="00E30640">
        <w:t xml:space="preserve"> only for SCell</w:t>
      </w:r>
      <w:ins w:id="14" w:author="CK Yang (楊智凱)" w:date="2021-01-14T19:31:00Z">
        <w:r w:rsidR="00C15906">
          <w:t xml:space="preserve"> in EN-DC, NE-DC or SA</w:t>
        </w:r>
      </w:ins>
      <w:r w:rsidRPr="00E30640">
        <w:t>.</w:t>
      </w:r>
    </w:p>
    <w:p w14:paraId="10E8AC9A" w14:textId="2D59791D" w:rsidR="00C15906" w:rsidRPr="00C15906" w:rsidRDefault="00C15906" w:rsidP="00C15906">
      <w:pPr>
        <w:pStyle w:val="B20"/>
      </w:pPr>
      <w:ins w:id="15" w:author="CK Yang (楊智凱)" w:date="2021-01-14T19:32:00Z">
        <w:r w:rsidRPr="00E30640">
          <w:t>-</w:t>
        </w:r>
        <w:r w:rsidRPr="00E30640">
          <w:tab/>
          <w:t>P</w:t>
        </w:r>
        <w:r w:rsidRPr="00E30640">
          <w:rPr>
            <w:vertAlign w:val="subscript"/>
          </w:rPr>
          <w:t>BFD</w:t>
        </w:r>
        <w:r>
          <w:t xml:space="preserve"> =2* Z</w:t>
        </w:r>
        <w:r>
          <w:rPr>
            <w:rFonts w:hint="eastAsia"/>
            <w:lang w:eastAsia="zh-TW"/>
          </w:rPr>
          <w:t xml:space="preserve">, where Z is </w:t>
        </w:r>
        <w:r>
          <w:t>t</w:t>
        </w:r>
        <w:r w:rsidRPr="00E30640">
          <w:t xml:space="preserve">he number of band(s) on which UE is performing </w:t>
        </w:r>
        <w:r w:rsidRPr="00E30640">
          <w:rPr>
            <w:rFonts w:cs="v5.0.0"/>
          </w:rPr>
          <w:t>beam failure detection</w:t>
        </w:r>
        <w:r w:rsidRPr="00E30640">
          <w:t xml:space="preserve"> only for SCell</w:t>
        </w:r>
        <w:r>
          <w:t xml:space="preserve"> in NR-DC</w:t>
        </w:r>
      </w:ins>
    </w:p>
    <w:p w14:paraId="3820F6A9" w14:textId="77777777" w:rsidR="00053D7F" w:rsidRPr="009C5807" w:rsidRDefault="00053D7F" w:rsidP="00053D7F">
      <w:pPr>
        <w:keepNext/>
        <w:keepLines/>
        <w:spacing w:before="60"/>
        <w:jc w:val="center"/>
        <w:rPr>
          <w:rFonts w:ascii="Arial" w:hAnsi="Arial"/>
          <w:b/>
        </w:rPr>
      </w:pPr>
      <w:r w:rsidRPr="009C5807">
        <w:rPr>
          <w:rFonts w:ascii="Arial" w:hAnsi="Arial"/>
          <w:b/>
        </w:rPr>
        <w:t>Table 8.5.3.2-1: Evaluation period T</w:t>
      </w:r>
      <w:r w:rsidRPr="009C5807">
        <w:rPr>
          <w:rFonts w:ascii="Arial" w:hAnsi="Arial"/>
          <w:b/>
          <w:vertAlign w:val="subscript"/>
        </w:rPr>
        <w:t>Evaluate_BFD_CSI-RS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3D7F" w:rsidRPr="009C5807" w14:paraId="704D880C"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63A392B9" w14:textId="77777777" w:rsidR="00053D7F" w:rsidRPr="009C5807" w:rsidRDefault="00053D7F" w:rsidP="009B287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540C18A" w14:textId="77777777" w:rsidR="00053D7F" w:rsidRPr="009C5807" w:rsidRDefault="00053D7F" w:rsidP="009B2875">
            <w:pPr>
              <w:pStyle w:val="TAH"/>
            </w:pPr>
            <w:r w:rsidRPr="009C5807">
              <w:t>T</w:t>
            </w:r>
            <w:r w:rsidRPr="009C5807">
              <w:rPr>
                <w:vertAlign w:val="subscript"/>
              </w:rPr>
              <w:t>Evaluate_BFD_CSI-RS</w:t>
            </w:r>
            <w:r w:rsidRPr="009C5807">
              <w:t xml:space="preserve"> (ms) </w:t>
            </w:r>
          </w:p>
        </w:tc>
      </w:tr>
      <w:tr w:rsidR="00053D7F" w:rsidRPr="009C5807" w14:paraId="5CBE0E32"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6969280C" w14:textId="77777777" w:rsidR="00053D7F" w:rsidRPr="009C5807" w:rsidRDefault="00053D7F" w:rsidP="009B287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2323F96" w14:textId="77777777" w:rsidR="00053D7F" w:rsidRPr="009C5807" w:rsidRDefault="00053D7F" w:rsidP="009B2875">
            <w:pPr>
              <w:pStyle w:val="TAC"/>
            </w:pPr>
            <w:r w:rsidRPr="00E30640">
              <w:rPr>
                <w:rFonts w:cs="v4.2.0"/>
              </w:rPr>
              <w:t>Max(50, [M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53D7F" w:rsidRPr="009C5807" w14:paraId="48F8313E"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0233708F" w14:textId="77777777" w:rsidR="00053D7F" w:rsidRPr="009C5807" w:rsidRDefault="00053D7F" w:rsidP="009B2875">
            <w:pPr>
              <w:pStyle w:val="TAC"/>
            </w:pPr>
            <w:r w:rsidRPr="009C5807">
              <w:t xml:space="preserve">DRX cycle </w:t>
            </w:r>
            <w:r w:rsidRPr="009C5807">
              <w:rPr>
                <w:rFonts w:ascii="Times New Roman" w:hAnsi="Times New Roman"/>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71C0A5" w14:textId="77777777" w:rsidR="00053D7F" w:rsidRPr="009C5807" w:rsidRDefault="00053D7F" w:rsidP="009B2875">
            <w:pPr>
              <w:pStyle w:val="TAC"/>
            </w:pPr>
            <w:r w:rsidRPr="00E30640">
              <w:rPr>
                <w:rFonts w:cs="v4.2.0"/>
              </w:rPr>
              <w:t xml:space="preserve">Max(50, [1.5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53D7F" w:rsidRPr="009C5807" w14:paraId="728DCC59"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7485E3F0" w14:textId="77777777" w:rsidR="00053D7F" w:rsidRPr="009C5807" w:rsidRDefault="00053D7F" w:rsidP="009B287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866998" w14:textId="77777777" w:rsidR="00053D7F" w:rsidRPr="009C5807" w:rsidRDefault="00053D7F" w:rsidP="009B2875">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53D7F" w:rsidRPr="009C5807" w14:paraId="31A9E09E" w14:textId="77777777" w:rsidTr="009B28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E57442" w14:textId="77777777" w:rsidR="00053D7F" w:rsidRPr="009C5807" w:rsidRDefault="00053D7F" w:rsidP="009B287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TW"/>
              </w:rPr>
              <w:drawing>
                <wp:inline distT="0" distB="0" distL="0" distR="0" wp14:anchorId="76A496AE" wp14:editId="23358C3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D1AE2AA" w14:textId="77777777" w:rsidR="00053D7F" w:rsidRPr="009C5807" w:rsidRDefault="00053D7F" w:rsidP="00053D7F">
      <w:pPr>
        <w:rPr>
          <w:rFonts w:eastAsia="?? ??"/>
        </w:rPr>
      </w:pPr>
    </w:p>
    <w:p w14:paraId="6B7688B8" w14:textId="77777777" w:rsidR="00053D7F" w:rsidRPr="009C5807" w:rsidRDefault="00053D7F" w:rsidP="00053D7F">
      <w:pPr>
        <w:keepNext/>
        <w:keepLines/>
        <w:spacing w:before="60"/>
        <w:jc w:val="center"/>
        <w:rPr>
          <w:rFonts w:ascii="Arial" w:hAnsi="Arial"/>
          <w:b/>
        </w:rPr>
      </w:pPr>
      <w:r w:rsidRPr="009C5807">
        <w:rPr>
          <w:rFonts w:ascii="Arial" w:hAnsi="Arial"/>
          <w:b/>
        </w:rPr>
        <w:t>Table 8.5.3.2-2: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3D7F" w:rsidRPr="009C5807" w14:paraId="202150FE"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3D67E970" w14:textId="77777777" w:rsidR="00053D7F" w:rsidRPr="009C5807" w:rsidRDefault="00053D7F" w:rsidP="009B287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6734B6C" w14:textId="77777777" w:rsidR="00053D7F" w:rsidRPr="009C5807" w:rsidRDefault="00053D7F" w:rsidP="009B2875">
            <w:pPr>
              <w:pStyle w:val="TAH"/>
            </w:pPr>
            <w:r w:rsidRPr="009C5807">
              <w:t>T</w:t>
            </w:r>
            <w:r w:rsidRPr="009C5807">
              <w:rPr>
                <w:vertAlign w:val="subscript"/>
              </w:rPr>
              <w:t>Evaluate_BFD_CSI-RS</w:t>
            </w:r>
            <w:r w:rsidRPr="009C5807">
              <w:t xml:space="preserve"> (ms) </w:t>
            </w:r>
          </w:p>
        </w:tc>
      </w:tr>
      <w:tr w:rsidR="00053D7F" w:rsidRPr="009C5807" w14:paraId="4B44C41A"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392CE32F" w14:textId="77777777" w:rsidR="00053D7F" w:rsidRPr="009C5807" w:rsidRDefault="00053D7F" w:rsidP="009B2875">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A1463C9" w14:textId="77777777" w:rsidR="00053D7F" w:rsidRPr="009C5807" w:rsidRDefault="00053D7F" w:rsidP="009B2875">
            <w:pPr>
              <w:pStyle w:val="TAC"/>
            </w:pPr>
            <w:r w:rsidRPr="00E30640">
              <w:rPr>
                <w:rFonts w:cs="v4.2.0"/>
              </w:rPr>
              <w:t>Max(50, [</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53D7F" w:rsidRPr="009C5807" w14:paraId="2626D47C"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2823E81F" w14:textId="77777777" w:rsidR="00053D7F" w:rsidRPr="009C5807" w:rsidRDefault="00053D7F" w:rsidP="009B2875">
            <w:pPr>
              <w:pStyle w:val="TAC"/>
            </w:pPr>
            <w:r w:rsidRPr="009C5807">
              <w:t xml:space="preserve">DRX cycle </w:t>
            </w:r>
            <w:r w:rsidRPr="009C5807">
              <w:rPr>
                <w:rFonts w:ascii="Times New Roman" w:hAnsi="Times New Roman"/>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48CBC77" w14:textId="77777777" w:rsidR="00053D7F" w:rsidRPr="009C5807" w:rsidRDefault="00053D7F" w:rsidP="009B2875">
            <w:pPr>
              <w:pStyle w:val="TAC"/>
            </w:pPr>
            <w:r w:rsidRPr="00E30640">
              <w:rPr>
                <w:rFonts w:cs="v4.2.0"/>
              </w:rPr>
              <w:t xml:space="preserve">Max(50, [1.5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53D7F" w:rsidRPr="009C5807" w14:paraId="2E66DA87" w14:textId="77777777" w:rsidTr="009B2875">
        <w:trPr>
          <w:jc w:val="center"/>
        </w:trPr>
        <w:tc>
          <w:tcPr>
            <w:tcW w:w="2035" w:type="dxa"/>
            <w:tcBorders>
              <w:top w:val="single" w:sz="4" w:space="0" w:color="auto"/>
              <w:left w:val="single" w:sz="4" w:space="0" w:color="auto"/>
              <w:bottom w:val="single" w:sz="4" w:space="0" w:color="auto"/>
              <w:right w:val="single" w:sz="4" w:space="0" w:color="auto"/>
            </w:tcBorders>
            <w:hideMark/>
          </w:tcPr>
          <w:p w14:paraId="3AB255D0" w14:textId="77777777" w:rsidR="00053D7F" w:rsidRPr="009C5807" w:rsidRDefault="00053D7F" w:rsidP="009B287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92F250" w14:textId="77777777" w:rsidR="00053D7F" w:rsidRPr="009C5807" w:rsidRDefault="00053D7F" w:rsidP="009B2875">
            <w:pPr>
              <w:pStyle w:val="TAC"/>
            </w:pPr>
            <w:r w:rsidRPr="00E30640">
              <w:rPr>
                <w:rFonts w:cs="v4.2.0"/>
              </w:rPr>
              <w:t>[</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53D7F" w:rsidRPr="009C5807" w14:paraId="625703DA" w14:textId="77777777" w:rsidTr="009B28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DA435C" w14:textId="77777777" w:rsidR="00053D7F" w:rsidRPr="009C5807" w:rsidRDefault="00053D7F" w:rsidP="009B287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TW"/>
              </w:rPr>
              <w:drawing>
                <wp:inline distT="0" distB="0" distL="0" distR="0" wp14:anchorId="58520A40" wp14:editId="5E603062">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3B9D75" w14:textId="77777777" w:rsidR="00053D7F" w:rsidRPr="009C5807" w:rsidRDefault="00053D7F" w:rsidP="00053D7F">
      <w:pPr>
        <w:rPr>
          <w:lang w:eastAsia="zh-CN"/>
        </w:rPr>
      </w:pPr>
    </w:p>
    <w:p w14:paraId="715BF216" w14:textId="77777777" w:rsidR="00F10752" w:rsidRPr="00F10752" w:rsidRDefault="00F10752" w:rsidP="005C71B5">
      <w:pPr>
        <w:jc w:val="center"/>
      </w:pPr>
    </w:p>
    <w:p w14:paraId="2777B86F" w14:textId="6A834E7C" w:rsidR="00EF00D0" w:rsidRDefault="00EF00D0" w:rsidP="005C71B5">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0E844445" w14:textId="2F5B2E94" w:rsidR="009954A1" w:rsidRDefault="009954A1" w:rsidP="009954A1">
      <w:pPr>
        <w:pStyle w:val="2"/>
        <w:jc w:val="center"/>
        <w:rPr>
          <w:color w:val="FF0000"/>
        </w:rPr>
      </w:pPr>
      <w:r w:rsidRPr="00E87617">
        <w:rPr>
          <w:color w:val="FF0000"/>
        </w:rPr>
        <w:t xml:space="preserve">&gt;&gt;&gt;&gt;&gt;Start of Change </w:t>
      </w:r>
      <w:r>
        <w:rPr>
          <w:color w:val="FF0000"/>
        </w:rPr>
        <w:t>2</w:t>
      </w:r>
      <w:r w:rsidRPr="00E87617">
        <w:rPr>
          <w:color w:val="FF0000"/>
        </w:rPr>
        <w:t>&lt;&lt;&lt;&lt;&lt;</w:t>
      </w:r>
    </w:p>
    <w:p w14:paraId="7BAA60F6" w14:textId="77777777" w:rsidR="00053D7F" w:rsidRPr="00053D7F" w:rsidRDefault="00053D7F" w:rsidP="00053D7F">
      <w:pPr>
        <w:pStyle w:val="2"/>
        <w:rPr>
          <w:sz w:val="24"/>
          <w:szCs w:val="24"/>
        </w:rPr>
      </w:pPr>
      <w:r w:rsidRPr="00053D7F">
        <w:rPr>
          <w:rFonts w:eastAsia="?? ??"/>
          <w:sz w:val="24"/>
          <w:szCs w:val="24"/>
        </w:rPr>
        <w:t>8.5.5.2</w:t>
      </w:r>
      <w:r w:rsidRPr="00053D7F">
        <w:rPr>
          <w:rFonts w:eastAsia="?? ??"/>
          <w:sz w:val="24"/>
          <w:szCs w:val="24"/>
        </w:rPr>
        <w:tab/>
      </w:r>
      <w:r w:rsidRPr="00053D7F">
        <w:rPr>
          <w:sz w:val="24"/>
          <w:szCs w:val="24"/>
        </w:rPr>
        <w:t>Minimum requirement</w:t>
      </w:r>
    </w:p>
    <w:p w14:paraId="5256B0AE" w14:textId="77777777" w:rsidR="00053D7F" w:rsidRPr="009C5807" w:rsidRDefault="00053D7F" w:rsidP="00053D7F">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TW"/>
        </w:rPr>
        <w:drawing>
          <wp:inline distT="0" distB="0" distL="0" distR="0" wp14:anchorId="68269ABC" wp14:editId="2C0B0600">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62C4F207" w14:textId="77777777" w:rsidR="00053D7F" w:rsidRPr="009C5807" w:rsidRDefault="00053D7F" w:rsidP="00053D7F">
      <w:pPr>
        <w:rPr>
          <w:rFonts w:cs="v4.2.0"/>
        </w:rPr>
      </w:pPr>
      <w:r w:rsidRPr="009C5807">
        <w:rPr>
          <w:rFonts w:cs="v4.2.0"/>
        </w:rPr>
        <w:t xml:space="preserve">The UE shall monitor the configured SSB resources using the evaluation period in table 8.5.5.2-1 and 8.5.5.2-2 corresponding to the non-DRX mode, if the configured DRX cycle </w:t>
      </w:r>
      <w:r w:rsidRPr="009C5807">
        <w:rPr>
          <w:sz w:val="18"/>
        </w:rPr>
        <w:t>≤</w:t>
      </w:r>
      <w:r w:rsidRPr="009C5807">
        <w:rPr>
          <w:rFonts w:cs="v4.2.0"/>
        </w:rPr>
        <w:t xml:space="preserve"> 320ms.</w:t>
      </w:r>
    </w:p>
    <w:p w14:paraId="3885E92F" w14:textId="77777777" w:rsidR="00053D7F" w:rsidRPr="009C5807" w:rsidRDefault="00053D7F" w:rsidP="00053D7F">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8.5.5.2-1 for FR1.</w:t>
      </w:r>
    </w:p>
    <w:p w14:paraId="044F8678" w14:textId="77777777" w:rsidR="00053D7F" w:rsidRPr="009C5807" w:rsidRDefault="00053D7F" w:rsidP="00053D7F">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8.5.5.2-2 for FR2 with scaling factor N=8.</w:t>
      </w:r>
    </w:p>
    <w:p w14:paraId="79E66DA0" w14:textId="77777777" w:rsidR="00053D7F" w:rsidRPr="009C5807" w:rsidRDefault="00053D7F" w:rsidP="00053D7F">
      <w:pPr>
        <w:rPr>
          <w:rFonts w:eastAsia="?? ??"/>
        </w:rPr>
      </w:pPr>
      <w:r w:rsidRPr="009C5807">
        <w:rPr>
          <w:rFonts w:eastAsia="?? ??"/>
        </w:rPr>
        <w:t>where,</w:t>
      </w:r>
    </w:p>
    <w:p w14:paraId="180890A2" w14:textId="77777777" w:rsidR="00053D7F" w:rsidRPr="009C5807" w:rsidRDefault="00053D7F" w:rsidP="00053D7F">
      <w:pPr>
        <w:rPr>
          <w:rFonts w:eastAsia="?? ??"/>
        </w:rPr>
      </w:pPr>
      <w:r w:rsidRPr="009C5807">
        <w:rPr>
          <w:rFonts w:eastAsia="?? ??"/>
        </w:rPr>
        <w:t>For FR1,</w:t>
      </w:r>
    </w:p>
    <w:p w14:paraId="1BA153EC"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71D39A3" w14:textId="77777777" w:rsidR="00053D7F" w:rsidRPr="009C5807" w:rsidRDefault="00053D7F" w:rsidP="00053D7F">
      <w:pPr>
        <w:pStyle w:val="B10"/>
      </w:pPr>
      <w:r w:rsidRPr="009C5807">
        <w:t>-</w:t>
      </w:r>
      <w:r w:rsidRPr="009C5807">
        <w:tab/>
        <w:t>P = 1 when in the monitored cell there are no measurement gaps overlapping with any occasion of the SSB.</w:t>
      </w:r>
    </w:p>
    <w:p w14:paraId="5738DED5" w14:textId="77777777" w:rsidR="00053D7F" w:rsidRPr="009C5807" w:rsidRDefault="00053D7F" w:rsidP="00053D7F">
      <w:pPr>
        <w:rPr>
          <w:rFonts w:eastAsia="?? ??"/>
        </w:rPr>
      </w:pPr>
      <w:r w:rsidRPr="009C5807">
        <w:rPr>
          <w:rFonts w:eastAsia="?? ??"/>
        </w:rPr>
        <w:t>For FR2,</w:t>
      </w:r>
    </w:p>
    <w:p w14:paraId="3BC96932"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38D57882" w14:textId="77777777" w:rsidR="00053D7F" w:rsidRPr="009C5807" w:rsidRDefault="00053D7F" w:rsidP="00053D7F">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07CE8CB"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2FB9E39" w14:textId="77777777" w:rsidR="00053D7F" w:rsidRPr="009C5807" w:rsidRDefault="00053D7F" w:rsidP="00053D7F">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9F1A888" w14:textId="77777777" w:rsidR="00053D7F" w:rsidRPr="009C5807" w:rsidRDefault="00053D7F" w:rsidP="00053D7F">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16DB2940"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70CA3D6D"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A3709B"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2E2398B1" w14:textId="77777777" w:rsidR="00053D7F" w:rsidRPr="009C5807" w:rsidRDefault="00053D7F" w:rsidP="00053D7F">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6A5827D" w14:textId="77777777" w:rsidR="00053D7F" w:rsidRDefault="00053D7F" w:rsidP="00053D7F">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368BB420" w14:textId="77777777" w:rsidR="00053D7F" w:rsidRPr="009C5807" w:rsidRDefault="00053D7F" w:rsidP="00053D7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88A0ABD" w14:textId="77777777" w:rsidR="00053D7F" w:rsidRPr="009C5807" w:rsidRDefault="00053D7F" w:rsidP="00053D7F">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52CAC9B4" w14:textId="77777777" w:rsidR="00053D7F" w:rsidRPr="009C5807" w:rsidRDefault="00053D7F" w:rsidP="00053D7F">
      <w:pPr>
        <w:rPr>
          <w:rFonts w:eastAsia="Malgun Gothic"/>
          <w:lang w:val="en-US"/>
        </w:rPr>
      </w:pPr>
      <w:r w:rsidRPr="009C5807">
        <w:t xml:space="preserve">where, </w:t>
      </w:r>
    </w:p>
    <w:p w14:paraId="48A8DE73" w14:textId="77777777" w:rsidR="00053D7F" w:rsidRPr="009C5807" w:rsidRDefault="00053D7F" w:rsidP="00053D7F">
      <w:pPr>
        <w:pStyle w:val="B10"/>
      </w:pPr>
      <w:r>
        <w:tab/>
      </w:r>
      <w:r w:rsidRPr="009C5807">
        <w:t xml:space="preserve">If the high layer in TS 38.331 [2] signaling of </w:t>
      </w:r>
      <w:r w:rsidRPr="009C5807">
        <w:rPr>
          <w:i/>
        </w:rPr>
        <w:t>smtc2</w:t>
      </w:r>
      <w:r w:rsidRPr="009C5807">
        <w:rPr>
          <w:b/>
        </w:rPr>
        <w:t xml:space="preserve"> </w:t>
      </w:r>
      <w:r w:rsidRPr="00734785">
        <w:rPr>
          <w:rFonts w:eastAsia="Times New Roman"/>
        </w:rPr>
        <w:t>is present, T</w:t>
      </w:r>
      <w:r w:rsidRPr="00734785">
        <w:rPr>
          <w:rFonts w:eastAsia="Times New Roman"/>
          <w:vertAlign w:val="subscript"/>
        </w:rPr>
        <w:t xml:space="preserve">SMTCperiod </w:t>
      </w:r>
      <w:r w:rsidRPr="00734785">
        <w:rPr>
          <w:rFonts w:eastAsia="Times New Roman"/>
        </w:rPr>
        <w:t xml:space="preserve">follows </w:t>
      </w:r>
      <w:r w:rsidRPr="00734785">
        <w:rPr>
          <w:rFonts w:eastAsia="Times New Roman"/>
          <w:i/>
        </w:rPr>
        <w:t>smtc2</w:t>
      </w:r>
      <w:r w:rsidRPr="00734785">
        <w:rPr>
          <w:rFonts w:eastAsia="Times New Roman"/>
        </w:rPr>
        <w:t>; Otherwise T</w:t>
      </w:r>
      <w:r w:rsidRPr="00734785">
        <w:rPr>
          <w:rFonts w:eastAsia="Times New Roman"/>
          <w:vertAlign w:val="subscript"/>
        </w:rPr>
        <w:t>SMTCperiod</w:t>
      </w:r>
      <w:r w:rsidRPr="00734785">
        <w:rPr>
          <w:rFonts w:eastAsia="Times New Roman"/>
        </w:rPr>
        <w:t xml:space="preserve"> follows </w:t>
      </w:r>
      <w:r w:rsidRPr="00734785">
        <w:rPr>
          <w:rFonts w:eastAsia="Times New Roman"/>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116AB660" w14:textId="77777777" w:rsidR="00053D7F" w:rsidRDefault="00053D7F" w:rsidP="00053D7F">
      <w:r w:rsidRPr="009C5807">
        <w:t>Longer evaluation period would be expected if the combination of the CBD-RS resource, SMTC occasion and measurement gap configurations does not meet pervious conditions.</w:t>
      </w:r>
    </w:p>
    <w:p w14:paraId="45E33720" w14:textId="77777777" w:rsidR="00053D7F" w:rsidRPr="00A5585E" w:rsidRDefault="00053D7F" w:rsidP="00053D7F">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8C68D95" w14:textId="77777777" w:rsidR="00053D7F" w:rsidRPr="009C5807" w:rsidRDefault="00053D7F" w:rsidP="00053D7F">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432677E" w14:textId="77777777" w:rsidR="00053D7F" w:rsidRPr="00E30640" w:rsidRDefault="00053D7F" w:rsidP="00053D7F">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0CB928DD" w14:textId="4525DBCC" w:rsidR="00053D7F" w:rsidRPr="00E30640" w:rsidRDefault="00053D7F" w:rsidP="00053D7F">
      <w:pPr>
        <w:pStyle w:val="B10"/>
      </w:pPr>
      <w:r>
        <w:tab/>
      </w:r>
      <w:r w:rsidRPr="00E30640">
        <w:t xml:space="preserve">For each SSB resource in the set </w:t>
      </w:r>
      <w:r w:rsidRPr="00E30640">
        <w:rPr>
          <w:iCs/>
          <w:noProof/>
          <w:position w:val="-10"/>
          <w:lang w:val="en-US" w:eastAsia="zh-TW"/>
        </w:rPr>
        <w:drawing>
          <wp:inline distT="0" distB="0" distL="0" distR="0" wp14:anchorId="3DF1F076" wp14:editId="05A2BD22">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ins w:id="16" w:author="CK Yang (楊智凱)" w:date="2021-01-14T19:32:00Z">
        <w:r w:rsidR="00DD616D">
          <w:t xml:space="preserve">in SA, NR-DC or NE-DC, </w:t>
        </w:r>
      </w:ins>
      <w:r w:rsidRPr="00E30640">
        <w:t>or PSCell</w:t>
      </w:r>
      <w:ins w:id="17" w:author="CK Yang (楊智凱)" w:date="2021-01-14T19:32:00Z">
        <w:r w:rsidR="00DD616D">
          <w:t xml:space="preserve"> in EN-DC</w:t>
        </w:r>
      </w:ins>
    </w:p>
    <w:p w14:paraId="366162D4" w14:textId="77777777" w:rsidR="00053D7F" w:rsidRDefault="00053D7F" w:rsidP="00053D7F">
      <w:pPr>
        <w:pStyle w:val="B20"/>
        <w:rPr>
          <w:ins w:id="18" w:author="CK Yang (楊智凱)" w:date="2021-01-14T19:33:00Z"/>
        </w:rPr>
      </w:pPr>
      <w:r w:rsidRPr="00E30640">
        <w:t>-</w:t>
      </w:r>
      <w:r w:rsidRPr="00E30640">
        <w:tab/>
      </w:r>
      <w:r w:rsidRPr="00E30640">
        <w:rPr>
          <w:rFonts w:eastAsia="?? ??"/>
        </w:rPr>
        <w:t>P</w:t>
      </w:r>
      <w:r w:rsidRPr="00E30640">
        <w:rPr>
          <w:rFonts w:eastAsia="?? ??"/>
          <w:vertAlign w:val="subscript"/>
        </w:rPr>
        <w:t>CBD</w:t>
      </w:r>
      <w:r w:rsidRPr="00E30640">
        <w:t xml:space="preserve"> = 1.</w:t>
      </w:r>
    </w:p>
    <w:p w14:paraId="740087E0" w14:textId="77777777" w:rsidR="00DD616D" w:rsidRPr="00E30640" w:rsidRDefault="00DD616D" w:rsidP="00DD616D">
      <w:pPr>
        <w:pStyle w:val="B10"/>
        <w:ind w:hanging="1"/>
        <w:rPr>
          <w:ins w:id="19" w:author="CK Yang (楊智凱)" w:date="2021-01-14T19:33:00Z"/>
        </w:rPr>
      </w:pPr>
      <w:ins w:id="20" w:author="CK Yang (楊智凱)" w:date="2021-01-14T19:33:00Z">
        <w:r w:rsidRPr="00E30640">
          <w:t xml:space="preserve">For each </w:t>
        </w:r>
        <w:r>
          <w:t>SSB</w:t>
        </w:r>
        <w:r w:rsidRPr="00E30640">
          <w:t xml:space="preserve"> resource in the set </w:t>
        </w:r>
        <w:r w:rsidRPr="00E30640">
          <w:rPr>
            <w:iCs/>
            <w:noProof/>
            <w:position w:val="-10"/>
            <w:lang w:val="en-US" w:eastAsia="zh-TW"/>
          </w:rPr>
          <w:drawing>
            <wp:inline distT="0" distB="0" distL="0" distR="0" wp14:anchorId="13166935" wp14:editId="5DCEC7DB">
              <wp:extent cx="133350" cy="200025"/>
              <wp:effectExtent l="0" t="0" r="0" b="0"/>
              <wp:docPr id="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w:t>
        </w:r>
        <w:r>
          <w:t xml:space="preserve"> </w:t>
        </w:r>
        <w:r w:rsidRPr="00E30640">
          <w:t>PSCell</w:t>
        </w:r>
        <w:r>
          <w:t xml:space="preserve"> in NR-DC</w:t>
        </w:r>
      </w:ins>
    </w:p>
    <w:p w14:paraId="3795418D" w14:textId="60D5FFD6" w:rsidR="00DD616D" w:rsidRPr="00E30640" w:rsidRDefault="00DD616D">
      <w:pPr>
        <w:pStyle w:val="B20"/>
        <w:ind w:left="568" w:hanging="1"/>
        <w:pPrChange w:id="21" w:author="CK Yang (楊智凱)" w:date="2021-01-14T19:33:00Z">
          <w:pPr>
            <w:pStyle w:val="B20"/>
          </w:pPr>
        </w:pPrChange>
      </w:pPr>
      <w:ins w:id="22" w:author="CK Yang (楊智凱)" w:date="2021-01-14T19:33:00Z">
        <w:r w:rsidRPr="00E30640">
          <w:t>-</w:t>
        </w:r>
        <w:r w:rsidRPr="00E30640">
          <w:tab/>
        </w:r>
        <w:r w:rsidRPr="00E30640">
          <w:rPr>
            <w:rFonts w:eastAsia="?? ??"/>
          </w:rPr>
          <w:t>P</w:t>
        </w:r>
        <w:r w:rsidRPr="00E30640">
          <w:rPr>
            <w:rFonts w:eastAsia="?? ??"/>
            <w:vertAlign w:val="subscript"/>
          </w:rPr>
          <w:t>CBD</w:t>
        </w:r>
        <w:r w:rsidRPr="00E30640">
          <w:t xml:space="preserve"> = </w:t>
        </w:r>
        <w:r>
          <w:t>2</w:t>
        </w:r>
      </w:ins>
    </w:p>
    <w:p w14:paraId="51192FDD" w14:textId="77777777" w:rsidR="00053D7F" w:rsidRPr="00E30640" w:rsidRDefault="00053D7F" w:rsidP="00053D7F">
      <w:pPr>
        <w:pStyle w:val="B10"/>
      </w:pPr>
      <w:r>
        <w:tab/>
      </w:r>
      <w:r w:rsidRPr="00E30640">
        <w:t xml:space="preserve">For each SSB resource in the set </w:t>
      </w:r>
      <w:r w:rsidRPr="00E30640">
        <w:rPr>
          <w:iCs/>
          <w:noProof/>
          <w:position w:val="-10"/>
          <w:lang w:val="en-US" w:eastAsia="zh-TW"/>
        </w:rPr>
        <w:drawing>
          <wp:inline distT="0" distB="0" distL="0" distR="0" wp14:anchorId="4F3E61CB" wp14:editId="273A9B8A">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4E4E0AC0" w14:textId="180F829E" w:rsidR="00053D7F" w:rsidRDefault="00053D7F" w:rsidP="00053D7F">
      <w:pPr>
        <w:pStyle w:val="B20"/>
        <w:rPr>
          <w:ins w:id="23" w:author="CK Yang (楊智凱)" w:date="2021-01-14T19:33:00Z"/>
        </w:rPr>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ins w:id="24" w:author="CK Yang (楊智凱)" w:date="2021-01-14T19:33:00Z">
        <w:r w:rsidR="00DD616D">
          <w:t xml:space="preserve"> in EN-DC, NE-DC or SA</w:t>
        </w:r>
      </w:ins>
      <w:r w:rsidRPr="00E30640">
        <w:t>.</w:t>
      </w:r>
    </w:p>
    <w:p w14:paraId="34AC5F73" w14:textId="6AF193D6" w:rsidR="00DD616D" w:rsidRPr="00DD616D" w:rsidRDefault="00DD616D" w:rsidP="00DD616D">
      <w:pPr>
        <w:pStyle w:val="B20"/>
      </w:pPr>
      <w:ins w:id="25" w:author="CK Yang (楊智凱)" w:date="2021-01-14T19:33:00Z">
        <w:r w:rsidRPr="00E30640">
          <w:t>-</w:t>
        </w:r>
        <w:r w:rsidRPr="00E30640">
          <w:tab/>
        </w:r>
        <w:r w:rsidRPr="00E30640">
          <w:rPr>
            <w:rFonts w:eastAsia="?? ??"/>
          </w:rPr>
          <w:t>P</w:t>
        </w:r>
        <w:r w:rsidRPr="00E30640">
          <w:rPr>
            <w:rFonts w:eastAsia="?? ??"/>
            <w:vertAlign w:val="subscript"/>
          </w:rPr>
          <w:t>CBD</w:t>
        </w:r>
        <w:r>
          <w:t xml:space="preserve"> =2* Z</w:t>
        </w:r>
        <w:r>
          <w:rPr>
            <w:rFonts w:hint="eastAsia"/>
            <w:lang w:eastAsia="zh-TW"/>
          </w:rPr>
          <w:t xml:space="preserve">, where Z is </w:t>
        </w:r>
        <w:r>
          <w:t>t</w:t>
        </w:r>
        <w:r w:rsidRPr="00E30640">
          <w:t xml:space="preserve">he number of band(s) on which UE is performing </w:t>
        </w:r>
        <w:r w:rsidRPr="00E30640">
          <w:rPr>
            <w:rFonts w:cs="v5.0.0"/>
          </w:rPr>
          <w:t>beam failure detection</w:t>
        </w:r>
        <w:r w:rsidRPr="00E30640">
          <w:t xml:space="preserve"> only for SCell</w:t>
        </w:r>
        <w:r>
          <w:t xml:space="preserve"> in NR-DC</w:t>
        </w:r>
      </w:ins>
    </w:p>
    <w:p w14:paraId="22FF3CF2" w14:textId="77777777" w:rsidR="00053D7F" w:rsidRPr="009C5807" w:rsidRDefault="00053D7F" w:rsidP="00053D7F">
      <w:pPr>
        <w:ind w:left="568" w:hanging="284"/>
        <w:rPr>
          <w:rFonts w:ascii="Arial" w:hAnsi="Arial"/>
          <w:b/>
        </w:rPr>
      </w:pPr>
      <w:r w:rsidRPr="009C5807">
        <w:rPr>
          <w:rFonts w:ascii="Arial" w:hAnsi="Arial"/>
          <w:b/>
        </w:rPr>
        <w:t>Table 8.5.5.2-1: Evaluation period T</w:t>
      </w:r>
      <w:r w:rsidRPr="009C5807">
        <w:rPr>
          <w:rFonts w:ascii="Arial" w:hAnsi="Arial"/>
          <w:b/>
          <w:vertAlign w:val="subscript"/>
        </w:rPr>
        <w:t>Evaluate_CBD_SSB</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3D7F" w:rsidRPr="009C5807" w14:paraId="47610EFA" w14:textId="77777777" w:rsidTr="009B2875">
        <w:trPr>
          <w:jc w:val="center"/>
        </w:trPr>
        <w:tc>
          <w:tcPr>
            <w:tcW w:w="2035" w:type="dxa"/>
            <w:shd w:val="clear" w:color="auto" w:fill="auto"/>
          </w:tcPr>
          <w:p w14:paraId="34D1D78C"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146E235"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53D7F" w:rsidRPr="009C5807" w14:paraId="71046A58" w14:textId="77777777" w:rsidTr="009B2875">
        <w:trPr>
          <w:jc w:val="center"/>
        </w:trPr>
        <w:tc>
          <w:tcPr>
            <w:tcW w:w="2035" w:type="dxa"/>
            <w:shd w:val="clear" w:color="auto" w:fill="auto"/>
          </w:tcPr>
          <w:p w14:paraId="7188733F" w14:textId="77777777" w:rsidR="00053D7F" w:rsidRPr="009C5807" w:rsidRDefault="00053D7F" w:rsidP="009B2875">
            <w:pPr>
              <w:pStyle w:val="TAC"/>
            </w:pPr>
            <w:r w:rsidRPr="009C5807">
              <w:t xml:space="preserve">non-DRX, DRX cycle </w:t>
            </w:r>
            <w:r w:rsidRPr="009C5807">
              <w:rPr>
                <w:rFonts w:ascii="Times New Roman" w:hAnsi="Times New Roman"/>
              </w:rPr>
              <w:t>≤</w:t>
            </w:r>
            <w:r w:rsidRPr="009C5807">
              <w:rPr>
                <w:rFonts w:cs="Arial"/>
              </w:rPr>
              <w:t xml:space="preserve"> </w:t>
            </w:r>
            <w:r w:rsidRPr="009C5807">
              <w:t>320ms</w:t>
            </w:r>
          </w:p>
        </w:tc>
        <w:tc>
          <w:tcPr>
            <w:tcW w:w="4582" w:type="dxa"/>
            <w:shd w:val="clear" w:color="auto" w:fill="auto"/>
          </w:tcPr>
          <w:p w14:paraId="1ABA1D58" w14:textId="77777777" w:rsidR="00053D7F" w:rsidRPr="009C5807" w:rsidRDefault="00053D7F" w:rsidP="009B2875">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53D7F" w:rsidRPr="009C5807" w14:paraId="5D9F63E4" w14:textId="77777777" w:rsidTr="009B2875">
        <w:trPr>
          <w:jc w:val="center"/>
        </w:trPr>
        <w:tc>
          <w:tcPr>
            <w:tcW w:w="2035" w:type="dxa"/>
            <w:shd w:val="clear" w:color="auto" w:fill="auto"/>
          </w:tcPr>
          <w:p w14:paraId="5170A6B5" w14:textId="77777777" w:rsidR="00053D7F" w:rsidRPr="009C5807" w:rsidRDefault="00053D7F" w:rsidP="009B2875">
            <w:pPr>
              <w:pStyle w:val="TAC"/>
            </w:pPr>
            <w:r w:rsidRPr="009C5807">
              <w:t>DRX cycle &gt; 320ms</w:t>
            </w:r>
          </w:p>
        </w:tc>
        <w:tc>
          <w:tcPr>
            <w:tcW w:w="4582" w:type="dxa"/>
            <w:shd w:val="clear" w:color="auto" w:fill="auto"/>
          </w:tcPr>
          <w:p w14:paraId="69B84797" w14:textId="77777777" w:rsidR="00053D7F" w:rsidRPr="009C5807" w:rsidRDefault="00053D7F" w:rsidP="009B2875">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53D7F" w:rsidRPr="009C5807" w14:paraId="00FD6193" w14:textId="77777777" w:rsidTr="009B2875">
        <w:trPr>
          <w:jc w:val="center"/>
        </w:trPr>
        <w:tc>
          <w:tcPr>
            <w:tcW w:w="6617" w:type="dxa"/>
            <w:gridSpan w:val="2"/>
            <w:shd w:val="clear" w:color="auto" w:fill="auto"/>
          </w:tcPr>
          <w:p w14:paraId="46C7FB38" w14:textId="77777777" w:rsidR="00053D7F" w:rsidRPr="009C5807" w:rsidRDefault="00053D7F" w:rsidP="009B2875">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TW"/>
              </w:rPr>
              <w:drawing>
                <wp:inline distT="0" distB="0" distL="0" distR="0" wp14:anchorId="0E6DBB1A" wp14:editId="22AF903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394E9CB" w14:textId="77777777" w:rsidR="00053D7F" w:rsidRPr="009C5807" w:rsidRDefault="00053D7F" w:rsidP="00053D7F">
      <w:pPr>
        <w:rPr>
          <w:rFonts w:eastAsia="?? ??"/>
        </w:rPr>
      </w:pPr>
    </w:p>
    <w:p w14:paraId="52D9DCB9" w14:textId="77777777" w:rsidR="00053D7F" w:rsidRPr="009C5807" w:rsidRDefault="00053D7F" w:rsidP="00053D7F">
      <w:pPr>
        <w:keepNext/>
        <w:keepLines/>
        <w:spacing w:before="60"/>
        <w:jc w:val="center"/>
        <w:rPr>
          <w:rFonts w:ascii="Arial" w:hAnsi="Arial"/>
          <w:b/>
        </w:rPr>
      </w:pPr>
      <w:r w:rsidRPr="009C5807">
        <w:rPr>
          <w:rFonts w:ascii="Arial" w:hAnsi="Arial"/>
          <w:b/>
        </w:rPr>
        <w:t>Table 8.5.5.2-2: Evaluation period T</w:t>
      </w:r>
      <w:r w:rsidRPr="009C5807">
        <w:rPr>
          <w:rFonts w:ascii="Arial" w:hAnsi="Arial"/>
          <w:b/>
          <w:vertAlign w:val="subscript"/>
        </w:rPr>
        <w:t>Evaluate_CBD_SSB</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3D7F" w:rsidRPr="009C5807" w14:paraId="5269F92B" w14:textId="77777777" w:rsidTr="009B2875">
        <w:trPr>
          <w:jc w:val="center"/>
        </w:trPr>
        <w:tc>
          <w:tcPr>
            <w:tcW w:w="2035" w:type="dxa"/>
            <w:shd w:val="clear" w:color="auto" w:fill="auto"/>
          </w:tcPr>
          <w:p w14:paraId="0AF59198"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9DF3110"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53D7F" w:rsidRPr="009C5807" w14:paraId="34457E25" w14:textId="77777777" w:rsidTr="009B2875">
        <w:trPr>
          <w:jc w:val="center"/>
        </w:trPr>
        <w:tc>
          <w:tcPr>
            <w:tcW w:w="2035" w:type="dxa"/>
            <w:shd w:val="clear" w:color="auto" w:fill="auto"/>
          </w:tcPr>
          <w:p w14:paraId="4688D5F7" w14:textId="77777777" w:rsidR="00053D7F" w:rsidRPr="009C5807" w:rsidRDefault="00053D7F" w:rsidP="009B2875">
            <w:pPr>
              <w:pStyle w:val="TAC"/>
            </w:pPr>
            <w:r w:rsidRPr="009C5807">
              <w:t xml:space="preserve">non-DRX, DRX cycle </w:t>
            </w:r>
            <w:r w:rsidRPr="009C5807">
              <w:rPr>
                <w:rFonts w:ascii="Times New Roman" w:hAnsi="Times New Roman"/>
              </w:rPr>
              <w:t>≤</w:t>
            </w:r>
            <w:r w:rsidRPr="009C5807">
              <w:rPr>
                <w:rFonts w:cs="Arial"/>
              </w:rPr>
              <w:t xml:space="preserve"> </w:t>
            </w:r>
            <w:r w:rsidRPr="009C5807">
              <w:t>320ms</w:t>
            </w:r>
          </w:p>
        </w:tc>
        <w:tc>
          <w:tcPr>
            <w:tcW w:w="4582" w:type="dxa"/>
            <w:shd w:val="clear" w:color="auto" w:fill="auto"/>
          </w:tcPr>
          <w:p w14:paraId="0A853B6D" w14:textId="77777777" w:rsidR="00053D7F" w:rsidRPr="009C5807" w:rsidRDefault="00053D7F" w:rsidP="009B2875">
            <w:pPr>
              <w:pStyle w:val="TAC"/>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53D7F" w:rsidRPr="009C5807" w14:paraId="0825CC66" w14:textId="77777777" w:rsidTr="009B2875">
        <w:trPr>
          <w:jc w:val="center"/>
        </w:trPr>
        <w:tc>
          <w:tcPr>
            <w:tcW w:w="2035" w:type="dxa"/>
            <w:shd w:val="clear" w:color="auto" w:fill="auto"/>
          </w:tcPr>
          <w:p w14:paraId="69051819" w14:textId="77777777" w:rsidR="00053D7F" w:rsidRPr="009C5807" w:rsidRDefault="00053D7F" w:rsidP="009B2875">
            <w:pPr>
              <w:pStyle w:val="TAC"/>
            </w:pPr>
            <w:r w:rsidRPr="009C5807">
              <w:t>DRX cycle &gt; 320ms</w:t>
            </w:r>
          </w:p>
        </w:tc>
        <w:tc>
          <w:tcPr>
            <w:tcW w:w="4582" w:type="dxa"/>
            <w:shd w:val="clear" w:color="auto" w:fill="auto"/>
          </w:tcPr>
          <w:p w14:paraId="037A5BF1" w14:textId="77777777" w:rsidR="00053D7F" w:rsidRPr="009C5807" w:rsidRDefault="00053D7F" w:rsidP="009B2875">
            <w:pPr>
              <w:pStyle w:val="TAC"/>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53D7F" w:rsidRPr="009C5807" w14:paraId="1E1F3E05" w14:textId="77777777" w:rsidTr="009B2875">
        <w:trPr>
          <w:jc w:val="center"/>
        </w:trPr>
        <w:tc>
          <w:tcPr>
            <w:tcW w:w="6617" w:type="dxa"/>
            <w:gridSpan w:val="2"/>
            <w:shd w:val="clear" w:color="auto" w:fill="auto"/>
          </w:tcPr>
          <w:p w14:paraId="2D1F201A" w14:textId="77777777" w:rsidR="00053D7F" w:rsidRPr="009C5807" w:rsidRDefault="00053D7F" w:rsidP="009B2875">
            <w:pPr>
              <w:pStyle w:val="TAN"/>
              <w:rPr>
                <w:rFonts w:cs="v4.2.0"/>
              </w:rPr>
            </w:pPr>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TW"/>
              </w:rPr>
              <w:drawing>
                <wp:inline distT="0" distB="0" distL="0" distR="0" wp14:anchorId="443D4C0D" wp14:editId="7E9B6B08">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F9AFE9D" w14:textId="77777777" w:rsidR="00053D7F" w:rsidRPr="009C5807" w:rsidRDefault="00053D7F" w:rsidP="00053D7F">
      <w:pPr>
        <w:rPr>
          <w:lang w:eastAsia="zh-CN"/>
        </w:rPr>
      </w:pPr>
    </w:p>
    <w:p w14:paraId="033BC0CB" w14:textId="77777777" w:rsidR="009954A1" w:rsidRPr="00053D7F" w:rsidRDefault="009954A1" w:rsidP="009954A1">
      <w:pPr>
        <w:jc w:val="center"/>
      </w:pPr>
    </w:p>
    <w:p w14:paraId="265FE84A" w14:textId="788C3679" w:rsidR="009954A1" w:rsidRDefault="009954A1" w:rsidP="009954A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43804351" w14:textId="074BE344" w:rsidR="009954A1" w:rsidRDefault="009954A1" w:rsidP="009954A1">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6716B034" w14:textId="77777777" w:rsidR="00053D7F" w:rsidRPr="00053D7F" w:rsidRDefault="00053D7F" w:rsidP="00053D7F">
      <w:pPr>
        <w:pStyle w:val="2"/>
        <w:rPr>
          <w:sz w:val="24"/>
          <w:szCs w:val="24"/>
        </w:rPr>
      </w:pPr>
      <w:r w:rsidRPr="00053D7F">
        <w:rPr>
          <w:rFonts w:eastAsia="?? ??"/>
          <w:sz w:val="24"/>
          <w:szCs w:val="24"/>
        </w:rPr>
        <w:t>8.5.6.2</w:t>
      </w:r>
      <w:r w:rsidRPr="00053D7F">
        <w:rPr>
          <w:rFonts w:eastAsia="?? ??"/>
          <w:sz w:val="24"/>
          <w:szCs w:val="24"/>
        </w:rPr>
        <w:tab/>
      </w:r>
      <w:r w:rsidRPr="00053D7F">
        <w:rPr>
          <w:sz w:val="24"/>
          <w:szCs w:val="24"/>
        </w:rPr>
        <w:t>Minimum requirement</w:t>
      </w:r>
    </w:p>
    <w:p w14:paraId="6C72A67C" w14:textId="77777777" w:rsidR="00053D7F" w:rsidRPr="009C5807" w:rsidRDefault="00053D7F" w:rsidP="00053D7F">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TW"/>
        </w:rPr>
        <w:drawing>
          <wp:inline distT="0" distB="0" distL="0" distR="0" wp14:anchorId="34E60BAB" wp14:editId="785A60C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0569DCF6" w14:textId="77777777" w:rsidR="00053D7F" w:rsidRPr="009C5807" w:rsidRDefault="00053D7F" w:rsidP="00053D7F">
      <w:pPr>
        <w:rPr>
          <w:rFonts w:cs="v4.2.0"/>
        </w:rPr>
      </w:pPr>
      <w:r w:rsidRPr="009C5807">
        <w:rPr>
          <w:rFonts w:cs="v4.2.0"/>
        </w:rPr>
        <w:t xml:space="preserve">The UE shall monitor the configured CSI-RS resources using the evaluation period in table 8.5.6.2-1 and 8.5.6.2-2 corresponding to the non-DRX mode, if the configured DRX cycle </w:t>
      </w:r>
      <w:r w:rsidRPr="009C5807">
        <w:rPr>
          <w:sz w:val="18"/>
        </w:rPr>
        <w:t>≤</w:t>
      </w:r>
      <w:r w:rsidRPr="009C5807">
        <w:rPr>
          <w:rFonts w:cs="v4.2.0"/>
        </w:rPr>
        <w:t xml:space="preserve"> 320ms.</w:t>
      </w:r>
    </w:p>
    <w:p w14:paraId="494E6ADC" w14:textId="77777777" w:rsidR="00053D7F" w:rsidRPr="009C5807" w:rsidRDefault="00053D7F" w:rsidP="00053D7F">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8.5.6.2-1 for FR1.</w:t>
      </w:r>
    </w:p>
    <w:p w14:paraId="60665B2D" w14:textId="77777777" w:rsidR="00053D7F" w:rsidRPr="009C5807" w:rsidRDefault="00053D7F" w:rsidP="00053D7F">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8.5.6.2-2 for FR2 with scaling factor N=8.</w:t>
      </w:r>
    </w:p>
    <w:p w14:paraId="51C4C4B5" w14:textId="77777777" w:rsidR="00053D7F" w:rsidRPr="009C5807" w:rsidRDefault="00053D7F" w:rsidP="00053D7F">
      <w:pPr>
        <w:rPr>
          <w:rFonts w:eastAsia="?? ??"/>
        </w:rPr>
      </w:pPr>
      <w:r w:rsidRPr="009C5807">
        <w:rPr>
          <w:rFonts w:eastAsia="?? ??"/>
        </w:rPr>
        <w:t>For FR1,</w:t>
      </w:r>
    </w:p>
    <w:p w14:paraId="04BB3B29"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1DD93A7C" w14:textId="77777777" w:rsidR="00053D7F" w:rsidRPr="009C5807" w:rsidRDefault="00053D7F" w:rsidP="00053D7F">
      <w:pPr>
        <w:pStyle w:val="B10"/>
      </w:pPr>
      <w:r w:rsidRPr="009C5807">
        <w:t>-</w:t>
      </w:r>
      <w:r w:rsidRPr="009C5807">
        <w:tab/>
        <w:t>P = 1 when in the monitored cell there are no measurement gaps overlapping with any occasion of the CSI-RS.</w:t>
      </w:r>
    </w:p>
    <w:p w14:paraId="31A56F6E" w14:textId="77777777" w:rsidR="00053D7F" w:rsidRPr="009C5807" w:rsidRDefault="00053D7F" w:rsidP="00053D7F">
      <w:pPr>
        <w:rPr>
          <w:rFonts w:eastAsia="?? ??"/>
        </w:rPr>
      </w:pPr>
      <w:r w:rsidRPr="009C5807">
        <w:rPr>
          <w:rFonts w:eastAsia="?? ??"/>
        </w:rPr>
        <w:t>For FR2,</w:t>
      </w:r>
    </w:p>
    <w:p w14:paraId="32B09445" w14:textId="77777777" w:rsidR="00053D7F" w:rsidRPr="009C5807" w:rsidRDefault="00053D7F" w:rsidP="00053D7F">
      <w:pPr>
        <w:pStyle w:val="B10"/>
      </w:pPr>
      <w:r w:rsidRPr="009C5807">
        <w:t>-</w:t>
      </w:r>
      <w:r w:rsidRPr="009C5807">
        <w:tab/>
        <w:t>P = 1, when candidate beam detection RS is not overlapped with measurement gap and also not overlapped with SMTC occasion.</w:t>
      </w:r>
    </w:p>
    <w:p w14:paraId="3B34F595"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9BE18C9"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0CC9D80D" w14:textId="77777777" w:rsidR="00053D7F" w:rsidRPr="009C5807" w:rsidRDefault="00053D7F" w:rsidP="00053D7F">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3672161B"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51C6EA2A" w14:textId="77777777" w:rsidR="00053D7F" w:rsidRPr="009C5807" w:rsidRDefault="00053D7F" w:rsidP="00053D7F">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57123DB9" w14:textId="77777777" w:rsidR="00053D7F" w:rsidRPr="009C5807" w:rsidRDefault="00053D7F" w:rsidP="00053D7F">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71D6D4B2"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59AA9F7B" w14:textId="77777777" w:rsidR="00053D7F" w:rsidRPr="009C5807" w:rsidRDefault="00053D7F" w:rsidP="00053D7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1B52467" w14:textId="77777777" w:rsidR="00053D7F" w:rsidRDefault="00053D7F" w:rsidP="00053D7F">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D423A6B" w14:textId="77777777" w:rsidR="00053D7F" w:rsidRDefault="00053D7F" w:rsidP="00053D7F">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0C7DACA" w14:textId="77777777" w:rsidR="00053D7F" w:rsidRDefault="00053D7F" w:rsidP="00053D7F">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5E213F8A" w14:textId="77777777" w:rsidR="00053D7F" w:rsidRDefault="00053D7F" w:rsidP="00053D7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C8F67E6" w14:textId="77777777" w:rsidR="00053D7F" w:rsidRPr="009C5807" w:rsidRDefault="00053D7F" w:rsidP="00053D7F">
      <w:pPr>
        <w:pStyle w:val="B10"/>
        <w:rPr>
          <w:rFonts w:eastAsia="?? ??"/>
        </w:rPr>
      </w:pPr>
      <w:r>
        <w:t>-</w:t>
      </w:r>
      <w:r>
        <w:tab/>
        <w:t>P</w:t>
      </w:r>
      <w:r>
        <w:rPr>
          <w:vertAlign w:val="subscript"/>
        </w:rPr>
        <w:t xml:space="preserve">sharing factor </w:t>
      </w:r>
      <w:r>
        <w:rPr>
          <w:rFonts w:eastAsia="Malgun Gothic"/>
          <w:lang w:val="en-US"/>
        </w:rPr>
        <w:t>= 3, otherwise.</w:t>
      </w:r>
    </w:p>
    <w:p w14:paraId="6491C96E" w14:textId="77777777" w:rsidR="00053D7F" w:rsidRPr="009C5807" w:rsidRDefault="00053D7F" w:rsidP="00053D7F">
      <w:r w:rsidRPr="009C5807">
        <w:t>where,</w:t>
      </w:r>
    </w:p>
    <w:p w14:paraId="47E969DC" w14:textId="77777777" w:rsidR="00053D7F" w:rsidRPr="009C5807" w:rsidRDefault="00053D7F" w:rsidP="00053D7F">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608F0226" w14:textId="77777777" w:rsidR="00053D7F" w:rsidRPr="009C5807" w:rsidRDefault="00053D7F" w:rsidP="00053D7F">
      <w:pPr>
        <w:pStyle w:val="NO"/>
      </w:pPr>
      <w:r w:rsidRPr="009C5807">
        <w:t>Note:</w:t>
      </w:r>
      <w:r w:rsidRPr="009C5807">
        <w:tab/>
        <w:t xml:space="preserve">The overlap between CSI-RS for CBD and SMTC means that CSI-RS for CBD is within the SMTC window duration. </w:t>
      </w:r>
    </w:p>
    <w:p w14:paraId="695254DA" w14:textId="77777777" w:rsidR="00053D7F" w:rsidRPr="009C5807" w:rsidRDefault="00053D7F" w:rsidP="00053D7F">
      <w:r w:rsidRPr="009C5807">
        <w:t>Longer evaluation period would be expected if the combination of the CBD-RS resource, SMTC occasion and measurement gap configurations does not meet pervious conditions.</w:t>
      </w:r>
    </w:p>
    <w:p w14:paraId="168E225D" w14:textId="77777777" w:rsidR="00053D7F" w:rsidRDefault="00053D7F" w:rsidP="00053D7F">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65C9043A" w14:textId="77777777" w:rsidR="00053D7F" w:rsidRPr="00A5585E" w:rsidRDefault="00053D7F" w:rsidP="00053D7F">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BB418FB" w14:textId="77777777" w:rsidR="00053D7F" w:rsidRPr="005C79C7" w:rsidRDefault="00053D7F" w:rsidP="00053D7F">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72F554F" w14:textId="77777777" w:rsidR="00053D7F" w:rsidRPr="009C5807" w:rsidRDefault="00053D7F" w:rsidP="00053D7F">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8.5.6.2-1 and Table 8.5.6.2-2 are defined as</w:t>
      </w:r>
    </w:p>
    <w:p w14:paraId="6DE8A8EA" w14:textId="77777777" w:rsidR="00053D7F" w:rsidRPr="008C6DE4" w:rsidRDefault="00053D7F" w:rsidP="00053D7F">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TW"/>
        </w:rPr>
        <w:drawing>
          <wp:inline distT="0" distB="0" distL="0" distR="0" wp14:anchorId="3E3ED0D0" wp14:editId="0ADD896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and over the bandwidth ≥</w:t>
      </w:r>
      <w:r w:rsidRPr="008C6DE4">
        <w:rPr>
          <w:rFonts w:ascii="SimSun" w:hAnsi="SimSun"/>
          <w:lang w:eastAsia="zh-CN"/>
        </w:rPr>
        <w:t xml:space="preserve"> </w:t>
      </w:r>
      <w:r w:rsidRPr="008C6DE4">
        <w:rPr>
          <w:lang w:eastAsia="zh-CN"/>
        </w:rPr>
        <w:t>24 PRBs</w:t>
      </w:r>
      <w:r w:rsidRPr="009C5807">
        <w:t>.</w:t>
      </w:r>
    </w:p>
    <w:p w14:paraId="11A50488" w14:textId="77777777" w:rsidR="00053D7F" w:rsidRPr="00E30640" w:rsidRDefault="00053D7F" w:rsidP="00053D7F">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8.5.6.2-1 and Table 8.5.6.2-2 are defined as</w:t>
      </w:r>
    </w:p>
    <w:p w14:paraId="02ABA210" w14:textId="327201F7" w:rsidR="00053D7F" w:rsidRPr="00E30640" w:rsidRDefault="00053D7F" w:rsidP="00053D7F">
      <w:pPr>
        <w:pStyle w:val="B10"/>
      </w:pPr>
      <w:r>
        <w:tab/>
      </w:r>
      <w:r w:rsidRPr="00E30640">
        <w:t xml:space="preserve">For each CSI-RS resource in the set </w:t>
      </w:r>
      <w:r w:rsidRPr="00E30640">
        <w:rPr>
          <w:iCs/>
          <w:noProof/>
          <w:position w:val="-10"/>
          <w:lang w:val="en-US" w:eastAsia="zh-TW"/>
        </w:rPr>
        <w:drawing>
          <wp:inline distT="0" distB="0" distL="0" distR="0" wp14:anchorId="6FED76C8" wp14:editId="03F2B73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ins w:id="26" w:author="CK Yang (楊智凱)" w:date="2021-01-14T19:34:00Z">
        <w:r w:rsidR="00685B07">
          <w:t xml:space="preserve"> in SA, NR-DC or NE-DC,</w:t>
        </w:r>
      </w:ins>
      <w:r w:rsidRPr="00E30640">
        <w:t xml:space="preserve"> or PSCell</w:t>
      </w:r>
      <w:ins w:id="27" w:author="CK Yang (楊智凱)" w:date="2021-01-14T19:35:00Z">
        <w:r w:rsidR="00685B07">
          <w:t xml:space="preserve"> in EN-DC</w:t>
        </w:r>
      </w:ins>
    </w:p>
    <w:p w14:paraId="0D74EC53" w14:textId="77777777" w:rsidR="00053D7F" w:rsidRDefault="00053D7F" w:rsidP="00053D7F">
      <w:pPr>
        <w:pStyle w:val="B20"/>
        <w:rPr>
          <w:ins w:id="28" w:author="CK Yang (楊智凱)" w:date="2021-01-14T19:35:00Z"/>
        </w:rPr>
      </w:pPr>
      <w:r w:rsidRPr="00E30640">
        <w:t>-</w:t>
      </w:r>
      <w:r w:rsidRPr="00E30640">
        <w:tab/>
      </w:r>
      <w:r w:rsidRPr="00E30640">
        <w:rPr>
          <w:rFonts w:eastAsia="?? ??"/>
        </w:rPr>
        <w:t>P</w:t>
      </w:r>
      <w:r w:rsidRPr="00E30640">
        <w:rPr>
          <w:rFonts w:eastAsia="?? ??"/>
          <w:vertAlign w:val="subscript"/>
        </w:rPr>
        <w:t>CBD</w:t>
      </w:r>
      <w:r w:rsidRPr="00E30640">
        <w:t xml:space="preserve"> = 1.</w:t>
      </w:r>
    </w:p>
    <w:p w14:paraId="13E0E95F" w14:textId="77777777" w:rsidR="00685B07" w:rsidRPr="00E30640" w:rsidRDefault="00685B07" w:rsidP="00685B07">
      <w:pPr>
        <w:pStyle w:val="B10"/>
        <w:ind w:hanging="1"/>
        <w:rPr>
          <w:ins w:id="29" w:author="CK Yang (楊智凱)" w:date="2021-01-14T19:35:00Z"/>
        </w:rPr>
      </w:pPr>
      <w:ins w:id="30" w:author="CK Yang (楊智凱)" w:date="2021-01-14T19:35:00Z">
        <w:r w:rsidRPr="00E30640">
          <w:t xml:space="preserve">For each </w:t>
        </w:r>
        <w:r>
          <w:t>CSI-RS</w:t>
        </w:r>
        <w:r w:rsidRPr="00E30640">
          <w:t xml:space="preserve"> resource in the set </w:t>
        </w:r>
        <w:r w:rsidRPr="00E30640">
          <w:rPr>
            <w:iCs/>
            <w:noProof/>
            <w:position w:val="-10"/>
            <w:lang w:val="en-US" w:eastAsia="zh-TW"/>
          </w:rPr>
          <w:drawing>
            <wp:inline distT="0" distB="0" distL="0" distR="0" wp14:anchorId="714568C3" wp14:editId="0ED0F249">
              <wp:extent cx="133350" cy="200025"/>
              <wp:effectExtent l="0" t="0" r="0" b="0"/>
              <wp:docPr id="6"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w:t>
        </w:r>
        <w:r>
          <w:t xml:space="preserve"> </w:t>
        </w:r>
        <w:r w:rsidRPr="00E30640">
          <w:t>PSCell</w:t>
        </w:r>
        <w:r>
          <w:t xml:space="preserve"> in NR-DC</w:t>
        </w:r>
      </w:ins>
    </w:p>
    <w:p w14:paraId="573B2AAC" w14:textId="00EB8E4D" w:rsidR="00685B07" w:rsidRPr="00E30640" w:rsidRDefault="00685B07">
      <w:pPr>
        <w:pStyle w:val="B20"/>
        <w:ind w:left="568" w:hanging="1"/>
        <w:pPrChange w:id="31" w:author="CK Yang (楊智凱)" w:date="2021-01-14T19:35:00Z">
          <w:pPr>
            <w:pStyle w:val="B20"/>
          </w:pPr>
        </w:pPrChange>
      </w:pPr>
      <w:ins w:id="32" w:author="CK Yang (楊智凱)" w:date="2021-01-14T19:35:00Z">
        <w:r w:rsidRPr="00E30640">
          <w:t>-</w:t>
        </w:r>
        <w:r w:rsidRPr="00E30640">
          <w:tab/>
        </w:r>
        <w:r w:rsidRPr="00E30640">
          <w:rPr>
            <w:rFonts w:eastAsia="?? ??"/>
          </w:rPr>
          <w:t>P</w:t>
        </w:r>
        <w:r w:rsidRPr="00E30640">
          <w:rPr>
            <w:rFonts w:eastAsia="?? ??"/>
            <w:vertAlign w:val="subscript"/>
          </w:rPr>
          <w:t>CBD</w:t>
        </w:r>
        <w:r w:rsidRPr="00E30640">
          <w:t xml:space="preserve"> = </w:t>
        </w:r>
        <w:r>
          <w:t>2</w:t>
        </w:r>
      </w:ins>
    </w:p>
    <w:p w14:paraId="599ADB95" w14:textId="77777777" w:rsidR="00053D7F" w:rsidRPr="00E30640" w:rsidRDefault="00053D7F" w:rsidP="00053D7F">
      <w:pPr>
        <w:pStyle w:val="B10"/>
      </w:pPr>
      <w:r>
        <w:tab/>
      </w:r>
      <w:r w:rsidRPr="00E30640">
        <w:t xml:space="preserve">For each CSI-RS resource in the set </w:t>
      </w:r>
      <w:r w:rsidRPr="00E30640">
        <w:rPr>
          <w:iCs/>
          <w:noProof/>
          <w:position w:val="-10"/>
          <w:lang w:val="en-US" w:eastAsia="zh-TW"/>
        </w:rPr>
        <w:drawing>
          <wp:inline distT="0" distB="0" distL="0" distR="0" wp14:anchorId="116C7E3F" wp14:editId="0A33FD9F">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a SCell</w:t>
      </w:r>
    </w:p>
    <w:p w14:paraId="24E6D326" w14:textId="1BF6F4A8" w:rsidR="00053D7F" w:rsidRDefault="00053D7F" w:rsidP="00053D7F">
      <w:pPr>
        <w:pStyle w:val="B20"/>
        <w:rPr>
          <w:ins w:id="33" w:author="CK Yang (楊智凱)" w:date="2021-01-14T19:35:00Z"/>
        </w:rPr>
      </w:pPr>
      <w:r w:rsidRPr="00E30640">
        <w:t>-</w:t>
      </w:r>
      <w:r w:rsidRPr="00E30640">
        <w:tab/>
      </w:r>
      <w:r w:rsidRPr="00E30640">
        <w:rPr>
          <w:rFonts w:eastAsia="?? ??"/>
        </w:rPr>
        <w:t>P</w:t>
      </w:r>
      <w:r w:rsidRPr="00E30640">
        <w:rPr>
          <w:rFonts w:eastAsia="?? ??"/>
          <w:vertAlign w:val="subscript"/>
        </w:rPr>
        <w:t>CBD</w:t>
      </w:r>
      <w:r w:rsidRPr="00E30640">
        <w:t xml:space="preserve"> is the number of band(s) on which UE is performing </w:t>
      </w:r>
      <w:r w:rsidRPr="00E30640">
        <w:rPr>
          <w:rFonts w:cs="v5.0.0"/>
        </w:rPr>
        <w:t>candidate beam detection</w:t>
      </w:r>
      <w:r w:rsidRPr="00E30640">
        <w:t xml:space="preserve"> only for SCell</w:t>
      </w:r>
      <w:ins w:id="34" w:author="CK Yang (楊智凱)" w:date="2021-01-14T19:35:00Z">
        <w:r w:rsidR="00685B07">
          <w:t xml:space="preserve"> in EN-DC, NE-DC or SA</w:t>
        </w:r>
      </w:ins>
      <w:r w:rsidRPr="00E30640">
        <w:t>.</w:t>
      </w:r>
    </w:p>
    <w:p w14:paraId="6A5FFE91" w14:textId="5B5B122A" w:rsidR="00685B07" w:rsidRPr="00685B07" w:rsidRDefault="00685B07" w:rsidP="00685B07">
      <w:pPr>
        <w:pStyle w:val="B20"/>
      </w:pPr>
      <w:ins w:id="35" w:author="CK Yang (楊智凱)" w:date="2021-01-14T19:35:00Z">
        <w:r w:rsidRPr="00E30640">
          <w:t>-</w:t>
        </w:r>
        <w:r w:rsidRPr="00E30640">
          <w:tab/>
        </w:r>
        <w:r w:rsidRPr="00E30640">
          <w:rPr>
            <w:rFonts w:eastAsia="?? ??"/>
          </w:rPr>
          <w:t>P</w:t>
        </w:r>
        <w:r w:rsidRPr="00E30640">
          <w:rPr>
            <w:rFonts w:eastAsia="?? ??"/>
            <w:vertAlign w:val="subscript"/>
          </w:rPr>
          <w:t>CBD</w:t>
        </w:r>
        <w:r>
          <w:t xml:space="preserve"> =2* Z</w:t>
        </w:r>
        <w:r>
          <w:rPr>
            <w:rFonts w:hint="eastAsia"/>
            <w:lang w:eastAsia="zh-TW"/>
          </w:rPr>
          <w:t xml:space="preserve">, where Z is </w:t>
        </w:r>
        <w:r>
          <w:t>t</w:t>
        </w:r>
        <w:r w:rsidRPr="00E30640">
          <w:t xml:space="preserve">he number of band(s) on which UE is performing </w:t>
        </w:r>
        <w:r w:rsidRPr="00E30640">
          <w:rPr>
            <w:rFonts w:cs="v5.0.0"/>
          </w:rPr>
          <w:t>beam failure detection</w:t>
        </w:r>
        <w:r w:rsidRPr="00E30640">
          <w:t xml:space="preserve"> only for SCell</w:t>
        </w:r>
        <w:r>
          <w:t xml:space="preserve"> in NR-DC</w:t>
        </w:r>
      </w:ins>
    </w:p>
    <w:p w14:paraId="463F217C" w14:textId="77777777" w:rsidR="00053D7F" w:rsidRPr="009C5807" w:rsidRDefault="00053D7F" w:rsidP="00053D7F">
      <w:pPr>
        <w:keepNext/>
        <w:keepLines/>
        <w:spacing w:before="60"/>
        <w:jc w:val="center"/>
        <w:rPr>
          <w:rFonts w:ascii="Arial" w:hAnsi="Arial"/>
          <w:b/>
        </w:rPr>
      </w:pPr>
      <w:r w:rsidRPr="009C5807">
        <w:rPr>
          <w:rFonts w:ascii="Arial" w:hAnsi="Arial"/>
          <w:b/>
        </w:rPr>
        <w:t>Table 8.5.6.2-1: Evaluation period T</w:t>
      </w:r>
      <w:r w:rsidRPr="009C5807">
        <w:rPr>
          <w:rFonts w:ascii="Arial" w:hAnsi="Arial"/>
          <w:b/>
          <w:vertAlign w:val="subscript"/>
        </w:rPr>
        <w:t>Evaluate_CBD_CSI-RS</w:t>
      </w:r>
      <w:r w:rsidRPr="009C580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3D7F" w:rsidRPr="009C5807" w14:paraId="1BB56264" w14:textId="77777777" w:rsidTr="009B2875">
        <w:trPr>
          <w:trHeight w:val="187"/>
          <w:jc w:val="center"/>
        </w:trPr>
        <w:tc>
          <w:tcPr>
            <w:tcW w:w="2035" w:type="dxa"/>
            <w:shd w:val="clear" w:color="auto" w:fill="auto"/>
          </w:tcPr>
          <w:p w14:paraId="7EF4733A"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2F56878"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53D7F" w:rsidRPr="009C5807" w14:paraId="16C09F4A" w14:textId="77777777" w:rsidTr="009B2875">
        <w:trPr>
          <w:trHeight w:val="187"/>
          <w:jc w:val="center"/>
        </w:trPr>
        <w:tc>
          <w:tcPr>
            <w:tcW w:w="2035" w:type="dxa"/>
            <w:shd w:val="clear" w:color="auto" w:fill="auto"/>
          </w:tcPr>
          <w:p w14:paraId="188C62E9" w14:textId="77777777" w:rsidR="00053D7F" w:rsidRPr="009C5807" w:rsidRDefault="00053D7F" w:rsidP="009B2875">
            <w:pPr>
              <w:pStyle w:val="TAC"/>
            </w:pPr>
            <w:r w:rsidRPr="009C5807">
              <w:t xml:space="preserve">non-DRX, DRX cycle </w:t>
            </w:r>
            <w:r w:rsidRPr="009C5807">
              <w:rPr>
                <w:rFonts w:ascii="Times New Roman" w:hAnsi="Times New Roman"/>
              </w:rPr>
              <w:t>≤</w:t>
            </w:r>
            <w:r w:rsidRPr="009C5807">
              <w:rPr>
                <w:rFonts w:cs="Arial"/>
              </w:rPr>
              <w:t xml:space="preserve"> </w:t>
            </w:r>
            <w:r w:rsidRPr="009C5807">
              <w:t>320ms</w:t>
            </w:r>
          </w:p>
        </w:tc>
        <w:tc>
          <w:tcPr>
            <w:tcW w:w="4582" w:type="dxa"/>
            <w:shd w:val="clear" w:color="auto" w:fill="auto"/>
          </w:tcPr>
          <w:p w14:paraId="5CBB412F" w14:textId="77777777" w:rsidR="00053D7F" w:rsidRPr="009C5807" w:rsidRDefault="00053D7F" w:rsidP="009B2875">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53D7F" w:rsidRPr="009C5807" w14:paraId="462764BB" w14:textId="77777777" w:rsidTr="009B2875">
        <w:trPr>
          <w:trHeight w:val="187"/>
          <w:jc w:val="center"/>
        </w:trPr>
        <w:tc>
          <w:tcPr>
            <w:tcW w:w="2035" w:type="dxa"/>
            <w:shd w:val="clear" w:color="auto" w:fill="auto"/>
          </w:tcPr>
          <w:p w14:paraId="76AB8CFB" w14:textId="77777777" w:rsidR="00053D7F" w:rsidRPr="009C5807" w:rsidRDefault="00053D7F" w:rsidP="009B2875">
            <w:pPr>
              <w:pStyle w:val="TAC"/>
            </w:pPr>
            <w:r w:rsidRPr="009C5807">
              <w:t>DRX cycle &gt; 320ms</w:t>
            </w:r>
          </w:p>
        </w:tc>
        <w:tc>
          <w:tcPr>
            <w:tcW w:w="4582" w:type="dxa"/>
            <w:shd w:val="clear" w:color="auto" w:fill="auto"/>
          </w:tcPr>
          <w:p w14:paraId="2E4C74BE" w14:textId="77777777" w:rsidR="00053D7F" w:rsidRPr="009C5807" w:rsidRDefault="00053D7F" w:rsidP="009B2875">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53D7F" w:rsidRPr="009C5807" w14:paraId="4EE4EFDA" w14:textId="77777777" w:rsidTr="009B2875">
        <w:trPr>
          <w:trHeight w:val="187"/>
          <w:jc w:val="center"/>
        </w:trPr>
        <w:tc>
          <w:tcPr>
            <w:tcW w:w="6617" w:type="dxa"/>
            <w:gridSpan w:val="2"/>
            <w:shd w:val="clear" w:color="auto" w:fill="auto"/>
          </w:tcPr>
          <w:p w14:paraId="70502D40" w14:textId="77777777" w:rsidR="00053D7F" w:rsidRPr="009C5807" w:rsidRDefault="00053D7F" w:rsidP="009B287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TW"/>
              </w:rPr>
              <w:drawing>
                <wp:inline distT="0" distB="0" distL="0" distR="0" wp14:anchorId="07958239" wp14:editId="0DB186C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D264EC" w14:textId="77777777" w:rsidR="00053D7F" w:rsidRPr="009C5807" w:rsidRDefault="00053D7F" w:rsidP="00053D7F">
      <w:pPr>
        <w:rPr>
          <w:rFonts w:eastAsia="?? ??"/>
        </w:rPr>
      </w:pPr>
    </w:p>
    <w:p w14:paraId="05768CB4" w14:textId="77777777" w:rsidR="00053D7F" w:rsidRPr="009C5807" w:rsidRDefault="00053D7F" w:rsidP="00053D7F">
      <w:pPr>
        <w:keepNext/>
        <w:keepLines/>
        <w:spacing w:before="60"/>
        <w:jc w:val="center"/>
        <w:rPr>
          <w:rFonts w:ascii="Arial" w:hAnsi="Arial"/>
          <w:b/>
        </w:rPr>
      </w:pPr>
      <w:r w:rsidRPr="009C5807">
        <w:rPr>
          <w:rFonts w:ascii="Arial" w:hAnsi="Arial"/>
          <w:b/>
        </w:rPr>
        <w:t>Table 8.5.6.2-2: Evaluation period T</w:t>
      </w:r>
      <w:r w:rsidRPr="009C5807">
        <w:rPr>
          <w:rFonts w:ascii="Arial" w:hAnsi="Arial"/>
          <w:b/>
          <w:vertAlign w:val="subscript"/>
        </w:rPr>
        <w:t>Evaluate_CBD_CSI-RS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53D7F" w:rsidRPr="009C5807" w14:paraId="2E2A8084" w14:textId="77777777" w:rsidTr="009B2875">
        <w:trPr>
          <w:trHeight w:val="187"/>
          <w:jc w:val="center"/>
        </w:trPr>
        <w:tc>
          <w:tcPr>
            <w:tcW w:w="2035" w:type="dxa"/>
            <w:shd w:val="clear" w:color="auto" w:fill="auto"/>
          </w:tcPr>
          <w:p w14:paraId="30007623"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CC0DEA7" w14:textId="77777777" w:rsidR="00053D7F" w:rsidRPr="009C5807" w:rsidRDefault="00053D7F" w:rsidP="009B2875">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53D7F" w:rsidRPr="009C5807" w14:paraId="63645BEB" w14:textId="77777777" w:rsidTr="009B2875">
        <w:trPr>
          <w:trHeight w:val="187"/>
          <w:jc w:val="center"/>
        </w:trPr>
        <w:tc>
          <w:tcPr>
            <w:tcW w:w="2035" w:type="dxa"/>
            <w:shd w:val="clear" w:color="auto" w:fill="auto"/>
          </w:tcPr>
          <w:p w14:paraId="2F91053F" w14:textId="77777777" w:rsidR="00053D7F" w:rsidRPr="009C5807" w:rsidRDefault="00053D7F" w:rsidP="009B2875">
            <w:pPr>
              <w:pStyle w:val="TAC"/>
            </w:pPr>
            <w:r w:rsidRPr="009C5807">
              <w:t xml:space="preserve">non-DRX, DRX cycle </w:t>
            </w:r>
            <w:r w:rsidRPr="009C5807">
              <w:rPr>
                <w:rFonts w:ascii="Times New Roman" w:hAnsi="Times New Roman"/>
              </w:rPr>
              <w:t>≤</w:t>
            </w:r>
            <w:r w:rsidRPr="009C5807">
              <w:rPr>
                <w:rFonts w:cs="Arial"/>
              </w:rPr>
              <w:t xml:space="preserve"> </w:t>
            </w:r>
            <w:r w:rsidRPr="009C5807">
              <w:t>320ms</w:t>
            </w:r>
          </w:p>
        </w:tc>
        <w:tc>
          <w:tcPr>
            <w:tcW w:w="4582" w:type="dxa"/>
            <w:shd w:val="clear" w:color="auto" w:fill="auto"/>
          </w:tcPr>
          <w:p w14:paraId="69830BB0" w14:textId="77777777" w:rsidR="00053D7F" w:rsidRPr="009C5807" w:rsidRDefault="00053D7F" w:rsidP="009B2875">
            <w:pPr>
              <w:pStyle w:val="TAC"/>
            </w:pPr>
            <w:r w:rsidRPr="00E30640">
              <w:rPr>
                <w:rFonts w:cs="v4.2.0"/>
              </w:rPr>
              <w:t>Max(25, 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53D7F" w:rsidRPr="009C5807" w14:paraId="3E51BE96" w14:textId="77777777" w:rsidTr="009B2875">
        <w:trPr>
          <w:trHeight w:val="187"/>
          <w:jc w:val="center"/>
        </w:trPr>
        <w:tc>
          <w:tcPr>
            <w:tcW w:w="2035" w:type="dxa"/>
            <w:shd w:val="clear" w:color="auto" w:fill="auto"/>
          </w:tcPr>
          <w:p w14:paraId="1C271F50" w14:textId="77777777" w:rsidR="00053D7F" w:rsidRPr="009C5807" w:rsidRDefault="00053D7F" w:rsidP="009B2875">
            <w:pPr>
              <w:pStyle w:val="TAC"/>
            </w:pPr>
            <w:r w:rsidRPr="009C5807">
              <w:t>DRX cycle &gt; 320ms</w:t>
            </w:r>
          </w:p>
        </w:tc>
        <w:tc>
          <w:tcPr>
            <w:tcW w:w="4582" w:type="dxa"/>
            <w:shd w:val="clear" w:color="auto" w:fill="auto"/>
          </w:tcPr>
          <w:p w14:paraId="23E90AD8" w14:textId="77777777" w:rsidR="00053D7F" w:rsidRPr="009C5807" w:rsidRDefault="00053D7F" w:rsidP="009B2875">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53D7F" w:rsidRPr="009C5807" w14:paraId="3C713C5B" w14:textId="77777777" w:rsidTr="009B2875">
        <w:trPr>
          <w:trHeight w:val="187"/>
          <w:jc w:val="center"/>
        </w:trPr>
        <w:tc>
          <w:tcPr>
            <w:tcW w:w="6617" w:type="dxa"/>
            <w:gridSpan w:val="2"/>
            <w:shd w:val="clear" w:color="auto" w:fill="auto"/>
          </w:tcPr>
          <w:p w14:paraId="61094A38" w14:textId="77777777" w:rsidR="00053D7F" w:rsidRPr="009C5807" w:rsidRDefault="00053D7F" w:rsidP="009B287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TW"/>
              </w:rPr>
              <w:drawing>
                <wp:inline distT="0" distB="0" distL="0" distR="0" wp14:anchorId="6E8CFB86" wp14:editId="319A4575">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F254C1E" w14:textId="77777777" w:rsidR="00053D7F" w:rsidRPr="009C5807" w:rsidRDefault="00053D7F" w:rsidP="00053D7F">
      <w:pPr>
        <w:rPr>
          <w:rFonts w:eastAsia="?? ??"/>
        </w:rPr>
      </w:pPr>
    </w:p>
    <w:p w14:paraId="2AA346B4" w14:textId="77777777" w:rsidR="009954A1" w:rsidRPr="00F10752" w:rsidRDefault="009954A1" w:rsidP="009954A1">
      <w:pPr>
        <w:jc w:val="center"/>
      </w:pPr>
    </w:p>
    <w:p w14:paraId="54DC3DC8" w14:textId="75187483" w:rsidR="009954A1" w:rsidRDefault="009954A1" w:rsidP="009954A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10BBC514" w14:textId="77777777" w:rsidR="009954A1" w:rsidRPr="009954A1" w:rsidRDefault="009954A1" w:rsidP="009954A1"/>
    <w:sectPr w:rsidR="009954A1" w:rsidRPr="009954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53D7F"/>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22B03"/>
    <w:rsid w:val="00236BD0"/>
    <w:rsid w:val="0026004D"/>
    <w:rsid w:val="002640DD"/>
    <w:rsid w:val="002753E2"/>
    <w:rsid w:val="00275BAD"/>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B75B7"/>
    <w:rsid w:val="004F67BE"/>
    <w:rsid w:val="00502E54"/>
    <w:rsid w:val="0051580D"/>
    <w:rsid w:val="00547111"/>
    <w:rsid w:val="00553339"/>
    <w:rsid w:val="005644BF"/>
    <w:rsid w:val="00592D74"/>
    <w:rsid w:val="005C1A56"/>
    <w:rsid w:val="005C71B5"/>
    <w:rsid w:val="005D4C2E"/>
    <w:rsid w:val="005E2C44"/>
    <w:rsid w:val="00621188"/>
    <w:rsid w:val="006257ED"/>
    <w:rsid w:val="00657C56"/>
    <w:rsid w:val="00665C47"/>
    <w:rsid w:val="00685B07"/>
    <w:rsid w:val="00695808"/>
    <w:rsid w:val="006B46FB"/>
    <w:rsid w:val="006E1386"/>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6830"/>
    <w:rsid w:val="00957CFC"/>
    <w:rsid w:val="009777D9"/>
    <w:rsid w:val="00991B88"/>
    <w:rsid w:val="009954A1"/>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B4138"/>
    <w:rsid w:val="00AC5820"/>
    <w:rsid w:val="00AD1CD8"/>
    <w:rsid w:val="00AE43CE"/>
    <w:rsid w:val="00B15FD0"/>
    <w:rsid w:val="00B258BB"/>
    <w:rsid w:val="00B25C1F"/>
    <w:rsid w:val="00B51B1A"/>
    <w:rsid w:val="00B67B97"/>
    <w:rsid w:val="00B968C8"/>
    <w:rsid w:val="00BA3EC5"/>
    <w:rsid w:val="00BA51D9"/>
    <w:rsid w:val="00BA5278"/>
    <w:rsid w:val="00BA7568"/>
    <w:rsid w:val="00BB5DFC"/>
    <w:rsid w:val="00BB5F08"/>
    <w:rsid w:val="00BC6FDD"/>
    <w:rsid w:val="00BD279D"/>
    <w:rsid w:val="00BD6BB8"/>
    <w:rsid w:val="00BE7DF9"/>
    <w:rsid w:val="00BF46CE"/>
    <w:rsid w:val="00C15906"/>
    <w:rsid w:val="00C66BA2"/>
    <w:rsid w:val="00C95985"/>
    <w:rsid w:val="00CC5026"/>
    <w:rsid w:val="00CC68D0"/>
    <w:rsid w:val="00CE77D0"/>
    <w:rsid w:val="00D03F9A"/>
    <w:rsid w:val="00D06D51"/>
    <w:rsid w:val="00D24991"/>
    <w:rsid w:val="00D30CF7"/>
    <w:rsid w:val="00D50255"/>
    <w:rsid w:val="00D66520"/>
    <w:rsid w:val="00DB4F2F"/>
    <w:rsid w:val="00DD616D"/>
    <w:rsid w:val="00DE34CF"/>
    <w:rsid w:val="00E13F3D"/>
    <w:rsid w:val="00E34898"/>
    <w:rsid w:val="00E84D44"/>
    <w:rsid w:val="00EB09B7"/>
    <w:rsid w:val="00EC6083"/>
    <w:rsid w:val="00EE7D7C"/>
    <w:rsid w:val="00EF00D0"/>
    <w:rsid w:val="00F10752"/>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7751C-3393-4391-8F66-82C28ABB1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8</Pages>
  <Words>3124</Words>
  <Characters>17236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63</cp:revision>
  <cp:lastPrinted>1899-12-31T23:00:00Z</cp:lastPrinted>
  <dcterms:created xsi:type="dcterms:W3CDTF">2020-10-18T05:02:00Z</dcterms:created>
  <dcterms:modified xsi:type="dcterms:W3CDTF">2021-01-15T06:02:00Z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