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pPr>
        <w:tabs>
          <w:tab w:val="right" w:pos="9639"/>
        </w:tabs>
        <w:rPr>
          <w:rFonts w:ascii="Arial" w:hAnsi="Arial"/>
          <w:b/>
          <w:noProof/>
          <w:sz w:val="24"/>
          <w:lang w:eastAsia="en-US"/>
        </w:rPr>
      </w:pPr>
      <w:r>
        <w:rPr>
          <w:rFonts w:ascii="Arial" w:hAnsi="Arial"/>
          <w:b/>
          <w:noProof/>
          <w:sz w:val="24"/>
          <w:lang w:eastAsia="en-US"/>
        </w:rPr>
        <w:t>3GPP TSG RAN WG4 Meeting #98</w:t>
      </w:r>
      <w:r>
        <w:rPr>
          <w:rFonts w:ascii="Arial" w:hAnsi="Arial"/>
          <w:b/>
          <w:noProof/>
          <w:sz w:val="24"/>
        </w:rPr>
        <w:t>-e</w:t>
      </w:r>
      <w:r>
        <w:rPr>
          <w:rFonts w:ascii="Arial" w:hAnsi="Arial"/>
          <w:b/>
          <w:noProof/>
          <w:sz w:val="24"/>
          <w:lang w:eastAsia="en-US"/>
        </w:rPr>
        <w:tab/>
        <w:t>R4-2100708</w:t>
      </w:r>
    </w:p>
    <w:p>
      <w:pPr>
        <w:tabs>
          <w:tab w:val="right" w:pos="9639"/>
        </w:tabs>
        <w:rPr>
          <w:rFonts w:ascii="Arial" w:hAnsi="Arial"/>
          <w:b/>
          <w:noProof/>
          <w:sz w:val="24"/>
          <w:lang w:eastAsia="en-US"/>
        </w:rPr>
      </w:pPr>
      <w:r>
        <w:rPr>
          <w:rFonts w:ascii="Arial" w:hAnsi="Arial"/>
          <w:b/>
          <w:noProof/>
          <w:sz w:val="24"/>
          <w:lang w:eastAsia="en-US"/>
        </w:rPr>
        <w:t>Electronic Meeting, 25 Jan. - 5 Feb., 2021</w:t>
      </w:r>
      <w:r>
        <w:rPr>
          <w:rFonts w:ascii="Arial" w:hAnsi="Arial"/>
          <w:b/>
          <w:noProof/>
          <w:sz w:val="24"/>
          <w:lang w:eastAsia="en-US"/>
        </w:rPr>
        <w:tab/>
      </w:r>
    </w:p>
    <w:p/>
    <w:p>
      <w:pPr>
        <w:pStyle w:val="CRCoverPage"/>
        <w:tabs>
          <w:tab w:val="left" w:pos="1985"/>
          <w:tab w:val="left" w:pos="2410"/>
        </w:tabs>
        <w:spacing w:line="276" w:lineRule="auto"/>
        <w:rPr>
          <w:rFonts w:cs="Arial"/>
          <w:b/>
          <w:bCs/>
          <w:sz w:val="24"/>
          <w:lang w:val="en-US"/>
        </w:rPr>
      </w:pPr>
      <w:r>
        <w:rPr>
          <w:rFonts w:cs="Arial"/>
          <w:b/>
          <w:bCs/>
          <w:sz w:val="24"/>
          <w:lang w:val="en-US"/>
        </w:rPr>
        <w:t>Agenda item:</w:t>
      </w:r>
      <w:r>
        <w:rPr>
          <w:rFonts w:cs="Arial"/>
          <w:b/>
          <w:bCs/>
          <w:sz w:val="24"/>
          <w:lang w:val="en-US"/>
        </w:rPr>
        <w:tab/>
        <w:t>9.1.2</w:t>
      </w:r>
    </w:p>
    <w:p>
      <w:pPr>
        <w:tabs>
          <w:tab w:val="left" w:pos="1985"/>
          <w:tab w:val="left" w:pos="2410"/>
        </w:tabs>
        <w:spacing w:line="276" w:lineRule="auto"/>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SoftBank Corp.</w:t>
      </w:r>
    </w:p>
    <w:p>
      <w:pPr>
        <w:tabs>
          <w:tab w:val="left" w:pos="2410"/>
        </w:tabs>
        <w:spacing w:line="276" w:lineRule="auto"/>
        <w:ind w:left="1985" w:hanging="1985"/>
        <w:rPr>
          <w:rFonts w:ascii="Arial" w:hAnsi="Arial" w:cs="Arial"/>
          <w:b/>
          <w:bCs/>
          <w:sz w:val="24"/>
          <w:lang w:eastAsia="zh-CN"/>
        </w:rPr>
      </w:pPr>
      <w:r>
        <w:rPr>
          <w:rFonts w:ascii="Arial" w:hAnsi="Arial" w:cs="Arial"/>
          <w:b/>
          <w:bCs/>
          <w:sz w:val="24"/>
        </w:rPr>
        <w:t>Title:</w:t>
      </w:r>
      <w:r>
        <w:rPr>
          <w:rFonts w:ascii="Arial" w:hAnsi="Arial" w:cs="Arial"/>
          <w:b/>
          <w:bCs/>
          <w:sz w:val="24"/>
        </w:rPr>
        <w:tab/>
        <w:t>TP for TR 38.7</w:t>
      </w:r>
      <w:r>
        <w:rPr>
          <w:rFonts w:ascii="Arial" w:hAnsi="Arial" w:cs="Arial" w:hint="eastAsia"/>
          <w:b/>
          <w:bCs/>
          <w:sz w:val="24"/>
        </w:rPr>
        <w:t>1</w:t>
      </w:r>
      <w:r>
        <w:rPr>
          <w:rFonts w:ascii="Arial" w:hAnsi="Arial" w:cs="Arial"/>
          <w:b/>
          <w:bCs/>
          <w:sz w:val="24"/>
        </w:rPr>
        <w:t>7-01-01: CA_3DL_n77(3A)_1UL_n77A</w:t>
      </w:r>
    </w:p>
    <w:p>
      <w:pPr>
        <w:tabs>
          <w:tab w:val="left" w:pos="1985"/>
          <w:tab w:val="left" w:pos="2410"/>
        </w:tabs>
        <w:spacing w:line="276" w:lineRule="auto"/>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lang w:eastAsia="zh-CN"/>
        </w:rPr>
        <w:t>Approval</w:t>
      </w:r>
    </w:p>
    <w:p>
      <w:pPr>
        <w:pStyle w:val="1"/>
      </w:pPr>
      <w:r>
        <w:rPr>
          <w:rFonts w:hint="eastAsia"/>
        </w:rPr>
        <w:t>1</w:t>
      </w:r>
      <w:r>
        <w:tab/>
        <w:t>Introduction</w:t>
      </w:r>
    </w:p>
    <w:p>
      <w:r>
        <w:rPr>
          <w:rFonts w:hint="eastAsia"/>
        </w:rPr>
        <w:t>NR</w:t>
      </w:r>
      <w:r>
        <w:t xml:space="preserve">-CA of 1 Band DL and 1Band UL, CA_n77(3A) was approved in RAN#88 [1]. This TP is to capture the basic aspects for the NR-CA. </w:t>
      </w:r>
      <w:r>
        <w:br/>
      </w:r>
    </w:p>
    <w:p>
      <w:pPr>
        <w:pStyle w:val="1"/>
      </w:pPr>
      <w:r>
        <w:rPr>
          <w:rFonts w:hint="eastAsia"/>
        </w:rPr>
        <w:t>2</w:t>
      </w:r>
      <w:r>
        <w:tab/>
        <w:t>Text Proposal</w:t>
      </w:r>
    </w:p>
    <w:p>
      <w:pPr>
        <w:rPr>
          <w:b/>
          <w:color w:val="0070C0"/>
          <w:sz w:val="32"/>
          <w:szCs w:val="32"/>
        </w:rPr>
      </w:pPr>
      <w:r>
        <w:rPr>
          <w:szCs w:val="21"/>
        </w:rPr>
        <w:br/>
      </w:r>
      <w:r>
        <w:rPr>
          <w:rFonts w:hint="eastAsia"/>
          <w:b/>
          <w:color w:val="0070C0"/>
          <w:sz w:val="32"/>
          <w:szCs w:val="32"/>
        </w:rPr>
        <w:t>[</w:t>
      </w:r>
      <w:r>
        <w:rPr>
          <w:b/>
          <w:color w:val="0070C0"/>
          <w:sz w:val="32"/>
          <w:szCs w:val="32"/>
        </w:rPr>
        <w:t>Unchanged Parts Skipped]</w:t>
      </w:r>
    </w:p>
    <w:p>
      <w:pPr>
        <w:rPr>
          <w:ins w:id="0" w:author="作成者"/>
        </w:rPr>
      </w:pPr>
    </w:p>
    <w:p>
      <w:pPr>
        <w:pStyle w:val="2"/>
        <w:rPr>
          <w:ins w:id="1" w:author="作成者"/>
          <w:rFonts w:ascii="Calibri" w:hAnsi="Calibri"/>
          <w:sz w:val="22"/>
          <w:szCs w:val="22"/>
        </w:rPr>
      </w:pPr>
      <w:bookmarkStart w:id="2" w:name="_Toc523749795"/>
      <w:bookmarkStart w:id="3" w:name="_Toc523750860"/>
      <w:bookmarkStart w:id="4" w:name="_Toc527979873"/>
      <w:bookmarkStart w:id="5" w:name="_Toc531769356"/>
      <w:bookmarkStart w:id="6" w:name="_Toc39585265"/>
      <w:bookmarkStart w:id="7" w:name="_Toc39586608"/>
      <w:bookmarkStart w:id="8" w:name="_Toc56086395"/>
      <w:ins w:id="9" w:author="作成者">
        <w:r>
          <w:t>6.X</w:t>
        </w:r>
        <w:r>
          <w:rPr>
            <w:rFonts w:ascii="Calibri" w:hAnsi="Calibri"/>
            <w:sz w:val="22"/>
            <w:szCs w:val="22"/>
            <w:lang w:eastAsia="sv-SE"/>
          </w:rPr>
          <w:tab/>
        </w:r>
        <w:r>
          <w:t>CA_3DL_n77(3A)_1UL_n77A</w:t>
        </w:r>
        <w:bookmarkEnd w:id="2"/>
        <w:bookmarkEnd w:id="3"/>
        <w:bookmarkEnd w:id="4"/>
        <w:bookmarkEnd w:id="5"/>
        <w:bookmarkEnd w:id="6"/>
        <w:bookmarkEnd w:id="7"/>
        <w:bookmarkEnd w:id="8"/>
      </w:ins>
    </w:p>
    <w:p>
      <w:pPr>
        <w:rPr>
          <w:ins w:id="10" w:author="作成者"/>
        </w:rPr>
      </w:pPr>
    </w:p>
    <w:p>
      <w:pPr>
        <w:pStyle w:val="3"/>
        <w:rPr>
          <w:ins w:id="11" w:author="作成者"/>
        </w:rPr>
      </w:pPr>
      <w:bookmarkStart w:id="12" w:name="_Toc22817113"/>
      <w:ins w:id="13" w:author="作成者">
        <w:r>
          <w:rPr>
            <w:szCs w:val="28"/>
          </w:rPr>
          <w:t>6.X.1 Channel bandwidths per operating band for CA</w:t>
        </w:r>
        <w:bookmarkEnd w:id="12"/>
      </w:ins>
    </w:p>
    <w:p>
      <w:pPr>
        <w:pStyle w:val="TH"/>
        <w:rPr>
          <w:ins w:id="14" w:author="作成者"/>
          <w:lang w:eastAsia="zh-CN"/>
        </w:rPr>
      </w:pPr>
      <w:ins w:id="15" w:author="作成者">
        <w:r>
          <w:t xml:space="preserve">Table </w:t>
        </w:r>
        <w:r>
          <w:rPr>
            <w:lang w:eastAsia="zh-CN"/>
          </w:rPr>
          <w:t>6.X</w:t>
        </w:r>
        <w:r>
          <w:rPr>
            <w:rFonts w:hint="eastAsia"/>
            <w:lang w:eastAsia="zh-CN"/>
          </w:rPr>
          <w:t>.</w:t>
        </w:r>
        <w:r>
          <w:rPr>
            <w:lang w:eastAsia="zh-CN"/>
          </w:rPr>
          <w:t>1</w:t>
        </w:r>
        <w:r>
          <w:t xml:space="preserve">-1: Supported bandwidth combinations </w:t>
        </w:r>
        <w:r>
          <w:rPr>
            <w:lang w:eastAsia="zh-CN"/>
          </w:rPr>
          <w:t>for CA_3DL_n77(</w:t>
        </w:r>
        <w:r>
          <w:rPr>
            <w:rFonts w:hint="eastAsia"/>
          </w:rPr>
          <w:t>3</w:t>
        </w:r>
        <w:r>
          <w:rPr>
            <w:lang w:eastAsia="zh-CN"/>
          </w:rPr>
          <w:t>A)_1UL _n77A</w:t>
        </w:r>
      </w:ins>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897"/>
        <w:gridCol w:w="1496"/>
        <w:gridCol w:w="1272"/>
        <w:gridCol w:w="1262"/>
        <w:gridCol w:w="1198"/>
        <w:gridCol w:w="1217"/>
        <w:gridCol w:w="1287"/>
      </w:tblGrid>
      <w:tr>
        <w:trPr>
          <w:trHeight w:val="586"/>
          <w:jc w:val="center"/>
          <w:ins w:id="16" w:author="作成者"/>
        </w:trPr>
        <w:tc>
          <w:tcPr>
            <w:tcW w:w="1935" w:type="dxa"/>
            <w:tcMar>
              <w:top w:w="0" w:type="dxa"/>
              <w:left w:w="108" w:type="dxa"/>
              <w:bottom w:w="0" w:type="dxa"/>
              <w:right w:w="108" w:type="dxa"/>
            </w:tcMar>
            <w:vAlign w:val="center"/>
            <w:hideMark/>
          </w:tcPr>
          <w:p>
            <w:pPr>
              <w:pStyle w:val="TAH"/>
              <w:rPr>
                <w:ins w:id="17" w:author="作成者"/>
                <w:rFonts w:ascii="游ゴシック" w:eastAsia="游ゴシック" w:hAnsi="游ゴシック"/>
                <w:sz w:val="21"/>
                <w:szCs w:val="21"/>
                <w:lang w:val="fi-FI"/>
              </w:rPr>
            </w:pPr>
            <w:ins w:id="18" w:author="作成者">
              <w:r>
                <w:rPr>
                  <w:rFonts w:eastAsia="游ゴシック"/>
                </w:rPr>
                <w:t>NR </w:t>
              </w:r>
              <w:r>
                <w:rPr>
                  <w:rFonts w:eastAsia="游ゴシック"/>
                  <w:lang w:val="fi-FI"/>
                </w:rPr>
                <w:t xml:space="preserve">CA </w:t>
              </w:r>
              <w:r>
                <w:rPr>
                  <w:rFonts w:eastAsia="游ゴシック"/>
                </w:rPr>
                <w:t>Configuration</w:t>
              </w:r>
            </w:ins>
          </w:p>
        </w:tc>
        <w:tc>
          <w:tcPr>
            <w:tcW w:w="1496" w:type="dxa"/>
            <w:tcMar>
              <w:top w:w="0" w:type="dxa"/>
              <w:left w:w="108" w:type="dxa"/>
              <w:bottom w:w="0" w:type="dxa"/>
              <w:right w:w="108" w:type="dxa"/>
            </w:tcMar>
            <w:vAlign w:val="center"/>
            <w:hideMark/>
          </w:tcPr>
          <w:p>
            <w:pPr>
              <w:pStyle w:val="TAH"/>
              <w:rPr>
                <w:ins w:id="19" w:author="作成者"/>
                <w:rFonts w:ascii="游ゴシック" w:eastAsia="游ゴシック" w:hAnsi="游ゴシック"/>
                <w:sz w:val="21"/>
                <w:szCs w:val="21"/>
                <w:lang w:val="fi-FI"/>
              </w:rPr>
            </w:pPr>
            <w:ins w:id="20" w:author="作成者">
              <w:r>
                <w:rPr>
                  <w:rFonts w:eastAsia="游ゴシック"/>
                </w:rPr>
                <w:t>Uplink Configurations</w:t>
              </w:r>
            </w:ins>
          </w:p>
        </w:tc>
        <w:tc>
          <w:tcPr>
            <w:tcW w:w="1276" w:type="dxa"/>
            <w:tcMar>
              <w:top w:w="0" w:type="dxa"/>
              <w:left w:w="108" w:type="dxa"/>
              <w:bottom w:w="0" w:type="dxa"/>
              <w:right w:w="108" w:type="dxa"/>
            </w:tcMar>
            <w:vAlign w:val="center"/>
            <w:hideMark/>
          </w:tcPr>
          <w:p>
            <w:pPr>
              <w:pStyle w:val="TAH"/>
              <w:rPr>
                <w:ins w:id="21" w:author="作成者"/>
                <w:rFonts w:eastAsia="游ゴシック"/>
              </w:rPr>
            </w:pPr>
            <w:ins w:id="22" w:author="作成者">
              <w:r>
                <w:rPr>
                  <w:rFonts w:eastAsia="游ゴシック"/>
                </w:rPr>
                <w:t>Channel bandwidths for carrier</w:t>
              </w:r>
            </w:ins>
          </w:p>
          <w:p>
            <w:pPr>
              <w:pStyle w:val="TAH"/>
              <w:rPr>
                <w:ins w:id="23" w:author="作成者"/>
                <w:rFonts w:ascii="游ゴシック" w:eastAsia="游ゴシック" w:hAnsi="游ゴシック"/>
                <w:sz w:val="21"/>
                <w:szCs w:val="21"/>
              </w:rPr>
            </w:pPr>
            <w:ins w:id="24" w:author="作成者">
              <w:r>
                <w:rPr>
                  <w:rFonts w:eastAsia="游ゴシック"/>
                </w:rPr>
                <w:t>[MHz]</w:t>
              </w:r>
            </w:ins>
          </w:p>
        </w:tc>
        <w:tc>
          <w:tcPr>
            <w:tcW w:w="1265" w:type="dxa"/>
            <w:tcMar>
              <w:top w:w="0" w:type="dxa"/>
              <w:left w:w="108" w:type="dxa"/>
              <w:bottom w:w="0" w:type="dxa"/>
              <w:right w:w="108" w:type="dxa"/>
            </w:tcMar>
            <w:vAlign w:val="center"/>
            <w:hideMark/>
          </w:tcPr>
          <w:p>
            <w:pPr>
              <w:pStyle w:val="TAH"/>
              <w:rPr>
                <w:ins w:id="25" w:author="作成者"/>
                <w:rFonts w:eastAsia="游ゴシック"/>
              </w:rPr>
            </w:pPr>
            <w:ins w:id="26" w:author="作成者">
              <w:r>
                <w:rPr>
                  <w:rFonts w:eastAsia="游ゴシック"/>
                </w:rPr>
                <w:t>Channel bandwidths for carrier</w:t>
              </w:r>
            </w:ins>
          </w:p>
          <w:p>
            <w:pPr>
              <w:pStyle w:val="TAH"/>
              <w:rPr>
                <w:ins w:id="27" w:author="作成者"/>
                <w:rFonts w:ascii="游ゴシック" w:eastAsia="游ゴシック" w:hAnsi="游ゴシック"/>
                <w:sz w:val="21"/>
                <w:szCs w:val="21"/>
              </w:rPr>
            </w:pPr>
            <w:ins w:id="28" w:author="作成者">
              <w:r>
                <w:rPr>
                  <w:rFonts w:eastAsia="游ゴシック"/>
                </w:rPr>
                <w:t>[MHz]</w:t>
              </w:r>
            </w:ins>
          </w:p>
        </w:tc>
        <w:tc>
          <w:tcPr>
            <w:tcW w:w="1153" w:type="dxa"/>
          </w:tcPr>
          <w:p>
            <w:pPr>
              <w:pStyle w:val="TAH"/>
              <w:rPr>
                <w:ins w:id="29" w:author="作成者"/>
                <w:rFonts w:eastAsia="游ゴシック"/>
              </w:rPr>
            </w:pPr>
            <w:ins w:id="30" w:author="作成者">
              <w:r>
                <w:rPr>
                  <w:rFonts w:eastAsia="游ゴシック"/>
                </w:rPr>
                <w:t>Channel bandwidths for carrier</w:t>
              </w:r>
            </w:ins>
          </w:p>
          <w:p>
            <w:pPr>
              <w:pStyle w:val="TAH"/>
              <w:rPr>
                <w:ins w:id="31" w:author="作成者"/>
                <w:rFonts w:eastAsia="游ゴシック"/>
                <w:lang w:val="fi-FI"/>
              </w:rPr>
            </w:pPr>
            <w:ins w:id="32" w:author="作成者">
              <w:r>
                <w:rPr>
                  <w:rFonts w:eastAsia="游ゴシック"/>
                </w:rPr>
                <w:t>[MHz]</w:t>
              </w:r>
            </w:ins>
          </w:p>
        </w:tc>
        <w:tc>
          <w:tcPr>
            <w:tcW w:w="1217" w:type="dxa"/>
            <w:tcMar>
              <w:top w:w="0" w:type="dxa"/>
              <w:left w:w="108" w:type="dxa"/>
              <w:bottom w:w="0" w:type="dxa"/>
              <w:right w:w="108" w:type="dxa"/>
            </w:tcMar>
            <w:vAlign w:val="center"/>
            <w:hideMark/>
          </w:tcPr>
          <w:p>
            <w:pPr>
              <w:pStyle w:val="TAH"/>
              <w:rPr>
                <w:ins w:id="33" w:author="作成者"/>
                <w:rFonts w:ascii="游ゴシック" w:eastAsia="游ゴシック" w:hAnsi="游ゴシック"/>
                <w:sz w:val="21"/>
                <w:szCs w:val="21"/>
                <w:lang w:val="fi-FI"/>
              </w:rPr>
            </w:pPr>
            <w:ins w:id="34" w:author="作成者">
              <w:r>
                <w:rPr>
                  <w:rFonts w:eastAsia="游ゴシック"/>
                  <w:lang w:val="fi-FI"/>
                </w:rPr>
                <w:t>A</w:t>
              </w:r>
              <w:r>
                <w:rPr>
                  <w:rFonts w:eastAsia="游ゴシック"/>
                </w:rPr>
                <w:t>ggregated bandwidth</w:t>
              </w:r>
            </w:ins>
          </w:p>
          <w:p>
            <w:pPr>
              <w:pStyle w:val="TAH"/>
              <w:rPr>
                <w:ins w:id="35" w:author="作成者"/>
                <w:rFonts w:ascii="游ゴシック" w:eastAsia="游ゴシック" w:hAnsi="游ゴシック"/>
                <w:sz w:val="21"/>
                <w:szCs w:val="21"/>
                <w:lang w:val="fi-FI"/>
              </w:rPr>
            </w:pPr>
            <w:ins w:id="36" w:author="作成者">
              <w:r>
                <w:rPr>
                  <w:rFonts w:eastAsia="游ゴシック"/>
                </w:rPr>
                <w:t>[MHz]</w:t>
              </w:r>
            </w:ins>
          </w:p>
        </w:tc>
        <w:tc>
          <w:tcPr>
            <w:tcW w:w="1287" w:type="dxa"/>
            <w:tcMar>
              <w:top w:w="0" w:type="dxa"/>
              <w:left w:w="108" w:type="dxa"/>
              <w:bottom w:w="0" w:type="dxa"/>
              <w:right w:w="108" w:type="dxa"/>
            </w:tcMar>
            <w:hideMark/>
          </w:tcPr>
          <w:p>
            <w:pPr>
              <w:pStyle w:val="TAH"/>
              <w:rPr>
                <w:ins w:id="37" w:author="作成者"/>
                <w:rFonts w:ascii="游ゴシック" w:eastAsia="游ゴシック" w:hAnsi="游ゴシック"/>
                <w:sz w:val="21"/>
                <w:szCs w:val="21"/>
                <w:lang w:val="fi-FI"/>
              </w:rPr>
            </w:pPr>
            <w:ins w:id="38" w:author="作成者">
              <w:r>
                <w:rPr>
                  <w:rFonts w:eastAsia="游ゴシック"/>
                  <w:lang w:val="fi-FI"/>
                </w:rPr>
                <w:t>Bandwidth combination set</w:t>
              </w:r>
            </w:ins>
          </w:p>
        </w:tc>
      </w:tr>
      <w:tr>
        <w:trPr>
          <w:trHeight w:val="283"/>
          <w:jc w:val="center"/>
          <w:ins w:id="39" w:author="作成者"/>
        </w:trPr>
        <w:tc>
          <w:tcPr>
            <w:tcW w:w="0" w:type="auto"/>
            <w:vAlign w:val="center"/>
          </w:tcPr>
          <w:p>
            <w:pPr>
              <w:pStyle w:val="TAC"/>
              <w:rPr>
                <w:ins w:id="40" w:author="作成者"/>
                <w:rFonts w:ascii="游ゴシック" w:eastAsia="游ゴシック" w:hAnsi="游ゴシック"/>
                <w:sz w:val="21"/>
                <w:szCs w:val="21"/>
                <w:lang w:val="fi-FI"/>
              </w:rPr>
            </w:pPr>
            <w:ins w:id="41" w:author="作成者">
              <w:r>
                <w:t>CA_n77</w:t>
              </w:r>
              <w:r>
                <w:rPr>
                  <w:rFonts w:hint="eastAsia"/>
                  <w:lang w:eastAsia="zh-CN"/>
                </w:rPr>
                <w:t>(</w:t>
              </w:r>
              <w:r>
                <w:rPr>
                  <w:lang w:eastAsia="zh-CN"/>
                </w:rPr>
                <w:t>3</w:t>
              </w:r>
              <w:r>
                <w:rPr>
                  <w:rFonts w:hint="eastAsia"/>
                  <w:lang w:eastAsia="zh-CN"/>
                </w:rPr>
                <w:t>A)</w:t>
              </w:r>
            </w:ins>
          </w:p>
        </w:tc>
        <w:tc>
          <w:tcPr>
            <w:tcW w:w="0" w:type="auto"/>
            <w:vAlign w:val="center"/>
          </w:tcPr>
          <w:p>
            <w:pPr>
              <w:pStyle w:val="TAC"/>
              <w:rPr>
                <w:ins w:id="42" w:author="作成者"/>
                <w:rFonts w:ascii="游ゴシック" w:eastAsia="游ゴシック" w:hAnsi="游ゴシック"/>
                <w:sz w:val="21"/>
                <w:szCs w:val="21"/>
                <w:lang w:val="fi-FI"/>
              </w:rPr>
            </w:pPr>
            <w:ins w:id="43" w:author="作成者">
              <w:r>
                <w:rPr>
                  <w:rFonts w:eastAsia="游ゴシック" w:cs="Arial"/>
                  <w:szCs w:val="18"/>
                </w:rPr>
                <w:t>-</w:t>
              </w:r>
            </w:ins>
          </w:p>
        </w:tc>
        <w:tc>
          <w:tcPr>
            <w:tcW w:w="1276" w:type="dxa"/>
            <w:tcMar>
              <w:top w:w="0" w:type="dxa"/>
              <w:left w:w="108" w:type="dxa"/>
              <w:bottom w:w="0" w:type="dxa"/>
              <w:right w:w="108" w:type="dxa"/>
            </w:tcMar>
            <w:vAlign w:val="center"/>
          </w:tcPr>
          <w:p>
            <w:pPr>
              <w:keepNext/>
              <w:keepLines/>
              <w:jc w:val="center"/>
              <w:rPr>
                <w:ins w:id="44" w:author="作成者"/>
                <w:rFonts w:ascii="Arial" w:eastAsia="DengXian" w:hAnsi="Arial"/>
                <w:sz w:val="18"/>
                <w:lang w:val="x-none" w:eastAsia="zh-CN"/>
              </w:rPr>
            </w:pPr>
            <w:ins w:id="45" w:author="作成者">
              <w:r>
                <w:rPr>
                  <w:rFonts w:ascii="Arial" w:eastAsia="游明朝" w:hAnsi="Arial" w:cs="Arial" w:hint="eastAsia"/>
                  <w:sz w:val="18"/>
                  <w:szCs w:val="18"/>
                  <w:lang w:val="x-none"/>
                </w:rPr>
                <w:t>2</w:t>
              </w:r>
              <w:r>
                <w:rPr>
                  <w:rFonts w:ascii="Arial" w:eastAsia="游明朝" w:hAnsi="Arial" w:cs="Arial"/>
                  <w:sz w:val="18"/>
                  <w:szCs w:val="18"/>
                  <w:lang w:val="x-none"/>
                </w:rPr>
                <w:t>0, 40, 80, 100</w:t>
              </w:r>
            </w:ins>
          </w:p>
        </w:tc>
        <w:tc>
          <w:tcPr>
            <w:tcW w:w="1265" w:type="dxa"/>
            <w:tcMar>
              <w:top w:w="0" w:type="dxa"/>
              <w:left w:w="108" w:type="dxa"/>
              <w:bottom w:w="0" w:type="dxa"/>
              <w:right w:w="108" w:type="dxa"/>
            </w:tcMar>
            <w:vAlign w:val="center"/>
          </w:tcPr>
          <w:p>
            <w:pPr>
              <w:keepNext/>
              <w:keepLines/>
              <w:jc w:val="center"/>
              <w:rPr>
                <w:ins w:id="46" w:author="作成者"/>
                <w:rFonts w:ascii="Arial" w:eastAsia="DengXian" w:hAnsi="Arial"/>
                <w:sz w:val="18"/>
                <w:lang w:val="x-none" w:eastAsia="zh-CN"/>
              </w:rPr>
            </w:pPr>
            <w:ins w:id="47" w:author="作成者">
              <w:r>
                <w:rPr>
                  <w:rFonts w:ascii="Arial" w:eastAsia="游明朝" w:hAnsi="Arial" w:cs="Arial" w:hint="eastAsia"/>
                  <w:sz w:val="18"/>
                  <w:szCs w:val="18"/>
                  <w:lang w:val="x-none"/>
                </w:rPr>
                <w:t>2</w:t>
              </w:r>
              <w:r>
                <w:rPr>
                  <w:rFonts w:ascii="Arial" w:eastAsia="游明朝" w:hAnsi="Arial" w:cs="Arial"/>
                  <w:sz w:val="18"/>
                  <w:szCs w:val="18"/>
                  <w:lang w:val="x-none"/>
                </w:rPr>
                <w:t>0, 40, 80, 100</w:t>
              </w:r>
            </w:ins>
          </w:p>
        </w:tc>
        <w:tc>
          <w:tcPr>
            <w:tcW w:w="0" w:type="auto"/>
          </w:tcPr>
          <w:p>
            <w:pPr>
              <w:pStyle w:val="TAC"/>
              <w:rPr>
                <w:ins w:id="48" w:author="作成者"/>
              </w:rPr>
            </w:pPr>
            <w:ins w:id="49" w:author="作成者">
              <w:r>
                <w:rPr>
                  <w:rFonts w:eastAsia="游明朝" w:cs="Arial" w:hint="eastAsia"/>
                  <w:szCs w:val="18"/>
                  <w:lang w:val="x-none"/>
                </w:rPr>
                <w:t>2</w:t>
              </w:r>
              <w:r>
                <w:rPr>
                  <w:rFonts w:eastAsia="游明朝" w:cs="Arial"/>
                  <w:szCs w:val="18"/>
                  <w:lang w:val="x-none"/>
                </w:rPr>
                <w:t>0, 40, 80, 100</w:t>
              </w:r>
            </w:ins>
          </w:p>
        </w:tc>
        <w:tc>
          <w:tcPr>
            <w:tcW w:w="0" w:type="auto"/>
            <w:tcMar>
              <w:top w:w="0" w:type="dxa"/>
              <w:left w:w="108" w:type="dxa"/>
              <w:bottom w:w="0" w:type="dxa"/>
              <w:right w:w="108" w:type="dxa"/>
            </w:tcMar>
            <w:vAlign w:val="center"/>
          </w:tcPr>
          <w:p>
            <w:pPr>
              <w:pStyle w:val="TAC"/>
              <w:rPr>
                <w:ins w:id="50" w:author="作成者"/>
                <w:rFonts w:ascii="游ゴシック" w:eastAsia="游ゴシック" w:hAnsi="游ゴシック"/>
                <w:sz w:val="21"/>
                <w:szCs w:val="21"/>
                <w:lang w:val="fi-FI"/>
              </w:rPr>
            </w:pPr>
            <w:ins w:id="51" w:author="作成者">
              <w:r>
                <w:t>30</w:t>
              </w:r>
              <w:r>
                <w:rPr>
                  <w:rFonts w:hint="eastAsia"/>
                </w:rPr>
                <w:t>0</w:t>
              </w:r>
            </w:ins>
          </w:p>
        </w:tc>
        <w:tc>
          <w:tcPr>
            <w:tcW w:w="0" w:type="auto"/>
            <w:vAlign w:val="center"/>
            <w:hideMark/>
          </w:tcPr>
          <w:p>
            <w:pPr>
              <w:pStyle w:val="TAC"/>
              <w:rPr>
                <w:ins w:id="52" w:author="作成者"/>
                <w:rFonts w:ascii="游ゴシック" w:hAnsi="游ゴシック"/>
                <w:sz w:val="21"/>
                <w:szCs w:val="21"/>
                <w:lang w:val="fi-FI" w:eastAsia="zh-CN"/>
              </w:rPr>
            </w:pPr>
            <w:ins w:id="53" w:author="作成者">
              <w:r>
                <w:rPr>
                  <w:rFonts w:eastAsia="DengXian" w:hint="eastAsia"/>
                  <w:lang w:eastAsia="zh-CN"/>
                </w:rPr>
                <w:t>0</w:t>
              </w:r>
            </w:ins>
          </w:p>
        </w:tc>
      </w:tr>
    </w:tbl>
    <w:p>
      <w:pPr>
        <w:rPr>
          <w:ins w:id="54" w:author="作成者"/>
        </w:rPr>
      </w:pPr>
    </w:p>
    <w:p>
      <w:pPr>
        <w:snapToGrid w:val="0"/>
        <w:spacing w:after="120"/>
        <w:rPr>
          <w:ins w:id="55" w:author="作成者"/>
          <w:szCs w:val="21"/>
        </w:rPr>
      </w:pPr>
    </w:p>
    <w:p>
      <w:pPr>
        <w:pStyle w:val="3"/>
        <w:rPr>
          <w:ins w:id="56" w:author="作成者"/>
        </w:rPr>
      </w:pPr>
      <w:bookmarkStart w:id="57" w:name="_Toc22817114"/>
      <w:ins w:id="58" w:author="作成者">
        <w:r>
          <w:rPr>
            <w:szCs w:val="28"/>
          </w:rPr>
          <w:t>6.X.2 Co-existence studies</w:t>
        </w:r>
        <w:bookmarkEnd w:id="57"/>
      </w:ins>
    </w:p>
    <w:p>
      <w:pPr>
        <w:spacing w:before="120" w:after="120"/>
        <w:ind w:left="991" w:hangingChars="472" w:hanging="991"/>
        <w:outlineLvl w:val="2"/>
        <w:rPr>
          <w:ins w:id="59" w:author="作成者"/>
        </w:rPr>
      </w:pPr>
      <w:ins w:id="60" w:author="作成者">
        <w:r>
          <w:t>There are no additional co-existence issues for this combination.</w:t>
        </w:r>
      </w:ins>
    </w:p>
    <w:p>
      <w:pPr>
        <w:pStyle w:val="3"/>
        <w:rPr>
          <w:ins w:id="61" w:author="作成者"/>
        </w:rPr>
      </w:pPr>
      <w:bookmarkStart w:id="62" w:name="_Toc22817115"/>
      <w:ins w:id="63" w:author="作成者">
        <w:r>
          <w:rPr>
            <w:szCs w:val="28"/>
          </w:rPr>
          <w:t>6.X.3 REFSENS</w:t>
        </w:r>
        <w:bookmarkEnd w:id="62"/>
      </w:ins>
    </w:p>
    <w:p>
      <w:pPr>
        <w:rPr>
          <w:b/>
          <w:color w:val="0070C0"/>
          <w:sz w:val="32"/>
          <w:szCs w:val="32"/>
        </w:rPr>
      </w:pPr>
      <w:ins w:id="64" w:author="作成者">
        <w:r>
          <w:t xml:space="preserve">There are no REFSENS exceptions for this combination. </w:t>
        </w:r>
      </w:ins>
    </w:p>
    <w:p>
      <w:pPr>
        <w:ind w:left="720" w:hanging="720"/>
        <w:rPr>
          <w:b/>
          <w:color w:val="0070C0"/>
          <w:sz w:val="32"/>
          <w:szCs w:val="32"/>
        </w:rPr>
      </w:pPr>
      <w:r>
        <w:rPr>
          <w:rFonts w:hint="eastAsia"/>
          <w:b/>
          <w:color w:val="0070C0"/>
          <w:sz w:val="32"/>
          <w:szCs w:val="32"/>
        </w:rPr>
        <w:t>[</w:t>
      </w:r>
      <w:r>
        <w:rPr>
          <w:b/>
          <w:color w:val="0070C0"/>
          <w:sz w:val="32"/>
          <w:szCs w:val="32"/>
        </w:rPr>
        <w:t>Unchanged Parts Skipped]</w:t>
      </w:r>
    </w:p>
    <w:p>
      <w:pPr>
        <w:rPr>
          <w:b/>
          <w:color w:val="0070C0"/>
          <w:sz w:val="32"/>
          <w:szCs w:val="32"/>
        </w:rPr>
      </w:pPr>
    </w:p>
    <w:p/>
    <w:p>
      <w:pPr>
        <w:pStyle w:val="1"/>
      </w:pPr>
      <w:r>
        <w:t>3.  Reference</w:t>
      </w:r>
    </w:p>
    <w:p>
      <w:pPr>
        <w:pStyle w:val="CRCoverPage"/>
        <w:tabs>
          <w:tab w:val="right" w:pos="9639"/>
        </w:tabs>
        <w:spacing w:after="0"/>
        <w:ind w:left="1500" w:hangingChars="750" w:hanging="1500"/>
        <w:rPr>
          <w:rFonts w:ascii="Times New Roman" w:hAnsi="Times New Roman"/>
          <w:lang w:val="en-US" w:eastAsia="ja-JP"/>
        </w:rPr>
      </w:pPr>
      <w:r>
        <w:rPr>
          <w:rFonts w:ascii="Times New Roman" w:hAnsi="Times New Roman"/>
          <w:lang w:eastAsia="ja-JP"/>
        </w:rPr>
        <w:t>[1]  RP-200663  New WID on NR intra band Carrier Aggregation for xCC DL/yCC UL including contiguous and non-contiguous spectrum (x&gt;=y)</w:t>
      </w:r>
      <w:r>
        <w:rPr>
          <w:rFonts w:ascii="Times New Roman" w:hAnsi="Times New Roman"/>
          <w:lang w:val="en-US" w:eastAsia="ja-JP"/>
        </w:rPr>
        <w:t>, Ericsson</w:t>
      </w:r>
    </w:p>
    <w:p>
      <w:pPr>
        <w:pStyle w:val="CRCoverPage"/>
        <w:tabs>
          <w:tab w:val="right" w:pos="9639"/>
        </w:tabs>
        <w:spacing w:after="0"/>
        <w:rPr>
          <w:rFonts w:ascii="Times New Roman" w:hAnsi="Times New Roman"/>
          <w:lang w:val="en-US" w:eastAsia="ja-JP"/>
        </w:rPr>
      </w:pPr>
    </w:p>
    <w:p>
      <w:pPr>
        <w:pStyle w:val="CRCoverPage"/>
        <w:tabs>
          <w:tab w:val="right" w:pos="9639"/>
        </w:tabs>
        <w:spacing w:after="0"/>
      </w:pPr>
    </w:p>
    <w:sectPr>
      <w:headerReference w:type="even"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游ゴシック">
    <w:altName w:val="Yu Gothic"/>
    <w:panose1 w:val="020B0400000000000000"/>
    <w:charset w:val="80"/>
    <w:family w:val="modern"/>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游明朝">
    <w:panose1 w:val="02020400000000000000"/>
    <w:charset w:val="80"/>
    <w:family w:val="roman"/>
    <w:pitch w:val="variable"/>
    <w:sig w:usb0="800002E7" w:usb1="2AC7FCFF" w:usb2="00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aa"/>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aa"/>
      <w:framePr w:wrap="around" w:vAnchor="text" w:hAnchor="margin" w:xAlign="center" w:y="1"/>
      <w:rPr>
        <w:rStyle w:val="aff0"/>
      </w:rPr>
    </w:pPr>
    <w:r>
      <w:rPr>
        <w:rStyle w:val="aff0"/>
      </w:rPr>
      <w:t xml:space="preserve">Page </w:t>
    </w:r>
    <w:r>
      <w:rPr>
        <w:rStyle w:val="aff0"/>
      </w:rPr>
      <w:fldChar w:fldCharType="begin"/>
    </w:r>
    <w:r>
      <w:rPr>
        <w:rStyle w:val="aff0"/>
      </w:rPr>
      <w:instrText xml:space="preserve">PAGE  </w:instrText>
    </w:r>
    <w:r>
      <w:rPr>
        <w:rStyle w:val="aff0"/>
      </w:rPr>
      <w:fldChar w:fldCharType="separate"/>
    </w:r>
    <w:r>
      <w:rPr>
        <w:rStyle w:val="aff0"/>
      </w:rPr>
      <w:t>1</w:t>
    </w:r>
    <w:r>
      <w:rPr>
        <w:rStyle w:val="aff0"/>
      </w:rPr>
      <w:fldChar w:fldCharType="end"/>
    </w:r>
  </w:p>
  <w:p>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595D60"/>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 w15:restartNumberingAfterBreak="0">
    <w:nsid w:val="10676D55"/>
    <w:multiLevelType w:val="hybridMultilevel"/>
    <w:tmpl w:val="541AFC7A"/>
    <w:lvl w:ilvl="0" w:tplc="9D960D10">
      <w:start w:val="1"/>
      <w:numFmt w:val="bullet"/>
      <w:lvlText w:val="•"/>
      <w:lvlJc w:val="left"/>
      <w:pPr>
        <w:tabs>
          <w:tab w:val="num" w:pos="720"/>
        </w:tabs>
        <w:ind w:left="720" w:hanging="360"/>
      </w:pPr>
      <w:rPr>
        <w:rFonts w:ascii="Arial" w:hAnsi="Arial" w:hint="default"/>
      </w:rPr>
    </w:lvl>
    <w:lvl w:ilvl="1" w:tplc="6AEE8F54" w:tentative="1">
      <w:start w:val="1"/>
      <w:numFmt w:val="bullet"/>
      <w:lvlText w:val="•"/>
      <w:lvlJc w:val="left"/>
      <w:pPr>
        <w:tabs>
          <w:tab w:val="num" w:pos="1440"/>
        </w:tabs>
        <w:ind w:left="1440" w:hanging="360"/>
      </w:pPr>
      <w:rPr>
        <w:rFonts w:ascii="Arial" w:hAnsi="Arial" w:hint="default"/>
      </w:rPr>
    </w:lvl>
    <w:lvl w:ilvl="2" w:tplc="292C0280" w:tentative="1">
      <w:start w:val="1"/>
      <w:numFmt w:val="bullet"/>
      <w:lvlText w:val="•"/>
      <w:lvlJc w:val="left"/>
      <w:pPr>
        <w:tabs>
          <w:tab w:val="num" w:pos="2160"/>
        </w:tabs>
        <w:ind w:left="2160" w:hanging="360"/>
      </w:pPr>
      <w:rPr>
        <w:rFonts w:ascii="Arial" w:hAnsi="Arial" w:hint="default"/>
      </w:rPr>
    </w:lvl>
    <w:lvl w:ilvl="3" w:tplc="33FA782A" w:tentative="1">
      <w:start w:val="1"/>
      <w:numFmt w:val="bullet"/>
      <w:lvlText w:val="•"/>
      <w:lvlJc w:val="left"/>
      <w:pPr>
        <w:tabs>
          <w:tab w:val="num" w:pos="2880"/>
        </w:tabs>
        <w:ind w:left="2880" w:hanging="360"/>
      </w:pPr>
      <w:rPr>
        <w:rFonts w:ascii="Arial" w:hAnsi="Arial" w:hint="default"/>
      </w:rPr>
    </w:lvl>
    <w:lvl w:ilvl="4" w:tplc="5CD4A618" w:tentative="1">
      <w:start w:val="1"/>
      <w:numFmt w:val="bullet"/>
      <w:lvlText w:val="•"/>
      <w:lvlJc w:val="left"/>
      <w:pPr>
        <w:tabs>
          <w:tab w:val="num" w:pos="3600"/>
        </w:tabs>
        <w:ind w:left="3600" w:hanging="360"/>
      </w:pPr>
      <w:rPr>
        <w:rFonts w:ascii="Arial" w:hAnsi="Arial" w:hint="default"/>
      </w:rPr>
    </w:lvl>
    <w:lvl w:ilvl="5" w:tplc="5198A7E0" w:tentative="1">
      <w:start w:val="1"/>
      <w:numFmt w:val="bullet"/>
      <w:lvlText w:val="•"/>
      <w:lvlJc w:val="left"/>
      <w:pPr>
        <w:tabs>
          <w:tab w:val="num" w:pos="4320"/>
        </w:tabs>
        <w:ind w:left="4320" w:hanging="360"/>
      </w:pPr>
      <w:rPr>
        <w:rFonts w:ascii="Arial" w:hAnsi="Arial" w:hint="default"/>
      </w:rPr>
    </w:lvl>
    <w:lvl w:ilvl="6" w:tplc="B5F63C3C" w:tentative="1">
      <w:start w:val="1"/>
      <w:numFmt w:val="bullet"/>
      <w:lvlText w:val="•"/>
      <w:lvlJc w:val="left"/>
      <w:pPr>
        <w:tabs>
          <w:tab w:val="num" w:pos="5040"/>
        </w:tabs>
        <w:ind w:left="5040" w:hanging="360"/>
      </w:pPr>
      <w:rPr>
        <w:rFonts w:ascii="Arial" w:hAnsi="Arial" w:hint="default"/>
      </w:rPr>
    </w:lvl>
    <w:lvl w:ilvl="7" w:tplc="304EA18C" w:tentative="1">
      <w:start w:val="1"/>
      <w:numFmt w:val="bullet"/>
      <w:lvlText w:val="•"/>
      <w:lvlJc w:val="left"/>
      <w:pPr>
        <w:tabs>
          <w:tab w:val="num" w:pos="5760"/>
        </w:tabs>
        <w:ind w:left="5760" w:hanging="360"/>
      </w:pPr>
      <w:rPr>
        <w:rFonts w:ascii="Arial" w:hAnsi="Arial" w:hint="default"/>
      </w:rPr>
    </w:lvl>
    <w:lvl w:ilvl="8" w:tplc="F37A21D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2EF7F42"/>
    <w:multiLevelType w:val="multilevel"/>
    <w:tmpl w:val="12EF7F42"/>
    <w:lvl w:ilvl="0">
      <w:start w:val="9900"/>
      <w:numFmt w:val="bullet"/>
      <w:lvlText w:val="-"/>
      <w:lvlJc w:val="left"/>
      <w:pPr>
        <w:ind w:left="460" w:hanging="360"/>
      </w:pPr>
      <w:rPr>
        <w:rFonts w:ascii="Times New Roman" w:eastAsia="ＭＳ 明朝" w:hAnsi="Times New Roman" w:cs="Times New Roman"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3" w15:restartNumberingAfterBreak="0">
    <w:nsid w:val="34863E49"/>
    <w:multiLevelType w:val="hybridMultilevel"/>
    <w:tmpl w:val="687E1DFE"/>
    <w:lvl w:ilvl="0" w:tplc="16BA1CCC">
      <w:start w:val="1"/>
      <w:numFmt w:val="bullet"/>
      <w:lvlText w:val="•"/>
      <w:lvlJc w:val="left"/>
      <w:pPr>
        <w:tabs>
          <w:tab w:val="num" w:pos="720"/>
        </w:tabs>
        <w:ind w:left="720" w:hanging="360"/>
      </w:pPr>
      <w:rPr>
        <w:rFonts w:ascii="Arial" w:hAnsi="Arial" w:hint="default"/>
      </w:rPr>
    </w:lvl>
    <w:lvl w:ilvl="1" w:tplc="42401F2C" w:tentative="1">
      <w:start w:val="1"/>
      <w:numFmt w:val="bullet"/>
      <w:lvlText w:val="•"/>
      <w:lvlJc w:val="left"/>
      <w:pPr>
        <w:tabs>
          <w:tab w:val="num" w:pos="1440"/>
        </w:tabs>
        <w:ind w:left="1440" w:hanging="360"/>
      </w:pPr>
      <w:rPr>
        <w:rFonts w:ascii="Arial" w:hAnsi="Arial" w:hint="default"/>
      </w:rPr>
    </w:lvl>
    <w:lvl w:ilvl="2" w:tplc="3AE6F9DE" w:tentative="1">
      <w:start w:val="1"/>
      <w:numFmt w:val="bullet"/>
      <w:lvlText w:val="•"/>
      <w:lvlJc w:val="left"/>
      <w:pPr>
        <w:tabs>
          <w:tab w:val="num" w:pos="2160"/>
        </w:tabs>
        <w:ind w:left="2160" w:hanging="360"/>
      </w:pPr>
      <w:rPr>
        <w:rFonts w:ascii="Arial" w:hAnsi="Arial" w:hint="default"/>
      </w:rPr>
    </w:lvl>
    <w:lvl w:ilvl="3" w:tplc="5B425386" w:tentative="1">
      <w:start w:val="1"/>
      <w:numFmt w:val="bullet"/>
      <w:lvlText w:val="•"/>
      <w:lvlJc w:val="left"/>
      <w:pPr>
        <w:tabs>
          <w:tab w:val="num" w:pos="2880"/>
        </w:tabs>
        <w:ind w:left="2880" w:hanging="360"/>
      </w:pPr>
      <w:rPr>
        <w:rFonts w:ascii="Arial" w:hAnsi="Arial" w:hint="default"/>
      </w:rPr>
    </w:lvl>
    <w:lvl w:ilvl="4" w:tplc="A0B0EDA8" w:tentative="1">
      <w:start w:val="1"/>
      <w:numFmt w:val="bullet"/>
      <w:lvlText w:val="•"/>
      <w:lvlJc w:val="left"/>
      <w:pPr>
        <w:tabs>
          <w:tab w:val="num" w:pos="3600"/>
        </w:tabs>
        <w:ind w:left="3600" w:hanging="360"/>
      </w:pPr>
      <w:rPr>
        <w:rFonts w:ascii="Arial" w:hAnsi="Arial" w:hint="default"/>
      </w:rPr>
    </w:lvl>
    <w:lvl w:ilvl="5" w:tplc="F7B221EA" w:tentative="1">
      <w:start w:val="1"/>
      <w:numFmt w:val="bullet"/>
      <w:lvlText w:val="•"/>
      <w:lvlJc w:val="left"/>
      <w:pPr>
        <w:tabs>
          <w:tab w:val="num" w:pos="4320"/>
        </w:tabs>
        <w:ind w:left="4320" w:hanging="360"/>
      </w:pPr>
      <w:rPr>
        <w:rFonts w:ascii="Arial" w:hAnsi="Arial" w:hint="default"/>
      </w:rPr>
    </w:lvl>
    <w:lvl w:ilvl="6" w:tplc="5164F416" w:tentative="1">
      <w:start w:val="1"/>
      <w:numFmt w:val="bullet"/>
      <w:lvlText w:val="•"/>
      <w:lvlJc w:val="left"/>
      <w:pPr>
        <w:tabs>
          <w:tab w:val="num" w:pos="5040"/>
        </w:tabs>
        <w:ind w:left="5040" w:hanging="360"/>
      </w:pPr>
      <w:rPr>
        <w:rFonts w:ascii="Arial" w:hAnsi="Arial" w:hint="default"/>
      </w:rPr>
    </w:lvl>
    <w:lvl w:ilvl="7" w:tplc="74101432" w:tentative="1">
      <w:start w:val="1"/>
      <w:numFmt w:val="bullet"/>
      <w:lvlText w:val="•"/>
      <w:lvlJc w:val="left"/>
      <w:pPr>
        <w:tabs>
          <w:tab w:val="num" w:pos="5760"/>
        </w:tabs>
        <w:ind w:left="5760" w:hanging="360"/>
      </w:pPr>
      <w:rPr>
        <w:rFonts w:ascii="Arial" w:hAnsi="Arial" w:hint="default"/>
      </w:rPr>
    </w:lvl>
    <w:lvl w:ilvl="8" w:tplc="213A032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6208090B"/>
    <w:multiLevelType w:val="hybridMultilevel"/>
    <w:tmpl w:val="23921384"/>
    <w:lvl w:ilvl="0" w:tplc="367804DC">
      <w:start w:val="1"/>
      <w:numFmt w:val="bullet"/>
      <w:lvlText w:val="•"/>
      <w:lvlJc w:val="left"/>
      <w:pPr>
        <w:tabs>
          <w:tab w:val="num" w:pos="720"/>
        </w:tabs>
        <w:ind w:left="720" w:hanging="360"/>
      </w:pPr>
      <w:rPr>
        <w:rFonts w:ascii="Arial" w:hAnsi="Arial" w:hint="default"/>
      </w:rPr>
    </w:lvl>
    <w:lvl w:ilvl="1" w:tplc="B0F42084" w:tentative="1">
      <w:start w:val="1"/>
      <w:numFmt w:val="bullet"/>
      <w:lvlText w:val="•"/>
      <w:lvlJc w:val="left"/>
      <w:pPr>
        <w:tabs>
          <w:tab w:val="num" w:pos="1440"/>
        </w:tabs>
        <w:ind w:left="1440" w:hanging="360"/>
      </w:pPr>
      <w:rPr>
        <w:rFonts w:ascii="Arial" w:hAnsi="Arial" w:hint="default"/>
      </w:rPr>
    </w:lvl>
    <w:lvl w:ilvl="2" w:tplc="E9560BB8" w:tentative="1">
      <w:start w:val="1"/>
      <w:numFmt w:val="bullet"/>
      <w:lvlText w:val="•"/>
      <w:lvlJc w:val="left"/>
      <w:pPr>
        <w:tabs>
          <w:tab w:val="num" w:pos="2160"/>
        </w:tabs>
        <w:ind w:left="2160" w:hanging="360"/>
      </w:pPr>
      <w:rPr>
        <w:rFonts w:ascii="Arial" w:hAnsi="Arial" w:hint="default"/>
      </w:rPr>
    </w:lvl>
    <w:lvl w:ilvl="3" w:tplc="FC363DD6" w:tentative="1">
      <w:start w:val="1"/>
      <w:numFmt w:val="bullet"/>
      <w:lvlText w:val="•"/>
      <w:lvlJc w:val="left"/>
      <w:pPr>
        <w:tabs>
          <w:tab w:val="num" w:pos="2880"/>
        </w:tabs>
        <w:ind w:left="2880" w:hanging="360"/>
      </w:pPr>
      <w:rPr>
        <w:rFonts w:ascii="Arial" w:hAnsi="Arial" w:hint="default"/>
      </w:rPr>
    </w:lvl>
    <w:lvl w:ilvl="4" w:tplc="9384A49C" w:tentative="1">
      <w:start w:val="1"/>
      <w:numFmt w:val="bullet"/>
      <w:lvlText w:val="•"/>
      <w:lvlJc w:val="left"/>
      <w:pPr>
        <w:tabs>
          <w:tab w:val="num" w:pos="3600"/>
        </w:tabs>
        <w:ind w:left="3600" w:hanging="360"/>
      </w:pPr>
      <w:rPr>
        <w:rFonts w:ascii="Arial" w:hAnsi="Arial" w:hint="default"/>
      </w:rPr>
    </w:lvl>
    <w:lvl w:ilvl="5" w:tplc="61B24874" w:tentative="1">
      <w:start w:val="1"/>
      <w:numFmt w:val="bullet"/>
      <w:lvlText w:val="•"/>
      <w:lvlJc w:val="left"/>
      <w:pPr>
        <w:tabs>
          <w:tab w:val="num" w:pos="4320"/>
        </w:tabs>
        <w:ind w:left="4320" w:hanging="360"/>
      </w:pPr>
      <w:rPr>
        <w:rFonts w:ascii="Arial" w:hAnsi="Arial" w:hint="default"/>
      </w:rPr>
    </w:lvl>
    <w:lvl w:ilvl="6" w:tplc="1C566686" w:tentative="1">
      <w:start w:val="1"/>
      <w:numFmt w:val="bullet"/>
      <w:lvlText w:val="•"/>
      <w:lvlJc w:val="left"/>
      <w:pPr>
        <w:tabs>
          <w:tab w:val="num" w:pos="5040"/>
        </w:tabs>
        <w:ind w:left="5040" w:hanging="360"/>
      </w:pPr>
      <w:rPr>
        <w:rFonts w:ascii="Arial" w:hAnsi="Arial" w:hint="default"/>
      </w:rPr>
    </w:lvl>
    <w:lvl w:ilvl="7" w:tplc="98BAC086" w:tentative="1">
      <w:start w:val="1"/>
      <w:numFmt w:val="bullet"/>
      <w:lvlText w:val="•"/>
      <w:lvlJc w:val="left"/>
      <w:pPr>
        <w:tabs>
          <w:tab w:val="num" w:pos="5760"/>
        </w:tabs>
        <w:ind w:left="5760" w:hanging="360"/>
      </w:pPr>
      <w:rPr>
        <w:rFonts w:ascii="Arial" w:hAnsi="Arial" w:hint="default"/>
      </w:rPr>
    </w:lvl>
    <w:lvl w:ilvl="8" w:tplc="7E6EA0A6"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1"/>
  </w:num>
  <w:num w:numId="3">
    <w:abstractNumId w:val="5"/>
  </w:num>
  <w:num w:numId="4">
    <w:abstractNumId w:val="4"/>
  </w:num>
  <w:num w:numId="5">
    <w:abstractNumId w:val="0"/>
  </w:num>
  <w:num w:numId="6">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3"/>
  <w:removePersonalInformation/>
  <w:removeDateAndTime/>
  <w:printFractionalCharacterWidth/>
  <w:bordersDoNotSurroundHeader/>
  <w:bordersDoNotSurroundFooter/>
  <w:hideSpellingErrors/>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63"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hAnsiTheme="minorHAnsi" w:cstheme="minorBidi"/>
      <w:kern w:val="2"/>
      <w:sz w:val="21"/>
      <w:szCs w:val="22"/>
      <w:lang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basedOn w:val="1"/>
    <w:next w:val="a"/>
    <w:qFormat/>
    <w:pPr>
      <w:pBdr>
        <w:top w:val="none" w:sz="0" w:space="0" w:color="auto"/>
      </w:pBdr>
      <w:spacing w:before="180"/>
      <w:outlineLvl w:val="1"/>
    </w:pPr>
    <w:rPr>
      <w:sz w:val="32"/>
      <w:lang w:val="en-US"/>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21">
    <w:name w:val="index 2"/>
    <w:basedOn w:val="12"/>
    <w:semiHidden/>
    <w:pPr>
      <w:ind w:left="284"/>
    </w:pPr>
  </w:style>
  <w:style w:type="paragraph" w:styleId="12">
    <w:name w:val="index 1"/>
    <w:basedOn w:val="a"/>
    <w:semiHidden/>
    <w:pPr>
      <w:keepLines/>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pPr>
      <w:outlineLvl w:val="9"/>
    </w:pPr>
  </w:style>
  <w:style w:type="paragraph" w:styleId="22">
    <w:name w:val="List Number 2"/>
    <w:basedOn w:val="a3"/>
    <w:semiHidden/>
    <w:pPr>
      <w:ind w:left="851"/>
    </w:pPr>
  </w:style>
  <w:style w:type="paragraph" w:styleId="a4">
    <w:name w:val="header"/>
    <w:basedOn w:val="a"/>
    <w:link w:val="a5"/>
    <w:uiPriority w:val="99"/>
    <w:unhideWhenUsed/>
    <w:pPr>
      <w:tabs>
        <w:tab w:val="center" w:pos="4252"/>
        <w:tab w:val="right" w:pos="8504"/>
      </w:tabs>
      <w:snapToGrid w:val="0"/>
    </w:pPr>
  </w:style>
  <w:style w:type="character" w:styleId="a6">
    <w:name w:val="footnote reference"/>
    <w:basedOn w:val="a0"/>
    <w:semiHidden/>
    <w:rPr>
      <w:b/>
      <w:position w:val="6"/>
      <w:sz w:val="16"/>
    </w:rPr>
  </w:style>
  <w:style w:type="paragraph" w:styleId="a7">
    <w:name w:val="footnote text"/>
    <w:basedOn w:val="a"/>
    <w:semiHidden/>
    <w:pPr>
      <w:keepLines/>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style>
  <w:style w:type="paragraph" w:customStyle="1" w:styleId="EW">
    <w:name w:val="EW"/>
    <w:basedOn w:val="EX"/>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semiHidden/>
    <w:pPr>
      <w:ind w:left="851"/>
    </w:pPr>
  </w:style>
  <w:style w:type="paragraph" w:styleId="31">
    <w:name w:val="List Bullet 3"/>
    <w:basedOn w:val="23"/>
    <w:semiHidden/>
    <w:pPr>
      <w:ind w:left="1135"/>
    </w:pPr>
  </w:style>
  <w:style w:type="paragraph" w:styleId="a3">
    <w:name w:val="List Number"/>
    <w:basedOn w:val="a9"/>
    <w:semiHidden/>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24">
    <w:name w:val="List 2"/>
    <w:basedOn w:val="a9"/>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semiHidden/>
    <w:pPr>
      <w:ind w:left="1135"/>
    </w:pPr>
  </w:style>
  <w:style w:type="paragraph" w:styleId="41">
    <w:name w:val="List 4"/>
    <w:basedOn w:val="32"/>
    <w:semiHidden/>
    <w:pPr>
      <w:ind w:left="1418"/>
    </w:pPr>
  </w:style>
  <w:style w:type="paragraph" w:styleId="51">
    <w:name w:val="List 5"/>
    <w:basedOn w:val="41"/>
    <w:semiHidden/>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semiHidden/>
    <w:pPr>
      <w:ind w:left="1418"/>
    </w:pPr>
  </w:style>
  <w:style w:type="paragraph" w:styleId="52">
    <w:name w:val="List Bullet 5"/>
    <w:basedOn w:val="42"/>
    <w:semiHidden/>
    <w:pPr>
      <w:ind w:left="1702"/>
    </w:pPr>
  </w:style>
  <w:style w:type="paragraph" w:customStyle="1" w:styleId="B1">
    <w:name w:val="B1"/>
    <w:basedOn w:val="a9"/>
    <w:link w:val="B1Cha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
    <w:link w:val="ab"/>
    <w:uiPriority w:val="99"/>
    <w:unhideWhenUsed/>
    <w:pPr>
      <w:tabs>
        <w:tab w:val="center" w:pos="4252"/>
        <w:tab w:val="right" w:pos="8504"/>
      </w:tabs>
      <w:snapToGrid w:val="0"/>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eastAsia="ＭＳ 明朝" w:hAnsi="Arial"/>
      <w:lang w:val="en-GB" w:eastAsia="en-US"/>
    </w:rPr>
  </w:style>
  <w:style w:type="character" w:customStyle="1" w:styleId="10">
    <w:name w:val="見出し 1 (文字)"/>
    <w:link w:val="1"/>
    <w:rPr>
      <w:rFonts w:ascii="Arial" w:hAnsi="Arial"/>
      <w:sz w:val="36"/>
      <w:lang w:val="en-GB"/>
    </w:rPr>
  </w:style>
  <w:style w:type="paragraph" w:styleId="ac">
    <w:name w:val="List Paragraph"/>
    <w:aliases w:val="- Bullets,목록 단락"/>
    <w:basedOn w:val="a"/>
    <w:link w:val="ad"/>
    <w:uiPriority w:val="63"/>
    <w:qFormat/>
    <w:pPr>
      <w:ind w:left="720"/>
      <w:contextualSpacing/>
    </w:pPr>
    <w:rPr>
      <w:rFonts w:eastAsia="Times New Roman"/>
      <w:sz w:val="24"/>
      <w:szCs w:val="24"/>
      <w:lang w:eastAsia="zh-CN"/>
    </w:rPr>
  </w:style>
  <w:style w:type="paragraph" w:styleId="Web">
    <w:name w:val="Normal (Web)"/>
    <w:basedOn w:val="a"/>
    <w:uiPriority w:val="99"/>
    <w:semiHidden/>
    <w:unhideWhenUsed/>
    <w:pPr>
      <w:spacing w:before="100" w:beforeAutospacing="1" w:after="100" w:afterAutospacing="1"/>
    </w:pPr>
    <w:rPr>
      <w:rFonts w:eastAsia="Times New Roman"/>
      <w:sz w:val="24"/>
      <w:szCs w:val="24"/>
      <w:lang w:eastAsia="zh-CN"/>
    </w:rPr>
  </w:style>
  <w:style w:type="character" w:styleId="ae">
    <w:name w:val="annotation reference"/>
    <w:basedOn w:val="a0"/>
    <w:uiPriority w:val="99"/>
    <w:semiHidden/>
    <w:unhideWhenUsed/>
    <w:rPr>
      <w:sz w:val="16"/>
      <w:szCs w:val="16"/>
    </w:rPr>
  </w:style>
  <w:style w:type="paragraph" w:styleId="af">
    <w:name w:val="annotation text"/>
    <w:basedOn w:val="a"/>
    <w:link w:val="af0"/>
    <w:uiPriority w:val="99"/>
    <w:semiHidden/>
    <w:unhideWhenUsed/>
  </w:style>
  <w:style w:type="character" w:customStyle="1" w:styleId="af0">
    <w:name w:val="コメント文字列 (文字)"/>
    <w:basedOn w:val="a0"/>
    <w:link w:val="af"/>
    <w:uiPriority w:val="99"/>
    <w:semiHidden/>
    <w:rPr>
      <w:rFonts w:ascii="Times New Roman" w:hAnsi="Times New Roman"/>
      <w:lang w:val="en-GB" w:eastAsia="en-JM"/>
    </w:rPr>
  </w:style>
  <w:style w:type="paragraph" w:styleId="af1">
    <w:name w:val="annotation subject"/>
    <w:basedOn w:val="af"/>
    <w:next w:val="af"/>
    <w:link w:val="af2"/>
    <w:uiPriority w:val="99"/>
    <w:semiHidden/>
    <w:unhideWhenUsed/>
    <w:rPr>
      <w:b/>
      <w:bCs/>
    </w:rPr>
  </w:style>
  <w:style w:type="character" w:customStyle="1" w:styleId="af2">
    <w:name w:val="コメント内容 (文字)"/>
    <w:basedOn w:val="af0"/>
    <w:link w:val="af1"/>
    <w:uiPriority w:val="99"/>
    <w:semiHidden/>
    <w:rPr>
      <w:rFonts w:ascii="Times New Roman" w:hAnsi="Times New Roman"/>
      <w:b/>
      <w:bCs/>
      <w:lang w:val="en-GB" w:eastAsia="en-JM"/>
    </w:rPr>
  </w:style>
  <w:style w:type="paragraph" w:styleId="af3">
    <w:name w:val="Balloon Text"/>
    <w:basedOn w:val="a"/>
    <w:link w:val="af4"/>
    <w:semiHidden/>
    <w:unhideWhenUsed/>
    <w:rPr>
      <w:rFonts w:ascii="Microsoft YaHei UI" w:eastAsia="Microsoft YaHei UI"/>
      <w:sz w:val="18"/>
      <w:szCs w:val="18"/>
    </w:rPr>
  </w:style>
  <w:style w:type="character" w:customStyle="1" w:styleId="af4">
    <w:name w:val="吹き出し (文字)"/>
    <w:basedOn w:val="a0"/>
    <w:link w:val="af3"/>
    <w:uiPriority w:val="99"/>
    <w:semiHidden/>
    <w:rPr>
      <w:rFonts w:ascii="Microsoft YaHei UI" w:eastAsia="Microsoft YaHei UI" w:hAnsi="Times New Roman"/>
      <w:sz w:val="18"/>
      <w:szCs w:val="18"/>
      <w:lang w:val="en-GB" w:eastAsia="en-JM"/>
    </w:rPr>
  </w:style>
  <w:style w:type="paragraph" w:styleId="af5">
    <w:name w:val="Document Map"/>
    <w:basedOn w:val="a"/>
    <w:link w:val="af6"/>
    <w:unhideWhenUsed/>
    <w:rPr>
      <w:rFonts w:ascii="SimSun" w:eastAsia="SimSun"/>
      <w:sz w:val="18"/>
      <w:szCs w:val="18"/>
    </w:rPr>
  </w:style>
  <w:style w:type="character" w:customStyle="1" w:styleId="af6">
    <w:name w:val="見出しマップ (文字)"/>
    <w:basedOn w:val="a0"/>
    <w:link w:val="af5"/>
    <w:rPr>
      <w:rFonts w:ascii="SimSun" w:eastAsia="SimSun" w:hAnsi="Times New Roman"/>
      <w:sz w:val="18"/>
      <w:szCs w:val="18"/>
      <w:lang w:val="en-GB" w:eastAsia="en-JM"/>
    </w:rPr>
  </w:style>
  <w:style w:type="paragraph" w:styleId="af7">
    <w:name w:val="caption"/>
    <w:aliases w:val="cap,cap Char Char Char Char Char Char Char,Caption Char1,Caption Char Char,Caption Char1 Char,Caption Char2,Caption Char Char Char,Caption Char Char1,Caption Char,fig and tbl,fighead2,Table Caption,fighead21,fighead22,fighead23,cap Char Char1,cap1"/>
    <w:basedOn w:val="a"/>
    <w:next w:val="a"/>
    <w:link w:val="af8"/>
    <w:qFormat/>
    <w:pPr>
      <w:snapToGrid w:val="0"/>
      <w:spacing w:after="120"/>
      <w:jc w:val="center"/>
    </w:pPr>
    <w:rPr>
      <w:rFonts w:eastAsia="SimSun"/>
      <w:b/>
      <w:bCs/>
      <w:lang w:eastAsia="zh-CN"/>
    </w:rPr>
  </w:style>
  <w:style w:type="character" w:customStyle="1" w:styleId="af8">
    <w:name w:val="図表番号 (文字)"/>
    <w:aliases w:val="cap (文字),cap Char Char Char Char Char Char Char (文字),Caption Char1 (文字),Caption Char Char (文字),Caption Char1 Char (文字),Caption Char2 (文字),Caption Char Char Char (文字),Caption Char Char1 (文字),Caption Char (文字),fig and tbl (文字),fighead2 (文字)"/>
    <w:link w:val="af7"/>
    <w:rPr>
      <w:rFonts w:ascii="Times New Roman" w:eastAsia="SimSun" w:hAnsi="Times New Roman"/>
      <w:b/>
      <w:bCs/>
      <w:kern w:val="2"/>
      <w:lang w:val="en-GB"/>
    </w:rPr>
  </w:style>
  <w:style w:type="paragraph" w:customStyle="1" w:styleId="References">
    <w:name w:val="References"/>
    <w:basedOn w:val="a"/>
    <w:pPr>
      <w:numPr>
        <w:numId w:val="4"/>
      </w:numPr>
      <w:snapToGrid w:val="0"/>
      <w:spacing w:after="60"/>
    </w:pPr>
    <w:rPr>
      <w:rFonts w:eastAsia="SimSun"/>
      <w:szCs w:val="16"/>
      <w:lang w:eastAsia="en-US"/>
    </w:rPr>
  </w:style>
  <w:style w:type="paragraph" w:styleId="af9">
    <w:name w:val="Body Text"/>
    <w:basedOn w:val="a"/>
    <w:link w:val="afa"/>
    <w:pPr>
      <w:snapToGrid w:val="0"/>
      <w:spacing w:after="120"/>
    </w:pPr>
    <w:rPr>
      <w:rFonts w:eastAsia="SimSun"/>
      <w:lang w:eastAsia="en-US"/>
    </w:rPr>
  </w:style>
  <w:style w:type="character" w:customStyle="1" w:styleId="afa">
    <w:name w:val="本文 (文字)"/>
    <w:basedOn w:val="a0"/>
    <w:link w:val="af9"/>
    <w:rPr>
      <w:rFonts w:ascii="Times New Roman" w:eastAsia="SimSun" w:hAnsi="Times New Roman"/>
      <w:lang w:eastAsia="en-US"/>
    </w:rPr>
  </w:style>
  <w:style w:type="character" w:styleId="afb">
    <w:name w:val="Hyperlink"/>
    <w:rPr>
      <w:color w:val="0000FF"/>
      <w:kern w:val="2"/>
      <w:u w:val="single"/>
      <w:lang w:val="en-GB" w:eastAsia="zh-CN" w:bidi="ar-SA"/>
    </w:rPr>
  </w:style>
  <w:style w:type="paragraph" w:styleId="25">
    <w:name w:val="Body Text 2"/>
    <w:basedOn w:val="a"/>
    <w:link w:val="26"/>
    <w:pPr>
      <w:snapToGrid w:val="0"/>
    </w:pPr>
    <w:rPr>
      <w:rFonts w:eastAsia="SimSun"/>
      <w:sz w:val="22"/>
      <w:lang w:eastAsia="en-US"/>
    </w:rPr>
  </w:style>
  <w:style w:type="character" w:customStyle="1" w:styleId="26">
    <w:name w:val="本文 2 (文字)"/>
    <w:basedOn w:val="a0"/>
    <w:link w:val="25"/>
    <w:rPr>
      <w:rFonts w:ascii="Times New Roman" w:eastAsia="SimSun" w:hAnsi="Times New Roman"/>
      <w:sz w:val="22"/>
      <w:lang w:eastAsia="en-US"/>
    </w:rPr>
  </w:style>
  <w:style w:type="character" w:styleId="afc">
    <w:name w:val="FollowedHyperlink"/>
    <w:rPr>
      <w:color w:val="800080"/>
      <w:kern w:val="2"/>
      <w:u w:val="single"/>
      <w:lang w:val="en-GB" w:eastAsia="zh-CN" w:bidi="ar-SA"/>
    </w:rPr>
  </w:style>
  <w:style w:type="table" w:styleId="afd">
    <w:name w:val="Table Grid"/>
    <w:basedOn w:val="a1"/>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
    <w:qFormat/>
    <w:pPr>
      <w:keepNext/>
      <w:snapToGrid w:val="0"/>
      <w:spacing w:after="120"/>
      <w:jc w:val="center"/>
    </w:pPr>
    <w:rPr>
      <w:rFonts w:eastAsia="SimSun"/>
      <w:sz w:val="22"/>
      <w:lang w:eastAsia="en-US"/>
    </w:rPr>
  </w:style>
  <w:style w:type="paragraph" w:customStyle="1" w:styleId="Eqn">
    <w:name w:val="Eqn"/>
    <w:basedOn w:val="a"/>
    <w:qFormat/>
    <w:pPr>
      <w:tabs>
        <w:tab w:val="center" w:pos="4608"/>
        <w:tab w:val="right" w:pos="9216"/>
      </w:tabs>
      <w:snapToGrid w:val="0"/>
      <w:spacing w:after="120"/>
    </w:pPr>
    <w:rPr>
      <w:rFonts w:eastAsia="SimSun"/>
      <w:sz w:val="22"/>
    </w:rPr>
  </w:style>
  <w:style w:type="paragraph" w:customStyle="1" w:styleId="tablecell">
    <w:name w:val="tablecell"/>
    <w:basedOn w:val="a"/>
    <w:qFormat/>
    <w:pPr>
      <w:snapToGrid w:val="0"/>
      <w:spacing w:before="20" w:after="20"/>
    </w:pPr>
    <w:rPr>
      <w:rFonts w:eastAsia="SimSun"/>
      <w:sz w:val="22"/>
      <w:lang w:eastAsia="en-US"/>
    </w:rPr>
  </w:style>
  <w:style w:type="character" w:customStyle="1" w:styleId="a5">
    <w:name w:val="ヘッダー (文字)"/>
    <w:basedOn w:val="a0"/>
    <w:link w:val="a4"/>
    <w:uiPriority w:val="99"/>
    <w:rPr>
      <w:rFonts w:asciiTheme="minorHAnsi" w:hAnsiTheme="minorHAnsi" w:cstheme="minorBidi"/>
      <w:kern w:val="2"/>
      <w:sz w:val="21"/>
      <w:szCs w:val="22"/>
      <w:lang w:eastAsia="ja-JP"/>
    </w:rPr>
  </w:style>
  <w:style w:type="character" w:customStyle="1" w:styleId="ab">
    <w:name w:val="フッター (文字)"/>
    <w:basedOn w:val="a0"/>
    <w:link w:val="aa"/>
    <w:uiPriority w:val="99"/>
    <w:rPr>
      <w:rFonts w:asciiTheme="minorHAnsi" w:hAnsiTheme="minorHAnsi" w:cstheme="minorBidi"/>
      <w:kern w:val="2"/>
      <w:sz w:val="21"/>
      <w:szCs w:val="22"/>
      <w:lang w:eastAsia="ja-JP"/>
    </w:rPr>
  </w:style>
  <w:style w:type="paragraph" w:customStyle="1" w:styleId="tablecol">
    <w:name w:val="tablecol"/>
    <w:basedOn w:val="tablecell"/>
    <w:qFormat/>
    <w:pPr>
      <w:jc w:val="center"/>
    </w:pPr>
    <w:rPr>
      <w:b/>
    </w:rPr>
  </w:style>
  <w:style w:type="paragraph" w:customStyle="1" w:styleId="MTDisplayEquation">
    <w:name w:val="MTDisplayEquation"/>
    <w:basedOn w:val="a"/>
    <w:next w:val="a"/>
    <w:link w:val="MTDisplayEquationChar"/>
    <w:pPr>
      <w:tabs>
        <w:tab w:val="center" w:pos="4660"/>
        <w:tab w:val="right" w:pos="9320"/>
      </w:tabs>
      <w:snapToGrid w:val="0"/>
      <w:spacing w:after="120"/>
    </w:pPr>
    <w:rPr>
      <w:rFonts w:eastAsia="SimSun"/>
      <w:sz w:val="24"/>
      <w:lang w:eastAsia="en-US"/>
    </w:rPr>
  </w:style>
  <w:style w:type="character" w:customStyle="1" w:styleId="MTDisplayEquationChar">
    <w:name w:val="MTDisplayEquation Char"/>
    <w:link w:val="MTDisplayEquation"/>
    <w:rPr>
      <w:rFonts w:ascii="Times New Roman" w:eastAsia="SimSun" w:hAnsi="Times New Roman"/>
      <w:kern w:val="2"/>
      <w:sz w:val="24"/>
      <w:lang w:val="en-GB" w:eastAsia="en-US"/>
    </w:rPr>
  </w:style>
  <w:style w:type="character" w:customStyle="1" w:styleId="ad">
    <w:name w:val="リスト段落 (文字)"/>
    <w:aliases w:val="- Bullets (文字),목록 단락 (文字)"/>
    <w:link w:val="ac"/>
    <w:uiPriority w:val="34"/>
    <w:qFormat/>
    <w:rPr>
      <w:rFonts w:ascii="Times New Roman" w:eastAsia="Times New Roman" w:hAnsi="Times New Roman"/>
      <w:sz w:val="24"/>
      <w:szCs w:val="24"/>
    </w:rPr>
  </w:style>
  <w:style w:type="paragraph" w:customStyle="1" w:styleId="enumlev1">
    <w:name w:val="enumlev1"/>
    <w:basedOn w:val="a"/>
    <w:link w:val="enumlev1Char"/>
    <w:qFormat/>
    <w:pPr>
      <w:tabs>
        <w:tab w:val="left" w:pos="1134"/>
        <w:tab w:val="left" w:pos="1871"/>
        <w:tab w:val="left" w:pos="2608"/>
        <w:tab w:val="left" w:pos="3345"/>
      </w:tabs>
      <w:spacing w:before="80"/>
      <w:ind w:left="1134" w:hanging="1134"/>
    </w:pPr>
    <w:rPr>
      <w:rFonts w:eastAsia="SimSun"/>
      <w:sz w:val="24"/>
      <w:lang w:eastAsia="en-US"/>
    </w:rPr>
  </w:style>
  <w:style w:type="character" w:customStyle="1" w:styleId="enumlev1Char">
    <w:name w:val="enumlev1 Char"/>
    <w:link w:val="enumlev1"/>
    <w:qFormat/>
    <w:locked/>
    <w:rPr>
      <w:rFonts w:ascii="Times New Roman" w:eastAsia="SimSun" w:hAnsi="Times New Roman"/>
      <w:sz w:val="24"/>
      <w:lang w:val="en-GB" w:eastAsia="en-US"/>
    </w:rPr>
  </w:style>
  <w:style w:type="table" w:styleId="afe">
    <w:name w:val="Table Theme"/>
    <w:basedOn w:val="a1"/>
    <w:pPr>
      <w:autoSpaceDE w:val="0"/>
      <w:autoSpaceDN w:val="0"/>
      <w:adjustRightInd w:val="0"/>
      <w:snapToGri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Placeholder Text"/>
    <w:basedOn w:val="a0"/>
    <w:uiPriority w:val="99"/>
    <w:semiHidden/>
    <w:rPr>
      <w:color w:val="808080"/>
    </w:rPr>
  </w:style>
  <w:style w:type="character" w:styleId="aff0">
    <w:name w:val="page number"/>
    <w:basedOn w:val="a0"/>
    <w:uiPriority w:val="99"/>
    <w:semiHidden/>
    <w:unhideWhenUsed/>
  </w:style>
  <w:style w:type="character" w:customStyle="1" w:styleId="TACChar">
    <w:name w:val="TAC Char"/>
    <w:link w:val="TAC"/>
    <w:qFormat/>
    <w:rPr>
      <w:rFonts w:ascii="Arial" w:hAnsi="Arial"/>
      <w:sz w:val="18"/>
      <w:lang w:val="en-GB" w:eastAsia="en-JM"/>
    </w:rPr>
  </w:style>
  <w:style w:type="character" w:customStyle="1" w:styleId="TAHCar">
    <w:name w:val="TAH Car"/>
    <w:link w:val="TAH"/>
    <w:qFormat/>
    <w:rPr>
      <w:rFonts w:ascii="Arial" w:hAnsi="Arial"/>
      <w:b/>
      <w:sz w:val="18"/>
      <w:lang w:val="en-GB" w:eastAsia="en-JM"/>
    </w:rPr>
  </w:style>
  <w:style w:type="character" w:customStyle="1" w:styleId="THChar">
    <w:name w:val="TH Char"/>
    <w:link w:val="TH"/>
    <w:rPr>
      <w:rFonts w:ascii="Arial" w:hAnsi="Arial"/>
      <w:b/>
      <w:lang w:val="en-GB" w:eastAsia="en-JM"/>
    </w:rPr>
  </w:style>
  <w:style w:type="character" w:customStyle="1" w:styleId="TANChar">
    <w:name w:val="TAN Char"/>
    <w:basedOn w:val="a0"/>
    <w:link w:val="TAN"/>
    <w:qFormat/>
    <w:rPr>
      <w:rFonts w:ascii="Arial" w:hAnsi="Arial"/>
      <w:sz w:val="18"/>
      <w:lang w:val="en-GB" w:eastAsia="en-JM"/>
    </w:rPr>
  </w:style>
  <w:style w:type="character" w:customStyle="1" w:styleId="B1Char">
    <w:name w:val="B1 Char"/>
    <w:link w:val="B1"/>
    <w:rPr>
      <w:rFonts w:ascii="Times New Roman" w:hAnsi="Times New Roman"/>
      <w:lang w:val="en-GB" w:eastAsia="en-JM"/>
    </w:rPr>
  </w:style>
  <w:style w:type="character" w:customStyle="1" w:styleId="CRCoverPageChar">
    <w:name w:val="CR Cover Page Char"/>
    <w:link w:val="CRCoverPage"/>
    <w:rPr>
      <w:rFonts w:ascii="Arial" w:eastAsia="ＭＳ 明朝" w:hAnsi="Arial"/>
      <w:lang w:val="en-GB" w:eastAsia="en-US"/>
    </w:rPr>
  </w:style>
  <w:style w:type="paragraph" w:customStyle="1" w:styleId="Guidance">
    <w:name w:val="Guidance"/>
    <w:basedOn w:val="a"/>
    <w:link w:val="GuidanceChar"/>
    <w:rPr>
      <w:rFonts w:eastAsia="SimSun"/>
      <w:i/>
      <w:color w:val="0000FF"/>
      <w:lang w:val="x-none" w:eastAsia="en-US"/>
    </w:rPr>
  </w:style>
  <w:style w:type="character" w:customStyle="1" w:styleId="GuidanceChar">
    <w:name w:val="Guidance Char"/>
    <w:link w:val="Guidance"/>
    <w:rPr>
      <w:rFonts w:ascii="Times New Roman" w:eastAsia="SimSun" w:hAnsi="Times New Roman"/>
      <w:i/>
      <w:color w:val="0000FF"/>
      <w:lang w:val="x-none" w:eastAsia="en-US"/>
    </w:rPr>
  </w:style>
  <w:style w:type="character" w:customStyle="1" w:styleId="TALChar">
    <w:name w:val="TAL Char"/>
    <w:link w:val="TAL"/>
    <w:rPr>
      <w:rFonts w:ascii="Arial" w:hAnsi="Arial" w:cstheme="minorBidi"/>
      <w:kern w:val="2"/>
      <w:sz w:val="18"/>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612329">
      <w:bodyDiv w:val="1"/>
      <w:marLeft w:val="0"/>
      <w:marRight w:val="0"/>
      <w:marTop w:val="0"/>
      <w:marBottom w:val="0"/>
      <w:divBdr>
        <w:top w:val="none" w:sz="0" w:space="0" w:color="auto"/>
        <w:left w:val="none" w:sz="0" w:space="0" w:color="auto"/>
        <w:bottom w:val="none" w:sz="0" w:space="0" w:color="auto"/>
        <w:right w:val="none" w:sz="0" w:space="0" w:color="auto"/>
      </w:divBdr>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97525631">
      <w:bodyDiv w:val="1"/>
      <w:marLeft w:val="0"/>
      <w:marRight w:val="0"/>
      <w:marTop w:val="0"/>
      <w:marBottom w:val="0"/>
      <w:divBdr>
        <w:top w:val="none" w:sz="0" w:space="0" w:color="auto"/>
        <w:left w:val="none" w:sz="0" w:space="0" w:color="auto"/>
        <w:bottom w:val="none" w:sz="0" w:space="0" w:color="auto"/>
        <w:right w:val="none" w:sz="0" w:space="0" w:color="auto"/>
      </w:divBdr>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121077471">
      <w:bodyDiv w:val="1"/>
      <w:marLeft w:val="0"/>
      <w:marRight w:val="0"/>
      <w:marTop w:val="0"/>
      <w:marBottom w:val="0"/>
      <w:divBdr>
        <w:top w:val="none" w:sz="0" w:space="0" w:color="auto"/>
        <w:left w:val="none" w:sz="0" w:space="0" w:color="auto"/>
        <w:bottom w:val="none" w:sz="0" w:space="0" w:color="auto"/>
        <w:right w:val="none" w:sz="0" w:space="0" w:color="auto"/>
      </w:divBdr>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7339023">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61861070">
      <w:bodyDiv w:val="1"/>
      <w:marLeft w:val="0"/>
      <w:marRight w:val="0"/>
      <w:marTop w:val="0"/>
      <w:marBottom w:val="0"/>
      <w:divBdr>
        <w:top w:val="none" w:sz="0" w:space="0" w:color="auto"/>
        <w:left w:val="none" w:sz="0" w:space="0" w:color="auto"/>
        <w:bottom w:val="none" w:sz="0" w:space="0" w:color="auto"/>
        <w:right w:val="none" w:sz="0" w:space="0" w:color="auto"/>
      </w:divBdr>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CE355D-1585-4A1C-A5CC-C7F30DC04F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176</Words>
  <Characters>1004</Characters>
  <Application>Microsoft Office Word</Application>
  <DocSecurity>0</DocSecurity>
  <Lines>8</Lines>
  <Paragraphs>2</Paragraphs>
  <ScaleCrop>false</ScaleCrop>
  <Manager/>
  <Company/>
  <LinksUpToDate>false</LinksUpToDate>
  <CharactersWithSpaces>1178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2019-03-08T08:08:00Z</dcterms:created>
  <dcterms:modified xsi:type="dcterms:W3CDTF">2021-01-15T02:07:00Z</dcterms:modified>
  <cp:category/>
</cp:coreProperties>
</file>