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R4-2100654</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EN-DC_8-11_n3-n77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DC_8-11_n3-n77 was approved in RAN#89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_8-11_n</w:t>
        </w:r>
        <w:bookmarkStart w:id="2" w:name="_Toc521068528"/>
        <w:bookmarkStart w:id="3" w:name="_Toc528077785"/>
        <w:r>
          <w:rPr>
            <w:rFonts w:cs="Arial"/>
          </w:rPr>
          <w:t>3-n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DC_8-11_n3-n77</w:t>
              </w:r>
            </w:ins>
          </w:p>
        </w:tc>
        <w:tc>
          <w:tcPr>
            <w:tcW w:w="1270" w:type="dxa"/>
            <w:vAlign w:val="center"/>
          </w:tcPr>
          <w:p>
            <w:pPr>
              <w:pStyle w:val="TAC"/>
              <w:rPr>
                <w:ins w:id="42" w:author="作成者"/>
              </w:rPr>
            </w:pPr>
            <w:ins w:id="43" w:author="作成者">
              <w:r>
                <w:t>8</w:t>
              </w:r>
            </w:ins>
          </w:p>
        </w:tc>
        <w:tc>
          <w:tcPr>
            <w:tcW w:w="1294" w:type="dxa"/>
            <w:tcBorders>
              <w:right w:val="nil"/>
            </w:tcBorders>
            <w:vAlign w:val="center"/>
          </w:tcPr>
          <w:p>
            <w:pPr>
              <w:pStyle w:val="TAC"/>
              <w:rPr>
                <w:ins w:id="44" w:author="作成者"/>
                <w:lang w:val="x-none"/>
              </w:rPr>
            </w:pPr>
            <w:ins w:id="45" w:author="作成者">
              <w:r>
                <w:rPr>
                  <w:lang w:val="x-none"/>
                </w:rPr>
                <w:t>880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915 MHz</w:t>
              </w:r>
            </w:ins>
          </w:p>
        </w:tc>
        <w:tc>
          <w:tcPr>
            <w:tcW w:w="1352" w:type="dxa"/>
            <w:tcBorders>
              <w:right w:val="nil"/>
            </w:tcBorders>
            <w:vAlign w:val="center"/>
          </w:tcPr>
          <w:p>
            <w:pPr>
              <w:pStyle w:val="TAC"/>
              <w:rPr>
                <w:ins w:id="50" w:author="作成者"/>
                <w:lang w:val="x-none"/>
              </w:rPr>
            </w:pPr>
            <w:ins w:id="51" w:author="作成者">
              <w:r>
                <w:rPr>
                  <w:lang w:val="x-none"/>
                </w:rPr>
                <w:t>925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960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11</w:t>
              </w:r>
            </w:ins>
          </w:p>
        </w:tc>
        <w:tc>
          <w:tcPr>
            <w:tcW w:w="1294" w:type="dxa"/>
            <w:tcBorders>
              <w:right w:val="nil"/>
            </w:tcBorders>
            <w:vAlign w:val="center"/>
          </w:tcPr>
          <w:p>
            <w:pPr>
              <w:pStyle w:val="TAC"/>
              <w:rPr>
                <w:ins w:id="62" w:author="作成者"/>
              </w:rPr>
            </w:pPr>
            <w:ins w:id="63" w:author="作成者">
              <w:r>
                <w:rPr>
                  <w:lang w:val="x-none"/>
                </w:rPr>
                <w:t>1427.9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1447.9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1495.9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n3</w:t>
              </w:r>
            </w:ins>
          </w:p>
        </w:tc>
        <w:tc>
          <w:tcPr>
            <w:tcW w:w="1294" w:type="dxa"/>
            <w:tcBorders>
              <w:right w:val="nil"/>
            </w:tcBorders>
            <w:vAlign w:val="center"/>
          </w:tcPr>
          <w:p>
            <w:pPr>
              <w:pStyle w:val="TAC"/>
              <w:rPr>
                <w:ins w:id="80" w:author="作成者"/>
              </w:rPr>
            </w:pPr>
            <w:ins w:id="81" w:author="作成者">
              <w:r>
                <w:t>1710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1785 MHz</w:t>
              </w:r>
            </w:ins>
          </w:p>
        </w:tc>
        <w:tc>
          <w:tcPr>
            <w:tcW w:w="1352" w:type="dxa"/>
            <w:tcBorders>
              <w:right w:val="nil"/>
            </w:tcBorders>
            <w:vAlign w:val="center"/>
          </w:tcPr>
          <w:p>
            <w:pPr>
              <w:pStyle w:val="TAC"/>
              <w:rPr>
                <w:ins w:id="86" w:author="作成者"/>
              </w:rPr>
            </w:pPr>
            <w:ins w:id="87" w:author="作成者">
              <w:r>
                <w:t>1805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1880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n77</w:t>
              </w:r>
            </w:ins>
          </w:p>
        </w:tc>
        <w:tc>
          <w:tcPr>
            <w:tcW w:w="1294" w:type="dxa"/>
            <w:tcBorders>
              <w:right w:val="nil"/>
            </w:tcBorders>
            <w:vAlign w:val="center"/>
          </w:tcPr>
          <w:p>
            <w:pPr>
              <w:pStyle w:val="TAC"/>
              <w:rPr>
                <w:ins w:id="98" w:author="作成者"/>
              </w:rPr>
            </w:pPr>
            <w:ins w:id="99" w:author="作成者">
              <w:r>
                <w:t>3300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4200 MHz</w:t>
              </w:r>
            </w:ins>
          </w:p>
        </w:tc>
        <w:tc>
          <w:tcPr>
            <w:tcW w:w="1352" w:type="dxa"/>
            <w:tcBorders>
              <w:right w:val="nil"/>
            </w:tcBorders>
            <w:vAlign w:val="center"/>
          </w:tcPr>
          <w:p>
            <w:pPr>
              <w:pStyle w:val="TAC"/>
              <w:rPr>
                <w:ins w:id="104" w:author="作成者"/>
              </w:rPr>
            </w:pPr>
            <w:ins w:id="105" w:author="作成者">
              <w:r>
                <w:t>3300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4200 MHz</w:t>
              </w:r>
            </w:ins>
          </w:p>
        </w:tc>
        <w:tc>
          <w:tcPr>
            <w:tcW w:w="1313" w:type="dxa"/>
            <w:tcBorders>
              <w:left w:val="nil"/>
            </w:tcBorders>
            <w:vAlign w:val="center"/>
          </w:tcPr>
          <w:p>
            <w:pPr>
              <w:pStyle w:val="TAC"/>
              <w:rPr>
                <w:ins w:id="110" w:author="作成者"/>
              </w:rPr>
            </w:pPr>
            <w:ins w:id="111" w:author="作成者">
              <w:r>
                <w:rPr>
                  <w:rFonts w:hint="eastAsia"/>
                </w:rPr>
                <w:t>T</w:t>
              </w:r>
              <w:r>
                <w:t>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86"/>
        <w:tblGridChange w:id="119">
          <w:tblGrid>
            <w:gridCol w:w="3"/>
            <w:gridCol w:w="1394"/>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20" w:author="作成者"/>
        </w:trPr>
        <w:tc>
          <w:tcPr>
            <w:tcW w:w="14022" w:type="dxa"/>
            <w:gridSpan w:val="18"/>
          </w:tcPr>
          <w:p>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3" w:author="作成者"/>
        </w:trPr>
        <w:tc>
          <w:tcPr>
            <w:tcW w:w="1397" w:type="dxa"/>
            <w:vAlign w:val="center"/>
          </w:tcPr>
          <w:p>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26" w:author="作成者"/>
                <w:rFonts w:ascii="Arial" w:hAnsi="Arial" w:cs="Arial"/>
                <w:b/>
                <w:sz w:val="18"/>
                <w:lang w:eastAsia="zh-CN"/>
              </w:rPr>
            </w:pPr>
            <w:ins w:id="127" w:author="作成者">
              <w:r>
                <w:rPr>
                  <w:rFonts w:ascii="Arial" w:hAnsi="Arial" w:cs="Arial"/>
                  <w:b/>
                  <w:sz w:val="18"/>
                  <w:lang w:eastAsia="zh-CN"/>
                </w:rPr>
                <w:t>UL Configurations</w:t>
              </w:r>
            </w:ins>
          </w:p>
        </w:tc>
        <w:tc>
          <w:tcPr>
            <w:tcW w:w="826" w:type="dxa"/>
            <w:vAlign w:val="center"/>
          </w:tcPr>
          <w:p>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1116" w:type="dxa"/>
            <w:vAlign w:val="center"/>
          </w:tcPr>
          <w:p>
            <w:pPr>
              <w:keepNext/>
              <w:keepLines/>
              <w:jc w:val="center"/>
              <w:rPr>
                <w:ins w:id="130" w:author="作成者"/>
                <w:rFonts w:ascii="Arial" w:hAnsi="Arial" w:cs="Arial"/>
                <w:b/>
                <w:sz w:val="18"/>
                <w:lang w:eastAsia="zh-CN"/>
              </w:rPr>
            </w:pPr>
            <w:ins w:id="131" w:author="作成者">
              <w:r>
                <w:rPr>
                  <w:rFonts w:ascii="Arial" w:hAnsi="Arial" w:cs="Arial"/>
                  <w:b/>
                  <w:sz w:val="18"/>
                  <w:lang w:eastAsia="zh-CN"/>
                </w:rPr>
                <w:t>Subcarrier Spacing</w:t>
              </w:r>
            </w:ins>
          </w:p>
          <w:p>
            <w:pPr>
              <w:keepNext/>
              <w:keepLines/>
              <w:jc w:val="center"/>
              <w:rPr>
                <w:ins w:id="132" w:author="作成者"/>
                <w:rFonts w:ascii="Arial" w:hAnsi="Arial" w:cs="Arial"/>
                <w:b/>
                <w:sz w:val="18"/>
              </w:rPr>
            </w:pPr>
            <w:ins w:id="133" w:author="作成者">
              <w:r>
                <w:rPr>
                  <w:rFonts w:ascii="Arial" w:hAnsi="Arial" w:cs="Arial"/>
                  <w:b/>
                  <w:sz w:val="18"/>
                </w:rPr>
                <w:t>[kHz]</w:t>
              </w:r>
            </w:ins>
          </w:p>
        </w:tc>
        <w:tc>
          <w:tcPr>
            <w:tcW w:w="586" w:type="dxa"/>
            <w:vAlign w:val="center"/>
          </w:tcPr>
          <w:p>
            <w:pPr>
              <w:keepNext/>
              <w:keepLines/>
              <w:jc w:val="center"/>
              <w:rPr>
                <w:ins w:id="134" w:author="作成者"/>
                <w:rFonts w:ascii="Arial" w:hAnsi="Arial" w:cs="Arial"/>
                <w:b/>
                <w:sz w:val="18"/>
                <w:lang w:eastAsia="zh-CN"/>
              </w:rPr>
            </w:pPr>
            <w:ins w:id="135" w:author="作成者">
              <w:r>
                <w:rPr>
                  <w:rFonts w:ascii="Arial" w:hAnsi="Arial" w:cs="Arial"/>
                  <w:b/>
                  <w:sz w:val="18"/>
                  <w:lang w:eastAsia="zh-CN"/>
                </w:rPr>
                <w:t>5</w:t>
              </w:r>
            </w:ins>
          </w:p>
          <w:p>
            <w:pPr>
              <w:keepNext/>
              <w:keepLines/>
              <w:jc w:val="center"/>
              <w:rPr>
                <w:ins w:id="136" w:author="作成者"/>
                <w:rFonts w:ascii="Arial" w:hAnsi="Arial" w:cs="Arial"/>
                <w:b/>
                <w:sz w:val="18"/>
                <w:lang w:eastAsia="zh-CN"/>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8" w:author="作成者"/>
                <w:rFonts w:ascii="Arial" w:eastAsia="SimSun" w:hAnsi="Arial" w:cs="Arial"/>
                <w:b/>
                <w:sz w:val="18"/>
                <w:lang w:eastAsia="zh-CN"/>
              </w:rPr>
            </w:pPr>
            <w:ins w:id="139" w:author="作成者">
              <w:r>
                <w:rPr>
                  <w:rFonts w:ascii="Arial" w:hAnsi="Arial" w:cs="Arial"/>
                  <w:b/>
                  <w:sz w:val="18"/>
                </w:rPr>
                <w:t>10</w:t>
              </w:r>
            </w:ins>
          </w:p>
          <w:p>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2" w:author="作成者"/>
                <w:rFonts w:ascii="Arial" w:eastAsia="SimSun" w:hAnsi="Arial" w:cs="Arial"/>
                <w:b/>
                <w:sz w:val="18"/>
                <w:lang w:eastAsia="zh-CN"/>
              </w:rPr>
            </w:pPr>
            <w:ins w:id="143" w:author="作成者">
              <w:r>
                <w:rPr>
                  <w:rFonts w:ascii="Arial" w:hAnsi="Arial" w:cs="Arial"/>
                  <w:b/>
                  <w:sz w:val="18"/>
                  <w:lang w:eastAsia="zh-CN"/>
                </w:rPr>
                <w:t>15</w:t>
              </w:r>
            </w:ins>
          </w:p>
          <w:p>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6" w:author="作成者"/>
                <w:rFonts w:ascii="Arial" w:eastAsia="SimSun" w:hAnsi="Arial" w:cs="Arial"/>
                <w:b/>
                <w:sz w:val="18"/>
                <w:lang w:eastAsia="zh-CN"/>
              </w:rPr>
            </w:pPr>
            <w:ins w:id="147" w:author="作成者">
              <w:r>
                <w:rPr>
                  <w:rFonts w:ascii="Arial" w:hAnsi="Arial" w:cs="Arial"/>
                  <w:b/>
                  <w:sz w:val="18"/>
                  <w:lang w:eastAsia="zh-CN"/>
                </w:rPr>
                <w:t>20</w:t>
              </w:r>
            </w:ins>
          </w:p>
          <w:p>
            <w:pPr>
              <w:keepNext/>
              <w:keepLines/>
              <w:jc w:val="center"/>
              <w:rPr>
                <w:ins w:id="148" w:author="作成者"/>
                <w:rFonts w:ascii="Arial" w:hAnsi="Arial" w:cs="Arial"/>
                <w:b/>
                <w:sz w:val="18"/>
                <w:lang w:eastAsia="zh-CN"/>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25</w:t>
              </w:r>
            </w:ins>
          </w:p>
          <w:p>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30</w:t>
              </w:r>
            </w:ins>
          </w:p>
          <w:p>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40</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50</w:t>
              </w:r>
            </w:ins>
          </w:p>
          <w:p>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60</w:t>
              </w:r>
            </w:ins>
          </w:p>
          <w:p>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0" w:author="作成者"/>
                <w:rFonts w:ascii="Arial" w:hAnsi="Arial" w:cs="Arial"/>
                <w:b/>
                <w:sz w:val="18"/>
              </w:rPr>
            </w:pPr>
            <w:ins w:id="171" w:author="作成者">
              <w:r>
                <w:rPr>
                  <w:rFonts w:ascii="Arial" w:hAnsi="Arial" w:cs="Arial" w:hint="eastAsia"/>
                  <w:b/>
                  <w:sz w:val="18"/>
                </w:rPr>
                <w:t>7</w:t>
              </w:r>
              <w:r>
                <w:rPr>
                  <w:rFonts w:ascii="Arial" w:hAnsi="Arial" w:cs="Arial"/>
                  <w:b/>
                  <w:sz w:val="18"/>
                </w:rPr>
                <w:t>0</w:t>
              </w:r>
            </w:ins>
          </w:p>
          <w:p>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80</w:t>
              </w:r>
            </w:ins>
          </w:p>
          <w:p>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8" w:author="作成者"/>
                <w:rFonts w:ascii="Arial" w:eastAsia="SimSun" w:hAnsi="Arial" w:cs="Arial"/>
                <w:b/>
                <w:sz w:val="18"/>
                <w:lang w:eastAsia="zh-CN"/>
              </w:rPr>
            </w:pPr>
            <w:ins w:id="179" w:author="作成者">
              <w:r>
                <w:rPr>
                  <w:rFonts w:ascii="Arial" w:hAnsi="Arial" w:cs="Arial"/>
                  <w:b/>
                  <w:sz w:val="18"/>
                  <w:lang w:eastAsia="zh-CN"/>
                </w:rPr>
                <w:t>90</w:t>
              </w:r>
            </w:ins>
          </w:p>
          <w:p>
            <w:pPr>
              <w:keepNext/>
              <w:keepLines/>
              <w:jc w:val="center"/>
              <w:rPr>
                <w:ins w:id="180" w:author="作成者"/>
                <w:rFonts w:ascii="Arial" w:hAnsi="Arial" w:cs="Arial"/>
                <w:b/>
                <w:sz w:val="18"/>
                <w:lang w:eastAsia="zh-CN"/>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2" w:author="作成者"/>
                <w:rFonts w:ascii="Arial" w:eastAsia="SimSun" w:hAnsi="Arial" w:cs="Arial"/>
                <w:b/>
                <w:sz w:val="18"/>
                <w:lang w:eastAsia="zh-CN"/>
              </w:rPr>
            </w:pPr>
            <w:ins w:id="183" w:author="作成者">
              <w:r>
                <w:rPr>
                  <w:rFonts w:ascii="Arial" w:hAnsi="Arial" w:cs="Arial"/>
                  <w:b/>
                  <w:sz w:val="18"/>
                  <w:lang w:eastAsia="zh-CN"/>
                </w:rPr>
                <w:t>100</w:t>
              </w:r>
            </w:ins>
          </w:p>
          <w:p>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86" w:author="作成者"/>
                <w:rFonts w:ascii="Arial" w:hAnsi="Arial" w:cs="Arial"/>
                <w:b/>
                <w:sz w:val="18"/>
              </w:rPr>
            </w:pPr>
            <w:ins w:id="187" w:author="作成者">
              <w:r>
                <w:rPr>
                  <w:rFonts w:ascii="Arial" w:hAnsi="Arial" w:cs="Arial"/>
                  <w:b/>
                  <w:sz w:val="18"/>
                </w:rPr>
                <w:t>Maximum aggregated bandwidth For DL</w:t>
              </w:r>
            </w:ins>
          </w:p>
          <w:p>
            <w:pPr>
              <w:keepNext/>
              <w:keepLines/>
              <w:jc w:val="center"/>
              <w:rPr>
                <w:ins w:id="188" w:author="作成者"/>
                <w:rFonts w:ascii="Arial" w:hAnsi="Arial" w:cs="Arial"/>
                <w:b/>
                <w:sz w:val="18"/>
              </w:rPr>
            </w:pPr>
            <w:ins w:id="189" w:author="作成者">
              <w:r>
                <w:rPr>
                  <w:rFonts w:ascii="Arial" w:hAnsi="Arial" w:cs="Arial"/>
                  <w:b/>
                  <w:sz w:val="18"/>
                </w:rPr>
                <w:t>[MHz]</w:t>
              </w:r>
            </w:ins>
          </w:p>
        </w:tc>
      </w:tr>
      <w:tr>
        <w:trPr>
          <w:trHeight w:val="152"/>
          <w:jc w:val="center"/>
          <w:ins w:id="190" w:author="作成者"/>
        </w:trPr>
        <w:tc>
          <w:tcPr>
            <w:tcW w:w="1397" w:type="dxa"/>
            <w:vMerge w:val="restart"/>
            <w:vAlign w:val="center"/>
          </w:tcPr>
          <w:p>
            <w:pPr>
              <w:keepNext/>
              <w:keepLines/>
              <w:jc w:val="center"/>
              <w:rPr>
                <w:ins w:id="191" w:author="作成者"/>
                <w:rFonts w:ascii="Arial" w:eastAsia="Malgun Gothic" w:hAnsi="Arial" w:cs="Arial"/>
                <w:sz w:val="18"/>
                <w:lang w:eastAsia="ko-KR"/>
              </w:rPr>
            </w:pPr>
            <w:ins w:id="192" w:author="作成者">
              <w:r>
                <w:rPr>
                  <w:rFonts w:ascii="Arial" w:hAnsi="Arial" w:cs="Arial"/>
                  <w:sz w:val="18"/>
                  <w:szCs w:val="18"/>
                </w:rPr>
                <w:t>DC_8A-11A_n3A-n77A</w:t>
              </w:r>
            </w:ins>
          </w:p>
        </w:tc>
        <w:tc>
          <w:tcPr>
            <w:tcW w:w="1879" w:type="dxa"/>
            <w:vMerge w:val="restart"/>
            <w:vAlign w:val="center"/>
          </w:tcPr>
          <w:p>
            <w:pPr>
              <w:keepNext/>
              <w:keepLines/>
              <w:jc w:val="center"/>
              <w:rPr>
                <w:ins w:id="193" w:author="作成者"/>
                <w:rFonts w:ascii="Arial" w:hAnsi="Arial" w:cs="Arial"/>
                <w:sz w:val="18"/>
                <w:lang w:eastAsia="zh-CN"/>
              </w:rPr>
            </w:pPr>
            <w:ins w:id="194"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5" w:author="作成者"/>
                <w:rFonts w:ascii="Arial" w:hAnsi="Arial" w:cs="Arial"/>
                <w:sz w:val="18"/>
                <w:lang w:eastAsia="zh-CN"/>
              </w:rPr>
            </w:pPr>
            <w:ins w:id="196" w:author="作成者">
              <w:r>
                <w:rPr>
                  <w:rFonts w:ascii="Arial" w:hAnsi="Arial" w:cs="Arial"/>
                  <w:sz w:val="18"/>
                  <w:lang w:eastAsia="zh-CN"/>
                </w:rPr>
                <w:t>DC_8A_n77A</w:t>
              </w:r>
            </w:ins>
          </w:p>
          <w:p>
            <w:pPr>
              <w:keepNext/>
              <w:keepLines/>
              <w:jc w:val="center"/>
              <w:rPr>
                <w:ins w:id="197" w:author="作成者"/>
                <w:rFonts w:ascii="Arial" w:hAnsi="Arial" w:cs="Arial"/>
                <w:sz w:val="18"/>
                <w:lang w:eastAsia="zh-CN"/>
              </w:rPr>
            </w:pPr>
            <w:ins w:id="198"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9" w:author="作成者"/>
                <w:rFonts w:ascii="Arial" w:hAnsi="Arial" w:cs="Arial"/>
                <w:sz w:val="18"/>
                <w:lang w:eastAsia="zh-CN"/>
              </w:rPr>
            </w:pPr>
            <w:ins w:id="200" w:author="作成者">
              <w:r>
                <w:rPr>
                  <w:rFonts w:ascii="Arial" w:hAnsi="Arial" w:cs="Arial"/>
                  <w:sz w:val="18"/>
                  <w:lang w:eastAsia="zh-CN"/>
                </w:rPr>
                <w:t>DC_11A_n77A</w:t>
              </w:r>
            </w:ins>
          </w:p>
        </w:tc>
        <w:tc>
          <w:tcPr>
            <w:tcW w:w="826" w:type="dxa"/>
            <w:vAlign w:val="center"/>
          </w:tcPr>
          <w:p>
            <w:pPr>
              <w:keepNext/>
              <w:keepLines/>
              <w:jc w:val="center"/>
              <w:rPr>
                <w:ins w:id="201" w:author="作成者"/>
                <w:rFonts w:ascii="Arial" w:eastAsia="Malgun Gothic" w:hAnsi="Arial" w:cs="Arial"/>
                <w:sz w:val="18"/>
                <w:lang w:eastAsia="ko-KR"/>
              </w:rPr>
            </w:pPr>
            <w:ins w:id="202" w:author="作成者">
              <w:r>
                <w:rPr>
                  <w:rFonts w:ascii="Arial" w:hAnsi="Arial" w:cs="Arial"/>
                  <w:sz w:val="18"/>
                </w:rPr>
                <w:t>8</w:t>
              </w:r>
            </w:ins>
          </w:p>
        </w:tc>
        <w:tc>
          <w:tcPr>
            <w:tcW w:w="1116" w:type="dxa"/>
            <w:vAlign w:val="center"/>
          </w:tcPr>
          <w:p>
            <w:pPr>
              <w:keepNext/>
              <w:keepLines/>
              <w:jc w:val="center"/>
              <w:rPr>
                <w:ins w:id="203" w:author="作成者"/>
                <w:rFonts w:ascii="Arial" w:hAnsi="Arial" w:cs="Arial"/>
                <w:sz w:val="18"/>
                <w:lang w:eastAsia="zh-CN"/>
              </w:rPr>
            </w:pPr>
            <w:ins w:id="204" w:author="作成者">
              <w:r>
                <w:rPr>
                  <w:rFonts w:ascii="Arial" w:hAnsi="Arial" w:cs="Arial"/>
                  <w:sz w:val="18"/>
                  <w:lang w:eastAsia="zh-CN"/>
                </w:rPr>
                <w:t>15</w:t>
              </w:r>
            </w:ins>
          </w:p>
        </w:tc>
        <w:tc>
          <w:tcPr>
            <w:tcW w:w="586" w:type="dxa"/>
            <w:vAlign w:val="center"/>
          </w:tcPr>
          <w:p>
            <w:pPr>
              <w:keepNext/>
              <w:keepLines/>
              <w:jc w:val="center"/>
              <w:rPr>
                <w:ins w:id="205" w:author="作成者"/>
                <w:rFonts w:ascii="Arial" w:hAnsi="Arial" w:cs="Arial"/>
                <w:sz w:val="18"/>
              </w:rPr>
            </w:pPr>
            <w:ins w:id="20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7" w:author="作成者"/>
                <w:rFonts w:ascii="Arial" w:hAnsi="Arial" w:cs="Arial"/>
                <w:sz w:val="18"/>
              </w:rPr>
            </w:pPr>
            <w:ins w:id="20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9" w:author="作成者"/>
                <w:rFonts w:ascii="Arial" w:hAnsi="Arial" w:cs="Arial"/>
                <w:sz w:val="18"/>
                <w:lang w:eastAsia="zh-CN"/>
              </w:rPr>
            </w:pPr>
          </w:p>
        </w:tc>
        <w:tc>
          <w:tcPr>
            <w:tcW w:w="586" w:type="dxa"/>
            <w:vAlign w:val="center"/>
          </w:tcPr>
          <w:p>
            <w:pPr>
              <w:keepNext/>
              <w:keepLines/>
              <w:jc w:val="center"/>
              <w:rPr>
                <w:ins w:id="210" w:author="作成者"/>
                <w:rFonts w:ascii="Arial" w:hAnsi="Arial" w:cs="Arial"/>
                <w:sz w:val="18"/>
                <w:lang w:eastAsia="zh-CN"/>
              </w:rPr>
            </w:pPr>
          </w:p>
        </w:tc>
        <w:tc>
          <w:tcPr>
            <w:tcW w:w="586" w:type="dxa"/>
          </w:tcPr>
          <w:p>
            <w:pPr>
              <w:keepNext/>
              <w:keepLines/>
              <w:jc w:val="center"/>
              <w:rPr>
                <w:ins w:id="211" w:author="作成者"/>
                <w:rFonts w:ascii="Arial" w:hAnsi="Arial" w:cs="Arial"/>
                <w:sz w:val="18"/>
                <w:lang w:eastAsia="zh-CN"/>
              </w:rPr>
            </w:pPr>
          </w:p>
        </w:tc>
        <w:tc>
          <w:tcPr>
            <w:tcW w:w="586" w:type="dxa"/>
          </w:tcPr>
          <w:p>
            <w:pPr>
              <w:keepNext/>
              <w:keepLines/>
              <w:jc w:val="center"/>
              <w:rPr>
                <w:ins w:id="212" w:author="作成者"/>
                <w:rFonts w:ascii="Arial" w:hAnsi="Arial" w:cs="Arial"/>
                <w:sz w:val="18"/>
                <w:lang w:eastAsia="zh-CN"/>
              </w:rPr>
            </w:pPr>
          </w:p>
        </w:tc>
        <w:tc>
          <w:tcPr>
            <w:tcW w:w="586" w:type="dxa"/>
            <w:vAlign w:val="center"/>
          </w:tcPr>
          <w:p>
            <w:pPr>
              <w:keepNext/>
              <w:keepLines/>
              <w:jc w:val="center"/>
              <w:rPr>
                <w:ins w:id="213" w:author="作成者"/>
                <w:rFonts w:ascii="Arial" w:hAnsi="Arial" w:cs="Arial"/>
                <w:sz w:val="18"/>
                <w:lang w:eastAsia="zh-CN"/>
              </w:rPr>
            </w:pPr>
          </w:p>
        </w:tc>
        <w:tc>
          <w:tcPr>
            <w:tcW w:w="586" w:type="dxa"/>
            <w:vAlign w:val="center"/>
          </w:tcPr>
          <w:p>
            <w:pPr>
              <w:keepNext/>
              <w:keepLines/>
              <w:jc w:val="center"/>
              <w:rPr>
                <w:ins w:id="214" w:author="作成者"/>
                <w:rFonts w:ascii="Arial" w:hAnsi="Arial" w:cs="Arial"/>
                <w:sz w:val="18"/>
                <w:lang w:eastAsia="zh-CN"/>
              </w:rPr>
            </w:pPr>
          </w:p>
        </w:tc>
        <w:tc>
          <w:tcPr>
            <w:tcW w:w="586" w:type="dxa"/>
            <w:vAlign w:val="center"/>
          </w:tcPr>
          <w:p>
            <w:pPr>
              <w:keepNext/>
              <w:keepLines/>
              <w:jc w:val="center"/>
              <w:rPr>
                <w:ins w:id="215" w:author="作成者"/>
                <w:rFonts w:ascii="Arial" w:hAnsi="Arial" w:cs="Arial"/>
                <w:sz w:val="18"/>
                <w:lang w:eastAsia="zh-CN"/>
              </w:rPr>
            </w:pPr>
          </w:p>
        </w:tc>
        <w:tc>
          <w:tcPr>
            <w:tcW w:w="586" w:type="dxa"/>
          </w:tcPr>
          <w:p>
            <w:pPr>
              <w:keepNext/>
              <w:keepLines/>
              <w:jc w:val="center"/>
              <w:rPr>
                <w:ins w:id="216" w:author="作成者"/>
                <w:rFonts w:ascii="Arial" w:hAnsi="Arial" w:cs="Arial"/>
                <w:sz w:val="18"/>
                <w:lang w:eastAsia="zh-CN"/>
              </w:rPr>
            </w:pPr>
          </w:p>
        </w:tc>
        <w:tc>
          <w:tcPr>
            <w:tcW w:w="586" w:type="dxa"/>
            <w:vAlign w:val="center"/>
          </w:tcPr>
          <w:p>
            <w:pPr>
              <w:keepNext/>
              <w:keepLines/>
              <w:jc w:val="center"/>
              <w:rPr>
                <w:ins w:id="217" w:author="作成者"/>
                <w:rFonts w:ascii="Arial" w:hAnsi="Arial" w:cs="Arial"/>
                <w:sz w:val="18"/>
                <w:lang w:eastAsia="zh-CN"/>
              </w:rPr>
            </w:pPr>
          </w:p>
        </w:tc>
        <w:tc>
          <w:tcPr>
            <w:tcW w:w="586" w:type="dxa"/>
          </w:tcPr>
          <w:p>
            <w:pPr>
              <w:keepNext/>
              <w:keepLines/>
              <w:jc w:val="center"/>
              <w:rPr>
                <w:ins w:id="218" w:author="作成者"/>
                <w:rFonts w:ascii="Arial" w:hAnsi="Arial" w:cs="Arial"/>
                <w:sz w:val="18"/>
                <w:lang w:eastAsia="zh-CN"/>
              </w:rPr>
            </w:pPr>
          </w:p>
        </w:tc>
        <w:tc>
          <w:tcPr>
            <w:tcW w:w="586" w:type="dxa"/>
            <w:vAlign w:val="center"/>
          </w:tcPr>
          <w:p>
            <w:pPr>
              <w:keepNext/>
              <w:keepLines/>
              <w:jc w:val="center"/>
              <w:rPr>
                <w:ins w:id="219" w:author="作成者"/>
                <w:rFonts w:ascii="Arial" w:hAnsi="Arial" w:cs="Arial"/>
                <w:sz w:val="18"/>
                <w:lang w:eastAsia="zh-CN"/>
              </w:rPr>
            </w:pPr>
          </w:p>
        </w:tc>
        <w:tc>
          <w:tcPr>
            <w:tcW w:w="1186" w:type="dxa"/>
            <w:vMerge w:val="restart"/>
            <w:vAlign w:val="center"/>
          </w:tcPr>
          <w:p>
            <w:pPr>
              <w:keepNext/>
              <w:keepLines/>
              <w:jc w:val="center"/>
              <w:rPr>
                <w:ins w:id="220" w:author="作成者"/>
                <w:rFonts w:ascii="Arial" w:hAnsi="Arial" w:cs="Arial"/>
                <w:sz w:val="18"/>
              </w:rPr>
            </w:pPr>
            <w:ins w:id="221" w:author="作成者">
              <w:r>
                <w:rPr>
                  <w:rFonts w:ascii="Arial" w:hAnsi="Arial" w:cs="Arial" w:hint="eastAsia"/>
                  <w:sz w:val="18"/>
                </w:rPr>
                <w:t>1</w:t>
              </w:r>
              <w:r>
                <w:rPr>
                  <w:rFonts w:ascii="Arial" w:hAnsi="Arial" w:cs="Arial"/>
                  <w:sz w:val="18"/>
                </w:rPr>
                <w:t>50</w:t>
              </w:r>
            </w:ins>
          </w:p>
        </w:tc>
      </w:tr>
      <w:tr>
        <w:trPr>
          <w:trHeight w:val="152"/>
          <w:jc w:val="center"/>
          <w:ins w:id="222" w:author="作成者"/>
        </w:trPr>
        <w:tc>
          <w:tcPr>
            <w:tcW w:w="1397" w:type="dxa"/>
            <w:vMerge/>
            <w:vAlign w:val="center"/>
          </w:tcPr>
          <w:p>
            <w:pPr>
              <w:keepNext/>
              <w:keepLines/>
              <w:jc w:val="center"/>
              <w:rPr>
                <w:ins w:id="223" w:author="作成者"/>
                <w:rFonts w:ascii="Arial" w:hAnsi="Arial" w:cs="Arial"/>
                <w:sz w:val="18"/>
                <w:szCs w:val="18"/>
              </w:rPr>
            </w:pPr>
          </w:p>
        </w:tc>
        <w:tc>
          <w:tcPr>
            <w:tcW w:w="1879" w:type="dxa"/>
            <w:vMerge/>
            <w:vAlign w:val="center"/>
          </w:tcPr>
          <w:p>
            <w:pPr>
              <w:keepNext/>
              <w:keepLines/>
              <w:jc w:val="center"/>
              <w:rPr>
                <w:ins w:id="224" w:author="作成者"/>
                <w:rFonts w:ascii="Arial" w:hAnsi="Arial" w:cs="Arial"/>
                <w:sz w:val="18"/>
                <w:lang w:eastAsia="zh-CN"/>
              </w:rPr>
            </w:pPr>
          </w:p>
        </w:tc>
        <w:tc>
          <w:tcPr>
            <w:tcW w:w="826" w:type="dxa"/>
            <w:vAlign w:val="center"/>
          </w:tcPr>
          <w:p>
            <w:pPr>
              <w:keepNext/>
              <w:keepLines/>
              <w:jc w:val="center"/>
              <w:rPr>
                <w:ins w:id="225" w:author="作成者"/>
                <w:rFonts w:ascii="Arial" w:hAnsi="Arial" w:cs="Arial"/>
                <w:sz w:val="18"/>
              </w:rPr>
            </w:pPr>
            <w:ins w:id="226" w:author="作成者">
              <w:r>
                <w:rPr>
                  <w:rFonts w:ascii="Arial" w:hAnsi="Arial" w:cs="Arial"/>
                  <w:sz w:val="18"/>
                </w:rPr>
                <w:t>11</w:t>
              </w:r>
            </w:ins>
          </w:p>
        </w:tc>
        <w:tc>
          <w:tcPr>
            <w:tcW w:w="1116" w:type="dxa"/>
            <w:vAlign w:val="center"/>
          </w:tcPr>
          <w:p>
            <w:pPr>
              <w:keepNext/>
              <w:keepLines/>
              <w:jc w:val="center"/>
              <w:rPr>
                <w:ins w:id="227" w:author="作成者"/>
                <w:rFonts w:ascii="Arial" w:hAnsi="Arial" w:cs="Arial"/>
                <w:sz w:val="18"/>
                <w:lang w:eastAsia="zh-CN"/>
              </w:rPr>
            </w:pPr>
            <w:ins w:id="228" w:author="作成者">
              <w:r>
                <w:rPr>
                  <w:rFonts w:ascii="Arial" w:hAnsi="Arial" w:cs="Arial"/>
                  <w:sz w:val="18"/>
                  <w:lang w:eastAsia="zh-CN"/>
                </w:rPr>
                <w:t>15</w:t>
              </w:r>
            </w:ins>
          </w:p>
        </w:tc>
        <w:tc>
          <w:tcPr>
            <w:tcW w:w="586" w:type="dxa"/>
            <w:vAlign w:val="center"/>
          </w:tcPr>
          <w:p>
            <w:pPr>
              <w:keepNext/>
              <w:keepLines/>
              <w:jc w:val="center"/>
              <w:rPr>
                <w:ins w:id="229" w:author="作成者"/>
                <w:rFonts w:ascii="Arial" w:hAnsi="Arial" w:cs="Arial"/>
                <w:sz w:val="18"/>
              </w:rPr>
            </w:pPr>
            <w:ins w:id="23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1" w:author="作成者"/>
                <w:rFonts w:ascii="Arial" w:hAnsi="Arial" w:cs="Arial"/>
                <w:sz w:val="18"/>
              </w:rPr>
            </w:pPr>
            <w:ins w:id="23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3" w:author="作成者"/>
                <w:rFonts w:ascii="Arial" w:hAnsi="Arial" w:cs="Arial"/>
                <w:sz w:val="18"/>
                <w:lang w:eastAsia="zh-CN"/>
              </w:rPr>
            </w:pPr>
          </w:p>
        </w:tc>
        <w:tc>
          <w:tcPr>
            <w:tcW w:w="586" w:type="dxa"/>
            <w:vAlign w:val="center"/>
          </w:tcPr>
          <w:p>
            <w:pPr>
              <w:keepNext/>
              <w:keepLines/>
              <w:jc w:val="center"/>
              <w:rPr>
                <w:ins w:id="234" w:author="作成者"/>
                <w:rFonts w:ascii="Arial" w:hAnsi="Arial" w:cs="Arial"/>
                <w:sz w:val="18"/>
                <w:lang w:eastAsia="zh-CN"/>
              </w:rPr>
            </w:pPr>
          </w:p>
        </w:tc>
        <w:tc>
          <w:tcPr>
            <w:tcW w:w="586" w:type="dxa"/>
          </w:tcPr>
          <w:p>
            <w:pPr>
              <w:keepNext/>
              <w:keepLines/>
              <w:jc w:val="center"/>
              <w:rPr>
                <w:ins w:id="235" w:author="作成者"/>
                <w:rFonts w:ascii="Arial" w:hAnsi="Arial" w:cs="Arial"/>
                <w:sz w:val="18"/>
                <w:lang w:eastAsia="zh-CN"/>
              </w:rPr>
            </w:pPr>
          </w:p>
        </w:tc>
        <w:tc>
          <w:tcPr>
            <w:tcW w:w="586" w:type="dxa"/>
          </w:tcPr>
          <w:p>
            <w:pPr>
              <w:keepNext/>
              <w:keepLines/>
              <w:jc w:val="center"/>
              <w:rPr>
                <w:ins w:id="236" w:author="作成者"/>
                <w:rFonts w:ascii="Arial" w:hAnsi="Arial" w:cs="Arial"/>
                <w:sz w:val="18"/>
                <w:lang w:eastAsia="zh-CN"/>
              </w:rPr>
            </w:pPr>
          </w:p>
        </w:tc>
        <w:tc>
          <w:tcPr>
            <w:tcW w:w="586" w:type="dxa"/>
            <w:vAlign w:val="center"/>
          </w:tcPr>
          <w:p>
            <w:pPr>
              <w:keepNext/>
              <w:keepLines/>
              <w:jc w:val="center"/>
              <w:rPr>
                <w:ins w:id="237" w:author="作成者"/>
                <w:rFonts w:ascii="Arial" w:hAnsi="Arial" w:cs="Arial"/>
                <w:sz w:val="18"/>
                <w:lang w:eastAsia="zh-CN"/>
              </w:rPr>
            </w:pPr>
          </w:p>
        </w:tc>
        <w:tc>
          <w:tcPr>
            <w:tcW w:w="586" w:type="dxa"/>
            <w:vAlign w:val="center"/>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tcPr>
          <w:p>
            <w:pPr>
              <w:keepNext/>
              <w:keepLines/>
              <w:jc w:val="center"/>
              <w:rPr>
                <w:ins w:id="240" w:author="作成者"/>
                <w:rFonts w:ascii="Arial" w:hAnsi="Arial" w:cs="Arial"/>
                <w:sz w:val="18"/>
                <w:lang w:eastAsia="zh-CN"/>
              </w:rPr>
            </w:pPr>
          </w:p>
        </w:tc>
        <w:tc>
          <w:tcPr>
            <w:tcW w:w="586" w:type="dxa"/>
            <w:vAlign w:val="center"/>
          </w:tcPr>
          <w:p>
            <w:pPr>
              <w:keepNext/>
              <w:keepLines/>
              <w:jc w:val="center"/>
              <w:rPr>
                <w:ins w:id="241" w:author="作成者"/>
                <w:rFonts w:ascii="Arial" w:hAnsi="Arial" w:cs="Arial"/>
                <w:sz w:val="18"/>
                <w:lang w:eastAsia="zh-CN"/>
              </w:rPr>
            </w:pPr>
          </w:p>
        </w:tc>
        <w:tc>
          <w:tcPr>
            <w:tcW w:w="586" w:type="dxa"/>
          </w:tcPr>
          <w:p>
            <w:pPr>
              <w:keepNext/>
              <w:keepLines/>
              <w:jc w:val="center"/>
              <w:rPr>
                <w:ins w:id="242" w:author="作成者"/>
                <w:rFonts w:ascii="Arial" w:hAnsi="Arial" w:cs="Arial"/>
                <w:sz w:val="18"/>
                <w:lang w:eastAsia="zh-CN"/>
              </w:rPr>
            </w:pPr>
          </w:p>
        </w:tc>
        <w:tc>
          <w:tcPr>
            <w:tcW w:w="586" w:type="dxa"/>
            <w:vAlign w:val="center"/>
          </w:tcPr>
          <w:p>
            <w:pPr>
              <w:keepNext/>
              <w:keepLines/>
              <w:jc w:val="center"/>
              <w:rPr>
                <w:ins w:id="243" w:author="作成者"/>
                <w:rFonts w:ascii="Arial" w:hAnsi="Arial" w:cs="Arial"/>
                <w:sz w:val="18"/>
                <w:lang w:eastAsia="zh-CN"/>
              </w:rPr>
            </w:pPr>
          </w:p>
        </w:tc>
        <w:tc>
          <w:tcPr>
            <w:tcW w:w="1186" w:type="dxa"/>
            <w:vMerge/>
            <w:vAlign w:val="center"/>
          </w:tcPr>
          <w:p>
            <w:pPr>
              <w:keepNext/>
              <w:keepLines/>
              <w:jc w:val="center"/>
              <w:rPr>
                <w:ins w:id="244"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6" w:author="作成者"/>
          <w:trPrChange w:id="247" w:author="作成者">
            <w:trPr>
              <w:gridBefore w:val="1"/>
              <w:trHeight w:val="152"/>
              <w:jc w:val="center"/>
            </w:trPr>
          </w:trPrChange>
        </w:trPr>
        <w:tc>
          <w:tcPr>
            <w:tcW w:w="1397" w:type="dxa"/>
            <w:vMerge/>
            <w:vAlign w:val="center"/>
            <w:tcPrChange w:id="248" w:author="作成者">
              <w:tcPr>
                <w:tcW w:w="1397" w:type="dxa"/>
                <w:gridSpan w:val="2"/>
                <w:vMerge/>
                <w:vAlign w:val="center"/>
              </w:tcPr>
            </w:tcPrChange>
          </w:tcPr>
          <w:p>
            <w:pPr>
              <w:keepNext/>
              <w:keepLines/>
              <w:jc w:val="center"/>
              <w:rPr>
                <w:ins w:id="249" w:author="作成者"/>
                <w:rFonts w:ascii="Arial" w:hAnsi="Arial" w:cs="Arial"/>
                <w:sz w:val="18"/>
              </w:rPr>
            </w:pPr>
          </w:p>
        </w:tc>
        <w:tc>
          <w:tcPr>
            <w:tcW w:w="1879" w:type="dxa"/>
            <w:vMerge/>
            <w:vAlign w:val="center"/>
            <w:tcPrChange w:id="250" w:author="作成者">
              <w:tcPr>
                <w:tcW w:w="1879" w:type="dxa"/>
                <w:gridSpan w:val="2"/>
                <w:vMerge/>
                <w:vAlign w:val="center"/>
              </w:tcPr>
            </w:tcPrChange>
          </w:tcPr>
          <w:p>
            <w:pPr>
              <w:keepNext/>
              <w:keepLines/>
              <w:jc w:val="center"/>
              <w:rPr>
                <w:ins w:id="251" w:author="作成者"/>
                <w:rFonts w:ascii="Arial" w:hAnsi="Arial" w:cs="Arial"/>
                <w:sz w:val="18"/>
                <w:lang w:eastAsia="zh-CN"/>
              </w:rPr>
            </w:pPr>
          </w:p>
        </w:tc>
        <w:tc>
          <w:tcPr>
            <w:tcW w:w="826" w:type="dxa"/>
            <w:vMerge w:val="restart"/>
            <w:vAlign w:val="center"/>
            <w:tcPrChange w:id="252" w:author="作成者">
              <w:tcPr>
                <w:tcW w:w="826" w:type="dxa"/>
                <w:gridSpan w:val="2"/>
                <w:vMerge w:val="restart"/>
                <w:vAlign w:val="center"/>
              </w:tcPr>
            </w:tcPrChange>
          </w:tcPr>
          <w:p>
            <w:pPr>
              <w:keepNext/>
              <w:keepLines/>
              <w:jc w:val="center"/>
              <w:rPr>
                <w:ins w:id="253" w:author="作成者"/>
                <w:rFonts w:ascii="Arial" w:hAnsi="Arial" w:cs="Arial"/>
                <w:sz w:val="18"/>
                <w:lang w:eastAsia="zh-CN"/>
              </w:rPr>
            </w:pPr>
            <w:ins w:id="254" w:author="作成者">
              <w:r>
                <w:rPr>
                  <w:rFonts w:ascii="Arial" w:hAnsi="Arial" w:cs="Arial"/>
                  <w:sz w:val="18"/>
                  <w:lang w:eastAsia="zh-CN"/>
                </w:rPr>
                <w:t>n3</w:t>
              </w:r>
            </w:ins>
          </w:p>
        </w:tc>
        <w:tc>
          <w:tcPr>
            <w:tcW w:w="1116" w:type="dxa"/>
            <w:tcPrChange w:id="255" w:author="作成者">
              <w:tcPr>
                <w:tcW w:w="1116" w:type="dxa"/>
                <w:gridSpan w:val="2"/>
              </w:tcPr>
            </w:tcPrChange>
          </w:tcPr>
          <w:p>
            <w:pPr>
              <w:keepNext/>
              <w:keepLines/>
              <w:jc w:val="center"/>
              <w:rPr>
                <w:ins w:id="256" w:author="作成者"/>
                <w:rFonts w:ascii="Arial" w:hAnsi="Arial" w:cs="Arial"/>
                <w:sz w:val="18"/>
                <w:lang w:eastAsia="zh-CN"/>
              </w:rPr>
            </w:pPr>
            <w:ins w:id="257" w:author="作成者">
              <w:r>
                <w:rPr>
                  <w:rFonts w:ascii="Arial" w:hAnsi="Arial" w:cs="Arial"/>
                  <w:sz w:val="18"/>
                  <w:lang w:eastAsia="zh-CN"/>
                </w:rPr>
                <w:t>15</w:t>
              </w:r>
            </w:ins>
          </w:p>
        </w:tc>
        <w:tc>
          <w:tcPr>
            <w:tcW w:w="586" w:type="dxa"/>
            <w:vAlign w:val="center"/>
            <w:tcPrChange w:id="258" w:author="作成者">
              <w:tcPr>
                <w:tcW w:w="586" w:type="dxa"/>
                <w:gridSpan w:val="2"/>
              </w:tcPr>
            </w:tcPrChange>
          </w:tcPr>
          <w:p>
            <w:pPr>
              <w:keepNext/>
              <w:keepLines/>
              <w:jc w:val="center"/>
              <w:rPr>
                <w:ins w:id="259" w:author="作成者"/>
                <w:rFonts w:ascii="Arial" w:hAnsi="Arial" w:cs="Arial"/>
                <w:sz w:val="18"/>
                <w:lang w:eastAsia="zh-CN"/>
              </w:rPr>
            </w:pPr>
            <w:ins w:id="260" w:author="作成者">
              <w:r>
                <w:rPr>
                  <w:rFonts w:ascii="Arial" w:hAnsi="Arial" w:cs="Arial" w:hint="eastAsia"/>
                  <w:sz w:val="18"/>
                </w:rPr>
                <w:t>Y</w:t>
              </w:r>
              <w:r>
                <w:rPr>
                  <w:rFonts w:ascii="Arial" w:hAnsi="Arial" w:cs="Arial"/>
                  <w:sz w:val="18"/>
                </w:rPr>
                <w:t>es</w:t>
              </w:r>
            </w:ins>
          </w:p>
        </w:tc>
        <w:tc>
          <w:tcPr>
            <w:tcW w:w="586" w:type="dxa"/>
            <w:vAlign w:val="center"/>
            <w:tcPrChange w:id="261" w:author="作成者">
              <w:tcPr>
                <w:tcW w:w="586" w:type="dxa"/>
                <w:gridSpan w:val="2"/>
                <w:vAlign w:val="center"/>
              </w:tcPr>
            </w:tcPrChange>
          </w:tcPr>
          <w:p>
            <w:pPr>
              <w:keepNext/>
              <w:keepLines/>
              <w:jc w:val="center"/>
              <w:rPr>
                <w:ins w:id="262" w:author="作成者"/>
                <w:rFonts w:ascii="Arial" w:hAnsi="Arial" w:cs="Arial"/>
                <w:sz w:val="18"/>
                <w:lang w:eastAsia="zh-CN"/>
              </w:rPr>
            </w:pPr>
            <w:ins w:id="263" w:author="作成者">
              <w:r>
                <w:rPr>
                  <w:rFonts w:ascii="Arial" w:hAnsi="Arial" w:cs="Arial" w:hint="eastAsia"/>
                  <w:sz w:val="18"/>
                </w:rPr>
                <w:t>Y</w:t>
              </w:r>
              <w:r>
                <w:rPr>
                  <w:rFonts w:ascii="Arial" w:hAnsi="Arial" w:cs="Arial"/>
                  <w:sz w:val="18"/>
                </w:rPr>
                <w:t>es</w:t>
              </w:r>
            </w:ins>
          </w:p>
        </w:tc>
        <w:tc>
          <w:tcPr>
            <w:tcW w:w="586" w:type="dxa"/>
            <w:vAlign w:val="center"/>
            <w:tcPrChange w:id="264" w:author="作成者">
              <w:tcPr>
                <w:tcW w:w="586" w:type="dxa"/>
                <w:gridSpan w:val="2"/>
                <w:vAlign w:val="center"/>
              </w:tcPr>
            </w:tcPrChange>
          </w:tcPr>
          <w:p>
            <w:pPr>
              <w:keepNext/>
              <w:keepLines/>
              <w:jc w:val="center"/>
              <w:rPr>
                <w:ins w:id="265" w:author="作成者"/>
                <w:rFonts w:ascii="Arial" w:hAnsi="Arial" w:cs="Arial"/>
                <w:sz w:val="18"/>
                <w:lang w:eastAsia="zh-CN"/>
              </w:rPr>
            </w:pPr>
            <w:ins w:id="266" w:author="作成者">
              <w:r>
                <w:rPr>
                  <w:rFonts w:ascii="Arial" w:hAnsi="Arial" w:cs="Arial" w:hint="eastAsia"/>
                  <w:sz w:val="18"/>
                </w:rPr>
                <w:t>Y</w:t>
              </w:r>
              <w:r>
                <w:rPr>
                  <w:rFonts w:ascii="Arial" w:hAnsi="Arial" w:cs="Arial"/>
                  <w:sz w:val="18"/>
                </w:rPr>
                <w:t>es</w:t>
              </w:r>
            </w:ins>
          </w:p>
        </w:tc>
        <w:tc>
          <w:tcPr>
            <w:tcW w:w="586" w:type="dxa"/>
            <w:vAlign w:val="center"/>
            <w:tcPrChange w:id="267" w:author="作成者">
              <w:tcPr>
                <w:tcW w:w="586" w:type="dxa"/>
                <w:gridSpan w:val="2"/>
                <w:vAlign w:val="center"/>
              </w:tcPr>
            </w:tcPrChange>
          </w:tcPr>
          <w:p>
            <w:pPr>
              <w:keepNext/>
              <w:keepLines/>
              <w:jc w:val="center"/>
              <w:rPr>
                <w:ins w:id="268" w:author="作成者"/>
                <w:rFonts w:ascii="Arial" w:hAnsi="Arial" w:cs="Arial"/>
                <w:sz w:val="18"/>
                <w:lang w:eastAsia="zh-CN"/>
              </w:rPr>
            </w:pPr>
            <w:ins w:id="269" w:author="作成者">
              <w:r>
                <w:rPr>
                  <w:rFonts w:ascii="Arial" w:hAnsi="Arial" w:cs="Arial" w:hint="eastAsia"/>
                  <w:sz w:val="18"/>
                </w:rPr>
                <w:t>Y</w:t>
              </w:r>
              <w:r>
                <w:rPr>
                  <w:rFonts w:ascii="Arial" w:hAnsi="Arial" w:cs="Arial"/>
                  <w:sz w:val="18"/>
                </w:rPr>
                <w:t>es</w:t>
              </w:r>
            </w:ins>
          </w:p>
        </w:tc>
        <w:tc>
          <w:tcPr>
            <w:tcW w:w="586" w:type="dxa"/>
            <w:vAlign w:val="center"/>
            <w:tcPrChange w:id="270" w:author="作成者">
              <w:tcPr>
                <w:tcW w:w="586" w:type="dxa"/>
                <w:gridSpan w:val="2"/>
              </w:tcPr>
            </w:tcPrChange>
          </w:tcPr>
          <w:p>
            <w:pPr>
              <w:keepNext/>
              <w:keepLines/>
              <w:jc w:val="center"/>
              <w:rPr>
                <w:ins w:id="271" w:author="作成者"/>
                <w:rFonts w:ascii="Arial" w:hAnsi="Arial" w:cs="Arial"/>
                <w:sz w:val="18"/>
                <w:lang w:eastAsia="zh-CN"/>
              </w:rPr>
            </w:pPr>
            <w:ins w:id="272" w:author="作成者">
              <w:r>
                <w:rPr>
                  <w:rFonts w:ascii="Arial" w:hAnsi="Arial" w:cs="Arial" w:hint="eastAsia"/>
                  <w:sz w:val="18"/>
                </w:rPr>
                <w:t>Y</w:t>
              </w:r>
              <w:r>
                <w:rPr>
                  <w:rFonts w:ascii="Arial" w:hAnsi="Arial" w:cs="Arial"/>
                  <w:sz w:val="18"/>
                </w:rPr>
                <w:t>es</w:t>
              </w:r>
            </w:ins>
          </w:p>
        </w:tc>
        <w:tc>
          <w:tcPr>
            <w:tcW w:w="586" w:type="dxa"/>
            <w:vAlign w:val="center"/>
            <w:tcPrChange w:id="273" w:author="作成者">
              <w:tcPr>
                <w:tcW w:w="586" w:type="dxa"/>
                <w:gridSpan w:val="2"/>
              </w:tcPr>
            </w:tcPrChange>
          </w:tcPr>
          <w:p>
            <w:pPr>
              <w:keepNext/>
              <w:keepLines/>
              <w:jc w:val="center"/>
              <w:rPr>
                <w:ins w:id="274" w:author="作成者"/>
                <w:rFonts w:ascii="Arial" w:hAnsi="Arial" w:cs="Arial"/>
                <w:sz w:val="18"/>
                <w:lang w:eastAsia="zh-CN"/>
              </w:rPr>
            </w:pPr>
            <w:ins w:id="275" w:author="作成者">
              <w:r>
                <w:rPr>
                  <w:rFonts w:ascii="Arial" w:hAnsi="Arial" w:cs="Arial" w:hint="eastAsia"/>
                  <w:sz w:val="18"/>
                </w:rPr>
                <w:t>Y</w:t>
              </w:r>
              <w:r>
                <w:rPr>
                  <w:rFonts w:ascii="Arial" w:hAnsi="Arial" w:cs="Arial"/>
                  <w:sz w:val="18"/>
                </w:rPr>
                <w:t>es</w:t>
              </w:r>
            </w:ins>
          </w:p>
        </w:tc>
        <w:tc>
          <w:tcPr>
            <w:tcW w:w="586" w:type="dxa"/>
            <w:vAlign w:val="center"/>
            <w:tcPrChange w:id="276" w:author="作成者">
              <w:tcPr>
                <w:tcW w:w="586" w:type="dxa"/>
                <w:gridSpan w:val="2"/>
                <w:vAlign w:val="center"/>
              </w:tcPr>
            </w:tcPrChange>
          </w:tcPr>
          <w:p>
            <w:pPr>
              <w:keepNext/>
              <w:keepLines/>
              <w:jc w:val="center"/>
              <w:rPr>
                <w:ins w:id="277" w:author="作成者"/>
                <w:rFonts w:ascii="Arial" w:hAnsi="Arial" w:cs="Arial"/>
                <w:sz w:val="18"/>
                <w:lang w:eastAsia="zh-CN"/>
              </w:rPr>
            </w:pPr>
          </w:p>
        </w:tc>
        <w:tc>
          <w:tcPr>
            <w:tcW w:w="586" w:type="dxa"/>
            <w:tcPrChange w:id="278" w:author="作成者">
              <w:tcPr>
                <w:tcW w:w="586" w:type="dxa"/>
                <w:gridSpan w:val="2"/>
              </w:tcPr>
            </w:tcPrChange>
          </w:tcPr>
          <w:p>
            <w:pPr>
              <w:keepNext/>
              <w:keepLines/>
              <w:jc w:val="center"/>
              <w:rPr>
                <w:ins w:id="279" w:author="作成者"/>
                <w:rFonts w:ascii="Arial" w:hAnsi="Arial" w:cs="Arial"/>
                <w:sz w:val="18"/>
                <w:lang w:eastAsia="zh-CN"/>
              </w:rPr>
            </w:pPr>
          </w:p>
        </w:tc>
        <w:tc>
          <w:tcPr>
            <w:tcW w:w="586" w:type="dxa"/>
            <w:vAlign w:val="center"/>
            <w:tcPrChange w:id="280" w:author="作成者">
              <w:tcPr>
                <w:tcW w:w="586" w:type="dxa"/>
                <w:gridSpan w:val="2"/>
                <w:vAlign w:val="center"/>
              </w:tcPr>
            </w:tcPrChange>
          </w:tcPr>
          <w:p>
            <w:pPr>
              <w:keepNext/>
              <w:keepLines/>
              <w:jc w:val="center"/>
              <w:rPr>
                <w:ins w:id="281" w:author="作成者"/>
                <w:rFonts w:ascii="Arial" w:hAnsi="Arial" w:cs="Arial"/>
                <w:sz w:val="18"/>
                <w:lang w:eastAsia="zh-CN"/>
              </w:rPr>
            </w:pPr>
          </w:p>
        </w:tc>
        <w:tc>
          <w:tcPr>
            <w:tcW w:w="586" w:type="dxa"/>
            <w:tcPrChange w:id="282" w:author="作成者">
              <w:tcPr>
                <w:tcW w:w="586" w:type="dxa"/>
                <w:gridSpan w:val="2"/>
              </w:tcPr>
            </w:tcPrChange>
          </w:tcPr>
          <w:p>
            <w:pPr>
              <w:keepNext/>
              <w:keepLines/>
              <w:jc w:val="center"/>
              <w:rPr>
                <w:ins w:id="283" w:author="作成者"/>
                <w:rFonts w:ascii="Arial" w:hAnsi="Arial" w:cs="Arial"/>
                <w:sz w:val="18"/>
                <w:lang w:eastAsia="zh-CN"/>
              </w:rPr>
            </w:pPr>
          </w:p>
        </w:tc>
        <w:tc>
          <w:tcPr>
            <w:tcW w:w="586" w:type="dxa"/>
            <w:vAlign w:val="center"/>
            <w:tcPrChange w:id="284" w:author="作成者">
              <w:tcPr>
                <w:tcW w:w="586" w:type="dxa"/>
                <w:gridSpan w:val="2"/>
                <w:vAlign w:val="center"/>
              </w:tcPr>
            </w:tcPrChange>
          </w:tcPr>
          <w:p>
            <w:pPr>
              <w:keepNext/>
              <w:keepLines/>
              <w:jc w:val="center"/>
              <w:rPr>
                <w:ins w:id="285" w:author="作成者"/>
                <w:rFonts w:ascii="Arial" w:hAnsi="Arial" w:cs="Arial"/>
                <w:sz w:val="18"/>
                <w:lang w:eastAsia="zh-CN"/>
              </w:rPr>
            </w:pPr>
          </w:p>
        </w:tc>
        <w:tc>
          <w:tcPr>
            <w:tcW w:w="586" w:type="dxa"/>
            <w:tcPrChange w:id="286" w:author="作成者">
              <w:tcPr>
                <w:tcW w:w="586" w:type="dxa"/>
                <w:gridSpan w:val="2"/>
              </w:tcPr>
            </w:tcPrChange>
          </w:tcPr>
          <w:p>
            <w:pPr>
              <w:keepNext/>
              <w:keepLines/>
              <w:jc w:val="center"/>
              <w:rPr>
                <w:ins w:id="287" w:author="作成者"/>
                <w:rFonts w:ascii="Arial" w:hAnsi="Arial" w:cs="Arial"/>
                <w:sz w:val="18"/>
                <w:lang w:eastAsia="zh-CN"/>
              </w:rPr>
            </w:pPr>
          </w:p>
        </w:tc>
        <w:tc>
          <w:tcPr>
            <w:tcW w:w="586" w:type="dxa"/>
            <w:vAlign w:val="center"/>
            <w:tcPrChange w:id="288" w:author="作成者">
              <w:tcPr>
                <w:tcW w:w="586" w:type="dxa"/>
                <w:gridSpan w:val="2"/>
                <w:vAlign w:val="center"/>
              </w:tcPr>
            </w:tcPrChange>
          </w:tcPr>
          <w:p>
            <w:pPr>
              <w:keepNext/>
              <w:keepLines/>
              <w:jc w:val="center"/>
              <w:rPr>
                <w:ins w:id="289" w:author="作成者"/>
                <w:rFonts w:ascii="Arial" w:hAnsi="Arial" w:cs="Arial"/>
                <w:sz w:val="18"/>
                <w:lang w:eastAsia="zh-CN"/>
              </w:rPr>
            </w:pPr>
          </w:p>
        </w:tc>
        <w:tc>
          <w:tcPr>
            <w:tcW w:w="1186" w:type="dxa"/>
            <w:vMerge/>
            <w:vAlign w:val="center"/>
            <w:tcPrChange w:id="290" w:author="作成者">
              <w:tcPr>
                <w:tcW w:w="1186" w:type="dxa"/>
                <w:gridSpan w:val="2"/>
                <w:vMerge/>
                <w:vAlign w:val="center"/>
              </w:tcPr>
            </w:tcPrChange>
          </w:tcPr>
          <w:p>
            <w:pPr>
              <w:keepNext/>
              <w:keepLines/>
              <w:jc w:val="center"/>
              <w:rPr>
                <w:ins w:id="291" w:author="作成者"/>
                <w:rFonts w:ascii="Arial" w:hAnsi="Arial" w:cs="Arial"/>
                <w:sz w:val="18"/>
                <w:lang w:eastAsia="zh-CN"/>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2"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93" w:author="作成者"/>
          <w:trPrChange w:id="294" w:author="作成者">
            <w:trPr>
              <w:gridBefore w:val="1"/>
              <w:trHeight w:val="152"/>
              <w:jc w:val="center"/>
            </w:trPr>
          </w:trPrChange>
        </w:trPr>
        <w:tc>
          <w:tcPr>
            <w:tcW w:w="1397" w:type="dxa"/>
            <w:vMerge/>
            <w:vAlign w:val="center"/>
            <w:tcPrChange w:id="295" w:author="作成者">
              <w:tcPr>
                <w:tcW w:w="1397" w:type="dxa"/>
                <w:gridSpan w:val="2"/>
                <w:vMerge/>
                <w:vAlign w:val="center"/>
              </w:tcPr>
            </w:tcPrChange>
          </w:tcPr>
          <w:p>
            <w:pPr>
              <w:keepNext/>
              <w:keepLines/>
              <w:jc w:val="center"/>
              <w:rPr>
                <w:ins w:id="296" w:author="作成者"/>
                <w:rFonts w:ascii="Arial" w:hAnsi="Arial" w:cs="Arial"/>
                <w:sz w:val="18"/>
              </w:rPr>
            </w:pPr>
          </w:p>
        </w:tc>
        <w:tc>
          <w:tcPr>
            <w:tcW w:w="1879" w:type="dxa"/>
            <w:vMerge/>
            <w:vAlign w:val="center"/>
            <w:tcPrChange w:id="297" w:author="作成者">
              <w:tcPr>
                <w:tcW w:w="1879" w:type="dxa"/>
                <w:gridSpan w:val="2"/>
                <w:vMerge/>
                <w:vAlign w:val="center"/>
              </w:tcPr>
            </w:tcPrChange>
          </w:tcPr>
          <w:p>
            <w:pPr>
              <w:keepNext/>
              <w:keepLines/>
              <w:jc w:val="center"/>
              <w:rPr>
                <w:ins w:id="298" w:author="作成者"/>
                <w:rFonts w:ascii="Arial" w:hAnsi="Arial" w:cs="Arial"/>
                <w:sz w:val="18"/>
              </w:rPr>
            </w:pPr>
          </w:p>
        </w:tc>
        <w:tc>
          <w:tcPr>
            <w:tcW w:w="826" w:type="dxa"/>
            <w:vMerge/>
            <w:vAlign w:val="center"/>
            <w:tcPrChange w:id="299" w:author="作成者">
              <w:tcPr>
                <w:tcW w:w="826" w:type="dxa"/>
                <w:gridSpan w:val="2"/>
                <w:vMerge/>
                <w:vAlign w:val="center"/>
              </w:tcPr>
            </w:tcPrChange>
          </w:tcPr>
          <w:p>
            <w:pPr>
              <w:keepNext/>
              <w:keepLines/>
              <w:jc w:val="center"/>
              <w:rPr>
                <w:ins w:id="300" w:author="作成者"/>
                <w:rFonts w:ascii="Arial" w:hAnsi="Arial" w:cs="Arial"/>
                <w:sz w:val="18"/>
              </w:rPr>
            </w:pPr>
          </w:p>
        </w:tc>
        <w:tc>
          <w:tcPr>
            <w:tcW w:w="1116" w:type="dxa"/>
            <w:tcPrChange w:id="301" w:author="作成者">
              <w:tcPr>
                <w:tcW w:w="1116" w:type="dxa"/>
                <w:gridSpan w:val="2"/>
              </w:tcPr>
            </w:tcPrChange>
          </w:tcPr>
          <w:p>
            <w:pPr>
              <w:keepNext/>
              <w:keepLines/>
              <w:jc w:val="center"/>
              <w:rPr>
                <w:ins w:id="302" w:author="作成者"/>
                <w:rFonts w:ascii="Arial" w:hAnsi="Arial" w:cs="Arial"/>
                <w:sz w:val="18"/>
                <w:lang w:eastAsia="zh-CN"/>
              </w:rPr>
            </w:pPr>
            <w:ins w:id="303" w:author="作成者">
              <w:r>
                <w:rPr>
                  <w:rFonts w:ascii="Arial" w:hAnsi="Arial" w:cs="Arial"/>
                  <w:sz w:val="18"/>
                  <w:lang w:eastAsia="zh-CN"/>
                </w:rPr>
                <w:t>30</w:t>
              </w:r>
            </w:ins>
          </w:p>
        </w:tc>
        <w:tc>
          <w:tcPr>
            <w:tcW w:w="586" w:type="dxa"/>
            <w:tcPrChange w:id="304" w:author="作成者">
              <w:tcPr>
                <w:tcW w:w="586" w:type="dxa"/>
                <w:gridSpan w:val="2"/>
              </w:tcPr>
            </w:tcPrChange>
          </w:tcPr>
          <w:p>
            <w:pPr>
              <w:keepNext/>
              <w:keepLines/>
              <w:jc w:val="center"/>
              <w:rPr>
                <w:ins w:id="305" w:author="作成者"/>
                <w:rFonts w:ascii="Arial" w:hAnsi="Arial" w:cs="Arial"/>
                <w:sz w:val="18"/>
                <w:lang w:eastAsia="zh-CN"/>
              </w:rPr>
            </w:pPr>
          </w:p>
        </w:tc>
        <w:tc>
          <w:tcPr>
            <w:tcW w:w="586" w:type="dxa"/>
            <w:vAlign w:val="center"/>
            <w:tcPrChange w:id="306" w:author="作成者">
              <w:tcPr>
                <w:tcW w:w="586" w:type="dxa"/>
                <w:gridSpan w:val="2"/>
              </w:tcPr>
            </w:tcPrChange>
          </w:tcPr>
          <w:p>
            <w:pPr>
              <w:keepNext/>
              <w:keepLines/>
              <w:jc w:val="center"/>
              <w:rPr>
                <w:ins w:id="307" w:author="作成者"/>
                <w:rFonts w:ascii="Arial" w:hAnsi="Arial" w:cs="Arial"/>
                <w:sz w:val="18"/>
                <w:lang w:eastAsia="zh-CN"/>
              </w:rPr>
            </w:pPr>
            <w:ins w:id="308" w:author="作成者">
              <w:r>
                <w:rPr>
                  <w:rFonts w:ascii="Arial" w:hAnsi="Arial" w:cs="Arial" w:hint="eastAsia"/>
                  <w:sz w:val="18"/>
                </w:rPr>
                <w:t>Y</w:t>
              </w:r>
              <w:r>
                <w:rPr>
                  <w:rFonts w:ascii="Arial" w:hAnsi="Arial" w:cs="Arial"/>
                  <w:sz w:val="18"/>
                </w:rPr>
                <w:t>es</w:t>
              </w:r>
            </w:ins>
          </w:p>
        </w:tc>
        <w:tc>
          <w:tcPr>
            <w:tcW w:w="586" w:type="dxa"/>
            <w:vAlign w:val="center"/>
            <w:tcPrChange w:id="309" w:author="作成者">
              <w:tcPr>
                <w:tcW w:w="586" w:type="dxa"/>
                <w:gridSpan w:val="2"/>
                <w:vAlign w:val="center"/>
              </w:tcPr>
            </w:tcPrChange>
          </w:tcPr>
          <w:p>
            <w:pPr>
              <w:keepNext/>
              <w:keepLines/>
              <w:jc w:val="center"/>
              <w:rPr>
                <w:ins w:id="310" w:author="作成者"/>
                <w:rFonts w:ascii="Arial" w:hAnsi="Arial" w:cs="Arial"/>
                <w:sz w:val="18"/>
                <w:lang w:eastAsia="zh-CN"/>
              </w:rPr>
            </w:pPr>
            <w:ins w:id="311" w:author="作成者">
              <w:r>
                <w:rPr>
                  <w:rFonts w:ascii="Arial" w:hAnsi="Arial" w:cs="Arial" w:hint="eastAsia"/>
                  <w:sz w:val="18"/>
                </w:rPr>
                <w:t>Y</w:t>
              </w:r>
              <w:r>
                <w:rPr>
                  <w:rFonts w:ascii="Arial" w:hAnsi="Arial" w:cs="Arial"/>
                  <w:sz w:val="18"/>
                </w:rPr>
                <w:t>es</w:t>
              </w:r>
            </w:ins>
          </w:p>
        </w:tc>
        <w:tc>
          <w:tcPr>
            <w:tcW w:w="586" w:type="dxa"/>
            <w:vAlign w:val="center"/>
            <w:tcPrChange w:id="312" w:author="作成者">
              <w:tcPr>
                <w:tcW w:w="586" w:type="dxa"/>
                <w:gridSpan w:val="2"/>
                <w:vAlign w:val="center"/>
              </w:tcPr>
            </w:tcPrChange>
          </w:tcPr>
          <w:p>
            <w:pPr>
              <w:keepNext/>
              <w:keepLines/>
              <w:jc w:val="center"/>
              <w:rPr>
                <w:ins w:id="313" w:author="作成者"/>
                <w:rFonts w:ascii="Arial" w:hAnsi="Arial" w:cs="Arial"/>
                <w:sz w:val="18"/>
                <w:lang w:eastAsia="zh-CN"/>
              </w:rPr>
            </w:pPr>
            <w:ins w:id="314" w:author="作成者">
              <w:r>
                <w:rPr>
                  <w:rFonts w:ascii="Arial" w:hAnsi="Arial" w:cs="Arial" w:hint="eastAsia"/>
                  <w:sz w:val="18"/>
                </w:rPr>
                <w:t>Y</w:t>
              </w:r>
              <w:r>
                <w:rPr>
                  <w:rFonts w:ascii="Arial" w:hAnsi="Arial" w:cs="Arial"/>
                  <w:sz w:val="18"/>
                </w:rPr>
                <w:t>es</w:t>
              </w:r>
            </w:ins>
          </w:p>
        </w:tc>
        <w:tc>
          <w:tcPr>
            <w:tcW w:w="586" w:type="dxa"/>
            <w:vAlign w:val="center"/>
            <w:tcPrChange w:id="315" w:author="作成者">
              <w:tcPr>
                <w:tcW w:w="586" w:type="dxa"/>
                <w:gridSpan w:val="2"/>
              </w:tcPr>
            </w:tcPrChange>
          </w:tcPr>
          <w:p>
            <w:pPr>
              <w:keepNext/>
              <w:keepLines/>
              <w:jc w:val="center"/>
              <w:rPr>
                <w:ins w:id="316" w:author="作成者"/>
                <w:rFonts w:ascii="Arial" w:hAnsi="Arial" w:cs="Arial"/>
                <w:sz w:val="18"/>
                <w:lang w:eastAsia="zh-CN"/>
              </w:rPr>
            </w:pPr>
            <w:ins w:id="317" w:author="作成者">
              <w:r>
                <w:rPr>
                  <w:rFonts w:ascii="Arial" w:hAnsi="Arial" w:cs="Arial" w:hint="eastAsia"/>
                  <w:sz w:val="18"/>
                </w:rPr>
                <w:t>Y</w:t>
              </w:r>
              <w:r>
                <w:rPr>
                  <w:rFonts w:ascii="Arial" w:hAnsi="Arial" w:cs="Arial"/>
                  <w:sz w:val="18"/>
                </w:rPr>
                <w:t>es</w:t>
              </w:r>
            </w:ins>
          </w:p>
        </w:tc>
        <w:tc>
          <w:tcPr>
            <w:tcW w:w="586" w:type="dxa"/>
            <w:vAlign w:val="center"/>
            <w:tcPrChange w:id="318" w:author="作成者">
              <w:tcPr>
                <w:tcW w:w="586" w:type="dxa"/>
                <w:gridSpan w:val="2"/>
              </w:tcPr>
            </w:tcPrChange>
          </w:tcPr>
          <w:p>
            <w:pPr>
              <w:keepNext/>
              <w:keepLines/>
              <w:jc w:val="center"/>
              <w:rPr>
                <w:ins w:id="319" w:author="作成者"/>
                <w:rFonts w:ascii="Arial" w:hAnsi="Arial" w:cs="Arial"/>
                <w:sz w:val="18"/>
                <w:lang w:eastAsia="zh-CN"/>
              </w:rPr>
            </w:pPr>
            <w:ins w:id="320" w:author="作成者">
              <w:r>
                <w:rPr>
                  <w:rFonts w:ascii="Arial" w:hAnsi="Arial" w:cs="Arial" w:hint="eastAsia"/>
                  <w:sz w:val="18"/>
                </w:rPr>
                <w:t>Y</w:t>
              </w:r>
              <w:r>
                <w:rPr>
                  <w:rFonts w:ascii="Arial" w:hAnsi="Arial" w:cs="Arial"/>
                  <w:sz w:val="18"/>
                </w:rPr>
                <w:t>es</w:t>
              </w:r>
            </w:ins>
          </w:p>
        </w:tc>
        <w:tc>
          <w:tcPr>
            <w:tcW w:w="586" w:type="dxa"/>
            <w:vAlign w:val="center"/>
            <w:tcPrChange w:id="321" w:author="作成者">
              <w:tcPr>
                <w:tcW w:w="586" w:type="dxa"/>
                <w:gridSpan w:val="2"/>
                <w:vAlign w:val="center"/>
              </w:tcPr>
            </w:tcPrChange>
          </w:tcPr>
          <w:p>
            <w:pPr>
              <w:keepNext/>
              <w:keepLines/>
              <w:jc w:val="center"/>
              <w:rPr>
                <w:ins w:id="322" w:author="作成者"/>
                <w:rFonts w:ascii="Arial" w:hAnsi="Arial" w:cs="Arial"/>
                <w:sz w:val="18"/>
                <w:lang w:eastAsia="zh-CN"/>
              </w:rPr>
            </w:pPr>
          </w:p>
        </w:tc>
        <w:tc>
          <w:tcPr>
            <w:tcW w:w="586" w:type="dxa"/>
            <w:tcPrChange w:id="323" w:author="作成者">
              <w:tcPr>
                <w:tcW w:w="586" w:type="dxa"/>
                <w:gridSpan w:val="2"/>
              </w:tcPr>
            </w:tcPrChange>
          </w:tcPr>
          <w:p>
            <w:pPr>
              <w:keepNext/>
              <w:keepLines/>
              <w:jc w:val="center"/>
              <w:rPr>
                <w:ins w:id="324" w:author="作成者"/>
                <w:rFonts w:ascii="Arial" w:hAnsi="Arial" w:cs="Arial"/>
                <w:sz w:val="18"/>
                <w:lang w:eastAsia="zh-CN"/>
              </w:rPr>
            </w:pPr>
          </w:p>
        </w:tc>
        <w:tc>
          <w:tcPr>
            <w:tcW w:w="586" w:type="dxa"/>
            <w:vAlign w:val="center"/>
            <w:tcPrChange w:id="325" w:author="作成者">
              <w:tcPr>
                <w:tcW w:w="586" w:type="dxa"/>
                <w:gridSpan w:val="2"/>
                <w:vAlign w:val="center"/>
              </w:tcPr>
            </w:tcPrChange>
          </w:tcPr>
          <w:p>
            <w:pPr>
              <w:keepNext/>
              <w:keepLines/>
              <w:jc w:val="center"/>
              <w:rPr>
                <w:ins w:id="326" w:author="作成者"/>
                <w:rFonts w:ascii="Arial" w:hAnsi="Arial" w:cs="Arial"/>
                <w:sz w:val="18"/>
                <w:lang w:eastAsia="zh-CN"/>
              </w:rPr>
            </w:pPr>
          </w:p>
        </w:tc>
        <w:tc>
          <w:tcPr>
            <w:tcW w:w="586" w:type="dxa"/>
            <w:tcPrChange w:id="327" w:author="作成者">
              <w:tcPr>
                <w:tcW w:w="586" w:type="dxa"/>
                <w:gridSpan w:val="2"/>
              </w:tcPr>
            </w:tcPrChange>
          </w:tcPr>
          <w:p>
            <w:pPr>
              <w:keepNext/>
              <w:keepLines/>
              <w:jc w:val="center"/>
              <w:rPr>
                <w:ins w:id="328" w:author="作成者"/>
                <w:rFonts w:ascii="Arial" w:hAnsi="Arial" w:cs="Arial"/>
                <w:sz w:val="18"/>
                <w:lang w:eastAsia="zh-CN"/>
              </w:rPr>
            </w:pPr>
          </w:p>
        </w:tc>
        <w:tc>
          <w:tcPr>
            <w:tcW w:w="586" w:type="dxa"/>
            <w:vAlign w:val="center"/>
            <w:tcPrChange w:id="329" w:author="作成者">
              <w:tcPr>
                <w:tcW w:w="586" w:type="dxa"/>
                <w:gridSpan w:val="2"/>
                <w:vAlign w:val="center"/>
              </w:tcPr>
            </w:tcPrChange>
          </w:tcPr>
          <w:p>
            <w:pPr>
              <w:keepNext/>
              <w:keepLines/>
              <w:jc w:val="center"/>
              <w:rPr>
                <w:ins w:id="330" w:author="作成者"/>
                <w:rFonts w:ascii="Arial" w:hAnsi="Arial" w:cs="Arial"/>
                <w:sz w:val="18"/>
                <w:lang w:eastAsia="zh-CN"/>
              </w:rPr>
            </w:pPr>
          </w:p>
        </w:tc>
        <w:tc>
          <w:tcPr>
            <w:tcW w:w="586" w:type="dxa"/>
            <w:tcPrChange w:id="331" w:author="作成者">
              <w:tcPr>
                <w:tcW w:w="586" w:type="dxa"/>
                <w:gridSpan w:val="2"/>
              </w:tcPr>
            </w:tcPrChange>
          </w:tcPr>
          <w:p>
            <w:pPr>
              <w:keepNext/>
              <w:keepLines/>
              <w:jc w:val="center"/>
              <w:rPr>
                <w:ins w:id="332" w:author="作成者"/>
                <w:rFonts w:ascii="Arial" w:hAnsi="Arial" w:cs="Arial"/>
                <w:sz w:val="18"/>
                <w:lang w:eastAsia="zh-CN"/>
              </w:rPr>
            </w:pPr>
          </w:p>
        </w:tc>
        <w:tc>
          <w:tcPr>
            <w:tcW w:w="586" w:type="dxa"/>
            <w:vAlign w:val="center"/>
            <w:tcPrChange w:id="333" w:author="作成者">
              <w:tcPr>
                <w:tcW w:w="586" w:type="dxa"/>
                <w:gridSpan w:val="2"/>
                <w:vAlign w:val="center"/>
              </w:tcPr>
            </w:tcPrChange>
          </w:tcPr>
          <w:p>
            <w:pPr>
              <w:keepNext/>
              <w:keepLines/>
              <w:jc w:val="center"/>
              <w:rPr>
                <w:ins w:id="334" w:author="作成者"/>
                <w:rFonts w:ascii="Arial" w:hAnsi="Arial" w:cs="Arial"/>
                <w:sz w:val="18"/>
                <w:lang w:eastAsia="zh-CN"/>
              </w:rPr>
            </w:pPr>
          </w:p>
        </w:tc>
        <w:tc>
          <w:tcPr>
            <w:tcW w:w="1186" w:type="dxa"/>
            <w:vMerge/>
            <w:vAlign w:val="center"/>
            <w:tcPrChange w:id="335" w:author="作成者">
              <w:tcPr>
                <w:tcW w:w="1186" w:type="dxa"/>
                <w:gridSpan w:val="2"/>
                <w:vMerge/>
                <w:vAlign w:val="center"/>
              </w:tcPr>
            </w:tcPrChange>
          </w:tcPr>
          <w:p>
            <w:pPr>
              <w:keepNext/>
              <w:keepLines/>
              <w:jc w:val="center"/>
              <w:rPr>
                <w:ins w:id="336"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7"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38" w:author="作成者"/>
          <w:trPrChange w:id="339" w:author="作成者">
            <w:trPr>
              <w:gridBefore w:val="1"/>
              <w:trHeight w:val="152"/>
              <w:jc w:val="center"/>
            </w:trPr>
          </w:trPrChange>
        </w:trPr>
        <w:tc>
          <w:tcPr>
            <w:tcW w:w="1397" w:type="dxa"/>
            <w:vMerge/>
            <w:vAlign w:val="center"/>
            <w:tcPrChange w:id="340" w:author="作成者">
              <w:tcPr>
                <w:tcW w:w="1397" w:type="dxa"/>
                <w:gridSpan w:val="2"/>
                <w:vMerge/>
                <w:vAlign w:val="center"/>
              </w:tcPr>
            </w:tcPrChange>
          </w:tcPr>
          <w:p>
            <w:pPr>
              <w:keepNext/>
              <w:keepLines/>
              <w:jc w:val="center"/>
              <w:rPr>
                <w:ins w:id="341" w:author="作成者"/>
                <w:rFonts w:ascii="Arial" w:hAnsi="Arial" w:cs="Arial"/>
                <w:sz w:val="18"/>
              </w:rPr>
            </w:pPr>
          </w:p>
        </w:tc>
        <w:tc>
          <w:tcPr>
            <w:tcW w:w="1879" w:type="dxa"/>
            <w:vMerge/>
            <w:vAlign w:val="center"/>
            <w:tcPrChange w:id="342" w:author="作成者">
              <w:tcPr>
                <w:tcW w:w="1879" w:type="dxa"/>
                <w:gridSpan w:val="2"/>
                <w:vMerge/>
                <w:vAlign w:val="center"/>
              </w:tcPr>
            </w:tcPrChange>
          </w:tcPr>
          <w:p>
            <w:pPr>
              <w:keepNext/>
              <w:keepLines/>
              <w:jc w:val="center"/>
              <w:rPr>
                <w:ins w:id="343" w:author="作成者"/>
                <w:rFonts w:ascii="Arial" w:hAnsi="Arial" w:cs="Arial"/>
                <w:sz w:val="18"/>
              </w:rPr>
            </w:pPr>
          </w:p>
        </w:tc>
        <w:tc>
          <w:tcPr>
            <w:tcW w:w="826" w:type="dxa"/>
            <w:vMerge/>
            <w:vAlign w:val="center"/>
            <w:tcPrChange w:id="344" w:author="作成者">
              <w:tcPr>
                <w:tcW w:w="826" w:type="dxa"/>
                <w:gridSpan w:val="2"/>
                <w:vMerge/>
                <w:vAlign w:val="center"/>
              </w:tcPr>
            </w:tcPrChange>
          </w:tcPr>
          <w:p>
            <w:pPr>
              <w:keepNext/>
              <w:keepLines/>
              <w:jc w:val="center"/>
              <w:rPr>
                <w:ins w:id="345" w:author="作成者"/>
                <w:rFonts w:ascii="Arial" w:hAnsi="Arial" w:cs="Arial"/>
                <w:sz w:val="18"/>
              </w:rPr>
            </w:pPr>
          </w:p>
        </w:tc>
        <w:tc>
          <w:tcPr>
            <w:tcW w:w="1116" w:type="dxa"/>
            <w:tcPrChange w:id="346" w:author="作成者">
              <w:tcPr>
                <w:tcW w:w="1116" w:type="dxa"/>
                <w:gridSpan w:val="2"/>
              </w:tcPr>
            </w:tcPrChange>
          </w:tcPr>
          <w:p>
            <w:pPr>
              <w:keepNext/>
              <w:keepLines/>
              <w:jc w:val="center"/>
              <w:rPr>
                <w:ins w:id="347" w:author="作成者"/>
                <w:rFonts w:ascii="Arial" w:hAnsi="Arial" w:cs="Arial"/>
                <w:sz w:val="18"/>
                <w:lang w:eastAsia="zh-CN"/>
              </w:rPr>
            </w:pPr>
            <w:ins w:id="348" w:author="作成者">
              <w:r>
                <w:rPr>
                  <w:rFonts w:ascii="Arial" w:hAnsi="Arial" w:cs="Arial"/>
                  <w:sz w:val="18"/>
                  <w:lang w:eastAsia="zh-CN"/>
                </w:rPr>
                <w:t>60</w:t>
              </w:r>
            </w:ins>
          </w:p>
        </w:tc>
        <w:tc>
          <w:tcPr>
            <w:tcW w:w="586" w:type="dxa"/>
            <w:tcPrChange w:id="349" w:author="作成者">
              <w:tcPr>
                <w:tcW w:w="586" w:type="dxa"/>
                <w:gridSpan w:val="2"/>
              </w:tcPr>
            </w:tcPrChange>
          </w:tcPr>
          <w:p>
            <w:pPr>
              <w:keepNext/>
              <w:keepLines/>
              <w:jc w:val="center"/>
              <w:rPr>
                <w:ins w:id="350" w:author="作成者"/>
                <w:rFonts w:ascii="Arial" w:hAnsi="Arial" w:cs="Arial"/>
                <w:sz w:val="18"/>
                <w:lang w:eastAsia="zh-CN"/>
              </w:rPr>
            </w:pPr>
          </w:p>
        </w:tc>
        <w:tc>
          <w:tcPr>
            <w:tcW w:w="586" w:type="dxa"/>
            <w:vAlign w:val="center"/>
            <w:tcPrChange w:id="351" w:author="作成者">
              <w:tcPr>
                <w:tcW w:w="586" w:type="dxa"/>
                <w:gridSpan w:val="2"/>
              </w:tcPr>
            </w:tcPrChange>
          </w:tcPr>
          <w:p>
            <w:pPr>
              <w:keepNext/>
              <w:keepLines/>
              <w:jc w:val="center"/>
              <w:rPr>
                <w:ins w:id="352" w:author="作成者"/>
                <w:rFonts w:ascii="Arial" w:hAnsi="Arial" w:cs="Arial"/>
                <w:sz w:val="18"/>
                <w:lang w:eastAsia="zh-CN"/>
              </w:rPr>
            </w:pPr>
            <w:ins w:id="353" w:author="作成者">
              <w:r>
                <w:rPr>
                  <w:rFonts w:ascii="Arial" w:hAnsi="Arial" w:cs="Arial" w:hint="eastAsia"/>
                  <w:sz w:val="18"/>
                </w:rPr>
                <w:t>Y</w:t>
              </w:r>
              <w:r>
                <w:rPr>
                  <w:rFonts w:ascii="Arial" w:hAnsi="Arial" w:cs="Arial"/>
                  <w:sz w:val="18"/>
                </w:rPr>
                <w:t>es</w:t>
              </w:r>
            </w:ins>
          </w:p>
        </w:tc>
        <w:tc>
          <w:tcPr>
            <w:tcW w:w="586" w:type="dxa"/>
            <w:vAlign w:val="center"/>
            <w:tcPrChange w:id="354" w:author="作成者">
              <w:tcPr>
                <w:tcW w:w="586" w:type="dxa"/>
                <w:gridSpan w:val="2"/>
              </w:tcPr>
            </w:tcPrChange>
          </w:tcPr>
          <w:p>
            <w:pPr>
              <w:keepNext/>
              <w:keepLines/>
              <w:jc w:val="center"/>
              <w:rPr>
                <w:ins w:id="355" w:author="作成者"/>
                <w:rFonts w:ascii="Arial" w:hAnsi="Arial" w:cs="Arial"/>
                <w:sz w:val="18"/>
                <w:lang w:eastAsia="zh-CN"/>
              </w:rPr>
            </w:pPr>
            <w:ins w:id="356" w:author="作成者">
              <w:r>
                <w:rPr>
                  <w:rFonts w:ascii="Arial" w:hAnsi="Arial" w:cs="Arial" w:hint="eastAsia"/>
                  <w:sz w:val="18"/>
                </w:rPr>
                <w:t>Y</w:t>
              </w:r>
              <w:r>
                <w:rPr>
                  <w:rFonts w:ascii="Arial" w:hAnsi="Arial" w:cs="Arial"/>
                  <w:sz w:val="18"/>
                </w:rPr>
                <w:t>es</w:t>
              </w:r>
            </w:ins>
          </w:p>
        </w:tc>
        <w:tc>
          <w:tcPr>
            <w:tcW w:w="586" w:type="dxa"/>
            <w:vAlign w:val="center"/>
            <w:tcPrChange w:id="357" w:author="作成者">
              <w:tcPr>
                <w:tcW w:w="586" w:type="dxa"/>
                <w:gridSpan w:val="2"/>
              </w:tcPr>
            </w:tcPrChange>
          </w:tcPr>
          <w:p>
            <w:pPr>
              <w:keepNext/>
              <w:keepLines/>
              <w:jc w:val="center"/>
              <w:rPr>
                <w:ins w:id="358" w:author="作成者"/>
                <w:rFonts w:ascii="Arial" w:hAnsi="Arial" w:cs="Arial"/>
                <w:sz w:val="18"/>
                <w:lang w:eastAsia="zh-CN"/>
              </w:rPr>
            </w:pPr>
            <w:ins w:id="359" w:author="作成者">
              <w:r>
                <w:rPr>
                  <w:rFonts w:ascii="Arial" w:hAnsi="Arial" w:cs="Arial" w:hint="eastAsia"/>
                  <w:sz w:val="18"/>
                </w:rPr>
                <w:t>Y</w:t>
              </w:r>
              <w:r>
                <w:rPr>
                  <w:rFonts w:ascii="Arial" w:hAnsi="Arial" w:cs="Arial"/>
                  <w:sz w:val="18"/>
                </w:rPr>
                <w:t>es</w:t>
              </w:r>
            </w:ins>
          </w:p>
        </w:tc>
        <w:tc>
          <w:tcPr>
            <w:tcW w:w="586" w:type="dxa"/>
            <w:vAlign w:val="center"/>
            <w:tcPrChange w:id="360" w:author="作成者">
              <w:tcPr>
                <w:tcW w:w="586" w:type="dxa"/>
                <w:gridSpan w:val="2"/>
              </w:tcPr>
            </w:tcPrChange>
          </w:tcPr>
          <w:p>
            <w:pPr>
              <w:keepNext/>
              <w:keepLines/>
              <w:jc w:val="center"/>
              <w:rPr>
                <w:ins w:id="361" w:author="作成者"/>
                <w:rFonts w:ascii="Arial" w:hAnsi="Arial" w:cs="Arial"/>
                <w:sz w:val="18"/>
                <w:lang w:eastAsia="zh-CN"/>
              </w:rPr>
            </w:pPr>
            <w:ins w:id="362" w:author="作成者">
              <w:r>
                <w:rPr>
                  <w:rFonts w:ascii="Arial" w:hAnsi="Arial" w:cs="Arial" w:hint="eastAsia"/>
                  <w:sz w:val="18"/>
                </w:rPr>
                <w:t>Y</w:t>
              </w:r>
              <w:r>
                <w:rPr>
                  <w:rFonts w:ascii="Arial" w:hAnsi="Arial" w:cs="Arial"/>
                  <w:sz w:val="18"/>
                </w:rPr>
                <w:t>es</w:t>
              </w:r>
            </w:ins>
          </w:p>
        </w:tc>
        <w:tc>
          <w:tcPr>
            <w:tcW w:w="586" w:type="dxa"/>
            <w:vAlign w:val="center"/>
            <w:tcPrChange w:id="363" w:author="作成者">
              <w:tcPr>
                <w:tcW w:w="586" w:type="dxa"/>
                <w:gridSpan w:val="2"/>
              </w:tcPr>
            </w:tcPrChange>
          </w:tcPr>
          <w:p>
            <w:pPr>
              <w:keepNext/>
              <w:keepLines/>
              <w:jc w:val="center"/>
              <w:rPr>
                <w:ins w:id="364" w:author="作成者"/>
                <w:rFonts w:ascii="Arial" w:hAnsi="Arial" w:cs="Arial"/>
                <w:sz w:val="18"/>
                <w:lang w:eastAsia="zh-CN"/>
              </w:rPr>
            </w:pPr>
            <w:ins w:id="365" w:author="作成者">
              <w:r>
                <w:rPr>
                  <w:rFonts w:ascii="Arial" w:hAnsi="Arial" w:cs="Arial" w:hint="eastAsia"/>
                  <w:sz w:val="18"/>
                </w:rPr>
                <w:t>Y</w:t>
              </w:r>
              <w:r>
                <w:rPr>
                  <w:rFonts w:ascii="Arial" w:hAnsi="Arial" w:cs="Arial"/>
                  <w:sz w:val="18"/>
                </w:rPr>
                <w:t>es</w:t>
              </w:r>
            </w:ins>
          </w:p>
        </w:tc>
        <w:tc>
          <w:tcPr>
            <w:tcW w:w="586" w:type="dxa"/>
            <w:tcPrChange w:id="366" w:author="作成者">
              <w:tcPr>
                <w:tcW w:w="586" w:type="dxa"/>
                <w:gridSpan w:val="2"/>
              </w:tcPr>
            </w:tcPrChange>
          </w:tcPr>
          <w:p>
            <w:pPr>
              <w:keepNext/>
              <w:keepLines/>
              <w:jc w:val="center"/>
              <w:rPr>
                <w:ins w:id="367" w:author="作成者"/>
                <w:rFonts w:ascii="Arial" w:hAnsi="Arial" w:cs="Arial"/>
                <w:sz w:val="18"/>
                <w:lang w:eastAsia="zh-CN"/>
              </w:rPr>
            </w:pPr>
          </w:p>
        </w:tc>
        <w:tc>
          <w:tcPr>
            <w:tcW w:w="586" w:type="dxa"/>
            <w:tcPrChange w:id="368" w:author="作成者">
              <w:tcPr>
                <w:tcW w:w="586" w:type="dxa"/>
                <w:gridSpan w:val="2"/>
              </w:tcPr>
            </w:tcPrChange>
          </w:tcPr>
          <w:p>
            <w:pPr>
              <w:keepNext/>
              <w:keepLines/>
              <w:jc w:val="center"/>
              <w:rPr>
                <w:ins w:id="369" w:author="作成者"/>
                <w:rFonts w:ascii="Arial" w:hAnsi="Arial" w:cs="Arial"/>
                <w:sz w:val="18"/>
                <w:lang w:eastAsia="zh-CN"/>
              </w:rPr>
            </w:pPr>
          </w:p>
        </w:tc>
        <w:tc>
          <w:tcPr>
            <w:tcW w:w="586" w:type="dxa"/>
            <w:tcPrChange w:id="370" w:author="作成者">
              <w:tcPr>
                <w:tcW w:w="586" w:type="dxa"/>
                <w:gridSpan w:val="2"/>
              </w:tcPr>
            </w:tcPrChange>
          </w:tcPr>
          <w:p>
            <w:pPr>
              <w:keepNext/>
              <w:keepLines/>
              <w:jc w:val="center"/>
              <w:rPr>
                <w:ins w:id="371" w:author="作成者"/>
                <w:rFonts w:ascii="Arial" w:hAnsi="Arial" w:cs="Arial"/>
                <w:sz w:val="18"/>
                <w:lang w:eastAsia="zh-CN"/>
              </w:rPr>
            </w:pPr>
          </w:p>
        </w:tc>
        <w:tc>
          <w:tcPr>
            <w:tcW w:w="586" w:type="dxa"/>
            <w:tcPrChange w:id="372" w:author="作成者">
              <w:tcPr>
                <w:tcW w:w="586" w:type="dxa"/>
                <w:gridSpan w:val="2"/>
              </w:tcPr>
            </w:tcPrChange>
          </w:tcPr>
          <w:p>
            <w:pPr>
              <w:keepNext/>
              <w:keepLines/>
              <w:jc w:val="center"/>
              <w:rPr>
                <w:ins w:id="373" w:author="作成者"/>
                <w:rFonts w:ascii="Arial" w:hAnsi="Arial" w:cs="Arial"/>
                <w:sz w:val="18"/>
                <w:lang w:eastAsia="zh-CN"/>
              </w:rPr>
            </w:pPr>
          </w:p>
        </w:tc>
        <w:tc>
          <w:tcPr>
            <w:tcW w:w="586" w:type="dxa"/>
            <w:tcPrChange w:id="374" w:author="作成者">
              <w:tcPr>
                <w:tcW w:w="586" w:type="dxa"/>
                <w:gridSpan w:val="2"/>
              </w:tcPr>
            </w:tcPrChange>
          </w:tcPr>
          <w:p>
            <w:pPr>
              <w:keepNext/>
              <w:keepLines/>
              <w:jc w:val="center"/>
              <w:rPr>
                <w:ins w:id="375" w:author="作成者"/>
                <w:rFonts w:ascii="Arial" w:hAnsi="Arial" w:cs="Arial"/>
                <w:sz w:val="18"/>
                <w:lang w:eastAsia="zh-CN"/>
              </w:rPr>
            </w:pPr>
          </w:p>
        </w:tc>
        <w:tc>
          <w:tcPr>
            <w:tcW w:w="586" w:type="dxa"/>
            <w:tcPrChange w:id="376" w:author="作成者">
              <w:tcPr>
                <w:tcW w:w="586" w:type="dxa"/>
                <w:gridSpan w:val="2"/>
              </w:tcPr>
            </w:tcPrChange>
          </w:tcPr>
          <w:p>
            <w:pPr>
              <w:keepNext/>
              <w:keepLines/>
              <w:jc w:val="center"/>
              <w:rPr>
                <w:ins w:id="377" w:author="作成者"/>
                <w:rFonts w:ascii="Arial" w:hAnsi="Arial" w:cs="Arial"/>
                <w:sz w:val="18"/>
                <w:lang w:eastAsia="zh-CN"/>
              </w:rPr>
            </w:pPr>
          </w:p>
        </w:tc>
        <w:tc>
          <w:tcPr>
            <w:tcW w:w="586" w:type="dxa"/>
            <w:tcPrChange w:id="378" w:author="作成者">
              <w:tcPr>
                <w:tcW w:w="586" w:type="dxa"/>
                <w:gridSpan w:val="2"/>
              </w:tcPr>
            </w:tcPrChange>
          </w:tcPr>
          <w:p>
            <w:pPr>
              <w:keepNext/>
              <w:keepLines/>
              <w:jc w:val="center"/>
              <w:rPr>
                <w:ins w:id="379" w:author="作成者"/>
                <w:rFonts w:ascii="Arial" w:hAnsi="Arial" w:cs="Arial"/>
                <w:sz w:val="18"/>
                <w:lang w:eastAsia="zh-CN"/>
              </w:rPr>
            </w:pPr>
          </w:p>
        </w:tc>
        <w:tc>
          <w:tcPr>
            <w:tcW w:w="1186" w:type="dxa"/>
            <w:vMerge/>
            <w:vAlign w:val="center"/>
            <w:tcPrChange w:id="380" w:author="作成者">
              <w:tcPr>
                <w:tcW w:w="1186" w:type="dxa"/>
                <w:gridSpan w:val="2"/>
                <w:vMerge/>
                <w:vAlign w:val="center"/>
              </w:tcPr>
            </w:tcPrChange>
          </w:tcPr>
          <w:p>
            <w:pPr>
              <w:keepNext/>
              <w:keepLines/>
              <w:jc w:val="center"/>
              <w:rPr>
                <w:ins w:id="381"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83" w:author="作成者"/>
          <w:trPrChange w:id="384" w:author="作成者">
            <w:trPr>
              <w:gridBefore w:val="1"/>
              <w:trHeight w:val="152"/>
              <w:jc w:val="center"/>
            </w:trPr>
          </w:trPrChange>
        </w:trPr>
        <w:tc>
          <w:tcPr>
            <w:tcW w:w="1397" w:type="dxa"/>
            <w:vMerge/>
            <w:vAlign w:val="center"/>
            <w:tcPrChange w:id="385" w:author="作成者">
              <w:tcPr>
                <w:tcW w:w="1397" w:type="dxa"/>
                <w:gridSpan w:val="2"/>
                <w:vMerge/>
                <w:vAlign w:val="center"/>
              </w:tcPr>
            </w:tcPrChange>
          </w:tcPr>
          <w:p>
            <w:pPr>
              <w:keepNext/>
              <w:keepLines/>
              <w:jc w:val="center"/>
              <w:rPr>
                <w:ins w:id="386" w:author="作成者"/>
                <w:rFonts w:ascii="Arial" w:hAnsi="Arial" w:cs="Arial"/>
                <w:sz w:val="18"/>
              </w:rPr>
            </w:pPr>
          </w:p>
        </w:tc>
        <w:tc>
          <w:tcPr>
            <w:tcW w:w="1879" w:type="dxa"/>
            <w:vMerge/>
            <w:vAlign w:val="center"/>
            <w:tcPrChange w:id="387" w:author="作成者">
              <w:tcPr>
                <w:tcW w:w="1879" w:type="dxa"/>
                <w:gridSpan w:val="2"/>
                <w:vMerge/>
                <w:vAlign w:val="center"/>
              </w:tcPr>
            </w:tcPrChange>
          </w:tcPr>
          <w:p>
            <w:pPr>
              <w:keepNext/>
              <w:keepLines/>
              <w:jc w:val="center"/>
              <w:rPr>
                <w:ins w:id="388" w:author="作成者"/>
                <w:rFonts w:ascii="Arial" w:hAnsi="Arial" w:cs="Arial"/>
                <w:sz w:val="18"/>
              </w:rPr>
            </w:pPr>
          </w:p>
        </w:tc>
        <w:tc>
          <w:tcPr>
            <w:tcW w:w="826" w:type="dxa"/>
            <w:vMerge w:val="restart"/>
            <w:vAlign w:val="center"/>
            <w:tcPrChange w:id="389" w:author="作成者">
              <w:tcPr>
                <w:tcW w:w="826" w:type="dxa"/>
                <w:gridSpan w:val="2"/>
                <w:vMerge w:val="restart"/>
                <w:vAlign w:val="center"/>
              </w:tcPr>
            </w:tcPrChange>
          </w:tcPr>
          <w:p>
            <w:pPr>
              <w:keepNext/>
              <w:keepLines/>
              <w:jc w:val="center"/>
              <w:rPr>
                <w:ins w:id="390" w:author="作成者"/>
                <w:rFonts w:ascii="Arial" w:hAnsi="Arial" w:cs="Arial"/>
                <w:sz w:val="18"/>
              </w:rPr>
            </w:pPr>
            <w:ins w:id="391" w:author="作成者">
              <w:r>
                <w:rPr>
                  <w:rFonts w:ascii="Arial" w:hAnsi="Arial" w:cs="Arial"/>
                  <w:sz w:val="18"/>
                  <w:lang w:eastAsia="zh-CN"/>
                </w:rPr>
                <w:t>n77</w:t>
              </w:r>
            </w:ins>
          </w:p>
        </w:tc>
        <w:tc>
          <w:tcPr>
            <w:tcW w:w="1116" w:type="dxa"/>
            <w:tcPrChange w:id="392" w:author="作成者">
              <w:tcPr>
                <w:tcW w:w="1116" w:type="dxa"/>
                <w:gridSpan w:val="2"/>
              </w:tcPr>
            </w:tcPrChange>
          </w:tcPr>
          <w:p>
            <w:pPr>
              <w:keepNext/>
              <w:keepLines/>
              <w:jc w:val="center"/>
              <w:rPr>
                <w:ins w:id="393" w:author="作成者"/>
                <w:rFonts w:ascii="Arial" w:hAnsi="Arial" w:cs="Arial"/>
                <w:sz w:val="18"/>
                <w:lang w:eastAsia="zh-CN"/>
              </w:rPr>
            </w:pPr>
            <w:ins w:id="394" w:author="作成者">
              <w:r>
                <w:rPr>
                  <w:rFonts w:ascii="Arial" w:hAnsi="Arial" w:cs="Arial"/>
                  <w:sz w:val="18"/>
                  <w:lang w:eastAsia="zh-CN"/>
                </w:rPr>
                <w:t>15</w:t>
              </w:r>
            </w:ins>
          </w:p>
        </w:tc>
        <w:tc>
          <w:tcPr>
            <w:tcW w:w="586" w:type="dxa"/>
            <w:tcPrChange w:id="395" w:author="作成者">
              <w:tcPr>
                <w:tcW w:w="586" w:type="dxa"/>
                <w:gridSpan w:val="2"/>
              </w:tcPr>
            </w:tcPrChange>
          </w:tcPr>
          <w:p>
            <w:pPr>
              <w:keepNext/>
              <w:keepLines/>
              <w:jc w:val="center"/>
              <w:rPr>
                <w:ins w:id="396" w:author="作成者"/>
                <w:rFonts w:ascii="Arial" w:hAnsi="Arial" w:cs="Arial"/>
                <w:sz w:val="18"/>
                <w:lang w:eastAsia="zh-CN"/>
              </w:rPr>
            </w:pPr>
          </w:p>
        </w:tc>
        <w:tc>
          <w:tcPr>
            <w:tcW w:w="586" w:type="dxa"/>
            <w:tcPrChange w:id="397" w:author="作成者">
              <w:tcPr>
                <w:tcW w:w="586" w:type="dxa"/>
                <w:gridSpan w:val="2"/>
                <w:vAlign w:val="center"/>
              </w:tcPr>
            </w:tcPrChange>
          </w:tcPr>
          <w:p>
            <w:pPr>
              <w:keepNext/>
              <w:keepLines/>
              <w:jc w:val="center"/>
              <w:rPr>
                <w:ins w:id="398" w:author="作成者"/>
                <w:rFonts w:ascii="Arial" w:hAnsi="Arial" w:cs="Arial"/>
                <w:sz w:val="18"/>
                <w:lang w:eastAsia="zh-CN"/>
              </w:rPr>
            </w:pPr>
            <w:ins w:id="399" w:author="作成者">
              <w:r>
                <w:rPr>
                  <w:rFonts w:ascii="Arial" w:hAnsi="Arial" w:cs="Arial" w:hint="eastAsia"/>
                  <w:sz w:val="18"/>
                </w:rPr>
                <w:t>Y</w:t>
              </w:r>
              <w:r>
                <w:rPr>
                  <w:rFonts w:ascii="Arial" w:hAnsi="Arial" w:cs="Arial"/>
                  <w:sz w:val="18"/>
                </w:rPr>
                <w:t>es</w:t>
              </w:r>
            </w:ins>
          </w:p>
        </w:tc>
        <w:tc>
          <w:tcPr>
            <w:tcW w:w="586" w:type="dxa"/>
            <w:tcPrChange w:id="400" w:author="作成者">
              <w:tcPr>
                <w:tcW w:w="586" w:type="dxa"/>
                <w:gridSpan w:val="2"/>
                <w:vAlign w:val="center"/>
              </w:tcPr>
            </w:tcPrChange>
          </w:tcPr>
          <w:p>
            <w:pPr>
              <w:keepNext/>
              <w:keepLines/>
              <w:jc w:val="center"/>
              <w:rPr>
                <w:ins w:id="401" w:author="作成者"/>
                <w:rFonts w:ascii="Arial" w:hAnsi="Arial" w:cs="Arial"/>
                <w:sz w:val="18"/>
                <w:lang w:eastAsia="zh-CN"/>
              </w:rPr>
            </w:pPr>
            <w:ins w:id="402" w:author="作成者">
              <w:r>
                <w:rPr>
                  <w:rFonts w:ascii="Arial" w:hAnsi="Arial" w:cs="Arial" w:hint="eastAsia"/>
                  <w:sz w:val="18"/>
                </w:rPr>
                <w:t>Y</w:t>
              </w:r>
              <w:r>
                <w:rPr>
                  <w:rFonts w:ascii="Arial" w:hAnsi="Arial" w:cs="Arial"/>
                  <w:sz w:val="18"/>
                </w:rPr>
                <w:t>es</w:t>
              </w:r>
            </w:ins>
          </w:p>
        </w:tc>
        <w:tc>
          <w:tcPr>
            <w:tcW w:w="586" w:type="dxa"/>
            <w:tcPrChange w:id="403" w:author="作成者">
              <w:tcPr>
                <w:tcW w:w="586" w:type="dxa"/>
                <w:gridSpan w:val="2"/>
                <w:vAlign w:val="center"/>
              </w:tcPr>
            </w:tcPrChange>
          </w:tcPr>
          <w:p>
            <w:pPr>
              <w:keepNext/>
              <w:keepLines/>
              <w:jc w:val="center"/>
              <w:rPr>
                <w:ins w:id="404" w:author="作成者"/>
                <w:rFonts w:ascii="Arial" w:hAnsi="Arial" w:cs="Arial"/>
                <w:sz w:val="18"/>
                <w:lang w:eastAsia="zh-CN"/>
              </w:rPr>
            </w:pPr>
            <w:ins w:id="405" w:author="作成者">
              <w:r>
                <w:rPr>
                  <w:rFonts w:ascii="Arial" w:hAnsi="Arial" w:cs="Arial" w:hint="eastAsia"/>
                  <w:sz w:val="18"/>
                </w:rPr>
                <w:t>Y</w:t>
              </w:r>
              <w:r>
                <w:rPr>
                  <w:rFonts w:ascii="Arial" w:hAnsi="Arial" w:cs="Arial"/>
                  <w:sz w:val="18"/>
                </w:rPr>
                <w:t>es</w:t>
              </w:r>
            </w:ins>
          </w:p>
        </w:tc>
        <w:tc>
          <w:tcPr>
            <w:tcW w:w="586" w:type="dxa"/>
            <w:tcPrChange w:id="406" w:author="作成者">
              <w:tcPr>
                <w:tcW w:w="586" w:type="dxa"/>
                <w:gridSpan w:val="2"/>
              </w:tcPr>
            </w:tcPrChange>
          </w:tcPr>
          <w:p>
            <w:pPr>
              <w:keepNext/>
              <w:keepLines/>
              <w:jc w:val="center"/>
              <w:rPr>
                <w:ins w:id="407" w:author="作成者"/>
                <w:rFonts w:ascii="Arial" w:hAnsi="Arial" w:cs="Arial"/>
                <w:sz w:val="18"/>
                <w:lang w:eastAsia="zh-CN"/>
              </w:rPr>
            </w:pPr>
          </w:p>
        </w:tc>
        <w:tc>
          <w:tcPr>
            <w:tcW w:w="586" w:type="dxa"/>
            <w:tcPrChange w:id="408" w:author="作成者">
              <w:tcPr>
                <w:tcW w:w="586" w:type="dxa"/>
                <w:gridSpan w:val="2"/>
              </w:tcPr>
            </w:tcPrChange>
          </w:tcPr>
          <w:p>
            <w:pPr>
              <w:keepNext/>
              <w:keepLines/>
              <w:jc w:val="center"/>
              <w:rPr>
                <w:ins w:id="409" w:author="作成者"/>
                <w:rFonts w:ascii="Arial" w:hAnsi="Arial" w:cs="Arial"/>
                <w:sz w:val="18"/>
                <w:lang w:eastAsia="zh-CN"/>
              </w:rPr>
            </w:pPr>
          </w:p>
        </w:tc>
        <w:tc>
          <w:tcPr>
            <w:tcW w:w="586" w:type="dxa"/>
            <w:tcPrChange w:id="410" w:author="作成者">
              <w:tcPr>
                <w:tcW w:w="586" w:type="dxa"/>
                <w:gridSpan w:val="2"/>
                <w:vAlign w:val="center"/>
              </w:tcPr>
            </w:tcPrChange>
          </w:tcPr>
          <w:p>
            <w:pPr>
              <w:keepNext/>
              <w:keepLines/>
              <w:jc w:val="center"/>
              <w:rPr>
                <w:ins w:id="411" w:author="作成者"/>
                <w:rFonts w:ascii="Arial" w:hAnsi="Arial" w:cs="Arial"/>
                <w:sz w:val="18"/>
                <w:lang w:eastAsia="zh-CN"/>
              </w:rPr>
            </w:pPr>
            <w:ins w:id="412" w:author="作成者">
              <w:r>
                <w:rPr>
                  <w:rFonts w:ascii="Arial" w:hAnsi="Arial" w:cs="Arial" w:hint="eastAsia"/>
                  <w:sz w:val="18"/>
                </w:rPr>
                <w:t>Y</w:t>
              </w:r>
              <w:r>
                <w:rPr>
                  <w:rFonts w:ascii="Arial" w:hAnsi="Arial" w:cs="Arial"/>
                  <w:sz w:val="18"/>
                </w:rPr>
                <w:t>es</w:t>
              </w:r>
            </w:ins>
          </w:p>
        </w:tc>
        <w:tc>
          <w:tcPr>
            <w:tcW w:w="586" w:type="dxa"/>
            <w:tcPrChange w:id="413" w:author="作成者">
              <w:tcPr>
                <w:tcW w:w="586" w:type="dxa"/>
                <w:gridSpan w:val="2"/>
              </w:tcPr>
            </w:tcPrChange>
          </w:tcPr>
          <w:p>
            <w:pPr>
              <w:keepNext/>
              <w:keepLines/>
              <w:jc w:val="center"/>
              <w:rPr>
                <w:ins w:id="414" w:author="作成者"/>
                <w:rFonts w:ascii="Arial" w:hAnsi="Arial" w:cs="Arial"/>
                <w:sz w:val="18"/>
                <w:lang w:eastAsia="zh-CN"/>
              </w:rPr>
            </w:pPr>
            <w:ins w:id="415" w:author="作成者">
              <w:r>
                <w:rPr>
                  <w:rFonts w:ascii="Arial" w:hAnsi="Arial" w:cs="Arial" w:hint="eastAsia"/>
                  <w:sz w:val="18"/>
                </w:rPr>
                <w:t>Y</w:t>
              </w:r>
              <w:r>
                <w:rPr>
                  <w:rFonts w:ascii="Arial" w:hAnsi="Arial" w:cs="Arial"/>
                  <w:sz w:val="18"/>
                </w:rPr>
                <w:t>es</w:t>
              </w:r>
            </w:ins>
          </w:p>
        </w:tc>
        <w:tc>
          <w:tcPr>
            <w:tcW w:w="586" w:type="dxa"/>
            <w:vAlign w:val="center"/>
            <w:tcPrChange w:id="416" w:author="作成者">
              <w:tcPr>
                <w:tcW w:w="586" w:type="dxa"/>
                <w:gridSpan w:val="2"/>
                <w:vAlign w:val="center"/>
              </w:tcPr>
            </w:tcPrChange>
          </w:tcPr>
          <w:p>
            <w:pPr>
              <w:keepNext/>
              <w:keepLines/>
              <w:jc w:val="center"/>
              <w:rPr>
                <w:ins w:id="417" w:author="作成者"/>
                <w:rFonts w:ascii="Arial" w:hAnsi="Arial" w:cs="Arial"/>
                <w:sz w:val="18"/>
                <w:lang w:eastAsia="zh-CN"/>
              </w:rPr>
            </w:pPr>
          </w:p>
        </w:tc>
        <w:tc>
          <w:tcPr>
            <w:tcW w:w="586" w:type="dxa"/>
            <w:tcPrChange w:id="418" w:author="作成者">
              <w:tcPr>
                <w:tcW w:w="586" w:type="dxa"/>
                <w:gridSpan w:val="2"/>
              </w:tcPr>
            </w:tcPrChange>
          </w:tcPr>
          <w:p>
            <w:pPr>
              <w:keepNext/>
              <w:keepLines/>
              <w:jc w:val="center"/>
              <w:rPr>
                <w:ins w:id="419" w:author="作成者"/>
                <w:rFonts w:ascii="Arial" w:hAnsi="Arial" w:cs="Arial"/>
                <w:sz w:val="18"/>
                <w:lang w:eastAsia="zh-CN"/>
              </w:rPr>
            </w:pPr>
          </w:p>
        </w:tc>
        <w:tc>
          <w:tcPr>
            <w:tcW w:w="586" w:type="dxa"/>
            <w:vAlign w:val="center"/>
            <w:tcPrChange w:id="420" w:author="作成者">
              <w:tcPr>
                <w:tcW w:w="586" w:type="dxa"/>
                <w:gridSpan w:val="2"/>
                <w:vAlign w:val="center"/>
              </w:tcPr>
            </w:tcPrChange>
          </w:tcPr>
          <w:p>
            <w:pPr>
              <w:keepNext/>
              <w:keepLines/>
              <w:jc w:val="center"/>
              <w:rPr>
                <w:ins w:id="421" w:author="作成者"/>
                <w:rFonts w:ascii="Arial" w:hAnsi="Arial" w:cs="Arial"/>
                <w:sz w:val="18"/>
                <w:lang w:eastAsia="zh-CN"/>
              </w:rPr>
            </w:pPr>
          </w:p>
        </w:tc>
        <w:tc>
          <w:tcPr>
            <w:tcW w:w="586" w:type="dxa"/>
            <w:tcPrChange w:id="422" w:author="作成者">
              <w:tcPr>
                <w:tcW w:w="586" w:type="dxa"/>
                <w:gridSpan w:val="2"/>
              </w:tcPr>
            </w:tcPrChange>
          </w:tcPr>
          <w:p>
            <w:pPr>
              <w:keepNext/>
              <w:keepLines/>
              <w:jc w:val="center"/>
              <w:rPr>
                <w:ins w:id="423" w:author="作成者"/>
                <w:rFonts w:ascii="Arial" w:hAnsi="Arial" w:cs="Arial"/>
                <w:sz w:val="18"/>
                <w:lang w:eastAsia="zh-CN"/>
              </w:rPr>
            </w:pPr>
          </w:p>
        </w:tc>
        <w:tc>
          <w:tcPr>
            <w:tcW w:w="586" w:type="dxa"/>
            <w:tcPrChange w:id="424" w:author="作成者">
              <w:tcPr>
                <w:tcW w:w="586" w:type="dxa"/>
                <w:gridSpan w:val="2"/>
              </w:tcPr>
            </w:tcPrChange>
          </w:tcPr>
          <w:p>
            <w:pPr>
              <w:keepNext/>
              <w:keepLines/>
              <w:jc w:val="center"/>
              <w:rPr>
                <w:ins w:id="425" w:author="作成者"/>
                <w:rFonts w:ascii="Arial" w:hAnsi="Arial" w:cs="Arial"/>
                <w:sz w:val="18"/>
                <w:lang w:eastAsia="zh-CN"/>
              </w:rPr>
            </w:pPr>
          </w:p>
        </w:tc>
        <w:tc>
          <w:tcPr>
            <w:tcW w:w="1186" w:type="dxa"/>
            <w:vMerge/>
            <w:vAlign w:val="center"/>
            <w:tcPrChange w:id="426" w:author="作成者">
              <w:tcPr>
                <w:tcW w:w="1186" w:type="dxa"/>
                <w:gridSpan w:val="2"/>
                <w:vMerge/>
                <w:vAlign w:val="center"/>
              </w:tcPr>
            </w:tcPrChange>
          </w:tcPr>
          <w:p>
            <w:pPr>
              <w:keepNext/>
              <w:keepLines/>
              <w:jc w:val="center"/>
              <w:rPr>
                <w:ins w:id="427"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8"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29" w:author="作成者"/>
          <w:trPrChange w:id="430" w:author="作成者">
            <w:trPr>
              <w:gridBefore w:val="1"/>
              <w:trHeight w:val="152"/>
              <w:jc w:val="center"/>
            </w:trPr>
          </w:trPrChange>
        </w:trPr>
        <w:tc>
          <w:tcPr>
            <w:tcW w:w="1397" w:type="dxa"/>
            <w:vMerge/>
            <w:vAlign w:val="center"/>
            <w:tcPrChange w:id="431" w:author="作成者">
              <w:tcPr>
                <w:tcW w:w="1397" w:type="dxa"/>
                <w:gridSpan w:val="2"/>
                <w:vMerge/>
                <w:vAlign w:val="center"/>
              </w:tcPr>
            </w:tcPrChange>
          </w:tcPr>
          <w:p>
            <w:pPr>
              <w:keepNext/>
              <w:keepLines/>
              <w:jc w:val="center"/>
              <w:rPr>
                <w:ins w:id="432" w:author="作成者"/>
                <w:rFonts w:ascii="Arial" w:hAnsi="Arial" w:cs="Arial"/>
                <w:sz w:val="18"/>
              </w:rPr>
            </w:pPr>
          </w:p>
        </w:tc>
        <w:tc>
          <w:tcPr>
            <w:tcW w:w="1879" w:type="dxa"/>
            <w:vMerge/>
            <w:vAlign w:val="center"/>
            <w:tcPrChange w:id="433" w:author="作成者">
              <w:tcPr>
                <w:tcW w:w="1879" w:type="dxa"/>
                <w:gridSpan w:val="2"/>
                <w:vMerge/>
                <w:vAlign w:val="center"/>
              </w:tcPr>
            </w:tcPrChange>
          </w:tcPr>
          <w:p>
            <w:pPr>
              <w:keepNext/>
              <w:keepLines/>
              <w:jc w:val="center"/>
              <w:rPr>
                <w:ins w:id="434" w:author="作成者"/>
                <w:rFonts w:ascii="Arial" w:hAnsi="Arial" w:cs="Arial"/>
                <w:sz w:val="18"/>
              </w:rPr>
            </w:pPr>
          </w:p>
        </w:tc>
        <w:tc>
          <w:tcPr>
            <w:tcW w:w="826" w:type="dxa"/>
            <w:vMerge/>
            <w:vAlign w:val="center"/>
            <w:tcPrChange w:id="435" w:author="作成者">
              <w:tcPr>
                <w:tcW w:w="826" w:type="dxa"/>
                <w:gridSpan w:val="2"/>
                <w:vMerge/>
                <w:vAlign w:val="center"/>
              </w:tcPr>
            </w:tcPrChange>
          </w:tcPr>
          <w:p>
            <w:pPr>
              <w:keepNext/>
              <w:keepLines/>
              <w:jc w:val="center"/>
              <w:rPr>
                <w:ins w:id="436" w:author="作成者"/>
                <w:rFonts w:ascii="Arial" w:hAnsi="Arial" w:cs="Arial"/>
                <w:sz w:val="18"/>
                <w:lang w:eastAsia="zh-CN"/>
              </w:rPr>
            </w:pPr>
          </w:p>
        </w:tc>
        <w:tc>
          <w:tcPr>
            <w:tcW w:w="1116" w:type="dxa"/>
            <w:tcPrChange w:id="437" w:author="作成者">
              <w:tcPr>
                <w:tcW w:w="1116" w:type="dxa"/>
                <w:gridSpan w:val="2"/>
              </w:tcPr>
            </w:tcPrChange>
          </w:tcPr>
          <w:p>
            <w:pPr>
              <w:keepNext/>
              <w:keepLines/>
              <w:jc w:val="center"/>
              <w:rPr>
                <w:ins w:id="438" w:author="作成者"/>
                <w:rFonts w:ascii="Arial" w:hAnsi="Arial" w:cs="Arial"/>
                <w:sz w:val="18"/>
                <w:lang w:eastAsia="zh-CN"/>
              </w:rPr>
            </w:pPr>
            <w:ins w:id="439" w:author="作成者">
              <w:r>
                <w:rPr>
                  <w:rFonts w:ascii="Arial" w:hAnsi="Arial" w:cs="Arial"/>
                  <w:sz w:val="18"/>
                  <w:lang w:eastAsia="zh-CN"/>
                </w:rPr>
                <w:t>30</w:t>
              </w:r>
            </w:ins>
          </w:p>
        </w:tc>
        <w:tc>
          <w:tcPr>
            <w:tcW w:w="586" w:type="dxa"/>
            <w:tcPrChange w:id="440" w:author="作成者">
              <w:tcPr>
                <w:tcW w:w="586" w:type="dxa"/>
                <w:gridSpan w:val="2"/>
              </w:tcPr>
            </w:tcPrChange>
          </w:tcPr>
          <w:p>
            <w:pPr>
              <w:keepNext/>
              <w:keepLines/>
              <w:jc w:val="center"/>
              <w:rPr>
                <w:ins w:id="441" w:author="作成者"/>
                <w:rFonts w:ascii="Arial" w:hAnsi="Arial" w:cs="Arial"/>
                <w:sz w:val="18"/>
                <w:lang w:eastAsia="zh-CN"/>
              </w:rPr>
            </w:pPr>
          </w:p>
        </w:tc>
        <w:tc>
          <w:tcPr>
            <w:tcW w:w="586" w:type="dxa"/>
            <w:tcPrChange w:id="442" w:author="作成者">
              <w:tcPr>
                <w:tcW w:w="586" w:type="dxa"/>
                <w:gridSpan w:val="2"/>
                <w:vAlign w:val="center"/>
              </w:tcPr>
            </w:tcPrChange>
          </w:tcPr>
          <w:p>
            <w:pPr>
              <w:keepNext/>
              <w:keepLines/>
              <w:jc w:val="center"/>
              <w:rPr>
                <w:ins w:id="443" w:author="作成者"/>
                <w:rFonts w:ascii="Arial" w:hAnsi="Arial" w:cs="Arial"/>
                <w:sz w:val="18"/>
                <w:lang w:eastAsia="zh-CN"/>
              </w:rPr>
            </w:pPr>
            <w:ins w:id="444" w:author="作成者">
              <w:r>
                <w:rPr>
                  <w:rFonts w:ascii="Arial" w:hAnsi="Arial" w:cs="Arial" w:hint="eastAsia"/>
                  <w:sz w:val="18"/>
                </w:rPr>
                <w:t>Y</w:t>
              </w:r>
              <w:r>
                <w:rPr>
                  <w:rFonts w:ascii="Arial" w:hAnsi="Arial" w:cs="Arial"/>
                  <w:sz w:val="18"/>
                </w:rPr>
                <w:t>es</w:t>
              </w:r>
            </w:ins>
          </w:p>
        </w:tc>
        <w:tc>
          <w:tcPr>
            <w:tcW w:w="586" w:type="dxa"/>
            <w:tcPrChange w:id="445" w:author="作成者">
              <w:tcPr>
                <w:tcW w:w="586" w:type="dxa"/>
                <w:gridSpan w:val="2"/>
                <w:vAlign w:val="center"/>
              </w:tcPr>
            </w:tcPrChange>
          </w:tcPr>
          <w:p>
            <w:pPr>
              <w:keepNext/>
              <w:keepLines/>
              <w:jc w:val="center"/>
              <w:rPr>
                <w:ins w:id="446" w:author="作成者"/>
                <w:rFonts w:ascii="Arial" w:hAnsi="Arial" w:cs="Arial"/>
                <w:sz w:val="18"/>
                <w:lang w:eastAsia="zh-CN"/>
              </w:rPr>
            </w:pPr>
            <w:ins w:id="447" w:author="作成者">
              <w:r>
                <w:rPr>
                  <w:rFonts w:ascii="Arial" w:hAnsi="Arial" w:cs="Arial" w:hint="eastAsia"/>
                  <w:sz w:val="18"/>
                </w:rPr>
                <w:t>Y</w:t>
              </w:r>
              <w:r>
                <w:rPr>
                  <w:rFonts w:ascii="Arial" w:hAnsi="Arial" w:cs="Arial"/>
                  <w:sz w:val="18"/>
                </w:rPr>
                <w:t>es</w:t>
              </w:r>
            </w:ins>
          </w:p>
        </w:tc>
        <w:tc>
          <w:tcPr>
            <w:tcW w:w="586" w:type="dxa"/>
            <w:tcPrChange w:id="448" w:author="作成者">
              <w:tcPr>
                <w:tcW w:w="586" w:type="dxa"/>
                <w:gridSpan w:val="2"/>
                <w:vAlign w:val="center"/>
              </w:tcPr>
            </w:tcPrChange>
          </w:tcPr>
          <w:p>
            <w:pPr>
              <w:keepNext/>
              <w:keepLines/>
              <w:jc w:val="center"/>
              <w:rPr>
                <w:ins w:id="449" w:author="作成者"/>
                <w:rFonts w:ascii="Arial" w:hAnsi="Arial" w:cs="Arial"/>
                <w:sz w:val="18"/>
                <w:lang w:eastAsia="zh-CN"/>
              </w:rPr>
            </w:pPr>
            <w:ins w:id="450" w:author="作成者">
              <w:r>
                <w:rPr>
                  <w:rFonts w:ascii="Arial" w:hAnsi="Arial" w:cs="Arial" w:hint="eastAsia"/>
                  <w:sz w:val="18"/>
                </w:rPr>
                <w:t>Y</w:t>
              </w:r>
              <w:r>
                <w:rPr>
                  <w:rFonts w:ascii="Arial" w:hAnsi="Arial" w:cs="Arial"/>
                  <w:sz w:val="18"/>
                </w:rPr>
                <w:t>es</w:t>
              </w:r>
            </w:ins>
          </w:p>
        </w:tc>
        <w:tc>
          <w:tcPr>
            <w:tcW w:w="586" w:type="dxa"/>
            <w:tcPrChange w:id="451" w:author="作成者">
              <w:tcPr>
                <w:tcW w:w="586" w:type="dxa"/>
                <w:gridSpan w:val="2"/>
              </w:tcPr>
            </w:tcPrChange>
          </w:tcPr>
          <w:p>
            <w:pPr>
              <w:keepNext/>
              <w:keepLines/>
              <w:jc w:val="center"/>
              <w:rPr>
                <w:ins w:id="452" w:author="作成者"/>
                <w:rFonts w:ascii="Arial" w:hAnsi="Arial" w:cs="Arial"/>
                <w:sz w:val="18"/>
                <w:lang w:eastAsia="zh-CN"/>
              </w:rPr>
            </w:pPr>
          </w:p>
        </w:tc>
        <w:tc>
          <w:tcPr>
            <w:tcW w:w="586" w:type="dxa"/>
            <w:tcPrChange w:id="453" w:author="作成者">
              <w:tcPr>
                <w:tcW w:w="586" w:type="dxa"/>
                <w:gridSpan w:val="2"/>
              </w:tcPr>
            </w:tcPrChange>
          </w:tcPr>
          <w:p>
            <w:pPr>
              <w:keepNext/>
              <w:keepLines/>
              <w:jc w:val="center"/>
              <w:rPr>
                <w:ins w:id="454" w:author="作成者"/>
                <w:rFonts w:ascii="Arial" w:hAnsi="Arial" w:cs="Arial"/>
                <w:sz w:val="18"/>
                <w:lang w:eastAsia="zh-CN"/>
              </w:rPr>
            </w:pPr>
          </w:p>
        </w:tc>
        <w:tc>
          <w:tcPr>
            <w:tcW w:w="586" w:type="dxa"/>
            <w:tcPrChange w:id="455" w:author="作成者">
              <w:tcPr>
                <w:tcW w:w="586" w:type="dxa"/>
                <w:gridSpan w:val="2"/>
                <w:vAlign w:val="center"/>
              </w:tcPr>
            </w:tcPrChange>
          </w:tcPr>
          <w:p>
            <w:pPr>
              <w:keepNext/>
              <w:keepLines/>
              <w:jc w:val="center"/>
              <w:rPr>
                <w:ins w:id="456" w:author="作成者"/>
                <w:rFonts w:ascii="Arial" w:hAnsi="Arial" w:cs="Arial"/>
                <w:sz w:val="18"/>
                <w:lang w:eastAsia="zh-CN"/>
              </w:rPr>
            </w:pPr>
            <w:ins w:id="457" w:author="作成者">
              <w:r>
                <w:rPr>
                  <w:rFonts w:ascii="Arial" w:hAnsi="Arial" w:cs="Arial" w:hint="eastAsia"/>
                  <w:sz w:val="18"/>
                </w:rPr>
                <w:t>Y</w:t>
              </w:r>
              <w:r>
                <w:rPr>
                  <w:rFonts w:ascii="Arial" w:hAnsi="Arial" w:cs="Arial"/>
                  <w:sz w:val="18"/>
                </w:rPr>
                <w:t>es</w:t>
              </w:r>
            </w:ins>
          </w:p>
        </w:tc>
        <w:tc>
          <w:tcPr>
            <w:tcW w:w="586" w:type="dxa"/>
            <w:tcPrChange w:id="458" w:author="作成者">
              <w:tcPr>
                <w:tcW w:w="586" w:type="dxa"/>
                <w:gridSpan w:val="2"/>
              </w:tcPr>
            </w:tcPrChange>
          </w:tcPr>
          <w:p>
            <w:pPr>
              <w:keepNext/>
              <w:keepLines/>
              <w:jc w:val="center"/>
              <w:rPr>
                <w:ins w:id="459" w:author="作成者"/>
                <w:rFonts w:ascii="Arial" w:hAnsi="Arial" w:cs="Arial"/>
                <w:sz w:val="18"/>
                <w:lang w:eastAsia="zh-CN"/>
              </w:rPr>
            </w:pPr>
            <w:ins w:id="460" w:author="作成者">
              <w:r>
                <w:rPr>
                  <w:rFonts w:ascii="Arial" w:hAnsi="Arial" w:cs="Arial" w:hint="eastAsia"/>
                  <w:sz w:val="18"/>
                </w:rPr>
                <w:t>Y</w:t>
              </w:r>
              <w:r>
                <w:rPr>
                  <w:rFonts w:ascii="Arial" w:hAnsi="Arial" w:cs="Arial"/>
                  <w:sz w:val="18"/>
                </w:rPr>
                <w:t>es</w:t>
              </w:r>
            </w:ins>
          </w:p>
        </w:tc>
        <w:tc>
          <w:tcPr>
            <w:tcW w:w="586" w:type="dxa"/>
            <w:tcPrChange w:id="461" w:author="作成者">
              <w:tcPr>
                <w:tcW w:w="586" w:type="dxa"/>
                <w:gridSpan w:val="2"/>
                <w:vAlign w:val="center"/>
              </w:tcPr>
            </w:tcPrChange>
          </w:tcPr>
          <w:p>
            <w:pPr>
              <w:keepNext/>
              <w:keepLines/>
              <w:jc w:val="center"/>
              <w:rPr>
                <w:ins w:id="462" w:author="作成者"/>
                <w:rFonts w:ascii="Arial" w:hAnsi="Arial" w:cs="Arial"/>
                <w:sz w:val="18"/>
                <w:lang w:eastAsia="zh-CN"/>
              </w:rPr>
            </w:pPr>
            <w:ins w:id="463" w:author="作成者">
              <w:r>
                <w:rPr>
                  <w:rFonts w:ascii="Arial" w:hAnsi="Arial" w:cs="Arial" w:hint="eastAsia"/>
                  <w:sz w:val="18"/>
                </w:rPr>
                <w:t>Y</w:t>
              </w:r>
              <w:r>
                <w:rPr>
                  <w:rFonts w:ascii="Arial" w:hAnsi="Arial" w:cs="Arial"/>
                  <w:sz w:val="18"/>
                </w:rPr>
                <w:t>es</w:t>
              </w:r>
            </w:ins>
          </w:p>
        </w:tc>
        <w:tc>
          <w:tcPr>
            <w:tcW w:w="586" w:type="dxa"/>
            <w:tcPrChange w:id="464" w:author="作成者">
              <w:tcPr>
                <w:tcW w:w="586" w:type="dxa"/>
                <w:gridSpan w:val="2"/>
              </w:tcPr>
            </w:tcPrChange>
          </w:tcPr>
          <w:p>
            <w:pPr>
              <w:keepNext/>
              <w:keepLines/>
              <w:jc w:val="center"/>
              <w:rPr>
                <w:ins w:id="465" w:author="作成者"/>
                <w:rFonts w:ascii="Arial" w:hAnsi="Arial" w:cs="Arial"/>
                <w:sz w:val="18"/>
                <w:lang w:eastAsia="zh-CN"/>
              </w:rPr>
            </w:pPr>
          </w:p>
        </w:tc>
        <w:tc>
          <w:tcPr>
            <w:tcW w:w="586" w:type="dxa"/>
            <w:tcPrChange w:id="466" w:author="作成者">
              <w:tcPr>
                <w:tcW w:w="586" w:type="dxa"/>
                <w:gridSpan w:val="2"/>
                <w:vAlign w:val="center"/>
              </w:tcPr>
            </w:tcPrChange>
          </w:tcPr>
          <w:p>
            <w:pPr>
              <w:keepNext/>
              <w:keepLines/>
              <w:jc w:val="center"/>
              <w:rPr>
                <w:ins w:id="467" w:author="作成者"/>
                <w:rFonts w:ascii="Arial" w:hAnsi="Arial" w:cs="Arial"/>
                <w:sz w:val="18"/>
                <w:lang w:eastAsia="zh-CN"/>
              </w:rPr>
            </w:pPr>
            <w:ins w:id="468" w:author="作成者">
              <w:r>
                <w:rPr>
                  <w:rFonts w:ascii="Arial" w:hAnsi="Arial" w:cs="Arial" w:hint="eastAsia"/>
                  <w:sz w:val="18"/>
                </w:rPr>
                <w:t>Y</w:t>
              </w:r>
              <w:r>
                <w:rPr>
                  <w:rFonts w:ascii="Arial" w:hAnsi="Arial" w:cs="Arial"/>
                  <w:sz w:val="18"/>
                </w:rPr>
                <w:t>es</w:t>
              </w:r>
            </w:ins>
          </w:p>
        </w:tc>
        <w:tc>
          <w:tcPr>
            <w:tcW w:w="586" w:type="dxa"/>
            <w:tcPrChange w:id="469" w:author="作成者">
              <w:tcPr>
                <w:tcW w:w="586" w:type="dxa"/>
                <w:gridSpan w:val="2"/>
              </w:tcPr>
            </w:tcPrChange>
          </w:tcPr>
          <w:p>
            <w:pPr>
              <w:keepNext/>
              <w:keepLines/>
              <w:jc w:val="center"/>
              <w:rPr>
                <w:ins w:id="470" w:author="作成者"/>
                <w:rFonts w:ascii="Arial" w:hAnsi="Arial" w:cs="Arial"/>
                <w:sz w:val="18"/>
                <w:lang w:eastAsia="zh-CN"/>
              </w:rPr>
            </w:pPr>
            <w:ins w:id="471" w:author="作成者">
              <w:r>
                <w:rPr>
                  <w:rFonts w:ascii="Arial" w:hAnsi="Arial" w:cs="Arial" w:hint="eastAsia"/>
                  <w:sz w:val="18"/>
                </w:rPr>
                <w:t>Y</w:t>
              </w:r>
              <w:r>
                <w:rPr>
                  <w:rFonts w:ascii="Arial" w:hAnsi="Arial" w:cs="Arial"/>
                  <w:sz w:val="18"/>
                </w:rPr>
                <w:t>es</w:t>
              </w:r>
            </w:ins>
          </w:p>
        </w:tc>
        <w:tc>
          <w:tcPr>
            <w:tcW w:w="586" w:type="dxa"/>
            <w:tcPrChange w:id="472" w:author="作成者">
              <w:tcPr>
                <w:tcW w:w="586" w:type="dxa"/>
                <w:gridSpan w:val="2"/>
              </w:tcPr>
            </w:tcPrChange>
          </w:tcPr>
          <w:p>
            <w:pPr>
              <w:keepNext/>
              <w:keepLines/>
              <w:jc w:val="center"/>
              <w:rPr>
                <w:ins w:id="473" w:author="作成者"/>
                <w:rFonts w:ascii="Arial" w:hAnsi="Arial" w:cs="Arial"/>
                <w:sz w:val="18"/>
                <w:lang w:eastAsia="zh-CN"/>
              </w:rPr>
            </w:pPr>
            <w:ins w:id="474" w:author="作成者">
              <w:r>
                <w:rPr>
                  <w:rFonts w:ascii="Arial" w:hAnsi="Arial" w:cs="Arial" w:hint="eastAsia"/>
                  <w:sz w:val="18"/>
                </w:rPr>
                <w:t>Y</w:t>
              </w:r>
              <w:r>
                <w:rPr>
                  <w:rFonts w:ascii="Arial" w:hAnsi="Arial" w:cs="Arial"/>
                  <w:sz w:val="18"/>
                </w:rPr>
                <w:t>es</w:t>
              </w:r>
            </w:ins>
          </w:p>
        </w:tc>
        <w:tc>
          <w:tcPr>
            <w:tcW w:w="1186" w:type="dxa"/>
            <w:vMerge/>
            <w:vAlign w:val="center"/>
            <w:tcPrChange w:id="475" w:author="作成者">
              <w:tcPr>
                <w:tcW w:w="1186" w:type="dxa"/>
                <w:gridSpan w:val="2"/>
                <w:vMerge/>
                <w:vAlign w:val="center"/>
              </w:tcPr>
            </w:tcPrChange>
          </w:tcPr>
          <w:p>
            <w:pPr>
              <w:keepNext/>
              <w:keepLines/>
              <w:jc w:val="center"/>
              <w:rPr>
                <w:ins w:id="476"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78" w:author="作成者"/>
          <w:trPrChange w:id="479" w:author="作成者">
            <w:trPr>
              <w:gridBefore w:val="1"/>
              <w:trHeight w:val="152"/>
              <w:jc w:val="center"/>
            </w:trPr>
          </w:trPrChange>
        </w:trPr>
        <w:tc>
          <w:tcPr>
            <w:tcW w:w="1397" w:type="dxa"/>
            <w:vMerge/>
            <w:vAlign w:val="center"/>
            <w:tcPrChange w:id="480" w:author="作成者">
              <w:tcPr>
                <w:tcW w:w="1397" w:type="dxa"/>
                <w:gridSpan w:val="2"/>
                <w:vMerge/>
                <w:vAlign w:val="center"/>
              </w:tcPr>
            </w:tcPrChange>
          </w:tcPr>
          <w:p>
            <w:pPr>
              <w:keepNext/>
              <w:keepLines/>
              <w:jc w:val="center"/>
              <w:rPr>
                <w:ins w:id="481" w:author="作成者"/>
                <w:rFonts w:ascii="Arial" w:hAnsi="Arial" w:cs="Arial"/>
                <w:sz w:val="18"/>
              </w:rPr>
            </w:pPr>
          </w:p>
        </w:tc>
        <w:tc>
          <w:tcPr>
            <w:tcW w:w="1879" w:type="dxa"/>
            <w:vMerge/>
            <w:vAlign w:val="center"/>
            <w:tcPrChange w:id="482" w:author="作成者">
              <w:tcPr>
                <w:tcW w:w="1879" w:type="dxa"/>
                <w:gridSpan w:val="2"/>
                <w:vMerge/>
                <w:vAlign w:val="center"/>
              </w:tcPr>
            </w:tcPrChange>
          </w:tcPr>
          <w:p>
            <w:pPr>
              <w:keepNext/>
              <w:keepLines/>
              <w:jc w:val="center"/>
              <w:rPr>
                <w:ins w:id="483" w:author="作成者"/>
                <w:rFonts w:ascii="Arial" w:hAnsi="Arial" w:cs="Arial"/>
                <w:sz w:val="18"/>
              </w:rPr>
            </w:pPr>
          </w:p>
        </w:tc>
        <w:tc>
          <w:tcPr>
            <w:tcW w:w="826" w:type="dxa"/>
            <w:vMerge/>
            <w:vAlign w:val="center"/>
            <w:tcPrChange w:id="484" w:author="作成者">
              <w:tcPr>
                <w:tcW w:w="826" w:type="dxa"/>
                <w:gridSpan w:val="2"/>
                <w:vMerge/>
                <w:vAlign w:val="center"/>
              </w:tcPr>
            </w:tcPrChange>
          </w:tcPr>
          <w:p>
            <w:pPr>
              <w:keepNext/>
              <w:keepLines/>
              <w:jc w:val="center"/>
              <w:rPr>
                <w:ins w:id="485" w:author="作成者"/>
                <w:rFonts w:ascii="Arial" w:hAnsi="Arial" w:cs="Arial"/>
                <w:sz w:val="18"/>
              </w:rPr>
            </w:pPr>
          </w:p>
        </w:tc>
        <w:tc>
          <w:tcPr>
            <w:tcW w:w="1116" w:type="dxa"/>
            <w:tcPrChange w:id="486" w:author="作成者">
              <w:tcPr>
                <w:tcW w:w="1116" w:type="dxa"/>
                <w:gridSpan w:val="2"/>
              </w:tcPr>
            </w:tcPrChange>
          </w:tcPr>
          <w:p>
            <w:pPr>
              <w:keepNext/>
              <w:keepLines/>
              <w:jc w:val="center"/>
              <w:rPr>
                <w:ins w:id="487" w:author="作成者"/>
                <w:rFonts w:ascii="Arial" w:hAnsi="Arial" w:cs="Arial"/>
                <w:sz w:val="18"/>
                <w:lang w:eastAsia="zh-CN"/>
              </w:rPr>
            </w:pPr>
            <w:ins w:id="488" w:author="作成者">
              <w:r>
                <w:rPr>
                  <w:rFonts w:ascii="Arial" w:hAnsi="Arial" w:cs="Arial"/>
                  <w:sz w:val="18"/>
                  <w:lang w:eastAsia="zh-CN"/>
                </w:rPr>
                <w:t>60</w:t>
              </w:r>
            </w:ins>
          </w:p>
        </w:tc>
        <w:tc>
          <w:tcPr>
            <w:tcW w:w="586" w:type="dxa"/>
            <w:tcPrChange w:id="489" w:author="作成者">
              <w:tcPr>
                <w:tcW w:w="586" w:type="dxa"/>
                <w:gridSpan w:val="2"/>
              </w:tcPr>
            </w:tcPrChange>
          </w:tcPr>
          <w:p>
            <w:pPr>
              <w:keepNext/>
              <w:keepLines/>
              <w:jc w:val="center"/>
              <w:rPr>
                <w:ins w:id="490" w:author="作成者"/>
                <w:rFonts w:ascii="Arial" w:hAnsi="Arial" w:cs="Arial"/>
                <w:sz w:val="18"/>
                <w:lang w:eastAsia="zh-CN"/>
              </w:rPr>
            </w:pPr>
          </w:p>
        </w:tc>
        <w:tc>
          <w:tcPr>
            <w:tcW w:w="586" w:type="dxa"/>
            <w:tcPrChange w:id="491" w:author="作成者">
              <w:tcPr>
                <w:tcW w:w="586" w:type="dxa"/>
                <w:gridSpan w:val="2"/>
                <w:vAlign w:val="center"/>
              </w:tcPr>
            </w:tcPrChange>
          </w:tcPr>
          <w:p>
            <w:pPr>
              <w:keepNext/>
              <w:keepLines/>
              <w:jc w:val="center"/>
              <w:rPr>
                <w:ins w:id="492" w:author="作成者"/>
                <w:rFonts w:ascii="Arial" w:hAnsi="Arial" w:cs="Arial"/>
                <w:sz w:val="18"/>
                <w:lang w:eastAsia="zh-CN"/>
              </w:rPr>
            </w:pPr>
            <w:ins w:id="493" w:author="作成者">
              <w:r>
                <w:rPr>
                  <w:rFonts w:ascii="Arial" w:hAnsi="Arial" w:cs="Arial" w:hint="eastAsia"/>
                  <w:sz w:val="18"/>
                </w:rPr>
                <w:t>Y</w:t>
              </w:r>
              <w:r>
                <w:rPr>
                  <w:rFonts w:ascii="Arial" w:hAnsi="Arial" w:cs="Arial"/>
                  <w:sz w:val="18"/>
                </w:rPr>
                <w:t>es</w:t>
              </w:r>
            </w:ins>
          </w:p>
        </w:tc>
        <w:tc>
          <w:tcPr>
            <w:tcW w:w="586" w:type="dxa"/>
            <w:tcPrChange w:id="494" w:author="作成者">
              <w:tcPr>
                <w:tcW w:w="586" w:type="dxa"/>
                <w:gridSpan w:val="2"/>
                <w:vAlign w:val="center"/>
              </w:tcPr>
            </w:tcPrChange>
          </w:tcPr>
          <w:p>
            <w:pPr>
              <w:keepNext/>
              <w:keepLines/>
              <w:jc w:val="center"/>
              <w:rPr>
                <w:ins w:id="495" w:author="作成者"/>
                <w:rFonts w:ascii="Arial" w:hAnsi="Arial" w:cs="Arial"/>
                <w:sz w:val="18"/>
                <w:lang w:eastAsia="zh-CN"/>
              </w:rPr>
            </w:pPr>
            <w:ins w:id="496" w:author="作成者">
              <w:r>
                <w:rPr>
                  <w:rFonts w:ascii="Arial" w:hAnsi="Arial" w:cs="Arial" w:hint="eastAsia"/>
                  <w:sz w:val="18"/>
                </w:rPr>
                <w:t>Y</w:t>
              </w:r>
              <w:r>
                <w:rPr>
                  <w:rFonts w:ascii="Arial" w:hAnsi="Arial" w:cs="Arial"/>
                  <w:sz w:val="18"/>
                </w:rPr>
                <w:t>es</w:t>
              </w:r>
            </w:ins>
          </w:p>
        </w:tc>
        <w:tc>
          <w:tcPr>
            <w:tcW w:w="586" w:type="dxa"/>
            <w:tcPrChange w:id="497" w:author="作成者">
              <w:tcPr>
                <w:tcW w:w="586" w:type="dxa"/>
                <w:gridSpan w:val="2"/>
                <w:vAlign w:val="center"/>
              </w:tcPr>
            </w:tcPrChange>
          </w:tcPr>
          <w:p>
            <w:pPr>
              <w:keepNext/>
              <w:keepLines/>
              <w:jc w:val="center"/>
              <w:rPr>
                <w:ins w:id="498" w:author="作成者"/>
                <w:rFonts w:ascii="Arial" w:hAnsi="Arial" w:cs="Arial"/>
                <w:sz w:val="18"/>
                <w:lang w:eastAsia="zh-CN"/>
              </w:rPr>
            </w:pPr>
            <w:ins w:id="499" w:author="作成者">
              <w:r>
                <w:rPr>
                  <w:rFonts w:ascii="Arial" w:hAnsi="Arial" w:cs="Arial" w:hint="eastAsia"/>
                  <w:sz w:val="18"/>
                </w:rPr>
                <w:t>Y</w:t>
              </w:r>
              <w:r>
                <w:rPr>
                  <w:rFonts w:ascii="Arial" w:hAnsi="Arial" w:cs="Arial"/>
                  <w:sz w:val="18"/>
                </w:rPr>
                <w:t>es</w:t>
              </w:r>
            </w:ins>
          </w:p>
        </w:tc>
        <w:tc>
          <w:tcPr>
            <w:tcW w:w="586" w:type="dxa"/>
            <w:tcPrChange w:id="500" w:author="作成者">
              <w:tcPr>
                <w:tcW w:w="586" w:type="dxa"/>
                <w:gridSpan w:val="2"/>
              </w:tcPr>
            </w:tcPrChange>
          </w:tcPr>
          <w:p>
            <w:pPr>
              <w:keepNext/>
              <w:keepLines/>
              <w:jc w:val="center"/>
              <w:rPr>
                <w:ins w:id="501" w:author="作成者"/>
                <w:rFonts w:ascii="Arial" w:hAnsi="Arial" w:cs="Arial"/>
                <w:sz w:val="18"/>
                <w:lang w:eastAsia="zh-CN"/>
              </w:rPr>
            </w:pPr>
          </w:p>
        </w:tc>
        <w:tc>
          <w:tcPr>
            <w:tcW w:w="586" w:type="dxa"/>
            <w:tcPrChange w:id="502" w:author="作成者">
              <w:tcPr>
                <w:tcW w:w="586" w:type="dxa"/>
                <w:gridSpan w:val="2"/>
              </w:tcPr>
            </w:tcPrChange>
          </w:tcPr>
          <w:p>
            <w:pPr>
              <w:keepNext/>
              <w:keepLines/>
              <w:jc w:val="center"/>
              <w:rPr>
                <w:ins w:id="503" w:author="作成者"/>
                <w:rFonts w:ascii="Arial" w:hAnsi="Arial" w:cs="Arial"/>
                <w:sz w:val="18"/>
                <w:lang w:eastAsia="zh-CN"/>
              </w:rPr>
            </w:pPr>
          </w:p>
        </w:tc>
        <w:tc>
          <w:tcPr>
            <w:tcW w:w="586" w:type="dxa"/>
            <w:tcPrChange w:id="504" w:author="作成者">
              <w:tcPr>
                <w:tcW w:w="586" w:type="dxa"/>
                <w:gridSpan w:val="2"/>
                <w:vAlign w:val="center"/>
              </w:tcPr>
            </w:tcPrChange>
          </w:tcPr>
          <w:p>
            <w:pPr>
              <w:keepNext/>
              <w:keepLines/>
              <w:jc w:val="center"/>
              <w:rPr>
                <w:ins w:id="505" w:author="作成者"/>
                <w:rFonts w:ascii="Arial" w:hAnsi="Arial" w:cs="Arial"/>
                <w:sz w:val="18"/>
                <w:lang w:eastAsia="zh-CN"/>
              </w:rPr>
            </w:pPr>
            <w:ins w:id="506" w:author="作成者">
              <w:r>
                <w:rPr>
                  <w:rFonts w:ascii="Arial" w:hAnsi="Arial" w:cs="Arial" w:hint="eastAsia"/>
                  <w:sz w:val="18"/>
                </w:rPr>
                <w:t>Y</w:t>
              </w:r>
              <w:r>
                <w:rPr>
                  <w:rFonts w:ascii="Arial" w:hAnsi="Arial" w:cs="Arial"/>
                  <w:sz w:val="18"/>
                </w:rPr>
                <w:t>es</w:t>
              </w:r>
            </w:ins>
          </w:p>
        </w:tc>
        <w:tc>
          <w:tcPr>
            <w:tcW w:w="586" w:type="dxa"/>
            <w:tcPrChange w:id="507" w:author="作成者">
              <w:tcPr>
                <w:tcW w:w="586" w:type="dxa"/>
                <w:gridSpan w:val="2"/>
              </w:tcPr>
            </w:tcPrChange>
          </w:tcPr>
          <w:p>
            <w:pPr>
              <w:keepNext/>
              <w:keepLines/>
              <w:jc w:val="center"/>
              <w:rPr>
                <w:ins w:id="508" w:author="作成者"/>
                <w:rFonts w:ascii="Arial" w:hAnsi="Arial" w:cs="Arial"/>
                <w:sz w:val="18"/>
                <w:lang w:eastAsia="zh-CN"/>
              </w:rPr>
            </w:pPr>
            <w:ins w:id="509" w:author="作成者">
              <w:r>
                <w:rPr>
                  <w:rFonts w:ascii="Arial" w:hAnsi="Arial" w:cs="Arial" w:hint="eastAsia"/>
                  <w:sz w:val="18"/>
                </w:rPr>
                <w:t>Y</w:t>
              </w:r>
              <w:r>
                <w:rPr>
                  <w:rFonts w:ascii="Arial" w:hAnsi="Arial" w:cs="Arial"/>
                  <w:sz w:val="18"/>
                </w:rPr>
                <w:t>es</w:t>
              </w:r>
            </w:ins>
          </w:p>
        </w:tc>
        <w:tc>
          <w:tcPr>
            <w:tcW w:w="586" w:type="dxa"/>
            <w:tcPrChange w:id="510" w:author="作成者">
              <w:tcPr>
                <w:tcW w:w="586" w:type="dxa"/>
                <w:gridSpan w:val="2"/>
                <w:vAlign w:val="center"/>
              </w:tcPr>
            </w:tcPrChange>
          </w:tcPr>
          <w:p>
            <w:pPr>
              <w:keepNext/>
              <w:keepLines/>
              <w:jc w:val="center"/>
              <w:rPr>
                <w:ins w:id="511" w:author="作成者"/>
                <w:rFonts w:ascii="Arial" w:hAnsi="Arial" w:cs="Arial"/>
                <w:sz w:val="18"/>
                <w:lang w:eastAsia="zh-CN"/>
              </w:rPr>
            </w:pPr>
            <w:ins w:id="512" w:author="作成者">
              <w:r>
                <w:rPr>
                  <w:rFonts w:ascii="Arial" w:hAnsi="Arial" w:cs="Arial" w:hint="eastAsia"/>
                  <w:sz w:val="18"/>
                </w:rPr>
                <w:t>Y</w:t>
              </w:r>
              <w:r>
                <w:rPr>
                  <w:rFonts w:ascii="Arial" w:hAnsi="Arial" w:cs="Arial"/>
                  <w:sz w:val="18"/>
                </w:rPr>
                <w:t>es</w:t>
              </w:r>
            </w:ins>
          </w:p>
        </w:tc>
        <w:tc>
          <w:tcPr>
            <w:tcW w:w="586" w:type="dxa"/>
            <w:tcPrChange w:id="513" w:author="作成者">
              <w:tcPr>
                <w:tcW w:w="586" w:type="dxa"/>
                <w:gridSpan w:val="2"/>
              </w:tcPr>
            </w:tcPrChange>
          </w:tcPr>
          <w:p>
            <w:pPr>
              <w:keepNext/>
              <w:keepLines/>
              <w:jc w:val="center"/>
              <w:rPr>
                <w:ins w:id="514" w:author="作成者"/>
                <w:rFonts w:ascii="Arial" w:hAnsi="Arial" w:cs="Arial"/>
                <w:sz w:val="18"/>
                <w:lang w:eastAsia="zh-CN"/>
              </w:rPr>
            </w:pPr>
          </w:p>
        </w:tc>
        <w:tc>
          <w:tcPr>
            <w:tcW w:w="586" w:type="dxa"/>
            <w:tcPrChange w:id="515" w:author="作成者">
              <w:tcPr>
                <w:tcW w:w="586" w:type="dxa"/>
                <w:gridSpan w:val="2"/>
                <w:vAlign w:val="center"/>
              </w:tcPr>
            </w:tcPrChange>
          </w:tcPr>
          <w:p>
            <w:pPr>
              <w:keepNext/>
              <w:keepLines/>
              <w:jc w:val="center"/>
              <w:rPr>
                <w:ins w:id="516" w:author="作成者"/>
                <w:rFonts w:ascii="Arial" w:hAnsi="Arial" w:cs="Arial"/>
                <w:sz w:val="18"/>
                <w:lang w:eastAsia="zh-CN"/>
              </w:rPr>
            </w:pPr>
            <w:ins w:id="517" w:author="作成者">
              <w:r>
                <w:rPr>
                  <w:rFonts w:ascii="Arial" w:hAnsi="Arial" w:cs="Arial" w:hint="eastAsia"/>
                  <w:sz w:val="18"/>
                </w:rPr>
                <w:t>Y</w:t>
              </w:r>
              <w:r>
                <w:rPr>
                  <w:rFonts w:ascii="Arial" w:hAnsi="Arial" w:cs="Arial"/>
                  <w:sz w:val="18"/>
                </w:rPr>
                <w:t>es</w:t>
              </w:r>
            </w:ins>
          </w:p>
        </w:tc>
        <w:tc>
          <w:tcPr>
            <w:tcW w:w="586" w:type="dxa"/>
            <w:tcPrChange w:id="518" w:author="作成者">
              <w:tcPr>
                <w:tcW w:w="586" w:type="dxa"/>
                <w:gridSpan w:val="2"/>
              </w:tcPr>
            </w:tcPrChange>
          </w:tcPr>
          <w:p>
            <w:pPr>
              <w:keepNext/>
              <w:keepLines/>
              <w:jc w:val="center"/>
              <w:rPr>
                <w:ins w:id="519" w:author="作成者"/>
                <w:rFonts w:ascii="Arial" w:hAnsi="Arial" w:cs="Arial"/>
                <w:sz w:val="18"/>
                <w:lang w:eastAsia="zh-CN"/>
              </w:rPr>
            </w:pPr>
            <w:ins w:id="520" w:author="作成者">
              <w:r>
                <w:rPr>
                  <w:rFonts w:ascii="Arial" w:hAnsi="Arial" w:cs="Arial" w:hint="eastAsia"/>
                  <w:sz w:val="18"/>
                </w:rPr>
                <w:t>Y</w:t>
              </w:r>
              <w:r>
                <w:rPr>
                  <w:rFonts w:ascii="Arial" w:hAnsi="Arial" w:cs="Arial"/>
                  <w:sz w:val="18"/>
                </w:rPr>
                <w:t>es</w:t>
              </w:r>
            </w:ins>
          </w:p>
        </w:tc>
        <w:tc>
          <w:tcPr>
            <w:tcW w:w="586" w:type="dxa"/>
            <w:tcPrChange w:id="521" w:author="作成者">
              <w:tcPr>
                <w:tcW w:w="586" w:type="dxa"/>
                <w:gridSpan w:val="2"/>
              </w:tcPr>
            </w:tcPrChange>
          </w:tcPr>
          <w:p>
            <w:pPr>
              <w:keepNext/>
              <w:keepLines/>
              <w:jc w:val="center"/>
              <w:rPr>
                <w:ins w:id="522" w:author="作成者"/>
                <w:rFonts w:ascii="Arial" w:hAnsi="Arial" w:cs="Arial"/>
                <w:sz w:val="18"/>
                <w:lang w:eastAsia="zh-CN"/>
              </w:rPr>
            </w:pPr>
            <w:ins w:id="523" w:author="作成者">
              <w:r>
                <w:rPr>
                  <w:rFonts w:ascii="Arial" w:hAnsi="Arial" w:cs="Arial" w:hint="eastAsia"/>
                  <w:sz w:val="18"/>
                </w:rPr>
                <w:t>Y</w:t>
              </w:r>
              <w:r>
                <w:rPr>
                  <w:rFonts w:ascii="Arial" w:hAnsi="Arial" w:cs="Arial"/>
                  <w:sz w:val="18"/>
                </w:rPr>
                <w:t>es</w:t>
              </w:r>
            </w:ins>
          </w:p>
        </w:tc>
        <w:tc>
          <w:tcPr>
            <w:tcW w:w="1186" w:type="dxa"/>
            <w:vMerge/>
            <w:vAlign w:val="center"/>
            <w:tcPrChange w:id="524" w:author="作成者">
              <w:tcPr>
                <w:tcW w:w="1186" w:type="dxa"/>
                <w:gridSpan w:val="2"/>
                <w:vMerge/>
                <w:vAlign w:val="center"/>
              </w:tcPr>
            </w:tcPrChange>
          </w:tcPr>
          <w:p>
            <w:pPr>
              <w:keepNext/>
              <w:keepLines/>
              <w:jc w:val="center"/>
              <w:rPr>
                <w:ins w:id="525" w:author="作成者"/>
                <w:rFonts w:ascii="Arial" w:hAnsi="Arial" w:cs="Arial"/>
                <w:sz w:val="18"/>
              </w:rPr>
            </w:pPr>
          </w:p>
        </w:tc>
      </w:tr>
      <w:tr>
        <w:trPr>
          <w:trHeight w:val="152"/>
          <w:jc w:val="center"/>
          <w:ins w:id="526" w:author="作成者"/>
        </w:trPr>
        <w:tc>
          <w:tcPr>
            <w:tcW w:w="1397" w:type="dxa"/>
            <w:vMerge w:val="restart"/>
            <w:vAlign w:val="center"/>
          </w:tcPr>
          <w:p>
            <w:pPr>
              <w:keepNext/>
              <w:keepLines/>
              <w:jc w:val="center"/>
              <w:rPr>
                <w:ins w:id="527" w:author="作成者"/>
                <w:rFonts w:ascii="Arial" w:hAnsi="Arial" w:cs="Arial"/>
                <w:sz w:val="18"/>
              </w:rPr>
            </w:pPr>
            <w:ins w:id="528" w:author="作成者">
              <w:r>
                <w:rPr>
                  <w:rFonts w:ascii="Arial" w:hAnsi="Arial" w:cs="Arial"/>
                  <w:sz w:val="18"/>
                  <w:szCs w:val="18"/>
                </w:rPr>
                <w:t>DC_8A-11A_n3A-n77(2A)</w:t>
              </w:r>
            </w:ins>
          </w:p>
        </w:tc>
        <w:tc>
          <w:tcPr>
            <w:tcW w:w="1879" w:type="dxa"/>
            <w:vMerge w:val="restart"/>
            <w:vAlign w:val="center"/>
          </w:tcPr>
          <w:p>
            <w:pPr>
              <w:keepNext/>
              <w:keepLines/>
              <w:jc w:val="center"/>
              <w:rPr>
                <w:ins w:id="529" w:author="作成者"/>
                <w:rFonts w:ascii="Arial" w:hAnsi="Arial" w:cs="Arial"/>
                <w:sz w:val="18"/>
                <w:lang w:eastAsia="zh-CN"/>
              </w:rPr>
            </w:pPr>
            <w:ins w:id="530"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31" w:author="作成者"/>
                <w:rFonts w:ascii="Arial" w:hAnsi="Arial" w:cs="Arial"/>
                <w:sz w:val="18"/>
                <w:lang w:eastAsia="zh-CN"/>
              </w:rPr>
            </w:pPr>
            <w:ins w:id="532" w:author="作成者">
              <w:r>
                <w:rPr>
                  <w:rFonts w:ascii="Arial" w:hAnsi="Arial" w:cs="Arial"/>
                  <w:sz w:val="18"/>
                  <w:lang w:eastAsia="zh-CN"/>
                </w:rPr>
                <w:t>DC_8A_n77A</w:t>
              </w:r>
            </w:ins>
          </w:p>
          <w:p>
            <w:pPr>
              <w:keepNext/>
              <w:keepLines/>
              <w:jc w:val="center"/>
              <w:rPr>
                <w:ins w:id="533" w:author="作成者"/>
                <w:rFonts w:ascii="Arial" w:hAnsi="Arial" w:cs="Arial"/>
                <w:sz w:val="18"/>
                <w:lang w:eastAsia="zh-CN"/>
              </w:rPr>
            </w:pPr>
            <w:ins w:id="534"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35" w:author="作成者"/>
                <w:rFonts w:ascii="Arial" w:hAnsi="Arial" w:cs="Arial"/>
                <w:sz w:val="18"/>
              </w:rPr>
            </w:pPr>
            <w:ins w:id="536" w:author="作成者">
              <w:r>
                <w:rPr>
                  <w:rFonts w:ascii="Arial" w:hAnsi="Arial" w:cs="Arial"/>
                  <w:sz w:val="18"/>
                  <w:lang w:eastAsia="zh-CN"/>
                </w:rPr>
                <w:t>DC_11A_n77A</w:t>
              </w:r>
            </w:ins>
          </w:p>
        </w:tc>
        <w:tc>
          <w:tcPr>
            <w:tcW w:w="826" w:type="dxa"/>
            <w:vAlign w:val="center"/>
          </w:tcPr>
          <w:p>
            <w:pPr>
              <w:keepNext/>
              <w:keepLines/>
              <w:jc w:val="center"/>
              <w:rPr>
                <w:ins w:id="537" w:author="作成者"/>
                <w:rFonts w:ascii="Arial" w:hAnsi="Arial" w:cs="Arial"/>
                <w:sz w:val="18"/>
              </w:rPr>
            </w:pPr>
            <w:ins w:id="538" w:author="作成者">
              <w:r>
                <w:rPr>
                  <w:rFonts w:ascii="Arial" w:hAnsi="Arial" w:cs="Arial"/>
                  <w:sz w:val="18"/>
                </w:rPr>
                <w:t>8</w:t>
              </w:r>
            </w:ins>
          </w:p>
        </w:tc>
        <w:tc>
          <w:tcPr>
            <w:tcW w:w="1116" w:type="dxa"/>
          </w:tcPr>
          <w:p>
            <w:pPr>
              <w:keepNext/>
              <w:keepLines/>
              <w:jc w:val="center"/>
              <w:rPr>
                <w:ins w:id="539" w:author="作成者"/>
                <w:rFonts w:ascii="Arial" w:hAnsi="Arial" w:cs="Arial"/>
                <w:sz w:val="18"/>
                <w:lang w:eastAsia="zh-CN"/>
              </w:rPr>
            </w:pPr>
            <w:ins w:id="540" w:author="作成者">
              <w:r>
                <w:rPr>
                  <w:rFonts w:ascii="Arial" w:hAnsi="Arial" w:cs="Arial"/>
                  <w:sz w:val="18"/>
                  <w:lang w:eastAsia="zh-CN"/>
                </w:rPr>
                <w:t>15</w:t>
              </w:r>
            </w:ins>
          </w:p>
        </w:tc>
        <w:tc>
          <w:tcPr>
            <w:tcW w:w="586" w:type="dxa"/>
          </w:tcPr>
          <w:p>
            <w:pPr>
              <w:keepNext/>
              <w:keepLines/>
              <w:jc w:val="center"/>
              <w:rPr>
                <w:ins w:id="541" w:author="作成者"/>
                <w:rFonts w:ascii="Arial" w:hAnsi="Arial" w:cs="Arial"/>
                <w:sz w:val="18"/>
                <w:lang w:eastAsia="zh-CN"/>
              </w:rPr>
            </w:pPr>
            <w:ins w:id="5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3" w:author="作成者"/>
                <w:rFonts w:ascii="Arial" w:hAnsi="Arial" w:cs="Arial"/>
                <w:sz w:val="18"/>
              </w:rPr>
            </w:pPr>
            <w:ins w:id="54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5" w:author="作成者"/>
                <w:rFonts w:ascii="Arial" w:hAnsi="Arial" w:cs="Arial"/>
                <w:sz w:val="18"/>
              </w:rPr>
            </w:pPr>
          </w:p>
        </w:tc>
        <w:tc>
          <w:tcPr>
            <w:tcW w:w="586" w:type="dxa"/>
          </w:tcPr>
          <w:p>
            <w:pPr>
              <w:keepNext/>
              <w:keepLines/>
              <w:jc w:val="center"/>
              <w:rPr>
                <w:ins w:id="546" w:author="作成者"/>
                <w:rFonts w:ascii="Arial" w:hAnsi="Arial" w:cs="Arial"/>
                <w:sz w:val="18"/>
              </w:rPr>
            </w:pPr>
          </w:p>
        </w:tc>
        <w:tc>
          <w:tcPr>
            <w:tcW w:w="586" w:type="dxa"/>
          </w:tcPr>
          <w:p>
            <w:pPr>
              <w:keepNext/>
              <w:keepLines/>
              <w:jc w:val="center"/>
              <w:rPr>
                <w:ins w:id="547" w:author="作成者"/>
                <w:rFonts w:ascii="Arial" w:hAnsi="Arial" w:cs="Arial"/>
                <w:sz w:val="18"/>
                <w:lang w:eastAsia="zh-CN"/>
              </w:rPr>
            </w:pPr>
          </w:p>
        </w:tc>
        <w:tc>
          <w:tcPr>
            <w:tcW w:w="586" w:type="dxa"/>
          </w:tcPr>
          <w:p>
            <w:pPr>
              <w:keepNext/>
              <w:keepLines/>
              <w:jc w:val="center"/>
              <w:rPr>
                <w:ins w:id="548" w:author="作成者"/>
                <w:rFonts w:ascii="Arial" w:hAnsi="Arial" w:cs="Arial"/>
                <w:sz w:val="18"/>
                <w:lang w:eastAsia="zh-CN"/>
              </w:rPr>
            </w:pPr>
          </w:p>
        </w:tc>
        <w:tc>
          <w:tcPr>
            <w:tcW w:w="586" w:type="dxa"/>
          </w:tcPr>
          <w:p>
            <w:pPr>
              <w:keepNext/>
              <w:keepLines/>
              <w:jc w:val="center"/>
              <w:rPr>
                <w:ins w:id="549" w:author="作成者"/>
                <w:rFonts w:ascii="Arial" w:hAnsi="Arial" w:cs="Arial"/>
                <w:sz w:val="18"/>
              </w:rPr>
            </w:pPr>
          </w:p>
        </w:tc>
        <w:tc>
          <w:tcPr>
            <w:tcW w:w="586" w:type="dxa"/>
          </w:tcPr>
          <w:p>
            <w:pPr>
              <w:keepNext/>
              <w:keepLines/>
              <w:jc w:val="center"/>
              <w:rPr>
                <w:ins w:id="550" w:author="作成者"/>
                <w:rFonts w:ascii="Arial" w:hAnsi="Arial" w:cs="Arial"/>
                <w:sz w:val="18"/>
              </w:rPr>
            </w:pPr>
          </w:p>
        </w:tc>
        <w:tc>
          <w:tcPr>
            <w:tcW w:w="586" w:type="dxa"/>
          </w:tcPr>
          <w:p>
            <w:pPr>
              <w:keepNext/>
              <w:keepLines/>
              <w:jc w:val="center"/>
              <w:rPr>
                <w:ins w:id="551" w:author="作成者"/>
                <w:rFonts w:ascii="Arial" w:hAnsi="Arial" w:cs="Arial"/>
                <w:sz w:val="18"/>
              </w:rPr>
            </w:pPr>
          </w:p>
        </w:tc>
        <w:tc>
          <w:tcPr>
            <w:tcW w:w="586" w:type="dxa"/>
          </w:tcPr>
          <w:p>
            <w:pPr>
              <w:keepNext/>
              <w:keepLines/>
              <w:jc w:val="center"/>
              <w:rPr>
                <w:ins w:id="552" w:author="作成者"/>
                <w:rFonts w:ascii="Arial" w:hAnsi="Arial" w:cs="Arial"/>
                <w:sz w:val="18"/>
                <w:lang w:eastAsia="zh-CN"/>
              </w:rPr>
            </w:pPr>
          </w:p>
        </w:tc>
        <w:tc>
          <w:tcPr>
            <w:tcW w:w="586" w:type="dxa"/>
          </w:tcPr>
          <w:p>
            <w:pPr>
              <w:keepNext/>
              <w:keepLines/>
              <w:jc w:val="center"/>
              <w:rPr>
                <w:ins w:id="553" w:author="作成者"/>
                <w:rFonts w:ascii="Arial" w:hAnsi="Arial" w:cs="Arial"/>
                <w:sz w:val="18"/>
              </w:rPr>
            </w:pPr>
          </w:p>
        </w:tc>
        <w:tc>
          <w:tcPr>
            <w:tcW w:w="586" w:type="dxa"/>
          </w:tcPr>
          <w:p>
            <w:pPr>
              <w:keepNext/>
              <w:keepLines/>
              <w:jc w:val="center"/>
              <w:rPr>
                <w:ins w:id="554" w:author="作成者"/>
                <w:rFonts w:ascii="Arial" w:hAnsi="Arial" w:cs="Arial"/>
                <w:sz w:val="18"/>
              </w:rPr>
            </w:pPr>
          </w:p>
        </w:tc>
        <w:tc>
          <w:tcPr>
            <w:tcW w:w="586" w:type="dxa"/>
          </w:tcPr>
          <w:p>
            <w:pPr>
              <w:keepNext/>
              <w:keepLines/>
              <w:jc w:val="center"/>
              <w:rPr>
                <w:ins w:id="555" w:author="作成者"/>
                <w:rFonts w:ascii="Arial" w:hAnsi="Arial" w:cs="Arial"/>
                <w:sz w:val="18"/>
              </w:rPr>
            </w:pPr>
          </w:p>
        </w:tc>
        <w:tc>
          <w:tcPr>
            <w:tcW w:w="1186" w:type="dxa"/>
            <w:vMerge w:val="restart"/>
            <w:vAlign w:val="center"/>
          </w:tcPr>
          <w:p>
            <w:pPr>
              <w:keepNext/>
              <w:keepLines/>
              <w:jc w:val="center"/>
              <w:rPr>
                <w:ins w:id="556" w:author="作成者"/>
                <w:rFonts w:ascii="Arial" w:hAnsi="Arial" w:cs="Arial"/>
                <w:sz w:val="18"/>
              </w:rPr>
            </w:pPr>
            <w:ins w:id="557" w:author="作成者">
              <w:r>
                <w:rPr>
                  <w:rFonts w:ascii="Arial" w:hAnsi="Arial" w:cs="Arial" w:hint="eastAsia"/>
                  <w:sz w:val="18"/>
                </w:rPr>
                <w:t>2</w:t>
              </w:r>
              <w:r>
                <w:rPr>
                  <w:rFonts w:ascii="Arial" w:hAnsi="Arial" w:cs="Arial"/>
                  <w:sz w:val="18"/>
                </w:rPr>
                <w:t>50</w:t>
              </w:r>
            </w:ins>
          </w:p>
        </w:tc>
      </w:tr>
      <w:tr>
        <w:trPr>
          <w:trHeight w:val="152"/>
          <w:jc w:val="center"/>
          <w:ins w:id="558" w:author="作成者"/>
        </w:trPr>
        <w:tc>
          <w:tcPr>
            <w:tcW w:w="1397" w:type="dxa"/>
            <w:vMerge/>
            <w:vAlign w:val="center"/>
          </w:tcPr>
          <w:p>
            <w:pPr>
              <w:keepNext/>
              <w:keepLines/>
              <w:jc w:val="center"/>
              <w:rPr>
                <w:ins w:id="559" w:author="作成者"/>
                <w:rFonts w:ascii="Arial" w:hAnsi="Arial" w:cs="Arial"/>
                <w:sz w:val="18"/>
              </w:rPr>
            </w:pPr>
          </w:p>
        </w:tc>
        <w:tc>
          <w:tcPr>
            <w:tcW w:w="1879" w:type="dxa"/>
            <w:vMerge/>
            <w:vAlign w:val="center"/>
          </w:tcPr>
          <w:p>
            <w:pPr>
              <w:keepNext/>
              <w:keepLines/>
              <w:jc w:val="center"/>
              <w:rPr>
                <w:ins w:id="560" w:author="作成者"/>
                <w:rFonts w:ascii="Arial" w:hAnsi="Arial" w:cs="Arial"/>
                <w:sz w:val="18"/>
              </w:rPr>
            </w:pPr>
          </w:p>
        </w:tc>
        <w:tc>
          <w:tcPr>
            <w:tcW w:w="826" w:type="dxa"/>
            <w:vAlign w:val="center"/>
          </w:tcPr>
          <w:p>
            <w:pPr>
              <w:keepNext/>
              <w:keepLines/>
              <w:jc w:val="center"/>
              <w:rPr>
                <w:ins w:id="561" w:author="作成者"/>
                <w:rFonts w:ascii="Arial" w:hAnsi="Arial" w:cs="Arial"/>
                <w:sz w:val="18"/>
              </w:rPr>
            </w:pPr>
            <w:ins w:id="562" w:author="作成者">
              <w:r>
                <w:rPr>
                  <w:rFonts w:ascii="Arial" w:hAnsi="Arial" w:cs="Arial"/>
                  <w:sz w:val="18"/>
                </w:rPr>
                <w:t>11</w:t>
              </w:r>
            </w:ins>
          </w:p>
        </w:tc>
        <w:tc>
          <w:tcPr>
            <w:tcW w:w="1116" w:type="dxa"/>
          </w:tcPr>
          <w:p>
            <w:pPr>
              <w:keepNext/>
              <w:keepLines/>
              <w:jc w:val="center"/>
              <w:rPr>
                <w:ins w:id="563" w:author="作成者"/>
                <w:rFonts w:ascii="Arial" w:hAnsi="Arial" w:cs="Arial"/>
                <w:sz w:val="18"/>
                <w:lang w:eastAsia="zh-CN"/>
              </w:rPr>
            </w:pPr>
            <w:ins w:id="564" w:author="作成者">
              <w:r>
                <w:rPr>
                  <w:rFonts w:ascii="Arial" w:hAnsi="Arial" w:cs="Arial"/>
                  <w:sz w:val="18"/>
                  <w:lang w:eastAsia="zh-CN"/>
                </w:rPr>
                <w:t>15</w:t>
              </w:r>
            </w:ins>
          </w:p>
        </w:tc>
        <w:tc>
          <w:tcPr>
            <w:tcW w:w="586" w:type="dxa"/>
          </w:tcPr>
          <w:p>
            <w:pPr>
              <w:keepNext/>
              <w:keepLines/>
              <w:jc w:val="center"/>
              <w:rPr>
                <w:ins w:id="565" w:author="作成者"/>
                <w:rFonts w:ascii="Arial" w:hAnsi="Arial" w:cs="Arial"/>
                <w:sz w:val="18"/>
                <w:lang w:eastAsia="zh-CN"/>
              </w:rPr>
            </w:pPr>
            <w:ins w:id="56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67" w:author="作成者"/>
                <w:rFonts w:ascii="Arial" w:hAnsi="Arial" w:cs="Arial"/>
                <w:sz w:val="18"/>
              </w:rPr>
            </w:pPr>
            <w:ins w:id="56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69" w:author="作成者"/>
                <w:rFonts w:ascii="Arial" w:hAnsi="Arial" w:cs="Arial"/>
                <w:sz w:val="18"/>
              </w:rPr>
            </w:pPr>
          </w:p>
        </w:tc>
        <w:tc>
          <w:tcPr>
            <w:tcW w:w="586" w:type="dxa"/>
          </w:tcPr>
          <w:p>
            <w:pPr>
              <w:keepNext/>
              <w:keepLines/>
              <w:jc w:val="center"/>
              <w:rPr>
                <w:ins w:id="570" w:author="作成者"/>
                <w:rFonts w:ascii="Arial" w:hAnsi="Arial" w:cs="Arial"/>
                <w:sz w:val="18"/>
              </w:rPr>
            </w:pPr>
          </w:p>
        </w:tc>
        <w:tc>
          <w:tcPr>
            <w:tcW w:w="586" w:type="dxa"/>
          </w:tcPr>
          <w:p>
            <w:pPr>
              <w:keepNext/>
              <w:keepLines/>
              <w:jc w:val="center"/>
              <w:rPr>
                <w:ins w:id="571" w:author="作成者"/>
                <w:rFonts w:ascii="Arial" w:hAnsi="Arial" w:cs="Arial"/>
                <w:sz w:val="18"/>
                <w:lang w:eastAsia="zh-CN"/>
              </w:rPr>
            </w:pPr>
          </w:p>
        </w:tc>
        <w:tc>
          <w:tcPr>
            <w:tcW w:w="586" w:type="dxa"/>
          </w:tcPr>
          <w:p>
            <w:pPr>
              <w:keepNext/>
              <w:keepLines/>
              <w:jc w:val="center"/>
              <w:rPr>
                <w:ins w:id="572" w:author="作成者"/>
                <w:rFonts w:ascii="Arial" w:hAnsi="Arial" w:cs="Arial"/>
                <w:sz w:val="18"/>
                <w:lang w:eastAsia="zh-CN"/>
              </w:rPr>
            </w:pPr>
          </w:p>
        </w:tc>
        <w:tc>
          <w:tcPr>
            <w:tcW w:w="586" w:type="dxa"/>
          </w:tcPr>
          <w:p>
            <w:pPr>
              <w:keepNext/>
              <w:keepLines/>
              <w:jc w:val="center"/>
              <w:rPr>
                <w:ins w:id="573" w:author="作成者"/>
                <w:rFonts w:ascii="Arial" w:hAnsi="Arial" w:cs="Arial"/>
                <w:sz w:val="18"/>
              </w:rPr>
            </w:pPr>
          </w:p>
        </w:tc>
        <w:tc>
          <w:tcPr>
            <w:tcW w:w="586" w:type="dxa"/>
          </w:tcPr>
          <w:p>
            <w:pPr>
              <w:keepNext/>
              <w:keepLines/>
              <w:jc w:val="center"/>
              <w:rPr>
                <w:ins w:id="574" w:author="作成者"/>
                <w:rFonts w:ascii="Arial" w:hAnsi="Arial" w:cs="Arial"/>
                <w:sz w:val="18"/>
              </w:rPr>
            </w:pPr>
          </w:p>
        </w:tc>
        <w:tc>
          <w:tcPr>
            <w:tcW w:w="586" w:type="dxa"/>
          </w:tcPr>
          <w:p>
            <w:pPr>
              <w:keepNext/>
              <w:keepLines/>
              <w:jc w:val="center"/>
              <w:rPr>
                <w:ins w:id="575" w:author="作成者"/>
                <w:rFonts w:ascii="Arial" w:hAnsi="Arial" w:cs="Arial"/>
                <w:sz w:val="18"/>
              </w:rPr>
            </w:pPr>
          </w:p>
        </w:tc>
        <w:tc>
          <w:tcPr>
            <w:tcW w:w="586" w:type="dxa"/>
          </w:tcPr>
          <w:p>
            <w:pPr>
              <w:keepNext/>
              <w:keepLines/>
              <w:jc w:val="center"/>
              <w:rPr>
                <w:ins w:id="576" w:author="作成者"/>
                <w:rFonts w:ascii="Arial" w:hAnsi="Arial" w:cs="Arial"/>
                <w:sz w:val="18"/>
                <w:lang w:eastAsia="zh-CN"/>
              </w:rPr>
            </w:pPr>
          </w:p>
        </w:tc>
        <w:tc>
          <w:tcPr>
            <w:tcW w:w="586" w:type="dxa"/>
          </w:tcPr>
          <w:p>
            <w:pPr>
              <w:keepNext/>
              <w:keepLines/>
              <w:jc w:val="center"/>
              <w:rPr>
                <w:ins w:id="577" w:author="作成者"/>
                <w:rFonts w:ascii="Arial" w:hAnsi="Arial" w:cs="Arial"/>
                <w:sz w:val="18"/>
              </w:rPr>
            </w:pPr>
          </w:p>
        </w:tc>
        <w:tc>
          <w:tcPr>
            <w:tcW w:w="586" w:type="dxa"/>
          </w:tcPr>
          <w:p>
            <w:pPr>
              <w:keepNext/>
              <w:keepLines/>
              <w:jc w:val="center"/>
              <w:rPr>
                <w:ins w:id="578" w:author="作成者"/>
                <w:rFonts w:ascii="Arial" w:hAnsi="Arial" w:cs="Arial"/>
                <w:sz w:val="18"/>
              </w:rPr>
            </w:pPr>
          </w:p>
        </w:tc>
        <w:tc>
          <w:tcPr>
            <w:tcW w:w="586" w:type="dxa"/>
          </w:tcPr>
          <w:p>
            <w:pPr>
              <w:keepNext/>
              <w:keepLines/>
              <w:jc w:val="center"/>
              <w:rPr>
                <w:ins w:id="579" w:author="作成者"/>
                <w:rFonts w:ascii="Arial" w:hAnsi="Arial" w:cs="Arial"/>
                <w:sz w:val="18"/>
              </w:rPr>
            </w:pPr>
          </w:p>
        </w:tc>
        <w:tc>
          <w:tcPr>
            <w:tcW w:w="1186" w:type="dxa"/>
            <w:vMerge/>
            <w:vAlign w:val="center"/>
          </w:tcPr>
          <w:p>
            <w:pPr>
              <w:keepNext/>
              <w:keepLines/>
              <w:jc w:val="center"/>
              <w:rPr>
                <w:ins w:id="580" w:author="作成者"/>
                <w:rFonts w:ascii="Arial" w:hAnsi="Arial" w:cs="Arial"/>
                <w:sz w:val="18"/>
              </w:rPr>
            </w:pPr>
          </w:p>
        </w:tc>
      </w:tr>
      <w:tr>
        <w:trPr>
          <w:trHeight w:val="152"/>
          <w:jc w:val="center"/>
          <w:ins w:id="581" w:author="作成者"/>
        </w:trPr>
        <w:tc>
          <w:tcPr>
            <w:tcW w:w="1397" w:type="dxa"/>
            <w:vMerge/>
            <w:vAlign w:val="center"/>
          </w:tcPr>
          <w:p>
            <w:pPr>
              <w:keepNext/>
              <w:keepLines/>
              <w:jc w:val="center"/>
              <w:rPr>
                <w:ins w:id="582" w:author="作成者"/>
                <w:rFonts w:ascii="Arial" w:hAnsi="Arial" w:cs="Arial"/>
                <w:sz w:val="18"/>
              </w:rPr>
            </w:pPr>
          </w:p>
        </w:tc>
        <w:tc>
          <w:tcPr>
            <w:tcW w:w="1879" w:type="dxa"/>
            <w:vMerge/>
            <w:vAlign w:val="center"/>
          </w:tcPr>
          <w:p>
            <w:pPr>
              <w:keepNext/>
              <w:keepLines/>
              <w:jc w:val="center"/>
              <w:rPr>
                <w:ins w:id="583" w:author="作成者"/>
                <w:rFonts w:ascii="Arial" w:hAnsi="Arial" w:cs="Arial"/>
                <w:sz w:val="18"/>
              </w:rPr>
            </w:pPr>
          </w:p>
        </w:tc>
        <w:tc>
          <w:tcPr>
            <w:tcW w:w="826" w:type="dxa"/>
            <w:vMerge w:val="restart"/>
            <w:vAlign w:val="center"/>
          </w:tcPr>
          <w:p>
            <w:pPr>
              <w:keepNext/>
              <w:keepLines/>
              <w:jc w:val="center"/>
              <w:rPr>
                <w:ins w:id="584" w:author="作成者"/>
                <w:rFonts w:ascii="Arial" w:hAnsi="Arial" w:cs="Arial"/>
                <w:sz w:val="18"/>
              </w:rPr>
            </w:pPr>
            <w:ins w:id="585" w:author="作成者">
              <w:r>
                <w:rPr>
                  <w:rFonts w:ascii="Arial" w:hAnsi="Arial" w:cs="Arial"/>
                  <w:sz w:val="18"/>
                  <w:lang w:eastAsia="zh-CN"/>
                </w:rPr>
                <w:t>n3</w:t>
              </w:r>
            </w:ins>
          </w:p>
        </w:tc>
        <w:tc>
          <w:tcPr>
            <w:tcW w:w="1116" w:type="dxa"/>
          </w:tcPr>
          <w:p>
            <w:pPr>
              <w:keepNext/>
              <w:keepLines/>
              <w:jc w:val="center"/>
              <w:rPr>
                <w:ins w:id="586" w:author="作成者"/>
                <w:rFonts w:ascii="Arial" w:hAnsi="Arial" w:cs="Arial"/>
                <w:sz w:val="18"/>
                <w:lang w:eastAsia="zh-CN"/>
              </w:rPr>
            </w:pPr>
            <w:ins w:id="587" w:author="作成者">
              <w:r>
                <w:rPr>
                  <w:rFonts w:ascii="Arial" w:hAnsi="Arial" w:cs="Arial"/>
                  <w:sz w:val="18"/>
                  <w:lang w:eastAsia="zh-CN"/>
                </w:rPr>
                <w:t>15</w:t>
              </w:r>
            </w:ins>
          </w:p>
        </w:tc>
        <w:tc>
          <w:tcPr>
            <w:tcW w:w="586" w:type="dxa"/>
          </w:tcPr>
          <w:p>
            <w:pPr>
              <w:keepNext/>
              <w:keepLines/>
              <w:jc w:val="center"/>
              <w:rPr>
                <w:ins w:id="588" w:author="作成者"/>
                <w:rFonts w:ascii="Arial" w:hAnsi="Arial" w:cs="Arial"/>
                <w:sz w:val="18"/>
                <w:lang w:eastAsia="zh-CN"/>
              </w:rPr>
            </w:pPr>
            <w:ins w:id="5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0" w:author="作成者"/>
                <w:rFonts w:ascii="Arial" w:hAnsi="Arial" w:cs="Arial"/>
                <w:sz w:val="18"/>
              </w:rPr>
            </w:pPr>
            <w:ins w:id="59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2" w:author="作成者"/>
                <w:rFonts w:ascii="Arial" w:hAnsi="Arial" w:cs="Arial"/>
                <w:sz w:val="18"/>
              </w:rPr>
            </w:pPr>
            <w:ins w:id="59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4" w:author="作成者"/>
                <w:rFonts w:ascii="Arial" w:hAnsi="Arial" w:cs="Arial"/>
                <w:sz w:val="18"/>
              </w:rPr>
            </w:pPr>
            <w:ins w:id="5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6" w:author="作成者"/>
                <w:rFonts w:ascii="Arial" w:hAnsi="Arial" w:cs="Arial"/>
                <w:sz w:val="18"/>
                <w:lang w:eastAsia="zh-CN"/>
              </w:rPr>
            </w:pPr>
            <w:ins w:id="59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8" w:author="作成者"/>
                <w:rFonts w:ascii="Arial" w:hAnsi="Arial" w:cs="Arial"/>
                <w:sz w:val="18"/>
                <w:lang w:eastAsia="zh-CN"/>
              </w:rPr>
            </w:pPr>
            <w:ins w:id="59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0" w:author="作成者"/>
                <w:rFonts w:ascii="Arial" w:hAnsi="Arial" w:cs="Arial"/>
                <w:sz w:val="18"/>
              </w:rPr>
            </w:pPr>
          </w:p>
        </w:tc>
        <w:tc>
          <w:tcPr>
            <w:tcW w:w="586" w:type="dxa"/>
          </w:tcPr>
          <w:p>
            <w:pPr>
              <w:keepNext/>
              <w:keepLines/>
              <w:jc w:val="center"/>
              <w:rPr>
                <w:ins w:id="601" w:author="作成者"/>
                <w:rFonts w:ascii="Arial" w:hAnsi="Arial" w:cs="Arial"/>
                <w:sz w:val="18"/>
              </w:rPr>
            </w:pPr>
          </w:p>
        </w:tc>
        <w:tc>
          <w:tcPr>
            <w:tcW w:w="586" w:type="dxa"/>
          </w:tcPr>
          <w:p>
            <w:pPr>
              <w:keepNext/>
              <w:keepLines/>
              <w:jc w:val="center"/>
              <w:rPr>
                <w:ins w:id="602" w:author="作成者"/>
                <w:rFonts w:ascii="Arial" w:hAnsi="Arial" w:cs="Arial"/>
                <w:sz w:val="18"/>
              </w:rPr>
            </w:pPr>
          </w:p>
        </w:tc>
        <w:tc>
          <w:tcPr>
            <w:tcW w:w="586" w:type="dxa"/>
          </w:tcPr>
          <w:p>
            <w:pPr>
              <w:keepNext/>
              <w:keepLines/>
              <w:jc w:val="center"/>
              <w:rPr>
                <w:ins w:id="603" w:author="作成者"/>
                <w:rFonts w:ascii="Arial" w:hAnsi="Arial" w:cs="Arial"/>
                <w:sz w:val="18"/>
                <w:lang w:eastAsia="zh-CN"/>
              </w:rPr>
            </w:pPr>
          </w:p>
        </w:tc>
        <w:tc>
          <w:tcPr>
            <w:tcW w:w="586" w:type="dxa"/>
          </w:tcPr>
          <w:p>
            <w:pPr>
              <w:keepNext/>
              <w:keepLines/>
              <w:jc w:val="center"/>
              <w:rPr>
                <w:ins w:id="604" w:author="作成者"/>
                <w:rFonts w:ascii="Arial" w:hAnsi="Arial" w:cs="Arial"/>
                <w:sz w:val="18"/>
              </w:rPr>
            </w:pPr>
          </w:p>
        </w:tc>
        <w:tc>
          <w:tcPr>
            <w:tcW w:w="586" w:type="dxa"/>
          </w:tcPr>
          <w:p>
            <w:pPr>
              <w:keepNext/>
              <w:keepLines/>
              <w:jc w:val="center"/>
              <w:rPr>
                <w:ins w:id="605" w:author="作成者"/>
                <w:rFonts w:ascii="Arial" w:hAnsi="Arial" w:cs="Arial"/>
                <w:sz w:val="18"/>
              </w:rPr>
            </w:pPr>
          </w:p>
        </w:tc>
        <w:tc>
          <w:tcPr>
            <w:tcW w:w="586" w:type="dxa"/>
          </w:tcPr>
          <w:p>
            <w:pPr>
              <w:keepNext/>
              <w:keepLines/>
              <w:jc w:val="center"/>
              <w:rPr>
                <w:ins w:id="606" w:author="作成者"/>
                <w:rFonts w:ascii="Arial" w:hAnsi="Arial" w:cs="Arial"/>
                <w:sz w:val="18"/>
              </w:rPr>
            </w:pPr>
          </w:p>
        </w:tc>
        <w:tc>
          <w:tcPr>
            <w:tcW w:w="1186" w:type="dxa"/>
            <w:vMerge/>
            <w:vAlign w:val="center"/>
          </w:tcPr>
          <w:p>
            <w:pPr>
              <w:keepNext/>
              <w:keepLines/>
              <w:jc w:val="center"/>
              <w:rPr>
                <w:ins w:id="607" w:author="作成者"/>
                <w:rFonts w:ascii="Arial" w:hAnsi="Arial" w:cs="Arial"/>
                <w:sz w:val="18"/>
              </w:rPr>
            </w:pPr>
          </w:p>
        </w:tc>
      </w:tr>
      <w:tr>
        <w:trPr>
          <w:trHeight w:val="152"/>
          <w:jc w:val="center"/>
          <w:ins w:id="608" w:author="作成者"/>
        </w:trPr>
        <w:tc>
          <w:tcPr>
            <w:tcW w:w="1397" w:type="dxa"/>
            <w:vMerge/>
            <w:vAlign w:val="center"/>
          </w:tcPr>
          <w:p>
            <w:pPr>
              <w:keepNext/>
              <w:keepLines/>
              <w:jc w:val="center"/>
              <w:rPr>
                <w:ins w:id="609" w:author="作成者"/>
                <w:rFonts w:ascii="Arial" w:hAnsi="Arial" w:cs="Arial"/>
                <w:sz w:val="18"/>
              </w:rPr>
            </w:pPr>
          </w:p>
        </w:tc>
        <w:tc>
          <w:tcPr>
            <w:tcW w:w="1879" w:type="dxa"/>
            <w:vMerge/>
            <w:vAlign w:val="center"/>
          </w:tcPr>
          <w:p>
            <w:pPr>
              <w:keepNext/>
              <w:keepLines/>
              <w:jc w:val="center"/>
              <w:rPr>
                <w:ins w:id="610" w:author="作成者"/>
                <w:rFonts w:ascii="Arial" w:hAnsi="Arial" w:cs="Arial"/>
                <w:sz w:val="18"/>
              </w:rPr>
            </w:pPr>
          </w:p>
        </w:tc>
        <w:tc>
          <w:tcPr>
            <w:tcW w:w="826" w:type="dxa"/>
            <w:vMerge/>
            <w:vAlign w:val="center"/>
          </w:tcPr>
          <w:p>
            <w:pPr>
              <w:keepNext/>
              <w:keepLines/>
              <w:jc w:val="center"/>
              <w:rPr>
                <w:ins w:id="611" w:author="作成者"/>
                <w:rFonts w:ascii="Arial" w:hAnsi="Arial" w:cs="Arial"/>
                <w:sz w:val="18"/>
              </w:rPr>
            </w:pPr>
          </w:p>
        </w:tc>
        <w:tc>
          <w:tcPr>
            <w:tcW w:w="1116" w:type="dxa"/>
          </w:tcPr>
          <w:p>
            <w:pPr>
              <w:keepNext/>
              <w:keepLines/>
              <w:jc w:val="center"/>
              <w:rPr>
                <w:ins w:id="612" w:author="作成者"/>
                <w:rFonts w:ascii="Arial" w:hAnsi="Arial" w:cs="Arial"/>
                <w:sz w:val="18"/>
                <w:lang w:eastAsia="zh-CN"/>
              </w:rPr>
            </w:pPr>
            <w:ins w:id="613" w:author="作成者">
              <w:r>
                <w:rPr>
                  <w:rFonts w:ascii="Arial" w:hAnsi="Arial" w:cs="Arial"/>
                  <w:sz w:val="18"/>
                  <w:lang w:eastAsia="zh-CN"/>
                </w:rPr>
                <w:t>30</w:t>
              </w:r>
            </w:ins>
          </w:p>
        </w:tc>
        <w:tc>
          <w:tcPr>
            <w:tcW w:w="586" w:type="dxa"/>
          </w:tcPr>
          <w:p>
            <w:pPr>
              <w:keepNext/>
              <w:keepLines/>
              <w:jc w:val="center"/>
              <w:rPr>
                <w:ins w:id="614" w:author="作成者"/>
                <w:rFonts w:ascii="Arial" w:hAnsi="Arial" w:cs="Arial"/>
                <w:sz w:val="18"/>
                <w:lang w:eastAsia="zh-CN"/>
              </w:rPr>
            </w:pPr>
          </w:p>
        </w:tc>
        <w:tc>
          <w:tcPr>
            <w:tcW w:w="586" w:type="dxa"/>
          </w:tcPr>
          <w:p>
            <w:pPr>
              <w:keepNext/>
              <w:keepLines/>
              <w:jc w:val="center"/>
              <w:rPr>
                <w:ins w:id="615" w:author="作成者"/>
                <w:rFonts w:ascii="Arial" w:hAnsi="Arial" w:cs="Arial"/>
                <w:sz w:val="18"/>
              </w:rPr>
            </w:pPr>
            <w:ins w:id="6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7" w:author="作成者"/>
                <w:rFonts w:ascii="Arial" w:hAnsi="Arial" w:cs="Arial"/>
                <w:sz w:val="18"/>
              </w:rPr>
            </w:pPr>
            <w:ins w:id="61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9" w:author="作成者"/>
                <w:rFonts w:ascii="Arial" w:hAnsi="Arial" w:cs="Arial"/>
                <w:sz w:val="18"/>
              </w:rPr>
            </w:pPr>
            <w:ins w:id="62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1" w:author="作成者"/>
                <w:rFonts w:ascii="Arial" w:hAnsi="Arial" w:cs="Arial"/>
                <w:sz w:val="18"/>
                <w:lang w:eastAsia="zh-CN"/>
              </w:rPr>
            </w:pPr>
            <w:ins w:id="62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3" w:author="作成者"/>
                <w:rFonts w:ascii="Arial" w:hAnsi="Arial" w:cs="Arial"/>
                <w:sz w:val="18"/>
                <w:lang w:eastAsia="zh-CN"/>
              </w:rPr>
            </w:pPr>
            <w:ins w:id="6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5" w:author="作成者"/>
                <w:rFonts w:ascii="Arial" w:hAnsi="Arial" w:cs="Arial"/>
                <w:sz w:val="18"/>
              </w:rPr>
            </w:pPr>
          </w:p>
        </w:tc>
        <w:tc>
          <w:tcPr>
            <w:tcW w:w="586" w:type="dxa"/>
          </w:tcPr>
          <w:p>
            <w:pPr>
              <w:keepNext/>
              <w:keepLines/>
              <w:jc w:val="center"/>
              <w:rPr>
                <w:ins w:id="626" w:author="作成者"/>
                <w:rFonts w:ascii="Arial" w:hAnsi="Arial" w:cs="Arial"/>
                <w:sz w:val="18"/>
              </w:rPr>
            </w:pPr>
          </w:p>
        </w:tc>
        <w:tc>
          <w:tcPr>
            <w:tcW w:w="586" w:type="dxa"/>
          </w:tcPr>
          <w:p>
            <w:pPr>
              <w:keepNext/>
              <w:keepLines/>
              <w:jc w:val="center"/>
              <w:rPr>
                <w:ins w:id="627" w:author="作成者"/>
                <w:rFonts w:ascii="Arial" w:hAnsi="Arial" w:cs="Arial"/>
                <w:sz w:val="18"/>
              </w:rPr>
            </w:pPr>
          </w:p>
        </w:tc>
        <w:tc>
          <w:tcPr>
            <w:tcW w:w="586" w:type="dxa"/>
          </w:tcPr>
          <w:p>
            <w:pPr>
              <w:keepNext/>
              <w:keepLines/>
              <w:jc w:val="center"/>
              <w:rPr>
                <w:ins w:id="628" w:author="作成者"/>
                <w:rFonts w:ascii="Arial" w:hAnsi="Arial" w:cs="Arial"/>
                <w:sz w:val="18"/>
                <w:lang w:eastAsia="zh-CN"/>
              </w:rPr>
            </w:pPr>
          </w:p>
        </w:tc>
        <w:tc>
          <w:tcPr>
            <w:tcW w:w="586" w:type="dxa"/>
          </w:tcPr>
          <w:p>
            <w:pPr>
              <w:keepNext/>
              <w:keepLines/>
              <w:jc w:val="center"/>
              <w:rPr>
                <w:ins w:id="629" w:author="作成者"/>
                <w:rFonts w:ascii="Arial" w:hAnsi="Arial" w:cs="Arial"/>
                <w:sz w:val="18"/>
              </w:rPr>
            </w:pPr>
          </w:p>
        </w:tc>
        <w:tc>
          <w:tcPr>
            <w:tcW w:w="586" w:type="dxa"/>
          </w:tcPr>
          <w:p>
            <w:pPr>
              <w:keepNext/>
              <w:keepLines/>
              <w:jc w:val="center"/>
              <w:rPr>
                <w:ins w:id="630" w:author="作成者"/>
                <w:rFonts w:ascii="Arial" w:hAnsi="Arial" w:cs="Arial"/>
                <w:sz w:val="18"/>
              </w:rPr>
            </w:pPr>
          </w:p>
        </w:tc>
        <w:tc>
          <w:tcPr>
            <w:tcW w:w="586" w:type="dxa"/>
          </w:tcPr>
          <w:p>
            <w:pPr>
              <w:keepNext/>
              <w:keepLines/>
              <w:jc w:val="center"/>
              <w:rPr>
                <w:ins w:id="631" w:author="作成者"/>
                <w:rFonts w:ascii="Arial" w:hAnsi="Arial" w:cs="Arial"/>
                <w:sz w:val="18"/>
              </w:rPr>
            </w:pPr>
          </w:p>
        </w:tc>
        <w:tc>
          <w:tcPr>
            <w:tcW w:w="1186" w:type="dxa"/>
            <w:vMerge/>
            <w:vAlign w:val="center"/>
          </w:tcPr>
          <w:p>
            <w:pPr>
              <w:keepNext/>
              <w:keepLines/>
              <w:jc w:val="center"/>
              <w:rPr>
                <w:ins w:id="632" w:author="作成者"/>
                <w:rFonts w:ascii="Arial" w:hAnsi="Arial" w:cs="Arial"/>
                <w:sz w:val="18"/>
              </w:rPr>
            </w:pPr>
          </w:p>
        </w:tc>
      </w:tr>
      <w:tr>
        <w:trPr>
          <w:trHeight w:val="152"/>
          <w:jc w:val="center"/>
          <w:ins w:id="633" w:author="作成者"/>
        </w:trPr>
        <w:tc>
          <w:tcPr>
            <w:tcW w:w="1397" w:type="dxa"/>
            <w:vMerge/>
            <w:vAlign w:val="center"/>
          </w:tcPr>
          <w:p>
            <w:pPr>
              <w:keepNext/>
              <w:keepLines/>
              <w:jc w:val="center"/>
              <w:rPr>
                <w:ins w:id="634" w:author="作成者"/>
                <w:rFonts w:ascii="Arial" w:hAnsi="Arial" w:cs="Arial"/>
                <w:sz w:val="18"/>
              </w:rPr>
            </w:pPr>
          </w:p>
        </w:tc>
        <w:tc>
          <w:tcPr>
            <w:tcW w:w="1879" w:type="dxa"/>
            <w:vMerge/>
            <w:vAlign w:val="center"/>
          </w:tcPr>
          <w:p>
            <w:pPr>
              <w:keepNext/>
              <w:keepLines/>
              <w:jc w:val="center"/>
              <w:rPr>
                <w:ins w:id="635" w:author="作成者"/>
                <w:rFonts w:ascii="Arial" w:hAnsi="Arial" w:cs="Arial"/>
                <w:sz w:val="18"/>
              </w:rPr>
            </w:pPr>
          </w:p>
        </w:tc>
        <w:tc>
          <w:tcPr>
            <w:tcW w:w="826" w:type="dxa"/>
            <w:vMerge/>
            <w:vAlign w:val="center"/>
          </w:tcPr>
          <w:p>
            <w:pPr>
              <w:keepNext/>
              <w:keepLines/>
              <w:jc w:val="center"/>
              <w:rPr>
                <w:ins w:id="636" w:author="作成者"/>
                <w:rFonts w:ascii="Arial" w:hAnsi="Arial" w:cs="Arial"/>
                <w:sz w:val="18"/>
              </w:rPr>
            </w:pPr>
          </w:p>
        </w:tc>
        <w:tc>
          <w:tcPr>
            <w:tcW w:w="1116" w:type="dxa"/>
          </w:tcPr>
          <w:p>
            <w:pPr>
              <w:keepNext/>
              <w:keepLines/>
              <w:jc w:val="center"/>
              <w:rPr>
                <w:ins w:id="637" w:author="作成者"/>
                <w:rFonts w:ascii="Arial" w:hAnsi="Arial" w:cs="Arial"/>
                <w:sz w:val="18"/>
                <w:lang w:eastAsia="zh-CN"/>
              </w:rPr>
            </w:pPr>
            <w:ins w:id="638" w:author="作成者">
              <w:r>
                <w:rPr>
                  <w:rFonts w:ascii="Arial" w:hAnsi="Arial" w:cs="Arial"/>
                  <w:sz w:val="18"/>
                  <w:lang w:eastAsia="zh-CN"/>
                </w:rPr>
                <w:t>60</w:t>
              </w:r>
            </w:ins>
          </w:p>
        </w:tc>
        <w:tc>
          <w:tcPr>
            <w:tcW w:w="586" w:type="dxa"/>
          </w:tcPr>
          <w:p>
            <w:pPr>
              <w:keepNext/>
              <w:keepLines/>
              <w:jc w:val="center"/>
              <w:rPr>
                <w:ins w:id="639" w:author="作成者"/>
                <w:rFonts w:ascii="Arial" w:hAnsi="Arial" w:cs="Arial"/>
                <w:sz w:val="18"/>
                <w:lang w:eastAsia="zh-CN"/>
              </w:rPr>
            </w:pPr>
          </w:p>
        </w:tc>
        <w:tc>
          <w:tcPr>
            <w:tcW w:w="586" w:type="dxa"/>
          </w:tcPr>
          <w:p>
            <w:pPr>
              <w:keepNext/>
              <w:keepLines/>
              <w:jc w:val="center"/>
              <w:rPr>
                <w:ins w:id="640" w:author="作成者"/>
                <w:rFonts w:ascii="Arial" w:hAnsi="Arial" w:cs="Arial"/>
                <w:sz w:val="18"/>
              </w:rPr>
            </w:pPr>
            <w:ins w:id="64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42" w:author="作成者"/>
                <w:rFonts w:ascii="Arial" w:hAnsi="Arial" w:cs="Arial"/>
                <w:sz w:val="18"/>
              </w:rPr>
            </w:pPr>
            <w:ins w:id="64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44" w:author="作成者"/>
                <w:rFonts w:ascii="Arial" w:hAnsi="Arial" w:cs="Arial"/>
                <w:sz w:val="18"/>
              </w:rPr>
            </w:pPr>
            <w:ins w:id="64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46" w:author="作成者"/>
                <w:rFonts w:ascii="Arial" w:hAnsi="Arial" w:cs="Arial"/>
                <w:sz w:val="18"/>
                <w:lang w:eastAsia="zh-CN"/>
              </w:rPr>
            </w:pPr>
            <w:ins w:id="64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48" w:author="作成者"/>
                <w:rFonts w:ascii="Arial" w:hAnsi="Arial" w:cs="Arial"/>
                <w:sz w:val="18"/>
                <w:lang w:eastAsia="zh-CN"/>
              </w:rPr>
            </w:pPr>
            <w:ins w:id="64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0" w:author="作成者"/>
                <w:rFonts w:ascii="Arial" w:hAnsi="Arial" w:cs="Arial"/>
                <w:sz w:val="18"/>
              </w:rPr>
            </w:pPr>
          </w:p>
        </w:tc>
        <w:tc>
          <w:tcPr>
            <w:tcW w:w="586" w:type="dxa"/>
          </w:tcPr>
          <w:p>
            <w:pPr>
              <w:keepNext/>
              <w:keepLines/>
              <w:jc w:val="center"/>
              <w:rPr>
                <w:ins w:id="651" w:author="作成者"/>
                <w:rFonts w:ascii="Arial" w:hAnsi="Arial" w:cs="Arial"/>
                <w:sz w:val="18"/>
              </w:rPr>
            </w:pPr>
          </w:p>
        </w:tc>
        <w:tc>
          <w:tcPr>
            <w:tcW w:w="586" w:type="dxa"/>
          </w:tcPr>
          <w:p>
            <w:pPr>
              <w:keepNext/>
              <w:keepLines/>
              <w:jc w:val="center"/>
              <w:rPr>
                <w:ins w:id="652" w:author="作成者"/>
                <w:rFonts w:ascii="Arial" w:hAnsi="Arial" w:cs="Arial"/>
                <w:sz w:val="18"/>
              </w:rPr>
            </w:pPr>
          </w:p>
        </w:tc>
        <w:tc>
          <w:tcPr>
            <w:tcW w:w="586" w:type="dxa"/>
          </w:tcPr>
          <w:p>
            <w:pPr>
              <w:keepNext/>
              <w:keepLines/>
              <w:jc w:val="center"/>
              <w:rPr>
                <w:ins w:id="653" w:author="作成者"/>
                <w:rFonts w:ascii="Arial" w:hAnsi="Arial" w:cs="Arial"/>
                <w:sz w:val="18"/>
                <w:lang w:eastAsia="zh-CN"/>
              </w:rPr>
            </w:pPr>
          </w:p>
        </w:tc>
        <w:tc>
          <w:tcPr>
            <w:tcW w:w="586" w:type="dxa"/>
          </w:tcPr>
          <w:p>
            <w:pPr>
              <w:keepNext/>
              <w:keepLines/>
              <w:jc w:val="center"/>
              <w:rPr>
                <w:ins w:id="654" w:author="作成者"/>
                <w:rFonts w:ascii="Arial" w:hAnsi="Arial" w:cs="Arial"/>
                <w:sz w:val="18"/>
              </w:rPr>
            </w:pPr>
          </w:p>
        </w:tc>
        <w:tc>
          <w:tcPr>
            <w:tcW w:w="586" w:type="dxa"/>
          </w:tcPr>
          <w:p>
            <w:pPr>
              <w:keepNext/>
              <w:keepLines/>
              <w:jc w:val="center"/>
              <w:rPr>
                <w:ins w:id="655" w:author="作成者"/>
                <w:rFonts w:ascii="Arial" w:hAnsi="Arial" w:cs="Arial"/>
                <w:sz w:val="18"/>
              </w:rPr>
            </w:pPr>
          </w:p>
        </w:tc>
        <w:tc>
          <w:tcPr>
            <w:tcW w:w="586" w:type="dxa"/>
          </w:tcPr>
          <w:p>
            <w:pPr>
              <w:keepNext/>
              <w:keepLines/>
              <w:jc w:val="center"/>
              <w:rPr>
                <w:ins w:id="656" w:author="作成者"/>
                <w:rFonts w:ascii="Arial" w:hAnsi="Arial" w:cs="Arial"/>
                <w:sz w:val="18"/>
              </w:rPr>
            </w:pPr>
          </w:p>
        </w:tc>
        <w:tc>
          <w:tcPr>
            <w:tcW w:w="1186" w:type="dxa"/>
            <w:vMerge/>
            <w:vAlign w:val="center"/>
          </w:tcPr>
          <w:p>
            <w:pPr>
              <w:keepNext/>
              <w:keepLines/>
              <w:jc w:val="center"/>
              <w:rPr>
                <w:ins w:id="657" w:author="作成者"/>
                <w:rFonts w:ascii="Arial" w:hAnsi="Arial" w:cs="Arial"/>
                <w:sz w:val="18"/>
              </w:rPr>
            </w:pPr>
          </w:p>
        </w:tc>
      </w:tr>
      <w:tr>
        <w:trPr>
          <w:trHeight w:val="152"/>
          <w:jc w:val="center"/>
          <w:ins w:id="658" w:author="作成者"/>
        </w:trPr>
        <w:tc>
          <w:tcPr>
            <w:tcW w:w="1397" w:type="dxa"/>
            <w:vMerge/>
            <w:vAlign w:val="center"/>
          </w:tcPr>
          <w:p>
            <w:pPr>
              <w:keepNext/>
              <w:keepLines/>
              <w:jc w:val="center"/>
              <w:rPr>
                <w:ins w:id="659" w:author="作成者"/>
                <w:rFonts w:ascii="Arial" w:hAnsi="Arial" w:cs="Arial"/>
                <w:sz w:val="18"/>
              </w:rPr>
            </w:pPr>
          </w:p>
        </w:tc>
        <w:tc>
          <w:tcPr>
            <w:tcW w:w="1879" w:type="dxa"/>
            <w:vMerge/>
            <w:vAlign w:val="center"/>
          </w:tcPr>
          <w:p>
            <w:pPr>
              <w:keepNext/>
              <w:keepLines/>
              <w:jc w:val="center"/>
              <w:rPr>
                <w:ins w:id="660" w:author="作成者"/>
                <w:rFonts w:ascii="Arial" w:hAnsi="Arial" w:cs="Arial"/>
                <w:sz w:val="18"/>
              </w:rPr>
            </w:pPr>
          </w:p>
        </w:tc>
        <w:tc>
          <w:tcPr>
            <w:tcW w:w="826" w:type="dxa"/>
            <w:vAlign w:val="center"/>
          </w:tcPr>
          <w:p>
            <w:pPr>
              <w:keepNext/>
              <w:keepLines/>
              <w:jc w:val="center"/>
              <w:rPr>
                <w:ins w:id="661" w:author="作成者"/>
                <w:rFonts w:ascii="Arial" w:hAnsi="Arial" w:cs="Arial"/>
                <w:sz w:val="18"/>
              </w:rPr>
            </w:pPr>
            <w:ins w:id="662" w:author="作成者">
              <w:r>
                <w:rPr>
                  <w:rFonts w:ascii="Arial" w:hAnsi="Arial" w:cs="Arial"/>
                  <w:sz w:val="18"/>
                  <w:lang w:eastAsia="zh-CN"/>
                </w:rPr>
                <w:t>n77</w:t>
              </w:r>
            </w:ins>
          </w:p>
        </w:tc>
        <w:tc>
          <w:tcPr>
            <w:tcW w:w="8734" w:type="dxa"/>
            <w:gridSpan w:val="14"/>
          </w:tcPr>
          <w:p>
            <w:pPr>
              <w:keepNext/>
              <w:keepLines/>
              <w:jc w:val="center"/>
              <w:rPr>
                <w:ins w:id="663" w:author="作成者"/>
                <w:rFonts w:ascii="Arial" w:hAnsi="Arial" w:cs="Arial"/>
                <w:sz w:val="18"/>
              </w:rPr>
            </w:pPr>
            <w:ins w:id="664"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665" w:author="作成者"/>
                <w:rFonts w:ascii="Arial" w:hAnsi="Arial" w:cs="Arial"/>
                <w:sz w:val="18"/>
              </w:rPr>
            </w:pPr>
          </w:p>
        </w:tc>
      </w:tr>
    </w:tbl>
    <w:p>
      <w:pPr>
        <w:pStyle w:val="TH"/>
        <w:rPr>
          <w:ins w:id="666" w:author="作成者"/>
        </w:rPr>
      </w:pPr>
    </w:p>
    <w:p>
      <w:pPr>
        <w:pStyle w:val="TH"/>
        <w:rPr>
          <w:ins w:id="667" w:author="作成者"/>
        </w:rPr>
      </w:pPr>
    </w:p>
    <w:p>
      <w:pPr>
        <w:pStyle w:val="3"/>
        <w:rPr>
          <w:ins w:id="668" w:author="作成者"/>
          <w:rFonts w:cs="Arial"/>
        </w:rPr>
      </w:pPr>
      <w:bookmarkStart w:id="669" w:name="_Toc521068531"/>
      <w:bookmarkStart w:id="670" w:name="_Toc528077788"/>
      <w:ins w:id="671" w:author="作成者">
        <w:r>
          <w:rPr>
            <w:rFonts w:cs="Arial"/>
          </w:rPr>
          <w:t>7.X.3</w:t>
        </w:r>
        <w:r>
          <w:rPr>
            <w:rFonts w:cs="Arial"/>
          </w:rPr>
          <w:tab/>
          <w:t>Co-existence studies</w:t>
        </w:r>
        <w:bookmarkEnd w:id="669"/>
        <w:bookmarkEnd w:id="670"/>
      </w:ins>
    </w:p>
    <w:p>
      <w:pPr>
        <w:rPr>
          <w:ins w:id="672" w:author="作成者"/>
          <w:rFonts w:ascii="Times New Roman" w:hAnsi="Times New Roman" w:cs="Times New Roman"/>
          <w:sz w:val="20"/>
          <w:szCs w:val="21"/>
        </w:rPr>
      </w:pPr>
      <w:bookmarkStart w:id="673" w:name="_Toc436488794"/>
      <w:bookmarkStart w:id="674" w:name="_Toc465190675"/>
      <w:ins w:id="675"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DC_8-11_n3, DC_8-11_n77, DC_8_n3-n77 and DC_11_n3-n77. Therefore, there is no additional harmonic and intermodulation impact for the additional band receiver.</w:t>
        </w:r>
      </w:ins>
    </w:p>
    <w:p>
      <w:pPr>
        <w:rPr>
          <w:ins w:id="676" w:author="作成者"/>
        </w:rPr>
      </w:pPr>
    </w:p>
    <w:p>
      <w:pPr>
        <w:pStyle w:val="3"/>
        <w:rPr>
          <w:ins w:id="677" w:author="作成者"/>
          <w:rFonts w:cs="Arial"/>
          <w:szCs w:val="28"/>
        </w:rPr>
      </w:pPr>
      <w:bookmarkStart w:id="678" w:name="_Toc521068532"/>
      <w:bookmarkStart w:id="679" w:name="_Toc528077789"/>
      <w:bookmarkEnd w:id="673"/>
      <w:bookmarkEnd w:id="674"/>
      <w:ins w:id="680"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78"/>
        <w:bookmarkEnd w:id="679"/>
      </w:ins>
    </w:p>
    <w:p>
      <w:pPr>
        <w:rPr>
          <w:ins w:id="681" w:author="作成者"/>
          <w:rFonts w:ascii="Times New Roman" w:hAnsi="Times New Roman" w:cs="Times New Roman"/>
          <w:sz w:val="20"/>
          <w:szCs w:val="21"/>
        </w:rPr>
      </w:pPr>
      <w:ins w:id="682" w:author="作成者">
        <w:r>
          <w:rPr>
            <w:rFonts w:ascii="Times New Roman" w:hAnsi="Times New Roman" w:cs="Times New Roman"/>
            <w:sz w:val="20"/>
            <w:szCs w:val="21"/>
          </w:rPr>
          <w:t xml:space="preserve">For DC_8-11_n3-n77,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683" w:author="作成者"/>
        </w:rPr>
      </w:pPr>
      <w:ins w:id="684"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685" w:author="作成者"/>
        </w:trPr>
        <w:tc>
          <w:tcPr>
            <w:tcW w:w="1535" w:type="dxa"/>
            <w:vAlign w:val="center"/>
            <w:hideMark/>
          </w:tcPr>
          <w:p>
            <w:pPr>
              <w:pStyle w:val="TAH"/>
              <w:rPr>
                <w:ins w:id="686" w:author="作成者"/>
              </w:rPr>
            </w:pPr>
            <w:ins w:id="687" w:author="作成者">
              <w:r>
                <w:t>Inter-band DC Configuration</w:t>
              </w:r>
            </w:ins>
          </w:p>
        </w:tc>
        <w:tc>
          <w:tcPr>
            <w:tcW w:w="2049" w:type="dxa"/>
            <w:vAlign w:val="center"/>
            <w:hideMark/>
          </w:tcPr>
          <w:p>
            <w:pPr>
              <w:pStyle w:val="TAH"/>
              <w:rPr>
                <w:ins w:id="688" w:author="作成者"/>
              </w:rPr>
            </w:pPr>
            <w:ins w:id="689" w:author="作成者">
              <w:r>
                <w:t>E-UTRA and NR Band</w:t>
              </w:r>
            </w:ins>
          </w:p>
        </w:tc>
        <w:tc>
          <w:tcPr>
            <w:tcW w:w="2340" w:type="dxa"/>
            <w:vAlign w:val="center"/>
            <w:hideMark/>
          </w:tcPr>
          <w:p>
            <w:pPr>
              <w:pStyle w:val="TAH"/>
              <w:rPr>
                <w:ins w:id="690" w:author="作成者"/>
              </w:rPr>
            </w:pPr>
            <w:ins w:id="691" w:author="作成者">
              <w:r>
                <w:t>ΔT</w:t>
              </w:r>
              <w:r>
                <w:rPr>
                  <w:vertAlign w:val="subscript"/>
                </w:rPr>
                <w:t>IB,c</w:t>
              </w:r>
              <w:r>
                <w:t xml:space="preserve"> [dB]</w:t>
              </w:r>
            </w:ins>
          </w:p>
        </w:tc>
      </w:tr>
      <w:tr>
        <w:trPr>
          <w:jc w:val="center"/>
          <w:ins w:id="692" w:author="作成者"/>
        </w:trPr>
        <w:tc>
          <w:tcPr>
            <w:tcW w:w="1535" w:type="dxa"/>
            <w:vMerge w:val="restart"/>
            <w:vAlign w:val="center"/>
          </w:tcPr>
          <w:p>
            <w:pPr>
              <w:pStyle w:val="TAC"/>
              <w:rPr>
                <w:ins w:id="693" w:author="作成者"/>
              </w:rPr>
            </w:pPr>
            <w:ins w:id="694" w:author="作成者">
              <w:r>
                <w:t>DC_8-11_n3-n77</w:t>
              </w:r>
            </w:ins>
          </w:p>
        </w:tc>
        <w:tc>
          <w:tcPr>
            <w:tcW w:w="2049" w:type="dxa"/>
            <w:vAlign w:val="center"/>
          </w:tcPr>
          <w:p>
            <w:pPr>
              <w:pStyle w:val="TAC"/>
              <w:rPr>
                <w:ins w:id="695" w:author="作成者"/>
              </w:rPr>
            </w:pPr>
            <w:ins w:id="696" w:author="作成者">
              <w:r>
                <w:t>8</w:t>
              </w:r>
            </w:ins>
          </w:p>
        </w:tc>
        <w:tc>
          <w:tcPr>
            <w:tcW w:w="2340" w:type="dxa"/>
            <w:vAlign w:val="center"/>
          </w:tcPr>
          <w:p>
            <w:pPr>
              <w:pStyle w:val="TAC"/>
              <w:rPr>
                <w:ins w:id="697" w:author="作成者"/>
              </w:rPr>
            </w:pPr>
            <w:ins w:id="698" w:author="作成者">
              <w:r>
                <w:rPr>
                  <w:rFonts w:hint="eastAsia"/>
                </w:rPr>
                <w:t>0</w:t>
              </w:r>
              <w:r>
                <w:t>.6</w:t>
              </w:r>
            </w:ins>
          </w:p>
        </w:tc>
      </w:tr>
      <w:tr>
        <w:trPr>
          <w:jc w:val="center"/>
          <w:ins w:id="699" w:author="作成者"/>
        </w:trPr>
        <w:tc>
          <w:tcPr>
            <w:tcW w:w="1535" w:type="dxa"/>
            <w:vMerge/>
            <w:vAlign w:val="center"/>
          </w:tcPr>
          <w:p>
            <w:pPr>
              <w:pStyle w:val="TAC"/>
              <w:rPr>
                <w:ins w:id="700" w:author="作成者"/>
              </w:rPr>
            </w:pPr>
          </w:p>
        </w:tc>
        <w:tc>
          <w:tcPr>
            <w:tcW w:w="2049" w:type="dxa"/>
            <w:vAlign w:val="center"/>
          </w:tcPr>
          <w:p>
            <w:pPr>
              <w:pStyle w:val="TAC"/>
              <w:rPr>
                <w:ins w:id="701" w:author="作成者"/>
              </w:rPr>
            </w:pPr>
            <w:ins w:id="702" w:author="作成者">
              <w:r>
                <w:t>11</w:t>
              </w:r>
            </w:ins>
          </w:p>
        </w:tc>
        <w:tc>
          <w:tcPr>
            <w:tcW w:w="2340" w:type="dxa"/>
            <w:vAlign w:val="center"/>
          </w:tcPr>
          <w:p>
            <w:pPr>
              <w:pStyle w:val="TAC"/>
              <w:rPr>
                <w:ins w:id="703" w:author="作成者"/>
              </w:rPr>
            </w:pPr>
            <w:ins w:id="704" w:author="作成者">
              <w:r>
                <w:rPr>
                  <w:rFonts w:hint="eastAsia"/>
                </w:rPr>
                <w:t>0</w:t>
              </w:r>
              <w:r>
                <w:t>.8</w:t>
              </w:r>
            </w:ins>
          </w:p>
        </w:tc>
      </w:tr>
      <w:tr>
        <w:trPr>
          <w:jc w:val="center"/>
          <w:ins w:id="705" w:author="作成者"/>
        </w:trPr>
        <w:tc>
          <w:tcPr>
            <w:tcW w:w="1535" w:type="dxa"/>
            <w:vMerge/>
            <w:vAlign w:val="center"/>
            <w:hideMark/>
          </w:tcPr>
          <w:p>
            <w:pPr>
              <w:pStyle w:val="TAC"/>
              <w:rPr>
                <w:ins w:id="706" w:author="作成者"/>
              </w:rPr>
            </w:pPr>
          </w:p>
        </w:tc>
        <w:tc>
          <w:tcPr>
            <w:tcW w:w="2049" w:type="dxa"/>
            <w:vAlign w:val="center"/>
            <w:hideMark/>
          </w:tcPr>
          <w:p>
            <w:pPr>
              <w:pStyle w:val="TAC"/>
              <w:rPr>
                <w:ins w:id="707" w:author="作成者"/>
                <w:lang w:eastAsia="ko-KR"/>
              </w:rPr>
            </w:pPr>
            <w:ins w:id="708" w:author="作成者">
              <w:r>
                <w:t>n3</w:t>
              </w:r>
            </w:ins>
          </w:p>
        </w:tc>
        <w:tc>
          <w:tcPr>
            <w:tcW w:w="2340" w:type="dxa"/>
            <w:vAlign w:val="center"/>
          </w:tcPr>
          <w:p>
            <w:pPr>
              <w:pStyle w:val="TAC"/>
              <w:rPr>
                <w:ins w:id="709" w:author="作成者"/>
              </w:rPr>
            </w:pPr>
            <w:ins w:id="710" w:author="作成者">
              <w:r>
                <w:rPr>
                  <w:rFonts w:hint="eastAsia"/>
                </w:rPr>
                <w:t>0</w:t>
              </w:r>
              <w:r>
                <w:t>.9</w:t>
              </w:r>
            </w:ins>
          </w:p>
        </w:tc>
      </w:tr>
      <w:tr>
        <w:trPr>
          <w:trHeight w:val="74"/>
          <w:jc w:val="center"/>
          <w:ins w:id="711" w:author="作成者"/>
        </w:trPr>
        <w:tc>
          <w:tcPr>
            <w:tcW w:w="1535" w:type="dxa"/>
            <w:vMerge/>
            <w:vAlign w:val="center"/>
            <w:hideMark/>
          </w:tcPr>
          <w:p>
            <w:pPr>
              <w:pStyle w:val="TAC"/>
              <w:rPr>
                <w:ins w:id="712" w:author="作成者"/>
              </w:rPr>
            </w:pPr>
          </w:p>
        </w:tc>
        <w:tc>
          <w:tcPr>
            <w:tcW w:w="2049" w:type="dxa"/>
            <w:vAlign w:val="center"/>
            <w:hideMark/>
          </w:tcPr>
          <w:p>
            <w:pPr>
              <w:pStyle w:val="TAC"/>
              <w:rPr>
                <w:ins w:id="713" w:author="作成者"/>
                <w:lang w:eastAsia="ko-KR"/>
              </w:rPr>
            </w:pPr>
            <w:ins w:id="714" w:author="作成者">
              <w:r>
                <w:t>n77</w:t>
              </w:r>
            </w:ins>
          </w:p>
        </w:tc>
        <w:tc>
          <w:tcPr>
            <w:tcW w:w="2340" w:type="dxa"/>
          </w:tcPr>
          <w:p>
            <w:pPr>
              <w:pStyle w:val="TAC"/>
              <w:rPr>
                <w:ins w:id="715" w:author="作成者"/>
              </w:rPr>
            </w:pPr>
            <w:ins w:id="716" w:author="作成者">
              <w:r>
                <w:rPr>
                  <w:rFonts w:hint="eastAsia"/>
                </w:rPr>
                <w:t>0</w:t>
              </w:r>
              <w:r>
                <w:t>.8</w:t>
              </w:r>
            </w:ins>
          </w:p>
        </w:tc>
      </w:tr>
    </w:tbl>
    <w:p>
      <w:pPr>
        <w:rPr>
          <w:ins w:id="717" w:author="作成者"/>
        </w:rPr>
      </w:pPr>
    </w:p>
    <w:p>
      <w:pPr>
        <w:pStyle w:val="TH"/>
        <w:rPr>
          <w:ins w:id="718" w:author="作成者"/>
        </w:rPr>
      </w:pPr>
      <w:ins w:id="719"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720" w:author="作成者"/>
        </w:trPr>
        <w:tc>
          <w:tcPr>
            <w:tcW w:w="1535" w:type="dxa"/>
            <w:vAlign w:val="center"/>
            <w:hideMark/>
          </w:tcPr>
          <w:p>
            <w:pPr>
              <w:pStyle w:val="TAH"/>
              <w:rPr>
                <w:ins w:id="721" w:author="作成者"/>
              </w:rPr>
            </w:pPr>
            <w:ins w:id="722" w:author="作成者">
              <w:r>
                <w:t>Inter-band DC Configuration</w:t>
              </w:r>
            </w:ins>
          </w:p>
        </w:tc>
        <w:tc>
          <w:tcPr>
            <w:tcW w:w="2052" w:type="dxa"/>
            <w:vAlign w:val="center"/>
            <w:hideMark/>
          </w:tcPr>
          <w:p>
            <w:pPr>
              <w:pStyle w:val="TAH"/>
              <w:rPr>
                <w:ins w:id="723" w:author="作成者"/>
              </w:rPr>
            </w:pPr>
            <w:ins w:id="724" w:author="作成者">
              <w:r>
                <w:t>E-UTRA and NR Band</w:t>
              </w:r>
            </w:ins>
          </w:p>
        </w:tc>
        <w:tc>
          <w:tcPr>
            <w:tcW w:w="2340" w:type="dxa"/>
            <w:vAlign w:val="center"/>
            <w:hideMark/>
          </w:tcPr>
          <w:p>
            <w:pPr>
              <w:pStyle w:val="TAH"/>
              <w:rPr>
                <w:ins w:id="725" w:author="作成者"/>
              </w:rPr>
            </w:pPr>
            <w:ins w:id="726" w:author="作成者">
              <w:r>
                <w:t>ΔR</w:t>
              </w:r>
              <w:r>
                <w:rPr>
                  <w:vertAlign w:val="subscript"/>
                </w:rPr>
                <w:t>IB</w:t>
              </w:r>
              <w:r>
                <w:t xml:space="preserve"> [dB]</w:t>
              </w:r>
            </w:ins>
          </w:p>
        </w:tc>
      </w:tr>
      <w:tr>
        <w:trPr>
          <w:jc w:val="center"/>
          <w:ins w:id="727" w:author="作成者"/>
        </w:trPr>
        <w:tc>
          <w:tcPr>
            <w:tcW w:w="1535" w:type="dxa"/>
            <w:vMerge w:val="restart"/>
            <w:vAlign w:val="center"/>
          </w:tcPr>
          <w:p>
            <w:pPr>
              <w:pStyle w:val="TAC"/>
              <w:rPr>
                <w:ins w:id="728" w:author="作成者"/>
              </w:rPr>
            </w:pPr>
            <w:ins w:id="729" w:author="作成者">
              <w:r>
                <w:t>DC_8-11_n3-n77</w:t>
              </w:r>
            </w:ins>
          </w:p>
        </w:tc>
        <w:tc>
          <w:tcPr>
            <w:tcW w:w="2052" w:type="dxa"/>
            <w:vAlign w:val="center"/>
          </w:tcPr>
          <w:p>
            <w:pPr>
              <w:pStyle w:val="TAC"/>
              <w:rPr>
                <w:ins w:id="730" w:author="作成者"/>
              </w:rPr>
            </w:pPr>
            <w:ins w:id="731" w:author="作成者">
              <w:r>
                <w:t>8</w:t>
              </w:r>
            </w:ins>
          </w:p>
        </w:tc>
        <w:tc>
          <w:tcPr>
            <w:tcW w:w="2340" w:type="dxa"/>
          </w:tcPr>
          <w:p>
            <w:pPr>
              <w:pStyle w:val="TAC"/>
              <w:rPr>
                <w:ins w:id="732" w:author="作成者"/>
              </w:rPr>
            </w:pPr>
            <w:ins w:id="733" w:author="作成者">
              <w:r>
                <w:rPr>
                  <w:rFonts w:hint="eastAsia"/>
                </w:rPr>
                <w:t>0</w:t>
              </w:r>
              <w:r>
                <w:t>.2</w:t>
              </w:r>
            </w:ins>
          </w:p>
        </w:tc>
      </w:tr>
      <w:tr>
        <w:trPr>
          <w:jc w:val="center"/>
          <w:ins w:id="734" w:author="作成者"/>
        </w:trPr>
        <w:tc>
          <w:tcPr>
            <w:tcW w:w="1535" w:type="dxa"/>
            <w:vMerge/>
            <w:vAlign w:val="center"/>
          </w:tcPr>
          <w:p>
            <w:pPr>
              <w:pStyle w:val="TAC"/>
              <w:rPr>
                <w:ins w:id="735" w:author="作成者"/>
              </w:rPr>
            </w:pPr>
          </w:p>
        </w:tc>
        <w:tc>
          <w:tcPr>
            <w:tcW w:w="2052" w:type="dxa"/>
            <w:vAlign w:val="center"/>
          </w:tcPr>
          <w:p>
            <w:pPr>
              <w:pStyle w:val="TAC"/>
              <w:rPr>
                <w:ins w:id="736" w:author="作成者"/>
              </w:rPr>
            </w:pPr>
            <w:ins w:id="737" w:author="作成者">
              <w:r>
                <w:t>11</w:t>
              </w:r>
            </w:ins>
          </w:p>
        </w:tc>
        <w:tc>
          <w:tcPr>
            <w:tcW w:w="2340" w:type="dxa"/>
          </w:tcPr>
          <w:p>
            <w:pPr>
              <w:pStyle w:val="TAC"/>
              <w:rPr>
                <w:ins w:id="738" w:author="作成者"/>
              </w:rPr>
            </w:pPr>
            <w:ins w:id="739" w:author="作成者">
              <w:r>
                <w:rPr>
                  <w:rFonts w:hint="eastAsia"/>
                </w:rPr>
                <w:t>0</w:t>
              </w:r>
              <w:r>
                <w:t>.3</w:t>
              </w:r>
            </w:ins>
          </w:p>
        </w:tc>
      </w:tr>
      <w:tr>
        <w:trPr>
          <w:jc w:val="center"/>
          <w:ins w:id="740" w:author="作成者"/>
        </w:trPr>
        <w:tc>
          <w:tcPr>
            <w:tcW w:w="1535" w:type="dxa"/>
            <w:vMerge/>
            <w:vAlign w:val="center"/>
          </w:tcPr>
          <w:p>
            <w:pPr>
              <w:pStyle w:val="TAC"/>
              <w:rPr>
                <w:ins w:id="741" w:author="作成者"/>
              </w:rPr>
            </w:pPr>
          </w:p>
        </w:tc>
        <w:tc>
          <w:tcPr>
            <w:tcW w:w="2052" w:type="dxa"/>
            <w:vAlign w:val="center"/>
          </w:tcPr>
          <w:p>
            <w:pPr>
              <w:pStyle w:val="TAC"/>
              <w:rPr>
                <w:ins w:id="742" w:author="作成者"/>
                <w:lang w:eastAsia="ko-KR"/>
              </w:rPr>
            </w:pPr>
            <w:ins w:id="743" w:author="作成者">
              <w:r>
                <w:t>n3</w:t>
              </w:r>
            </w:ins>
          </w:p>
        </w:tc>
        <w:tc>
          <w:tcPr>
            <w:tcW w:w="2340" w:type="dxa"/>
          </w:tcPr>
          <w:p>
            <w:pPr>
              <w:pStyle w:val="TAC"/>
              <w:rPr>
                <w:ins w:id="744" w:author="作成者"/>
              </w:rPr>
            </w:pPr>
            <w:ins w:id="745" w:author="作成者">
              <w:r>
                <w:rPr>
                  <w:rFonts w:hint="eastAsia"/>
                </w:rPr>
                <w:t>0</w:t>
              </w:r>
              <w:r>
                <w:t>.5</w:t>
              </w:r>
            </w:ins>
          </w:p>
        </w:tc>
      </w:tr>
      <w:tr>
        <w:trPr>
          <w:trHeight w:val="74"/>
          <w:jc w:val="center"/>
          <w:ins w:id="746" w:author="作成者"/>
        </w:trPr>
        <w:tc>
          <w:tcPr>
            <w:tcW w:w="1535" w:type="dxa"/>
            <w:vMerge/>
            <w:vAlign w:val="center"/>
          </w:tcPr>
          <w:p>
            <w:pPr>
              <w:pStyle w:val="TAC"/>
              <w:rPr>
                <w:ins w:id="747" w:author="作成者"/>
              </w:rPr>
            </w:pPr>
          </w:p>
        </w:tc>
        <w:tc>
          <w:tcPr>
            <w:tcW w:w="2052" w:type="dxa"/>
            <w:vAlign w:val="center"/>
          </w:tcPr>
          <w:p>
            <w:pPr>
              <w:pStyle w:val="TAC"/>
              <w:rPr>
                <w:ins w:id="748" w:author="作成者"/>
                <w:lang w:eastAsia="ko-KR"/>
              </w:rPr>
            </w:pPr>
            <w:ins w:id="749" w:author="作成者">
              <w:r>
                <w:t>n77</w:t>
              </w:r>
            </w:ins>
          </w:p>
        </w:tc>
        <w:tc>
          <w:tcPr>
            <w:tcW w:w="2340" w:type="dxa"/>
          </w:tcPr>
          <w:p>
            <w:pPr>
              <w:pStyle w:val="TAC"/>
              <w:rPr>
                <w:ins w:id="750" w:author="作成者"/>
              </w:rPr>
            </w:pPr>
            <w:ins w:id="751" w:author="作成者">
              <w:r>
                <w:rPr>
                  <w:rFonts w:hint="eastAsia"/>
                </w:rPr>
                <w:t>0</w:t>
              </w:r>
              <w:r>
                <w:t>.5</w:t>
              </w:r>
            </w:ins>
          </w:p>
        </w:tc>
      </w:tr>
    </w:tbl>
    <w:p>
      <w:pPr>
        <w:rPr>
          <w:ins w:id="752" w:author="作成者"/>
        </w:rPr>
      </w:pPr>
    </w:p>
    <w:p>
      <w:pPr>
        <w:pStyle w:val="3"/>
        <w:rPr>
          <w:ins w:id="753" w:author="作成者"/>
          <w:rFonts w:ascii="Calibri" w:hAnsi="Calibri"/>
          <w:szCs w:val="22"/>
          <w:lang w:eastAsia="ja-JP"/>
        </w:rPr>
      </w:pPr>
      <w:bookmarkStart w:id="754" w:name="_Toc521068533"/>
      <w:bookmarkStart w:id="755" w:name="_Toc528077790"/>
      <w:ins w:id="756" w:author="作成者">
        <w:r>
          <w:t>7.X.</w:t>
        </w:r>
        <w:r>
          <w:rPr>
            <w:rFonts w:hint="eastAsia"/>
          </w:rPr>
          <w:t>5</w:t>
        </w:r>
        <w:r>
          <w:rPr>
            <w:rFonts w:ascii="Calibri" w:hAnsi="Calibri"/>
            <w:sz w:val="22"/>
            <w:szCs w:val="22"/>
            <w:lang w:eastAsia="sv-SE"/>
          </w:rPr>
          <w:tab/>
        </w:r>
        <w:r>
          <w:rPr>
            <w:rFonts w:hint="eastAsia"/>
            <w:lang w:eastAsia="ja-JP"/>
          </w:rPr>
          <w:t>MSD</w:t>
        </w:r>
        <w:bookmarkEnd w:id="754"/>
        <w:bookmarkEnd w:id="755"/>
      </w:ins>
    </w:p>
    <w:p>
      <w:pPr>
        <w:rPr>
          <w:ins w:id="757" w:author="作成者"/>
          <w:rFonts w:ascii="Times New Roman" w:eastAsia="DengXian" w:hAnsi="Times New Roman" w:cs="Times New Roman"/>
          <w:sz w:val="20"/>
          <w:szCs w:val="21"/>
          <w:lang w:eastAsia="zh-CN"/>
        </w:rPr>
      </w:pPr>
      <w:ins w:id="758"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RP-201477  New WID on DC of x bands (x=1,2,3,4) LTE inter-band CA (xDL/1UL) and 2 bands NR inter-band CA (2DL/1UL)</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446</Words>
  <Characters>2546</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2021-01-15T04:34:00Z</dcterms:modified>
  <cp:category/>
</cp:coreProperties>
</file>