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1DFD">
        <w:fldChar w:fldCharType="begin"/>
      </w:r>
      <w:r w:rsidR="00CD1DFD">
        <w:instrText xml:space="preserve"> DOCPROPERTY  TSG/WGRef  \* MERGEFORMAT </w:instrText>
      </w:r>
      <w:r w:rsidR="00CD1DFD">
        <w:fldChar w:fldCharType="separate"/>
      </w:r>
      <w:r w:rsidR="003609EF">
        <w:rPr>
          <w:b/>
          <w:noProof/>
          <w:sz w:val="24"/>
        </w:rPr>
        <w:t>RAN4</w:t>
      </w:r>
      <w:r w:rsidR="00CD1D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1DFD">
        <w:fldChar w:fldCharType="begin"/>
      </w:r>
      <w:r w:rsidR="00CD1DFD">
        <w:instrText xml:space="preserve"> DOCPROPERTY  MtgSeq  \* MERGEFORMAT </w:instrText>
      </w:r>
      <w:r w:rsidR="00CD1DFD">
        <w:fldChar w:fldCharType="separate"/>
      </w:r>
      <w:r w:rsidR="00EB09B7" w:rsidRPr="00EB09B7">
        <w:rPr>
          <w:b/>
          <w:noProof/>
          <w:sz w:val="24"/>
        </w:rPr>
        <w:t>98</w:t>
      </w:r>
      <w:r w:rsidR="00CD1DFD">
        <w:rPr>
          <w:b/>
          <w:noProof/>
          <w:sz w:val="24"/>
        </w:rPr>
        <w:fldChar w:fldCharType="end"/>
      </w:r>
      <w:r w:rsidR="00CD1DFD">
        <w:fldChar w:fldCharType="begin"/>
      </w:r>
      <w:r w:rsidR="00CD1DFD">
        <w:instrText xml:space="preserve"> DOCPROPERTY  MtgTitle  \* MERGEFORMAT </w:instrText>
      </w:r>
      <w:r w:rsidR="00CD1DFD">
        <w:fldChar w:fldCharType="separate"/>
      </w:r>
      <w:r w:rsidR="00EB09B7">
        <w:rPr>
          <w:b/>
          <w:noProof/>
          <w:sz w:val="24"/>
        </w:rPr>
        <w:t>-e</w:t>
      </w:r>
      <w:r w:rsidR="00CD1D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1DFD">
        <w:fldChar w:fldCharType="begin"/>
      </w:r>
      <w:r w:rsidR="00CD1DFD">
        <w:instrText xml:space="preserve"> DOCPROPERTY  Tdoc#  \* MERGEFORMAT </w:instrText>
      </w:r>
      <w:r w:rsidR="00CD1DFD">
        <w:fldChar w:fldCharType="separate"/>
      </w:r>
      <w:r w:rsidR="00E13F3D" w:rsidRPr="00E13F3D">
        <w:rPr>
          <w:b/>
          <w:i/>
          <w:noProof/>
          <w:sz w:val="28"/>
        </w:rPr>
        <w:t>R4-2100618</w:t>
      </w:r>
      <w:r w:rsidR="00CD1DFD">
        <w:rPr>
          <w:b/>
          <w:i/>
          <w:noProof/>
          <w:sz w:val="28"/>
        </w:rPr>
        <w:fldChar w:fldCharType="end"/>
      </w:r>
    </w:p>
    <w:p w14:paraId="7CB45193" w14:textId="77777777" w:rsidR="001E41F3" w:rsidRDefault="00CD1D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1D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1D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1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1D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787A37" w:rsidR="00F25D98" w:rsidRDefault="005570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Revision of inter-band V2X con-currency table for V2X_39_n47 and V2X_40_n47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8C3CB" w:rsidR="001E41F3" w:rsidRDefault="00B66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D1DFD">
              <w:fldChar w:fldCharType="begin"/>
            </w:r>
            <w:r w:rsidR="00CD1DFD">
              <w:instrText xml:space="preserve"> DOCPROPERTY  SourceIfTsg  \* MERGEFORMAT </w:instrText>
            </w:r>
            <w:r w:rsidR="00CD1DFD">
              <w:fldChar w:fldCharType="separate"/>
            </w:r>
            <w:r w:rsidR="00CD1D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NR_LTE_V2X_PC5_combos-Core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1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0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1136A" w:rsidR="00557003" w:rsidRDefault="00557003" w:rsidP="0029758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The con-currency table </w:t>
            </w:r>
            <w:r w:rsidRPr="00A40EBB">
              <w:t xml:space="preserve">for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39</w:t>
            </w:r>
            <w:r w:rsidR="00297582">
              <w:rPr>
                <w:lang w:eastAsia="ko-KR"/>
              </w:rPr>
              <w:t>_</w:t>
            </w:r>
            <w:r>
              <w:rPr>
                <w:lang w:eastAsia="ko-KR"/>
              </w:rPr>
              <w:t>n47</w:t>
            </w:r>
            <w:r>
              <w:t xml:space="preserve"> and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 w:rsidR="00297582">
              <w:rPr>
                <w:lang w:eastAsia="ko-KR"/>
              </w:rPr>
              <w:t>_n</w:t>
            </w:r>
            <w:bookmarkStart w:id="1" w:name="_GoBack"/>
            <w:bookmarkEnd w:id="1"/>
            <w:r>
              <w:rPr>
                <w:lang w:eastAsia="ko-KR"/>
              </w:rPr>
              <w:t xml:space="preserve">47 </w:t>
            </w:r>
            <w:r>
              <w:rPr>
                <w:noProof/>
              </w:rPr>
              <w:t xml:space="preserve">has to be updated </w:t>
            </w:r>
          </w:p>
        </w:tc>
      </w:tr>
      <w:tr w:rsidR="005570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7003" w:rsidRDefault="00557003" w:rsidP="0055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0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13257" w:rsidR="00557003" w:rsidRDefault="00557003" w:rsidP="00557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6.5E.3.2.2-1 in 38.101-3 </w:t>
            </w:r>
            <w:r w:rsidRPr="00A40EBB">
              <w:t xml:space="preserve">for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39</w:t>
            </w:r>
            <w:r>
              <w:rPr>
                <w:lang w:eastAsia="ko-KR"/>
              </w:rPr>
              <w:t>_n47 and</w:t>
            </w:r>
            <w:r>
              <w:t xml:space="preserve">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ko-KR"/>
              </w:rPr>
              <w:t>_n47</w:t>
            </w:r>
            <w:r>
              <w:t xml:space="preserve">,  n47 has to be removed from the protected band list as it is a TDD band and </w:t>
            </w:r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r>
              <w:t xml:space="preserve">  to </w:t>
            </w:r>
            <w:r w:rsidRPr="001D386E">
              <w:t>F</w:t>
            </w:r>
            <w:r w:rsidRPr="001D386E">
              <w:rPr>
                <w:vertAlign w:val="subscript"/>
              </w:rPr>
              <w:t>DL_</w:t>
            </w:r>
            <w:r>
              <w:rPr>
                <w:vertAlign w:val="subscript"/>
              </w:rPr>
              <w:t>high</w:t>
            </w:r>
            <w:r>
              <w:t xml:space="preserve"> frequencies are the same as </w:t>
            </w:r>
            <w:r w:rsidRPr="001D386E">
              <w:t>F</w:t>
            </w:r>
            <w:r>
              <w:rPr>
                <w:vertAlign w:val="subscript"/>
              </w:rPr>
              <w:t>U</w:t>
            </w:r>
            <w:r w:rsidRPr="001D386E">
              <w:rPr>
                <w:vertAlign w:val="subscript"/>
              </w:rPr>
              <w:t>L_low</w:t>
            </w:r>
            <w:r>
              <w:rPr>
                <w:vertAlign w:val="subscript"/>
              </w:rPr>
              <w:t xml:space="preserve">  </w:t>
            </w:r>
            <w:r>
              <w:t xml:space="preserve">to </w:t>
            </w:r>
            <w:r w:rsidRPr="001D386E">
              <w:t>F</w:t>
            </w:r>
            <w:r>
              <w:rPr>
                <w:vertAlign w:val="subscript"/>
              </w:rPr>
              <w:t>U</w:t>
            </w:r>
            <w:r w:rsidRPr="001D386E">
              <w:rPr>
                <w:vertAlign w:val="subscript"/>
              </w:rPr>
              <w:t>L_</w:t>
            </w:r>
            <w:r>
              <w:rPr>
                <w:vertAlign w:val="subscript"/>
              </w:rPr>
              <w:t xml:space="preserve">high </w:t>
            </w:r>
            <w:r w:rsidRPr="00863D93">
              <w:t>frequencies</w:t>
            </w:r>
          </w:p>
        </w:tc>
      </w:tr>
      <w:tr w:rsidR="005570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7003" w:rsidRDefault="00557003" w:rsidP="0055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0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31FC6" w:rsidR="00557003" w:rsidRDefault="00557003" w:rsidP="00557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Con-current operating band table for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39</w:t>
            </w:r>
            <w:r>
              <w:rPr>
                <w:lang w:eastAsia="ko-KR"/>
              </w:rPr>
              <w:t>_n47 and</w:t>
            </w:r>
            <w:r>
              <w:t xml:space="preserve"> </w:t>
            </w:r>
            <w:r>
              <w:rPr>
                <w:lang w:eastAsia="ko-KR"/>
              </w:rPr>
              <w:t>V2X_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ko-KR"/>
              </w:rPr>
              <w:t xml:space="preserve">_n47 </w:t>
            </w:r>
            <w:r>
              <w:t>will be incorrect</w:t>
            </w:r>
          </w:p>
        </w:tc>
      </w:tr>
      <w:tr w:rsidR="00557003" w14:paraId="034AF533" w14:textId="77777777" w:rsidTr="00547111">
        <w:tc>
          <w:tcPr>
            <w:tcW w:w="2694" w:type="dxa"/>
            <w:gridSpan w:val="2"/>
          </w:tcPr>
          <w:p w14:paraId="39D9EB5B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7003" w:rsidRDefault="00557003" w:rsidP="0055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0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1F3C6" w:rsidR="00557003" w:rsidRDefault="00557003" w:rsidP="00557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6.5E.3.2.2</w:t>
            </w:r>
          </w:p>
        </w:tc>
      </w:tr>
      <w:tr w:rsidR="005570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7003" w:rsidRDefault="00557003" w:rsidP="0055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0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7003" w:rsidRDefault="00557003" w:rsidP="00557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7003" w:rsidRDefault="00557003" w:rsidP="00557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0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7003" w:rsidRDefault="00557003" w:rsidP="00557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7003" w:rsidRDefault="00557003" w:rsidP="00557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0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D92A0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A7880" w:rsidR="00557003" w:rsidRDefault="008F089A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7003" w:rsidRDefault="00557003" w:rsidP="00557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CD0031" w:rsidR="00557003" w:rsidRDefault="008F089A" w:rsidP="00557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70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57003" w:rsidRDefault="00557003" w:rsidP="00557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57003" w:rsidRDefault="00557003" w:rsidP="00557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7003" w:rsidRDefault="00557003" w:rsidP="00557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0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7003" w:rsidRDefault="00557003" w:rsidP="00557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7003" w:rsidRDefault="00557003" w:rsidP="00557003">
            <w:pPr>
              <w:pStyle w:val="CRCoverPage"/>
              <w:spacing w:after="0"/>
              <w:rPr>
                <w:noProof/>
              </w:rPr>
            </w:pPr>
          </w:p>
        </w:tc>
      </w:tr>
      <w:tr w:rsidR="005570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7003" w:rsidRDefault="00557003" w:rsidP="00557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0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7003" w:rsidRPr="008863B9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7003" w:rsidRPr="008863B9" w:rsidRDefault="00557003" w:rsidP="00557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0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7003" w:rsidRDefault="00557003" w:rsidP="0055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7003" w:rsidRDefault="00557003" w:rsidP="00557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45E59" w14:textId="77777777" w:rsidR="00557003" w:rsidRPr="00EF5447" w:rsidRDefault="00557003" w:rsidP="00557003">
      <w:pPr>
        <w:pStyle w:val="Heading5"/>
      </w:pPr>
      <w:bookmarkStart w:id="2" w:name="_Toc61378355"/>
      <w:bookmarkStart w:id="3" w:name="_Toc61378830"/>
      <w:r w:rsidRPr="00EF5447">
        <w:lastRenderedPageBreak/>
        <w:t>6.5E.3.2.2</w:t>
      </w:r>
      <w:r w:rsidRPr="00EF5447">
        <w:tab/>
        <w:t>Spurious emission band UE co-existence</w:t>
      </w:r>
      <w:bookmarkEnd w:id="2"/>
      <w:bookmarkEnd w:id="3"/>
    </w:p>
    <w:p w14:paraId="52C439FF" w14:textId="77777777" w:rsidR="00557003" w:rsidRDefault="00557003" w:rsidP="00557003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>con-current operation with transmission assigned to both E-UTRA uplink in licensed band and sidelink in NR Band n47</w:t>
      </w:r>
      <w:r w:rsidRPr="00EF5447">
        <w:rPr>
          <w:rFonts w:cs="v5.0.0"/>
        </w:rPr>
        <w:t>.</w:t>
      </w:r>
    </w:p>
    <w:p w14:paraId="4CF1D848" w14:textId="77777777" w:rsidR="00557003" w:rsidRPr="00F83BD5" w:rsidRDefault="00557003" w:rsidP="00557003">
      <w:pPr>
        <w:rPr>
          <w:rFonts w:cs="v5.0.0"/>
          <w:b/>
          <w:bCs/>
          <w:color w:val="FF0000"/>
          <w:sz w:val="28"/>
          <w:szCs w:val="28"/>
        </w:rPr>
      </w:pPr>
      <w:r w:rsidRPr="00F83BD5">
        <w:rPr>
          <w:rFonts w:cs="v5.0.0"/>
          <w:b/>
          <w:bCs/>
          <w:color w:val="FF0000"/>
          <w:sz w:val="28"/>
          <w:szCs w:val="28"/>
        </w:rPr>
        <w:t>&lt;Start of change&gt;</w:t>
      </w:r>
    </w:p>
    <w:p w14:paraId="75032A87" w14:textId="77777777" w:rsidR="00557003" w:rsidRDefault="00557003" w:rsidP="00557003">
      <w:pPr>
        <w:jc w:val="center"/>
        <w:rPr>
          <w:b/>
          <w:bCs/>
        </w:rPr>
      </w:pPr>
      <w:r w:rsidRPr="00F83BD5">
        <w:rPr>
          <w:b/>
          <w:bCs/>
        </w:rPr>
        <w:t>Table 6.5E.3.2.2-1: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"/>
        <w:gridCol w:w="2892"/>
        <w:gridCol w:w="817"/>
        <w:gridCol w:w="382"/>
        <w:gridCol w:w="819"/>
        <w:gridCol w:w="1201"/>
        <w:gridCol w:w="901"/>
        <w:gridCol w:w="986"/>
      </w:tblGrid>
      <w:tr w:rsidR="00557003" w:rsidRPr="00EF5447" w14:paraId="141DC6EC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837E39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V2X con-current operating band cofiguration</w:t>
            </w:r>
          </w:p>
        </w:tc>
        <w:tc>
          <w:tcPr>
            <w:tcW w:w="7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9E0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Spurious emission</w:t>
            </w:r>
          </w:p>
        </w:tc>
      </w:tr>
      <w:tr w:rsidR="00557003" w:rsidRPr="00EF5447" w14:paraId="63B10309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F89E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97AC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65E6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5D0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5B50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4EDBB" w14:textId="77777777" w:rsidR="00557003" w:rsidRPr="00F83BD5" w:rsidRDefault="00557003" w:rsidP="002C445A">
            <w:pPr>
              <w:pStyle w:val="TAH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NOTE</w:t>
            </w:r>
          </w:p>
        </w:tc>
      </w:tr>
      <w:tr w:rsidR="00557003" w:rsidRPr="00EF5447" w14:paraId="7ADFCA7C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E63E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V2X_20_n38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95B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34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3E6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7A7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08B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D3A1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B433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</w:p>
        </w:tc>
      </w:tr>
      <w:tr w:rsidR="00557003" w:rsidRPr="00EF5447" w14:paraId="32B4E233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7E7F6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BE62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C5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03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4C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1F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F082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7D64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</w:tr>
      <w:tr w:rsidR="00557003" w:rsidRPr="00EF5447" w14:paraId="79087A85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68808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C0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88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95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FEE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C5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AF7F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57454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2</w:t>
            </w:r>
          </w:p>
        </w:tc>
      </w:tr>
      <w:tr w:rsidR="00557003" w:rsidRPr="00EF5447" w14:paraId="411882D0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2B17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50D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ja-JP"/>
              </w:rPr>
            </w:pPr>
            <w:r w:rsidRPr="00F83BD5">
              <w:rPr>
                <w:sz w:val="16"/>
                <w:szCs w:val="16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97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61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F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44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EFBF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5137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</w:tr>
      <w:tr w:rsidR="00557003" w:rsidRPr="00EF5447" w14:paraId="0AF06B2A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5F4372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V2X_n39_47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D1B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ja-JP"/>
              </w:rPr>
            </w:pPr>
            <w:r w:rsidRPr="00F83BD5">
              <w:rPr>
                <w:sz w:val="16"/>
                <w:szCs w:val="16"/>
                <w:lang w:eastAsia="ja-JP"/>
              </w:rPr>
              <w:t>E-UTRA Band 1, 8, 22, 26, 28, 34, 40, 41, 42, 44, 45</w:t>
            </w:r>
          </w:p>
          <w:p w14:paraId="0A1FB5D8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B8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0B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86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18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60D9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4557D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557003" w:rsidRPr="00EF5447" w14:paraId="1C0CB2F0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BDA1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D4F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2CD6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656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02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D8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E11E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298C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</w:tr>
      <w:tr w:rsidR="00557003" w:rsidRPr="00EF5447" w14:paraId="1A6B2F15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95929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7AB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59C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F1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4DA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CC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65761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11CCF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3, 4</w:t>
            </w:r>
          </w:p>
        </w:tc>
      </w:tr>
      <w:tr w:rsidR="00557003" w:rsidRPr="00EF5447" w14:paraId="7F931560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F21A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F2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45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05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B4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68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4133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2F5F9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557003" w:rsidRPr="00EF5447" w14:paraId="2D3C71C3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80A1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V2X_39_n47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A9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ja-JP"/>
              </w:rPr>
            </w:pPr>
            <w:r w:rsidRPr="00F83BD5">
              <w:rPr>
                <w:rFonts w:eastAsiaTheme="minorEastAsia"/>
                <w:sz w:val="16"/>
                <w:szCs w:val="16"/>
                <w:lang w:eastAsia="ja-JP"/>
              </w:rPr>
              <w:t>E-UTRA Band 1, 8, 22, 26, 28, 34, 40, 41, 42, 44, 45</w:t>
            </w:r>
          </w:p>
          <w:p w14:paraId="08D440B7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5D4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05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12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3C16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2EF6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84E3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557003" w:rsidRPr="00EF5447" w14:paraId="68FE5C37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51604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891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 xml:space="preserve">NR Band </w:t>
            </w:r>
            <w:del w:id="4" w:author="Qualcomm" w:date="2021-01-13T15:09:00Z">
              <w:r w:rsidRPr="00F83BD5" w:rsidDel="00F83BD5">
                <w:rPr>
                  <w:sz w:val="16"/>
                  <w:szCs w:val="16"/>
                  <w:lang w:eastAsia="ja-JP"/>
                </w:rPr>
                <w:delText xml:space="preserve">n47, </w:delText>
              </w:r>
            </w:del>
            <w:r w:rsidRPr="00F83BD5">
              <w:rPr>
                <w:sz w:val="16"/>
                <w:szCs w:val="16"/>
                <w:lang w:eastAsia="ja-JP"/>
              </w:rPr>
              <w:t>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69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6D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F7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698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5E8F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6830D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</w:tr>
      <w:tr w:rsidR="00557003" w:rsidRPr="00EF5447" w14:paraId="54026AFD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4A9AA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7FA6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F98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20A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F09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E55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FD4F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A78A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3, 4</w:t>
            </w:r>
          </w:p>
        </w:tc>
      </w:tr>
      <w:tr w:rsidR="00557003" w:rsidRPr="00EF5447" w14:paraId="7067B94E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561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C3A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CC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E48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6E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17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B598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6D148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557003" w:rsidRPr="00EF5447" w14:paraId="54D78EF2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CD2CE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V2X_n</w:t>
            </w:r>
            <w:r w:rsidRPr="00F83BD5">
              <w:rPr>
                <w:sz w:val="16"/>
                <w:szCs w:val="16"/>
                <w:lang w:eastAsia="zh-CN"/>
              </w:rPr>
              <w:t>40</w:t>
            </w:r>
            <w:r w:rsidRPr="00F83BD5">
              <w:rPr>
                <w:sz w:val="16"/>
                <w:szCs w:val="16"/>
              </w:rPr>
              <w:t>_47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13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ja-JP"/>
              </w:rPr>
            </w:pPr>
            <w:r w:rsidRPr="00F83BD5">
              <w:rPr>
                <w:sz w:val="16"/>
                <w:szCs w:val="16"/>
                <w:lang w:eastAsia="ja-JP"/>
              </w:rPr>
              <w:t>E-UTRA Band 1, 3, 5, 7, 8, 22, 26, 28, 34, 39, 42, 44, 45, 65, 68, 72</w:t>
            </w:r>
          </w:p>
          <w:p w14:paraId="44511F6E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9E7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85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EA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ED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A2CC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3DDFB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557003" w:rsidRPr="00EF5447" w14:paraId="52DEB7B9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3AC8F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13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770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2B8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67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DF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7563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316CF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</w:tr>
      <w:tr w:rsidR="00557003" w:rsidRPr="00EF5447" w14:paraId="37886DCE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1AB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E2E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57D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D41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C7D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14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00186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7306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3, 4</w:t>
            </w:r>
          </w:p>
        </w:tc>
      </w:tr>
      <w:tr w:rsidR="00557003" w:rsidRPr="00EF5447" w14:paraId="059CA72B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4CE2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3CD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EDB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F0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05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42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9884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D088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557003" w:rsidRPr="00EF5447" w14:paraId="4210591D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5CFB8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V2X_40_n47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166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ja-JP"/>
              </w:rPr>
            </w:pPr>
            <w:r w:rsidRPr="00F83BD5">
              <w:rPr>
                <w:rFonts w:eastAsiaTheme="minorEastAsia"/>
                <w:sz w:val="16"/>
                <w:szCs w:val="16"/>
                <w:lang w:eastAsia="ja-JP"/>
              </w:rPr>
              <w:t>E-UTRA Band 1, 3, 5, 7, 8, 22, 26, 27, 28, 34, 39, 41, 42, 44, 45, 65, 68, 72, 73</w:t>
            </w:r>
          </w:p>
          <w:p w14:paraId="610E540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 xml:space="preserve">NR Band </w:t>
            </w:r>
            <w:del w:id="5" w:author="Qualcomm" w:date="2021-01-13T15:09:00Z">
              <w:r w:rsidRPr="00F83BD5" w:rsidDel="00F83BD5">
                <w:rPr>
                  <w:sz w:val="16"/>
                  <w:szCs w:val="16"/>
                  <w:lang w:eastAsia="ja-JP"/>
                </w:rPr>
                <w:delText xml:space="preserve">n47, </w:delText>
              </w:r>
            </w:del>
            <w:r w:rsidRPr="00F83BD5">
              <w:rPr>
                <w:sz w:val="16"/>
                <w:szCs w:val="16"/>
                <w:lang w:eastAsia="ja-JP"/>
              </w:rPr>
              <w:t>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31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D4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9C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9A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069A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0DFA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557003" w:rsidRPr="00EF5447" w14:paraId="1AB85913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792C4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2BE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96A2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F4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542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2A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F581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39498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</w:tr>
      <w:tr w:rsidR="00557003" w:rsidRPr="00EF5447" w14:paraId="56332000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DE247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65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5B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CE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E5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AA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5ADC9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CB47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3, 4</w:t>
            </w:r>
          </w:p>
        </w:tc>
      </w:tr>
      <w:tr w:rsidR="00557003" w:rsidRPr="00EF5447" w14:paraId="4CC52940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8EC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AB2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92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46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78A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C1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60B5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EE147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557003" w:rsidRPr="00EF5447" w14:paraId="5D1F37A1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4887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V2X_n71_47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970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</w:rPr>
              <w:t>E-UTRA Band 4, 5, 12, 13, 14, 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41B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D58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92B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E6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7044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BE72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</w:p>
        </w:tc>
      </w:tr>
      <w:tr w:rsidR="00557003" w:rsidRPr="00EF5447" w14:paraId="66F32E28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5F661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761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A4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91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B9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C3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F936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64EA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</w:tr>
      <w:tr w:rsidR="00557003" w:rsidRPr="00EF5447" w14:paraId="71B634E7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EB32A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4A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90C8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F03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56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A04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3AB5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1D572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  <w:r w:rsidRPr="00F83BD5">
              <w:rPr>
                <w:sz w:val="16"/>
                <w:szCs w:val="16"/>
                <w:lang w:eastAsia="ko-KR"/>
              </w:rPr>
              <w:t>2</w:t>
            </w:r>
          </w:p>
        </w:tc>
      </w:tr>
      <w:tr w:rsidR="00557003" w:rsidRPr="00EF5447" w14:paraId="3619DFD7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86E7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2E5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AC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2D8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26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F</w:t>
            </w:r>
            <w:r w:rsidRPr="00F83BD5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DC9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D65F1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A743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</w:p>
        </w:tc>
      </w:tr>
      <w:tr w:rsidR="00557003" w:rsidRPr="00EF5447" w14:paraId="63EEA6E3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CFDDF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016C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428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5E0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A89F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91DC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81844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D86F1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3, 4</w:t>
            </w:r>
          </w:p>
        </w:tc>
      </w:tr>
      <w:tr w:rsidR="00557003" w:rsidRPr="00EF5447" w14:paraId="6D3D9795" w14:textId="77777777" w:rsidTr="002C445A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3C6A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233" w14:textId="77777777" w:rsidR="00557003" w:rsidRPr="00F83BD5" w:rsidRDefault="00557003" w:rsidP="002C445A">
            <w:pPr>
              <w:pStyle w:val="TAC"/>
              <w:rPr>
                <w:sz w:val="16"/>
                <w:szCs w:val="16"/>
                <w:lang w:eastAsia="zh-CN"/>
              </w:rPr>
            </w:pPr>
            <w:r w:rsidRPr="00F83BD5">
              <w:rPr>
                <w:sz w:val="16"/>
                <w:szCs w:val="16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A9B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4B7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CCA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20D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066D5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5D65E" w14:textId="77777777" w:rsidR="00557003" w:rsidRPr="00F83BD5" w:rsidRDefault="00557003" w:rsidP="002C445A">
            <w:pPr>
              <w:pStyle w:val="TAC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557003" w:rsidRPr="00EF5447" w14:paraId="2C54694C" w14:textId="77777777" w:rsidTr="002C445A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B3F" w14:textId="77777777" w:rsidR="00557003" w:rsidRPr="00F83BD5" w:rsidRDefault="00557003" w:rsidP="002C445A">
            <w:pPr>
              <w:pStyle w:val="TAN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NOTE 1:</w:t>
            </w:r>
            <w:r w:rsidRPr="00F83BD5">
              <w:rPr>
                <w:sz w:val="16"/>
                <w:szCs w:val="16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F83BD5">
              <w:rPr>
                <w:sz w:val="16"/>
                <w:szCs w:val="16"/>
                <w:vertAlign w:val="superscript"/>
              </w:rPr>
              <w:t>nd</w:t>
            </w:r>
            <w:r w:rsidRPr="00F83BD5">
              <w:rPr>
                <w:sz w:val="16"/>
                <w:szCs w:val="16"/>
              </w:rPr>
              <w:t>, 3</w:t>
            </w:r>
            <w:r w:rsidRPr="00F83BD5">
              <w:rPr>
                <w:sz w:val="16"/>
                <w:szCs w:val="16"/>
                <w:vertAlign w:val="superscript"/>
              </w:rPr>
              <w:t>rd</w:t>
            </w:r>
            <w:r w:rsidRPr="00F83BD5">
              <w:rPr>
                <w:sz w:val="16"/>
                <w:szCs w:val="16"/>
              </w:rPr>
              <w:t>, 4</w:t>
            </w:r>
            <w:r w:rsidRPr="00F83BD5">
              <w:rPr>
                <w:sz w:val="16"/>
                <w:szCs w:val="16"/>
                <w:vertAlign w:val="superscript"/>
              </w:rPr>
              <w:t>th</w:t>
            </w:r>
            <w:r w:rsidRPr="00F83BD5">
              <w:rPr>
                <w:sz w:val="16"/>
                <w:szCs w:val="16"/>
              </w:rPr>
              <w:t xml:space="preserve"> [or 5</w:t>
            </w:r>
            <w:r w:rsidRPr="00F83BD5">
              <w:rPr>
                <w:sz w:val="16"/>
                <w:szCs w:val="16"/>
                <w:vertAlign w:val="superscript"/>
              </w:rPr>
              <w:t>th</w:t>
            </w:r>
            <w:r w:rsidRPr="00F83BD5">
              <w:rPr>
                <w:sz w:val="16"/>
                <w:szCs w:val="16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F83BD5">
              <w:rPr>
                <w:sz w:val="16"/>
                <w:szCs w:val="16"/>
                <w:vertAlign w:val="subscript"/>
              </w:rPr>
              <w:t>CRB</w:t>
            </w:r>
            <w:r w:rsidRPr="00F83BD5">
              <w:rPr>
                <w:sz w:val="16"/>
                <w:szCs w:val="16"/>
              </w:rPr>
              <w:t xml:space="preserve"> x 180kHz), where N is 2, 3 or 4 for the 2</w:t>
            </w:r>
            <w:r w:rsidRPr="00F83BD5">
              <w:rPr>
                <w:sz w:val="16"/>
                <w:szCs w:val="16"/>
                <w:vertAlign w:val="superscript"/>
              </w:rPr>
              <w:t>nd</w:t>
            </w:r>
            <w:r w:rsidRPr="00F83BD5">
              <w:rPr>
                <w:sz w:val="16"/>
                <w:szCs w:val="16"/>
              </w:rPr>
              <w:t>, 3</w:t>
            </w:r>
            <w:r w:rsidRPr="00F83BD5">
              <w:rPr>
                <w:sz w:val="16"/>
                <w:szCs w:val="16"/>
                <w:vertAlign w:val="superscript"/>
              </w:rPr>
              <w:t>rd</w:t>
            </w:r>
            <w:r w:rsidRPr="00F83BD5">
              <w:rPr>
                <w:sz w:val="16"/>
                <w:szCs w:val="16"/>
              </w:rPr>
              <w:t xml:space="preserve"> or 4</w:t>
            </w:r>
            <w:r w:rsidRPr="00F83BD5">
              <w:rPr>
                <w:sz w:val="16"/>
                <w:szCs w:val="16"/>
                <w:vertAlign w:val="superscript"/>
              </w:rPr>
              <w:t>th</w:t>
            </w:r>
            <w:r w:rsidRPr="00F83BD5">
              <w:rPr>
                <w:sz w:val="16"/>
                <w:szCs w:val="16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193B444A" w14:textId="77777777" w:rsidR="00557003" w:rsidRPr="00F83BD5" w:rsidRDefault="00557003" w:rsidP="002C445A">
            <w:pPr>
              <w:pStyle w:val="TAN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NOTE 2:</w:t>
            </w:r>
            <w:r w:rsidRPr="00F83BD5">
              <w:rPr>
                <w:sz w:val="16"/>
                <w:szCs w:val="16"/>
              </w:rPr>
              <w:tab/>
              <w:t>These requirements also apply for the frequency ranges that are less than F</w:t>
            </w:r>
            <w:r w:rsidRPr="00F83BD5">
              <w:rPr>
                <w:sz w:val="16"/>
                <w:szCs w:val="16"/>
                <w:vertAlign w:val="subscript"/>
              </w:rPr>
              <w:t xml:space="preserve">OOB </w:t>
            </w:r>
            <w:r w:rsidRPr="00F83BD5">
              <w:rPr>
                <w:sz w:val="16"/>
                <w:szCs w:val="16"/>
              </w:rPr>
              <w:t>(MHz) in Table 6.6.3.1-1 and Table 6.6.3.1A-1 from the edge of the aggregated channel bandwidth.</w:t>
            </w:r>
          </w:p>
          <w:p w14:paraId="11B77CDD" w14:textId="77777777" w:rsidR="00557003" w:rsidRPr="00F83BD5" w:rsidRDefault="00557003" w:rsidP="002C445A">
            <w:pPr>
              <w:pStyle w:val="TAN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NOTE 3:</w:t>
            </w:r>
            <w:r w:rsidRPr="00F83BD5">
              <w:rPr>
                <w:sz w:val="16"/>
                <w:szCs w:val="16"/>
              </w:rPr>
              <w:tab/>
              <w:t>Applicable when NS_33 is configured by the pre-configured radio parameters for power class 3 V2X UE.</w:t>
            </w:r>
          </w:p>
          <w:p w14:paraId="473DE3AE" w14:textId="77777777" w:rsidR="00557003" w:rsidRPr="00F83BD5" w:rsidRDefault="00557003" w:rsidP="002C445A">
            <w:pPr>
              <w:pStyle w:val="TAN"/>
              <w:rPr>
                <w:sz w:val="16"/>
                <w:szCs w:val="16"/>
              </w:rPr>
            </w:pPr>
            <w:r w:rsidRPr="00F83BD5">
              <w:rPr>
                <w:sz w:val="16"/>
                <w:szCs w:val="16"/>
              </w:rPr>
              <w:t>NOTE 4:</w:t>
            </w:r>
            <w:r w:rsidRPr="00F83BD5">
              <w:rPr>
                <w:sz w:val="16"/>
                <w:szCs w:val="16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3D584F58" w14:textId="77777777" w:rsidR="00557003" w:rsidRPr="00F83BD5" w:rsidRDefault="00557003" w:rsidP="00557003">
      <w:pPr>
        <w:jc w:val="center"/>
        <w:rPr>
          <w:rFonts w:cs="v5.0.0"/>
          <w:b/>
          <w:bCs/>
        </w:rPr>
      </w:pPr>
    </w:p>
    <w:p w14:paraId="7FE8A86C" w14:textId="77777777" w:rsidR="00557003" w:rsidRPr="00F83BD5" w:rsidRDefault="00557003" w:rsidP="00557003">
      <w:pPr>
        <w:rPr>
          <w:b/>
          <w:bCs/>
          <w:color w:val="FF0000"/>
          <w:sz w:val="28"/>
          <w:szCs w:val="28"/>
        </w:rPr>
      </w:pPr>
      <w:r w:rsidRPr="00F83BD5">
        <w:rPr>
          <w:b/>
          <w:bCs/>
          <w:color w:val="FF0000"/>
          <w:sz w:val="28"/>
          <w:szCs w:val="28"/>
        </w:rPr>
        <w:t xml:space="preserve"> 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ECFCA" w14:textId="77777777" w:rsidR="00CD1DFD" w:rsidRDefault="00CD1DFD">
      <w:r>
        <w:separator/>
      </w:r>
    </w:p>
  </w:endnote>
  <w:endnote w:type="continuationSeparator" w:id="0">
    <w:p w14:paraId="19BDAD2A" w14:textId="77777777" w:rsidR="00CD1DFD" w:rsidRDefault="00CD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072AA" w14:textId="77777777" w:rsidR="00CD1DFD" w:rsidRDefault="00CD1DFD">
      <w:r>
        <w:separator/>
      </w:r>
    </w:p>
  </w:footnote>
  <w:footnote w:type="continuationSeparator" w:id="0">
    <w:p w14:paraId="74D8C040" w14:textId="77777777" w:rsidR="00CD1DFD" w:rsidRDefault="00CD1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58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00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89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479"/>
    <w:rsid w:val="00B67B97"/>
    <w:rsid w:val="00B968C8"/>
    <w:rsid w:val="00BA3EC5"/>
    <w:rsid w:val="00BA51D9"/>
    <w:rsid w:val="00BB5DFC"/>
    <w:rsid w:val="00BD279D"/>
    <w:rsid w:val="00BD6BB8"/>
    <w:rsid w:val="00C66978"/>
    <w:rsid w:val="00C66BA2"/>
    <w:rsid w:val="00C95985"/>
    <w:rsid w:val="00CC5026"/>
    <w:rsid w:val="00CC68D0"/>
    <w:rsid w:val="00CD1DF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0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70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570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4BF2-A9D3-4DCD-B89E-35B5DB22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2021-01-15T19:13:00Z</dcterms:created>
  <dcterms:modified xsi:type="dcterms:W3CDTF">2021-01-15T22:49:00Z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R4-2100618</vt:lpwstr>
  </property>
  <property fmtid="{D5CDD505-2E9C-101B-9397-08002B2CF9AE}" pid="10" name="Spec#">
    <vt:lpwstr>38.101-3</vt:lpwstr>
  </property>
  <property fmtid="{D5CDD505-2E9C-101B-9397-08002B2CF9AE}" pid="11" name="Cr#">
    <vt:lpwstr>0446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Revision of inter-band V2X con-currency table for V2X_39_n47 and V2X_40_n47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NR_LTE_V2X_PC5_combos-Core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