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961E5FC"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C72654">
        <w:rPr>
          <w:b/>
          <w:noProof/>
          <w:sz w:val="24"/>
        </w:rPr>
        <w:t>8</w:t>
      </w:r>
      <w:r w:rsidR="00245222" w:rsidRPr="00245222">
        <w:rPr>
          <w:b/>
          <w:noProof/>
          <w:sz w:val="24"/>
        </w:rPr>
        <w:t>-e</w:t>
      </w:r>
      <w:r>
        <w:rPr>
          <w:b/>
          <w:i/>
          <w:noProof/>
          <w:sz w:val="28"/>
        </w:rPr>
        <w:tab/>
      </w:r>
      <w:r w:rsidR="00245222" w:rsidRPr="00245222">
        <w:rPr>
          <w:b/>
          <w:i/>
          <w:noProof/>
          <w:sz w:val="28"/>
        </w:rPr>
        <w:t>R4-</w:t>
      </w:r>
      <w:r w:rsidR="00B03EA4" w:rsidRPr="00B03EA4">
        <w:rPr>
          <w:b/>
          <w:i/>
          <w:noProof/>
          <w:sz w:val="28"/>
        </w:rPr>
        <w:t>2100479</w:t>
      </w:r>
    </w:p>
    <w:p w14:paraId="7CB45193" w14:textId="2B3C2C7C" w:rsidR="001E41F3" w:rsidRDefault="00D44882" w:rsidP="005E2C44">
      <w:pPr>
        <w:pStyle w:val="CRCoverPage"/>
        <w:outlineLvl w:val="0"/>
        <w:rPr>
          <w:b/>
          <w:noProof/>
          <w:sz w:val="24"/>
          <w:lang w:eastAsia="zh-CN"/>
        </w:rPr>
      </w:pPr>
      <w:r>
        <w:rPr>
          <w:b/>
          <w:noProof/>
          <w:sz w:val="24"/>
        </w:rPr>
        <w:t xml:space="preserve">Electronic Meeting, </w:t>
      </w:r>
      <w:r w:rsidR="00A74E15">
        <w:rPr>
          <w:rFonts w:hint="eastAsia"/>
          <w:b/>
          <w:noProof/>
          <w:sz w:val="24"/>
          <w:lang w:eastAsia="zh-CN"/>
        </w:rPr>
        <w:t xml:space="preserve">25 Jan. </w:t>
      </w:r>
      <w:r>
        <w:rPr>
          <w:b/>
          <w:noProof/>
          <w:sz w:val="24"/>
        </w:rPr>
        <w:t>-</w:t>
      </w:r>
      <w:r w:rsidR="00A74E15">
        <w:rPr>
          <w:rFonts w:hint="eastAsia"/>
          <w:b/>
          <w:noProof/>
          <w:sz w:val="24"/>
          <w:lang w:eastAsia="zh-CN"/>
        </w:rPr>
        <w:t xml:space="preserve"> 5</w:t>
      </w:r>
      <w:r>
        <w:rPr>
          <w:b/>
          <w:noProof/>
          <w:sz w:val="24"/>
        </w:rPr>
        <w:t xml:space="preserve"> </w:t>
      </w:r>
      <w:r>
        <w:rPr>
          <w:rFonts w:hint="eastAsia"/>
          <w:b/>
          <w:noProof/>
          <w:sz w:val="24"/>
          <w:lang w:eastAsia="zh-CN"/>
        </w:rPr>
        <w:t>Feb</w:t>
      </w:r>
      <w:r w:rsidR="00245222" w:rsidRPr="00245222">
        <w:rPr>
          <w:b/>
          <w:noProof/>
          <w:sz w:val="24"/>
        </w:rPr>
        <w:t>., 202</w:t>
      </w:r>
      <w:r w:rsidR="00C7265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5BC0AC98" w:rsidR="001E41F3" w:rsidRPr="005256FD" w:rsidRDefault="00B03EA4" w:rsidP="0000607E">
            <w:pPr>
              <w:pStyle w:val="CRCoverPage"/>
              <w:spacing w:after="0"/>
              <w:rPr>
                <w:b/>
                <w:noProof/>
                <w:sz w:val="28"/>
                <w:lang w:eastAsia="zh-CN"/>
              </w:rPr>
            </w:pPr>
            <w:r>
              <w:rPr>
                <w:b/>
                <w:noProof/>
                <w:sz w:val="28"/>
                <w:lang w:eastAsia="zh-CN"/>
              </w:rPr>
              <w:t>1494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EB6F1" w:rsidR="001E41F3" w:rsidRPr="00410371" w:rsidRDefault="00266ECC" w:rsidP="00D44882">
            <w:pPr>
              <w:pStyle w:val="CRCoverPage"/>
              <w:spacing w:after="0"/>
              <w:jc w:val="center"/>
              <w:rPr>
                <w:noProof/>
                <w:sz w:val="28"/>
              </w:rPr>
            </w:pPr>
            <w:r>
              <w:rPr>
                <w:b/>
                <w:noProof/>
                <w:sz w:val="28"/>
              </w:rPr>
              <w:t>1</w:t>
            </w:r>
            <w:r w:rsidR="0000607E">
              <w:rPr>
                <w:rFonts w:hint="eastAsia"/>
                <w:b/>
                <w:noProof/>
                <w:sz w:val="28"/>
                <w:lang w:eastAsia="zh-CN"/>
              </w:rPr>
              <w:t>5</w:t>
            </w:r>
            <w:r w:rsidR="00245222" w:rsidRPr="00245222">
              <w:rPr>
                <w:b/>
                <w:noProof/>
                <w:sz w:val="28"/>
              </w:rPr>
              <w:t>.</w:t>
            </w:r>
            <w:r w:rsidR="0000607E">
              <w:rPr>
                <w:rFonts w:hint="eastAsia"/>
                <w:b/>
                <w:noProof/>
                <w:sz w:val="28"/>
                <w:lang w:eastAsia="zh-CN"/>
              </w:rPr>
              <w:t>1</w:t>
            </w:r>
            <w:r w:rsidR="00D44882">
              <w:rPr>
                <w:rFonts w:hint="eastAsia"/>
                <w:b/>
                <w:noProof/>
                <w:sz w:val="28"/>
                <w:lang w:eastAsia="zh-CN"/>
              </w:rPr>
              <w:t>2</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DDBDA" w:rsidR="001E41F3" w:rsidRDefault="00B03EA4" w:rsidP="006420F7">
            <w:pPr>
              <w:pStyle w:val="CRCoverPage"/>
              <w:spacing w:after="0"/>
              <w:ind w:left="100"/>
              <w:rPr>
                <w:noProof/>
              </w:rPr>
            </w:pPr>
            <w:r w:rsidRPr="00B03EA4">
              <w:rPr>
                <w:noProof/>
              </w:rPr>
              <w:t>Correction to cell reselection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228927" w:rsidR="001E41F3" w:rsidRDefault="00FA6573" w:rsidP="00F9703B">
            <w:pPr>
              <w:pStyle w:val="CRCoverPage"/>
              <w:spacing w:after="0"/>
              <w:ind w:left="100"/>
              <w:rPr>
                <w:noProof/>
              </w:rPr>
            </w:pPr>
            <w:r w:rsidRPr="00FA657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981B" w:rsidR="001E41F3" w:rsidRDefault="00245222" w:rsidP="007E507A">
            <w:pPr>
              <w:pStyle w:val="CRCoverPage"/>
              <w:spacing w:after="0"/>
              <w:ind w:left="100"/>
              <w:rPr>
                <w:noProof/>
                <w:lang w:eastAsia="zh-CN"/>
              </w:rPr>
            </w:pPr>
            <w:r>
              <w:rPr>
                <w:rFonts w:hint="eastAsia"/>
                <w:noProof/>
                <w:lang w:eastAsia="zh-CN"/>
              </w:rPr>
              <w:t>202</w:t>
            </w:r>
            <w:r w:rsidR="007E507A">
              <w:rPr>
                <w:rFonts w:hint="eastAsia"/>
                <w:noProof/>
                <w:lang w:eastAsia="zh-CN"/>
              </w:rPr>
              <w:t>1</w:t>
            </w:r>
            <w:r>
              <w:rPr>
                <w:rFonts w:hint="eastAsia"/>
                <w:noProof/>
                <w:lang w:eastAsia="zh-CN"/>
              </w:rPr>
              <w:t>-0</w:t>
            </w:r>
            <w:r w:rsidR="007E507A">
              <w:rPr>
                <w:rFonts w:hint="eastAsia"/>
                <w:noProof/>
                <w:lang w:eastAsia="zh-CN"/>
              </w:rPr>
              <w:t>1</w:t>
            </w:r>
            <w:r>
              <w:rPr>
                <w:rFonts w:hint="eastAsia"/>
                <w:noProof/>
                <w:lang w:eastAsia="zh-CN"/>
              </w:rPr>
              <w:t>-</w:t>
            </w:r>
            <w:r w:rsidR="007E507A">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C9BAB" w:rsidR="001E41F3" w:rsidRDefault="00245222" w:rsidP="00FA6573">
            <w:pPr>
              <w:pStyle w:val="CRCoverPage"/>
              <w:spacing w:after="0"/>
              <w:ind w:left="100"/>
              <w:rPr>
                <w:noProof/>
                <w:lang w:eastAsia="zh-CN"/>
              </w:rPr>
            </w:pPr>
            <w:r>
              <w:rPr>
                <w:rFonts w:hint="eastAsia"/>
                <w:noProof/>
                <w:lang w:eastAsia="zh-CN"/>
              </w:rPr>
              <w:t>Rel-1</w:t>
            </w:r>
            <w:r w:rsidR="00FA6573">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303B0D6A" w:rsidR="00717325" w:rsidRDefault="00717325" w:rsidP="00266ECC">
            <w:pPr>
              <w:pStyle w:val="CRCoverPage"/>
              <w:numPr>
                <w:ilvl w:val="0"/>
                <w:numId w:val="44"/>
              </w:numPr>
              <w:spacing w:after="0"/>
              <w:rPr>
                <w:noProof/>
                <w:lang w:eastAsia="zh-CN"/>
              </w:rPr>
            </w:pPr>
            <w:r>
              <w:rPr>
                <w:rFonts w:hint="eastAsia"/>
                <w:noProof/>
                <w:lang w:eastAsia="zh-CN"/>
              </w:rPr>
              <w:t>In A.</w:t>
            </w:r>
            <w:r w:rsidR="00887104">
              <w:rPr>
                <w:rFonts w:hint="eastAsia"/>
                <w:noProof/>
                <w:lang w:eastAsia="zh-CN"/>
              </w:rPr>
              <w:t>6</w:t>
            </w:r>
            <w:r>
              <w:rPr>
                <w:rFonts w:hint="eastAsia"/>
                <w:noProof/>
                <w:lang w:eastAsia="zh-CN"/>
              </w:rPr>
              <w:t xml:space="preserve">.1.1.2, </w:t>
            </w:r>
            <w:r w:rsidR="00887104">
              <w:rPr>
                <w:rFonts w:hint="eastAsia"/>
                <w:noProof/>
                <w:lang w:eastAsia="zh-CN"/>
              </w:rPr>
              <w:t xml:space="preserve">in T2, </w:t>
            </w:r>
            <w:r>
              <w:rPr>
                <w:rFonts w:hint="eastAsia"/>
                <w:noProof/>
                <w:lang w:eastAsia="zh-CN"/>
              </w:rPr>
              <w:t>the</w:t>
            </w:r>
            <w:r w:rsidR="00F529B3">
              <w:rPr>
                <w:rFonts w:hint="eastAsia"/>
                <w:noProof/>
                <w:lang w:eastAsia="zh-CN"/>
              </w:rPr>
              <w:t xml:space="preserve"> values of </w:t>
            </w:r>
            <w:r>
              <w:rPr>
                <w:rFonts w:hint="eastAsia"/>
                <w:noProof/>
                <w:lang w:eastAsia="zh-CN"/>
              </w:rPr>
              <w:t xml:space="preserve">Io </w:t>
            </w:r>
            <w:r w:rsidR="00F529B3">
              <w:rPr>
                <w:rFonts w:hint="eastAsia"/>
                <w:noProof/>
                <w:lang w:eastAsia="zh-CN"/>
              </w:rPr>
              <w:t>for</w:t>
            </w:r>
            <w:r w:rsidR="00887104">
              <w:rPr>
                <w:rFonts w:hint="eastAsia"/>
                <w:noProof/>
                <w:lang w:eastAsia="zh-CN"/>
              </w:rPr>
              <w:t xml:space="preserve"> cell 2</w:t>
            </w:r>
            <w:r>
              <w:rPr>
                <w:rFonts w:hint="eastAsia"/>
                <w:noProof/>
                <w:lang w:eastAsia="zh-CN"/>
              </w:rPr>
              <w:t xml:space="preserve"> </w:t>
            </w:r>
            <w:r w:rsidR="00F529B3">
              <w:rPr>
                <w:rFonts w:hint="eastAsia"/>
                <w:noProof/>
                <w:lang w:eastAsia="zh-CN"/>
              </w:rPr>
              <w:t>are</w:t>
            </w:r>
            <w:r w:rsidR="00887104">
              <w:rPr>
                <w:rFonts w:hint="eastAsia"/>
                <w:noProof/>
                <w:lang w:eastAsia="zh-CN"/>
              </w:rPr>
              <w:t xml:space="preserve"> incorrect</w:t>
            </w:r>
          </w:p>
          <w:p w14:paraId="4ABA521F" w14:textId="0717C9E2" w:rsidR="00D84088" w:rsidRDefault="00D84088" w:rsidP="00266ECC">
            <w:pPr>
              <w:pStyle w:val="CRCoverPage"/>
              <w:numPr>
                <w:ilvl w:val="0"/>
                <w:numId w:val="44"/>
              </w:numPr>
              <w:spacing w:after="0"/>
              <w:rPr>
                <w:noProof/>
                <w:lang w:eastAsia="zh-CN"/>
              </w:rPr>
            </w:pPr>
            <w:r>
              <w:rPr>
                <w:rFonts w:hint="eastAsia"/>
                <w:noProof/>
                <w:lang w:eastAsia="zh-CN"/>
              </w:rPr>
              <w:t>In A.6.1.2.2, Initial DL BWP configuration and Initial UL BWP configuration are incorrect</w:t>
            </w:r>
          </w:p>
          <w:p w14:paraId="708AA7DE" w14:textId="3CCFE565" w:rsidR="006415F0" w:rsidRPr="00AF0386" w:rsidRDefault="006415F0" w:rsidP="007E507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88FFC" w14:textId="77777777" w:rsidR="006415F0" w:rsidRDefault="00887104" w:rsidP="005043F3">
            <w:pPr>
              <w:pStyle w:val="CRCoverPage"/>
              <w:numPr>
                <w:ilvl w:val="0"/>
                <w:numId w:val="45"/>
              </w:numPr>
              <w:spacing w:after="0"/>
              <w:rPr>
                <w:noProof/>
                <w:lang w:eastAsia="zh-CN"/>
              </w:rPr>
            </w:pPr>
            <w:r>
              <w:rPr>
                <w:noProof/>
                <w:lang w:eastAsia="zh-CN"/>
              </w:rPr>
              <w:t>C</w:t>
            </w:r>
            <w:r>
              <w:rPr>
                <w:rFonts w:hint="eastAsia"/>
                <w:noProof/>
                <w:lang w:eastAsia="zh-CN"/>
              </w:rPr>
              <w:t>hange Io</w:t>
            </w:r>
            <w:r w:rsidR="00F529B3">
              <w:rPr>
                <w:rFonts w:hint="eastAsia"/>
                <w:noProof/>
                <w:lang w:eastAsia="zh-CN"/>
              </w:rPr>
              <w:t xml:space="preserve"> values to correct ones.</w:t>
            </w:r>
          </w:p>
          <w:p w14:paraId="31C656EC" w14:textId="0776774F" w:rsidR="00D84088" w:rsidRPr="00AF0386" w:rsidRDefault="00B03EA4" w:rsidP="005043F3">
            <w:pPr>
              <w:pStyle w:val="CRCoverPage"/>
              <w:numPr>
                <w:ilvl w:val="0"/>
                <w:numId w:val="45"/>
              </w:numPr>
              <w:spacing w:after="0"/>
              <w:rPr>
                <w:noProof/>
                <w:lang w:eastAsia="zh-CN"/>
              </w:rPr>
            </w:pPr>
            <w:r>
              <w:rPr>
                <w:noProof/>
                <w:lang w:eastAsia="zh-CN"/>
              </w:rPr>
              <w:t>Modify initial DL/UL BWP configuration</w:t>
            </w:r>
            <w:r w:rsidR="00D84088">
              <w:rPr>
                <w:rFonts w:hint="eastAsia"/>
                <w:noProof/>
                <w:lang w:eastAsia="zh-CN"/>
              </w:rPr>
              <w:t xml:space="preserve"> in A.6.1.2.2</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40435" w:rsidR="001E41F3" w:rsidRDefault="007E507A" w:rsidP="00B03EA4">
            <w:pPr>
              <w:pStyle w:val="CRCoverPage"/>
              <w:spacing w:after="0"/>
              <w:ind w:left="100"/>
              <w:rPr>
                <w:noProof/>
              </w:rPr>
            </w:pPr>
            <w:r>
              <w:rPr>
                <w:rFonts w:hint="eastAsia"/>
                <w:noProof/>
                <w:lang w:eastAsia="zh-CN"/>
              </w:rPr>
              <w:t>The spe</w:t>
            </w:r>
            <w:r w:rsidR="00B03EA4">
              <w:rPr>
                <w:noProof/>
                <w:lang w:eastAsia="zh-CN"/>
              </w:rPr>
              <w:t>c</w:t>
            </w:r>
            <w:r>
              <w:rPr>
                <w:rFonts w:hint="eastAsia"/>
                <w:noProof/>
                <w:lang w:eastAsia="zh-CN"/>
              </w:rPr>
              <w:t xml:space="preserve">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BC087" w:rsidR="001E41F3" w:rsidRDefault="00F529B3" w:rsidP="00FA6573">
            <w:pPr>
              <w:pStyle w:val="CRCoverPage"/>
              <w:spacing w:after="0"/>
              <w:ind w:left="100"/>
              <w:rPr>
                <w:noProof/>
                <w:lang w:eastAsia="zh-CN"/>
              </w:rPr>
            </w:pPr>
            <w:r>
              <w:rPr>
                <w:rFonts w:hint="eastAsia"/>
                <w:noProof/>
                <w:lang w:eastAsia="zh-CN"/>
              </w:rPr>
              <w:t>A.6.1.1.2</w:t>
            </w:r>
            <w:r w:rsidR="00B03EA4">
              <w:rPr>
                <w:noProof/>
                <w:lang w:eastAsia="zh-CN"/>
              </w:rPr>
              <w:t xml:space="preserve"> A.6.1.2.2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1559" w:rsidR="001E41F3" w:rsidRDefault="007E5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DCB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890D2" w:rsidR="001E41F3" w:rsidRDefault="00717325" w:rsidP="002A003C">
            <w:pPr>
              <w:pStyle w:val="CRCoverPage"/>
              <w:spacing w:after="0"/>
              <w:ind w:left="99"/>
              <w:rPr>
                <w:noProof/>
                <w:lang w:eastAsia="zh-CN"/>
              </w:rPr>
            </w:pPr>
            <w:r>
              <w:rPr>
                <w:noProof/>
              </w:rPr>
              <w:t>TS</w:t>
            </w:r>
            <w:r w:rsidR="002A003C">
              <w:rPr>
                <w:rFonts w:hint="eastAsia"/>
                <w:noProof/>
                <w:lang w:eastAsia="zh-CN"/>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C6B648" w14:textId="0EC5567C" w:rsidR="005043F3" w:rsidRDefault="00FA6573" w:rsidP="002A003C">
      <w:pPr>
        <w:rPr>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C68D01" w14:textId="77777777" w:rsidR="00887104" w:rsidRPr="00A62BB0" w:rsidRDefault="00887104" w:rsidP="00887104">
      <w:pPr>
        <w:pStyle w:val="40"/>
        <w:rPr>
          <w:lang w:eastAsia="zh-CN"/>
        </w:rPr>
      </w:pPr>
      <w:bookmarkStart w:id="16" w:name="_Toc535476474"/>
      <w:r w:rsidRPr="009264FA">
        <w:rPr>
          <w:lang w:eastAsia="zh-CN"/>
        </w:rPr>
        <w:t>A.6.1.1</w:t>
      </w:r>
      <w:r w:rsidRPr="00A62BB0">
        <w:rPr>
          <w:lang w:eastAsia="zh-CN"/>
        </w:rPr>
        <w:t>.2</w:t>
      </w:r>
      <w:r w:rsidRPr="00A62BB0">
        <w:rPr>
          <w:lang w:eastAsia="zh-CN"/>
        </w:rPr>
        <w:tab/>
        <w:t>Cell reselection to FR1 inter-frequency NR case</w:t>
      </w:r>
      <w:bookmarkEnd w:id="16"/>
    </w:p>
    <w:p w14:paraId="221C5740" w14:textId="77777777" w:rsidR="00887104" w:rsidRPr="00A62BB0" w:rsidRDefault="00887104" w:rsidP="00887104">
      <w:pPr>
        <w:pStyle w:val="5"/>
        <w:rPr>
          <w:lang w:eastAsia="zh-CN"/>
        </w:rPr>
      </w:pPr>
      <w:bookmarkStart w:id="17" w:name="_Toc535476475"/>
      <w:r w:rsidRPr="009264FA">
        <w:rPr>
          <w:lang w:eastAsia="zh-CN"/>
        </w:rPr>
        <w:t>A.6.1.1.2.1</w:t>
      </w:r>
      <w:r w:rsidRPr="00A62BB0">
        <w:rPr>
          <w:lang w:eastAsia="zh-CN"/>
        </w:rPr>
        <w:tab/>
        <w:t>Test Purpose and Environment</w:t>
      </w:r>
      <w:bookmarkEnd w:id="17"/>
    </w:p>
    <w:p w14:paraId="344BFDB4" w14:textId="77777777" w:rsidR="00887104" w:rsidRPr="00A62BB0" w:rsidRDefault="00887104" w:rsidP="00887104">
      <w:pPr>
        <w:rPr>
          <w:rFonts w:cs="v4.2.0"/>
        </w:rPr>
      </w:pPr>
      <w:r w:rsidRPr="00A62BB0">
        <w:rPr>
          <w:rFonts w:cs="v4.2.0"/>
        </w:rPr>
        <w:t>This test is to verify the requirement for the inter frequency NR cell reselection requirements specified in clause 4.2.2.4.</w:t>
      </w:r>
    </w:p>
    <w:p w14:paraId="6250B8DB" w14:textId="77777777" w:rsidR="00887104" w:rsidRPr="00A62BB0" w:rsidRDefault="00887104" w:rsidP="00887104">
      <w:pPr>
        <w:pStyle w:val="5"/>
        <w:rPr>
          <w:lang w:eastAsia="zh-CN"/>
        </w:rPr>
      </w:pPr>
      <w:bookmarkStart w:id="18" w:name="_Toc535476476"/>
      <w:r w:rsidRPr="009264FA">
        <w:rPr>
          <w:lang w:eastAsia="zh-CN"/>
        </w:rPr>
        <w:t>A.6.1.1.2.2</w:t>
      </w:r>
      <w:r w:rsidRPr="00A62BB0">
        <w:rPr>
          <w:lang w:eastAsia="zh-CN"/>
        </w:rPr>
        <w:tab/>
        <w:t>Test Parameters</w:t>
      </w:r>
      <w:bookmarkEnd w:id="18"/>
    </w:p>
    <w:p w14:paraId="4DD09AED" w14:textId="77777777" w:rsidR="00887104" w:rsidRPr="00A62BB0" w:rsidRDefault="00887104" w:rsidP="00887104">
      <w:pPr>
        <w:rPr>
          <w:rFonts w:cs="v4.2.0"/>
        </w:rPr>
      </w:pPr>
      <w:r w:rsidRPr="00A62BB0">
        <w:rPr>
          <w:rFonts w:cs="v4.2.0"/>
        </w:rPr>
        <w:t xml:space="preserve">The test scenario comprises of 2 cells on 2 different NR carriers respectively as given in tables A.6.1.1.2.2-1, A.6.1.1.2.2-2 and A.6.1.1.2.2-3.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Both cell 1 and cell 2 are</w:t>
      </w:r>
      <w:r w:rsidRPr="00A62BB0">
        <w:rPr>
          <w:rFonts w:cs="v4.2.0"/>
        </w:rPr>
        <w:t xml:space="preserve"> already identified by the UE prior to the start of the test. Cell 1 and cell 2 belong to different tracking areas and cell 2 is of higher priority than cell 1. </w:t>
      </w:r>
    </w:p>
    <w:p w14:paraId="56D4491E" w14:textId="77777777" w:rsidR="00887104" w:rsidRPr="00A62BB0" w:rsidRDefault="00887104" w:rsidP="00887104">
      <w:pPr>
        <w:keepNext/>
        <w:keepLines/>
        <w:spacing w:before="60"/>
        <w:jc w:val="center"/>
        <w:rPr>
          <w:rFonts w:ascii="Arial" w:hAnsi="Arial"/>
          <w:b/>
        </w:rPr>
      </w:pPr>
      <w:r w:rsidRPr="00A62BB0">
        <w:rPr>
          <w:rFonts w:ascii="Arial" w:hAnsi="Arial"/>
          <w:b/>
        </w:rPr>
        <w:t>Table A.6.1.1.2.2-1: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887104" w:rsidRPr="00A62BB0" w14:paraId="0AA6930F" w14:textId="77777777" w:rsidTr="00626DCE">
        <w:tc>
          <w:tcPr>
            <w:tcW w:w="1428" w:type="dxa"/>
            <w:shd w:val="clear" w:color="auto" w:fill="auto"/>
          </w:tcPr>
          <w:p w14:paraId="2905E7A1" w14:textId="77777777" w:rsidR="00887104" w:rsidRPr="00A62BB0" w:rsidRDefault="00887104" w:rsidP="00626DCE">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6293DC42" w14:textId="77777777" w:rsidR="00887104" w:rsidRPr="00A62BB0" w:rsidRDefault="00887104" w:rsidP="00626DCE">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5D75C8D6" w14:textId="77777777" w:rsidR="00887104" w:rsidRPr="00A62BB0" w:rsidRDefault="00887104" w:rsidP="00626DCE">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887104" w:rsidRPr="00A62BB0" w14:paraId="5E6DDAC2" w14:textId="77777777" w:rsidTr="00626DCE">
        <w:tc>
          <w:tcPr>
            <w:tcW w:w="1428" w:type="dxa"/>
            <w:shd w:val="clear" w:color="auto" w:fill="auto"/>
          </w:tcPr>
          <w:p w14:paraId="33646DB5" w14:textId="77777777" w:rsidR="00887104" w:rsidRPr="00A62BB0" w:rsidRDefault="00887104" w:rsidP="00626DCE">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2ED188A1"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c>
          <w:tcPr>
            <w:tcW w:w="4360" w:type="dxa"/>
          </w:tcPr>
          <w:p w14:paraId="37735417"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887104" w:rsidRPr="00A62BB0" w14:paraId="5C96048C" w14:textId="77777777" w:rsidTr="00626DCE">
        <w:tc>
          <w:tcPr>
            <w:tcW w:w="1428" w:type="dxa"/>
            <w:shd w:val="clear" w:color="auto" w:fill="auto"/>
          </w:tcPr>
          <w:p w14:paraId="376E2D9A"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18D840B8"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c>
          <w:tcPr>
            <w:tcW w:w="4360" w:type="dxa"/>
          </w:tcPr>
          <w:p w14:paraId="3B37892B"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887104" w:rsidRPr="00A62BB0" w14:paraId="53518C5E" w14:textId="77777777" w:rsidTr="00626DCE">
        <w:tc>
          <w:tcPr>
            <w:tcW w:w="1428" w:type="dxa"/>
            <w:shd w:val="clear" w:color="auto" w:fill="auto"/>
          </w:tcPr>
          <w:p w14:paraId="0239451B"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6A1CD2E8"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c>
          <w:tcPr>
            <w:tcW w:w="4360" w:type="dxa"/>
          </w:tcPr>
          <w:p w14:paraId="6ED3EDAA" w14:textId="77777777" w:rsidR="00887104" w:rsidRPr="00A62BB0" w:rsidRDefault="00887104" w:rsidP="00626DCE">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887104" w:rsidRPr="00A62BB0" w14:paraId="05B90785" w14:textId="77777777" w:rsidTr="00626DCE">
        <w:tc>
          <w:tcPr>
            <w:tcW w:w="9855" w:type="dxa"/>
            <w:gridSpan w:val="3"/>
            <w:shd w:val="clear" w:color="auto" w:fill="auto"/>
          </w:tcPr>
          <w:p w14:paraId="7A82C47E" w14:textId="77777777" w:rsidR="00887104" w:rsidRPr="00A62BB0" w:rsidRDefault="00887104" w:rsidP="00626DCE">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26622274" w14:textId="77777777" w:rsidR="00887104" w:rsidRDefault="00887104" w:rsidP="00887104">
      <w:pPr>
        <w:rPr>
          <w:lang w:eastAsia="zh-CN"/>
        </w:rPr>
      </w:pPr>
    </w:p>
    <w:p w14:paraId="42696B84" w14:textId="19D852A1" w:rsidR="00D84088" w:rsidRPr="00A62BB0" w:rsidRDefault="00D84088" w:rsidP="00887104">
      <w:pPr>
        <w:rPr>
          <w:lang w:eastAsia="zh-CN"/>
        </w:rPr>
      </w:pPr>
    </w:p>
    <w:p w14:paraId="1DD08B44" w14:textId="77777777" w:rsidR="00887104" w:rsidRPr="00A62BB0" w:rsidRDefault="00887104" w:rsidP="00887104">
      <w:pPr>
        <w:keepNext/>
        <w:keepLines/>
        <w:spacing w:before="60"/>
        <w:jc w:val="center"/>
        <w:rPr>
          <w:rFonts w:ascii="Arial" w:hAnsi="Arial"/>
          <w:b/>
        </w:rPr>
      </w:pPr>
      <w:r w:rsidRPr="00A62BB0">
        <w:rPr>
          <w:rFonts w:ascii="Arial" w:hAnsi="Arial" w:cs="v4.2.0"/>
          <w:b/>
        </w:rPr>
        <w:lastRenderedPageBreak/>
        <w:t>Table A.6.1.1.2.2-2: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87104" w:rsidRPr="00A62BB0" w14:paraId="2C23B190" w14:textId="77777777" w:rsidTr="00626DCE">
        <w:trPr>
          <w:cantSplit/>
        </w:trPr>
        <w:tc>
          <w:tcPr>
            <w:tcW w:w="2802" w:type="dxa"/>
            <w:gridSpan w:val="2"/>
          </w:tcPr>
          <w:p w14:paraId="647B8259" w14:textId="77777777" w:rsidR="00887104" w:rsidRPr="00A62BB0" w:rsidRDefault="00887104" w:rsidP="00626DCE">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71447795" w14:textId="77777777" w:rsidR="00887104" w:rsidRPr="00A62BB0" w:rsidRDefault="00887104" w:rsidP="00626DCE">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AAC7481" w14:textId="77777777" w:rsidR="00887104" w:rsidRPr="00A62BB0" w:rsidRDefault="00887104" w:rsidP="00626DCE">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74FE6FEC" w14:textId="77777777" w:rsidR="00887104" w:rsidRPr="00A62BB0" w:rsidRDefault="00887104" w:rsidP="00626DCE">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018A2A0" w14:textId="77777777" w:rsidR="00887104" w:rsidRPr="00A62BB0" w:rsidRDefault="00887104" w:rsidP="00626DCE">
            <w:pPr>
              <w:keepNext/>
              <w:keepLines/>
              <w:spacing w:after="0"/>
              <w:jc w:val="center"/>
              <w:rPr>
                <w:rFonts w:ascii="Arial" w:hAnsi="Arial" w:cs="Arial"/>
                <w:b/>
                <w:sz w:val="18"/>
              </w:rPr>
            </w:pPr>
            <w:r w:rsidRPr="00A62BB0">
              <w:rPr>
                <w:rFonts w:ascii="Arial" w:hAnsi="Arial" w:cs="Arial"/>
                <w:b/>
                <w:sz w:val="18"/>
              </w:rPr>
              <w:t>Comment</w:t>
            </w:r>
          </w:p>
        </w:tc>
      </w:tr>
      <w:tr w:rsidR="00887104" w:rsidRPr="00A62BB0" w14:paraId="1F9DEF59" w14:textId="77777777" w:rsidTr="00626DCE">
        <w:trPr>
          <w:cantSplit/>
          <w:trHeight w:val="311"/>
        </w:trPr>
        <w:tc>
          <w:tcPr>
            <w:tcW w:w="1008" w:type="dxa"/>
            <w:vMerge w:val="restart"/>
          </w:tcPr>
          <w:p w14:paraId="705FA831"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Initial condition</w:t>
            </w:r>
          </w:p>
        </w:tc>
        <w:tc>
          <w:tcPr>
            <w:tcW w:w="1794" w:type="dxa"/>
          </w:tcPr>
          <w:p w14:paraId="20C45990"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Active cell</w:t>
            </w:r>
          </w:p>
        </w:tc>
        <w:tc>
          <w:tcPr>
            <w:tcW w:w="708" w:type="dxa"/>
          </w:tcPr>
          <w:p w14:paraId="27ACA33C" w14:textId="77777777" w:rsidR="00887104" w:rsidRPr="00A62BB0" w:rsidRDefault="00887104" w:rsidP="00626DCE">
            <w:pPr>
              <w:keepNext/>
              <w:keepLines/>
              <w:spacing w:after="0"/>
              <w:jc w:val="center"/>
              <w:rPr>
                <w:rFonts w:ascii="Arial" w:hAnsi="Arial" w:cs="Arial"/>
                <w:sz w:val="18"/>
              </w:rPr>
            </w:pPr>
          </w:p>
        </w:tc>
        <w:tc>
          <w:tcPr>
            <w:tcW w:w="1418" w:type="dxa"/>
          </w:tcPr>
          <w:p w14:paraId="24FEF7EF"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47A5C12"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Cell</w:t>
            </w:r>
            <w:r>
              <w:rPr>
                <w:rFonts w:ascii="Arial" w:hAnsi="Arial" w:cs="Arial"/>
                <w:sz w:val="18"/>
              </w:rPr>
              <w:t xml:space="preserve"> </w:t>
            </w:r>
            <w:r w:rsidRPr="00A62BB0">
              <w:rPr>
                <w:rFonts w:ascii="Arial" w:hAnsi="Arial" w:cs="Arial"/>
                <w:sz w:val="18"/>
              </w:rPr>
              <w:t>2</w:t>
            </w:r>
          </w:p>
        </w:tc>
        <w:tc>
          <w:tcPr>
            <w:tcW w:w="3544" w:type="dxa"/>
            <w:vMerge w:val="restart"/>
          </w:tcPr>
          <w:p w14:paraId="452B0CFC"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The UE camps on cell 2 in the initial phase and during T1 period the UE reselects to cell 1</w:t>
            </w:r>
          </w:p>
        </w:tc>
      </w:tr>
      <w:tr w:rsidR="00887104" w:rsidRPr="00A62BB0" w14:paraId="7426ABD4" w14:textId="77777777" w:rsidTr="00626DCE">
        <w:trPr>
          <w:cantSplit/>
          <w:trHeight w:val="311"/>
        </w:trPr>
        <w:tc>
          <w:tcPr>
            <w:tcW w:w="1008" w:type="dxa"/>
            <w:vMerge/>
          </w:tcPr>
          <w:p w14:paraId="08F3EDF8" w14:textId="77777777" w:rsidR="00887104" w:rsidRPr="00A62BB0" w:rsidRDefault="00887104" w:rsidP="00626DCE">
            <w:pPr>
              <w:keepNext/>
              <w:keepLines/>
              <w:spacing w:after="0"/>
              <w:rPr>
                <w:rFonts w:ascii="Arial" w:hAnsi="Arial" w:cs="Arial"/>
                <w:sz w:val="18"/>
              </w:rPr>
            </w:pPr>
          </w:p>
        </w:tc>
        <w:tc>
          <w:tcPr>
            <w:tcW w:w="1794" w:type="dxa"/>
          </w:tcPr>
          <w:p w14:paraId="10FD0542" w14:textId="77777777" w:rsidR="00887104" w:rsidRPr="00A62BB0" w:rsidRDefault="00887104" w:rsidP="00626DCE">
            <w:pPr>
              <w:pStyle w:val="TAL"/>
              <w:rPr>
                <w:rFonts w:cs="Arial"/>
              </w:rPr>
            </w:pPr>
            <w:r w:rsidRPr="004E396D">
              <w:t>Neighbour cell</w:t>
            </w:r>
          </w:p>
        </w:tc>
        <w:tc>
          <w:tcPr>
            <w:tcW w:w="708" w:type="dxa"/>
          </w:tcPr>
          <w:p w14:paraId="55BF775D" w14:textId="77777777" w:rsidR="00887104" w:rsidRPr="00A62BB0" w:rsidRDefault="00887104" w:rsidP="00626DCE">
            <w:pPr>
              <w:pStyle w:val="TAL"/>
              <w:rPr>
                <w:rFonts w:cs="Arial"/>
              </w:rPr>
            </w:pPr>
          </w:p>
        </w:tc>
        <w:tc>
          <w:tcPr>
            <w:tcW w:w="1418" w:type="dxa"/>
          </w:tcPr>
          <w:p w14:paraId="2D530214" w14:textId="77777777" w:rsidR="00887104" w:rsidRPr="00A62BB0" w:rsidRDefault="00887104" w:rsidP="00626DCE">
            <w:pPr>
              <w:pStyle w:val="TAC"/>
              <w:rPr>
                <w:rFonts w:cs="Arial"/>
                <w:lang w:eastAsia="zh-CN"/>
              </w:rPr>
            </w:pPr>
            <w:r>
              <w:rPr>
                <w:rFonts w:hint="eastAsia"/>
                <w:lang w:eastAsia="zh-CN"/>
              </w:rPr>
              <w:t>1</w:t>
            </w:r>
            <w:r>
              <w:rPr>
                <w:lang w:eastAsia="zh-CN"/>
              </w:rPr>
              <w:t>, 2, 3</w:t>
            </w:r>
          </w:p>
        </w:tc>
        <w:tc>
          <w:tcPr>
            <w:tcW w:w="1134" w:type="dxa"/>
          </w:tcPr>
          <w:p w14:paraId="64838431" w14:textId="77777777" w:rsidR="00887104" w:rsidRPr="00A62BB0" w:rsidRDefault="00887104" w:rsidP="00626DCE">
            <w:pPr>
              <w:pStyle w:val="TAC"/>
              <w:rPr>
                <w:rFonts w:cs="Arial"/>
              </w:rPr>
            </w:pPr>
            <w:r>
              <w:rPr>
                <w:rFonts w:hint="eastAsia"/>
                <w:lang w:eastAsia="zh-CN"/>
              </w:rPr>
              <w:t>C</w:t>
            </w:r>
            <w:r>
              <w:rPr>
                <w:lang w:eastAsia="zh-CN"/>
              </w:rPr>
              <w:t>ell 1</w:t>
            </w:r>
          </w:p>
        </w:tc>
        <w:tc>
          <w:tcPr>
            <w:tcW w:w="3544" w:type="dxa"/>
            <w:vMerge/>
          </w:tcPr>
          <w:p w14:paraId="24733E38" w14:textId="77777777" w:rsidR="00887104" w:rsidRPr="00A62BB0" w:rsidRDefault="00887104" w:rsidP="00626DCE">
            <w:pPr>
              <w:keepNext/>
              <w:keepLines/>
              <w:spacing w:after="0"/>
              <w:jc w:val="center"/>
              <w:rPr>
                <w:rFonts w:ascii="Arial" w:hAnsi="Arial" w:cs="Arial"/>
                <w:sz w:val="18"/>
                <w:lang w:eastAsia="zh-CN"/>
              </w:rPr>
            </w:pPr>
          </w:p>
        </w:tc>
      </w:tr>
      <w:tr w:rsidR="00887104" w:rsidRPr="00A62BB0" w14:paraId="73A88128" w14:textId="77777777" w:rsidTr="00626DCE">
        <w:trPr>
          <w:cantSplit/>
          <w:trHeight w:val="237"/>
        </w:trPr>
        <w:tc>
          <w:tcPr>
            <w:tcW w:w="1008" w:type="dxa"/>
            <w:vMerge w:val="restart"/>
          </w:tcPr>
          <w:p w14:paraId="0A9ADAC8"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T1 end condition</w:t>
            </w:r>
          </w:p>
        </w:tc>
        <w:tc>
          <w:tcPr>
            <w:tcW w:w="1794" w:type="dxa"/>
          </w:tcPr>
          <w:p w14:paraId="71C7DA62"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Active cell</w:t>
            </w:r>
          </w:p>
        </w:tc>
        <w:tc>
          <w:tcPr>
            <w:tcW w:w="708" w:type="dxa"/>
          </w:tcPr>
          <w:p w14:paraId="1B11D67E" w14:textId="77777777" w:rsidR="00887104" w:rsidRPr="00A62BB0" w:rsidRDefault="00887104" w:rsidP="00626DCE">
            <w:pPr>
              <w:keepNext/>
              <w:keepLines/>
              <w:spacing w:after="0"/>
              <w:jc w:val="center"/>
              <w:rPr>
                <w:rFonts w:ascii="Arial" w:hAnsi="Arial" w:cs="Arial"/>
                <w:sz w:val="18"/>
              </w:rPr>
            </w:pPr>
          </w:p>
        </w:tc>
        <w:tc>
          <w:tcPr>
            <w:tcW w:w="1418" w:type="dxa"/>
          </w:tcPr>
          <w:p w14:paraId="165E610A"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DBD7820"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val="restart"/>
          </w:tcPr>
          <w:p w14:paraId="28B64602"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T1</w:t>
            </w:r>
          </w:p>
        </w:tc>
      </w:tr>
      <w:tr w:rsidR="00887104" w:rsidRPr="00A62BB0" w14:paraId="35A76C20" w14:textId="77777777" w:rsidTr="00626DCE">
        <w:trPr>
          <w:cantSplit/>
          <w:trHeight w:val="283"/>
        </w:trPr>
        <w:tc>
          <w:tcPr>
            <w:tcW w:w="1008" w:type="dxa"/>
            <w:vMerge/>
          </w:tcPr>
          <w:p w14:paraId="226FD1D8" w14:textId="77777777" w:rsidR="00887104" w:rsidRPr="00A62BB0" w:rsidRDefault="00887104" w:rsidP="00626DCE">
            <w:pPr>
              <w:keepNext/>
              <w:keepLines/>
              <w:spacing w:after="0"/>
              <w:rPr>
                <w:rFonts w:ascii="Arial" w:hAnsi="Arial" w:cs="Arial"/>
                <w:sz w:val="18"/>
              </w:rPr>
            </w:pPr>
          </w:p>
        </w:tc>
        <w:tc>
          <w:tcPr>
            <w:tcW w:w="1794" w:type="dxa"/>
          </w:tcPr>
          <w:p w14:paraId="36D21E1E"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Neighbour cells</w:t>
            </w:r>
          </w:p>
        </w:tc>
        <w:tc>
          <w:tcPr>
            <w:tcW w:w="708" w:type="dxa"/>
          </w:tcPr>
          <w:p w14:paraId="35DA25CA" w14:textId="77777777" w:rsidR="00887104" w:rsidRPr="00A62BB0" w:rsidRDefault="00887104" w:rsidP="00626DCE">
            <w:pPr>
              <w:keepNext/>
              <w:keepLines/>
              <w:spacing w:after="0"/>
              <w:jc w:val="center"/>
              <w:rPr>
                <w:rFonts w:ascii="Arial" w:hAnsi="Arial" w:cs="Arial"/>
                <w:sz w:val="18"/>
              </w:rPr>
            </w:pPr>
          </w:p>
        </w:tc>
        <w:tc>
          <w:tcPr>
            <w:tcW w:w="1418" w:type="dxa"/>
          </w:tcPr>
          <w:p w14:paraId="0CE87567"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4CEC9AAD"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tcBorders>
              <w:bottom w:val="single" w:sz="4" w:space="0" w:color="auto"/>
            </w:tcBorders>
          </w:tcPr>
          <w:p w14:paraId="2BF6C9C6" w14:textId="77777777" w:rsidR="00887104" w:rsidRPr="00A62BB0" w:rsidRDefault="00887104" w:rsidP="00626DCE">
            <w:pPr>
              <w:keepNext/>
              <w:keepLines/>
              <w:spacing w:after="0"/>
              <w:jc w:val="center"/>
              <w:rPr>
                <w:rFonts w:ascii="Arial" w:hAnsi="Arial" w:cs="Arial"/>
                <w:sz w:val="18"/>
              </w:rPr>
            </w:pPr>
          </w:p>
        </w:tc>
      </w:tr>
      <w:tr w:rsidR="00887104" w:rsidRPr="00A62BB0" w14:paraId="77F8F4E2" w14:textId="77777777" w:rsidTr="00626DCE">
        <w:trPr>
          <w:cantSplit/>
        </w:trPr>
        <w:tc>
          <w:tcPr>
            <w:tcW w:w="1008" w:type="dxa"/>
            <w:vMerge w:val="restart"/>
          </w:tcPr>
          <w:p w14:paraId="72EBCE21"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T3 end condition</w:t>
            </w:r>
          </w:p>
        </w:tc>
        <w:tc>
          <w:tcPr>
            <w:tcW w:w="1794" w:type="dxa"/>
          </w:tcPr>
          <w:p w14:paraId="5B4FC544"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Active cell</w:t>
            </w:r>
          </w:p>
        </w:tc>
        <w:tc>
          <w:tcPr>
            <w:tcW w:w="708" w:type="dxa"/>
          </w:tcPr>
          <w:p w14:paraId="1E4FB685" w14:textId="77777777" w:rsidR="00887104" w:rsidRPr="00A62BB0" w:rsidRDefault="00887104" w:rsidP="00626DCE">
            <w:pPr>
              <w:keepNext/>
              <w:keepLines/>
              <w:spacing w:after="0"/>
              <w:jc w:val="center"/>
              <w:rPr>
                <w:rFonts w:ascii="Arial" w:hAnsi="Arial" w:cs="Arial"/>
                <w:sz w:val="18"/>
              </w:rPr>
            </w:pPr>
          </w:p>
        </w:tc>
        <w:tc>
          <w:tcPr>
            <w:tcW w:w="1418" w:type="dxa"/>
          </w:tcPr>
          <w:p w14:paraId="7319C69C"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EE534A6"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Cell2</w:t>
            </w:r>
          </w:p>
        </w:tc>
        <w:tc>
          <w:tcPr>
            <w:tcW w:w="3544" w:type="dxa"/>
            <w:vMerge w:val="restart"/>
          </w:tcPr>
          <w:p w14:paraId="7A21A662"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The UE shall perform reselection to cell 2 with higher priority during T3</w:t>
            </w:r>
          </w:p>
        </w:tc>
      </w:tr>
      <w:tr w:rsidR="00887104" w:rsidRPr="00A62BB0" w14:paraId="50CC7270" w14:textId="77777777" w:rsidTr="00626DCE">
        <w:trPr>
          <w:cantSplit/>
        </w:trPr>
        <w:tc>
          <w:tcPr>
            <w:tcW w:w="1008" w:type="dxa"/>
            <w:vMerge/>
          </w:tcPr>
          <w:p w14:paraId="24D788E6" w14:textId="77777777" w:rsidR="00887104" w:rsidRPr="00A62BB0" w:rsidRDefault="00887104" w:rsidP="00626DCE">
            <w:pPr>
              <w:keepNext/>
              <w:keepLines/>
              <w:spacing w:after="0"/>
              <w:rPr>
                <w:rFonts w:ascii="Arial" w:hAnsi="Arial" w:cs="Arial"/>
                <w:sz w:val="18"/>
              </w:rPr>
            </w:pPr>
          </w:p>
        </w:tc>
        <w:tc>
          <w:tcPr>
            <w:tcW w:w="1794" w:type="dxa"/>
          </w:tcPr>
          <w:p w14:paraId="7BABB0B3" w14:textId="77777777" w:rsidR="00887104" w:rsidRPr="00A62BB0" w:rsidRDefault="00887104" w:rsidP="00626DCE">
            <w:pPr>
              <w:pStyle w:val="TAL"/>
              <w:rPr>
                <w:rFonts w:cs="Arial"/>
              </w:rPr>
            </w:pPr>
            <w:r w:rsidRPr="004E396D">
              <w:t>Neighbour cell</w:t>
            </w:r>
          </w:p>
        </w:tc>
        <w:tc>
          <w:tcPr>
            <w:tcW w:w="708" w:type="dxa"/>
          </w:tcPr>
          <w:p w14:paraId="04A6B85E" w14:textId="77777777" w:rsidR="00887104" w:rsidRPr="00A62BB0" w:rsidRDefault="00887104" w:rsidP="00626DCE">
            <w:pPr>
              <w:pStyle w:val="TAL"/>
              <w:rPr>
                <w:rFonts w:cs="Arial"/>
              </w:rPr>
            </w:pPr>
          </w:p>
        </w:tc>
        <w:tc>
          <w:tcPr>
            <w:tcW w:w="1418" w:type="dxa"/>
          </w:tcPr>
          <w:p w14:paraId="0AFBB2DC" w14:textId="77777777" w:rsidR="00887104" w:rsidRPr="00A62BB0" w:rsidRDefault="00887104" w:rsidP="00626DCE">
            <w:pPr>
              <w:pStyle w:val="TAC"/>
              <w:rPr>
                <w:rFonts w:cs="Arial"/>
                <w:lang w:eastAsia="zh-CN"/>
              </w:rPr>
            </w:pPr>
            <w:r w:rsidRPr="004E396D">
              <w:rPr>
                <w:lang w:eastAsia="zh-CN"/>
              </w:rPr>
              <w:t>1, 2, 3</w:t>
            </w:r>
          </w:p>
        </w:tc>
        <w:tc>
          <w:tcPr>
            <w:tcW w:w="1134" w:type="dxa"/>
          </w:tcPr>
          <w:p w14:paraId="75096B0D" w14:textId="77777777" w:rsidR="00887104" w:rsidRPr="00A62BB0" w:rsidRDefault="00887104" w:rsidP="00626DCE">
            <w:pPr>
              <w:pStyle w:val="TAC"/>
              <w:rPr>
                <w:rFonts w:cs="Arial"/>
              </w:rPr>
            </w:pPr>
            <w:r>
              <w:rPr>
                <w:rFonts w:hint="eastAsia"/>
                <w:lang w:eastAsia="zh-CN"/>
              </w:rPr>
              <w:t>C</w:t>
            </w:r>
            <w:r>
              <w:rPr>
                <w:lang w:eastAsia="zh-CN"/>
              </w:rPr>
              <w:t>ell 1</w:t>
            </w:r>
          </w:p>
        </w:tc>
        <w:tc>
          <w:tcPr>
            <w:tcW w:w="3544" w:type="dxa"/>
            <w:vMerge/>
          </w:tcPr>
          <w:p w14:paraId="055CB65B" w14:textId="77777777" w:rsidR="00887104" w:rsidRPr="00A62BB0" w:rsidRDefault="00887104" w:rsidP="00626DCE">
            <w:pPr>
              <w:keepNext/>
              <w:keepLines/>
              <w:spacing w:after="0"/>
              <w:jc w:val="center"/>
              <w:rPr>
                <w:rFonts w:ascii="Arial" w:hAnsi="Arial" w:cs="Arial"/>
                <w:sz w:val="18"/>
                <w:lang w:eastAsia="zh-CN"/>
              </w:rPr>
            </w:pPr>
          </w:p>
        </w:tc>
      </w:tr>
      <w:tr w:rsidR="00887104" w:rsidRPr="00A62BB0" w14:paraId="6F61B54C" w14:textId="77777777" w:rsidTr="00626DCE">
        <w:trPr>
          <w:cantSplit/>
        </w:trPr>
        <w:tc>
          <w:tcPr>
            <w:tcW w:w="2802" w:type="dxa"/>
            <w:gridSpan w:val="2"/>
          </w:tcPr>
          <w:p w14:paraId="4E4F0110" w14:textId="77777777" w:rsidR="00887104" w:rsidRPr="00A62BB0" w:rsidRDefault="00887104" w:rsidP="00626DCE">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47E89C80" w14:textId="77777777" w:rsidR="00887104" w:rsidRPr="00A62BB0" w:rsidRDefault="00887104" w:rsidP="00626DCE">
            <w:pPr>
              <w:keepNext/>
              <w:keepLines/>
              <w:spacing w:after="0"/>
              <w:jc w:val="center"/>
              <w:rPr>
                <w:rFonts w:ascii="Arial" w:hAnsi="Arial" w:cs="Arial"/>
                <w:sz w:val="18"/>
                <w:lang w:val="it-IT"/>
              </w:rPr>
            </w:pPr>
          </w:p>
        </w:tc>
        <w:tc>
          <w:tcPr>
            <w:tcW w:w="1418" w:type="dxa"/>
          </w:tcPr>
          <w:p w14:paraId="41C8C499" w14:textId="77777777" w:rsidR="00887104" w:rsidRPr="00A62BB0" w:rsidRDefault="00887104" w:rsidP="00626DCE">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4E2B0337" w14:textId="77777777" w:rsidR="00887104" w:rsidRPr="00A62BB0" w:rsidRDefault="00887104" w:rsidP="00626DCE">
            <w:pPr>
              <w:keepNext/>
              <w:keepLines/>
              <w:spacing w:after="0"/>
              <w:jc w:val="center"/>
              <w:rPr>
                <w:rFonts w:ascii="Arial" w:hAnsi="Arial" w:cs="Arial"/>
                <w:sz w:val="18"/>
              </w:rPr>
            </w:pPr>
            <w:r w:rsidRPr="00A62BB0">
              <w:rPr>
                <w:rFonts w:ascii="Arial" w:hAnsi="Arial" w:cs="v4.2.0"/>
                <w:bCs/>
                <w:sz w:val="18"/>
              </w:rPr>
              <w:t>1, 2</w:t>
            </w:r>
          </w:p>
        </w:tc>
        <w:tc>
          <w:tcPr>
            <w:tcW w:w="3544" w:type="dxa"/>
          </w:tcPr>
          <w:p w14:paraId="63272274" w14:textId="77777777" w:rsidR="00887104" w:rsidRPr="00A62BB0" w:rsidRDefault="00887104" w:rsidP="00626DCE">
            <w:pPr>
              <w:keepNext/>
              <w:keepLines/>
              <w:spacing w:after="0"/>
              <w:jc w:val="center"/>
              <w:rPr>
                <w:rFonts w:ascii="Arial" w:hAnsi="Arial" w:cs="Arial"/>
                <w:sz w:val="18"/>
              </w:rPr>
            </w:pPr>
          </w:p>
        </w:tc>
      </w:tr>
      <w:tr w:rsidR="00887104" w:rsidRPr="00A62BB0" w14:paraId="3D7F5E52" w14:textId="77777777" w:rsidTr="00626DCE">
        <w:trPr>
          <w:cantSplit/>
        </w:trPr>
        <w:tc>
          <w:tcPr>
            <w:tcW w:w="2802" w:type="dxa"/>
            <w:gridSpan w:val="2"/>
            <w:vMerge w:val="restart"/>
          </w:tcPr>
          <w:p w14:paraId="127519CD"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316B843F" w14:textId="77777777" w:rsidR="00887104" w:rsidRPr="00A62BB0" w:rsidRDefault="00887104" w:rsidP="00626DCE">
            <w:pPr>
              <w:keepNext/>
              <w:keepLines/>
              <w:spacing w:after="0"/>
              <w:jc w:val="center"/>
              <w:rPr>
                <w:rFonts w:ascii="Arial" w:hAnsi="Arial" w:cs="Arial"/>
                <w:sz w:val="18"/>
              </w:rPr>
            </w:pPr>
          </w:p>
        </w:tc>
        <w:tc>
          <w:tcPr>
            <w:tcW w:w="1418" w:type="dxa"/>
          </w:tcPr>
          <w:p w14:paraId="04BD3643" w14:textId="77777777" w:rsidR="00887104" w:rsidRPr="00A62BB0" w:rsidRDefault="00887104" w:rsidP="00626DCE">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9D765DB" w14:textId="77777777" w:rsidR="00887104" w:rsidRPr="00A62BB0" w:rsidRDefault="00887104" w:rsidP="00626DCE">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076B6146" w14:textId="77777777" w:rsidR="00887104" w:rsidRPr="00A62BB0" w:rsidRDefault="00887104" w:rsidP="00626DCE">
            <w:pPr>
              <w:keepNext/>
              <w:keepLines/>
              <w:spacing w:after="0"/>
              <w:jc w:val="center"/>
              <w:rPr>
                <w:rFonts w:ascii="Arial" w:hAnsi="Arial" w:cs="Arial"/>
                <w:sz w:val="18"/>
              </w:rPr>
            </w:pPr>
            <w:r w:rsidRPr="00A62BB0">
              <w:rPr>
                <w:rFonts w:ascii="Arial" w:hAnsi="Arial" w:cs="v4.2.0"/>
                <w:sz w:val="18"/>
              </w:rPr>
              <w:t>Asynchronous cells</w:t>
            </w:r>
          </w:p>
        </w:tc>
      </w:tr>
      <w:tr w:rsidR="00887104" w:rsidRPr="00A62BB0" w14:paraId="2F3D23C7" w14:textId="77777777" w:rsidTr="00626DCE">
        <w:trPr>
          <w:cantSplit/>
        </w:trPr>
        <w:tc>
          <w:tcPr>
            <w:tcW w:w="2802" w:type="dxa"/>
            <w:gridSpan w:val="2"/>
            <w:vMerge/>
          </w:tcPr>
          <w:p w14:paraId="5A5249DA" w14:textId="77777777" w:rsidR="00887104" w:rsidRPr="00A62BB0" w:rsidRDefault="00887104" w:rsidP="00626DCE">
            <w:pPr>
              <w:keepNext/>
              <w:keepLines/>
              <w:spacing w:after="0"/>
              <w:rPr>
                <w:rFonts w:ascii="Arial" w:hAnsi="Arial" w:cs="Arial"/>
                <w:sz w:val="18"/>
              </w:rPr>
            </w:pPr>
          </w:p>
        </w:tc>
        <w:tc>
          <w:tcPr>
            <w:tcW w:w="708" w:type="dxa"/>
            <w:vMerge/>
          </w:tcPr>
          <w:p w14:paraId="21E816C6" w14:textId="77777777" w:rsidR="00887104" w:rsidRPr="00A62BB0" w:rsidRDefault="00887104" w:rsidP="00626DCE">
            <w:pPr>
              <w:keepNext/>
              <w:keepLines/>
              <w:spacing w:after="0"/>
              <w:jc w:val="center"/>
              <w:rPr>
                <w:rFonts w:ascii="Arial" w:hAnsi="Arial" w:cs="v4.2.0"/>
                <w:sz w:val="18"/>
              </w:rPr>
            </w:pPr>
          </w:p>
        </w:tc>
        <w:tc>
          <w:tcPr>
            <w:tcW w:w="1418" w:type="dxa"/>
          </w:tcPr>
          <w:p w14:paraId="5FBE76F4"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28E6645B" w14:textId="77777777" w:rsidR="00887104" w:rsidRPr="00A62BB0" w:rsidRDefault="00887104" w:rsidP="00626DCE">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29A4B83F" w14:textId="77777777" w:rsidR="00887104" w:rsidRPr="00A62BB0" w:rsidRDefault="00887104" w:rsidP="00626DCE">
            <w:pPr>
              <w:keepNext/>
              <w:keepLines/>
              <w:spacing w:after="0"/>
              <w:jc w:val="center"/>
              <w:rPr>
                <w:rFonts w:ascii="Arial" w:hAnsi="Arial" w:cs="v4.2.0"/>
                <w:sz w:val="18"/>
              </w:rPr>
            </w:pPr>
            <w:r w:rsidRPr="00A62BB0">
              <w:rPr>
                <w:rFonts w:ascii="Arial" w:hAnsi="Arial" w:cs="v4.2.0"/>
                <w:sz w:val="18"/>
              </w:rPr>
              <w:t>Synchronous cells</w:t>
            </w:r>
          </w:p>
        </w:tc>
      </w:tr>
      <w:tr w:rsidR="00887104" w:rsidRPr="00A62BB0" w14:paraId="72C70E92" w14:textId="77777777" w:rsidTr="00626DCE">
        <w:trPr>
          <w:cantSplit/>
        </w:trPr>
        <w:tc>
          <w:tcPr>
            <w:tcW w:w="2802" w:type="dxa"/>
            <w:gridSpan w:val="2"/>
            <w:vMerge/>
          </w:tcPr>
          <w:p w14:paraId="5792496E" w14:textId="77777777" w:rsidR="00887104" w:rsidRPr="00A62BB0" w:rsidRDefault="00887104" w:rsidP="00626DCE">
            <w:pPr>
              <w:keepNext/>
              <w:keepLines/>
              <w:spacing w:after="0"/>
              <w:rPr>
                <w:rFonts w:ascii="Arial" w:hAnsi="Arial" w:cs="Arial"/>
                <w:sz w:val="18"/>
              </w:rPr>
            </w:pPr>
          </w:p>
        </w:tc>
        <w:tc>
          <w:tcPr>
            <w:tcW w:w="708" w:type="dxa"/>
            <w:vMerge/>
          </w:tcPr>
          <w:p w14:paraId="2217ED62" w14:textId="77777777" w:rsidR="00887104" w:rsidRPr="00A62BB0" w:rsidRDefault="00887104" w:rsidP="00626DCE">
            <w:pPr>
              <w:keepNext/>
              <w:keepLines/>
              <w:spacing w:after="0"/>
              <w:jc w:val="center"/>
              <w:rPr>
                <w:rFonts w:ascii="Arial" w:hAnsi="Arial" w:cs="v4.2.0"/>
                <w:sz w:val="18"/>
              </w:rPr>
            </w:pPr>
          </w:p>
        </w:tc>
        <w:tc>
          <w:tcPr>
            <w:tcW w:w="1418" w:type="dxa"/>
          </w:tcPr>
          <w:p w14:paraId="0AFA9C13"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4B4245B7" w14:textId="77777777" w:rsidR="00887104" w:rsidRPr="00A62BB0" w:rsidRDefault="00887104" w:rsidP="00626DCE">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48795BE4" w14:textId="77777777" w:rsidR="00887104" w:rsidRPr="00A62BB0" w:rsidRDefault="00887104" w:rsidP="00626DCE">
            <w:pPr>
              <w:keepNext/>
              <w:keepLines/>
              <w:spacing w:after="0"/>
              <w:jc w:val="center"/>
              <w:rPr>
                <w:rFonts w:ascii="Arial" w:hAnsi="Arial" w:cs="v4.2.0"/>
                <w:sz w:val="18"/>
              </w:rPr>
            </w:pPr>
            <w:r w:rsidRPr="00A62BB0">
              <w:rPr>
                <w:rFonts w:ascii="Arial" w:hAnsi="Arial" w:cs="v4.2.0"/>
                <w:sz w:val="18"/>
              </w:rPr>
              <w:t>Synchronous cells</w:t>
            </w:r>
          </w:p>
        </w:tc>
      </w:tr>
      <w:tr w:rsidR="00887104" w:rsidRPr="00A62BB0" w14:paraId="6B95B963" w14:textId="77777777" w:rsidTr="00626DCE">
        <w:trPr>
          <w:cantSplit/>
        </w:trPr>
        <w:tc>
          <w:tcPr>
            <w:tcW w:w="2802" w:type="dxa"/>
            <w:gridSpan w:val="2"/>
          </w:tcPr>
          <w:p w14:paraId="5986E196"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26891C93" w14:textId="77777777" w:rsidR="00887104" w:rsidRPr="00A62BB0" w:rsidRDefault="00887104" w:rsidP="00626DCE">
            <w:pPr>
              <w:keepNext/>
              <w:keepLines/>
              <w:spacing w:after="0"/>
              <w:jc w:val="center"/>
              <w:rPr>
                <w:rFonts w:ascii="Arial" w:hAnsi="Arial" w:cs="Arial"/>
                <w:sz w:val="18"/>
              </w:rPr>
            </w:pPr>
            <w:r w:rsidRPr="00A62BB0">
              <w:rPr>
                <w:rFonts w:ascii="Arial" w:hAnsi="Arial" w:cs="v4.2.0"/>
                <w:sz w:val="18"/>
              </w:rPr>
              <w:t>-</w:t>
            </w:r>
          </w:p>
        </w:tc>
        <w:tc>
          <w:tcPr>
            <w:tcW w:w="1418" w:type="dxa"/>
          </w:tcPr>
          <w:p w14:paraId="7519E826" w14:textId="77777777" w:rsidR="00887104" w:rsidRPr="00A62BB0" w:rsidRDefault="00887104" w:rsidP="00626DCE">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7DEBF535" w14:textId="77777777" w:rsidR="00887104" w:rsidRPr="00A62BB0" w:rsidRDefault="00887104" w:rsidP="00626DCE">
            <w:pPr>
              <w:keepNext/>
              <w:keepLines/>
              <w:spacing w:after="0"/>
              <w:jc w:val="center"/>
              <w:rPr>
                <w:rFonts w:ascii="Arial" w:hAnsi="Arial" w:cs="Arial"/>
                <w:sz w:val="18"/>
              </w:rPr>
            </w:pPr>
            <w:r w:rsidRPr="00A62BB0">
              <w:rPr>
                <w:rFonts w:ascii="Arial" w:hAnsi="Arial" w:cs="v4.2.0"/>
                <w:sz w:val="18"/>
              </w:rPr>
              <w:t>Not Sent</w:t>
            </w:r>
          </w:p>
        </w:tc>
        <w:tc>
          <w:tcPr>
            <w:tcW w:w="3544" w:type="dxa"/>
          </w:tcPr>
          <w:p w14:paraId="602AF8C0" w14:textId="77777777" w:rsidR="00887104" w:rsidRPr="00A62BB0" w:rsidRDefault="00887104" w:rsidP="00626DCE">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887104" w:rsidRPr="00A62BB0" w14:paraId="1201A9B4" w14:textId="77777777" w:rsidTr="00626DCE">
        <w:trPr>
          <w:cantSplit/>
        </w:trPr>
        <w:tc>
          <w:tcPr>
            <w:tcW w:w="2802" w:type="dxa"/>
            <w:gridSpan w:val="2"/>
            <w:vMerge w:val="restart"/>
          </w:tcPr>
          <w:p w14:paraId="69F5EA6C" w14:textId="77777777" w:rsidR="00887104" w:rsidRPr="00A62BB0" w:rsidRDefault="00887104" w:rsidP="00626DCE">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1A2F1AD0" w14:textId="77777777" w:rsidR="00887104" w:rsidRPr="00A62BB0" w:rsidRDefault="00887104" w:rsidP="00626DCE">
            <w:pPr>
              <w:keepNext/>
              <w:keepLines/>
              <w:spacing w:after="0"/>
              <w:jc w:val="center"/>
              <w:rPr>
                <w:rFonts w:ascii="Arial" w:hAnsi="Arial" w:cs="v4.2.0"/>
                <w:sz w:val="18"/>
              </w:rPr>
            </w:pPr>
          </w:p>
        </w:tc>
        <w:tc>
          <w:tcPr>
            <w:tcW w:w="1418" w:type="dxa"/>
          </w:tcPr>
          <w:p w14:paraId="1C244E6B" w14:textId="77777777" w:rsidR="00887104" w:rsidRPr="00A62BB0" w:rsidRDefault="00887104" w:rsidP="00626DCE">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37E122D5" w14:textId="77777777" w:rsidR="00887104" w:rsidRPr="00A62BB0" w:rsidRDefault="00887104" w:rsidP="00626DCE">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5302158D" w14:textId="77777777" w:rsidR="00887104" w:rsidRPr="00A62BB0" w:rsidRDefault="00887104" w:rsidP="00626DCE">
            <w:pPr>
              <w:keepNext/>
              <w:keepLines/>
              <w:spacing w:after="0"/>
              <w:jc w:val="center"/>
              <w:rPr>
                <w:rFonts w:ascii="Arial" w:hAnsi="Arial" w:cs="v4.2.0"/>
                <w:sz w:val="18"/>
              </w:rPr>
            </w:pPr>
          </w:p>
        </w:tc>
      </w:tr>
      <w:tr w:rsidR="00887104" w:rsidRPr="00A62BB0" w14:paraId="11D8E1EC" w14:textId="77777777" w:rsidTr="00626DCE">
        <w:trPr>
          <w:cantSplit/>
        </w:trPr>
        <w:tc>
          <w:tcPr>
            <w:tcW w:w="2802" w:type="dxa"/>
            <w:gridSpan w:val="2"/>
            <w:vMerge/>
          </w:tcPr>
          <w:p w14:paraId="64D80BF2" w14:textId="77777777" w:rsidR="00887104" w:rsidRPr="00A62BB0" w:rsidRDefault="00887104" w:rsidP="00626DCE">
            <w:pPr>
              <w:keepNext/>
              <w:keepLines/>
              <w:spacing w:after="0"/>
              <w:rPr>
                <w:rFonts w:ascii="Arial" w:hAnsi="Arial" w:cs="Arial"/>
                <w:sz w:val="18"/>
                <w:lang w:eastAsia="zh-CN"/>
              </w:rPr>
            </w:pPr>
          </w:p>
        </w:tc>
        <w:tc>
          <w:tcPr>
            <w:tcW w:w="708" w:type="dxa"/>
            <w:vMerge/>
          </w:tcPr>
          <w:p w14:paraId="4F4F2D89" w14:textId="77777777" w:rsidR="00887104" w:rsidRPr="00A62BB0" w:rsidRDefault="00887104" w:rsidP="00626DCE">
            <w:pPr>
              <w:keepNext/>
              <w:keepLines/>
              <w:spacing w:after="0"/>
              <w:jc w:val="center"/>
              <w:rPr>
                <w:rFonts w:ascii="Arial" w:hAnsi="Arial" w:cs="v4.2.0"/>
                <w:sz w:val="18"/>
              </w:rPr>
            </w:pPr>
          </w:p>
        </w:tc>
        <w:tc>
          <w:tcPr>
            <w:tcW w:w="1418" w:type="dxa"/>
          </w:tcPr>
          <w:p w14:paraId="2B92CCD1" w14:textId="77777777" w:rsidR="00887104" w:rsidRPr="00A62BB0" w:rsidRDefault="00887104" w:rsidP="00626DCE">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39C844EB" w14:textId="77777777" w:rsidR="00887104" w:rsidRPr="00A62BB0" w:rsidRDefault="00887104" w:rsidP="00626DCE">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5308C0CA" w14:textId="77777777" w:rsidR="00887104" w:rsidRPr="00A62BB0" w:rsidRDefault="00887104" w:rsidP="00626DCE">
            <w:pPr>
              <w:keepNext/>
              <w:keepLines/>
              <w:spacing w:after="0"/>
              <w:jc w:val="center"/>
              <w:rPr>
                <w:rFonts w:ascii="Arial" w:hAnsi="Arial" w:cs="v4.2.0"/>
                <w:sz w:val="18"/>
              </w:rPr>
            </w:pPr>
          </w:p>
        </w:tc>
      </w:tr>
      <w:tr w:rsidR="00887104" w:rsidRPr="00A62BB0" w14:paraId="52E72A5F" w14:textId="77777777" w:rsidTr="00626DCE">
        <w:trPr>
          <w:cantSplit/>
        </w:trPr>
        <w:tc>
          <w:tcPr>
            <w:tcW w:w="2802" w:type="dxa"/>
            <w:gridSpan w:val="2"/>
            <w:vMerge/>
          </w:tcPr>
          <w:p w14:paraId="485FDAB9" w14:textId="77777777" w:rsidR="00887104" w:rsidRPr="00A62BB0" w:rsidRDefault="00887104" w:rsidP="00626DCE">
            <w:pPr>
              <w:keepNext/>
              <w:keepLines/>
              <w:spacing w:after="0"/>
              <w:rPr>
                <w:rFonts w:ascii="Arial" w:hAnsi="Arial" w:cs="Arial"/>
                <w:sz w:val="18"/>
                <w:lang w:eastAsia="zh-CN"/>
              </w:rPr>
            </w:pPr>
          </w:p>
        </w:tc>
        <w:tc>
          <w:tcPr>
            <w:tcW w:w="708" w:type="dxa"/>
            <w:vMerge/>
          </w:tcPr>
          <w:p w14:paraId="2056C9B2" w14:textId="77777777" w:rsidR="00887104" w:rsidRPr="00A62BB0" w:rsidRDefault="00887104" w:rsidP="00626DCE">
            <w:pPr>
              <w:keepNext/>
              <w:keepLines/>
              <w:spacing w:after="0"/>
              <w:jc w:val="center"/>
              <w:rPr>
                <w:rFonts w:ascii="Arial" w:hAnsi="Arial" w:cs="v4.2.0"/>
                <w:sz w:val="18"/>
              </w:rPr>
            </w:pPr>
          </w:p>
        </w:tc>
        <w:tc>
          <w:tcPr>
            <w:tcW w:w="1418" w:type="dxa"/>
          </w:tcPr>
          <w:p w14:paraId="3C846703" w14:textId="77777777" w:rsidR="00887104" w:rsidRPr="00A62BB0" w:rsidRDefault="00887104" w:rsidP="00626DCE">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3E70C484" w14:textId="77777777" w:rsidR="00887104" w:rsidRPr="00A62BB0" w:rsidRDefault="00887104" w:rsidP="00626DCE">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072FE169" w14:textId="77777777" w:rsidR="00887104" w:rsidRPr="00A62BB0" w:rsidRDefault="00887104" w:rsidP="00626DCE">
            <w:pPr>
              <w:keepNext/>
              <w:keepLines/>
              <w:spacing w:after="0"/>
              <w:jc w:val="center"/>
              <w:rPr>
                <w:rFonts w:ascii="Arial" w:hAnsi="Arial" w:cs="v4.2.0"/>
                <w:sz w:val="18"/>
              </w:rPr>
            </w:pPr>
          </w:p>
        </w:tc>
      </w:tr>
      <w:tr w:rsidR="00887104" w:rsidRPr="00A62BB0" w14:paraId="0ED40F24" w14:textId="77777777" w:rsidTr="00626DCE">
        <w:trPr>
          <w:cantSplit/>
        </w:trPr>
        <w:tc>
          <w:tcPr>
            <w:tcW w:w="2802" w:type="dxa"/>
            <w:gridSpan w:val="2"/>
            <w:vMerge w:val="restart"/>
          </w:tcPr>
          <w:p w14:paraId="09516551" w14:textId="77777777" w:rsidR="00887104" w:rsidRPr="00A62BB0" w:rsidRDefault="00887104" w:rsidP="00626DCE">
            <w:pPr>
              <w:keepNext/>
              <w:keepLines/>
              <w:spacing w:after="0"/>
              <w:rPr>
                <w:rFonts w:ascii="Arial" w:hAnsi="Arial" w:cs="v4.2.0"/>
                <w:sz w:val="18"/>
                <w:lang w:val="it-IT" w:eastAsia="zh-CN"/>
              </w:rPr>
            </w:pPr>
            <w:r w:rsidRPr="00A62BB0">
              <w:rPr>
                <w:rFonts w:ascii="Arial" w:hAnsi="Arial" w:cs="v4.2.0"/>
                <w:sz w:val="18"/>
                <w:lang w:val="it-IT" w:eastAsia="zh-CN"/>
              </w:rPr>
              <w:t>SMTC</w:t>
            </w:r>
            <w:r w:rsidRPr="00A62BB0">
              <w:rPr>
                <w:rFonts w:ascii="Arial" w:hAnsi="Arial"/>
                <w:b/>
                <w:sz w:val="18"/>
              </w:rPr>
              <w:t xml:space="preserve"> </w:t>
            </w:r>
            <w:r w:rsidRPr="00A62BB0">
              <w:rPr>
                <w:rFonts w:ascii="Arial" w:hAnsi="Arial" w:cs="v4.2.0"/>
                <w:sz w:val="18"/>
                <w:lang w:val="it-IT" w:eastAsia="zh-CN"/>
              </w:rPr>
              <w:t>configuration</w:t>
            </w:r>
          </w:p>
        </w:tc>
        <w:tc>
          <w:tcPr>
            <w:tcW w:w="708" w:type="dxa"/>
            <w:vMerge w:val="restart"/>
          </w:tcPr>
          <w:p w14:paraId="12A88FFF" w14:textId="77777777" w:rsidR="00887104" w:rsidRPr="00A62BB0" w:rsidRDefault="00887104" w:rsidP="00626DCE">
            <w:pPr>
              <w:keepNext/>
              <w:keepLines/>
              <w:spacing w:after="0"/>
              <w:jc w:val="center"/>
              <w:rPr>
                <w:rFonts w:ascii="Arial" w:hAnsi="Arial" w:cs="Arial"/>
                <w:sz w:val="18"/>
                <w:lang w:val="it-IT" w:eastAsia="zh-CN"/>
              </w:rPr>
            </w:pPr>
          </w:p>
        </w:tc>
        <w:tc>
          <w:tcPr>
            <w:tcW w:w="1418" w:type="dxa"/>
          </w:tcPr>
          <w:p w14:paraId="67A8EC9F" w14:textId="77777777" w:rsidR="00887104" w:rsidRPr="00A62BB0" w:rsidRDefault="00887104" w:rsidP="00626DCE">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568A786F" w14:textId="77777777" w:rsidR="00887104" w:rsidRPr="00A62BB0" w:rsidRDefault="00887104" w:rsidP="00626DCE">
            <w:pPr>
              <w:keepNext/>
              <w:keepLines/>
              <w:spacing w:after="0"/>
              <w:jc w:val="center"/>
              <w:rPr>
                <w:rFonts w:ascii="Arial" w:hAnsi="Arial" w:cs="v4.2.0"/>
                <w:bCs/>
                <w:sz w:val="18"/>
                <w:lang w:eastAsia="zh-CN"/>
              </w:rPr>
            </w:pPr>
            <w:r w:rsidRPr="004E396D">
              <w:rPr>
                <w:rFonts w:cs="v4.2.0"/>
                <w:bCs/>
                <w:lang w:eastAsia="zh-CN"/>
              </w:rPr>
              <w:t>SMTC</w:t>
            </w:r>
            <w:r>
              <w:rPr>
                <w:rFonts w:cs="v4.2.0"/>
                <w:bCs/>
                <w:lang w:eastAsia="zh-CN"/>
              </w:rPr>
              <w:t>.2</w:t>
            </w:r>
          </w:p>
        </w:tc>
        <w:tc>
          <w:tcPr>
            <w:tcW w:w="3544" w:type="dxa"/>
          </w:tcPr>
          <w:p w14:paraId="193B3103" w14:textId="77777777" w:rsidR="00887104" w:rsidRPr="00A62BB0" w:rsidRDefault="00887104" w:rsidP="00626DCE">
            <w:pPr>
              <w:keepNext/>
              <w:keepLines/>
              <w:spacing w:after="0"/>
              <w:jc w:val="center"/>
              <w:rPr>
                <w:rFonts w:ascii="Arial" w:hAnsi="Arial" w:cs="v4.2.0"/>
                <w:bCs/>
                <w:sz w:val="18"/>
                <w:lang w:eastAsia="zh-CN"/>
              </w:rPr>
            </w:pPr>
          </w:p>
        </w:tc>
      </w:tr>
      <w:tr w:rsidR="00887104" w:rsidRPr="00A62BB0" w14:paraId="5BE135E9" w14:textId="77777777" w:rsidTr="00626DCE">
        <w:trPr>
          <w:cantSplit/>
        </w:trPr>
        <w:tc>
          <w:tcPr>
            <w:tcW w:w="2802" w:type="dxa"/>
            <w:gridSpan w:val="2"/>
            <w:vMerge/>
          </w:tcPr>
          <w:p w14:paraId="7855A3C1" w14:textId="77777777" w:rsidR="00887104" w:rsidRPr="00A62BB0" w:rsidRDefault="00887104" w:rsidP="00626DCE">
            <w:pPr>
              <w:keepNext/>
              <w:keepLines/>
              <w:spacing w:after="0"/>
              <w:rPr>
                <w:rFonts w:ascii="Arial" w:hAnsi="Arial" w:cs="v4.2.0"/>
                <w:sz w:val="18"/>
                <w:lang w:val="it-IT" w:eastAsia="zh-CN"/>
              </w:rPr>
            </w:pPr>
          </w:p>
        </w:tc>
        <w:tc>
          <w:tcPr>
            <w:tcW w:w="708" w:type="dxa"/>
            <w:vMerge/>
          </w:tcPr>
          <w:p w14:paraId="08780E7D" w14:textId="77777777" w:rsidR="00887104" w:rsidRPr="00A62BB0" w:rsidRDefault="00887104" w:rsidP="00626DCE">
            <w:pPr>
              <w:keepNext/>
              <w:keepLines/>
              <w:spacing w:after="0"/>
              <w:jc w:val="center"/>
              <w:rPr>
                <w:rFonts w:ascii="Arial" w:hAnsi="Arial" w:cs="Arial"/>
                <w:sz w:val="18"/>
                <w:lang w:val="it-IT" w:eastAsia="zh-CN"/>
              </w:rPr>
            </w:pPr>
          </w:p>
        </w:tc>
        <w:tc>
          <w:tcPr>
            <w:tcW w:w="1418" w:type="dxa"/>
          </w:tcPr>
          <w:p w14:paraId="00D09021" w14:textId="77777777" w:rsidR="00887104" w:rsidRPr="00A62BB0" w:rsidRDefault="00887104" w:rsidP="00626DCE">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5C35F6BD" w14:textId="77777777" w:rsidR="00887104" w:rsidRPr="00A62BB0" w:rsidRDefault="00887104" w:rsidP="00626DCE">
            <w:pPr>
              <w:keepNext/>
              <w:keepLines/>
              <w:spacing w:after="0"/>
              <w:jc w:val="center"/>
              <w:rPr>
                <w:rFonts w:ascii="Arial" w:hAnsi="Arial" w:cs="v4.2.0"/>
                <w:bCs/>
                <w:sz w:val="18"/>
                <w:lang w:eastAsia="zh-CN"/>
              </w:rPr>
            </w:pPr>
            <w:r w:rsidRPr="004E396D">
              <w:rPr>
                <w:rFonts w:cs="v4.2.0"/>
                <w:bCs/>
                <w:lang w:eastAsia="zh-CN"/>
              </w:rPr>
              <w:t>SMTC</w:t>
            </w:r>
            <w:r>
              <w:rPr>
                <w:rFonts w:cs="v4.2.0"/>
                <w:bCs/>
                <w:lang w:eastAsia="zh-CN"/>
              </w:rPr>
              <w:t>.1</w:t>
            </w:r>
          </w:p>
        </w:tc>
        <w:tc>
          <w:tcPr>
            <w:tcW w:w="3544" w:type="dxa"/>
          </w:tcPr>
          <w:p w14:paraId="1D4785B5" w14:textId="77777777" w:rsidR="00887104" w:rsidRPr="00A62BB0" w:rsidRDefault="00887104" w:rsidP="00626DCE">
            <w:pPr>
              <w:keepNext/>
              <w:keepLines/>
              <w:spacing w:after="0"/>
              <w:jc w:val="center"/>
              <w:rPr>
                <w:rFonts w:ascii="Arial" w:hAnsi="Arial" w:cs="v4.2.0"/>
                <w:bCs/>
                <w:sz w:val="18"/>
                <w:lang w:eastAsia="zh-CN"/>
              </w:rPr>
            </w:pPr>
          </w:p>
        </w:tc>
      </w:tr>
      <w:tr w:rsidR="00887104" w:rsidRPr="00A62BB0" w14:paraId="6007A676" w14:textId="77777777" w:rsidTr="00626DCE">
        <w:trPr>
          <w:cantSplit/>
        </w:trPr>
        <w:tc>
          <w:tcPr>
            <w:tcW w:w="2802" w:type="dxa"/>
            <w:gridSpan w:val="2"/>
            <w:vMerge/>
          </w:tcPr>
          <w:p w14:paraId="69DE1E95" w14:textId="77777777" w:rsidR="00887104" w:rsidRPr="00A62BB0" w:rsidRDefault="00887104" w:rsidP="00626DCE">
            <w:pPr>
              <w:keepNext/>
              <w:keepLines/>
              <w:spacing w:after="0"/>
              <w:rPr>
                <w:rFonts w:ascii="Arial" w:hAnsi="Arial" w:cs="v4.2.0"/>
                <w:sz w:val="18"/>
                <w:lang w:val="it-IT" w:eastAsia="zh-CN"/>
              </w:rPr>
            </w:pPr>
          </w:p>
        </w:tc>
        <w:tc>
          <w:tcPr>
            <w:tcW w:w="708" w:type="dxa"/>
            <w:vMerge/>
          </w:tcPr>
          <w:p w14:paraId="09482C66" w14:textId="77777777" w:rsidR="00887104" w:rsidRPr="00A62BB0" w:rsidRDefault="00887104" w:rsidP="00626DCE">
            <w:pPr>
              <w:keepNext/>
              <w:keepLines/>
              <w:spacing w:after="0"/>
              <w:jc w:val="center"/>
              <w:rPr>
                <w:rFonts w:ascii="Arial" w:hAnsi="Arial" w:cs="Arial"/>
                <w:sz w:val="18"/>
                <w:lang w:val="it-IT" w:eastAsia="zh-CN"/>
              </w:rPr>
            </w:pPr>
          </w:p>
        </w:tc>
        <w:tc>
          <w:tcPr>
            <w:tcW w:w="1418" w:type="dxa"/>
          </w:tcPr>
          <w:p w14:paraId="30DBF89B" w14:textId="77777777" w:rsidR="00887104" w:rsidRPr="00A62BB0" w:rsidRDefault="00887104" w:rsidP="00626DCE">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01DD2AF4" w14:textId="77777777" w:rsidR="00887104" w:rsidRPr="00A62BB0" w:rsidRDefault="00887104" w:rsidP="00626DCE">
            <w:pPr>
              <w:keepNext/>
              <w:keepLines/>
              <w:spacing w:after="0"/>
              <w:jc w:val="center"/>
              <w:rPr>
                <w:rFonts w:ascii="Arial" w:hAnsi="Arial" w:cs="v4.2.0"/>
                <w:bCs/>
                <w:sz w:val="18"/>
                <w:lang w:eastAsia="zh-CN"/>
              </w:rPr>
            </w:pPr>
            <w:r w:rsidRPr="004E396D">
              <w:rPr>
                <w:rFonts w:cs="v4.2.0"/>
                <w:bCs/>
                <w:lang w:eastAsia="zh-CN"/>
              </w:rPr>
              <w:t>SMTC</w:t>
            </w:r>
            <w:r>
              <w:rPr>
                <w:rFonts w:cs="v4.2.0"/>
                <w:bCs/>
                <w:lang w:eastAsia="zh-CN"/>
              </w:rPr>
              <w:t>.1</w:t>
            </w:r>
          </w:p>
        </w:tc>
        <w:tc>
          <w:tcPr>
            <w:tcW w:w="3544" w:type="dxa"/>
          </w:tcPr>
          <w:p w14:paraId="1CC5818C" w14:textId="77777777" w:rsidR="00887104" w:rsidRPr="00A62BB0" w:rsidRDefault="00887104" w:rsidP="00626DCE">
            <w:pPr>
              <w:keepNext/>
              <w:keepLines/>
              <w:spacing w:after="0"/>
              <w:jc w:val="center"/>
              <w:rPr>
                <w:rFonts w:ascii="Arial" w:hAnsi="Arial" w:cs="v4.2.0"/>
                <w:bCs/>
                <w:sz w:val="18"/>
                <w:lang w:eastAsia="zh-CN"/>
              </w:rPr>
            </w:pPr>
          </w:p>
        </w:tc>
      </w:tr>
      <w:tr w:rsidR="00887104" w:rsidRPr="00A62BB0" w14:paraId="776D77D5" w14:textId="77777777" w:rsidTr="00626DCE">
        <w:trPr>
          <w:cantSplit/>
        </w:trPr>
        <w:tc>
          <w:tcPr>
            <w:tcW w:w="2802" w:type="dxa"/>
            <w:gridSpan w:val="2"/>
          </w:tcPr>
          <w:p w14:paraId="2089DC1A"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DRX cycle length</w:t>
            </w:r>
          </w:p>
        </w:tc>
        <w:tc>
          <w:tcPr>
            <w:tcW w:w="708" w:type="dxa"/>
          </w:tcPr>
          <w:p w14:paraId="63CDA61D"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s</w:t>
            </w:r>
          </w:p>
        </w:tc>
        <w:tc>
          <w:tcPr>
            <w:tcW w:w="1418" w:type="dxa"/>
          </w:tcPr>
          <w:p w14:paraId="636A8A1D"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094163BD"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1.28</w:t>
            </w:r>
          </w:p>
        </w:tc>
        <w:tc>
          <w:tcPr>
            <w:tcW w:w="3544" w:type="dxa"/>
          </w:tcPr>
          <w:p w14:paraId="2C9BFE09"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887104" w:rsidRPr="00A62BB0" w14:paraId="61292918" w14:textId="77777777" w:rsidTr="00626DCE">
        <w:trPr>
          <w:cantSplit/>
        </w:trPr>
        <w:tc>
          <w:tcPr>
            <w:tcW w:w="2802" w:type="dxa"/>
            <w:gridSpan w:val="2"/>
          </w:tcPr>
          <w:p w14:paraId="3D9B1B0B" w14:textId="77777777" w:rsidR="00887104" w:rsidRPr="00A62BB0" w:rsidRDefault="00887104" w:rsidP="00626DCE">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14:paraId="026947CC" w14:textId="77777777" w:rsidR="00887104" w:rsidRPr="00A62BB0" w:rsidRDefault="00887104" w:rsidP="00626DCE">
            <w:pPr>
              <w:keepNext/>
              <w:keepLines/>
              <w:spacing w:after="0"/>
              <w:jc w:val="center"/>
              <w:rPr>
                <w:rFonts w:ascii="Arial" w:hAnsi="Arial" w:cs="Arial"/>
                <w:sz w:val="18"/>
              </w:rPr>
            </w:pPr>
          </w:p>
        </w:tc>
        <w:tc>
          <w:tcPr>
            <w:tcW w:w="1418" w:type="dxa"/>
          </w:tcPr>
          <w:p w14:paraId="1BF40593"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B868F2D" w14:textId="77777777" w:rsidR="00887104" w:rsidRPr="00A62BB0" w:rsidRDefault="00887104" w:rsidP="00626DCE">
            <w:pPr>
              <w:keepNext/>
              <w:keepLines/>
              <w:spacing w:after="0"/>
              <w:jc w:val="center"/>
              <w:rPr>
                <w:rFonts w:ascii="Arial" w:hAnsi="Arial" w:cs="Arial"/>
                <w:sz w:val="18"/>
                <w:lang w:eastAsia="zh-CN"/>
              </w:rPr>
            </w:pPr>
            <w:r>
              <w:rPr>
                <w:rFonts w:ascii="Arial" w:hAnsi="Arial" w:cs="Arial"/>
                <w:sz w:val="18"/>
                <w:lang w:eastAsia="zh-CN"/>
              </w:rPr>
              <w:t>102</w:t>
            </w:r>
          </w:p>
        </w:tc>
        <w:tc>
          <w:tcPr>
            <w:tcW w:w="3544" w:type="dxa"/>
          </w:tcPr>
          <w:p w14:paraId="742F99B8"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887104" w:rsidRPr="00A62BB0" w14:paraId="399772EC" w14:textId="77777777" w:rsidTr="00626DCE">
        <w:trPr>
          <w:cantSplit/>
        </w:trPr>
        <w:tc>
          <w:tcPr>
            <w:tcW w:w="2802" w:type="dxa"/>
            <w:gridSpan w:val="2"/>
          </w:tcPr>
          <w:p w14:paraId="031A644D" w14:textId="77777777" w:rsidR="00887104" w:rsidRPr="00A62BB0" w:rsidRDefault="00887104" w:rsidP="00626DCE">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14:paraId="268684A3" w14:textId="77777777" w:rsidR="00887104" w:rsidRPr="00A62BB0" w:rsidRDefault="00887104" w:rsidP="00626DCE">
            <w:pPr>
              <w:keepNext/>
              <w:keepLines/>
              <w:spacing w:after="0"/>
              <w:jc w:val="center"/>
              <w:rPr>
                <w:rFonts w:ascii="Arial" w:hAnsi="Arial" w:cs="Arial"/>
                <w:sz w:val="18"/>
                <w:lang w:eastAsia="zh-CN"/>
              </w:rPr>
            </w:pPr>
          </w:p>
        </w:tc>
        <w:tc>
          <w:tcPr>
            <w:tcW w:w="1418" w:type="dxa"/>
          </w:tcPr>
          <w:p w14:paraId="119B3092"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9A302DF"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14:paraId="4DB1D078" w14:textId="77777777" w:rsidR="00887104" w:rsidRPr="00A62BB0" w:rsidRDefault="00887104" w:rsidP="00626DCE">
            <w:pPr>
              <w:keepNext/>
              <w:keepLines/>
              <w:spacing w:after="0"/>
              <w:jc w:val="center"/>
              <w:rPr>
                <w:rFonts w:ascii="Arial" w:hAnsi="Arial" w:cs="Arial"/>
                <w:sz w:val="18"/>
              </w:rPr>
            </w:pPr>
          </w:p>
        </w:tc>
      </w:tr>
      <w:tr w:rsidR="00887104" w:rsidRPr="00A62BB0" w14:paraId="3DB93852" w14:textId="77777777" w:rsidTr="00626DCE">
        <w:trPr>
          <w:cantSplit/>
        </w:trPr>
        <w:tc>
          <w:tcPr>
            <w:tcW w:w="2802" w:type="dxa"/>
            <w:gridSpan w:val="2"/>
          </w:tcPr>
          <w:p w14:paraId="02208DB9" w14:textId="77777777" w:rsidR="00887104" w:rsidRPr="00A62BB0" w:rsidRDefault="00887104" w:rsidP="00626DCE">
            <w:pPr>
              <w:keepNext/>
              <w:keepLines/>
              <w:spacing w:after="0"/>
              <w:rPr>
                <w:rFonts w:ascii="Arial" w:hAnsi="Arial" w:cs="Arial"/>
                <w:sz w:val="18"/>
              </w:rPr>
            </w:pPr>
            <w:r w:rsidRPr="00A62BB0">
              <w:rPr>
                <w:rFonts w:ascii="Arial" w:hAnsi="Arial" w:cs="Arial"/>
                <w:sz w:val="18"/>
                <w:lang w:eastAsia="zh-CN"/>
              </w:rPr>
              <w:t>T1</w:t>
            </w:r>
          </w:p>
        </w:tc>
        <w:tc>
          <w:tcPr>
            <w:tcW w:w="708" w:type="dxa"/>
          </w:tcPr>
          <w:p w14:paraId="35E99859"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5D865344"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5354CBF"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14:paraId="68CDE438"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887104" w:rsidRPr="00A62BB0" w14:paraId="30590D88" w14:textId="77777777" w:rsidTr="00626DCE">
        <w:trPr>
          <w:cantSplit/>
        </w:trPr>
        <w:tc>
          <w:tcPr>
            <w:tcW w:w="2802" w:type="dxa"/>
            <w:gridSpan w:val="2"/>
          </w:tcPr>
          <w:p w14:paraId="05B284EC"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2CA21120"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s</w:t>
            </w:r>
          </w:p>
        </w:tc>
        <w:tc>
          <w:tcPr>
            <w:tcW w:w="1418" w:type="dxa"/>
          </w:tcPr>
          <w:p w14:paraId="6077C5B9" w14:textId="77777777" w:rsidR="00887104" w:rsidRPr="00A62BB0" w:rsidRDefault="00887104" w:rsidP="00626DCE">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6DE946E3"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14:paraId="295155E5"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 xml:space="preserve">During T2, cell 2 shall be powered off, and during the off time the </w:t>
            </w:r>
            <w:r w:rsidRPr="00A62BB0">
              <w:rPr>
                <w:rFonts w:ascii="Arial" w:hAnsi="Arial" w:cs="Arial"/>
                <w:noProof/>
                <w:sz w:val="18"/>
              </w:rPr>
              <w:t>physical cell identity</w:t>
            </w:r>
            <w:r w:rsidRPr="00A62BB0">
              <w:rPr>
                <w:rFonts w:ascii="Arial" w:hAnsi="Arial" w:cs="Arial"/>
                <w:sz w:val="18"/>
              </w:rPr>
              <w:t xml:space="preserve"> shall be changed. The intention is to ensure that cell 2 has not been detected by the UE prior to the start of period T3.</w:t>
            </w:r>
          </w:p>
        </w:tc>
      </w:tr>
      <w:tr w:rsidR="00887104" w:rsidRPr="00A62BB0" w14:paraId="7C12B81D" w14:textId="77777777" w:rsidTr="00626DCE">
        <w:trPr>
          <w:cantSplit/>
        </w:trPr>
        <w:tc>
          <w:tcPr>
            <w:tcW w:w="2802" w:type="dxa"/>
            <w:gridSpan w:val="2"/>
          </w:tcPr>
          <w:p w14:paraId="6368DDFD" w14:textId="77777777" w:rsidR="00887104" w:rsidRPr="00A62BB0" w:rsidRDefault="00887104" w:rsidP="00626DCE">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49192CF8"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s</w:t>
            </w:r>
          </w:p>
        </w:tc>
        <w:tc>
          <w:tcPr>
            <w:tcW w:w="1418" w:type="dxa"/>
          </w:tcPr>
          <w:p w14:paraId="65DEFBCF"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66F2C9C"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75</w:t>
            </w:r>
          </w:p>
        </w:tc>
        <w:tc>
          <w:tcPr>
            <w:tcW w:w="3544" w:type="dxa"/>
          </w:tcPr>
          <w:p w14:paraId="620F328A" w14:textId="77777777" w:rsidR="00887104" w:rsidRPr="00A62BB0" w:rsidRDefault="00887104" w:rsidP="00626DCE">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14:paraId="752E2485" w14:textId="77777777" w:rsidR="00887104" w:rsidRPr="00A62BB0" w:rsidRDefault="00887104" w:rsidP="00887104"/>
    <w:p w14:paraId="063C096A" w14:textId="77777777" w:rsidR="00887104" w:rsidRPr="00A62BB0" w:rsidRDefault="00887104" w:rsidP="00887104">
      <w:pPr>
        <w:keepNext/>
        <w:keepLines/>
        <w:spacing w:before="60"/>
        <w:jc w:val="center"/>
        <w:rPr>
          <w:rFonts w:ascii="Arial" w:hAnsi="Arial"/>
          <w:b/>
        </w:rPr>
      </w:pPr>
      <w:r w:rsidRPr="00A62BB0">
        <w:rPr>
          <w:rFonts w:ascii="Arial" w:hAnsi="Arial"/>
          <w:b/>
        </w:rPr>
        <w:t>Table A.6.1.1.2.2-3: Cell specific test parameters for FR1 inter frequency NR cell re-selection test case in AWGN</w:t>
      </w:r>
    </w:p>
    <w:tbl>
      <w:tblPr>
        <w:tblW w:w="1012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703"/>
        <w:gridCol w:w="1418"/>
        <w:gridCol w:w="992"/>
        <w:gridCol w:w="851"/>
        <w:gridCol w:w="899"/>
        <w:gridCol w:w="802"/>
        <w:gridCol w:w="850"/>
        <w:gridCol w:w="767"/>
      </w:tblGrid>
      <w:tr w:rsidR="00887104" w:rsidRPr="00A62BB0" w14:paraId="58AFA859" w14:textId="77777777" w:rsidTr="00626DCE">
        <w:trPr>
          <w:cantSplit/>
        </w:trPr>
        <w:tc>
          <w:tcPr>
            <w:tcW w:w="1844" w:type="dxa"/>
            <w:tcBorders>
              <w:top w:val="single" w:sz="4" w:space="0" w:color="auto"/>
              <w:left w:val="single" w:sz="4" w:space="0" w:color="auto"/>
              <w:bottom w:val="nil"/>
            </w:tcBorders>
            <w:shd w:val="clear" w:color="auto" w:fill="auto"/>
          </w:tcPr>
          <w:p w14:paraId="4841EE2A"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Parameter</w:t>
            </w:r>
          </w:p>
        </w:tc>
        <w:tc>
          <w:tcPr>
            <w:tcW w:w="1703" w:type="dxa"/>
            <w:tcBorders>
              <w:top w:val="single" w:sz="4" w:space="0" w:color="auto"/>
              <w:bottom w:val="nil"/>
            </w:tcBorders>
            <w:shd w:val="clear" w:color="auto" w:fill="auto"/>
          </w:tcPr>
          <w:p w14:paraId="245AA61D"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44A36CBE" w14:textId="77777777" w:rsidR="00887104" w:rsidRPr="00A62BB0" w:rsidRDefault="00887104" w:rsidP="00626DCE">
            <w:pPr>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4C8F966E"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3B8AD8E5"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Cell 2</w:t>
            </w:r>
          </w:p>
        </w:tc>
      </w:tr>
      <w:tr w:rsidR="00887104" w:rsidRPr="00A62BB0" w14:paraId="586B708D" w14:textId="77777777" w:rsidTr="00626DCE">
        <w:trPr>
          <w:cantSplit/>
        </w:trPr>
        <w:tc>
          <w:tcPr>
            <w:tcW w:w="1844" w:type="dxa"/>
            <w:tcBorders>
              <w:top w:val="nil"/>
              <w:left w:val="single" w:sz="4" w:space="0" w:color="auto"/>
              <w:bottom w:val="single" w:sz="4" w:space="0" w:color="auto"/>
            </w:tcBorders>
            <w:shd w:val="clear" w:color="auto" w:fill="auto"/>
          </w:tcPr>
          <w:p w14:paraId="65DA5265" w14:textId="77777777" w:rsidR="00887104" w:rsidRPr="00A62BB0" w:rsidRDefault="00887104" w:rsidP="00626DCE">
            <w:pPr>
              <w:keepLines/>
              <w:spacing w:after="0"/>
              <w:jc w:val="center"/>
              <w:rPr>
                <w:rFonts w:ascii="Arial" w:hAnsi="Arial" w:cs="Arial"/>
                <w:b/>
                <w:sz w:val="18"/>
              </w:rPr>
            </w:pPr>
          </w:p>
        </w:tc>
        <w:tc>
          <w:tcPr>
            <w:tcW w:w="1703" w:type="dxa"/>
            <w:tcBorders>
              <w:top w:val="nil"/>
              <w:bottom w:val="single" w:sz="4" w:space="0" w:color="auto"/>
            </w:tcBorders>
            <w:shd w:val="clear" w:color="auto" w:fill="auto"/>
          </w:tcPr>
          <w:p w14:paraId="0397D465" w14:textId="77777777" w:rsidR="00887104" w:rsidRPr="00A62BB0" w:rsidRDefault="00887104" w:rsidP="00626DCE">
            <w:pPr>
              <w:keepLines/>
              <w:spacing w:after="0"/>
              <w:jc w:val="center"/>
              <w:rPr>
                <w:rFonts w:ascii="Arial" w:hAnsi="Arial" w:cs="Arial"/>
                <w:b/>
                <w:sz w:val="18"/>
              </w:rPr>
            </w:pPr>
          </w:p>
        </w:tc>
        <w:tc>
          <w:tcPr>
            <w:tcW w:w="1418" w:type="dxa"/>
            <w:vMerge/>
            <w:tcBorders>
              <w:bottom w:val="single" w:sz="4" w:space="0" w:color="auto"/>
            </w:tcBorders>
          </w:tcPr>
          <w:p w14:paraId="72BBE926" w14:textId="77777777" w:rsidR="00887104" w:rsidRPr="00A62BB0" w:rsidRDefault="00887104" w:rsidP="00626DCE">
            <w:pPr>
              <w:keepLines/>
              <w:spacing w:after="0"/>
              <w:jc w:val="center"/>
              <w:rPr>
                <w:rFonts w:ascii="Arial" w:hAnsi="Arial" w:cs="v4.2.0"/>
                <w:b/>
                <w:sz w:val="18"/>
              </w:rPr>
            </w:pPr>
          </w:p>
        </w:tc>
        <w:tc>
          <w:tcPr>
            <w:tcW w:w="992" w:type="dxa"/>
            <w:tcBorders>
              <w:bottom w:val="single" w:sz="4" w:space="0" w:color="auto"/>
            </w:tcBorders>
          </w:tcPr>
          <w:p w14:paraId="2DEC5B6E"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5F7C51C4"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3F59BEFE"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7100FA9A"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4D9AC81A"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45FB6556" w14:textId="77777777" w:rsidR="00887104" w:rsidRPr="00A62BB0" w:rsidRDefault="00887104" w:rsidP="00626DCE">
            <w:pPr>
              <w:keepLines/>
              <w:spacing w:after="0"/>
              <w:jc w:val="center"/>
              <w:rPr>
                <w:rFonts w:ascii="Arial" w:hAnsi="Arial" w:cs="Arial"/>
                <w:b/>
                <w:sz w:val="18"/>
              </w:rPr>
            </w:pPr>
            <w:r w:rsidRPr="00A62BB0">
              <w:rPr>
                <w:rFonts w:ascii="Arial" w:hAnsi="Arial" w:cs="v4.2.0"/>
                <w:b/>
                <w:sz w:val="18"/>
              </w:rPr>
              <w:t>T3</w:t>
            </w:r>
          </w:p>
        </w:tc>
      </w:tr>
      <w:tr w:rsidR="00887104" w:rsidRPr="00A62BB0" w14:paraId="62579D64" w14:textId="77777777" w:rsidTr="00626DCE">
        <w:trPr>
          <w:cantSplit/>
        </w:trPr>
        <w:tc>
          <w:tcPr>
            <w:tcW w:w="1844" w:type="dxa"/>
            <w:tcBorders>
              <w:left w:val="single" w:sz="4" w:space="0" w:color="auto"/>
              <w:bottom w:val="nil"/>
            </w:tcBorders>
            <w:shd w:val="clear" w:color="auto" w:fill="auto"/>
          </w:tcPr>
          <w:p w14:paraId="2CC9C909" w14:textId="77777777" w:rsidR="00887104" w:rsidRPr="00A62BB0" w:rsidRDefault="00887104" w:rsidP="00626DCE">
            <w:pPr>
              <w:pStyle w:val="TAL"/>
              <w:rPr>
                <w:lang w:eastAsia="zh-CN"/>
              </w:rPr>
            </w:pPr>
            <w:r w:rsidRPr="00A62BB0">
              <w:rPr>
                <w:lang w:eastAsia="zh-CN"/>
              </w:rPr>
              <w:lastRenderedPageBreak/>
              <w:t>TDD configuration</w:t>
            </w:r>
          </w:p>
        </w:tc>
        <w:tc>
          <w:tcPr>
            <w:tcW w:w="1703" w:type="dxa"/>
            <w:tcBorders>
              <w:bottom w:val="nil"/>
            </w:tcBorders>
            <w:shd w:val="clear" w:color="auto" w:fill="auto"/>
          </w:tcPr>
          <w:p w14:paraId="543222C1" w14:textId="77777777" w:rsidR="00887104" w:rsidRPr="00A62BB0" w:rsidRDefault="00887104" w:rsidP="00626DCE">
            <w:pPr>
              <w:pStyle w:val="TAC"/>
            </w:pPr>
          </w:p>
        </w:tc>
        <w:tc>
          <w:tcPr>
            <w:tcW w:w="1418" w:type="dxa"/>
            <w:tcBorders>
              <w:bottom w:val="single" w:sz="4" w:space="0" w:color="auto"/>
            </w:tcBorders>
          </w:tcPr>
          <w:p w14:paraId="226C20B4" w14:textId="77777777" w:rsidR="00887104" w:rsidRPr="00A62BB0" w:rsidRDefault="00887104" w:rsidP="00626DCE">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292F6405" w14:textId="77777777" w:rsidR="00887104" w:rsidRPr="00A62BB0" w:rsidRDefault="00887104" w:rsidP="00626DCE">
            <w:pPr>
              <w:pStyle w:val="TAC"/>
              <w:rPr>
                <w:rFonts w:cs="v4.2.0"/>
                <w:lang w:eastAsia="zh-CN"/>
              </w:rPr>
            </w:pPr>
            <w:r w:rsidRPr="00A62BB0">
              <w:rPr>
                <w:rFonts w:cs="v4.2.0"/>
                <w:lang w:eastAsia="zh-CN"/>
              </w:rPr>
              <w:t>N/A</w:t>
            </w:r>
          </w:p>
        </w:tc>
        <w:tc>
          <w:tcPr>
            <w:tcW w:w="2419" w:type="dxa"/>
            <w:gridSpan w:val="3"/>
            <w:tcBorders>
              <w:bottom w:val="single" w:sz="4" w:space="0" w:color="auto"/>
            </w:tcBorders>
          </w:tcPr>
          <w:p w14:paraId="1A1CEA5C" w14:textId="77777777" w:rsidR="00887104" w:rsidRPr="00A62BB0" w:rsidRDefault="00887104" w:rsidP="00626DCE">
            <w:pPr>
              <w:pStyle w:val="TAC"/>
              <w:rPr>
                <w:rFonts w:cs="v4.2.0"/>
                <w:lang w:eastAsia="zh-CN"/>
              </w:rPr>
            </w:pPr>
            <w:r w:rsidRPr="00A62BB0">
              <w:rPr>
                <w:rFonts w:cs="v4.2.0"/>
                <w:lang w:eastAsia="zh-CN"/>
              </w:rPr>
              <w:t>N/A</w:t>
            </w:r>
          </w:p>
        </w:tc>
      </w:tr>
      <w:tr w:rsidR="00887104" w:rsidRPr="00A62BB0" w14:paraId="40F4CB92" w14:textId="77777777" w:rsidTr="00626DCE">
        <w:trPr>
          <w:cantSplit/>
        </w:trPr>
        <w:tc>
          <w:tcPr>
            <w:tcW w:w="1844" w:type="dxa"/>
            <w:tcBorders>
              <w:top w:val="nil"/>
              <w:left w:val="single" w:sz="4" w:space="0" w:color="auto"/>
              <w:bottom w:val="nil"/>
            </w:tcBorders>
            <w:shd w:val="clear" w:color="auto" w:fill="auto"/>
          </w:tcPr>
          <w:p w14:paraId="563DFA97" w14:textId="77777777" w:rsidR="00887104" w:rsidRPr="00A62BB0" w:rsidRDefault="00887104" w:rsidP="00626DCE">
            <w:pPr>
              <w:pStyle w:val="TAL"/>
              <w:rPr>
                <w:lang w:eastAsia="zh-CN"/>
              </w:rPr>
            </w:pPr>
          </w:p>
        </w:tc>
        <w:tc>
          <w:tcPr>
            <w:tcW w:w="1703" w:type="dxa"/>
            <w:tcBorders>
              <w:top w:val="nil"/>
              <w:bottom w:val="nil"/>
            </w:tcBorders>
            <w:shd w:val="clear" w:color="auto" w:fill="auto"/>
          </w:tcPr>
          <w:p w14:paraId="22C356F6" w14:textId="77777777" w:rsidR="00887104" w:rsidRPr="00A62BB0" w:rsidRDefault="00887104" w:rsidP="00626DCE">
            <w:pPr>
              <w:pStyle w:val="TAC"/>
            </w:pPr>
          </w:p>
        </w:tc>
        <w:tc>
          <w:tcPr>
            <w:tcW w:w="1418" w:type="dxa"/>
            <w:tcBorders>
              <w:bottom w:val="single" w:sz="4" w:space="0" w:color="auto"/>
            </w:tcBorders>
          </w:tcPr>
          <w:p w14:paraId="3AEBE89E" w14:textId="77777777" w:rsidR="00887104" w:rsidRPr="00A62BB0" w:rsidRDefault="00887104" w:rsidP="00626DCE">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0747D9A8" w14:textId="77777777" w:rsidR="00887104" w:rsidRPr="00A62BB0" w:rsidRDefault="00887104" w:rsidP="00626DCE">
            <w:pPr>
              <w:pStyle w:val="TAC"/>
              <w:rPr>
                <w:rFonts w:cs="v4.2.0"/>
                <w:lang w:eastAsia="zh-CN"/>
              </w:rPr>
            </w:pPr>
            <w:r w:rsidRPr="00A62BB0">
              <w:rPr>
                <w:lang w:val="en-US" w:eastAsia="ja-JP"/>
              </w:rPr>
              <w:t>TDDConf.1.1</w:t>
            </w:r>
          </w:p>
        </w:tc>
        <w:tc>
          <w:tcPr>
            <w:tcW w:w="2419" w:type="dxa"/>
            <w:gridSpan w:val="3"/>
            <w:tcBorders>
              <w:bottom w:val="single" w:sz="4" w:space="0" w:color="auto"/>
            </w:tcBorders>
          </w:tcPr>
          <w:p w14:paraId="6A75B6DA" w14:textId="77777777" w:rsidR="00887104" w:rsidRPr="00A62BB0" w:rsidRDefault="00887104" w:rsidP="00626DCE">
            <w:pPr>
              <w:pStyle w:val="TAC"/>
              <w:rPr>
                <w:rFonts w:cs="v4.2.0"/>
                <w:lang w:eastAsia="zh-CN"/>
              </w:rPr>
            </w:pPr>
            <w:r w:rsidRPr="00A62BB0">
              <w:rPr>
                <w:lang w:val="en-US" w:eastAsia="ja-JP"/>
              </w:rPr>
              <w:t>TDDConf.1.1</w:t>
            </w:r>
          </w:p>
        </w:tc>
      </w:tr>
      <w:tr w:rsidR="00887104" w:rsidRPr="00A62BB0" w14:paraId="42B557B0" w14:textId="77777777" w:rsidTr="00626DCE">
        <w:trPr>
          <w:cantSplit/>
        </w:trPr>
        <w:tc>
          <w:tcPr>
            <w:tcW w:w="1844" w:type="dxa"/>
            <w:tcBorders>
              <w:top w:val="nil"/>
              <w:left w:val="single" w:sz="4" w:space="0" w:color="auto"/>
              <w:bottom w:val="single" w:sz="4" w:space="0" w:color="auto"/>
            </w:tcBorders>
            <w:shd w:val="clear" w:color="auto" w:fill="auto"/>
          </w:tcPr>
          <w:p w14:paraId="0A327BFB" w14:textId="77777777" w:rsidR="00887104" w:rsidRPr="00A62BB0" w:rsidRDefault="00887104" w:rsidP="00626DCE">
            <w:pPr>
              <w:pStyle w:val="TAL"/>
              <w:rPr>
                <w:lang w:eastAsia="zh-CN"/>
              </w:rPr>
            </w:pPr>
          </w:p>
        </w:tc>
        <w:tc>
          <w:tcPr>
            <w:tcW w:w="1703" w:type="dxa"/>
            <w:tcBorders>
              <w:top w:val="nil"/>
              <w:bottom w:val="single" w:sz="4" w:space="0" w:color="auto"/>
            </w:tcBorders>
            <w:shd w:val="clear" w:color="auto" w:fill="auto"/>
          </w:tcPr>
          <w:p w14:paraId="4DCAFACA" w14:textId="77777777" w:rsidR="00887104" w:rsidRPr="00A62BB0" w:rsidRDefault="00887104" w:rsidP="00626DCE">
            <w:pPr>
              <w:pStyle w:val="TAC"/>
            </w:pPr>
          </w:p>
        </w:tc>
        <w:tc>
          <w:tcPr>
            <w:tcW w:w="1418" w:type="dxa"/>
            <w:tcBorders>
              <w:bottom w:val="single" w:sz="4" w:space="0" w:color="auto"/>
            </w:tcBorders>
          </w:tcPr>
          <w:p w14:paraId="7F03F078" w14:textId="77777777" w:rsidR="00887104" w:rsidRPr="00A62BB0" w:rsidRDefault="00887104" w:rsidP="00626DCE">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552D2AAC" w14:textId="77777777" w:rsidR="00887104" w:rsidRPr="00A62BB0" w:rsidRDefault="00887104" w:rsidP="00626DCE">
            <w:pPr>
              <w:pStyle w:val="TAC"/>
              <w:rPr>
                <w:rFonts w:cs="v4.2.0"/>
                <w:lang w:eastAsia="zh-CN"/>
              </w:rPr>
            </w:pPr>
            <w:r w:rsidRPr="00A62BB0">
              <w:rPr>
                <w:lang w:val="en-US" w:eastAsia="ja-JP"/>
              </w:rPr>
              <w:t>TDDConf.2.1</w:t>
            </w:r>
          </w:p>
        </w:tc>
        <w:tc>
          <w:tcPr>
            <w:tcW w:w="2419" w:type="dxa"/>
            <w:gridSpan w:val="3"/>
            <w:tcBorders>
              <w:bottom w:val="single" w:sz="4" w:space="0" w:color="auto"/>
            </w:tcBorders>
          </w:tcPr>
          <w:p w14:paraId="40CAE4B9" w14:textId="77777777" w:rsidR="00887104" w:rsidRPr="00A62BB0" w:rsidRDefault="00887104" w:rsidP="00626DCE">
            <w:pPr>
              <w:pStyle w:val="TAC"/>
              <w:rPr>
                <w:rFonts w:cs="v4.2.0"/>
                <w:lang w:eastAsia="zh-CN"/>
              </w:rPr>
            </w:pPr>
            <w:r w:rsidRPr="00A62BB0">
              <w:rPr>
                <w:lang w:val="en-US" w:eastAsia="ja-JP"/>
              </w:rPr>
              <w:t>TDDConf.2.1</w:t>
            </w:r>
          </w:p>
        </w:tc>
      </w:tr>
      <w:tr w:rsidR="00887104" w:rsidRPr="00A62BB0" w14:paraId="0B2862A6" w14:textId="77777777" w:rsidTr="00626DCE">
        <w:trPr>
          <w:cantSplit/>
        </w:trPr>
        <w:tc>
          <w:tcPr>
            <w:tcW w:w="1844" w:type="dxa"/>
            <w:tcBorders>
              <w:left w:val="single" w:sz="4" w:space="0" w:color="auto"/>
              <w:bottom w:val="nil"/>
            </w:tcBorders>
            <w:shd w:val="clear" w:color="auto" w:fill="auto"/>
          </w:tcPr>
          <w:p w14:paraId="41F1C38B" w14:textId="77777777" w:rsidR="00887104" w:rsidRPr="00A62BB0" w:rsidRDefault="00887104" w:rsidP="00626DCE">
            <w:pPr>
              <w:pStyle w:val="TAL"/>
              <w:rPr>
                <w:lang w:eastAsia="zh-CN"/>
              </w:rPr>
            </w:pPr>
            <w:r w:rsidRPr="00A62BB0">
              <w:rPr>
                <w:lang w:eastAsia="zh-CN"/>
              </w:rPr>
              <w:t xml:space="preserve">PDSCH RMC </w:t>
            </w:r>
          </w:p>
        </w:tc>
        <w:tc>
          <w:tcPr>
            <w:tcW w:w="1703" w:type="dxa"/>
            <w:tcBorders>
              <w:bottom w:val="nil"/>
            </w:tcBorders>
            <w:shd w:val="clear" w:color="auto" w:fill="auto"/>
          </w:tcPr>
          <w:p w14:paraId="72E785B5" w14:textId="77777777" w:rsidR="00887104" w:rsidRPr="00A62BB0" w:rsidRDefault="00887104" w:rsidP="00626DCE">
            <w:pPr>
              <w:pStyle w:val="TAC"/>
            </w:pPr>
          </w:p>
        </w:tc>
        <w:tc>
          <w:tcPr>
            <w:tcW w:w="1418" w:type="dxa"/>
            <w:tcBorders>
              <w:bottom w:val="single" w:sz="4" w:space="0" w:color="auto"/>
            </w:tcBorders>
          </w:tcPr>
          <w:p w14:paraId="37016545" w14:textId="77777777" w:rsidR="00887104" w:rsidRPr="00A62BB0" w:rsidRDefault="00887104" w:rsidP="00626DCE">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4B96CCED" w14:textId="77777777" w:rsidR="00887104" w:rsidRPr="00A62BB0" w:rsidRDefault="00887104" w:rsidP="00626DCE">
            <w:pPr>
              <w:pStyle w:val="TAC"/>
              <w:rPr>
                <w:rFonts w:cs="v4.2.0"/>
                <w:lang w:eastAsia="zh-CN"/>
              </w:rPr>
            </w:pPr>
            <w:r w:rsidRPr="00A62BB0">
              <w:rPr>
                <w:rFonts w:cs="v4.2.0"/>
                <w:lang w:eastAsia="zh-CN"/>
              </w:rPr>
              <w:t>SR.1.1 FDD</w:t>
            </w:r>
          </w:p>
        </w:tc>
        <w:tc>
          <w:tcPr>
            <w:tcW w:w="2419" w:type="dxa"/>
            <w:gridSpan w:val="3"/>
          </w:tcPr>
          <w:p w14:paraId="73407729" w14:textId="77777777" w:rsidR="00887104" w:rsidRPr="00A62BB0" w:rsidRDefault="00887104" w:rsidP="00626DCE">
            <w:pPr>
              <w:pStyle w:val="TAC"/>
              <w:rPr>
                <w:rFonts w:cs="v4.2.0"/>
                <w:lang w:eastAsia="zh-CN"/>
              </w:rPr>
            </w:pPr>
            <w:r w:rsidRPr="00A62BB0">
              <w:rPr>
                <w:rFonts w:cs="v4.2.0"/>
                <w:lang w:eastAsia="zh-CN"/>
              </w:rPr>
              <w:t>SR.1.1 FDD</w:t>
            </w:r>
          </w:p>
        </w:tc>
      </w:tr>
      <w:tr w:rsidR="00887104" w:rsidRPr="00A62BB0" w14:paraId="0AFD82D9" w14:textId="77777777" w:rsidTr="00626DCE">
        <w:trPr>
          <w:cantSplit/>
        </w:trPr>
        <w:tc>
          <w:tcPr>
            <w:tcW w:w="1844" w:type="dxa"/>
            <w:tcBorders>
              <w:top w:val="nil"/>
              <w:left w:val="single" w:sz="4" w:space="0" w:color="auto"/>
              <w:bottom w:val="nil"/>
            </w:tcBorders>
            <w:shd w:val="clear" w:color="auto" w:fill="auto"/>
          </w:tcPr>
          <w:p w14:paraId="275D2C6F" w14:textId="77777777" w:rsidR="00887104" w:rsidRPr="00A62BB0" w:rsidRDefault="00887104" w:rsidP="00626DCE">
            <w:pPr>
              <w:pStyle w:val="TAL"/>
              <w:rPr>
                <w:lang w:eastAsia="zh-CN"/>
              </w:rPr>
            </w:pPr>
            <w:r w:rsidRPr="00A62BB0">
              <w:rPr>
                <w:lang w:eastAsia="zh-CN"/>
              </w:rPr>
              <w:t>configuration</w:t>
            </w:r>
          </w:p>
        </w:tc>
        <w:tc>
          <w:tcPr>
            <w:tcW w:w="1703" w:type="dxa"/>
            <w:tcBorders>
              <w:top w:val="nil"/>
              <w:bottom w:val="nil"/>
            </w:tcBorders>
            <w:shd w:val="clear" w:color="auto" w:fill="auto"/>
          </w:tcPr>
          <w:p w14:paraId="3C7E65A8" w14:textId="77777777" w:rsidR="00887104" w:rsidRPr="00A62BB0" w:rsidRDefault="00887104" w:rsidP="00626DCE">
            <w:pPr>
              <w:pStyle w:val="TAC"/>
            </w:pPr>
          </w:p>
        </w:tc>
        <w:tc>
          <w:tcPr>
            <w:tcW w:w="1418" w:type="dxa"/>
            <w:tcBorders>
              <w:bottom w:val="single" w:sz="4" w:space="0" w:color="auto"/>
            </w:tcBorders>
          </w:tcPr>
          <w:p w14:paraId="580EB4DF" w14:textId="77777777" w:rsidR="00887104" w:rsidRPr="00A62BB0" w:rsidRDefault="00887104" w:rsidP="00626DCE">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473DBCDB" w14:textId="77777777" w:rsidR="00887104" w:rsidRPr="00A62BB0" w:rsidRDefault="00887104" w:rsidP="00626DCE">
            <w:pPr>
              <w:pStyle w:val="TAC"/>
              <w:rPr>
                <w:rFonts w:cs="v4.2.0"/>
                <w:lang w:eastAsia="zh-CN"/>
              </w:rPr>
            </w:pPr>
            <w:r w:rsidRPr="00A62BB0">
              <w:rPr>
                <w:rFonts w:cs="v4.2.0"/>
                <w:lang w:eastAsia="zh-CN"/>
              </w:rPr>
              <w:t>SR.1.1 TDD</w:t>
            </w:r>
          </w:p>
        </w:tc>
        <w:tc>
          <w:tcPr>
            <w:tcW w:w="2419" w:type="dxa"/>
            <w:gridSpan w:val="3"/>
          </w:tcPr>
          <w:p w14:paraId="26830257" w14:textId="77777777" w:rsidR="00887104" w:rsidRPr="00A62BB0" w:rsidRDefault="00887104" w:rsidP="00626DCE">
            <w:pPr>
              <w:pStyle w:val="TAC"/>
              <w:rPr>
                <w:rFonts w:cs="v4.2.0"/>
                <w:lang w:eastAsia="zh-CN"/>
              </w:rPr>
            </w:pPr>
            <w:r w:rsidRPr="00A62BB0">
              <w:rPr>
                <w:rFonts w:cs="v4.2.0"/>
                <w:lang w:eastAsia="zh-CN"/>
              </w:rPr>
              <w:t>SR.1.1 TDD</w:t>
            </w:r>
          </w:p>
        </w:tc>
      </w:tr>
      <w:tr w:rsidR="00887104" w:rsidRPr="00A62BB0" w14:paraId="333DFB70" w14:textId="77777777" w:rsidTr="00626DCE">
        <w:trPr>
          <w:cantSplit/>
        </w:trPr>
        <w:tc>
          <w:tcPr>
            <w:tcW w:w="1844" w:type="dxa"/>
            <w:tcBorders>
              <w:top w:val="nil"/>
              <w:left w:val="single" w:sz="4" w:space="0" w:color="auto"/>
              <w:bottom w:val="single" w:sz="4" w:space="0" w:color="auto"/>
            </w:tcBorders>
            <w:shd w:val="clear" w:color="auto" w:fill="auto"/>
          </w:tcPr>
          <w:p w14:paraId="3A917DFF" w14:textId="77777777" w:rsidR="00887104" w:rsidRPr="00A62BB0" w:rsidRDefault="00887104" w:rsidP="00626DCE">
            <w:pPr>
              <w:pStyle w:val="TAL"/>
              <w:rPr>
                <w:lang w:eastAsia="zh-CN"/>
              </w:rPr>
            </w:pPr>
          </w:p>
        </w:tc>
        <w:tc>
          <w:tcPr>
            <w:tcW w:w="1703" w:type="dxa"/>
            <w:tcBorders>
              <w:top w:val="nil"/>
              <w:bottom w:val="single" w:sz="4" w:space="0" w:color="auto"/>
            </w:tcBorders>
            <w:shd w:val="clear" w:color="auto" w:fill="auto"/>
          </w:tcPr>
          <w:p w14:paraId="7A9B7E31" w14:textId="77777777" w:rsidR="00887104" w:rsidRPr="00A62BB0" w:rsidRDefault="00887104" w:rsidP="00626DCE">
            <w:pPr>
              <w:pStyle w:val="TAC"/>
            </w:pPr>
          </w:p>
        </w:tc>
        <w:tc>
          <w:tcPr>
            <w:tcW w:w="1418" w:type="dxa"/>
            <w:tcBorders>
              <w:bottom w:val="single" w:sz="4" w:space="0" w:color="auto"/>
            </w:tcBorders>
          </w:tcPr>
          <w:p w14:paraId="3A4526D8" w14:textId="77777777" w:rsidR="00887104" w:rsidRPr="00A62BB0" w:rsidRDefault="00887104" w:rsidP="00626DCE">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09F00EDA" w14:textId="77777777" w:rsidR="00887104" w:rsidRPr="00A62BB0" w:rsidRDefault="00887104" w:rsidP="00626DCE">
            <w:pPr>
              <w:pStyle w:val="TAC"/>
              <w:rPr>
                <w:rFonts w:cs="v4.2.0"/>
                <w:lang w:eastAsia="zh-CN"/>
              </w:rPr>
            </w:pPr>
            <w:r w:rsidRPr="00A62BB0">
              <w:rPr>
                <w:rFonts w:cs="v4.2.0"/>
                <w:lang w:eastAsia="zh-CN"/>
              </w:rPr>
              <w:t>SR.2.1 TDD</w:t>
            </w:r>
          </w:p>
        </w:tc>
        <w:tc>
          <w:tcPr>
            <w:tcW w:w="2419" w:type="dxa"/>
            <w:gridSpan w:val="3"/>
            <w:tcBorders>
              <w:bottom w:val="single" w:sz="4" w:space="0" w:color="auto"/>
            </w:tcBorders>
          </w:tcPr>
          <w:p w14:paraId="597687A0" w14:textId="77777777" w:rsidR="00887104" w:rsidRPr="00A62BB0" w:rsidRDefault="00887104" w:rsidP="00626DCE">
            <w:pPr>
              <w:pStyle w:val="TAC"/>
              <w:rPr>
                <w:rFonts w:cs="v4.2.0"/>
                <w:lang w:eastAsia="zh-CN"/>
              </w:rPr>
            </w:pPr>
            <w:r w:rsidRPr="00A62BB0">
              <w:rPr>
                <w:rFonts w:cs="v4.2.0"/>
                <w:lang w:eastAsia="zh-CN"/>
              </w:rPr>
              <w:t>SR.2.1 TDD</w:t>
            </w:r>
          </w:p>
        </w:tc>
      </w:tr>
      <w:tr w:rsidR="00887104" w:rsidRPr="00A62BB0" w14:paraId="52730943" w14:textId="77777777" w:rsidTr="00626DCE">
        <w:trPr>
          <w:cantSplit/>
        </w:trPr>
        <w:tc>
          <w:tcPr>
            <w:tcW w:w="1844" w:type="dxa"/>
            <w:tcBorders>
              <w:left w:val="single" w:sz="4" w:space="0" w:color="auto"/>
              <w:bottom w:val="nil"/>
            </w:tcBorders>
            <w:shd w:val="clear" w:color="auto" w:fill="auto"/>
          </w:tcPr>
          <w:p w14:paraId="6BE3CA42" w14:textId="77777777" w:rsidR="00887104" w:rsidRPr="00A62BB0" w:rsidRDefault="00887104" w:rsidP="00626DCE">
            <w:pPr>
              <w:pStyle w:val="TAL"/>
              <w:rPr>
                <w:lang w:eastAsia="zh-CN"/>
              </w:rPr>
            </w:pPr>
            <w:r w:rsidRPr="00A62BB0">
              <w:rPr>
                <w:lang w:eastAsia="zh-CN"/>
              </w:rPr>
              <w:t xml:space="preserve">RMSI CORESET </w:t>
            </w:r>
          </w:p>
        </w:tc>
        <w:tc>
          <w:tcPr>
            <w:tcW w:w="1703" w:type="dxa"/>
            <w:tcBorders>
              <w:bottom w:val="nil"/>
            </w:tcBorders>
            <w:shd w:val="clear" w:color="auto" w:fill="auto"/>
          </w:tcPr>
          <w:p w14:paraId="1CD32643" w14:textId="77777777" w:rsidR="00887104" w:rsidRPr="00A62BB0" w:rsidRDefault="00887104" w:rsidP="00626DCE">
            <w:pPr>
              <w:pStyle w:val="TAC"/>
            </w:pPr>
          </w:p>
        </w:tc>
        <w:tc>
          <w:tcPr>
            <w:tcW w:w="1418" w:type="dxa"/>
            <w:tcBorders>
              <w:bottom w:val="single" w:sz="4" w:space="0" w:color="auto"/>
            </w:tcBorders>
          </w:tcPr>
          <w:p w14:paraId="6B6F9B8C" w14:textId="77777777" w:rsidR="00887104" w:rsidRPr="00A62BB0" w:rsidRDefault="00887104" w:rsidP="00626DCE">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33AF4771" w14:textId="77777777" w:rsidR="00887104" w:rsidRPr="00A62BB0" w:rsidRDefault="00887104" w:rsidP="00626DCE">
            <w:pPr>
              <w:pStyle w:val="TAC"/>
              <w:rPr>
                <w:rFonts w:cs="v4.2.0"/>
                <w:lang w:eastAsia="zh-CN"/>
              </w:rPr>
            </w:pPr>
            <w:r w:rsidRPr="00A62BB0">
              <w:rPr>
                <w:rFonts w:cs="v4.2.0"/>
                <w:lang w:eastAsia="zh-CN"/>
              </w:rPr>
              <w:t>CR.1.1 FDD</w:t>
            </w:r>
          </w:p>
        </w:tc>
        <w:tc>
          <w:tcPr>
            <w:tcW w:w="2419" w:type="dxa"/>
            <w:gridSpan w:val="3"/>
            <w:tcBorders>
              <w:bottom w:val="single" w:sz="4" w:space="0" w:color="auto"/>
            </w:tcBorders>
          </w:tcPr>
          <w:p w14:paraId="66547E02" w14:textId="77777777" w:rsidR="00887104" w:rsidRPr="00A62BB0" w:rsidRDefault="00887104" w:rsidP="00626DCE">
            <w:pPr>
              <w:pStyle w:val="TAC"/>
              <w:rPr>
                <w:rFonts w:cs="v4.2.0"/>
                <w:lang w:eastAsia="zh-CN"/>
              </w:rPr>
            </w:pPr>
            <w:r w:rsidRPr="00A62BB0">
              <w:rPr>
                <w:rFonts w:cs="v4.2.0"/>
                <w:lang w:eastAsia="zh-CN"/>
              </w:rPr>
              <w:t>CR.1.1 FDD</w:t>
            </w:r>
          </w:p>
        </w:tc>
      </w:tr>
      <w:tr w:rsidR="00887104" w:rsidRPr="00A62BB0" w14:paraId="30A26D90" w14:textId="77777777" w:rsidTr="00626DCE">
        <w:trPr>
          <w:cantSplit/>
        </w:trPr>
        <w:tc>
          <w:tcPr>
            <w:tcW w:w="1844" w:type="dxa"/>
            <w:tcBorders>
              <w:top w:val="nil"/>
              <w:left w:val="single" w:sz="4" w:space="0" w:color="auto"/>
              <w:bottom w:val="nil"/>
            </w:tcBorders>
            <w:shd w:val="clear" w:color="auto" w:fill="auto"/>
          </w:tcPr>
          <w:p w14:paraId="223736D1" w14:textId="77777777" w:rsidR="00887104" w:rsidRPr="00A62BB0" w:rsidRDefault="00887104" w:rsidP="00626DCE">
            <w:pPr>
              <w:pStyle w:val="TAL"/>
              <w:rPr>
                <w:lang w:eastAsia="zh-CN"/>
              </w:rPr>
            </w:pPr>
            <w:r w:rsidRPr="00A62BB0">
              <w:rPr>
                <w:lang w:eastAsia="zh-CN"/>
              </w:rPr>
              <w:t>RMC configuration</w:t>
            </w:r>
          </w:p>
        </w:tc>
        <w:tc>
          <w:tcPr>
            <w:tcW w:w="1703" w:type="dxa"/>
            <w:tcBorders>
              <w:top w:val="nil"/>
              <w:bottom w:val="nil"/>
            </w:tcBorders>
            <w:shd w:val="clear" w:color="auto" w:fill="auto"/>
          </w:tcPr>
          <w:p w14:paraId="3B3EC3D9" w14:textId="77777777" w:rsidR="00887104" w:rsidRPr="00A62BB0" w:rsidRDefault="00887104" w:rsidP="00626DCE">
            <w:pPr>
              <w:pStyle w:val="TAC"/>
            </w:pPr>
          </w:p>
        </w:tc>
        <w:tc>
          <w:tcPr>
            <w:tcW w:w="1418" w:type="dxa"/>
            <w:tcBorders>
              <w:bottom w:val="single" w:sz="4" w:space="0" w:color="auto"/>
            </w:tcBorders>
          </w:tcPr>
          <w:p w14:paraId="71EC2017" w14:textId="77777777" w:rsidR="00887104" w:rsidRPr="00A62BB0" w:rsidRDefault="00887104" w:rsidP="00626DCE">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0A97FE68" w14:textId="77777777" w:rsidR="00887104" w:rsidRPr="00A62BB0" w:rsidRDefault="00887104" w:rsidP="00626DCE">
            <w:pPr>
              <w:pStyle w:val="TAC"/>
              <w:rPr>
                <w:rFonts w:cs="v4.2.0"/>
                <w:lang w:eastAsia="zh-CN"/>
              </w:rPr>
            </w:pPr>
            <w:r w:rsidRPr="00A62BB0">
              <w:rPr>
                <w:rFonts w:cs="v4.2.0"/>
                <w:lang w:eastAsia="zh-CN"/>
              </w:rPr>
              <w:t>CR.1.1 TDD</w:t>
            </w:r>
          </w:p>
        </w:tc>
        <w:tc>
          <w:tcPr>
            <w:tcW w:w="2419" w:type="dxa"/>
            <w:gridSpan w:val="3"/>
            <w:tcBorders>
              <w:bottom w:val="single" w:sz="4" w:space="0" w:color="auto"/>
            </w:tcBorders>
          </w:tcPr>
          <w:p w14:paraId="04078C6A" w14:textId="77777777" w:rsidR="00887104" w:rsidRPr="00A62BB0" w:rsidRDefault="00887104" w:rsidP="00626DCE">
            <w:pPr>
              <w:pStyle w:val="TAC"/>
              <w:rPr>
                <w:rFonts w:cs="v4.2.0"/>
                <w:lang w:eastAsia="zh-CN"/>
              </w:rPr>
            </w:pPr>
            <w:r w:rsidRPr="00A62BB0">
              <w:rPr>
                <w:rFonts w:cs="v4.2.0"/>
                <w:lang w:eastAsia="zh-CN"/>
              </w:rPr>
              <w:t>CR.1.1 TDD</w:t>
            </w:r>
          </w:p>
        </w:tc>
      </w:tr>
      <w:tr w:rsidR="00887104" w:rsidRPr="00A62BB0" w14:paraId="149887EA" w14:textId="77777777" w:rsidTr="00626DCE">
        <w:trPr>
          <w:cantSplit/>
        </w:trPr>
        <w:tc>
          <w:tcPr>
            <w:tcW w:w="1844" w:type="dxa"/>
            <w:tcBorders>
              <w:top w:val="nil"/>
              <w:left w:val="single" w:sz="4" w:space="0" w:color="auto"/>
              <w:bottom w:val="single" w:sz="4" w:space="0" w:color="auto"/>
            </w:tcBorders>
            <w:shd w:val="clear" w:color="auto" w:fill="auto"/>
          </w:tcPr>
          <w:p w14:paraId="625209D9" w14:textId="77777777" w:rsidR="00887104" w:rsidRPr="00A62BB0" w:rsidRDefault="00887104" w:rsidP="00626DCE">
            <w:pPr>
              <w:pStyle w:val="TAL"/>
              <w:rPr>
                <w:lang w:eastAsia="zh-CN"/>
              </w:rPr>
            </w:pPr>
          </w:p>
        </w:tc>
        <w:tc>
          <w:tcPr>
            <w:tcW w:w="1703" w:type="dxa"/>
            <w:tcBorders>
              <w:top w:val="nil"/>
              <w:bottom w:val="single" w:sz="4" w:space="0" w:color="auto"/>
            </w:tcBorders>
            <w:shd w:val="clear" w:color="auto" w:fill="auto"/>
          </w:tcPr>
          <w:p w14:paraId="0050B030" w14:textId="77777777" w:rsidR="00887104" w:rsidRPr="00A62BB0" w:rsidRDefault="00887104" w:rsidP="00626DCE">
            <w:pPr>
              <w:pStyle w:val="TAC"/>
            </w:pPr>
          </w:p>
        </w:tc>
        <w:tc>
          <w:tcPr>
            <w:tcW w:w="1418" w:type="dxa"/>
            <w:tcBorders>
              <w:bottom w:val="single" w:sz="4" w:space="0" w:color="auto"/>
            </w:tcBorders>
          </w:tcPr>
          <w:p w14:paraId="3283D98F" w14:textId="77777777" w:rsidR="00887104" w:rsidRPr="00A62BB0" w:rsidRDefault="00887104" w:rsidP="00626DCE">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073E1EAB" w14:textId="77777777" w:rsidR="00887104" w:rsidRPr="00A62BB0" w:rsidRDefault="00887104" w:rsidP="00626DCE">
            <w:pPr>
              <w:pStyle w:val="TAC"/>
              <w:rPr>
                <w:rFonts w:cs="v4.2.0"/>
                <w:lang w:eastAsia="zh-CN"/>
              </w:rPr>
            </w:pPr>
            <w:r w:rsidRPr="00A62BB0">
              <w:rPr>
                <w:rFonts w:cs="v4.2.0"/>
                <w:lang w:eastAsia="zh-CN"/>
              </w:rPr>
              <w:t>CR.2.1 TDD</w:t>
            </w:r>
          </w:p>
        </w:tc>
        <w:tc>
          <w:tcPr>
            <w:tcW w:w="2419" w:type="dxa"/>
            <w:gridSpan w:val="3"/>
            <w:tcBorders>
              <w:bottom w:val="single" w:sz="4" w:space="0" w:color="auto"/>
            </w:tcBorders>
          </w:tcPr>
          <w:p w14:paraId="752B2E34" w14:textId="77777777" w:rsidR="00887104" w:rsidRPr="00A62BB0" w:rsidRDefault="00887104" w:rsidP="00626DCE">
            <w:pPr>
              <w:pStyle w:val="TAC"/>
              <w:rPr>
                <w:rFonts w:cs="v4.2.0"/>
                <w:lang w:eastAsia="zh-CN"/>
              </w:rPr>
            </w:pPr>
            <w:r w:rsidRPr="00A62BB0">
              <w:rPr>
                <w:rFonts w:cs="v4.2.0"/>
                <w:lang w:eastAsia="zh-CN"/>
              </w:rPr>
              <w:t>CR.2.1 TDD</w:t>
            </w:r>
          </w:p>
        </w:tc>
      </w:tr>
      <w:tr w:rsidR="00887104" w:rsidRPr="00A62BB0" w14:paraId="097371A6" w14:textId="77777777" w:rsidTr="00626DCE">
        <w:trPr>
          <w:cantSplit/>
        </w:trPr>
        <w:tc>
          <w:tcPr>
            <w:tcW w:w="1844" w:type="dxa"/>
            <w:tcBorders>
              <w:left w:val="single" w:sz="4" w:space="0" w:color="auto"/>
              <w:bottom w:val="nil"/>
            </w:tcBorders>
            <w:shd w:val="clear" w:color="auto" w:fill="auto"/>
          </w:tcPr>
          <w:p w14:paraId="3AA2DB9F" w14:textId="77777777" w:rsidR="00887104" w:rsidRPr="00A62BB0" w:rsidRDefault="00887104" w:rsidP="00626DCE">
            <w:pPr>
              <w:pStyle w:val="TAL"/>
              <w:rPr>
                <w:lang w:eastAsia="zh-CN"/>
              </w:rPr>
            </w:pPr>
            <w:r w:rsidRPr="00A62BB0">
              <w:rPr>
                <w:lang w:eastAsia="zh-CN"/>
              </w:rPr>
              <w:t xml:space="preserve">Dedicated </w:t>
            </w:r>
          </w:p>
        </w:tc>
        <w:tc>
          <w:tcPr>
            <w:tcW w:w="1703" w:type="dxa"/>
            <w:tcBorders>
              <w:bottom w:val="nil"/>
            </w:tcBorders>
            <w:shd w:val="clear" w:color="auto" w:fill="auto"/>
          </w:tcPr>
          <w:p w14:paraId="14D044C5" w14:textId="77777777" w:rsidR="00887104" w:rsidRPr="00A62BB0" w:rsidRDefault="00887104" w:rsidP="00626DCE">
            <w:pPr>
              <w:pStyle w:val="TAC"/>
            </w:pPr>
          </w:p>
        </w:tc>
        <w:tc>
          <w:tcPr>
            <w:tcW w:w="1418" w:type="dxa"/>
            <w:tcBorders>
              <w:bottom w:val="single" w:sz="4" w:space="0" w:color="auto"/>
            </w:tcBorders>
          </w:tcPr>
          <w:p w14:paraId="14EB0386" w14:textId="77777777" w:rsidR="00887104" w:rsidRPr="00A62BB0" w:rsidRDefault="00887104" w:rsidP="00626DCE">
            <w:pPr>
              <w:pStyle w:val="TAC"/>
              <w:rPr>
                <w:rFonts w:cs="v4.2.0"/>
                <w:lang w:eastAsia="zh-CN"/>
              </w:rPr>
            </w:pPr>
            <w:r w:rsidRPr="00A62BB0">
              <w:rPr>
                <w:rFonts w:cs="v4.2.0"/>
                <w:lang w:eastAsia="zh-CN"/>
              </w:rPr>
              <w:t>1</w:t>
            </w:r>
          </w:p>
        </w:tc>
        <w:tc>
          <w:tcPr>
            <w:tcW w:w="2742" w:type="dxa"/>
            <w:gridSpan w:val="3"/>
            <w:tcBorders>
              <w:bottom w:val="single" w:sz="4" w:space="0" w:color="auto"/>
            </w:tcBorders>
          </w:tcPr>
          <w:p w14:paraId="16F2E9DF" w14:textId="77777777" w:rsidR="00887104" w:rsidRPr="00A62BB0" w:rsidRDefault="00887104" w:rsidP="00626DCE">
            <w:pPr>
              <w:pStyle w:val="TAC"/>
              <w:rPr>
                <w:rFonts w:cs="v4.2.0"/>
                <w:lang w:eastAsia="zh-CN"/>
              </w:rPr>
            </w:pPr>
            <w:r w:rsidRPr="00A62BB0">
              <w:rPr>
                <w:rFonts w:cs="v4.2.0"/>
                <w:lang w:eastAsia="zh-CN"/>
              </w:rPr>
              <w:t>CCR.1.1 FDD</w:t>
            </w:r>
          </w:p>
        </w:tc>
        <w:tc>
          <w:tcPr>
            <w:tcW w:w="2419" w:type="dxa"/>
            <w:gridSpan w:val="3"/>
            <w:tcBorders>
              <w:bottom w:val="single" w:sz="4" w:space="0" w:color="auto"/>
            </w:tcBorders>
          </w:tcPr>
          <w:p w14:paraId="0002E0B7" w14:textId="77777777" w:rsidR="00887104" w:rsidRPr="00A62BB0" w:rsidRDefault="00887104" w:rsidP="00626DCE">
            <w:pPr>
              <w:pStyle w:val="TAC"/>
              <w:rPr>
                <w:rFonts w:cs="v4.2.0"/>
                <w:lang w:eastAsia="zh-CN"/>
              </w:rPr>
            </w:pPr>
            <w:r w:rsidRPr="00A62BB0">
              <w:rPr>
                <w:rFonts w:cs="v4.2.0"/>
                <w:lang w:eastAsia="zh-CN"/>
              </w:rPr>
              <w:t>CCR.1.1 FDD</w:t>
            </w:r>
          </w:p>
        </w:tc>
      </w:tr>
      <w:tr w:rsidR="00887104" w:rsidRPr="00A62BB0" w14:paraId="2AECCE5C" w14:textId="77777777" w:rsidTr="00626DCE">
        <w:trPr>
          <w:cantSplit/>
        </w:trPr>
        <w:tc>
          <w:tcPr>
            <w:tcW w:w="1844" w:type="dxa"/>
            <w:tcBorders>
              <w:top w:val="nil"/>
              <w:left w:val="single" w:sz="4" w:space="0" w:color="auto"/>
              <w:bottom w:val="nil"/>
            </w:tcBorders>
            <w:shd w:val="clear" w:color="auto" w:fill="auto"/>
          </w:tcPr>
          <w:p w14:paraId="2CDBA461" w14:textId="77777777" w:rsidR="00887104" w:rsidRPr="00A62BB0" w:rsidRDefault="00887104" w:rsidP="00626DCE">
            <w:pPr>
              <w:pStyle w:val="TAL"/>
              <w:rPr>
                <w:lang w:eastAsia="zh-CN"/>
              </w:rPr>
            </w:pPr>
            <w:r w:rsidRPr="00A62BB0">
              <w:rPr>
                <w:lang w:eastAsia="zh-CN"/>
              </w:rPr>
              <w:t>CORESET RMC</w:t>
            </w:r>
          </w:p>
        </w:tc>
        <w:tc>
          <w:tcPr>
            <w:tcW w:w="1703" w:type="dxa"/>
            <w:tcBorders>
              <w:top w:val="nil"/>
              <w:bottom w:val="nil"/>
            </w:tcBorders>
            <w:shd w:val="clear" w:color="auto" w:fill="auto"/>
          </w:tcPr>
          <w:p w14:paraId="013DF1F5" w14:textId="77777777" w:rsidR="00887104" w:rsidRPr="00A62BB0" w:rsidRDefault="00887104" w:rsidP="00626DCE">
            <w:pPr>
              <w:pStyle w:val="TAC"/>
            </w:pPr>
          </w:p>
        </w:tc>
        <w:tc>
          <w:tcPr>
            <w:tcW w:w="1418" w:type="dxa"/>
            <w:tcBorders>
              <w:bottom w:val="single" w:sz="4" w:space="0" w:color="auto"/>
            </w:tcBorders>
          </w:tcPr>
          <w:p w14:paraId="407800C5" w14:textId="77777777" w:rsidR="00887104" w:rsidRPr="00A62BB0" w:rsidRDefault="00887104" w:rsidP="00626DCE">
            <w:pPr>
              <w:pStyle w:val="TAC"/>
              <w:rPr>
                <w:rFonts w:cs="v4.2.0"/>
                <w:lang w:eastAsia="zh-CN"/>
              </w:rPr>
            </w:pPr>
            <w:r w:rsidRPr="00A62BB0">
              <w:rPr>
                <w:rFonts w:cs="v4.2.0"/>
                <w:lang w:eastAsia="zh-CN"/>
              </w:rPr>
              <w:t>2</w:t>
            </w:r>
          </w:p>
        </w:tc>
        <w:tc>
          <w:tcPr>
            <w:tcW w:w="2742" w:type="dxa"/>
            <w:gridSpan w:val="3"/>
            <w:tcBorders>
              <w:bottom w:val="single" w:sz="4" w:space="0" w:color="auto"/>
            </w:tcBorders>
          </w:tcPr>
          <w:p w14:paraId="56C26B52" w14:textId="77777777" w:rsidR="00887104" w:rsidRPr="00A62BB0" w:rsidRDefault="00887104" w:rsidP="00626DCE">
            <w:pPr>
              <w:pStyle w:val="TAC"/>
              <w:rPr>
                <w:rFonts w:cs="v4.2.0"/>
                <w:lang w:eastAsia="zh-CN"/>
              </w:rPr>
            </w:pPr>
            <w:r w:rsidRPr="00A62BB0">
              <w:rPr>
                <w:rFonts w:cs="v4.2.0"/>
                <w:lang w:eastAsia="zh-CN"/>
              </w:rPr>
              <w:t>CCR.1.1 TDD</w:t>
            </w:r>
          </w:p>
        </w:tc>
        <w:tc>
          <w:tcPr>
            <w:tcW w:w="2419" w:type="dxa"/>
            <w:gridSpan w:val="3"/>
            <w:tcBorders>
              <w:bottom w:val="single" w:sz="4" w:space="0" w:color="auto"/>
            </w:tcBorders>
          </w:tcPr>
          <w:p w14:paraId="7B9C015A" w14:textId="77777777" w:rsidR="00887104" w:rsidRPr="00A62BB0" w:rsidRDefault="00887104" w:rsidP="00626DCE">
            <w:pPr>
              <w:pStyle w:val="TAC"/>
              <w:rPr>
                <w:rFonts w:cs="v4.2.0"/>
                <w:lang w:eastAsia="zh-CN"/>
              </w:rPr>
            </w:pPr>
            <w:r w:rsidRPr="00A62BB0">
              <w:rPr>
                <w:rFonts w:cs="v4.2.0"/>
                <w:lang w:eastAsia="zh-CN"/>
              </w:rPr>
              <w:t>CCR.1.1 TDD</w:t>
            </w:r>
          </w:p>
        </w:tc>
      </w:tr>
      <w:tr w:rsidR="00887104" w:rsidRPr="00A62BB0" w14:paraId="0867DAD5" w14:textId="77777777" w:rsidTr="00626DCE">
        <w:trPr>
          <w:cantSplit/>
        </w:trPr>
        <w:tc>
          <w:tcPr>
            <w:tcW w:w="1844" w:type="dxa"/>
            <w:tcBorders>
              <w:top w:val="nil"/>
              <w:left w:val="single" w:sz="4" w:space="0" w:color="auto"/>
              <w:bottom w:val="single" w:sz="4" w:space="0" w:color="auto"/>
            </w:tcBorders>
            <w:shd w:val="clear" w:color="auto" w:fill="auto"/>
          </w:tcPr>
          <w:p w14:paraId="59B57237" w14:textId="77777777" w:rsidR="00887104" w:rsidRPr="00A62BB0" w:rsidRDefault="00887104" w:rsidP="00626DCE">
            <w:pPr>
              <w:pStyle w:val="TAL"/>
              <w:rPr>
                <w:lang w:eastAsia="zh-CN"/>
              </w:rPr>
            </w:pPr>
            <w:r w:rsidRPr="00A62BB0">
              <w:rPr>
                <w:lang w:eastAsia="zh-CN"/>
              </w:rPr>
              <w:t>configuration</w:t>
            </w:r>
          </w:p>
        </w:tc>
        <w:tc>
          <w:tcPr>
            <w:tcW w:w="1703" w:type="dxa"/>
            <w:tcBorders>
              <w:top w:val="nil"/>
              <w:bottom w:val="single" w:sz="4" w:space="0" w:color="auto"/>
            </w:tcBorders>
            <w:shd w:val="clear" w:color="auto" w:fill="auto"/>
          </w:tcPr>
          <w:p w14:paraId="20EB9D2C" w14:textId="77777777" w:rsidR="00887104" w:rsidRPr="00A62BB0" w:rsidRDefault="00887104" w:rsidP="00626DCE">
            <w:pPr>
              <w:pStyle w:val="TAC"/>
            </w:pPr>
          </w:p>
        </w:tc>
        <w:tc>
          <w:tcPr>
            <w:tcW w:w="1418" w:type="dxa"/>
            <w:tcBorders>
              <w:bottom w:val="single" w:sz="4" w:space="0" w:color="auto"/>
            </w:tcBorders>
          </w:tcPr>
          <w:p w14:paraId="09F957C3" w14:textId="77777777" w:rsidR="00887104" w:rsidRPr="00A62BB0" w:rsidRDefault="00887104" w:rsidP="00626DCE">
            <w:pPr>
              <w:pStyle w:val="TAC"/>
              <w:rPr>
                <w:rFonts w:cs="v4.2.0"/>
                <w:lang w:eastAsia="zh-CN"/>
              </w:rPr>
            </w:pPr>
            <w:r w:rsidRPr="00A62BB0">
              <w:rPr>
                <w:rFonts w:cs="v4.2.0"/>
                <w:lang w:eastAsia="zh-CN"/>
              </w:rPr>
              <w:t>3</w:t>
            </w:r>
          </w:p>
        </w:tc>
        <w:tc>
          <w:tcPr>
            <w:tcW w:w="2742" w:type="dxa"/>
            <w:gridSpan w:val="3"/>
            <w:tcBorders>
              <w:bottom w:val="single" w:sz="4" w:space="0" w:color="auto"/>
            </w:tcBorders>
          </w:tcPr>
          <w:p w14:paraId="3DA87ED9" w14:textId="77777777" w:rsidR="00887104" w:rsidRPr="00A62BB0" w:rsidRDefault="00887104" w:rsidP="00626DCE">
            <w:pPr>
              <w:pStyle w:val="TAC"/>
              <w:rPr>
                <w:rFonts w:cs="v4.2.0"/>
                <w:lang w:eastAsia="zh-CN"/>
              </w:rPr>
            </w:pPr>
            <w:r w:rsidRPr="00A62BB0">
              <w:rPr>
                <w:rFonts w:cs="v4.2.0"/>
                <w:lang w:eastAsia="zh-CN"/>
              </w:rPr>
              <w:t>CCR.2.1 TDD</w:t>
            </w:r>
          </w:p>
        </w:tc>
        <w:tc>
          <w:tcPr>
            <w:tcW w:w="2419" w:type="dxa"/>
            <w:gridSpan w:val="3"/>
            <w:tcBorders>
              <w:bottom w:val="single" w:sz="4" w:space="0" w:color="auto"/>
            </w:tcBorders>
          </w:tcPr>
          <w:p w14:paraId="04172EB7" w14:textId="77777777" w:rsidR="00887104" w:rsidRPr="00A62BB0" w:rsidRDefault="00887104" w:rsidP="00626DCE">
            <w:pPr>
              <w:pStyle w:val="TAC"/>
              <w:rPr>
                <w:rFonts w:cs="v4.2.0"/>
                <w:lang w:eastAsia="zh-CN"/>
              </w:rPr>
            </w:pPr>
            <w:r w:rsidRPr="00A62BB0">
              <w:rPr>
                <w:rFonts w:cs="v4.2.0"/>
                <w:lang w:eastAsia="zh-CN"/>
              </w:rPr>
              <w:t>CCR.2.1 TDD</w:t>
            </w:r>
          </w:p>
        </w:tc>
      </w:tr>
      <w:tr w:rsidR="00887104" w:rsidRPr="00A62BB0" w14:paraId="03CE3F83" w14:textId="77777777" w:rsidTr="00626DCE">
        <w:trPr>
          <w:cantSplit/>
        </w:trPr>
        <w:tc>
          <w:tcPr>
            <w:tcW w:w="1844" w:type="dxa"/>
            <w:tcBorders>
              <w:left w:val="single" w:sz="4" w:space="0" w:color="auto"/>
              <w:bottom w:val="single" w:sz="4" w:space="0" w:color="auto"/>
            </w:tcBorders>
          </w:tcPr>
          <w:p w14:paraId="1342C146" w14:textId="77777777" w:rsidR="00887104" w:rsidRPr="00A62BB0" w:rsidRDefault="00887104" w:rsidP="00626DCE">
            <w:pPr>
              <w:pStyle w:val="TAL"/>
            </w:pPr>
            <w:r w:rsidRPr="00A62BB0">
              <w:t>OCNG Pattern</w:t>
            </w:r>
          </w:p>
        </w:tc>
        <w:tc>
          <w:tcPr>
            <w:tcW w:w="1703" w:type="dxa"/>
            <w:tcBorders>
              <w:bottom w:val="single" w:sz="4" w:space="0" w:color="auto"/>
            </w:tcBorders>
          </w:tcPr>
          <w:p w14:paraId="02FD4E22" w14:textId="77777777" w:rsidR="00887104" w:rsidRPr="00A62BB0" w:rsidRDefault="00887104" w:rsidP="00626DCE">
            <w:pPr>
              <w:pStyle w:val="TAC"/>
            </w:pPr>
          </w:p>
        </w:tc>
        <w:tc>
          <w:tcPr>
            <w:tcW w:w="1418" w:type="dxa"/>
            <w:tcBorders>
              <w:bottom w:val="single" w:sz="4" w:space="0" w:color="auto"/>
            </w:tcBorders>
          </w:tcPr>
          <w:p w14:paraId="4AAB2E91" w14:textId="77777777" w:rsidR="00887104" w:rsidRPr="00A62BB0" w:rsidRDefault="00887104" w:rsidP="00626DCE">
            <w:pPr>
              <w:pStyle w:val="TAC"/>
              <w:rPr>
                <w:lang w:eastAsia="zh-CN"/>
              </w:rPr>
            </w:pPr>
            <w:r w:rsidRPr="00A62BB0">
              <w:rPr>
                <w:lang w:eastAsia="zh-CN"/>
              </w:rPr>
              <w:t>1, 2, 3</w:t>
            </w:r>
          </w:p>
        </w:tc>
        <w:tc>
          <w:tcPr>
            <w:tcW w:w="2742" w:type="dxa"/>
            <w:gridSpan w:val="3"/>
            <w:tcBorders>
              <w:bottom w:val="single" w:sz="4" w:space="0" w:color="auto"/>
            </w:tcBorders>
          </w:tcPr>
          <w:p w14:paraId="24263DB5" w14:textId="77777777" w:rsidR="00887104" w:rsidRPr="00A62BB0" w:rsidRDefault="00887104" w:rsidP="00626DCE">
            <w:pPr>
              <w:pStyle w:val="TAC"/>
              <w:rPr>
                <w:rFonts w:cs="v4.2.0"/>
              </w:rPr>
            </w:pPr>
            <w:r w:rsidRPr="00A62BB0">
              <w:t>OP.1 defined in A.3.2.1</w:t>
            </w:r>
          </w:p>
        </w:tc>
        <w:tc>
          <w:tcPr>
            <w:tcW w:w="2419" w:type="dxa"/>
            <w:gridSpan w:val="3"/>
            <w:tcBorders>
              <w:bottom w:val="single" w:sz="4" w:space="0" w:color="auto"/>
            </w:tcBorders>
          </w:tcPr>
          <w:p w14:paraId="6A1A08BE" w14:textId="77777777" w:rsidR="00887104" w:rsidRPr="00A62BB0" w:rsidRDefault="00887104" w:rsidP="00626DCE">
            <w:pPr>
              <w:pStyle w:val="TAC"/>
              <w:rPr>
                <w:rFonts w:cs="v4.2.0"/>
              </w:rPr>
            </w:pPr>
            <w:r w:rsidRPr="00A62BB0">
              <w:t>OP.1 defined in A.3.2.1</w:t>
            </w:r>
          </w:p>
        </w:tc>
      </w:tr>
      <w:tr w:rsidR="00887104" w:rsidRPr="00A62BB0" w14:paraId="1AA1E168" w14:textId="77777777" w:rsidTr="00626DCE">
        <w:trPr>
          <w:cantSplit/>
        </w:trPr>
        <w:tc>
          <w:tcPr>
            <w:tcW w:w="1844" w:type="dxa"/>
            <w:tcBorders>
              <w:left w:val="single" w:sz="4" w:space="0" w:color="auto"/>
              <w:bottom w:val="single" w:sz="4" w:space="0" w:color="auto"/>
            </w:tcBorders>
          </w:tcPr>
          <w:p w14:paraId="1A6739F1" w14:textId="77777777" w:rsidR="00887104" w:rsidRPr="00A62BB0" w:rsidRDefault="00887104" w:rsidP="00626DCE">
            <w:pPr>
              <w:pStyle w:val="TAL"/>
              <w:rPr>
                <w:lang w:eastAsia="zh-CN"/>
              </w:rPr>
            </w:pPr>
            <w:r w:rsidRPr="00A62BB0">
              <w:rPr>
                <w:lang w:eastAsia="zh-CN"/>
              </w:rPr>
              <w:t>Initial DL BWP configuration</w:t>
            </w:r>
          </w:p>
        </w:tc>
        <w:tc>
          <w:tcPr>
            <w:tcW w:w="1703" w:type="dxa"/>
            <w:tcBorders>
              <w:bottom w:val="single" w:sz="4" w:space="0" w:color="auto"/>
            </w:tcBorders>
          </w:tcPr>
          <w:p w14:paraId="0526929E" w14:textId="77777777" w:rsidR="00887104" w:rsidRPr="00A62BB0" w:rsidRDefault="00887104" w:rsidP="00626DCE">
            <w:pPr>
              <w:pStyle w:val="TAC"/>
            </w:pPr>
          </w:p>
        </w:tc>
        <w:tc>
          <w:tcPr>
            <w:tcW w:w="1418" w:type="dxa"/>
            <w:tcBorders>
              <w:bottom w:val="single" w:sz="4" w:space="0" w:color="auto"/>
            </w:tcBorders>
          </w:tcPr>
          <w:p w14:paraId="33D3767D" w14:textId="77777777" w:rsidR="00887104" w:rsidRPr="00A62BB0" w:rsidRDefault="00887104" w:rsidP="00626DCE">
            <w:pPr>
              <w:pStyle w:val="TAC"/>
              <w:rPr>
                <w:lang w:eastAsia="zh-CN"/>
              </w:rPr>
            </w:pPr>
            <w:r w:rsidRPr="00A62BB0">
              <w:rPr>
                <w:lang w:eastAsia="zh-CN"/>
              </w:rPr>
              <w:t>1, 2, 3</w:t>
            </w:r>
          </w:p>
        </w:tc>
        <w:tc>
          <w:tcPr>
            <w:tcW w:w="2742" w:type="dxa"/>
            <w:gridSpan w:val="3"/>
            <w:tcBorders>
              <w:bottom w:val="single" w:sz="4" w:space="0" w:color="auto"/>
            </w:tcBorders>
          </w:tcPr>
          <w:p w14:paraId="52757100" w14:textId="77777777" w:rsidR="00887104" w:rsidRPr="00A62BB0" w:rsidRDefault="00887104" w:rsidP="00626DCE">
            <w:pPr>
              <w:pStyle w:val="TAC"/>
              <w:rPr>
                <w:lang w:eastAsia="zh-CN"/>
              </w:rPr>
            </w:pPr>
            <w:r w:rsidRPr="00A62BB0">
              <w:rPr>
                <w:lang w:eastAsia="zh-CN"/>
              </w:rPr>
              <w:t>DLBWP.0.1</w:t>
            </w:r>
          </w:p>
        </w:tc>
        <w:tc>
          <w:tcPr>
            <w:tcW w:w="2419" w:type="dxa"/>
            <w:gridSpan w:val="3"/>
            <w:tcBorders>
              <w:bottom w:val="single" w:sz="4" w:space="0" w:color="auto"/>
            </w:tcBorders>
          </w:tcPr>
          <w:p w14:paraId="7E7CF3CC" w14:textId="77777777" w:rsidR="00887104" w:rsidRPr="00A62BB0" w:rsidRDefault="00887104" w:rsidP="00626DCE">
            <w:pPr>
              <w:pStyle w:val="TAC"/>
            </w:pPr>
            <w:r w:rsidRPr="00A62BB0">
              <w:rPr>
                <w:lang w:eastAsia="zh-CN"/>
              </w:rPr>
              <w:t>DLBWP.0.1</w:t>
            </w:r>
          </w:p>
        </w:tc>
      </w:tr>
      <w:tr w:rsidR="00887104" w:rsidRPr="00A62BB0" w14:paraId="1032DE69" w14:textId="77777777" w:rsidTr="00626DCE">
        <w:trPr>
          <w:cantSplit/>
        </w:trPr>
        <w:tc>
          <w:tcPr>
            <w:tcW w:w="1844" w:type="dxa"/>
            <w:tcBorders>
              <w:left w:val="single" w:sz="4" w:space="0" w:color="auto"/>
              <w:bottom w:val="single" w:sz="4" w:space="0" w:color="auto"/>
            </w:tcBorders>
          </w:tcPr>
          <w:p w14:paraId="4F5115D7" w14:textId="77777777" w:rsidR="00887104" w:rsidRPr="00A62BB0" w:rsidRDefault="00887104" w:rsidP="00626DCE">
            <w:pPr>
              <w:pStyle w:val="TAL"/>
              <w:rPr>
                <w:lang w:eastAsia="zh-CN"/>
              </w:rPr>
            </w:pPr>
            <w:r w:rsidRPr="00A62BB0">
              <w:rPr>
                <w:lang w:eastAsia="zh-CN"/>
              </w:rPr>
              <w:t>Initial UL BWP configuration</w:t>
            </w:r>
          </w:p>
        </w:tc>
        <w:tc>
          <w:tcPr>
            <w:tcW w:w="1703" w:type="dxa"/>
            <w:tcBorders>
              <w:bottom w:val="single" w:sz="4" w:space="0" w:color="auto"/>
            </w:tcBorders>
          </w:tcPr>
          <w:p w14:paraId="74BFC8BF" w14:textId="77777777" w:rsidR="00887104" w:rsidRPr="00A62BB0" w:rsidRDefault="00887104" w:rsidP="00626DCE">
            <w:pPr>
              <w:pStyle w:val="TAC"/>
            </w:pPr>
          </w:p>
        </w:tc>
        <w:tc>
          <w:tcPr>
            <w:tcW w:w="1418" w:type="dxa"/>
            <w:tcBorders>
              <w:bottom w:val="single" w:sz="4" w:space="0" w:color="auto"/>
            </w:tcBorders>
          </w:tcPr>
          <w:p w14:paraId="7C8539F3" w14:textId="77777777" w:rsidR="00887104" w:rsidRPr="00A62BB0" w:rsidRDefault="00887104" w:rsidP="00626DCE">
            <w:pPr>
              <w:pStyle w:val="TAC"/>
              <w:rPr>
                <w:lang w:eastAsia="zh-CN"/>
              </w:rPr>
            </w:pPr>
            <w:r w:rsidRPr="00A62BB0">
              <w:rPr>
                <w:lang w:eastAsia="zh-CN"/>
              </w:rPr>
              <w:t>1, 2, 3</w:t>
            </w:r>
          </w:p>
        </w:tc>
        <w:tc>
          <w:tcPr>
            <w:tcW w:w="2742" w:type="dxa"/>
            <w:gridSpan w:val="3"/>
            <w:tcBorders>
              <w:bottom w:val="single" w:sz="4" w:space="0" w:color="auto"/>
            </w:tcBorders>
          </w:tcPr>
          <w:p w14:paraId="1E0D1524" w14:textId="77777777" w:rsidR="00887104" w:rsidRPr="00A62BB0" w:rsidRDefault="00887104" w:rsidP="00626DCE">
            <w:pPr>
              <w:pStyle w:val="TAC"/>
              <w:rPr>
                <w:lang w:eastAsia="zh-CN"/>
              </w:rPr>
            </w:pPr>
            <w:r w:rsidRPr="00A62BB0">
              <w:rPr>
                <w:lang w:eastAsia="zh-CN"/>
              </w:rPr>
              <w:t>ULBWP.0.1</w:t>
            </w:r>
          </w:p>
        </w:tc>
        <w:tc>
          <w:tcPr>
            <w:tcW w:w="2419" w:type="dxa"/>
            <w:gridSpan w:val="3"/>
            <w:tcBorders>
              <w:bottom w:val="single" w:sz="4" w:space="0" w:color="auto"/>
            </w:tcBorders>
          </w:tcPr>
          <w:p w14:paraId="76F0D546" w14:textId="77777777" w:rsidR="00887104" w:rsidRPr="00A62BB0" w:rsidRDefault="00887104" w:rsidP="00626DCE">
            <w:pPr>
              <w:pStyle w:val="TAC"/>
              <w:rPr>
                <w:lang w:eastAsia="zh-CN"/>
              </w:rPr>
            </w:pPr>
            <w:r w:rsidRPr="00A62BB0">
              <w:rPr>
                <w:lang w:eastAsia="zh-CN"/>
              </w:rPr>
              <w:t>ULBWP.0.1</w:t>
            </w:r>
          </w:p>
        </w:tc>
      </w:tr>
      <w:tr w:rsidR="00887104" w:rsidRPr="00A62BB0" w14:paraId="669A259A" w14:textId="77777777" w:rsidTr="00626DCE">
        <w:trPr>
          <w:cantSplit/>
        </w:trPr>
        <w:tc>
          <w:tcPr>
            <w:tcW w:w="1844" w:type="dxa"/>
            <w:tcBorders>
              <w:left w:val="single" w:sz="4" w:space="0" w:color="auto"/>
              <w:bottom w:val="single" w:sz="4" w:space="0" w:color="auto"/>
            </w:tcBorders>
          </w:tcPr>
          <w:p w14:paraId="0A8B1EEA" w14:textId="77777777" w:rsidR="00887104" w:rsidRPr="00A62BB0" w:rsidRDefault="00887104" w:rsidP="00626DCE">
            <w:pPr>
              <w:pStyle w:val="TAL"/>
              <w:rPr>
                <w:lang w:eastAsia="zh-CN"/>
              </w:rPr>
            </w:pPr>
            <w:r w:rsidRPr="00A62BB0">
              <w:rPr>
                <w:lang w:eastAsia="zh-CN"/>
              </w:rPr>
              <w:t>RLM-RS</w:t>
            </w:r>
          </w:p>
        </w:tc>
        <w:tc>
          <w:tcPr>
            <w:tcW w:w="1703" w:type="dxa"/>
            <w:tcBorders>
              <w:bottom w:val="single" w:sz="4" w:space="0" w:color="auto"/>
            </w:tcBorders>
          </w:tcPr>
          <w:p w14:paraId="162DB666" w14:textId="77777777" w:rsidR="00887104" w:rsidRPr="00A62BB0" w:rsidRDefault="00887104" w:rsidP="00626DCE">
            <w:pPr>
              <w:pStyle w:val="TAC"/>
            </w:pPr>
          </w:p>
        </w:tc>
        <w:tc>
          <w:tcPr>
            <w:tcW w:w="1418" w:type="dxa"/>
            <w:tcBorders>
              <w:bottom w:val="single" w:sz="4" w:space="0" w:color="auto"/>
            </w:tcBorders>
          </w:tcPr>
          <w:p w14:paraId="72BB3427" w14:textId="77777777" w:rsidR="00887104" w:rsidRPr="00A62BB0" w:rsidRDefault="00887104" w:rsidP="00626DCE">
            <w:pPr>
              <w:pStyle w:val="TAC"/>
              <w:rPr>
                <w:lang w:eastAsia="zh-CN"/>
              </w:rPr>
            </w:pPr>
            <w:r w:rsidRPr="00A62BB0">
              <w:rPr>
                <w:lang w:eastAsia="zh-CN"/>
              </w:rPr>
              <w:t>1, 2, 3</w:t>
            </w:r>
          </w:p>
        </w:tc>
        <w:tc>
          <w:tcPr>
            <w:tcW w:w="2742" w:type="dxa"/>
            <w:gridSpan w:val="3"/>
            <w:tcBorders>
              <w:bottom w:val="single" w:sz="4" w:space="0" w:color="auto"/>
            </w:tcBorders>
          </w:tcPr>
          <w:p w14:paraId="12CCB8DA" w14:textId="77777777" w:rsidR="00887104" w:rsidRPr="00A62BB0" w:rsidRDefault="00887104" w:rsidP="00626DCE">
            <w:pPr>
              <w:pStyle w:val="TAC"/>
              <w:rPr>
                <w:lang w:eastAsia="zh-CN"/>
              </w:rPr>
            </w:pPr>
            <w:r w:rsidRPr="00A62BB0">
              <w:rPr>
                <w:lang w:eastAsia="zh-CN"/>
              </w:rPr>
              <w:t>SSB</w:t>
            </w:r>
          </w:p>
        </w:tc>
        <w:tc>
          <w:tcPr>
            <w:tcW w:w="2419" w:type="dxa"/>
            <w:gridSpan w:val="3"/>
            <w:tcBorders>
              <w:bottom w:val="single" w:sz="4" w:space="0" w:color="auto"/>
            </w:tcBorders>
          </w:tcPr>
          <w:p w14:paraId="52DC4043" w14:textId="77777777" w:rsidR="00887104" w:rsidRPr="00A62BB0" w:rsidRDefault="00887104" w:rsidP="00626DCE">
            <w:pPr>
              <w:pStyle w:val="TAC"/>
              <w:rPr>
                <w:lang w:eastAsia="zh-CN"/>
              </w:rPr>
            </w:pPr>
            <w:r w:rsidRPr="00A62BB0">
              <w:rPr>
                <w:lang w:eastAsia="zh-CN"/>
              </w:rPr>
              <w:t>SSB</w:t>
            </w:r>
          </w:p>
        </w:tc>
      </w:tr>
      <w:tr w:rsidR="00887104" w:rsidRPr="00A62BB0" w14:paraId="04B633AD" w14:textId="77777777" w:rsidTr="00626DCE">
        <w:trPr>
          <w:cantSplit/>
        </w:trPr>
        <w:tc>
          <w:tcPr>
            <w:tcW w:w="1844" w:type="dxa"/>
            <w:tcBorders>
              <w:bottom w:val="nil"/>
            </w:tcBorders>
            <w:shd w:val="clear" w:color="auto" w:fill="auto"/>
          </w:tcPr>
          <w:p w14:paraId="42A167ED" w14:textId="77777777" w:rsidR="00887104" w:rsidRPr="00A62BB0" w:rsidRDefault="00887104" w:rsidP="00626DCE">
            <w:pPr>
              <w:pStyle w:val="TAL"/>
            </w:pPr>
            <w:proofErr w:type="spellStart"/>
            <w:r w:rsidRPr="00A62BB0">
              <w:t>Qrxlevmin</w:t>
            </w:r>
            <w:proofErr w:type="spellEnd"/>
          </w:p>
        </w:tc>
        <w:tc>
          <w:tcPr>
            <w:tcW w:w="1703" w:type="dxa"/>
            <w:tcBorders>
              <w:bottom w:val="nil"/>
            </w:tcBorders>
            <w:shd w:val="clear" w:color="auto" w:fill="auto"/>
          </w:tcPr>
          <w:p w14:paraId="451CC6EA" w14:textId="77777777" w:rsidR="00887104" w:rsidRPr="00A62BB0" w:rsidRDefault="00887104" w:rsidP="00626DCE">
            <w:pPr>
              <w:pStyle w:val="TAC"/>
            </w:pPr>
            <w:proofErr w:type="spellStart"/>
            <w:r w:rsidRPr="00A62BB0">
              <w:rPr>
                <w:rFonts w:cs="v4.2.0"/>
              </w:rPr>
              <w:t>dBm</w:t>
            </w:r>
            <w:proofErr w:type="spellEnd"/>
            <w:r w:rsidRPr="00A62BB0">
              <w:rPr>
                <w:rFonts w:cs="v4.2.0"/>
              </w:rPr>
              <w:t>/SCS</w:t>
            </w:r>
          </w:p>
        </w:tc>
        <w:tc>
          <w:tcPr>
            <w:tcW w:w="1418" w:type="dxa"/>
          </w:tcPr>
          <w:p w14:paraId="7C07D459" w14:textId="77777777" w:rsidR="00887104" w:rsidRPr="00A62BB0" w:rsidRDefault="00887104" w:rsidP="00626DCE">
            <w:pPr>
              <w:pStyle w:val="TAC"/>
              <w:rPr>
                <w:rFonts w:cs="v4.2.0"/>
              </w:rPr>
            </w:pPr>
            <w:r w:rsidRPr="00A62BB0">
              <w:rPr>
                <w:lang w:eastAsia="zh-CN"/>
              </w:rPr>
              <w:t>1, 2</w:t>
            </w:r>
          </w:p>
        </w:tc>
        <w:tc>
          <w:tcPr>
            <w:tcW w:w="2742" w:type="dxa"/>
            <w:gridSpan w:val="3"/>
          </w:tcPr>
          <w:p w14:paraId="536A5643" w14:textId="77777777" w:rsidR="00887104" w:rsidRPr="00A62BB0" w:rsidRDefault="00887104" w:rsidP="00626DCE">
            <w:pPr>
              <w:pStyle w:val="TAC"/>
            </w:pPr>
            <w:r w:rsidRPr="00A62BB0">
              <w:rPr>
                <w:rFonts w:cs="v4.2.0"/>
              </w:rPr>
              <w:t>-140</w:t>
            </w:r>
          </w:p>
        </w:tc>
        <w:tc>
          <w:tcPr>
            <w:tcW w:w="2419" w:type="dxa"/>
            <w:gridSpan w:val="3"/>
          </w:tcPr>
          <w:p w14:paraId="317C32D0" w14:textId="77777777" w:rsidR="00887104" w:rsidRPr="00A62BB0" w:rsidRDefault="00887104" w:rsidP="00626DCE">
            <w:pPr>
              <w:pStyle w:val="TAC"/>
            </w:pPr>
            <w:r w:rsidRPr="00A62BB0">
              <w:rPr>
                <w:rFonts w:cs="v4.2.0"/>
              </w:rPr>
              <w:t>-140</w:t>
            </w:r>
          </w:p>
        </w:tc>
      </w:tr>
      <w:tr w:rsidR="00887104" w:rsidRPr="00A62BB0" w14:paraId="32898C00" w14:textId="77777777" w:rsidTr="00626DCE">
        <w:trPr>
          <w:cantSplit/>
        </w:trPr>
        <w:tc>
          <w:tcPr>
            <w:tcW w:w="1844" w:type="dxa"/>
            <w:tcBorders>
              <w:top w:val="nil"/>
            </w:tcBorders>
            <w:shd w:val="clear" w:color="auto" w:fill="auto"/>
          </w:tcPr>
          <w:p w14:paraId="5CE92CB7" w14:textId="77777777" w:rsidR="00887104" w:rsidRPr="00A62BB0" w:rsidRDefault="00887104" w:rsidP="00626DCE">
            <w:pPr>
              <w:pStyle w:val="TAL"/>
            </w:pPr>
          </w:p>
        </w:tc>
        <w:tc>
          <w:tcPr>
            <w:tcW w:w="1703" w:type="dxa"/>
            <w:tcBorders>
              <w:top w:val="nil"/>
            </w:tcBorders>
            <w:shd w:val="clear" w:color="auto" w:fill="auto"/>
          </w:tcPr>
          <w:p w14:paraId="78656382" w14:textId="77777777" w:rsidR="00887104" w:rsidRPr="00A62BB0" w:rsidRDefault="00887104" w:rsidP="00626DCE">
            <w:pPr>
              <w:pStyle w:val="TAC"/>
              <w:rPr>
                <w:rFonts w:cs="v4.2.0"/>
              </w:rPr>
            </w:pPr>
          </w:p>
        </w:tc>
        <w:tc>
          <w:tcPr>
            <w:tcW w:w="1418" w:type="dxa"/>
          </w:tcPr>
          <w:p w14:paraId="64A77C2B" w14:textId="77777777" w:rsidR="00887104" w:rsidRPr="00A62BB0" w:rsidRDefault="00887104" w:rsidP="00626DCE">
            <w:pPr>
              <w:pStyle w:val="TAC"/>
              <w:rPr>
                <w:lang w:eastAsia="zh-CN"/>
              </w:rPr>
            </w:pPr>
            <w:r w:rsidRPr="00A62BB0">
              <w:rPr>
                <w:lang w:eastAsia="zh-CN"/>
              </w:rPr>
              <w:t>3</w:t>
            </w:r>
          </w:p>
        </w:tc>
        <w:tc>
          <w:tcPr>
            <w:tcW w:w="2742" w:type="dxa"/>
            <w:gridSpan w:val="3"/>
          </w:tcPr>
          <w:p w14:paraId="085366E6" w14:textId="77777777" w:rsidR="00887104" w:rsidRPr="00A62BB0" w:rsidRDefault="00887104" w:rsidP="00626DCE">
            <w:pPr>
              <w:pStyle w:val="TAC"/>
              <w:rPr>
                <w:rFonts w:cs="v4.2.0"/>
              </w:rPr>
            </w:pPr>
            <w:r w:rsidRPr="00A62BB0">
              <w:rPr>
                <w:rFonts w:cs="v4.2.0"/>
              </w:rPr>
              <w:t>-137</w:t>
            </w:r>
          </w:p>
        </w:tc>
        <w:tc>
          <w:tcPr>
            <w:tcW w:w="2419" w:type="dxa"/>
            <w:gridSpan w:val="3"/>
          </w:tcPr>
          <w:p w14:paraId="029F40E7" w14:textId="77777777" w:rsidR="00887104" w:rsidRPr="00A62BB0" w:rsidRDefault="00887104" w:rsidP="00626DCE">
            <w:pPr>
              <w:pStyle w:val="TAC"/>
              <w:rPr>
                <w:rFonts w:cs="v4.2.0"/>
              </w:rPr>
            </w:pPr>
            <w:r w:rsidRPr="00A62BB0">
              <w:rPr>
                <w:rFonts w:cs="v4.2.0"/>
              </w:rPr>
              <w:t>-137</w:t>
            </w:r>
          </w:p>
        </w:tc>
      </w:tr>
      <w:tr w:rsidR="00887104" w:rsidRPr="00A62BB0" w14:paraId="3BE98658" w14:textId="77777777" w:rsidTr="00626DCE">
        <w:trPr>
          <w:cantSplit/>
        </w:trPr>
        <w:tc>
          <w:tcPr>
            <w:tcW w:w="1844" w:type="dxa"/>
          </w:tcPr>
          <w:p w14:paraId="61CCAAAD" w14:textId="77777777" w:rsidR="00887104" w:rsidRPr="00A62BB0" w:rsidRDefault="00887104" w:rsidP="00626DCE">
            <w:pPr>
              <w:pStyle w:val="TAL"/>
            </w:pPr>
            <w:proofErr w:type="spellStart"/>
            <w:r w:rsidRPr="00A62BB0">
              <w:t>Pcompensation</w:t>
            </w:r>
            <w:proofErr w:type="spellEnd"/>
          </w:p>
        </w:tc>
        <w:tc>
          <w:tcPr>
            <w:tcW w:w="1703" w:type="dxa"/>
          </w:tcPr>
          <w:p w14:paraId="03BC950E" w14:textId="77777777" w:rsidR="00887104" w:rsidRPr="00A62BB0" w:rsidRDefault="00887104" w:rsidP="00626DCE">
            <w:pPr>
              <w:pStyle w:val="TAC"/>
            </w:pPr>
            <w:r w:rsidRPr="00A62BB0">
              <w:rPr>
                <w:rFonts w:cs="v4.2.0"/>
              </w:rPr>
              <w:t>dB</w:t>
            </w:r>
          </w:p>
        </w:tc>
        <w:tc>
          <w:tcPr>
            <w:tcW w:w="1418" w:type="dxa"/>
          </w:tcPr>
          <w:p w14:paraId="74AEE445" w14:textId="77777777" w:rsidR="00887104" w:rsidRPr="00A62BB0" w:rsidRDefault="00887104" w:rsidP="00626DCE">
            <w:pPr>
              <w:pStyle w:val="TAC"/>
              <w:rPr>
                <w:rFonts w:cs="v4.2.0"/>
              </w:rPr>
            </w:pPr>
            <w:r w:rsidRPr="00A62BB0">
              <w:rPr>
                <w:lang w:eastAsia="zh-CN"/>
              </w:rPr>
              <w:t>1, 2, 3</w:t>
            </w:r>
          </w:p>
        </w:tc>
        <w:tc>
          <w:tcPr>
            <w:tcW w:w="2742" w:type="dxa"/>
            <w:gridSpan w:val="3"/>
          </w:tcPr>
          <w:p w14:paraId="74780F05" w14:textId="77777777" w:rsidR="00887104" w:rsidRPr="00A62BB0" w:rsidRDefault="00887104" w:rsidP="00626DCE">
            <w:pPr>
              <w:pStyle w:val="TAC"/>
            </w:pPr>
            <w:r w:rsidRPr="00A62BB0">
              <w:rPr>
                <w:rFonts w:cs="v4.2.0"/>
              </w:rPr>
              <w:t>0</w:t>
            </w:r>
          </w:p>
        </w:tc>
        <w:tc>
          <w:tcPr>
            <w:tcW w:w="2419" w:type="dxa"/>
            <w:gridSpan w:val="3"/>
          </w:tcPr>
          <w:p w14:paraId="3CE5187F" w14:textId="77777777" w:rsidR="00887104" w:rsidRPr="00A62BB0" w:rsidRDefault="00887104" w:rsidP="00626DCE">
            <w:pPr>
              <w:pStyle w:val="TAC"/>
            </w:pPr>
            <w:r w:rsidRPr="00A62BB0">
              <w:rPr>
                <w:rFonts w:cs="v4.2.0"/>
              </w:rPr>
              <w:t>0</w:t>
            </w:r>
          </w:p>
        </w:tc>
      </w:tr>
      <w:tr w:rsidR="00887104" w:rsidRPr="00A62BB0" w14:paraId="0F92FB24" w14:textId="77777777" w:rsidTr="00626DCE">
        <w:trPr>
          <w:cantSplit/>
          <w:trHeight w:val="494"/>
        </w:trPr>
        <w:tc>
          <w:tcPr>
            <w:tcW w:w="1844" w:type="dxa"/>
            <w:tcBorders>
              <w:bottom w:val="single" w:sz="4" w:space="0" w:color="auto"/>
            </w:tcBorders>
          </w:tcPr>
          <w:p w14:paraId="08D3BF61" w14:textId="77777777" w:rsidR="00887104" w:rsidRPr="00A62BB0" w:rsidRDefault="00887104" w:rsidP="00626DCE">
            <w:pPr>
              <w:pStyle w:val="TAL"/>
            </w:pPr>
            <w:proofErr w:type="spellStart"/>
            <w:r w:rsidRPr="00A62BB0">
              <w:t>Cell_selection_and</w:t>
            </w:r>
            <w:proofErr w:type="spellEnd"/>
            <w:r w:rsidRPr="00A62BB0">
              <w:t>_</w:t>
            </w:r>
          </w:p>
          <w:p w14:paraId="3E61A4CF" w14:textId="77777777" w:rsidR="00887104" w:rsidRPr="00A62BB0" w:rsidRDefault="00887104" w:rsidP="00626DCE">
            <w:pPr>
              <w:pStyle w:val="TAL"/>
            </w:pPr>
            <w:proofErr w:type="spellStart"/>
            <w:r w:rsidRPr="00A62BB0">
              <w:t>reselection_quality_measurement</w:t>
            </w:r>
            <w:proofErr w:type="spellEnd"/>
          </w:p>
        </w:tc>
        <w:tc>
          <w:tcPr>
            <w:tcW w:w="1703" w:type="dxa"/>
            <w:tcBorders>
              <w:bottom w:val="single" w:sz="4" w:space="0" w:color="auto"/>
            </w:tcBorders>
          </w:tcPr>
          <w:p w14:paraId="42FC785C" w14:textId="77777777" w:rsidR="00887104" w:rsidRPr="00A62BB0" w:rsidRDefault="00887104" w:rsidP="00626DCE">
            <w:pPr>
              <w:pStyle w:val="TAC"/>
            </w:pPr>
          </w:p>
        </w:tc>
        <w:tc>
          <w:tcPr>
            <w:tcW w:w="1418" w:type="dxa"/>
          </w:tcPr>
          <w:p w14:paraId="6AA22F1F" w14:textId="77777777" w:rsidR="00887104" w:rsidRPr="00A62BB0" w:rsidRDefault="00887104" w:rsidP="00626DCE">
            <w:pPr>
              <w:pStyle w:val="TAC"/>
              <w:rPr>
                <w:rFonts w:cs="v4.2.0"/>
              </w:rPr>
            </w:pPr>
            <w:r w:rsidRPr="00A62BB0">
              <w:rPr>
                <w:lang w:eastAsia="zh-CN"/>
              </w:rPr>
              <w:t>1, 2, 3</w:t>
            </w:r>
          </w:p>
        </w:tc>
        <w:tc>
          <w:tcPr>
            <w:tcW w:w="2742" w:type="dxa"/>
            <w:gridSpan w:val="3"/>
          </w:tcPr>
          <w:p w14:paraId="6AF69FF6" w14:textId="77777777" w:rsidR="00887104" w:rsidRPr="00A62BB0" w:rsidRDefault="00887104" w:rsidP="00626DCE">
            <w:pPr>
              <w:pStyle w:val="TAC"/>
            </w:pPr>
            <w:r w:rsidRPr="00A62BB0">
              <w:rPr>
                <w:rFonts w:cs="v4.2.0"/>
              </w:rPr>
              <w:t>SS-RSRP</w:t>
            </w:r>
          </w:p>
        </w:tc>
        <w:tc>
          <w:tcPr>
            <w:tcW w:w="2419" w:type="dxa"/>
            <w:gridSpan w:val="3"/>
          </w:tcPr>
          <w:p w14:paraId="12638932" w14:textId="77777777" w:rsidR="00887104" w:rsidRPr="00A62BB0" w:rsidRDefault="00887104" w:rsidP="00626DCE">
            <w:pPr>
              <w:pStyle w:val="TAC"/>
            </w:pPr>
            <w:r w:rsidRPr="00A62BB0">
              <w:rPr>
                <w:rFonts w:cs="v4.2.0"/>
              </w:rPr>
              <w:t>SS-RSRP</w:t>
            </w:r>
          </w:p>
        </w:tc>
      </w:tr>
      <w:tr w:rsidR="00887104" w:rsidRPr="00A62BB0" w14:paraId="20BD4CAD" w14:textId="77777777" w:rsidTr="00626DCE">
        <w:trPr>
          <w:cantSplit/>
          <w:trHeight w:val="141"/>
        </w:trPr>
        <w:tc>
          <w:tcPr>
            <w:tcW w:w="1844" w:type="dxa"/>
            <w:tcBorders>
              <w:bottom w:val="nil"/>
            </w:tcBorders>
            <w:shd w:val="clear" w:color="auto" w:fill="auto"/>
          </w:tcPr>
          <w:p w14:paraId="14B93B7E" w14:textId="77777777" w:rsidR="00887104" w:rsidRPr="00A62BB0" w:rsidRDefault="00887104" w:rsidP="00626DCE">
            <w:pPr>
              <w:pStyle w:val="TAL"/>
            </w:pPr>
            <w:r w:rsidRPr="00A62BB0">
              <w:rPr>
                <w:position w:val="-12"/>
              </w:rPr>
              <w:object w:dxaOrig="620" w:dyaOrig="380" w14:anchorId="7C4D9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1.95pt" o:ole="" fillcolor="window">
                  <v:imagedata r:id="rId14" o:title=""/>
                </v:shape>
                <o:OLEObject Type="Embed" ProgID="Equation.3" ShapeID="_x0000_i1025" DrawAspect="Content" ObjectID="_1672174886" r:id="rId15"/>
              </w:object>
            </w:r>
          </w:p>
        </w:tc>
        <w:tc>
          <w:tcPr>
            <w:tcW w:w="1703" w:type="dxa"/>
            <w:tcBorders>
              <w:bottom w:val="nil"/>
            </w:tcBorders>
            <w:shd w:val="clear" w:color="auto" w:fill="auto"/>
          </w:tcPr>
          <w:p w14:paraId="212C1915" w14:textId="77777777" w:rsidR="00887104" w:rsidRPr="00A62BB0" w:rsidRDefault="00887104" w:rsidP="00626DCE">
            <w:pPr>
              <w:pStyle w:val="TAC"/>
            </w:pPr>
            <w:r w:rsidRPr="00A62BB0">
              <w:rPr>
                <w:rFonts w:cs="v4.2.0"/>
              </w:rPr>
              <w:t>dB</w:t>
            </w:r>
          </w:p>
        </w:tc>
        <w:tc>
          <w:tcPr>
            <w:tcW w:w="1418" w:type="dxa"/>
          </w:tcPr>
          <w:p w14:paraId="33CAF8F8" w14:textId="77777777" w:rsidR="00887104" w:rsidRPr="00A62BB0" w:rsidRDefault="00887104" w:rsidP="00626DCE">
            <w:pPr>
              <w:pStyle w:val="TAC"/>
              <w:rPr>
                <w:rFonts w:cs="v4.2.0"/>
                <w:lang w:eastAsia="zh-CN"/>
              </w:rPr>
            </w:pPr>
            <w:r w:rsidRPr="00A62BB0">
              <w:rPr>
                <w:rFonts w:cs="v4.2.0"/>
                <w:lang w:eastAsia="zh-CN"/>
              </w:rPr>
              <w:t>1</w:t>
            </w:r>
          </w:p>
        </w:tc>
        <w:tc>
          <w:tcPr>
            <w:tcW w:w="992" w:type="dxa"/>
            <w:tcBorders>
              <w:bottom w:val="nil"/>
            </w:tcBorders>
            <w:shd w:val="clear" w:color="auto" w:fill="auto"/>
          </w:tcPr>
          <w:p w14:paraId="0CBE20BB" w14:textId="77777777" w:rsidR="00887104" w:rsidRPr="00A62BB0" w:rsidDel="004B51DC" w:rsidRDefault="00887104" w:rsidP="00626DCE">
            <w:pPr>
              <w:pStyle w:val="TAC"/>
              <w:rPr>
                <w:lang w:eastAsia="zh-CN"/>
              </w:rPr>
            </w:pPr>
            <w:r w:rsidRPr="00A62BB0">
              <w:rPr>
                <w:lang w:eastAsia="zh-CN"/>
              </w:rPr>
              <w:t>14</w:t>
            </w:r>
          </w:p>
        </w:tc>
        <w:tc>
          <w:tcPr>
            <w:tcW w:w="851" w:type="dxa"/>
            <w:tcBorders>
              <w:bottom w:val="nil"/>
            </w:tcBorders>
            <w:shd w:val="clear" w:color="auto" w:fill="auto"/>
          </w:tcPr>
          <w:p w14:paraId="74FA6937" w14:textId="77777777" w:rsidR="00887104" w:rsidRPr="00A62BB0" w:rsidDel="004B51DC" w:rsidRDefault="00887104" w:rsidP="00626DCE">
            <w:pPr>
              <w:pStyle w:val="TAC"/>
              <w:rPr>
                <w:lang w:eastAsia="zh-CN"/>
              </w:rPr>
            </w:pPr>
            <w:r w:rsidRPr="00A62BB0">
              <w:rPr>
                <w:lang w:eastAsia="zh-CN"/>
              </w:rPr>
              <w:t>14</w:t>
            </w:r>
          </w:p>
        </w:tc>
        <w:tc>
          <w:tcPr>
            <w:tcW w:w="899" w:type="dxa"/>
            <w:tcBorders>
              <w:bottom w:val="nil"/>
            </w:tcBorders>
            <w:shd w:val="clear" w:color="auto" w:fill="auto"/>
          </w:tcPr>
          <w:p w14:paraId="45A36787" w14:textId="77777777" w:rsidR="00887104" w:rsidRPr="00A62BB0" w:rsidDel="004B51DC" w:rsidRDefault="00887104" w:rsidP="00626DCE">
            <w:pPr>
              <w:pStyle w:val="TAC"/>
              <w:rPr>
                <w:lang w:eastAsia="zh-CN"/>
              </w:rPr>
            </w:pPr>
            <w:r w:rsidRPr="00A62BB0">
              <w:rPr>
                <w:lang w:eastAsia="zh-CN"/>
              </w:rPr>
              <w:t>14</w:t>
            </w:r>
          </w:p>
        </w:tc>
        <w:tc>
          <w:tcPr>
            <w:tcW w:w="802" w:type="dxa"/>
            <w:tcBorders>
              <w:bottom w:val="nil"/>
            </w:tcBorders>
            <w:shd w:val="clear" w:color="auto" w:fill="auto"/>
          </w:tcPr>
          <w:p w14:paraId="28C78C52" w14:textId="77777777" w:rsidR="00887104" w:rsidRPr="00A62BB0" w:rsidDel="00B36E6D" w:rsidRDefault="00887104" w:rsidP="00626DCE">
            <w:pPr>
              <w:pStyle w:val="TAC"/>
            </w:pPr>
            <w:r w:rsidRPr="00A62BB0">
              <w:rPr>
                <w:rFonts w:cs="v4.2.0"/>
              </w:rPr>
              <w:t>-4</w:t>
            </w:r>
          </w:p>
        </w:tc>
        <w:tc>
          <w:tcPr>
            <w:tcW w:w="850" w:type="dxa"/>
            <w:tcBorders>
              <w:bottom w:val="nil"/>
            </w:tcBorders>
            <w:shd w:val="clear" w:color="auto" w:fill="auto"/>
          </w:tcPr>
          <w:p w14:paraId="0A5EFD4F" w14:textId="77777777" w:rsidR="00887104" w:rsidRPr="00A62BB0" w:rsidDel="004B51DC" w:rsidRDefault="00887104" w:rsidP="00626DCE">
            <w:pPr>
              <w:pStyle w:val="TAC"/>
              <w:rPr>
                <w:lang w:eastAsia="zh-CN"/>
              </w:rPr>
            </w:pPr>
            <w:r w:rsidRPr="00A62BB0">
              <w:rPr>
                <w:rFonts w:cs="v4.2.0"/>
              </w:rPr>
              <w:t>-infinity</w:t>
            </w:r>
          </w:p>
        </w:tc>
        <w:tc>
          <w:tcPr>
            <w:tcW w:w="767" w:type="dxa"/>
            <w:tcBorders>
              <w:bottom w:val="nil"/>
            </w:tcBorders>
            <w:shd w:val="clear" w:color="auto" w:fill="auto"/>
          </w:tcPr>
          <w:p w14:paraId="7928792B" w14:textId="77777777" w:rsidR="00887104" w:rsidRPr="00A62BB0" w:rsidDel="004B51DC" w:rsidRDefault="00887104" w:rsidP="00626DCE">
            <w:pPr>
              <w:pStyle w:val="TAC"/>
              <w:rPr>
                <w:lang w:eastAsia="zh-CN"/>
              </w:rPr>
            </w:pPr>
            <w:r w:rsidRPr="00A62BB0">
              <w:rPr>
                <w:lang w:eastAsia="zh-CN"/>
              </w:rPr>
              <w:t>12</w:t>
            </w:r>
          </w:p>
        </w:tc>
      </w:tr>
      <w:tr w:rsidR="00887104" w:rsidRPr="00A62BB0" w14:paraId="0434693D" w14:textId="77777777" w:rsidTr="00626DCE">
        <w:trPr>
          <w:cantSplit/>
          <w:trHeight w:val="141"/>
        </w:trPr>
        <w:tc>
          <w:tcPr>
            <w:tcW w:w="1844" w:type="dxa"/>
            <w:tcBorders>
              <w:top w:val="nil"/>
              <w:bottom w:val="nil"/>
            </w:tcBorders>
            <w:shd w:val="clear" w:color="auto" w:fill="auto"/>
          </w:tcPr>
          <w:p w14:paraId="19334B76" w14:textId="77777777" w:rsidR="00887104" w:rsidRPr="00A62BB0" w:rsidRDefault="00887104" w:rsidP="00626DCE">
            <w:pPr>
              <w:pStyle w:val="TAL"/>
            </w:pPr>
          </w:p>
        </w:tc>
        <w:tc>
          <w:tcPr>
            <w:tcW w:w="1703" w:type="dxa"/>
            <w:tcBorders>
              <w:top w:val="nil"/>
              <w:bottom w:val="nil"/>
            </w:tcBorders>
            <w:shd w:val="clear" w:color="auto" w:fill="auto"/>
          </w:tcPr>
          <w:p w14:paraId="5FE2B3B3" w14:textId="77777777" w:rsidR="00887104" w:rsidRPr="00A62BB0" w:rsidRDefault="00887104" w:rsidP="00626DCE">
            <w:pPr>
              <w:pStyle w:val="TAC"/>
              <w:rPr>
                <w:rFonts w:cs="v4.2.0"/>
              </w:rPr>
            </w:pPr>
          </w:p>
        </w:tc>
        <w:tc>
          <w:tcPr>
            <w:tcW w:w="1418" w:type="dxa"/>
          </w:tcPr>
          <w:p w14:paraId="1714BEF5" w14:textId="77777777" w:rsidR="00887104" w:rsidRPr="00A62BB0" w:rsidRDefault="00887104" w:rsidP="00626DCE">
            <w:pPr>
              <w:pStyle w:val="TAC"/>
              <w:rPr>
                <w:rFonts w:cs="v4.2.0"/>
                <w:lang w:eastAsia="zh-CN"/>
              </w:rPr>
            </w:pPr>
            <w:r w:rsidRPr="00A62BB0">
              <w:rPr>
                <w:rFonts w:cs="v4.2.0"/>
                <w:lang w:eastAsia="zh-CN"/>
              </w:rPr>
              <w:t>2</w:t>
            </w:r>
          </w:p>
        </w:tc>
        <w:tc>
          <w:tcPr>
            <w:tcW w:w="992" w:type="dxa"/>
            <w:tcBorders>
              <w:top w:val="nil"/>
              <w:bottom w:val="nil"/>
            </w:tcBorders>
            <w:shd w:val="clear" w:color="auto" w:fill="auto"/>
          </w:tcPr>
          <w:p w14:paraId="11EE8A2F" w14:textId="77777777" w:rsidR="00887104" w:rsidRPr="00A62BB0" w:rsidRDefault="00887104" w:rsidP="00626DCE">
            <w:pPr>
              <w:pStyle w:val="TAC"/>
              <w:rPr>
                <w:rFonts w:cs="v4.2.0"/>
              </w:rPr>
            </w:pPr>
          </w:p>
        </w:tc>
        <w:tc>
          <w:tcPr>
            <w:tcW w:w="851" w:type="dxa"/>
            <w:tcBorders>
              <w:top w:val="nil"/>
              <w:bottom w:val="nil"/>
            </w:tcBorders>
            <w:shd w:val="clear" w:color="auto" w:fill="auto"/>
          </w:tcPr>
          <w:p w14:paraId="0737E400" w14:textId="77777777" w:rsidR="00887104" w:rsidRPr="00A62BB0" w:rsidRDefault="00887104" w:rsidP="00626DCE">
            <w:pPr>
              <w:pStyle w:val="TAC"/>
              <w:rPr>
                <w:rFonts w:cs="v4.2.0"/>
              </w:rPr>
            </w:pPr>
          </w:p>
        </w:tc>
        <w:tc>
          <w:tcPr>
            <w:tcW w:w="899" w:type="dxa"/>
            <w:tcBorders>
              <w:top w:val="nil"/>
              <w:bottom w:val="nil"/>
            </w:tcBorders>
            <w:shd w:val="clear" w:color="auto" w:fill="auto"/>
          </w:tcPr>
          <w:p w14:paraId="06328CF3" w14:textId="77777777" w:rsidR="00887104" w:rsidRPr="00A62BB0" w:rsidRDefault="00887104" w:rsidP="00626DCE">
            <w:pPr>
              <w:pStyle w:val="TAC"/>
              <w:rPr>
                <w:rFonts w:cs="v4.2.0"/>
              </w:rPr>
            </w:pPr>
          </w:p>
        </w:tc>
        <w:tc>
          <w:tcPr>
            <w:tcW w:w="802" w:type="dxa"/>
            <w:tcBorders>
              <w:top w:val="nil"/>
              <w:bottom w:val="nil"/>
            </w:tcBorders>
            <w:shd w:val="clear" w:color="auto" w:fill="auto"/>
          </w:tcPr>
          <w:p w14:paraId="5C55FB8D" w14:textId="77777777" w:rsidR="00887104" w:rsidRPr="00A62BB0" w:rsidRDefault="00887104" w:rsidP="00626DCE">
            <w:pPr>
              <w:pStyle w:val="TAC"/>
              <w:rPr>
                <w:rFonts w:cs="v4.2.0"/>
              </w:rPr>
            </w:pPr>
          </w:p>
        </w:tc>
        <w:tc>
          <w:tcPr>
            <w:tcW w:w="850" w:type="dxa"/>
            <w:tcBorders>
              <w:top w:val="nil"/>
              <w:bottom w:val="nil"/>
            </w:tcBorders>
            <w:shd w:val="clear" w:color="auto" w:fill="auto"/>
          </w:tcPr>
          <w:p w14:paraId="69A02FAE" w14:textId="77777777" w:rsidR="00887104" w:rsidRPr="00A62BB0" w:rsidRDefault="00887104" w:rsidP="00626DCE">
            <w:pPr>
              <w:pStyle w:val="TAC"/>
              <w:rPr>
                <w:rFonts w:cs="v4.2.0"/>
              </w:rPr>
            </w:pPr>
          </w:p>
        </w:tc>
        <w:tc>
          <w:tcPr>
            <w:tcW w:w="767" w:type="dxa"/>
            <w:tcBorders>
              <w:top w:val="nil"/>
              <w:bottom w:val="nil"/>
            </w:tcBorders>
            <w:shd w:val="clear" w:color="auto" w:fill="auto"/>
          </w:tcPr>
          <w:p w14:paraId="41520FC9" w14:textId="77777777" w:rsidR="00887104" w:rsidRPr="00A62BB0" w:rsidRDefault="00887104" w:rsidP="00626DCE">
            <w:pPr>
              <w:pStyle w:val="TAC"/>
              <w:rPr>
                <w:rFonts w:cs="v4.2.0"/>
              </w:rPr>
            </w:pPr>
          </w:p>
        </w:tc>
      </w:tr>
      <w:tr w:rsidR="00887104" w:rsidRPr="00A62BB0" w14:paraId="4B2030DB" w14:textId="77777777" w:rsidTr="00626DCE">
        <w:trPr>
          <w:cantSplit/>
          <w:trHeight w:val="141"/>
        </w:trPr>
        <w:tc>
          <w:tcPr>
            <w:tcW w:w="1844" w:type="dxa"/>
            <w:tcBorders>
              <w:top w:val="nil"/>
              <w:bottom w:val="single" w:sz="4" w:space="0" w:color="auto"/>
            </w:tcBorders>
            <w:shd w:val="clear" w:color="auto" w:fill="auto"/>
          </w:tcPr>
          <w:p w14:paraId="69B60D1E" w14:textId="77777777" w:rsidR="00887104" w:rsidRPr="00A62BB0" w:rsidRDefault="00887104" w:rsidP="00626DCE">
            <w:pPr>
              <w:pStyle w:val="TAL"/>
            </w:pPr>
          </w:p>
        </w:tc>
        <w:tc>
          <w:tcPr>
            <w:tcW w:w="1703" w:type="dxa"/>
            <w:tcBorders>
              <w:top w:val="nil"/>
              <w:bottom w:val="single" w:sz="4" w:space="0" w:color="auto"/>
            </w:tcBorders>
            <w:shd w:val="clear" w:color="auto" w:fill="auto"/>
          </w:tcPr>
          <w:p w14:paraId="08222E70" w14:textId="77777777" w:rsidR="00887104" w:rsidRPr="00A62BB0" w:rsidRDefault="00887104" w:rsidP="00626DCE">
            <w:pPr>
              <w:pStyle w:val="TAC"/>
              <w:rPr>
                <w:rFonts w:cs="v4.2.0"/>
              </w:rPr>
            </w:pPr>
          </w:p>
        </w:tc>
        <w:tc>
          <w:tcPr>
            <w:tcW w:w="1418" w:type="dxa"/>
          </w:tcPr>
          <w:p w14:paraId="225C3FCD" w14:textId="77777777" w:rsidR="00887104" w:rsidRPr="00A62BB0" w:rsidRDefault="00887104" w:rsidP="00626DCE">
            <w:pPr>
              <w:pStyle w:val="TAC"/>
              <w:rPr>
                <w:rFonts w:cs="v4.2.0"/>
                <w:lang w:eastAsia="zh-CN"/>
              </w:rPr>
            </w:pPr>
            <w:r w:rsidRPr="00A62BB0">
              <w:rPr>
                <w:rFonts w:cs="v4.2.0"/>
                <w:lang w:eastAsia="zh-CN"/>
              </w:rPr>
              <w:t>3</w:t>
            </w:r>
          </w:p>
        </w:tc>
        <w:tc>
          <w:tcPr>
            <w:tcW w:w="992" w:type="dxa"/>
            <w:tcBorders>
              <w:top w:val="nil"/>
            </w:tcBorders>
            <w:shd w:val="clear" w:color="auto" w:fill="auto"/>
          </w:tcPr>
          <w:p w14:paraId="48086F64" w14:textId="77777777" w:rsidR="00887104" w:rsidRPr="00A62BB0" w:rsidRDefault="00887104" w:rsidP="00626DCE">
            <w:pPr>
              <w:pStyle w:val="TAC"/>
              <w:rPr>
                <w:rFonts w:cs="v4.2.0"/>
                <w:lang w:eastAsia="zh-CN"/>
              </w:rPr>
            </w:pPr>
          </w:p>
        </w:tc>
        <w:tc>
          <w:tcPr>
            <w:tcW w:w="851" w:type="dxa"/>
            <w:tcBorders>
              <w:top w:val="nil"/>
            </w:tcBorders>
            <w:shd w:val="clear" w:color="auto" w:fill="auto"/>
          </w:tcPr>
          <w:p w14:paraId="06A639F4" w14:textId="77777777" w:rsidR="00887104" w:rsidRPr="00A62BB0" w:rsidRDefault="00887104" w:rsidP="00626DCE">
            <w:pPr>
              <w:pStyle w:val="TAC"/>
              <w:rPr>
                <w:rFonts w:cs="v4.2.0"/>
                <w:lang w:eastAsia="zh-CN"/>
              </w:rPr>
            </w:pPr>
          </w:p>
        </w:tc>
        <w:tc>
          <w:tcPr>
            <w:tcW w:w="899" w:type="dxa"/>
            <w:tcBorders>
              <w:top w:val="nil"/>
            </w:tcBorders>
            <w:shd w:val="clear" w:color="auto" w:fill="auto"/>
          </w:tcPr>
          <w:p w14:paraId="320A0B53" w14:textId="77777777" w:rsidR="00887104" w:rsidRPr="00A62BB0" w:rsidRDefault="00887104" w:rsidP="00626DCE">
            <w:pPr>
              <w:pStyle w:val="TAC"/>
              <w:rPr>
                <w:rFonts w:cs="v4.2.0"/>
                <w:lang w:eastAsia="zh-CN"/>
              </w:rPr>
            </w:pPr>
          </w:p>
        </w:tc>
        <w:tc>
          <w:tcPr>
            <w:tcW w:w="802" w:type="dxa"/>
            <w:tcBorders>
              <w:top w:val="nil"/>
            </w:tcBorders>
            <w:shd w:val="clear" w:color="auto" w:fill="auto"/>
          </w:tcPr>
          <w:p w14:paraId="46614625" w14:textId="77777777" w:rsidR="00887104" w:rsidRPr="00A62BB0" w:rsidRDefault="00887104" w:rsidP="00626DCE">
            <w:pPr>
              <w:pStyle w:val="TAC"/>
              <w:rPr>
                <w:rFonts w:cs="v4.2.0"/>
              </w:rPr>
            </w:pPr>
          </w:p>
        </w:tc>
        <w:tc>
          <w:tcPr>
            <w:tcW w:w="850" w:type="dxa"/>
            <w:tcBorders>
              <w:top w:val="nil"/>
            </w:tcBorders>
            <w:shd w:val="clear" w:color="auto" w:fill="auto"/>
          </w:tcPr>
          <w:p w14:paraId="1CCCCEDD" w14:textId="77777777" w:rsidR="00887104" w:rsidRPr="00A62BB0" w:rsidRDefault="00887104" w:rsidP="00626DCE">
            <w:pPr>
              <w:pStyle w:val="TAC"/>
              <w:rPr>
                <w:rFonts w:cs="v4.2.0"/>
              </w:rPr>
            </w:pPr>
          </w:p>
        </w:tc>
        <w:tc>
          <w:tcPr>
            <w:tcW w:w="767" w:type="dxa"/>
            <w:tcBorders>
              <w:top w:val="nil"/>
            </w:tcBorders>
            <w:shd w:val="clear" w:color="auto" w:fill="auto"/>
          </w:tcPr>
          <w:p w14:paraId="7828AA75" w14:textId="77777777" w:rsidR="00887104" w:rsidRPr="00A62BB0" w:rsidRDefault="00887104" w:rsidP="00626DCE">
            <w:pPr>
              <w:pStyle w:val="TAC"/>
              <w:rPr>
                <w:rFonts w:cs="v4.2.0"/>
              </w:rPr>
            </w:pPr>
          </w:p>
        </w:tc>
      </w:tr>
      <w:tr w:rsidR="00887104" w:rsidRPr="00A62BB0" w14:paraId="4B53DFD9" w14:textId="77777777" w:rsidTr="00626DCE">
        <w:trPr>
          <w:cantSplit/>
        </w:trPr>
        <w:tc>
          <w:tcPr>
            <w:tcW w:w="1844" w:type="dxa"/>
            <w:tcBorders>
              <w:bottom w:val="nil"/>
            </w:tcBorders>
            <w:shd w:val="clear" w:color="auto" w:fill="auto"/>
          </w:tcPr>
          <w:p w14:paraId="2CFF200B" w14:textId="77777777" w:rsidR="00887104" w:rsidRPr="00A62BB0" w:rsidRDefault="00887104" w:rsidP="00626DCE">
            <w:pPr>
              <w:pStyle w:val="TAL"/>
            </w:pPr>
            <w:r w:rsidRPr="00A62BB0">
              <w:rPr>
                <w:position w:val="-12"/>
              </w:rPr>
              <w:object w:dxaOrig="400" w:dyaOrig="360" w14:anchorId="47D9E918">
                <v:shape id="_x0000_i1026" type="#_x0000_t75" style="width:23.9pt;height:23.9pt" o:ole="" fillcolor="window">
                  <v:imagedata r:id="rId16" o:title=""/>
                </v:shape>
                <o:OLEObject Type="Embed" ProgID="Equation.3" ShapeID="_x0000_i1026" DrawAspect="Content" ObjectID="_1672174887" r:id="rId17"/>
              </w:object>
            </w:r>
            <w:r w:rsidRPr="00A62BB0">
              <w:t xml:space="preserve"> </w:t>
            </w:r>
            <w:r w:rsidRPr="00A62BB0">
              <w:rPr>
                <w:vertAlign w:val="superscript"/>
              </w:rPr>
              <w:t>Note2</w:t>
            </w:r>
          </w:p>
        </w:tc>
        <w:tc>
          <w:tcPr>
            <w:tcW w:w="1703" w:type="dxa"/>
            <w:tcBorders>
              <w:bottom w:val="nil"/>
            </w:tcBorders>
            <w:shd w:val="clear" w:color="auto" w:fill="auto"/>
          </w:tcPr>
          <w:p w14:paraId="527D21B5" w14:textId="77777777" w:rsidR="00887104" w:rsidRPr="00A62BB0" w:rsidRDefault="00887104" w:rsidP="00626DCE">
            <w:pPr>
              <w:pStyle w:val="TAC"/>
            </w:pPr>
            <w:proofErr w:type="spellStart"/>
            <w:r w:rsidRPr="00A62BB0">
              <w:rPr>
                <w:rFonts w:cs="v4.2.0"/>
              </w:rPr>
              <w:t>dBm</w:t>
            </w:r>
            <w:proofErr w:type="spellEnd"/>
            <w:r w:rsidRPr="00A62BB0">
              <w:rPr>
                <w:rFonts w:cs="v4.2.0"/>
              </w:rPr>
              <w:t>/SCS</w:t>
            </w:r>
          </w:p>
        </w:tc>
        <w:tc>
          <w:tcPr>
            <w:tcW w:w="1418" w:type="dxa"/>
          </w:tcPr>
          <w:p w14:paraId="2583032F" w14:textId="77777777" w:rsidR="00887104" w:rsidRPr="00A62BB0" w:rsidRDefault="00887104" w:rsidP="00626DCE">
            <w:pPr>
              <w:pStyle w:val="TAC"/>
              <w:rPr>
                <w:rFonts w:cs="v4.2.0"/>
                <w:lang w:eastAsia="zh-CN"/>
              </w:rPr>
            </w:pPr>
            <w:r w:rsidRPr="00A62BB0">
              <w:rPr>
                <w:rFonts w:cs="v4.2.0"/>
                <w:lang w:eastAsia="zh-CN"/>
              </w:rPr>
              <w:t>1</w:t>
            </w:r>
          </w:p>
        </w:tc>
        <w:tc>
          <w:tcPr>
            <w:tcW w:w="5161" w:type="dxa"/>
            <w:gridSpan w:val="6"/>
          </w:tcPr>
          <w:p w14:paraId="2E1DE12A" w14:textId="77777777" w:rsidR="00887104" w:rsidRPr="00A62BB0" w:rsidRDefault="00887104" w:rsidP="00626DCE">
            <w:pPr>
              <w:pStyle w:val="TAC"/>
            </w:pPr>
            <w:r w:rsidRPr="00A62BB0">
              <w:rPr>
                <w:rFonts w:cs="v4.2.0"/>
              </w:rPr>
              <w:t>-98</w:t>
            </w:r>
          </w:p>
        </w:tc>
      </w:tr>
      <w:tr w:rsidR="00887104" w:rsidRPr="00A62BB0" w14:paraId="2C5734D9" w14:textId="77777777" w:rsidTr="00626DCE">
        <w:trPr>
          <w:cantSplit/>
        </w:trPr>
        <w:tc>
          <w:tcPr>
            <w:tcW w:w="1844" w:type="dxa"/>
            <w:tcBorders>
              <w:top w:val="nil"/>
              <w:bottom w:val="nil"/>
            </w:tcBorders>
            <w:shd w:val="clear" w:color="auto" w:fill="auto"/>
          </w:tcPr>
          <w:p w14:paraId="6BBF6EA2" w14:textId="77777777" w:rsidR="00887104" w:rsidRPr="00A62BB0" w:rsidRDefault="00887104" w:rsidP="00626DCE">
            <w:pPr>
              <w:pStyle w:val="TAL"/>
            </w:pPr>
          </w:p>
        </w:tc>
        <w:tc>
          <w:tcPr>
            <w:tcW w:w="1703" w:type="dxa"/>
            <w:tcBorders>
              <w:top w:val="nil"/>
              <w:bottom w:val="nil"/>
            </w:tcBorders>
            <w:shd w:val="clear" w:color="auto" w:fill="auto"/>
          </w:tcPr>
          <w:p w14:paraId="2A041EC9" w14:textId="77777777" w:rsidR="00887104" w:rsidRPr="00A62BB0" w:rsidRDefault="00887104" w:rsidP="00626DCE">
            <w:pPr>
              <w:pStyle w:val="TAC"/>
              <w:rPr>
                <w:rFonts w:cs="v4.2.0"/>
              </w:rPr>
            </w:pPr>
          </w:p>
        </w:tc>
        <w:tc>
          <w:tcPr>
            <w:tcW w:w="1418" w:type="dxa"/>
          </w:tcPr>
          <w:p w14:paraId="7B1DC814" w14:textId="77777777" w:rsidR="00887104" w:rsidRPr="00A62BB0" w:rsidRDefault="00887104" w:rsidP="00626DCE">
            <w:pPr>
              <w:pStyle w:val="TAC"/>
              <w:rPr>
                <w:rFonts w:cs="v4.2.0"/>
                <w:lang w:eastAsia="zh-CN"/>
              </w:rPr>
            </w:pPr>
            <w:r w:rsidRPr="00A62BB0">
              <w:rPr>
                <w:rFonts w:cs="v4.2.0"/>
                <w:lang w:eastAsia="zh-CN"/>
              </w:rPr>
              <w:t>2</w:t>
            </w:r>
          </w:p>
        </w:tc>
        <w:tc>
          <w:tcPr>
            <w:tcW w:w="5161" w:type="dxa"/>
            <w:gridSpan w:val="6"/>
          </w:tcPr>
          <w:p w14:paraId="409196E9" w14:textId="77777777" w:rsidR="00887104" w:rsidRPr="00A62BB0" w:rsidRDefault="00887104" w:rsidP="00626DCE">
            <w:pPr>
              <w:pStyle w:val="TAC"/>
              <w:rPr>
                <w:rFonts w:cs="v4.2.0"/>
                <w:lang w:eastAsia="zh-CN"/>
              </w:rPr>
            </w:pPr>
            <w:r w:rsidRPr="00A62BB0">
              <w:rPr>
                <w:rFonts w:cs="v4.2.0"/>
                <w:lang w:eastAsia="zh-CN"/>
              </w:rPr>
              <w:t>-98</w:t>
            </w:r>
          </w:p>
        </w:tc>
      </w:tr>
      <w:tr w:rsidR="00887104" w:rsidRPr="00A62BB0" w14:paraId="328C00D5" w14:textId="77777777" w:rsidTr="00626DCE">
        <w:trPr>
          <w:cantSplit/>
        </w:trPr>
        <w:tc>
          <w:tcPr>
            <w:tcW w:w="1844" w:type="dxa"/>
            <w:tcBorders>
              <w:top w:val="nil"/>
              <w:bottom w:val="single" w:sz="4" w:space="0" w:color="auto"/>
            </w:tcBorders>
            <w:shd w:val="clear" w:color="auto" w:fill="auto"/>
          </w:tcPr>
          <w:p w14:paraId="28933842" w14:textId="77777777" w:rsidR="00887104" w:rsidRPr="00A62BB0" w:rsidRDefault="00887104" w:rsidP="00626DCE">
            <w:pPr>
              <w:pStyle w:val="TAL"/>
            </w:pPr>
          </w:p>
        </w:tc>
        <w:tc>
          <w:tcPr>
            <w:tcW w:w="1703" w:type="dxa"/>
            <w:tcBorders>
              <w:top w:val="nil"/>
              <w:bottom w:val="single" w:sz="4" w:space="0" w:color="auto"/>
            </w:tcBorders>
            <w:shd w:val="clear" w:color="auto" w:fill="auto"/>
          </w:tcPr>
          <w:p w14:paraId="32E20422" w14:textId="77777777" w:rsidR="00887104" w:rsidRPr="00A62BB0" w:rsidRDefault="00887104" w:rsidP="00626DCE">
            <w:pPr>
              <w:pStyle w:val="TAC"/>
              <w:rPr>
                <w:rFonts w:cs="v4.2.0"/>
              </w:rPr>
            </w:pPr>
          </w:p>
        </w:tc>
        <w:tc>
          <w:tcPr>
            <w:tcW w:w="1418" w:type="dxa"/>
          </w:tcPr>
          <w:p w14:paraId="23C5631F" w14:textId="77777777" w:rsidR="00887104" w:rsidRPr="00A62BB0" w:rsidRDefault="00887104" w:rsidP="00626DCE">
            <w:pPr>
              <w:pStyle w:val="TAC"/>
              <w:rPr>
                <w:rFonts w:cs="v4.2.0"/>
                <w:lang w:eastAsia="zh-CN"/>
              </w:rPr>
            </w:pPr>
            <w:r w:rsidRPr="00A62BB0">
              <w:rPr>
                <w:rFonts w:cs="v4.2.0"/>
                <w:lang w:eastAsia="zh-CN"/>
              </w:rPr>
              <w:t>3</w:t>
            </w:r>
          </w:p>
        </w:tc>
        <w:tc>
          <w:tcPr>
            <w:tcW w:w="5161" w:type="dxa"/>
            <w:gridSpan w:val="6"/>
            <w:tcBorders>
              <w:bottom w:val="single" w:sz="4" w:space="0" w:color="auto"/>
            </w:tcBorders>
          </w:tcPr>
          <w:p w14:paraId="66785CC6" w14:textId="77777777" w:rsidR="00887104" w:rsidRPr="00A62BB0" w:rsidRDefault="00887104" w:rsidP="00626DCE">
            <w:pPr>
              <w:pStyle w:val="TAC"/>
              <w:rPr>
                <w:rFonts w:cs="v4.2.0"/>
                <w:lang w:eastAsia="zh-CN"/>
              </w:rPr>
            </w:pPr>
            <w:r w:rsidRPr="00A62BB0">
              <w:rPr>
                <w:rFonts w:cs="v4.2.0"/>
                <w:lang w:eastAsia="zh-CN"/>
              </w:rPr>
              <w:t>-95</w:t>
            </w:r>
          </w:p>
        </w:tc>
      </w:tr>
      <w:tr w:rsidR="00887104" w:rsidRPr="00A62BB0" w14:paraId="1FA7FC95" w14:textId="77777777" w:rsidTr="00626DCE">
        <w:trPr>
          <w:cantSplit/>
        </w:trPr>
        <w:tc>
          <w:tcPr>
            <w:tcW w:w="1844" w:type="dxa"/>
            <w:tcBorders>
              <w:bottom w:val="nil"/>
            </w:tcBorders>
            <w:shd w:val="clear" w:color="auto" w:fill="auto"/>
          </w:tcPr>
          <w:p w14:paraId="4008AA3E" w14:textId="77777777" w:rsidR="00887104" w:rsidRPr="00A62BB0" w:rsidRDefault="00887104" w:rsidP="00626DCE">
            <w:pPr>
              <w:pStyle w:val="TAL"/>
            </w:pPr>
            <w:r w:rsidRPr="00A62BB0">
              <w:rPr>
                <w:position w:val="-12"/>
              </w:rPr>
              <w:object w:dxaOrig="400" w:dyaOrig="360" w14:anchorId="0DD00D12">
                <v:shape id="_x0000_i1027" type="#_x0000_t75" style="width:23.9pt;height:23.9pt" o:ole="" fillcolor="window">
                  <v:imagedata r:id="rId16" o:title=""/>
                </v:shape>
                <o:OLEObject Type="Embed" ProgID="Equation.3" ShapeID="_x0000_i1027" DrawAspect="Content" ObjectID="_1672174888" r:id="rId18"/>
              </w:object>
            </w:r>
            <w:r w:rsidRPr="00A62BB0">
              <w:t xml:space="preserve"> </w:t>
            </w:r>
            <w:r w:rsidRPr="00A62BB0">
              <w:rPr>
                <w:vertAlign w:val="superscript"/>
              </w:rPr>
              <w:t>Note2</w:t>
            </w:r>
          </w:p>
        </w:tc>
        <w:tc>
          <w:tcPr>
            <w:tcW w:w="1703" w:type="dxa"/>
            <w:tcBorders>
              <w:bottom w:val="nil"/>
            </w:tcBorders>
            <w:shd w:val="clear" w:color="auto" w:fill="auto"/>
          </w:tcPr>
          <w:p w14:paraId="2777F593" w14:textId="77777777" w:rsidR="00887104" w:rsidRPr="00A62BB0" w:rsidRDefault="00887104" w:rsidP="00626DCE">
            <w:pPr>
              <w:pStyle w:val="TAC"/>
            </w:pPr>
            <w:proofErr w:type="spellStart"/>
            <w:r w:rsidRPr="00A62BB0">
              <w:rPr>
                <w:rFonts w:cs="v4.2.0"/>
              </w:rPr>
              <w:t>dBm</w:t>
            </w:r>
            <w:proofErr w:type="spellEnd"/>
            <w:r w:rsidRPr="00A62BB0">
              <w:rPr>
                <w:rFonts w:cs="v4.2.0"/>
              </w:rPr>
              <w:t>/15 kHz</w:t>
            </w:r>
          </w:p>
        </w:tc>
        <w:tc>
          <w:tcPr>
            <w:tcW w:w="1418" w:type="dxa"/>
          </w:tcPr>
          <w:p w14:paraId="4014D534" w14:textId="77777777" w:rsidR="00887104" w:rsidRPr="00A62BB0" w:rsidRDefault="00887104" w:rsidP="00626DCE">
            <w:pPr>
              <w:pStyle w:val="TAC"/>
              <w:rPr>
                <w:rFonts w:cs="v4.2.0"/>
                <w:lang w:eastAsia="zh-CN"/>
              </w:rPr>
            </w:pPr>
            <w:r w:rsidRPr="00A62BB0">
              <w:rPr>
                <w:rFonts w:cs="v4.2.0"/>
                <w:lang w:eastAsia="zh-CN"/>
              </w:rPr>
              <w:t>1</w:t>
            </w:r>
          </w:p>
        </w:tc>
        <w:tc>
          <w:tcPr>
            <w:tcW w:w="5161" w:type="dxa"/>
            <w:gridSpan w:val="6"/>
            <w:tcBorders>
              <w:bottom w:val="nil"/>
            </w:tcBorders>
            <w:shd w:val="clear" w:color="auto" w:fill="auto"/>
          </w:tcPr>
          <w:p w14:paraId="7A440CB2" w14:textId="77777777" w:rsidR="00887104" w:rsidRPr="00A62BB0" w:rsidRDefault="00887104" w:rsidP="00626DCE">
            <w:pPr>
              <w:pStyle w:val="TAC"/>
            </w:pPr>
            <w:r w:rsidRPr="00A62BB0">
              <w:rPr>
                <w:rFonts w:cs="v4.2.0"/>
              </w:rPr>
              <w:t>-98</w:t>
            </w:r>
          </w:p>
        </w:tc>
      </w:tr>
      <w:tr w:rsidR="00887104" w:rsidRPr="00A62BB0" w14:paraId="1C712D3E" w14:textId="77777777" w:rsidTr="00626DCE">
        <w:trPr>
          <w:cantSplit/>
        </w:trPr>
        <w:tc>
          <w:tcPr>
            <w:tcW w:w="1844" w:type="dxa"/>
            <w:tcBorders>
              <w:top w:val="nil"/>
              <w:bottom w:val="nil"/>
            </w:tcBorders>
            <w:shd w:val="clear" w:color="auto" w:fill="auto"/>
          </w:tcPr>
          <w:p w14:paraId="0A91939C" w14:textId="77777777" w:rsidR="00887104" w:rsidRPr="00A62BB0" w:rsidRDefault="00887104" w:rsidP="00626DCE">
            <w:pPr>
              <w:pStyle w:val="TAL"/>
            </w:pPr>
          </w:p>
        </w:tc>
        <w:tc>
          <w:tcPr>
            <w:tcW w:w="1703" w:type="dxa"/>
            <w:tcBorders>
              <w:top w:val="nil"/>
              <w:bottom w:val="nil"/>
            </w:tcBorders>
            <w:shd w:val="clear" w:color="auto" w:fill="auto"/>
          </w:tcPr>
          <w:p w14:paraId="0DD872FC" w14:textId="77777777" w:rsidR="00887104" w:rsidRPr="00A62BB0" w:rsidRDefault="00887104" w:rsidP="00626DCE">
            <w:pPr>
              <w:pStyle w:val="TAC"/>
              <w:rPr>
                <w:rFonts w:cs="v4.2.0"/>
              </w:rPr>
            </w:pPr>
          </w:p>
        </w:tc>
        <w:tc>
          <w:tcPr>
            <w:tcW w:w="1418" w:type="dxa"/>
          </w:tcPr>
          <w:p w14:paraId="43BFE093" w14:textId="77777777" w:rsidR="00887104" w:rsidRPr="00A62BB0" w:rsidRDefault="00887104" w:rsidP="00626DCE">
            <w:pPr>
              <w:pStyle w:val="TAC"/>
              <w:rPr>
                <w:rFonts w:cs="v4.2.0"/>
                <w:lang w:eastAsia="zh-CN"/>
              </w:rPr>
            </w:pPr>
            <w:r w:rsidRPr="00A62BB0">
              <w:rPr>
                <w:rFonts w:cs="v4.2.0"/>
                <w:lang w:eastAsia="zh-CN"/>
              </w:rPr>
              <w:t>2</w:t>
            </w:r>
          </w:p>
        </w:tc>
        <w:tc>
          <w:tcPr>
            <w:tcW w:w="5161" w:type="dxa"/>
            <w:gridSpan w:val="6"/>
            <w:tcBorders>
              <w:top w:val="nil"/>
              <w:bottom w:val="nil"/>
            </w:tcBorders>
            <w:shd w:val="clear" w:color="auto" w:fill="auto"/>
          </w:tcPr>
          <w:p w14:paraId="331735A1" w14:textId="77777777" w:rsidR="00887104" w:rsidRPr="00A62BB0" w:rsidRDefault="00887104" w:rsidP="00626DCE">
            <w:pPr>
              <w:pStyle w:val="TAC"/>
              <w:rPr>
                <w:rFonts w:cs="v4.2.0"/>
              </w:rPr>
            </w:pPr>
          </w:p>
        </w:tc>
      </w:tr>
      <w:tr w:rsidR="00887104" w:rsidRPr="00A62BB0" w14:paraId="55C06F5C" w14:textId="77777777" w:rsidTr="00626DCE">
        <w:trPr>
          <w:cantSplit/>
        </w:trPr>
        <w:tc>
          <w:tcPr>
            <w:tcW w:w="1844" w:type="dxa"/>
            <w:tcBorders>
              <w:top w:val="nil"/>
              <w:bottom w:val="single" w:sz="4" w:space="0" w:color="auto"/>
            </w:tcBorders>
            <w:shd w:val="clear" w:color="auto" w:fill="auto"/>
          </w:tcPr>
          <w:p w14:paraId="3CE16F80" w14:textId="77777777" w:rsidR="00887104" w:rsidRPr="00A62BB0" w:rsidRDefault="00887104" w:rsidP="00626DCE">
            <w:pPr>
              <w:pStyle w:val="TAL"/>
            </w:pPr>
          </w:p>
        </w:tc>
        <w:tc>
          <w:tcPr>
            <w:tcW w:w="1703" w:type="dxa"/>
            <w:tcBorders>
              <w:top w:val="nil"/>
              <w:bottom w:val="single" w:sz="4" w:space="0" w:color="auto"/>
            </w:tcBorders>
            <w:shd w:val="clear" w:color="auto" w:fill="auto"/>
          </w:tcPr>
          <w:p w14:paraId="2F7F6262" w14:textId="77777777" w:rsidR="00887104" w:rsidRPr="00A62BB0" w:rsidRDefault="00887104" w:rsidP="00626DCE">
            <w:pPr>
              <w:pStyle w:val="TAC"/>
              <w:rPr>
                <w:rFonts w:cs="v4.2.0"/>
              </w:rPr>
            </w:pPr>
          </w:p>
        </w:tc>
        <w:tc>
          <w:tcPr>
            <w:tcW w:w="1418" w:type="dxa"/>
          </w:tcPr>
          <w:p w14:paraId="44EE1E1F" w14:textId="77777777" w:rsidR="00887104" w:rsidRPr="00A62BB0" w:rsidRDefault="00887104" w:rsidP="00626DCE">
            <w:pPr>
              <w:pStyle w:val="TAC"/>
              <w:rPr>
                <w:rFonts w:cs="v4.2.0"/>
                <w:lang w:eastAsia="zh-CN"/>
              </w:rPr>
            </w:pPr>
            <w:r w:rsidRPr="00A62BB0">
              <w:rPr>
                <w:rFonts w:cs="v4.2.0"/>
                <w:lang w:eastAsia="zh-CN"/>
              </w:rPr>
              <w:t>3</w:t>
            </w:r>
          </w:p>
        </w:tc>
        <w:tc>
          <w:tcPr>
            <w:tcW w:w="5161" w:type="dxa"/>
            <w:gridSpan w:val="6"/>
            <w:tcBorders>
              <w:top w:val="nil"/>
            </w:tcBorders>
            <w:shd w:val="clear" w:color="auto" w:fill="auto"/>
          </w:tcPr>
          <w:p w14:paraId="7E0660E7" w14:textId="77777777" w:rsidR="00887104" w:rsidRPr="00A62BB0" w:rsidRDefault="00887104" w:rsidP="00626DCE">
            <w:pPr>
              <w:pStyle w:val="TAC"/>
              <w:rPr>
                <w:rFonts w:cs="v4.2.0"/>
              </w:rPr>
            </w:pPr>
          </w:p>
        </w:tc>
      </w:tr>
      <w:tr w:rsidR="00887104" w:rsidRPr="00A62BB0" w14:paraId="0F795E3C" w14:textId="77777777" w:rsidTr="00626DCE">
        <w:trPr>
          <w:cantSplit/>
        </w:trPr>
        <w:tc>
          <w:tcPr>
            <w:tcW w:w="1844" w:type="dxa"/>
            <w:tcBorders>
              <w:bottom w:val="nil"/>
            </w:tcBorders>
            <w:shd w:val="clear" w:color="auto" w:fill="auto"/>
          </w:tcPr>
          <w:p w14:paraId="527CF669" w14:textId="77777777" w:rsidR="00887104" w:rsidRPr="00A62BB0" w:rsidRDefault="00887104" w:rsidP="00626DCE">
            <w:pPr>
              <w:pStyle w:val="TAL"/>
            </w:pPr>
            <w:r w:rsidRPr="00A62BB0">
              <w:rPr>
                <w:position w:val="-12"/>
              </w:rPr>
              <w:object w:dxaOrig="800" w:dyaOrig="380" w14:anchorId="01922CBB">
                <v:shape id="_x0000_i1028" type="#_x0000_t75" style="width:42.15pt;height:11.95pt" o:ole="" fillcolor="window">
                  <v:imagedata r:id="rId19" o:title=""/>
                </v:shape>
                <o:OLEObject Type="Embed" ProgID="Equation.3" ShapeID="_x0000_i1028" DrawAspect="Content" ObjectID="_1672174889" r:id="rId20"/>
              </w:object>
            </w:r>
          </w:p>
        </w:tc>
        <w:tc>
          <w:tcPr>
            <w:tcW w:w="1703" w:type="dxa"/>
            <w:tcBorders>
              <w:bottom w:val="nil"/>
            </w:tcBorders>
            <w:shd w:val="clear" w:color="auto" w:fill="auto"/>
          </w:tcPr>
          <w:p w14:paraId="1F05F9C1" w14:textId="77777777" w:rsidR="00887104" w:rsidRPr="00A62BB0" w:rsidRDefault="00887104" w:rsidP="00626DCE">
            <w:pPr>
              <w:pStyle w:val="TAC"/>
            </w:pPr>
            <w:r w:rsidRPr="00A62BB0">
              <w:rPr>
                <w:rFonts w:cs="v4.2.0"/>
              </w:rPr>
              <w:t>dB</w:t>
            </w:r>
          </w:p>
        </w:tc>
        <w:tc>
          <w:tcPr>
            <w:tcW w:w="1418" w:type="dxa"/>
          </w:tcPr>
          <w:p w14:paraId="434B3243" w14:textId="77777777" w:rsidR="00887104" w:rsidRPr="00A62BB0" w:rsidRDefault="00887104" w:rsidP="00626DCE">
            <w:pPr>
              <w:pStyle w:val="TAC"/>
              <w:rPr>
                <w:rFonts w:cs="v4.2.0"/>
                <w:lang w:eastAsia="zh-CN"/>
              </w:rPr>
            </w:pPr>
            <w:r w:rsidRPr="00A62BB0">
              <w:rPr>
                <w:rFonts w:cs="v4.2.0"/>
                <w:lang w:eastAsia="zh-CN"/>
              </w:rPr>
              <w:t>1</w:t>
            </w:r>
          </w:p>
        </w:tc>
        <w:tc>
          <w:tcPr>
            <w:tcW w:w="992" w:type="dxa"/>
            <w:tcBorders>
              <w:bottom w:val="nil"/>
            </w:tcBorders>
            <w:shd w:val="clear" w:color="auto" w:fill="auto"/>
          </w:tcPr>
          <w:p w14:paraId="36D40351" w14:textId="77777777" w:rsidR="00887104" w:rsidRPr="00A62BB0" w:rsidRDefault="00887104" w:rsidP="00626DCE">
            <w:pPr>
              <w:pStyle w:val="TAC"/>
            </w:pPr>
            <w:r w:rsidRPr="00A62BB0">
              <w:rPr>
                <w:rFonts w:cs="v4.2.0"/>
              </w:rPr>
              <w:t>14</w:t>
            </w:r>
          </w:p>
        </w:tc>
        <w:tc>
          <w:tcPr>
            <w:tcW w:w="851" w:type="dxa"/>
            <w:tcBorders>
              <w:bottom w:val="nil"/>
            </w:tcBorders>
            <w:shd w:val="clear" w:color="auto" w:fill="auto"/>
          </w:tcPr>
          <w:p w14:paraId="7E8FFF22" w14:textId="77777777" w:rsidR="00887104" w:rsidRPr="00A62BB0" w:rsidRDefault="00887104" w:rsidP="00626DCE">
            <w:pPr>
              <w:pStyle w:val="TAC"/>
            </w:pPr>
            <w:r w:rsidRPr="00A62BB0">
              <w:rPr>
                <w:rFonts w:cs="v4.2.0"/>
              </w:rPr>
              <w:t>14</w:t>
            </w:r>
          </w:p>
        </w:tc>
        <w:tc>
          <w:tcPr>
            <w:tcW w:w="899" w:type="dxa"/>
            <w:tcBorders>
              <w:bottom w:val="nil"/>
            </w:tcBorders>
            <w:shd w:val="clear" w:color="auto" w:fill="auto"/>
          </w:tcPr>
          <w:p w14:paraId="753BAAD8" w14:textId="77777777" w:rsidR="00887104" w:rsidRPr="00A62BB0" w:rsidRDefault="00887104" w:rsidP="00626DCE">
            <w:pPr>
              <w:pStyle w:val="TAC"/>
            </w:pPr>
            <w:r w:rsidRPr="00A62BB0">
              <w:rPr>
                <w:rFonts w:cs="v4.2.0"/>
              </w:rPr>
              <w:t>14</w:t>
            </w:r>
          </w:p>
        </w:tc>
        <w:tc>
          <w:tcPr>
            <w:tcW w:w="802" w:type="dxa"/>
            <w:tcBorders>
              <w:bottom w:val="nil"/>
            </w:tcBorders>
            <w:shd w:val="clear" w:color="auto" w:fill="auto"/>
          </w:tcPr>
          <w:p w14:paraId="0D16051A" w14:textId="77777777" w:rsidR="00887104" w:rsidRPr="00A62BB0" w:rsidRDefault="00887104" w:rsidP="00626DCE">
            <w:pPr>
              <w:pStyle w:val="TAC"/>
            </w:pPr>
            <w:r w:rsidRPr="00A62BB0">
              <w:rPr>
                <w:rFonts w:cs="v4.2.0"/>
              </w:rPr>
              <w:t>-4</w:t>
            </w:r>
          </w:p>
        </w:tc>
        <w:tc>
          <w:tcPr>
            <w:tcW w:w="850" w:type="dxa"/>
            <w:tcBorders>
              <w:bottom w:val="nil"/>
            </w:tcBorders>
            <w:shd w:val="clear" w:color="auto" w:fill="auto"/>
          </w:tcPr>
          <w:p w14:paraId="20CE67D3" w14:textId="77777777" w:rsidR="00887104" w:rsidRPr="00A62BB0" w:rsidRDefault="00887104" w:rsidP="00626DCE">
            <w:pPr>
              <w:pStyle w:val="TAC"/>
            </w:pPr>
            <w:r w:rsidRPr="00A62BB0">
              <w:rPr>
                <w:rFonts w:cs="v4.2.0"/>
              </w:rPr>
              <w:t>-infinity</w:t>
            </w:r>
          </w:p>
        </w:tc>
        <w:tc>
          <w:tcPr>
            <w:tcW w:w="767" w:type="dxa"/>
            <w:tcBorders>
              <w:bottom w:val="nil"/>
            </w:tcBorders>
            <w:shd w:val="clear" w:color="auto" w:fill="auto"/>
          </w:tcPr>
          <w:p w14:paraId="2971D807" w14:textId="77777777" w:rsidR="00887104" w:rsidRPr="00A62BB0" w:rsidRDefault="00887104" w:rsidP="00626DCE">
            <w:pPr>
              <w:pStyle w:val="TAC"/>
            </w:pPr>
            <w:r w:rsidRPr="00A62BB0">
              <w:rPr>
                <w:rFonts w:cs="v4.2.0"/>
              </w:rPr>
              <w:t>12</w:t>
            </w:r>
          </w:p>
        </w:tc>
      </w:tr>
      <w:tr w:rsidR="00887104" w:rsidRPr="00A62BB0" w14:paraId="33CB5505" w14:textId="77777777" w:rsidTr="00626DCE">
        <w:trPr>
          <w:cantSplit/>
        </w:trPr>
        <w:tc>
          <w:tcPr>
            <w:tcW w:w="1844" w:type="dxa"/>
            <w:tcBorders>
              <w:top w:val="nil"/>
              <w:bottom w:val="nil"/>
            </w:tcBorders>
            <w:shd w:val="clear" w:color="auto" w:fill="auto"/>
          </w:tcPr>
          <w:p w14:paraId="3E20E788" w14:textId="77777777" w:rsidR="00887104" w:rsidRPr="00A62BB0" w:rsidRDefault="00887104" w:rsidP="00626DCE">
            <w:pPr>
              <w:pStyle w:val="TAL"/>
            </w:pPr>
          </w:p>
        </w:tc>
        <w:tc>
          <w:tcPr>
            <w:tcW w:w="1703" w:type="dxa"/>
            <w:tcBorders>
              <w:top w:val="nil"/>
              <w:bottom w:val="nil"/>
            </w:tcBorders>
            <w:shd w:val="clear" w:color="auto" w:fill="auto"/>
          </w:tcPr>
          <w:p w14:paraId="0F5F2E0B" w14:textId="77777777" w:rsidR="00887104" w:rsidRPr="00A62BB0" w:rsidRDefault="00887104" w:rsidP="00626DCE">
            <w:pPr>
              <w:pStyle w:val="TAC"/>
              <w:rPr>
                <w:rFonts w:cs="v4.2.0"/>
              </w:rPr>
            </w:pPr>
          </w:p>
        </w:tc>
        <w:tc>
          <w:tcPr>
            <w:tcW w:w="1418" w:type="dxa"/>
          </w:tcPr>
          <w:p w14:paraId="5176031C" w14:textId="77777777" w:rsidR="00887104" w:rsidRPr="00A62BB0" w:rsidRDefault="00887104" w:rsidP="00626DCE">
            <w:pPr>
              <w:pStyle w:val="TAC"/>
              <w:rPr>
                <w:rFonts w:cs="v4.2.0"/>
                <w:lang w:eastAsia="zh-CN"/>
              </w:rPr>
            </w:pPr>
            <w:r w:rsidRPr="00A62BB0">
              <w:rPr>
                <w:rFonts w:cs="v4.2.0"/>
                <w:lang w:eastAsia="zh-CN"/>
              </w:rPr>
              <w:t>2</w:t>
            </w:r>
          </w:p>
        </w:tc>
        <w:tc>
          <w:tcPr>
            <w:tcW w:w="992" w:type="dxa"/>
            <w:tcBorders>
              <w:top w:val="nil"/>
              <w:bottom w:val="nil"/>
            </w:tcBorders>
            <w:shd w:val="clear" w:color="auto" w:fill="auto"/>
          </w:tcPr>
          <w:p w14:paraId="37621BF8" w14:textId="77777777" w:rsidR="00887104" w:rsidRPr="00A62BB0" w:rsidRDefault="00887104" w:rsidP="00626DCE">
            <w:pPr>
              <w:pStyle w:val="TAC"/>
              <w:rPr>
                <w:rFonts w:cs="v4.2.0"/>
              </w:rPr>
            </w:pPr>
          </w:p>
        </w:tc>
        <w:tc>
          <w:tcPr>
            <w:tcW w:w="851" w:type="dxa"/>
            <w:tcBorders>
              <w:top w:val="nil"/>
              <w:bottom w:val="nil"/>
            </w:tcBorders>
            <w:shd w:val="clear" w:color="auto" w:fill="auto"/>
          </w:tcPr>
          <w:p w14:paraId="49D7C7EB" w14:textId="77777777" w:rsidR="00887104" w:rsidRPr="00A62BB0" w:rsidRDefault="00887104" w:rsidP="00626DCE">
            <w:pPr>
              <w:pStyle w:val="TAC"/>
              <w:rPr>
                <w:rFonts w:cs="v4.2.0"/>
              </w:rPr>
            </w:pPr>
          </w:p>
        </w:tc>
        <w:tc>
          <w:tcPr>
            <w:tcW w:w="899" w:type="dxa"/>
            <w:tcBorders>
              <w:top w:val="nil"/>
              <w:bottom w:val="nil"/>
            </w:tcBorders>
            <w:shd w:val="clear" w:color="auto" w:fill="auto"/>
          </w:tcPr>
          <w:p w14:paraId="761D5F81" w14:textId="77777777" w:rsidR="00887104" w:rsidRPr="00A62BB0" w:rsidRDefault="00887104" w:rsidP="00626DCE">
            <w:pPr>
              <w:pStyle w:val="TAC"/>
              <w:rPr>
                <w:rFonts w:cs="v4.2.0"/>
              </w:rPr>
            </w:pPr>
          </w:p>
        </w:tc>
        <w:tc>
          <w:tcPr>
            <w:tcW w:w="802" w:type="dxa"/>
            <w:tcBorders>
              <w:top w:val="nil"/>
              <w:bottom w:val="nil"/>
            </w:tcBorders>
            <w:shd w:val="clear" w:color="auto" w:fill="auto"/>
          </w:tcPr>
          <w:p w14:paraId="5FE5CF99" w14:textId="77777777" w:rsidR="00887104" w:rsidRPr="00A62BB0" w:rsidRDefault="00887104" w:rsidP="00626DCE">
            <w:pPr>
              <w:pStyle w:val="TAC"/>
              <w:rPr>
                <w:rFonts w:cs="v4.2.0"/>
              </w:rPr>
            </w:pPr>
          </w:p>
        </w:tc>
        <w:tc>
          <w:tcPr>
            <w:tcW w:w="850" w:type="dxa"/>
            <w:tcBorders>
              <w:top w:val="nil"/>
              <w:bottom w:val="nil"/>
            </w:tcBorders>
            <w:shd w:val="clear" w:color="auto" w:fill="auto"/>
          </w:tcPr>
          <w:p w14:paraId="0E5A0477" w14:textId="77777777" w:rsidR="00887104" w:rsidRPr="00A62BB0" w:rsidRDefault="00887104" w:rsidP="00626DCE">
            <w:pPr>
              <w:pStyle w:val="TAC"/>
              <w:rPr>
                <w:rFonts w:cs="v4.2.0"/>
              </w:rPr>
            </w:pPr>
          </w:p>
        </w:tc>
        <w:tc>
          <w:tcPr>
            <w:tcW w:w="767" w:type="dxa"/>
            <w:tcBorders>
              <w:top w:val="nil"/>
              <w:bottom w:val="nil"/>
            </w:tcBorders>
            <w:shd w:val="clear" w:color="auto" w:fill="auto"/>
          </w:tcPr>
          <w:p w14:paraId="2E6A0194" w14:textId="77777777" w:rsidR="00887104" w:rsidRPr="00A62BB0" w:rsidRDefault="00887104" w:rsidP="00626DCE">
            <w:pPr>
              <w:pStyle w:val="TAC"/>
              <w:rPr>
                <w:rFonts w:cs="v4.2.0"/>
              </w:rPr>
            </w:pPr>
          </w:p>
        </w:tc>
      </w:tr>
      <w:tr w:rsidR="00887104" w:rsidRPr="00A62BB0" w14:paraId="5ADE69A2" w14:textId="77777777" w:rsidTr="00626DCE">
        <w:trPr>
          <w:cantSplit/>
        </w:trPr>
        <w:tc>
          <w:tcPr>
            <w:tcW w:w="1844" w:type="dxa"/>
            <w:tcBorders>
              <w:top w:val="nil"/>
              <w:bottom w:val="single" w:sz="4" w:space="0" w:color="auto"/>
            </w:tcBorders>
            <w:shd w:val="clear" w:color="auto" w:fill="auto"/>
          </w:tcPr>
          <w:p w14:paraId="1A897AE2" w14:textId="77777777" w:rsidR="00887104" w:rsidRPr="00A62BB0" w:rsidRDefault="00887104" w:rsidP="00626DCE">
            <w:pPr>
              <w:pStyle w:val="TAL"/>
            </w:pPr>
          </w:p>
        </w:tc>
        <w:tc>
          <w:tcPr>
            <w:tcW w:w="1703" w:type="dxa"/>
            <w:tcBorders>
              <w:top w:val="nil"/>
              <w:bottom w:val="single" w:sz="4" w:space="0" w:color="auto"/>
            </w:tcBorders>
            <w:shd w:val="clear" w:color="auto" w:fill="auto"/>
          </w:tcPr>
          <w:p w14:paraId="273BF051" w14:textId="77777777" w:rsidR="00887104" w:rsidRPr="00A62BB0" w:rsidRDefault="00887104" w:rsidP="00626DCE">
            <w:pPr>
              <w:pStyle w:val="TAC"/>
              <w:rPr>
                <w:rFonts w:cs="v4.2.0"/>
              </w:rPr>
            </w:pPr>
          </w:p>
        </w:tc>
        <w:tc>
          <w:tcPr>
            <w:tcW w:w="1418" w:type="dxa"/>
          </w:tcPr>
          <w:p w14:paraId="417F2074" w14:textId="77777777" w:rsidR="00887104" w:rsidRPr="00A62BB0" w:rsidRDefault="00887104" w:rsidP="00626DCE">
            <w:pPr>
              <w:pStyle w:val="TAC"/>
              <w:rPr>
                <w:rFonts w:cs="v4.2.0"/>
                <w:lang w:eastAsia="zh-CN"/>
              </w:rPr>
            </w:pPr>
            <w:r w:rsidRPr="00A62BB0">
              <w:rPr>
                <w:rFonts w:cs="v4.2.0"/>
                <w:lang w:eastAsia="zh-CN"/>
              </w:rPr>
              <w:t>3</w:t>
            </w:r>
          </w:p>
        </w:tc>
        <w:tc>
          <w:tcPr>
            <w:tcW w:w="992" w:type="dxa"/>
            <w:tcBorders>
              <w:top w:val="nil"/>
            </w:tcBorders>
            <w:shd w:val="clear" w:color="auto" w:fill="auto"/>
          </w:tcPr>
          <w:p w14:paraId="450CD17D" w14:textId="77777777" w:rsidR="00887104" w:rsidRPr="00A62BB0" w:rsidRDefault="00887104" w:rsidP="00626DCE">
            <w:pPr>
              <w:pStyle w:val="TAC"/>
              <w:rPr>
                <w:rFonts w:cs="v4.2.0"/>
              </w:rPr>
            </w:pPr>
          </w:p>
        </w:tc>
        <w:tc>
          <w:tcPr>
            <w:tcW w:w="851" w:type="dxa"/>
            <w:tcBorders>
              <w:top w:val="nil"/>
            </w:tcBorders>
            <w:shd w:val="clear" w:color="auto" w:fill="auto"/>
          </w:tcPr>
          <w:p w14:paraId="17CD8FF7" w14:textId="77777777" w:rsidR="00887104" w:rsidRPr="00A62BB0" w:rsidRDefault="00887104" w:rsidP="00626DCE">
            <w:pPr>
              <w:pStyle w:val="TAC"/>
              <w:rPr>
                <w:rFonts w:cs="v4.2.0"/>
              </w:rPr>
            </w:pPr>
          </w:p>
        </w:tc>
        <w:tc>
          <w:tcPr>
            <w:tcW w:w="899" w:type="dxa"/>
            <w:tcBorders>
              <w:top w:val="nil"/>
            </w:tcBorders>
            <w:shd w:val="clear" w:color="auto" w:fill="auto"/>
          </w:tcPr>
          <w:p w14:paraId="4418AB41" w14:textId="77777777" w:rsidR="00887104" w:rsidRPr="00A62BB0" w:rsidRDefault="00887104" w:rsidP="00626DCE">
            <w:pPr>
              <w:pStyle w:val="TAC"/>
              <w:rPr>
                <w:rFonts w:cs="v4.2.0"/>
              </w:rPr>
            </w:pPr>
          </w:p>
        </w:tc>
        <w:tc>
          <w:tcPr>
            <w:tcW w:w="802" w:type="dxa"/>
            <w:tcBorders>
              <w:top w:val="nil"/>
            </w:tcBorders>
            <w:shd w:val="clear" w:color="auto" w:fill="auto"/>
          </w:tcPr>
          <w:p w14:paraId="016EC31F" w14:textId="77777777" w:rsidR="00887104" w:rsidRPr="00A62BB0" w:rsidRDefault="00887104" w:rsidP="00626DCE">
            <w:pPr>
              <w:pStyle w:val="TAC"/>
              <w:rPr>
                <w:rFonts w:cs="v4.2.0"/>
              </w:rPr>
            </w:pPr>
          </w:p>
        </w:tc>
        <w:tc>
          <w:tcPr>
            <w:tcW w:w="850" w:type="dxa"/>
            <w:tcBorders>
              <w:top w:val="nil"/>
            </w:tcBorders>
            <w:shd w:val="clear" w:color="auto" w:fill="auto"/>
          </w:tcPr>
          <w:p w14:paraId="11401BF6" w14:textId="77777777" w:rsidR="00887104" w:rsidRPr="00A62BB0" w:rsidRDefault="00887104" w:rsidP="00626DCE">
            <w:pPr>
              <w:pStyle w:val="TAC"/>
              <w:rPr>
                <w:rFonts w:cs="v4.2.0"/>
              </w:rPr>
            </w:pPr>
          </w:p>
        </w:tc>
        <w:tc>
          <w:tcPr>
            <w:tcW w:w="767" w:type="dxa"/>
            <w:tcBorders>
              <w:top w:val="nil"/>
            </w:tcBorders>
            <w:shd w:val="clear" w:color="auto" w:fill="auto"/>
          </w:tcPr>
          <w:p w14:paraId="637D5979" w14:textId="77777777" w:rsidR="00887104" w:rsidRPr="00A62BB0" w:rsidRDefault="00887104" w:rsidP="00626DCE">
            <w:pPr>
              <w:pStyle w:val="TAC"/>
              <w:rPr>
                <w:rFonts w:cs="v4.2.0"/>
              </w:rPr>
            </w:pPr>
          </w:p>
        </w:tc>
      </w:tr>
      <w:tr w:rsidR="00887104" w:rsidRPr="00A62BB0" w14:paraId="0A8FBA49" w14:textId="77777777" w:rsidTr="00626DCE">
        <w:trPr>
          <w:cantSplit/>
        </w:trPr>
        <w:tc>
          <w:tcPr>
            <w:tcW w:w="1844" w:type="dxa"/>
            <w:tcBorders>
              <w:bottom w:val="nil"/>
            </w:tcBorders>
            <w:shd w:val="clear" w:color="auto" w:fill="auto"/>
          </w:tcPr>
          <w:p w14:paraId="218758F3" w14:textId="77777777" w:rsidR="00887104" w:rsidRPr="00A62BB0" w:rsidRDefault="00887104" w:rsidP="00626DCE">
            <w:pPr>
              <w:pStyle w:val="TAL"/>
            </w:pPr>
            <w:r w:rsidRPr="00A62BB0">
              <w:t xml:space="preserve">SS-RSRP </w:t>
            </w:r>
            <w:r w:rsidRPr="00A62BB0">
              <w:rPr>
                <w:vertAlign w:val="superscript"/>
              </w:rPr>
              <w:t>Note3</w:t>
            </w:r>
          </w:p>
        </w:tc>
        <w:tc>
          <w:tcPr>
            <w:tcW w:w="1703" w:type="dxa"/>
            <w:tcBorders>
              <w:bottom w:val="nil"/>
            </w:tcBorders>
            <w:shd w:val="clear" w:color="auto" w:fill="auto"/>
          </w:tcPr>
          <w:p w14:paraId="606C27BC" w14:textId="77777777" w:rsidR="00887104" w:rsidRPr="00A62BB0" w:rsidRDefault="00887104" w:rsidP="00626DCE">
            <w:pPr>
              <w:pStyle w:val="TAC"/>
            </w:pPr>
            <w:proofErr w:type="spellStart"/>
            <w:r w:rsidRPr="00A62BB0">
              <w:rPr>
                <w:rFonts w:cs="v4.2.0"/>
              </w:rPr>
              <w:t>dBm</w:t>
            </w:r>
            <w:proofErr w:type="spellEnd"/>
            <w:r w:rsidRPr="00A62BB0">
              <w:rPr>
                <w:rFonts w:cs="v4.2.0"/>
              </w:rPr>
              <w:t>/SCS</w:t>
            </w:r>
          </w:p>
        </w:tc>
        <w:tc>
          <w:tcPr>
            <w:tcW w:w="1418" w:type="dxa"/>
          </w:tcPr>
          <w:p w14:paraId="303D3FC0" w14:textId="77777777" w:rsidR="00887104" w:rsidRPr="00A62BB0" w:rsidRDefault="00887104" w:rsidP="00626DCE">
            <w:pPr>
              <w:pStyle w:val="TAC"/>
              <w:rPr>
                <w:rFonts w:cs="v4.2.0"/>
                <w:lang w:eastAsia="zh-CN"/>
              </w:rPr>
            </w:pPr>
            <w:r w:rsidRPr="00A62BB0">
              <w:rPr>
                <w:rFonts w:cs="v4.2.0"/>
                <w:lang w:eastAsia="zh-CN"/>
              </w:rPr>
              <w:t>1</w:t>
            </w:r>
          </w:p>
        </w:tc>
        <w:tc>
          <w:tcPr>
            <w:tcW w:w="992" w:type="dxa"/>
          </w:tcPr>
          <w:p w14:paraId="38C3642B" w14:textId="77777777" w:rsidR="00887104" w:rsidRPr="00A62BB0" w:rsidRDefault="00887104" w:rsidP="00626DCE">
            <w:pPr>
              <w:pStyle w:val="TAC"/>
              <w:rPr>
                <w:lang w:eastAsia="zh-CN"/>
              </w:rPr>
            </w:pPr>
            <w:r w:rsidRPr="00A62BB0">
              <w:rPr>
                <w:lang w:eastAsia="zh-CN"/>
              </w:rPr>
              <w:t>-84</w:t>
            </w:r>
          </w:p>
        </w:tc>
        <w:tc>
          <w:tcPr>
            <w:tcW w:w="851" w:type="dxa"/>
          </w:tcPr>
          <w:p w14:paraId="3AE6A109" w14:textId="77777777" w:rsidR="00887104" w:rsidRPr="00A62BB0" w:rsidRDefault="00887104" w:rsidP="00626DCE">
            <w:pPr>
              <w:pStyle w:val="TAC"/>
              <w:rPr>
                <w:lang w:eastAsia="zh-CN"/>
              </w:rPr>
            </w:pPr>
            <w:r w:rsidRPr="00A62BB0">
              <w:rPr>
                <w:lang w:eastAsia="zh-CN"/>
              </w:rPr>
              <w:t>-84</w:t>
            </w:r>
          </w:p>
        </w:tc>
        <w:tc>
          <w:tcPr>
            <w:tcW w:w="899" w:type="dxa"/>
          </w:tcPr>
          <w:p w14:paraId="3CBCA0D3" w14:textId="77777777" w:rsidR="00887104" w:rsidRPr="00A62BB0" w:rsidRDefault="00887104" w:rsidP="00626DCE">
            <w:pPr>
              <w:pStyle w:val="TAC"/>
              <w:rPr>
                <w:lang w:eastAsia="zh-CN"/>
              </w:rPr>
            </w:pPr>
            <w:r w:rsidRPr="00A62BB0">
              <w:rPr>
                <w:lang w:eastAsia="zh-CN"/>
              </w:rPr>
              <w:t>-84</w:t>
            </w:r>
          </w:p>
        </w:tc>
        <w:tc>
          <w:tcPr>
            <w:tcW w:w="802" w:type="dxa"/>
          </w:tcPr>
          <w:p w14:paraId="2B728E3A" w14:textId="77777777" w:rsidR="00887104" w:rsidRPr="00A62BB0" w:rsidRDefault="00887104" w:rsidP="00626DCE">
            <w:pPr>
              <w:pStyle w:val="TAC"/>
            </w:pPr>
            <w:r w:rsidRPr="00A62BB0">
              <w:rPr>
                <w:lang w:eastAsia="zh-CN"/>
              </w:rPr>
              <w:t>-102</w:t>
            </w:r>
          </w:p>
        </w:tc>
        <w:tc>
          <w:tcPr>
            <w:tcW w:w="850" w:type="dxa"/>
          </w:tcPr>
          <w:p w14:paraId="64C71D29" w14:textId="77777777" w:rsidR="00887104" w:rsidRPr="00A62BB0" w:rsidRDefault="00887104" w:rsidP="00626DCE">
            <w:pPr>
              <w:pStyle w:val="TAC"/>
              <w:rPr>
                <w:lang w:eastAsia="zh-CN"/>
              </w:rPr>
            </w:pPr>
            <w:r w:rsidRPr="00A62BB0">
              <w:rPr>
                <w:rFonts w:cs="v4.2.0"/>
              </w:rPr>
              <w:t>-infinity</w:t>
            </w:r>
          </w:p>
        </w:tc>
        <w:tc>
          <w:tcPr>
            <w:tcW w:w="767" w:type="dxa"/>
          </w:tcPr>
          <w:p w14:paraId="45B6A2C8" w14:textId="77777777" w:rsidR="00887104" w:rsidRPr="00A62BB0" w:rsidRDefault="00887104" w:rsidP="00626DCE">
            <w:pPr>
              <w:pStyle w:val="TAC"/>
              <w:rPr>
                <w:lang w:eastAsia="zh-CN"/>
              </w:rPr>
            </w:pPr>
            <w:r w:rsidRPr="00A62BB0">
              <w:rPr>
                <w:lang w:eastAsia="zh-CN"/>
              </w:rPr>
              <w:t>-86</w:t>
            </w:r>
          </w:p>
        </w:tc>
      </w:tr>
      <w:tr w:rsidR="00887104" w:rsidRPr="00A62BB0" w14:paraId="739D910E" w14:textId="77777777" w:rsidTr="00626DCE">
        <w:trPr>
          <w:cantSplit/>
        </w:trPr>
        <w:tc>
          <w:tcPr>
            <w:tcW w:w="1844" w:type="dxa"/>
            <w:tcBorders>
              <w:top w:val="nil"/>
              <w:bottom w:val="nil"/>
            </w:tcBorders>
            <w:shd w:val="clear" w:color="auto" w:fill="auto"/>
          </w:tcPr>
          <w:p w14:paraId="46EA3E03" w14:textId="77777777" w:rsidR="00887104" w:rsidRPr="00A62BB0" w:rsidRDefault="00887104" w:rsidP="00626DCE">
            <w:pPr>
              <w:pStyle w:val="TAL"/>
            </w:pPr>
          </w:p>
        </w:tc>
        <w:tc>
          <w:tcPr>
            <w:tcW w:w="1703" w:type="dxa"/>
            <w:tcBorders>
              <w:top w:val="nil"/>
              <w:bottom w:val="nil"/>
            </w:tcBorders>
            <w:shd w:val="clear" w:color="auto" w:fill="auto"/>
          </w:tcPr>
          <w:p w14:paraId="2359DB79" w14:textId="77777777" w:rsidR="00887104" w:rsidRPr="00A62BB0" w:rsidRDefault="00887104" w:rsidP="00626DCE">
            <w:pPr>
              <w:pStyle w:val="TAC"/>
              <w:rPr>
                <w:rFonts w:cs="v4.2.0"/>
              </w:rPr>
            </w:pPr>
          </w:p>
        </w:tc>
        <w:tc>
          <w:tcPr>
            <w:tcW w:w="1418" w:type="dxa"/>
          </w:tcPr>
          <w:p w14:paraId="49457764" w14:textId="77777777" w:rsidR="00887104" w:rsidRPr="00A62BB0" w:rsidRDefault="00887104" w:rsidP="00626DCE">
            <w:pPr>
              <w:pStyle w:val="TAC"/>
              <w:rPr>
                <w:rFonts w:cs="v4.2.0"/>
                <w:lang w:eastAsia="zh-CN"/>
              </w:rPr>
            </w:pPr>
            <w:r w:rsidRPr="00A62BB0">
              <w:rPr>
                <w:rFonts w:cs="v4.2.0"/>
                <w:lang w:eastAsia="zh-CN"/>
              </w:rPr>
              <w:t>2</w:t>
            </w:r>
          </w:p>
        </w:tc>
        <w:tc>
          <w:tcPr>
            <w:tcW w:w="992" w:type="dxa"/>
          </w:tcPr>
          <w:p w14:paraId="09020748" w14:textId="77777777" w:rsidR="00887104" w:rsidRPr="00A62BB0" w:rsidRDefault="00887104" w:rsidP="00626DCE">
            <w:pPr>
              <w:pStyle w:val="TAC"/>
              <w:rPr>
                <w:rFonts w:cs="v4.2.0"/>
              </w:rPr>
            </w:pPr>
            <w:r w:rsidRPr="00A62BB0">
              <w:rPr>
                <w:lang w:eastAsia="zh-CN"/>
              </w:rPr>
              <w:t>-84</w:t>
            </w:r>
          </w:p>
        </w:tc>
        <w:tc>
          <w:tcPr>
            <w:tcW w:w="851" w:type="dxa"/>
          </w:tcPr>
          <w:p w14:paraId="2DDE015E" w14:textId="77777777" w:rsidR="00887104" w:rsidRPr="00A62BB0" w:rsidRDefault="00887104" w:rsidP="00626DCE">
            <w:pPr>
              <w:pStyle w:val="TAC"/>
              <w:rPr>
                <w:rFonts w:cs="v4.2.0"/>
              </w:rPr>
            </w:pPr>
            <w:r w:rsidRPr="00A62BB0">
              <w:rPr>
                <w:lang w:eastAsia="zh-CN"/>
              </w:rPr>
              <w:t>-84</w:t>
            </w:r>
          </w:p>
        </w:tc>
        <w:tc>
          <w:tcPr>
            <w:tcW w:w="899" w:type="dxa"/>
          </w:tcPr>
          <w:p w14:paraId="38E72D12" w14:textId="77777777" w:rsidR="00887104" w:rsidRPr="00A62BB0" w:rsidRDefault="00887104" w:rsidP="00626DCE">
            <w:pPr>
              <w:pStyle w:val="TAC"/>
              <w:rPr>
                <w:rFonts w:cs="v4.2.0"/>
              </w:rPr>
            </w:pPr>
            <w:r w:rsidRPr="00A62BB0">
              <w:rPr>
                <w:lang w:eastAsia="zh-CN"/>
              </w:rPr>
              <w:t>-84</w:t>
            </w:r>
          </w:p>
        </w:tc>
        <w:tc>
          <w:tcPr>
            <w:tcW w:w="802" w:type="dxa"/>
          </w:tcPr>
          <w:p w14:paraId="17B8CEAD" w14:textId="77777777" w:rsidR="00887104" w:rsidRPr="00A62BB0" w:rsidRDefault="00887104" w:rsidP="00626DCE">
            <w:pPr>
              <w:pStyle w:val="TAC"/>
              <w:rPr>
                <w:rFonts w:cs="v4.2.0"/>
              </w:rPr>
            </w:pPr>
            <w:r w:rsidRPr="00A62BB0">
              <w:rPr>
                <w:lang w:eastAsia="zh-CN"/>
              </w:rPr>
              <w:t>-102</w:t>
            </w:r>
          </w:p>
        </w:tc>
        <w:tc>
          <w:tcPr>
            <w:tcW w:w="850" w:type="dxa"/>
          </w:tcPr>
          <w:p w14:paraId="27DD9319" w14:textId="77777777" w:rsidR="00887104" w:rsidRPr="00A62BB0" w:rsidRDefault="00887104" w:rsidP="00626DCE">
            <w:pPr>
              <w:pStyle w:val="TAC"/>
              <w:rPr>
                <w:rFonts w:cs="v4.2.0"/>
              </w:rPr>
            </w:pPr>
            <w:r w:rsidRPr="00A62BB0">
              <w:rPr>
                <w:rFonts w:cs="v4.2.0"/>
              </w:rPr>
              <w:t>-infinity</w:t>
            </w:r>
          </w:p>
        </w:tc>
        <w:tc>
          <w:tcPr>
            <w:tcW w:w="767" w:type="dxa"/>
          </w:tcPr>
          <w:p w14:paraId="7A60EE29" w14:textId="77777777" w:rsidR="00887104" w:rsidRPr="00A62BB0" w:rsidRDefault="00887104" w:rsidP="00626DCE">
            <w:pPr>
              <w:pStyle w:val="TAC"/>
              <w:rPr>
                <w:rFonts w:cs="v4.2.0"/>
              </w:rPr>
            </w:pPr>
            <w:r w:rsidRPr="00A62BB0">
              <w:rPr>
                <w:lang w:eastAsia="zh-CN"/>
              </w:rPr>
              <w:t>-86</w:t>
            </w:r>
          </w:p>
        </w:tc>
      </w:tr>
      <w:tr w:rsidR="00887104" w:rsidRPr="00A62BB0" w14:paraId="1E3B6E87" w14:textId="77777777" w:rsidTr="00626DCE">
        <w:trPr>
          <w:cantSplit/>
        </w:trPr>
        <w:tc>
          <w:tcPr>
            <w:tcW w:w="1844" w:type="dxa"/>
            <w:tcBorders>
              <w:top w:val="nil"/>
              <w:bottom w:val="single" w:sz="4" w:space="0" w:color="auto"/>
            </w:tcBorders>
            <w:shd w:val="clear" w:color="auto" w:fill="auto"/>
          </w:tcPr>
          <w:p w14:paraId="7ED2B128" w14:textId="77777777" w:rsidR="00887104" w:rsidRPr="00A62BB0" w:rsidRDefault="00887104" w:rsidP="00626DCE">
            <w:pPr>
              <w:pStyle w:val="TAL"/>
            </w:pPr>
          </w:p>
        </w:tc>
        <w:tc>
          <w:tcPr>
            <w:tcW w:w="1703" w:type="dxa"/>
            <w:tcBorders>
              <w:top w:val="nil"/>
            </w:tcBorders>
            <w:shd w:val="clear" w:color="auto" w:fill="auto"/>
          </w:tcPr>
          <w:p w14:paraId="73E33B19" w14:textId="77777777" w:rsidR="00887104" w:rsidRPr="00A62BB0" w:rsidRDefault="00887104" w:rsidP="00626DCE">
            <w:pPr>
              <w:pStyle w:val="TAC"/>
              <w:rPr>
                <w:rFonts w:cs="v4.2.0"/>
              </w:rPr>
            </w:pPr>
          </w:p>
        </w:tc>
        <w:tc>
          <w:tcPr>
            <w:tcW w:w="1418" w:type="dxa"/>
          </w:tcPr>
          <w:p w14:paraId="6F5F19C0" w14:textId="77777777" w:rsidR="00887104" w:rsidRPr="00A62BB0" w:rsidRDefault="00887104" w:rsidP="00626DCE">
            <w:pPr>
              <w:pStyle w:val="TAC"/>
              <w:rPr>
                <w:rFonts w:cs="v4.2.0"/>
                <w:lang w:eastAsia="zh-CN"/>
              </w:rPr>
            </w:pPr>
            <w:r w:rsidRPr="00A62BB0">
              <w:rPr>
                <w:rFonts w:cs="v4.2.0"/>
                <w:lang w:eastAsia="zh-CN"/>
              </w:rPr>
              <w:t>3</w:t>
            </w:r>
          </w:p>
        </w:tc>
        <w:tc>
          <w:tcPr>
            <w:tcW w:w="992" w:type="dxa"/>
          </w:tcPr>
          <w:p w14:paraId="2E6BDBB4" w14:textId="77777777" w:rsidR="00887104" w:rsidRPr="00A62BB0" w:rsidRDefault="00887104" w:rsidP="00626DCE">
            <w:pPr>
              <w:pStyle w:val="TAC"/>
              <w:rPr>
                <w:rFonts w:cs="v4.2.0"/>
                <w:lang w:eastAsia="zh-CN"/>
              </w:rPr>
            </w:pPr>
            <w:r w:rsidRPr="00A62BB0">
              <w:rPr>
                <w:rFonts w:cs="v4.2.0"/>
                <w:lang w:eastAsia="zh-CN"/>
              </w:rPr>
              <w:t>-81</w:t>
            </w:r>
          </w:p>
        </w:tc>
        <w:tc>
          <w:tcPr>
            <w:tcW w:w="851" w:type="dxa"/>
          </w:tcPr>
          <w:p w14:paraId="7AD85317" w14:textId="77777777" w:rsidR="00887104" w:rsidRPr="00A62BB0" w:rsidRDefault="00887104" w:rsidP="00626DCE">
            <w:pPr>
              <w:pStyle w:val="TAC"/>
              <w:rPr>
                <w:rFonts w:cs="v4.2.0"/>
                <w:lang w:eastAsia="zh-CN"/>
              </w:rPr>
            </w:pPr>
            <w:r w:rsidRPr="00A62BB0">
              <w:rPr>
                <w:rFonts w:cs="v4.2.0"/>
                <w:lang w:eastAsia="zh-CN"/>
              </w:rPr>
              <w:t>-81</w:t>
            </w:r>
          </w:p>
        </w:tc>
        <w:tc>
          <w:tcPr>
            <w:tcW w:w="899" w:type="dxa"/>
          </w:tcPr>
          <w:p w14:paraId="57F89D3A" w14:textId="77777777" w:rsidR="00887104" w:rsidRPr="00A62BB0" w:rsidRDefault="00887104" w:rsidP="00626DCE">
            <w:pPr>
              <w:pStyle w:val="TAC"/>
              <w:rPr>
                <w:rFonts w:cs="v4.2.0"/>
                <w:lang w:eastAsia="zh-CN"/>
              </w:rPr>
            </w:pPr>
            <w:r w:rsidRPr="00A62BB0">
              <w:rPr>
                <w:rFonts w:cs="v4.2.0"/>
                <w:lang w:eastAsia="zh-CN"/>
              </w:rPr>
              <w:t>-81</w:t>
            </w:r>
          </w:p>
        </w:tc>
        <w:tc>
          <w:tcPr>
            <w:tcW w:w="802" w:type="dxa"/>
          </w:tcPr>
          <w:p w14:paraId="77B4AE48" w14:textId="77777777" w:rsidR="00887104" w:rsidRPr="00A62BB0" w:rsidRDefault="00887104" w:rsidP="00626DCE">
            <w:pPr>
              <w:pStyle w:val="TAC"/>
              <w:rPr>
                <w:rFonts w:cs="v4.2.0"/>
              </w:rPr>
            </w:pPr>
            <w:r w:rsidRPr="00A62BB0">
              <w:rPr>
                <w:rFonts w:cs="v4.2.0"/>
                <w:lang w:eastAsia="zh-CN"/>
              </w:rPr>
              <w:t>-99</w:t>
            </w:r>
          </w:p>
        </w:tc>
        <w:tc>
          <w:tcPr>
            <w:tcW w:w="850" w:type="dxa"/>
          </w:tcPr>
          <w:p w14:paraId="698EF5CB" w14:textId="77777777" w:rsidR="00887104" w:rsidRPr="00A62BB0" w:rsidRDefault="00887104" w:rsidP="00626DCE">
            <w:pPr>
              <w:pStyle w:val="TAC"/>
              <w:rPr>
                <w:rFonts w:cs="v4.2.0"/>
                <w:lang w:eastAsia="zh-CN"/>
              </w:rPr>
            </w:pPr>
            <w:r w:rsidRPr="00A62BB0">
              <w:rPr>
                <w:rFonts w:cs="v4.2.0"/>
              </w:rPr>
              <w:t>-infinity</w:t>
            </w:r>
          </w:p>
        </w:tc>
        <w:tc>
          <w:tcPr>
            <w:tcW w:w="767" w:type="dxa"/>
          </w:tcPr>
          <w:p w14:paraId="2C784D55" w14:textId="77777777" w:rsidR="00887104" w:rsidRPr="00A62BB0" w:rsidRDefault="00887104" w:rsidP="00626DCE">
            <w:pPr>
              <w:pStyle w:val="TAC"/>
              <w:rPr>
                <w:rFonts w:cs="v4.2.0"/>
                <w:lang w:eastAsia="zh-CN"/>
              </w:rPr>
            </w:pPr>
            <w:r w:rsidRPr="00A62BB0">
              <w:rPr>
                <w:rFonts w:cs="v4.2.0"/>
                <w:lang w:eastAsia="zh-CN"/>
              </w:rPr>
              <w:t>-83</w:t>
            </w:r>
          </w:p>
        </w:tc>
      </w:tr>
      <w:tr w:rsidR="00887104" w:rsidRPr="00A62BB0" w14:paraId="53E1DF95" w14:textId="77777777" w:rsidTr="00626DCE">
        <w:trPr>
          <w:cantSplit/>
        </w:trPr>
        <w:tc>
          <w:tcPr>
            <w:tcW w:w="1844" w:type="dxa"/>
            <w:tcBorders>
              <w:bottom w:val="nil"/>
            </w:tcBorders>
            <w:shd w:val="clear" w:color="auto" w:fill="auto"/>
          </w:tcPr>
          <w:p w14:paraId="690BF0CE" w14:textId="77777777" w:rsidR="00887104" w:rsidRPr="00A62BB0" w:rsidRDefault="00887104" w:rsidP="00626DCE">
            <w:pPr>
              <w:pStyle w:val="TAL"/>
            </w:pPr>
            <w:r w:rsidRPr="00A62BB0">
              <w:t>Io</w:t>
            </w:r>
          </w:p>
        </w:tc>
        <w:tc>
          <w:tcPr>
            <w:tcW w:w="1703" w:type="dxa"/>
          </w:tcPr>
          <w:p w14:paraId="0A21FEC8" w14:textId="77777777" w:rsidR="00887104" w:rsidRPr="00A62BB0" w:rsidRDefault="00887104" w:rsidP="00626DCE">
            <w:pPr>
              <w:pStyle w:val="TAC"/>
            </w:pPr>
            <w:proofErr w:type="spellStart"/>
            <w:r w:rsidRPr="00A62BB0">
              <w:rPr>
                <w:rFonts w:cs="v4.2.0"/>
                <w:lang w:eastAsia="zh-CN"/>
              </w:rPr>
              <w:t>dBm</w:t>
            </w:r>
            <w:proofErr w:type="spellEnd"/>
            <w:r w:rsidRPr="00A62BB0">
              <w:rPr>
                <w:rFonts w:cs="v4.2.0"/>
                <w:lang w:eastAsia="zh-CN"/>
              </w:rPr>
              <w:t>/9.36 MHz</w:t>
            </w:r>
          </w:p>
        </w:tc>
        <w:tc>
          <w:tcPr>
            <w:tcW w:w="1418" w:type="dxa"/>
          </w:tcPr>
          <w:p w14:paraId="5538005E" w14:textId="77777777" w:rsidR="00887104" w:rsidRPr="00A62BB0" w:rsidRDefault="00887104" w:rsidP="00626DCE">
            <w:pPr>
              <w:pStyle w:val="TAC"/>
              <w:rPr>
                <w:rFonts w:cs="v4.2.0"/>
                <w:lang w:eastAsia="zh-CN"/>
              </w:rPr>
            </w:pPr>
            <w:r w:rsidRPr="00A62BB0">
              <w:rPr>
                <w:rFonts w:cs="v4.2.0"/>
                <w:lang w:eastAsia="zh-CN"/>
              </w:rPr>
              <w:t>1</w:t>
            </w:r>
          </w:p>
        </w:tc>
        <w:tc>
          <w:tcPr>
            <w:tcW w:w="992" w:type="dxa"/>
          </w:tcPr>
          <w:p w14:paraId="6072FB73" w14:textId="77777777" w:rsidR="00887104" w:rsidRPr="00A62BB0" w:rsidRDefault="00887104" w:rsidP="00626DCE">
            <w:pPr>
              <w:pStyle w:val="TAC"/>
              <w:rPr>
                <w:lang w:eastAsia="zh-CN"/>
              </w:rPr>
            </w:pPr>
            <w:r w:rsidRPr="00A62BB0">
              <w:rPr>
                <w:lang w:eastAsia="zh-CN"/>
              </w:rPr>
              <w:t>-55.88</w:t>
            </w:r>
          </w:p>
        </w:tc>
        <w:tc>
          <w:tcPr>
            <w:tcW w:w="851" w:type="dxa"/>
          </w:tcPr>
          <w:p w14:paraId="36255ACC" w14:textId="77777777" w:rsidR="00887104" w:rsidRPr="00A62BB0" w:rsidRDefault="00887104" w:rsidP="00626DCE">
            <w:pPr>
              <w:pStyle w:val="TAC"/>
              <w:rPr>
                <w:lang w:eastAsia="zh-CN"/>
              </w:rPr>
            </w:pPr>
            <w:r w:rsidRPr="00A62BB0">
              <w:rPr>
                <w:lang w:eastAsia="zh-CN"/>
              </w:rPr>
              <w:t>-55.88</w:t>
            </w:r>
          </w:p>
        </w:tc>
        <w:tc>
          <w:tcPr>
            <w:tcW w:w="899" w:type="dxa"/>
          </w:tcPr>
          <w:p w14:paraId="52190CCA" w14:textId="77777777" w:rsidR="00887104" w:rsidRPr="00A62BB0" w:rsidRDefault="00887104" w:rsidP="00626DCE">
            <w:pPr>
              <w:pStyle w:val="TAC"/>
              <w:rPr>
                <w:lang w:eastAsia="zh-CN"/>
              </w:rPr>
            </w:pPr>
            <w:r w:rsidRPr="00A62BB0">
              <w:rPr>
                <w:lang w:eastAsia="zh-CN"/>
              </w:rPr>
              <w:t>-55.88</w:t>
            </w:r>
          </w:p>
        </w:tc>
        <w:tc>
          <w:tcPr>
            <w:tcW w:w="802" w:type="dxa"/>
          </w:tcPr>
          <w:p w14:paraId="260C8291" w14:textId="77777777" w:rsidR="00887104" w:rsidRPr="00A62BB0" w:rsidRDefault="00887104" w:rsidP="00626DCE">
            <w:pPr>
              <w:pStyle w:val="TAC"/>
            </w:pPr>
            <w:r w:rsidRPr="00A62BB0">
              <w:rPr>
                <w:lang w:eastAsia="zh-CN"/>
              </w:rPr>
              <w:t>-68.60</w:t>
            </w:r>
          </w:p>
        </w:tc>
        <w:tc>
          <w:tcPr>
            <w:tcW w:w="850" w:type="dxa"/>
          </w:tcPr>
          <w:p w14:paraId="53DA48DF" w14:textId="77777777" w:rsidR="00887104" w:rsidRDefault="00887104" w:rsidP="00626DCE">
            <w:pPr>
              <w:pStyle w:val="TAC"/>
              <w:rPr>
                <w:ins w:id="19" w:author="CATT" w:date="2021-01-14T15:46:00Z"/>
                <w:rFonts w:cs="v4.2.0"/>
                <w:lang w:eastAsia="zh-CN"/>
              </w:rPr>
            </w:pPr>
            <w:del w:id="20" w:author="CATT" w:date="2021-01-14T15:46:00Z">
              <w:r w:rsidRPr="00A62BB0" w:rsidDel="00887104">
                <w:rPr>
                  <w:rFonts w:cs="v4.2.0"/>
                </w:rPr>
                <w:delText>-infinity</w:delText>
              </w:r>
            </w:del>
          </w:p>
          <w:p w14:paraId="48F9BEB4" w14:textId="6B07F773" w:rsidR="00887104" w:rsidRPr="00A62BB0" w:rsidRDefault="00887104" w:rsidP="00626DCE">
            <w:pPr>
              <w:pStyle w:val="TAC"/>
              <w:rPr>
                <w:lang w:eastAsia="zh-CN"/>
              </w:rPr>
            </w:pPr>
            <w:ins w:id="21" w:author="CATT" w:date="2021-01-14T15:47:00Z">
              <w:r>
                <w:rPr>
                  <w:rFonts w:hint="eastAsia"/>
                  <w:lang w:eastAsia="zh-CN"/>
                </w:rPr>
                <w:t>-70.05</w:t>
              </w:r>
            </w:ins>
          </w:p>
        </w:tc>
        <w:tc>
          <w:tcPr>
            <w:tcW w:w="767" w:type="dxa"/>
          </w:tcPr>
          <w:p w14:paraId="3015EAEA" w14:textId="77777777" w:rsidR="00887104" w:rsidRPr="00A62BB0" w:rsidRDefault="00887104" w:rsidP="00626DCE">
            <w:pPr>
              <w:pStyle w:val="TAC"/>
              <w:rPr>
                <w:lang w:eastAsia="zh-CN"/>
              </w:rPr>
            </w:pPr>
            <w:r w:rsidRPr="00A62BB0">
              <w:rPr>
                <w:lang w:eastAsia="zh-CN"/>
              </w:rPr>
              <w:t>-57.78</w:t>
            </w:r>
          </w:p>
        </w:tc>
      </w:tr>
      <w:tr w:rsidR="00887104" w:rsidRPr="00A62BB0" w14:paraId="5D76E0C0" w14:textId="77777777" w:rsidTr="00626DCE">
        <w:trPr>
          <w:cantSplit/>
        </w:trPr>
        <w:tc>
          <w:tcPr>
            <w:tcW w:w="1844" w:type="dxa"/>
            <w:tcBorders>
              <w:top w:val="nil"/>
              <w:bottom w:val="nil"/>
            </w:tcBorders>
            <w:shd w:val="clear" w:color="auto" w:fill="auto"/>
          </w:tcPr>
          <w:p w14:paraId="1B4B4966" w14:textId="77777777" w:rsidR="00887104" w:rsidRPr="00A62BB0" w:rsidRDefault="00887104" w:rsidP="00626DCE">
            <w:pPr>
              <w:pStyle w:val="TAL"/>
            </w:pPr>
          </w:p>
        </w:tc>
        <w:tc>
          <w:tcPr>
            <w:tcW w:w="1703" w:type="dxa"/>
          </w:tcPr>
          <w:p w14:paraId="324B819B" w14:textId="77777777" w:rsidR="00887104" w:rsidRPr="00A62BB0" w:rsidRDefault="00887104" w:rsidP="00626DCE">
            <w:pPr>
              <w:pStyle w:val="TAC"/>
              <w:rPr>
                <w:rFonts w:cs="v4.2.0"/>
              </w:rPr>
            </w:pPr>
            <w:proofErr w:type="spellStart"/>
            <w:r w:rsidRPr="00A62BB0">
              <w:rPr>
                <w:rFonts w:cs="v4.2.0"/>
                <w:lang w:eastAsia="zh-CN"/>
              </w:rPr>
              <w:t>dBm</w:t>
            </w:r>
            <w:proofErr w:type="spellEnd"/>
            <w:r w:rsidRPr="00A62BB0">
              <w:rPr>
                <w:rFonts w:cs="v4.2.0"/>
                <w:lang w:eastAsia="zh-CN"/>
              </w:rPr>
              <w:t>/9.36 MHz</w:t>
            </w:r>
          </w:p>
        </w:tc>
        <w:tc>
          <w:tcPr>
            <w:tcW w:w="1418" w:type="dxa"/>
          </w:tcPr>
          <w:p w14:paraId="15B7EFF4" w14:textId="77777777" w:rsidR="00887104" w:rsidRPr="00A62BB0" w:rsidRDefault="00887104" w:rsidP="00626DCE">
            <w:pPr>
              <w:pStyle w:val="TAC"/>
              <w:rPr>
                <w:rFonts w:cs="v4.2.0"/>
                <w:lang w:eastAsia="zh-CN"/>
              </w:rPr>
            </w:pPr>
            <w:r w:rsidRPr="00A62BB0">
              <w:rPr>
                <w:rFonts w:cs="v4.2.0"/>
                <w:lang w:eastAsia="zh-CN"/>
              </w:rPr>
              <w:t>2</w:t>
            </w:r>
          </w:p>
        </w:tc>
        <w:tc>
          <w:tcPr>
            <w:tcW w:w="992" w:type="dxa"/>
          </w:tcPr>
          <w:p w14:paraId="4C7D128C" w14:textId="77777777" w:rsidR="00887104" w:rsidRPr="00A62BB0" w:rsidRDefault="00887104" w:rsidP="00626DCE">
            <w:pPr>
              <w:pStyle w:val="TAC"/>
              <w:rPr>
                <w:rFonts w:cs="v4.2.0"/>
              </w:rPr>
            </w:pPr>
            <w:r w:rsidRPr="00A62BB0">
              <w:rPr>
                <w:lang w:eastAsia="zh-CN"/>
              </w:rPr>
              <w:t>-55.88</w:t>
            </w:r>
          </w:p>
        </w:tc>
        <w:tc>
          <w:tcPr>
            <w:tcW w:w="851" w:type="dxa"/>
          </w:tcPr>
          <w:p w14:paraId="753D5375" w14:textId="77777777" w:rsidR="00887104" w:rsidRPr="00A62BB0" w:rsidRDefault="00887104" w:rsidP="00626DCE">
            <w:pPr>
              <w:pStyle w:val="TAC"/>
              <w:rPr>
                <w:rFonts w:cs="v4.2.0"/>
              </w:rPr>
            </w:pPr>
            <w:r w:rsidRPr="00A62BB0">
              <w:rPr>
                <w:lang w:eastAsia="zh-CN"/>
              </w:rPr>
              <w:t>-55.88</w:t>
            </w:r>
          </w:p>
        </w:tc>
        <w:tc>
          <w:tcPr>
            <w:tcW w:w="899" w:type="dxa"/>
          </w:tcPr>
          <w:p w14:paraId="4CB79E19" w14:textId="77777777" w:rsidR="00887104" w:rsidRPr="00A62BB0" w:rsidRDefault="00887104" w:rsidP="00626DCE">
            <w:pPr>
              <w:pStyle w:val="TAC"/>
              <w:rPr>
                <w:rFonts w:cs="v4.2.0"/>
              </w:rPr>
            </w:pPr>
            <w:r w:rsidRPr="00A62BB0">
              <w:rPr>
                <w:lang w:eastAsia="zh-CN"/>
              </w:rPr>
              <w:t>-55.88</w:t>
            </w:r>
          </w:p>
        </w:tc>
        <w:tc>
          <w:tcPr>
            <w:tcW w:w="802" w:type="dxa"/>
          </w:tcPr>
          <w:p w14:paraId="3B3902D1" w14:textId="77777777" w:rsidR="00887104" w:rsidRPr="00A62BB0" w:rsidRDefault="00887104" w:rsidP="00626DCE">
            <w:pPr>
              <w:pStyle w:val="TAC"/>
              <w:rPr>
                <w:rFonts w:cs="v4.2.0"/>
              </w:rPr>
            </w:pPr>
            <w:r w:rsidRPr="00A62BB0">
              <w:rPr>
                <w:lang w:eastAsia="zh-CN"/>
              </w:rPr>
              <w:t>-68.60</w:t>
            </w:r>
          </w:p>
        </w:tc>
        <w:tc>
          <w:tcPr>
            <w:tcW w:w="850" w:type="dxa"/>
          </w:tcPr>
          <w:p w14:paraId="2BACD424" w14:textId="77777777" w:rsidR="00887104" w:rsidRDefault="00887104" w:rsidP="00626DCE">
            <w:pPr>
              <w:pStyle w:val="TAC"/>
              <w:rPr>
                <w:ins w:id="22" w:author="CATT" w:date="2021-01-14T15:47:00Z"/>
                <w:rFonts w:cs="v4.2.0"/>
                <w:lang w:eastAsia="zh-CN"/>
              </w:rPr>
            </w:pPr>
            <w:del w:id="23" w:author="CATT" w:date="2021-01-14T15:46:00Z">
              <w:r w:rsidRPr="00A62BB0" w:rsidDel="00887104">
                <w:rPr>
                  <w:rFonts w:cs="v4.2.0"/>
                </w:rPr>
                <w:delText>-infinity</w:delText>
              </w:r>
            </w:del>
          </w:p>
          <w:p w14:paraId="152DEEAF" w14:textId="3C190EEF" w:rsidR="00887104" w:rsidRPr="00A62BB0" w:rsidRDefault="00887104" w:rsidP="00626DCE">
            <w:pPr>
              <w:pStyle w:val="TAC"/>
              <w:rPr>
                <w:rFonts w:cs="v4.2.0"/>
                <w:lang w:eastAsia="zh-CN"/>
              </w:rPr>
            </w:pPr>
            <w:ins w:id="24" w:author="CATT" w:date="2021-01-14T15:47:00Z">
              <w:r>
                <w:rPr>
                  <w:rFonts w:cs="v4.2.0" w:hint="eastAsia"/>
                  <w:lang w:eastAsia="zh-CN"/>
                </w:rPr>
                <w:t>-70.05</w:t>
              </w:r>
            </w:ins>
          </w:p>
        </w:tc>
        <w:tc>
          <w:tcPr>
            <w:tcW w:w="767" w:type="dxa"/>
          </w:tcPr>
          <w:p w14:paraId="1E2A727D" w14:textId="77777777" w:rsidR="00887104" w:rsidRPr="00A62BB0" w:rsidRDefault="00887104" w:rsidP="00626DCE">
            <w:pPr>
              <w:pStyle w:val="TAC"/>
              <w:rPr>
                <w:rFonts w:cs="v4.2.0"/>
              </w:rPr>
            </w:pPr>
            <w:r w:rsidRPr="00A62BB0">
              <w:rPr>
                <w:lang w:eastAsia="zh-CN"/>
              </w:rPr>
              <w:t>-57.78</w:t>
            </w:r>
          </w:p>
        </w:tc>
      </w:tr>
      <w:tr w:rsidR="00887104" w:rsidRPr="00A62BB0" w14:paraId="207A4AF2" w14:textId="77777777" w:rsidTr="00626DCE">
        <w:trPr>
          <w:cantSplit/>
        </w:trPr>
        <w:tc>
          <w:tcPr>
            <w:tcW w:w="1844" w:type="dxa"/>
            <w:tcBorders>
              <w:top w:val="nil"/>
            </w:tcBorders>
            <w:shd w:val="clear" w:color="auto" w:fill="auto"/>
          </w:tcPr>
          <w:p w14:paraId="3499208F" w14:textId="77777777" w:rsidR="00887104" w:rsidRPr="00A62BB0" w:rsidRDefault="00887104" w:rsidP="00626DCE">
            <w:pPr>
              <w:pStyle w:val="TAL"/>
            </w:pPr>
          </w:p>
        </w:tc>
        <w:tc>
          <w:tcPr>
            <w:tcW w:w="1703" w:type="dxa"/>
          </w:tcPr>
          <w:p w14:paraId="7182DC9F" w14:textId="77777777" w:rsidR="00887104" w:rsidRPr="00A62BB0" w:rsidRDefault="00887104" w:rsidP="00626DCE">
            <w:pPr>
              <w:pStyle w:val="TAC"/>
              <w:rPr>
                <w:rFonts w:cs="v4.2.0"/>
              </w:rPr>
            </w:pPr>
            <w:proofErr w:type="spellStart"/>
            <w:r w:rsidRPr="00A62BB0">
              <w:rPr>
                <w:rFonts w:cs="v4.2.0"/>
                <w:lang w:eastAsia="zh-CN"/>
              </w:rPr>
              <w:t>dBm</w:t>
            </w:r>
            <w:proofErr w:type="spellEnd"/>
            <w:r w:rsidRPr="00A62BB0">
              <w:rPr>
                <w:rFonts w:cs="v4.2.0"/>
                <w:lang w:eastAsia="zh-CN"/>
              </w:rPr>
              <w:t>/38.16 MHz</w:t>
            </w:r>
          </w:p>
        </w:tc>
        <w:tc>
          <w:tcPr>
            <w:tcW w:w="1418" w:type="dxa"/>
          </w:tcPr>
          <w:p w14:paraId="4456B553" w14:textId="77777777" w:rsidR="00887104" w:rsidRPr="00A62BB0" w:rsidRDefault="00887104" w:rsidP="00626DCE">
            <w:pPr>
              <w:pStyle w:val="TAC"/>
              <w:rPr>
                <w:rFonts w:cs="v4.2.0"/>
                <w:lang w:eastAsia="zh-CN"/>
              </w:rPr>
            </w:pPr>
            <w:r w:rsidRPr="00A62BB0">
              <w:rPr>
                <w:rFonts w:cs="v4.2.0"/>
                <w:lang w:eastAsia="zh-CN"/>
              </w:rPr>
              <w:t>3</w:t>
            </w:r>
          </w:p>
        </w:tc>
        <w:tc>
          <w:tcPr>
            <w:tcW w:w="992" w:type="dxa"/>
          </w:tcPr>
          <w:p w14:paraId="4D770AD7" w14:textId="77777777" w:rsidR="00887104" w:rsidRPr="00A62BB0" w:rsidRDefault="00887104" w:rsidP="00626DCE">
            <w:pPr>
              <w:pStyle w:val="TAC"/>
              <w:rPr>
                <w:rFonts w:cs="v4.2.0"/>
                <w:lang w:eastAsia="zh-CN"/>
              </w:rPr>
            </w:pPr>
            <w:r w:rsidRPr="00A62BB0">
              <w:rPr>
                <w:rFonts w:cs="v4.2.0"/>
                <w:lang w:eastAsia="zh-CN"/>
              </w:rPr>
              <w:t>-49.79</w:t>
            </w:r>
          </w:p>
        </w:tc>
        <w:tc>
          <w:tcPr>
            <w:tcW w:w="851" w:type="dxa"/>
          </w:tcPr>
          <w:p w14:paraId="6AE7C434" w14:textId="77777777" w:rsidR="00887104" w:rsidRPr="00A62BB0" w:rsidRDefault="00887104" w:rsidP="00626DCE">
            <w:pPr>
              <w:pStyle w:val="TAC"/>
              <w:rPr>
                <w:rFonts w:cs="v4.2.0"/>
                <w:lang w:eastAsia="zh-CN"/>
              </w:rPr>
            </w:pPr>
            <w:r w:rsidRPr="00A62BB0">
              <w:rPr>
                <w:rFonts w:cs="v4.2.0"/>
                <w:lang w:eastAsia="zh-CN"/>
              </w:rPr>
              <w:t>-49.79</w:t>
            </w:r>
          </w:p>
        </w:tc>
        <w:tc>
          <w:tcPr>
            <w:tcW w:w="899" w:type="dxa"/>
          </w:tcPr>
          <w:p w14:paraId="585EE085" w14:textId="77777777" w:rsidR="00887104" w:rsidRPr="00A62BB0" w:rsidRDefault="00887104" w:rsidP="00626DCE">
            <w:pPr>
              <w:pStyle w:val="TAC"/>
              <w:rPr>
                <w:rFonts w:cs="v4.2.0"/>
                <w:lang w:eastAsia="zh-CN"/>
              </w:rPr>
            </w:pPr>
            <w:r w:rsidRPr="00A62BB0">
              <w:rPr>
                <w:rFonts w:cs="v4.2.0"/>
                <w:lang w:eastAsia="zh-CN"/>
              </w:rPr>
              <w:t>-49.79</w:t>
            </w:r>
          </w:p>
        </w:tc>
        <w:tc>
          <w:tcPr>
            <w:tcW w:w="802" w:type="dxa"/>
          </w:tcPr>
          <w:p w14:paraId="4AD8423B" w14:textId="77777777" w:rsidR="00887104" w:rsidRPr="00A62BB0" w:rsidRDefault="00887104" w:rsidP="00626DCE">
            <w:pPr>
              <w:pStyle w:val="TAC"/>
              <w:rPr>
                <w:rFonts w:cs="v4.2.0"/>
              </w:rPr>
            </w:pPr>
            <w:r w:rsidRPr="00A62BB0">
              <w:rPr>
                <w:rFonts w:cs="v4.2.0"/>
                <w:lang w:eastAsia="zh-CN"/>
              </w:rPr>
              <w:t>-62.50</w:t>
            </w:r>
          </w:p>
        </w:tc>
        <w:tc>
          <w:tcPr>
            <w:tcW w:w="850" w:type="dxa"/>
          </w:tcPr>
          <w:p w14:paraId="285ECBC1" w14:textId="77777777" w:rsidR="00887104" w:rsidRDefault="00887104" w:rsidP="00626DCE">
            <w:pPr>
              <w:pStyle w:val="TAC"/>
              <w:rPr>
                <w:ins w:id="25" w:author="CATT" w:date="2021-01-14T15:48:00Z"/>
                <w:rFonts w:cs="v4.2.0"/>
                <w:lang w:eastAsia="zh-CN"/>
              </w:rPr>
            </w:pPr>
            <w:del w:id="26" w:author="CATT" w:date="2021-01-14T15:46:00Z">
              <w:r w:rsidRPr="00A62BB0" w:rsidDel="00887104">
                <w:rPr>
                  <w:rFonts w:cs="v4.2.0"/>
                </w:rPr>
                <w:delText>-infinity</w:delText>
              </w:r>
            </w:del>
          </w:p>
          <w:p w14:paraId="6571AB32" w14:textId="77FEB56D" w:rsidR="00887104" w:rsidRPr="00A62BB0" w:rsidRDefault="00887104" w:rsidP="00671FA4">
            <w:pPr>
              <w:pStyle w:val="TAC"/>
              <w:rPr>
                <w:rFonts w:cs="v4.2.0"/>
                <w:lang w:eastAsia="zh-CN"/>
              </w:rPr>
            </w:pPr>
            <w:ins w:id="27" w:author="CATT" w:date="2021-01-14T15:48:00Z">
              <w:r>
                <w:rPr>
                  <w:rFonts w:cs="v4.2.0" w:hint="eastAsia"/>
                  <w:lang w:eastAsia="zh-CN"/>
                </w:rPr>
                <w:t>-6</w:t>
              </w:r>
            </w:ins>
            <w:ins w:id="28" w:author="CATT" w:date="2021-01-14T16:03:00Z">
              <w:r w:rsidR="00671FA4">
                <w:rPr>
                  <w:rFonts w:cs="v4.2.0" w:hint="eastAsia"/>
                  <w:lang w:eastAsia="zh-CN"/>
                </w:rPr>
                <w:t>3</w:t>
              </w:r>
            </w:ins>
            <w:ins w:id="29" w:author="CATT" w:date="2021-01-14T15:48:00Z">
              <w:r>
                <w:rPr>
                  <w:rFonts w:cs="v4.2.0" w:hint="eastAsia"/>
                  <w:lang w:eastAsia="zh-CN"/>
                </w:rPr>
                <w:t>.</w:t>
              </w:r>
            </w:ins>
            <w:ins w:id="30" w:author="CATT" w:date="2021-01-14T16:03:00Z">
              <w:r w:rsidR="00671FA4">
                <w:rPr>
                  <w:rFonts w:cs="v4.2.0" w:hint="eastAsia"/>
                  <w:lang w:eastAsia="zh-CN"/>
                </w:rPr>
                <w:t>96</w:t>
              </w:r>
            </w:ins>
          </w:p>
        </w:tc>
        <w:tc>
          <w:tcPr>
            <w:tcW w:w="767" w:type="dxa"/>
          </w:tcPr>
          <w:p w14:paraId="54C18E3B" w14:textId="77777777" w:rsidR="00887104" w:rsidRPr="00A62BB0" w:rsidRDefault="00887104" w:rsidP="00626DCE">
            <w:pPr>
              <w:pStyle w:val="TAC"/>
              <w:rPr>
                <w:rFonts w:cs="v4.2.0"/>
                <w:lang w:eastAsia="zh-CN"/>
              </w:rPr>
            </w:pPr>
            <w:r w:rsidRPr="00A62BB0">
              <w:rPr>
                <w:rFonts w:cs="v4.2.0"/>
                <w:lang w:eastAsia="zh-CN"/>
              </w:rPr>
              <w:t>-51.69</w:t>
            </w:r>
          </w:p>
        </w:tc>
      </w:tr>
      <w:tr w:rsidR="00887104" w:rsidRPr="00A62BB0" w14:paraId="1CD601ED" w14:textId="77777777" w:rsidTr="00626DCE">
        <w:trPr>
          <w:cantSplit/>
        </w:trPr>
        <w:tc>
          <w:tcPr>
            <w:tcW w:w="1844" w:type="dxa"/>
          </w:tcPr>
          <w:p w14:paraId="0E99F3C5" w14:textId="77777777" w:rsidR="00887104" w:rsidRPr="00A62BB0" w:rsidRDefault="00887104" w:rsidP="00626DCE">
            <w:pPr>
              <w:pStyle w:val="TAL"/>
            </w:pPr>
            <w:proofErr w:type="spellStart"/>
            <w:r w:rsidRPr="00A62BB0">
              <w:t>Treselection</w:t>
            </w:r>
            <w:proofErr w:type="spellEnd"/>
          </w:p>
        </w:tc>
        <w:tc>
          <w:tcPr>
            <w:tcW w:w="1703" w:type="dxa"/>
          </w:tcPr>
          <w:p w14:paraId="4329757A" w14:textId="77777777" w:rsidR="00887104" w:rsidRPr="00A62BB0" w:rsidRDefault="00887104" w:rsidP="00626DCE">
            <w:pPr>
              <w:pStyle w:val="TAC"/>
            </w:pPr>
            <w:r w:rsidRPr="00A62BB0">
              <w:rPr>
                <w:rFonts w:cs="v4.2.0"/>
              </w:rPr>
              <w:t>s</w:t>
            </w:r>
          </w:p>
        </w:tc>
        <w:tc>
          <w:tcPr>
            <w:tcW w:w="1418" w:type="dxa"/>
          </w:tcPr>
          <w:p w14:paraId="288CA9E8" w14:textId="77777777" w:rsidR="00887104" w:rsidRPr="00A62BB0" w:rsidRDefault="00887104" w:rsidP="00626DCE">
            <w:pPr>
              <w:pStyle w:val="TAC"/>
              <w:rPr>
                <w:rFonts w:cs="v4.2.0"/>
                <w:lang w:eastAsia="zh-CN"/>
              </w:rPr>
            </w:pPr>
            <w:r w:rsidRPr="00A62BB0">
              <w:rPr>
                <w:rFonts w:cs="v4.2.0"/>
                <w:lang w:eastAsia="zh-CN"/>
              </w:rPr>
              <w:t>1, 2, 3</w:t>
            </w:r>
          </w:p>
        </w:tc>
        <w:tc>
          <w:tcPr>
            <w:tcW w:w="992" w:type="dxa"/>
          </w:tcPr>
          <w:p w14:paraId="375EE1EE" w14:textId="77777777" w:rsidR="00887104" w:rsidRPr="00A62BB0" w:rsidRDefault="00887104" w:rsidP="00626DCE">
            <w:pPr>
              <w:pStyle w:val="TAC"/>
            </w:pPr>
            <w:r w:rsidRPr="00A62BB0">
              <w:rPr>
                <w:rFonts w:cs="v4.2.0"/>
              </w:rPr>
              <w:t>0</w:t>
            </w:r>
          </w:p>
        </w:tc>
        <w:tc>
          <w:tcPr>
            <w:tcW w:w="851" w:type="dxa"/>
          </w:tcPr>
          <w:p w14:paraId="4E0E2739" w14:textId="77777777" w:rsidR="00887104" w:rsidRPr="00A62BB0" w:rsidRDefault="00887104" w:rsidP="00626DCE">
            <w:pPr>
              <w:pStyle w:val="TAC"/>
            </w:pPr>
            <w:r w:rsidRPr="00A62BB0">
              <w:rPr>
                <w:rFonts w:cs="v4.2.0"/>
              </w:rPr>
              <w:t>0</w:t>
            </w:r>
          </w:p>
        </w:tc>
        <w:tc>
          <w:tcPr>
            <w:tcW w:w="899" w:type="dxa"/>
          </w:tcPr>
          <w:p w14:paraId="1003A5A7" w14:textId="77777777" w:rsidR="00887104" w:rsidRPr="00A62BB0" w:rsidRDefault="00887104" w:rsidP="00626DCE">
            <w:pPr>
              <w:pStyle w:val="TAC"/>
            </w:pPr>
            <w:r w:rsidRPr="00A62BB0">
              <w:rPr>
                <w:rFonts w:cs="v4.2.0"/>
              </w:rPr>
              <w:t>0</w:t>
            </w:r>
          </w:p>
        </w:tc>
        <w:tc>
          <w:tcPr>
            <w:tcW w:w="802" w:type="dxa"/>
          </w:tcPr>
          <w:p w14:paraId="76F6B961" w14:textId="77777777" w:rsidR="00887104" w:rsidRPr="00A62BB0" w:rsidRDefault="00887104" w:rsidP="00626DCE">
            <w:pPr>
              <w:pStyle w:val="TAC"/>
            </w:pPr>
            <w:r w:rsidRPr="00A62BB0">
              <w:rPr>
                <w:rFonts w:cs="v4.2.0"/>
              </w:rPr>
              <w:t>0</w:t>
            </w:r>
          </w:p>
        </w:tc>
        <w:tc>
          <w:tcPr>
            <w:tcW w:w="850" w:type="dxa"/>
          </w:tcPr>
          <w:p w14:paraId="7232A38A" w14:textId="77777777" w:rsidR="00887104" w:rsidRPr="00A62BB0" w:rsidRDefault="00887104" w:rsidP="00626DCE">
            <w:pPr>
              <w:pStyle w:val="TAC"/>
            </w:pPr>
            <w:r w:rsidRPr="00A62BB0">
              <w:rPr>
                <w:rFonts w:cs="v4.2.0"/>
              </w:rPr>
              <w:t>0</w:t>
            </w:r>
          </w:p>
        </w:tc>
        <w:tc>
          <w:tcPr>
            <w:tcW w:w="767" w:type="dxa"/>
          </w:tcPr>
          <w:p w14:paraId="1BB8D527" w14:textId="77777777" w:rsidR="00887104" w:rsidRPr="00A62BB0" w:rsidRDefault="00887104" w:rsidP="00626DCE">
            <w:pPr>
              <w:pStyle w:val="TAC"/>
            </w:pPr>
            <w:r w:rsidRPr="00A62BB0">
              <w:rPr>
                <w:rFonts w:cs="v4.2.0"/>
              </w:rPr>
              <w:t>0</w:t>
            </w:r>
          </w:p>
        </w:tc>
      </w:tr>
      <w:tr w:rsidR="00887104" w:rsidRPr="00A62BB0" w14:paraId="45BE402C" w14:textId="77777777" w:rsidTr="00626DCE">
        <w:trPr>
          <w:cantSplit/>
        </w:trPr>
        <w:tc>
          <w:tcPr>
            <w:tcW w:w="1844" w:type="dxa"/>
          </w:tcPr>
          <w:p w14:paraId="5914A2E2" w14:textId="77777777" w:rsidR="00887104" w:rsidRPr="00A62BB0" w:rsidRDefault="00887104" w:rsidP="00626DCE">
            <w:pPr>
              <w:pStyle w:val="TAL"/>
            </w:pPr>
            <w:proofErr w:type="spellStart"/>
            <w:r w:rsidRPr="00A62BB0">
              <w:t>Snonintrasearch</w:t>
            </w:r>
            <w:r>
              <w:t>P</w:t>
            </w:r>
            <w:proofErr w:type="spellEnd"/>
          </w:p>
        </w:tc>
        <w:tc>
          <w:tcPr>
            <w:tcW w:w="1703" w:type="dxa"/>
          </w:tcPr>
          <w:p w14:paraId="07B9A460" w14:textId="77777777" w:rsidR="00887104" w:rsidRPr="00A62BB0" w:rsidRDefault="00887104" w:rsidP="00626DCE">
            <w:pPr>
              <w:pStyle w:val="TAC"/>
            </w:pPr>
            <w:r w:rsidRPr="00A62BB0">
              <w:rPr>
                <w:rFonts w:cs="v4.2.0"/>
              </w:rPr>
              <w:t>dB</w:t>
            </w:r>
          </w:p>
        </w:tc>
        <w:tc>
          <w:tcPr>
            <w:tcW w:w="1418" w:type="dxa"/>
          </w:tcPr>
          <w:p w14:paraId="77E3BC68" w14:textId="77777777" w:rsidR="00887104" w:rsidRPr="00A62BB0" w:rsidRDefault="00887104" w:rsidP="00626DCE">
            <w:pPr>
              <w:pStyle w:val="TAC"/>
              <w:rPr>
                <w:rFonts w:cs="v4.2.0"/>
                <w:lang w:eastAsia="zh-CN"/>
              </w:rPr>
            </w:pPr>
            <w:r w:rsidRPr="00A62BB0">
              <w:rPr>
                <w:rFonts w:cs="v4.2.0"/>
                <w:lang w:eastAsia="zh-CN"/>
              </w:rPr>
              <w:t>1, 2, 3</w:t>
            </w:r>
          </w:p>
        </w:tc>
        <w:tc>
          <w:tcPr>
            <w:tcW w:w="2742" w:type="dxa"/>
            <w:gridSpan w:val="3"/>
          </w:tcPr>
          <w:p w14:paraId="76BFD132" w14:textId="77777777" w:rsidR="00887104" w:rsidRPr="00A62BB0" w:rsidRDefault="00887104" w:rsidP="00626DCE">
            <w:pPr>
              <w:pStyle w:val="TAC"/>
            </w:pPr>
            <w:r w:rsidRPr="00A62BB0">
              <w:rPr>
                <w:rFonts w:cs="v4.2.0"/>
              </w:rPr>
              <w:t>50</w:t>
            </w:r>
          </w:p>
        </w:tc>
        <w:tc>
          <w:tcPr>
            <w:tcW w:w="2419" w:type="dxa"/>
            <w:gridSpan w:val="3"/>
          </w:tcPr>
          <w:p w14:paraId="37C96F43" w14:textId="77777777" w:rsidR="00887104" w:rsidRPr="00A62BB0" w:rsidRDefault="00887104" w:rsidP="00626DCE">
            <w:pPr>
              <w:pStyle w:val="TAC"/>
            </w:pPr>
            <w:r>
              <w:rPr>
                <w:rFonts w:cs="v4.2.0"/>
              </w:rPr>
              <w:t>50</w:t>
            </w:r>
          </w:p>
        </w:tc>
      </w:tr>
      <w:tr w:rsidR="00887104" w:rsidRPr="00A62BB0" w14:paraId="0CDEBE26" w14:textId="77777777" w:rsidTr="00626DCE">
        <w:trPr>
          <w:cantSplit/>
        </w:trPr>
        <w:tc>
          <w:tcPr>
            <w:tcW w:w="1844" w:type="dxa"/>
          </w:tcPr>
          <w:p w14:paraId="2EB0A1DD" w14:textId="77777777" w:rsidR="00887104" w:rsidRPr="00A62BB0" w:rsidRDefault="00887104" w:rsidP="00626DCE">
            <w:pPr>
              <w:pStyle w:val="TAL"/>
            </w:pPr>
            <w:proofErr w:type="spellStart"/>
            <w:r w:rsidRPr="00A62BB0">
              <w:t>Thresh</w:t>
            </w:r>
            <w:r w:rsidRPr="00A62BB0">
              <w:rPr>
                <w:vertAlign w:val="subscript"/>
              </w:rPr>
              <w:t>x</w:t>
            </w:r>
            <w:proofErr w:type="spellEnd"/>
            <w:r w:rsidRPr="00A62BB0">
              <w:rPr>
                <w:vertAlign w:val="subscript"/>
              </w:rPr>
              <w:t xml:space="preserve">, </w:t>
            </w:r>
            <w:proofErr w:type="spellStart"/>
            <w:r w:rsidRPr="00A62BB0">
              <w:rPr>
                <w:vertAlign w:val="subscript"/>
              </w:rPr>
              <w:t>high</w:t>
            </w:r>
            <w:r>
              <w:rPr>
                <w:vertAlign w:val="subscript"/>
              </w:rPr>
              <w:t>P</w:t>
            </w:r>
            <w:proofErr w:type="spellEnd"/>
          </w:p>
        </w:tc>
        <w:tc>
          <w:tcPr>
            <w:tcW w:w="1703" w:type="dxa"/>
          </w:tcPr>
          <w:p w14:paraId="493E78DF" w14:textId="77777777" w:rsidR="00887104" w:rsidRPr="00A62BB0" w:rsidRDefault="00887104" w:rsidP="00626DCE">
            <w:pPr>
              <w:pStyle w:val="TAC"/>
              <w:rPr>
                <w:rFonts w:cs="v4.2.0"/>
              </w:rPr>
            </w:pPr>
            <w:r w:rsidRPr="00A62BB0">
              <w:rPr>
                <w:rFonts w:cs="v4.2.0"/>
              </w:rPr>
              <w:t>dB</w:t>
            </w:r>
          </w:p>
        </w:tc>
        <w:tc>
          <w:tcPr>
            <w:tcW w:w="1418" w:type="dxa"/>
          </w:tcPr>
          <w:p w14:paraId="7CAFD7D4" w14:textId="77777777" w:rsidR="00887104" w:rsidRPr="00A62BB0" w:rsidRDefault="00887104" w:rsidP="00626DCE">
            <w:pPr>
              <w:pStyle w:val="TAC"/>
              <w:rPr>
                <w:rFonts w:cs="v4.2.0"/>
                <w:lang w:eastAsia="zh-CN"/>
              </w:rPr>
            </w:pPr>
            <w:r w:rsidRPr="00A62BB0">
              <w:rPr>
                <w:rFonts w:cs="v4.2.0"/>
                <w:lang w:eastAsia="zh-CN"/>
              </w:rPr>
              <w:t>1, 2, 3</w:t>
            </w:r>
          </w:p>
        </w:tc>
        <w:tc>
          <w:tcPr>
            <w:tcW w:w="2742" w:type="dxa"/>
            <w:gridSpan w:val="3"/>
          </w:tcPr>
          <w:p w14:paraId="00F7D189" w14:textId="77777777" w:rsidR="00887104" w:rsidRPr="00A62BB0" w:rsidRDefault="00887104" w:rsidP="00626DCE">
            <w:pPr>
              <w:pStyle w:val="TAC"/>
              <w:rPr>
                <w:rFonts w:cs="v4.2.0"/>
              </w:rPr>
            </w:pPr>
            <w:r w:rsidRPr="00A62BB0">
              <w:rPr>
                <w:rFonts w:cs="v4.2.0"/>
              </w:rPr>
              <w:t>48</w:t>
            </w:r>
          </w:p>
        </w:tc>
        <w:tc>
          <w:tcPr>
            <w:tcW w:w="2419" w:type="dxa"/>
            <w:gridSpan w:val="3"/>
          </w:tcPr>
          <w:p w14:paraId="3E2E2F70" w14:textId="77777777" w:rsidR="00887104" w:rsidRPr="00A62BB0" w:rsidRDefault="00887104" w:rsidP="00626DCE">
            <w:pPr>
              <w:pStyle w:val="TAC"/>
              <w:rPr>
                <w:rFonts w:cs="v4.2.0"/>
              </w:rPr>
            </w:pPr>
            <w:r w:rsidRPr="00A62BB0">
              <w:rPr>
                <w:rFonts w:cs="v4.2.0"/>
              </w:rPr>
              <w:t>48</w:t>
            </w:r>
          </w:p>
        </w:tc>
      </w:tr>
      <w:tr w:rsidR="00887104" w:rsidRPr="00A62BB0" w14:paraId="53A3C0E0" w14:textId="77777777" w:rsidTr="00626DCE">
        <w:trPr>
          <w:cantSplit/>
        </w:trPr>
        <w:tc>
          <w:tcPr>
            <w:tcW w:w="1844" w:type="dxa"/>
          </w:tcPr>
          <w:p w14:paraId="58316A4E" w14:textId="77777777" w:rsidR="00887104" w:rsidRPr="00A62BB0" w:rsidRDefault="00887104" w:rsidP="00626DCE">
            <w:pPr>
              <w:pStyle w:val="TAL"/>
            </w:pPr>
            <w:proofErr w:type="spellStart"/>
            <w:r w:rsidRPr="00A62BB0">
              <w:t>Thresh</w:t>
            </w:r>
            <w:r w:rsidRPr="00A62BB0">
              <w:rPr>
                <w:vertAlign w:val="subscript"/>
              </w:rPr>
              <w:t>serving</w:t>
            </w:r>
            <w:proofErr w:type="spellEnd"/>
            <w:r w:rsidRPr="00A62BB0">
              <w:rPr>
                <w:vertAlign w:val="subscript"/>
              </w:rPr>
              <w:t xml:space="preserve">, </w:t>
            </w:r>
            <w:proofErr w:type="spellStart"/>
            <w:r w:rsidRPr="00A62BB0">
              <w:rPr>
                <w:vertAlign w:val="subscript"/>
              </w:rPr>
              <w:t>low</w:t>
            </w:r>
            <w:r>
              <w:rPr>
                <w:vertAlign w:val="subscript"/>
              </w:rPr>
              <w:t>P</w:t>
            </w:r>
            <w:proofErr w:type="spellEnd"/>
          </w:p>
        </w:tc>
        <w:tc>
          <w:tcPr>
            <w:tcW w:w="1703" w:type="dxa"/>
          </w:tcPr>
          <w:p w14:paraId="7AC81C82" w14:textId="77777777" w:rsidR="00887104" w:rsidRPr="00A62BB0" w:rsidRDefault="00887104" w:rsidP="00626DCE">
            <w:pPr>
              <w:pStyle w:val="TAC"/>
              <w:rPr>
                <w:rFonts w:cs="v4.2.0"/>
              </w:rPr>
            </w:pPr>
            <w:r w:rsidRPr="00A62BB0">
              <w:rPr>
                <w:rFonts w:cs="v4.2.0"/>
              </w:rPr>
              <w:t>dB</w:t>
            </w:r>
          </w:p>
        </w:tc>
        <w:tc>
          <w:tcPr>
            <w:tcW w:w="1418" w:type="dxa"/>
          </w:tcPr>
          <w:p w14:paraId="69FA8FD3" w14:textId="77777777" w:rsidR="00887104" w:rsidRPr="00A62BB0" w:rsidRDefault="00887104" w:rsidP="00626DCE">
            <w:pPr>
              <w:pStyle w:val="TAC"/>
              <w:rPr>
                <w:rFonts w:cs="v4.2.0"/>
                <w:lang w:eastAsia="zh-CN"/>
              </w:rPr>
            </w:pPr>
            <w:r w:rsidRPr="00A62BB0">
              <w:rPr>
                <w:rFonts w:cs="v4.2.0"/>
                <w:lang w:eastAsia="zh-CN"/>
              </w:rPr>
              <w:t>1, 2, 3</w:t>
            </w:r>
          </w:p>
        </w:tc>
        <w:tc>
          <w:tcPr>
            <w:tcW w:w="2742" w:type="dxa"/>
            <w:gridSpan w:val="3"/>
          </w:tcPr>
          <w:p w14:paraId="4C6C815F" w14:textId="77777777" w:rsidR="00887104" w:rsidRPr="00A62BB0" w:rsidRDefault="00887104" w:rsidP="00626DCE">
            <w:pPr>
              <w:pStyle w:val="TAC"/>
              <w:rPr>
                <w:rFonts w:cs="v4.2.0"/>
              </w:rPr>
            </w:pPr>
            <w:r w:rsidRPr="00A62BB0">
              <w:rPr>
                <w:rFonts w:cs="v4.2.0"/>
              </w:rPr>
              <w:t>44</w:t>
            </w:r>
          </w:p>
        </w:tc>
        <w:tc>
          <w:tcPr>
            <w:tcW w:w="2419" w:type="dxa"/>
            <w:gridSpan w:val="3"/>
          </w:tcPr>
          <w:p w14:paraId="79ABECAE" w14:textId="77777777" w:rsidR="00887104" w:rsidRPr="00A62BB0" w:rsidRDefault="00887104" w:rsidP="00626DCE">
            <w:pPr>
              <w:pStyle w:val="TAC"/>
              <w:rPr>
                <w:rFonts w:cs="v4.2.0"/>
              </w:rPr>
            </w:pPr>
            <w:r w:rsidRPr="00A62BB0">
              <w:rPr>
                <w:rFonts w:cs="v4.2.0"/>
              </w:rPr>
              <w:t>44</w:t>
            </w:r>
          </w:p>
        </w:tc>
      </w:tr>
      <w:tr w:rsidR="00887104" w:rsidRPr="00A62BB0" w14:paraId="2C170E8A" w14:textId="77777777" w:rsidTr="00626DCE">
        <w:trPr>
          <w:cantSplit/>
        </w:trPr>
        <w:tc>
          <w:tcPr>
            <w:tcW w:w="1844" w:type="dxa"/>
          </w:tcPr>
          <w:p w14:paraId="4C2B4058" w14:textId="77777777" w:rsidR="00887104" w:rsidRPr="00A62BB0" w:rsidRDefault="00887104" w:rsidP="00626DCE">
            <w:pPr>
              <w:pStyle w:val="TAL"/>
            </w:pPr>
            <w:proofErr w:type="spellStart"/>
            <w:r w:rsidRPr="00A62BB0">
              <w:t>Thresh</w:t>
            </w:r>
            <w:r w:rsidRPr="00A62BB0">
              <w:rPr>
                <w:vertAlign w:val="subscript"/>
              </w:rPr>
              <w:t>x</w:t>
            </w:r>
            <w:proofErr w:type="spellEnd"/>
            <w:r w:rsidRPr="00A62BB0">
              <w:rPr>
                <w:vertAlign w:val="subscript"/>
              </w:rPr>
              <w:t xml:space="preserve">, </w:t>
            </w:r>
            <w:proofErr w:type="spellStart"/>
            <w:r w:rsidRPr="00A62BB0">
              <w:rPr>
                <w:vertAlign w:val="subscript"/>
              </w:rPr>
              <w:t>low</w:t>
            </w:r>
            <w:r>
              <w:rPr>
                <w:vertAlign w:val="subscript"/>
              </w:rPr>
              <w:t>P</w:t>
            </w:r>
            <w:proofErr w:type="spellEnd"/>
          </w:p>
        </w:tc>
        <w:tc>
          <w:tcPr>
            <w:tcW w:w="1703" w:type="dxa"/>
          </w:tcPr>
          <w:p w14:paraId="32504A2F" w14:textId="77777777" w:rsidR="00887104" w:rsidRPr="00A62BB0" w:rsidRDefault="00887104" w:rsidP="00626DCE">
            <w:pPr>
              <w:pStyle w:val="TAC"/>
              <w:rPr>
                <w:rFonts w:cs="v4.2.0"/>
              </w:rPr>
            </w:pPr>
            <w:r w:rsidRPr="00A62BB0">
              <w:rPr>
                <w:rFonts w:cs="v4.2.0"/>
              </w:rPr>
              <w:t>dB</w:t>
            </w:r>
          </w:p>
        </w:tc>
        <w:tc>
          <w:tcPr>
            <w:tcW w:w="1418" w:type="dxa"/>
          </w:tcPr>
          <w:p w14:paraId="4D3ABB39" w14:textId="77777777" w:rsidR="00887104" w:rsidRPr="00A62BB0" w:rsidRDefault="00887104" w:rsidP="00626DCE">
            <w:pPr>
              <w:pStyle w:val="TAC"/>
              <w:rPr>
                <w:rFonts w:cs="v4.2.0"/>
                <w:lang w:eastAsia="zh-CN"/>
              </w:rPr>
            </w:pPr>
            <w:r w:rsidRPr="00A62BB0">
              <w:rPr>
                <w:rFonts w:cs="v4.2.0"/>
                <w:lang w:eastAsia="zh-CN"/>
              </w:rPr>
              <w:t>1, 2, 3</w:t>
            </w:r>
          </w:p>
        </w:tc>
        <w:tc>
          <w:tcPr>
            <w:tcW w:w="2742" w:type="dxa"/>
            <w:gridSpan w:val="3"/>
          </w:tcPr>
          <w:p w14:paraId="612D64DA" w14:textId="77777777" w:rsidR="00887104" w:rsidRPr="00A62BB0" w:rsidRDefault="00887104" w:rsidP="00626DCE">
            <w:pPr>
              <w:pStyle w:val="TAC"/>
              <w:rPr>
                <w:rFonts w:cs="v4.2.0"/>
              </w:rPr>
            </w:pPr>
            <w:r w:rsidRPr="00A62BB0">
              <w:rPr>
                <w:rFonts w:cs="v4.2.0"/>
              </w:rPr>
              <w:t>50</w:t>
            </w:r>
          </w:p>
        </w:tc>
        <w:tc>
          <w:tcPr>
            <w:tcW w:w="2419" w:type="dxa"/>
            <w:gridSpan w:val="3"/>
          </w:tcPr>
          <w:p w14:paraId="2582F5A9" w14:textId="77777777" w:rsidR="00887104" w:rsidRPr="00A62BB0" w:rsidRDefault="00887104" w:rsidP="00626DCE">
            <w:pPr>
              <w:pStyle w:val="TAC"/>
              <w:rPr>
                <w:rFonts w:cs="v4.2.0"/>
              </w:rPr>
            </w:pPr>
            <w:r w:rsidRPr="00A62BB0">
              <w:rPr>
                <w:rFonts w:cs="v4.2.0"/>
              </w:rPr>
              <w:t>50</w:t>
            </w:r>
          </w:p>
        </w:tc>
      </w:tr>
      <w:tr w:rsidR="00887104" w:rsidRPr="00A62BB0" w14:paraId="3C954521" w14:textId="77777777" w:rsidTr="00626DCE">
        <w:trPr>
          <w:cantSplit/>
        </w:trPr>
        <w:tc>
          <w:tcPr>
            <w:tcW w:w="1844" w:type="dxa"/>
          </w:tcPr>
          <w:p w14:paraId="0B959C2D" w14:textId="77777777" w:rsidR="00887104" w:rsidRPr="00A62BB0" w:rsidRDefault="00887104" w:rsidP="00626DCE">
            <w:pPr>
              <w:pStyle w:val="TAL"/>
            </w:pPr>
            <w:r w:rsidRPr="00A62BB0">
              <w:t xml:space="preserve">Propagation Condition </w:t>
            </w:r>
          </w:p>
        </w:tc>
        <w:tc>
          <w:tcPr>
            <w:tcW w:w="1703" w:type="dxa"/>
          </w:tcPr>
          <w:p w14:paraId="05952E3D" w14:textId="77777777" w:rsidR="00887104" w:rsidRPr="00A62BB0" w:rsidRDefault="00887104" w:rsidP="00626DCE">
            <w:pPr>
              <w:pStyle w:val="TAC"/>
            </w:pPr>
          </w:p>
        </w:tc>
        <w:tc>
          <w:tcPr>
            <w:tcW w:w="1418" w:type="dxa"/>
          </w:tcPr>
          <w:p w14:paraId="471B7D00" w14:textId="77777777" w:rsidR="00887104" w:rsidRPr="00A62BB0" w:rsidRDefault="00887104" w:rsidP="00626DCE">
            <w:pPr>
              <w:pStyle w:val="TAC"/>
              <w:rPr>
                <w:rFonts w:cs="v4.2.0"/>
                <w:lang w:eastAsia="zh-CN"/>
              </w:rPr>
            </w:pPr>
            <w:r w:rsidRPr="00A62BB0">
              <w:rPr>
                <w:rFonts w:cs="v4.2.0"/>
                <w:lang w:eastAsia="zh-CN"/>
              </w:rPr>
              <w:t>1, 2, 3</w:t>
            </w:r>
          </w:p>
        </w:tc>
        <w:tc>
          <w:tcPr>
            <w:tcW w:w="5161" w:type="dxa"/>
            <w:gridSpan w:val="6"/>
          </w:tcPr>
          <w:p w14:paraId="0497549A" w14:textId="77777777" w:rsidR="00887104" w:rsidRPr="00A62BB0" w:rsidRDefault="00887104" w:rsidP="00626DCE">
            <w:pPr>
              <w:pStyle w:val="TAC"/>
            </w:pPr>
            <w:r w:rsidRPr="00A62BB0">
              <w:rPr>
                <w:rFonts w:cs="v4.2.0"/>
              </w:rPr>
              <w:t>AWGN</w:t>
            </w:r>
          </w:p>
        </w:tc>
      </w:tr>
      <w:tr w:rsidR="00887104" w:rsidRPr="00A62BB0" w14:paraId="3E48AAE0" w14:textId="77777777" w:rsidTr="00626DCE">
        <w:trPr>
          <w:cantSplit/>
        </w:trPr>
        <w:tc>
          <w:tcPr>
            <w:tcW w:w="10126" w:type="dxa"/>
            <w:gridSpan w:val="9"/>
          </w:tcPr>
          <w:p w14:paraId="4589CAC5" w14:textId="77777777" w:rsidR="00887104" w:rsidRPr="00A62BB0" w:rsidRDefault="00887104" w:rsidP="00626DCE">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5234C1DB" w14:textId="77777777" w:rsidR="00887104" w:rsidRPr="00A62BB0" w:rsidRDefault="00887104" w:rsidP="00626DCE">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5FCAB675">
                <v:shape id="_x0000_i1029" type="#_x0000_t75" style="width:23.9pt;height:23.9pt" o:ole="" fillcolor="window">
                  <v:imagedata r:id="rId16" o:title=""/>
                </v:shape>
                <o:OLEObject Type="Embed" ProgID="Equation.3" ShapeID="_x0000_i1029" DrawAspect="Content" ObjectID="_1672174890" r:id="rId21"/>
              </w:object>
            </w:r>
            <w:r w:rsidRPr="00A62BB0">
              <w:rPr>
                <w:rFonts w:ascii="Arial" w:hAnsi="Arial" w:cs="Arial"/>
                <w:sz w:val="18"/>
              </w:rPr>
              <w:t xml:space="preserve"> to be fulfilled.</w:t>
            </w:r>
          </w:p>
          <w:p w14:paraId="4CFDC3AD" w14:textId="77777777" w:rsidR="00887104" w:rsidRPr="00A62BB0" w:rsidRDefault="00887104" w:rsidP="00626DCE">
            <w:pPr>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04D023DA" w14:textId="77777777" w:rsidR="00887104" w:rsidRPr="00A62BB0" w:rsidRDefault="00887104" w:rsidP="00887104">
      <w:pPr>
        <w:rPr>
          <w:lang w:eastAsia="zh-CN"/>
        </w:rPr>
      </w:pPr>
    </w:p>
    <w:p w14:paraId="3FFC18D2" w14:textId="77777777" w:rsidR="00887104" w:rsidRPr="00A62BB0" w:rsidRDefault="00887104" w:rsidP="00887104">
      <w:pPr>
        <w:pStyle w:val="5"/>
        <w:rPr>
          <w:lang w:eastAsia="zh-CN"/>
        </w:rPr>
      </w:pPr>
      <w:bookmarkStart w:id="31" w:name="_Toc535476477"/>
      <w:r w:rsidRPr="009264FA">
        <w:rPr>
          <w:lang w:eastAsia="zh-CN"/>
        </w:rPr>
        <w:lastRenderedPageBreak/>
        <w:t>A.6.1.1.2.3</w:t>
      </w:r>
      <w:r w:rsidRPr="00A62BB0">
        <w:rPr>
          <w:lang w:eastAsia="zh-CN"/>
        </w:rPr>
        <w:tab/>
        <w:t>Test Requirements</w:t>
      </w:r>
      <w:bookmarkEnd w:id="31"/>
    </w:p>
    <w:p w14:paraId="4550F3B9" w14:textId="77777777" w:rsidR="00887104" w:rsidRPr="00A62BB0" w:rsidRDefault="00887104" w:rsidP="00887104">
      <w:pPr>
        <w:rPr>
          <w:rFonts w:cs="v4.2.0"/>
        </w:rPr>
      </w:pPr>
      <w:r w:rsidRPr="00A62BB0">
        <w:rPr>
          <w:rFonts w:cs="v4.2.0"/>
        </w:rPr>
        <w:t>The cell reselection delay to a higher priority cell is defined as the time from the beginning of time period T</w:t>
      </w:r>
      <w:r w:rsidRPr="00A62BB0">
        <w:rPr>
          <w:rFonts w:cs="v4.2.0"/>
          <w:lang w:eastAsia="zh-CN"/>
        </w:rPr>
        <w:t>3</w:t>
      </w:r>
      <w:r w:rsidRPr="00A62BB0">
        <w:rPr>
          <w:rFonts w:cs="v4.2.0"/>
        </w:rPr>
        <w:t xml:space="preserve">, to the moment when the UE camps again on cell </w:t>
      </w:r>
      <w:proofErr w:type="gramStart"/>
      <w:r w:rsidRPr="00A62BB0">
        <w:rPr>
          <w:rFonts w:cs="v4.2.0"/>
        </w:rPr>
        <w:t>2,</w:t>
      </w:r>
      <w:proofErr w:type="gramEnd"/>
      <w:r w:rsidRPr="00A62BB0">
        <w:rPr>
          <w:rFonts w:cs="v4.2.0"/>
        </w:rPr>
        <w:t xml:space="preserve">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w:t>
      </w:r>
      <w:r w:rsidRPr="00A62BB0">
        <w:rPr>
          <w:rFonts w:cs="v4.2.0"/>
          <w:lang w:eastAsia="zh-CN"/>
        </w:rPr>
        <w:t>2</w:t>
      </w:r>
      <w:r w:rsidRPr="00A62BB0">
        <w:rPr>
          <w:rFonts w:cs="v4.2.0"/>
        </w:rPr>
        <w:t>.</w:t>
      </w:r>
    </w:p>
    <w:p w14:paraId="4DA2EC54" w14:textId="77777777" w:rsidR="00887104" w:rsidRPr="00A62BB0" w:rsidRDefault="00887104" w:rsidP="00887104">
      <w:pPr>
        <w:rPr>
          <w:rFonts w:cs="v4.2.0"/>
        </w:rPr>
      </w:pPr>
      <w:r w:rsidRPr="00A62BB0">
        <w:rPr>
          <w:rFonts w:cs="v4.2.0"/>
        </w:rPr>
        <w:t>The cell re-selection delay to a higher priority cell shall be less than 68 s.</w:t>
      </w:r>
    </w:p>
    <w:p w14:paraId="7E513079" w14:textId="77777777" w:rsidR="00887104" w:rsidRPr="00A62BB0" w:rsidRDefault="00887104" w:rsidP="00887104">
      <w:pPr>
        <w:rPr>
          <w:rFonts w:cs="v4.2.0"/>
        </w:rPr>
      </w:pPr>
      <w:r w:rsidRPr="00A62BB0">
        <w:rPr>
          <w:rFonts w:cs="v4.2.0"/>
        </w:rPr>
        <w:t xml:space="preserve">The cell reselection delay to a lower priority cell is defined as the time from the beginning of time period T1, to the moment when the UE camps on cell </w:t>
      </w:r>
      <w:proofErr w:type="gramStart"/>
      <w:r w:rsidRPr="00A62BB0">
        <w:rPr>
          <w:rFonts w:cs="v4.2.0"/>
        </w:rPr>
        <w:t>1,</w:t>
      </w:r>
      <w:proofErr w:type="gramEnd"/>
      <w:r w:rsidRPr="00A62BB0">
        <w:rPr>
          <w:rFonts w:cs="v4.2.0"/>
        </w:rPr>
        <w:t xml:space="preserve">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w:t>
      </w:r>
      <w:r w:rsidRPr="006A1A25">
        <w:rPr>
          <w:lang w:eastAsia="zh-TW"/>
        </w:rPr>
        <w:t>Registration procedure for mobility and periodic registration update</w:t>
      </w:r>
      <w:r w:rsidRPr="00A62BB0">
        <w:rPr>
          <w:rFonts w:cs="v4.2.0"/>
        </w:rPr>
        <w:t xml:space="preserve"> on cell 1.</w:t>
      </w:r>
    </w:p>
    <w:p w14:paraId="0BBD899F" w14:textId="77777777" w:rsidR="00887104" w:rsidRPr="00A62BB0" w:rsidRDefault="00887104" w:rsidP="00887104">
      <w:pPr>
        <w:rPr>
          <w:rFonts w:cs="v4.2.0"/>
        </w:rPr>
      </w:pPr>
      <w:r w:rsidRPr="00A62BB0">
        <w:rPr>
          <w:rFonts w:cs="v4.2.0"/>
        </w:rPr>
        <w:t>The cell re-selection delay to a lower priority cell shall be less than 8 s.</w:t>
      </w:r>
    </w:p>
    <w:p w14:paraId="01554F63" w14:textId="77777777" w:rsidR="00887104" w:rsidRPr="00A62BB0" w:rsidRDefault="00887104" w:rsidP="00887104">
      <w:pPr>
        <w:rPr>
          <w:rFonts w:cs="v4.2.0"/>
        </w:rPr>
      </w:pPr>
      <w:r w:rsidRPr="00A62BB0">
        <w:rPr>
          <w:rFonts w:cs="v4.2.0"/>
        </w:rPr>
        <w:t>The rate of correct cell reselections observed during repeated tests shall be at least 90%.</w:t>
      </w:r>
    </w:p>
    <w:p w14:paraId="40D34C67" w14:textId="77777777" w:rsidR="00887104" w:rsidRPr="00A62BB0" w:rsidRDefault="00887104" w:rsidP="00887104">
      <w:pPr>
        <w:keepLines/>
        <w:ind w:left="1135" w:hanging="851"/>
      </w:pPr>
      <w:r w:rsidRPr="00A62BB0">
        <w:rPr>
          <w:rFonts w:cs="v4.2.0"/>
        </w:rPr>
        <w:t>NOTE:</w:t>
      </w:r>
      <w:r w:rsidRPr="00A62BB0">
        <w:rPr>
          <w:rFonts w:cs="v4.2.0"/>
        </w:rPr>
        <w:tab/>
        <w:t xml:space="preserve">The cell re-selection delay to a higher priority cell can be expressed as: </w:t>
      </w:r>
      <w:proofErr w:type="spellStart"/>
      <w:r w:rsidRPr="00A62BB0">
        <w:rPr>
          <w:rFonts w:cs="v4.2.0"/>
          <w:bCs/>
        </w:rPr>
        <w:t>T</w:t>
      </w:r>
      <w:r w:rsidRPr="00A62BB0">
        <w:rPr>
          <w:rFonts w:cs="v4.2.0"/>
          <w:bCs/>
          <w:vertAlign w:val="subscript"/>
        </w:rPr>
        <w:t>higher_priority_search</w:t>
      </w:r>
      <w:proofErr w:type="spellEnd"/>
      <w:r w:rsidRPr="00A62BB0">
        <w:rPr>
          <w:rFonts w:cs="v4.2.0"/>
        </w:rPr>
        <w:t xml:space="preserve"> +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xml:space="preserve">, and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14:paraId="0526D12E" w14:textId="77777777" w:rsidR="00887104" w:rsidRPr="00A62BB0" w:rsidRDefault="00887104" w:rsidP="00887104">
      <w:r w:rsidRPr="00A62BB0">
        <w:t>Where:</w:t>
      </w:r>
    </w:p>
    <w:p w14:paraId="3D3394C6" w14:textId="77777777" w:rsidR="00887104" w:rsidRPr="00A62BB0" w:rsidRDefault="00887104" w:rsidP="00887104">
      <w:pPr>
        <w:keepLines/>
        <w:ind w:left="1985" w:hanging="1701"/>
        <w:rPr>
          <w:rFonts w:cs="v4.2.0"/>
        </w:rPr>
      </w:pPr>
      <w:proofErr w:type="spellStart"/>
      <w:r w:rsidRPr="00A62BB0">
        <w:rPr>
          <w:rFonts w:cs="v4.2.0"/>
          <w:bCs/>
        </w:rPr>
        <w:t>T</w:t>
      </w:r>
      <w:r w:rsidRPr="00A62BB0">
        <w:rPr>
          <w:rFonts w:cs="v4.2.0"/>
          <w:bCs/>
          <w:vertAlign w:val="subscript"/>
        </w:rPr>
        <w:t>higher_priority_search</w:t>
      </w:r>
      <w:proofErr w:type="spellEnd"/>
      <w:r w:rsidRPr="00A62BB0">
        <w:rPr>
          <w:rFonts w:cs="v4.2.0"/>
          <w:vertAlign w:val="subscript"/>
        </w:rPr>
        <w:tab/>
      </w:r>
      <w:r w:rsidRPr="00A62BB0">
        <w:rPr>
          <w:rFonts w:cs="v4.2.0"/>
        </w:rPr>
        <w:t xml:space="preserve">See </w:t>
      </w:r>
      <w:r w:rsidRPr="00A62BB0">
        <w:t>clause 4.2.2.7</w:t>
      </w:r>
    </w:p>
    <w:p w14:paraId="7EDF3935" w14:textId="77777777" w:rsidR="00887104" w:rsidRPr="00A62BB0" w:rsidRDefault="00887104" w:rsidP="00887104">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inter</w:t>
      </w:r>
      <w:r w:rsidRPr="00A62BB0">
        <w:tab/>
        <w:t>See Table 4.2.2.4-1 in clause 4.2.2.4</w:t>
      </w:r>
    </w:p>
    <w:p w14:paraId="54A298D1" w14:textId="77777777" w:rsidR="00887104" w:rsidRPr="00A62BB0" w:rsidRDefault="00887104" w:rsidP="00887104">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Maximum repetition period of relevant system info blocks that needs to be received by the UE to camp on a cell; 12</w:t>
      </w:r>
      <w:bookmarkStart w:id="32" w:name="_GoBack"/>
      <w:bookmarkEnd w:id="32"/>
      <w:r w:rsidRPr="00A62BB0">
        <w:t xml:space="preserve">80 </w:t>
      </w:r>
      <w:proofErr w:type="spellStart"/>
      <w:r w:rsidRPr="00A62BB0">
        <w:t>ms</w:t>
      </w:r>
      <w:proofErr w:type="spellEnd"/>
      <w:r w:rsidRPr="00A62BB0">
        <w:t xml:space="preserve"> is assumed in this test case.</w:t>
      </w:r>
    </w:p>
    <w:p w14:paraId="7CCD7FC9" w14:textId="77777777" w:rsidR="00887104" w:rsidRDefault="00887104" w:rsidP="00887104">
      <w:pPr>
        <w:rPr>
          <w:lang w:eastAsia="zh-CN"/>
        </w:rPr>
      </w:pPr>
      <w:r w:rsidRPr="00A62BB0">
        <w:t xml:space="preserve">This gives a total of 67.68 </w:t>
      </w:r>
      <w:proofErr w:type="gramStart"/>
      <w:r w:rsidRPr="00A62BB0">
        <w:t>s,</w:t>
      </w:r>
      <w:proofErr w:type="gramEnd"/>
      <w:r w:rsidRPr="00A62BB0">
        <w:t xml:space="preserve"> allow 68 s for </w:t>
      </w:r>
      <w:r w:rsidRPr="00A62BB0">
        <w:rPr>
          <w:rFonts w:cs="v4.2.0"/>
        </w:rPr>
        <w:t>the cell re-selection delay to a higher priority cell</w:t>
      </w:r>
      <w:r w:rsidRPr="00A62BB0">
        <w:t xml:space="preserve"> and 7.68 s for </w:t>
      </w:r>
      <w:r w:rsidRPr="00A62BB0">
        <w:rPr>
          <w:rFonts w:cs="v4.2.0"/>
        </w:rPr>
        <w:t>the cell re-selection delay</w:t>
      </w:r>
      <w:r w:rsidRPr="00A62BB0">
        <w:t xml:space="preserve"> </w:t>
      </w:r>
      <w:r w:rsidRPr="00A62BB0">
        <w:rPr>
          <w:rFonts w:cs="v4.2.0"/>
        </w:rPr>
        <w:t>to a lower priority cell</w:t>
      </w:r>
      <w:r w:rsidRPr="00A62BB0">
        <w:t xml:space="preserve"> in the test case, which we allow 8 s.</w:t>
      </w:r>
    </w:p>
    <w:p w14:paraId="1FC1F650" w14:textId="77777777" w:rsidR="00D84088" w:rsidRDefault="00D84088" w:rsidP="00887104">
      <w:pPr>
        <w:rPr>
          <w:lang w:eastAsia="zh-CN"/>
        </w:rPr>
      </w:pPr>
    </w:p>
    <w:p w14:paraId="6F1328E9" w14:textId="4ACD8D80" w:rsidR="00D84088" w:rsidRDefault="00D84088" w:rsidP="0088710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52A5794B" w14:textId="77777777" w:rsidR="004D1809" w:rsidRPr="00A62BB0" w:rsidRDefault="004D1809" w:rsidP="004D1809">
      <w:pPr>
        <w:pStyle w:val="40"/>
        <w:rPr>
          <w:lang w:eastAsia="zh-CN"/>
        </w:rPr>
      </w:pPr>
      <w:bookmarkStart w:id="33" w:name="_Toc535476483"/>
      <w:r w:rsidRPr="009264FA">
        <w:rPr>
          <w:lang w:eastAsia="zh-CN"/>
        </w:rPr>
        <w:t>A.6.1.2</w:t>
      </w:r>
      <w:r w:rsidRPr="00A62BB0">
        <w:rPr>
          <w:lang w:eastAsia="zh-CN"/>
        </w:rPr>
        <w:t>.2</w:t>
      </w:r>
      <w:r w:rsidRPr="00A62BB0">
        <w:rPr>
          <w:lang w:eastAsia="zh-CN"/>
        </w:rPr>
        <w:tab/>
        <w:t>Cell reselection to lower priority E-UTRAN</w:t>
      </w:r>
      <w:bookmarkEnd w:id="33"/>
    </w:p>
    <w:p w14:paraId="312B05DE" w14:textId="77777777" w:rsidR="004D1809" w:rsidRPr="00A62BB0" w:rsidRDefault="004D1809" w:rsidP="004D1809">
      <w:pPr>
        <w:pStyle w:val="5"/>
        <w:rPr>
          <w:lang w:eastAsia="zh-CN"/>
        </w:rPr>
      </w:pPr>
      <w:bookmarkStart w:id="34" w:name="_Toc535476484"/>
      <w:r w:rsidRPr="009264FA">
        <w:rPr>
          <w:lang w:eastAsia="zh-CN"/>
        </w:rPr>
        <w:t>A.6.1.2.2.1</w:t>
      </w:r>
      <w:r w:rsidRPr="00A62BB0">
        <w:rPr>
          <w:lang w:eastAsia="zh-CN"/>
        </w:rPr>
        <w:tab/>
        <w:t>Test Purpose and Environment</w:t>
      </w:r>
      <w:bookmarkEnd w:id="34"/>
    </w:p>
    <w:p w14:paraId="5A8CE466" w14:textId="77777777" w:rsidR="004D1809" w:rsidRPr="00A62BB0" w:rsidRDefault="004D1809" w:rsidP="004D1809">
      <w:pPr>
        <w:rPr>
          <w:rFonts w:cs="v4.2.0"/>
        </w:rPr>
      </w:pPr>
      <w:r w:rsidRPr="00A62BB0">
        <w:rPr>
          <w:rFonts w:cs="v4.2.0"/>
        </w:rPr>
        <w:t>This test is to verify the requirement for the NR to E-UTRAN inter-RAT cell reselection requirements specified in clause 4.2.2.5 when the E-UTRAN cell is of lower priority.</w:t>
      </w:r>
    </w:p>
    <w:p w14:paraId="6A22F338" w14:textId="77777777" w:rsidR="004D1809" w:rsidRPr="00A62BB0" w:rsidRDefault="004D1809" w:rsidP="004D1809">
      <w:pPr>
        <w:pStyle w:val="5"/>
        <w:rPr>
          <w:lang w:eastAsia="zh-CN"/>
        </w:rPr>
      </w:pPr>
      <w:bookmarkStart w:id="35" w:name="_Toc535476485"/>
      <w:r w:rsidRPr="009264FA">
        <w:rPr>
          <w:lang w:eastAsia="zh-CN"/>
        </w:rPr>
        <w:t>A.6.1.2.2.2</w:t>
      </w:r>
      <w:r w:rsidRPr="00A62BB0">
        <w:rPr>
          <w:lang w:eastAsia="zh-CN"/>
        </w:rPr>
        <w:tab/>
        <w:t>Test Parameters</w:t>
      </w:r>
      <w:bookmarkEnd w:id="35"/>
    </w:p>
    <w:p w14:paraId="59D9A733" w14:textId="77777777" w:rsidR="004D1809" w:rsidRPr="00A62BB0" w:rsidRDefault="004D1809" w:rsidP="004D1809">
      <w:pPr>
        <w:rPr>
          <w:rFonts w:cs="v4.2.0"/>
        </w:rPr>
      </w:pPr>
      <w:r w:rsidRPr="00A62BB0">
        <w:rPr>
          <w:rFonts w:cs="v4.2.0"/>
        </w:rPr>
        <w:t xml:space="preserve">The test scenario comprises of one NR cell and one E-UTRAN cell as given in tables A.6.1.2.2.2-1, A.6.1.2.2.2-2, A.6.1.2.2.2-3 and A.6.1.2.2.2-4. The test consists of </w:t>
      </w:r>
      <w:r>
        <w:rPr>
          <w:rFonts w:cs="v4.2.0"/>
        </w:rPr>
        <w:t>two</w:t>
      </w:r>
      <w:r w:rsidRPr="00A62BB0">
        <w:rPr>
          <w:rFonts w:cs="v4.2.0"/>
        </w:rPr>
        <w:t xml:space="preserve"> successive time periods, with time duration of T1</w:t>
      </w:r>
      <w:r w:rsidRPr="00A62BB0">
        <w:rPr>
          <w:rFonts w:cs="v4.2.0"/>
          <w:lang w:eastAsia="zh-CN"/>
        </w:rPr>
        <w:t xml:space="preserve"> </w:t>
      </w:r>
      <w:r w:rsidRPr="00A62BB0">
        <w:rPr>
          <w:rFonts w:cs="v4.2.0"/>
        </w:rPr>
        <w:t xml:space="preserve">and T2 respectively. Both </w:t>
      </w:r>
      <w:r w:rsidRPr="00A62BB0">
        <w:rPr>
          <w:rFonts w:cs="v4.2.0"/>
          <w:lang w:eastAsia="zh-CN"/>
        </w:rPr>
        <w:t>NR cell 1 and E-UTRAN cell 2 are</w:t>
      </w:r>
      <w:r w:rsidRPr="00A62BB0">
        <w:rPr>
          <w:rFonts w:cs="v4.2.0"/>
        </w:rPr>
        <w:t xml:space="preserve"> already identified by the UE prior to the start of the test. E-UTRAN cell 2 is of lower priority than cell 1.</w:t>
      </w:r>
    </w:p>
    <w:p w14:paraId="0DF03309" w14:textId="77777777" w:rsidR="004D1809" w:rsidRPr="00A62BB0" w:rsidRDefault="004D1809" w:rsidP="004D1809">
      <w:pPr>
        <w:keepNext/>
        <w:keepLines/>
        <w:spacing w:before="60"/>
        <w:jc w:val="center"/>
        <w:rPr>
          <w:rFonts w:ascii="Arial" w:hAnsi="Arial"/>
          <w:b/>
        </w:rPr>
      </w:pPr>
      <w:r w:rsidRPr="00A62BB0">
        <w:rPr>
          <w:rFonts w:ascii="Arial" w:hAnsi="Arial"/>
          <w:b/>
        </w:rPr>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4D1809" w:rsidRPr="00A62BB0" w14:paraId="23D76D0B" w14:textId="77777777" w:rsidTr="00626DCE">
        <w:tc>
          <w:tcPr>
            <w:tcW w:w="1428" w:type="dxa"/>
            <w:shd w:val="clear" w:color="auto" w:fill="auto"/>
          </w:tcPr>
          <w:p w14:paraId="52E29C23" w14:textId="77777777" w:rsidR="004D1809" w:rsidRPr="00A62BB0" w:rsidRDefault="004D1809" w:rsidP="00626DCE">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14:paraId="5A8CC993" w14:textId="77777777" w:rsidR="004D1809" w:rsidRPr="00A62BB0" w:rsidRDefault="004D1809" w:rsidP="00626DCE">
            <w:pPr>
              <w:keepNext/>
              <w:keepLines/>
              <w:spacing w:after="0"/>
              <w:jc w:val="center"/>
              <w:rPr>
                <w:rFonts w:ascii="Arial" w:hAnsi="Arial"/>
                <w:b/>
                <w:sz w:val="18"/>
              </w:rPr>
            </w:pPr>
            <w:r w:rsidRPr="00A62BB0">
              <w:rPr>
                <w:rFonts w:ascii="Arial" w:hAnsi="Arial"/>
                <w:b/>
                <w:sz w:val="18"/>
              </w:rPr>
              <w:t>Description of serving cell</w:t>
            </w:r>
          </w:p>
        </w:tc>
        <w:tc>
          <w:tcPr>
            <w:tcW w:w="4360" w:type="dxa"/>
          </w:tcPr>
          <w:p w14:paraId="661DE497" w14:textId="77777777" w:rsidR="004D1809" w:rsidRPr="00A62BB0" w:rsidRDefault="004D1809" w:rsidP="00626DCE">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4D1809" w:rsidRPr="00A62BB0" w14:paraId="5F79E476" w14:textId="77777777" w:rsidTr="00626DCE">
        <w:tc>
          <w:tcPr>
            <w:tcW w:w="1428" w:type="dxa"/>
            <w:shd w:val="clear" w:color="auto" w:fill="auto"/>
          </w:tcPr>
          <w:p w14:paraId="1A7EFFF6"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14:paraId="152E465A"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14:paraId="2B4DB733"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4D1809" w:rsidRPr="00A62BB0" w14:paraId="17B2FE7E" w14:textId="77777777" w:rsidTr="00626DCE">
        <w:tc>
          <w:tcPr>
            <w:tcW w:w="1428" w:type="dxa"/>
            <w:shd w:val="clear" w:color="auto" w:fill="auto"/>
          </w:tcPr>
          <w:p w14:paraId="623E60E7"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14:paraId="0E185630"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14:paraId="56AF21DD"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4D1809" w:rsidRPr="00A62BB0" w14:paraId="6A977705" w14:textId="77777777" w:rsidTr="00626DCE">
        <w:tc>
          <w:tcPr>
            <w:tcW w:w="1428" w:type="dxa"/>
            <w:shd w:val="clear" w:color="auto" w:fill="auto"/>
          </w:tcPr>
          <w:p w14:paraId="48D9EE22"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14:paraId="6B915754"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14:paraId="41D02E92"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4D1809" w:rsidRPr="00A62BB0" w14:paraId="5886F9A5" w14:textId="77777777" w:rsidTr="00626DCE">
        <w:tc>
          <w:tcPr>
            <w:tcW w:w="1428" w:type="dxa"/>
            <w:shd w:val="clear" w:color="auto" w:fill="auto"/>
          </w:tcPr>
          <w:p w14:paraId="4FBDEECE"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4</w:t>
            </w:r>
          </w:p>
        </w:tc>
        <w:tc>
          <w:tcPr>
            <w:tcW w:w="4067" w:type="dxa"/>
            <w:shd w:val="clear" w:color="auto" w:fill="auto"/>
          </w:tcPr>
          <w:p w14:paraId="447F3592"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14:paraId="5F36E89F"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4D1809" w:rsidRPr="00A62BB0" w14:paraId="0981355B" w14:textId="77777777" w:rsidTr="00626DCE">
        <w:tc>
          <w:tcPr>
            <w:tcW w:w="1428" w:type="dxa"/>
            <w:shd w:val="clear" w:color="auto" w:fill="auto"/>
          </w:tcPr>
          <w:p w14:paraId="4D241FA2"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5</w:t>
            </w:r>
          </w:p>
        </w:tc>
        <w:tc>
          <w:tcPr>
            <w:tcW w:w="4067" w:type="dxa"/>
            <w:shd w:val="clear" w:color="auto" w:fill="auto"/>
          </w:tcPr>
          <w:p w14:paraId="7DDE6AE1"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14:paraId="58B7428E"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4D1809" w:rsidRPr="00A62BB0" w14:paraId="2647A35C" w14:textId="77777777" w:rsidTr="00626DCE">
        <w:tc>
          <w:tcPr>
            <w:tcW w:w="1428" w:type="dxa"/>
            <w:shd w:val="clear" w:color="auto" w:fill="auto"/>
          </w:tcPr>
          <w:p w14:paraId="3CE88986"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6</w:t>
            </w:r>
          </w:p>
        </w:tc>
        <w:tc>
          <w:tcPr>
            <w:tcW w:w="4067" w:type="dxa"/>
            <w:shd w:val="clear" w:color="auto" w:fill="auto"/>
          </w:tcPr>
          <w:p w14:paraId="3FF0ACA0" w14:textId="77777777" w:rsidR="004D1809" w:rsidRPr="00A62BB0" w:rsidRDefault="004D1809" w:rsidP="00626DCE">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14:paraId="0F1B52E4" w14:textId="77777777" w:rsidR="004D1809" w:rsidRPr="00A62BB0" w:rsidRDefault="004D1809" w:rsidP="00626DCE">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4D1809" w:rsidRPr="00A62BB0" w14:paraId="7563FB54" w14:textId="77777777" w:rsidTr="00626DCE">
        <w:tc>
          <w:tcPr>
            <w:tcW w:w="9855" w:type="dxa"/>
            <w:gridSpan w:val="3"/>
            <w:shd w:val="clear" w:color="auto" w:fill="auto"/>
          </w:tcPr>
          <w:p w14:paraId="2552D28C" w14:textId="77777777" w:rsidR="004D1809" w:rsidRPr="00A62BB0" w:rsidRDefault="004D1809" w:rsidP="00626DCE">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17ADC7BE" w14:textId="77777777" w:rsidR="004D1809" w:rsidRPr="00A62BB0" w:rsidRDefault="004D1809" w:rsidP="004D1809"/>
    <w:p w14:paraId="00D49207" w14:textId="77777777" w:rsidR="004D1809" w:rsidRPr="00A62BB0" w:rsidRDefault="004D1809" w:rsidP="004D1809">
      <w:pPr>
        <w:keepNext/>
        <w:keepLines/>
        <w:spacing w:before="60"/>
        <w:jc w:val="center"/>
        <w:rPr>
          <w:rFonts w:ascii="Arial" w:hAnsi="Arial"/>
          <w:b/>
        </w:rPr>
      </w:pPr>
      <w:r w:rsidRPr="00A62BB0">
        <w:rPr>
          <w:rFonts w:ascii="Arial" w:hAnsi="Arial" w:cs="v4.2.0"/>
          <w:b/>
        </w:rPr>
        <w:lastRenderedPageBreak/>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D1809" w:rsidRPr="00A62BB0" w14:paraId="10BEC357" w14:textId="77777777" w:rsidTr="00626DCE">
        <w:trPr>
          <w:cantSplit/>
        </w:trPr>
        <w:tc>
          <w:tcPr>
            <w:tcW w:w="2802" w:type="dxa"/>
            <w:gridSpan w:val="2"/>
          </w:tcPr>
          <w:p w14:paraId="75F2CD63"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7EBE4DAB"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5B68457" w14:textId="77777777" w:rsidR="004D1809" w:rsidRPr="00A62BB0" w:rsidRDefault="004D1809" w:rsidP="00626DCE">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25FFFB1D"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8514486"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Comment</w:t>
            </w:r>
          </w:p>
        </w:tc>
      </w:tr>
      <w:tr w:rsidR="004D1809" w:rsidRPr="00A62BB0" w14:paraId="02A858AA" w14:textId="77777777" w:rsidTr="00626DCE">
        <w:trPr>
          <w:cantSplit/>
        </w:trPr>
        <w:tc>
          <w:tcPr>
            <w:tcW w:w="1008" w:type="dxa"/>
            <w:vMerge w:val="restart"/>
          </w:tcPr>
          <w:p w14:paraId="0158A159"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Initial condition</w:t>
            </w:r>
          </w:p>
        </w:tc>
        <w:tc>
          <w:tcPr>
            <w:tcW w:w="1794" w:type="dxa"/>
          </w:tcPr>
          <w:p w14:paraId="40328469"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Active cell</w:t>
            </w:r>
          </w:p>
        </w:tc>
        <w:tc>
          <w:tcPr>
            <w:tcW w:w="708" w:type="dxa"/>
          </w:tcPr>
          <w:p w14:paraId="6D0E8902" w14:textId="77777777" w:rsidR="004D1809" w:rsidRPr="00A62BB0" w:rsidRDefault="004D1809" w:rsidP="00626DCE">
            <w:pPr>
              <w:keepNext/>
              <w:keepLines/>
              <w:spacing w:after="0"/>
              <w:jc w:val="center"/>
              <w:rPr>
                <w:rFonts w:ascii="Arial" w:hAnsi="Arial" w:cs="Arial"/>
                <w:sz w:val="18"/>
              </w:rPr>
            </w:pPr>
          </w:p>
        </w:tc>
        <w:tc>
          <w:tcPr>
            <w:tcW w:w="1418" w:type="dxa"/>
          </w:tcPr>
          <w:p w14:paraId="61AB075D"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79465B5D" w14:textId="77777777" w:rsidR="004D1809" w:rsidRPr="00A62BB0" w:rsidRDefault="004D1809" w:rsidP="00626DCE">
            <w:pPr>
              <w:keepNext/>
              <w:keepLines/>
              <w:spacing w:after="0"/>
              <w:jc w:val="center"/>
              <w:rPr>
                <w:rFonts w:ascii="Arial" w:hAnsi="Arial" w:cs="Arial"/>
                <w:sz w:val="18"/>
              </w:rPr>
            </w:pPr>
            <w:r>
              <w:rPr>
                <w:rFonts w:ascii="Arial" w:hAnsi="Arial" w:cs="Arial" w:hint="eastAsia"/>
                <w:sz w:val="18"/>
                <w:lang w:eastAsia="ja-JP"/>
              </w:rPr>
              <w:t>Cell1</w:t>
            </w:r>
          </w:p>
        </w:tc>
        <w:tc>
          <w:tcPr>
            <w:tcW w:w="3544" w:type="dxa"/>
            <w:vMerge w:val="restart"/>
          </w:tcPr>
          <w:p w14:paraId="1B2C0429"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The UE camps on cell 1 in the initial phase.</w:t>
            </w:r>
          </w:p>
        </w:tc>
      </w:tr>
      <w:tr w:rsidR="004D1809" w:rsidRPr="00A62BB0" w14:paraId="70BCCFDE" w14:textId="77777777" w:rsidTr="00626DCE">
        <w:trPr>
          <w:cantSplit/>
        </w:trPr>
        <w:tc>
          <w:tcPr>
            <w:tcW w:w="1008" w:type="dxa"/>
            <w:vMerge/>
          </w:tcPr>
          <w:p w14:paraId="0F5E14FA" w14:textId="77777777" w:rsidR="004D1809" w:rsidRPr="00A62BB0" w:rsidRDefault="004D1809" w:rsidP="00626DCE">
            <w:pPr>
              <w:keepNext/>
              <w:keepLines/>
              <w:spacing w:after="0"/>
              <w:rPr>
                <w:rFonts w:ascii="Arial" w:hAnsi="Arial" w:cs="Arial"/>
                <w:sz w:val="18"/>
              </w:rPr>
            </w:pPr>
          </w:p>
        </w:tc>
        <w:tc>
          <w:tcPr>
            <w:tcW w:w="1794" w:type="dxa"/>
          </w:tcPr>
          <w:p w14:paraId="27577C89" w14:textId="77777777" w:rsidR="004D1809" w:rsidRPr="00A62BB0" w:rsidRDefault="004D1809" w:rsidP="00626DCE">
            <w:pPr>
              <w:pStyle w:val="TAL"/>
              <w:rPr>
                <w:rFonts w:cs="Arial"/>
              </w:rPr>
            </w:pPr>
            <w:r w:rsidRPr="004E396D">
              <w:t>Neighbour cell</w:t>
            </w:r>
          </w:p>
        </w:tc>
        <w:tc>
          <w:tcPr>
            <w:tcW w:w="708" w:type="dxa"/>
          </w:tcPr>
          <w:p w14:paraId="625169B6" w14:textId="77777777" w:rsidR="004D1809" w:rsidRPr="00A62BB0" w:rsidRDefault="004D1809" w:rsidP="00626DCE">
            <w:pPr>
              <w:pStyle w:val="TAL"/>
              <w:rPr>
                <w:rFonts w:cs="Arial"/>
              </w:rPr>
            </w:pPr>
          </w:p>
        </w:tc>
        <w:tc>
          <w:tcPr>
            <w:tcW w:w="1418" w:type="dxa"/>
          </w:tcPr>
          <w:p w14:paraId="68515211" w14:textId="77777777" w:rsidR="004D1809" w:rsidRPr="00A62BB0" w:rsidRDefault="004D1809" w:rsidP="00626DCE">
            <w:pPr>
              <w:pStyle w:val="TAC"/>
              <w:rPr>
                <w:rFonts w:cs="Arial"/>
                <w:lang w:eastAsia="zh-CN"/>
              </w:rPr>
            </w:pPr>
            <w:r w:rsidRPr="004E396D">
              <w:rPr>
                <w:lang w:eastAsia="zh-CN"/>
              </w:rPr>
              <w:t>1, 2, 3, 4, 5, 6</w:t>
            </w:r>
          </w:p>
        </w:tc>
        <w:tc>
          <w:tcPr>
            <w:tcW w:w="1134" w:type="dxa"/>
          </w:tcPr>
          <w:p w14:paraId="12C6460C" w14:textId="77777777" w:rsidR="004D1809" w:rsidRDefault="004D1809" w:rsidP="00626DCE">
            <w:pPr>
              <w:pStyle w:val="TAC"/>
              <w:rPr>
                <w:rFonts w:cs="Arial"/>
                <w:lang w:eastAsia="ja-JP"/>
              </w:rPr>
            </w:pPr>
            <w:r>
              <w:rPr>
                <w:rFonts w:hint="eastAsia"/>
                <w:lang w:eastAsia="zh-CN"/>
              </w:rPr>
              <w:t>C</w:t>
            </w:r>
            <w:r>
              <w:rPr>
                <w:lang w:eastAsia="zh-CN"/>
              </w:rPr>
              <w:t>ell2</w:t>
            </w:r>
          </w:p>
        </w:tc>
        <w:tc>
          <w:tcPr>
            <w:tcW w:w="3544" w:type="dxa"/>
            <w:vMerge/>
          </w:tcPr>
          <w:p w14:paraId="5B79F51A" w14:textId="77777777" w:rsidR="004D1809" w:rsidRPr="00A62BB0" w:rsidRDefault="004D1809" w:rsidP="00626DCE">
            <w:pPr>
              <w:keepNext/>
              <w:keepLines/>
              <w:spacing w:after="0"/>
              <w:jc w:val="center"/>
              <w:rPr>
                <w:rFonts w:ascii="Arial" w:hAnsi="Arial" w:cs="Arial"/>
                <w:sz w:val="18"/>
                <w:lang w:eastAsia="zh-CN"/>
              </w:rPr>
            </w:pPr>
          </w:p>
        </w:tc>
      </w:tr>
      <w:tr w:rsidR="004D1809" w:rsidRPr="00A62BB0" w14:paraId="2AFEFA67" w14:textId="77777777" w:rsidTr="00626DCE">
        <w:trPr>
          <w:cantSplit/>
          <w:trHeight w:val="237"/>
        </w:trPr>
        <w:tc>
          <w:tcPr>
            <w:tcW w:w="1008" w:type="dxa"/>
            <w:vMerge w:val="restart"/>
          </w:tcPr>
          <w:p w14:paraId="167F674B"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T1 end condition</w:t>
            </w:r>
          </w:p>
        </w:tc>
        <w:tc>
          <w:tcPr>
            <w:tcW w:w="1794" w:type="dxa"/>
          </w:tcPr>
          <w:p w14:paraId="30AA7473"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Active cell</w:t>
            </w:r>
          </w:p>
        </w:tc>
        <w:tc>
          <w:tcPr>
            <w:tcW w:w="708" w:type="dxa"/>
          </w:tcPr>
          <w:p w14:paraId="16422F34" w14:textId="77777777" w:rsidR="004D1809" w:rsidRPr="00A62BB0" w:rsidRDefault="004D1809" w:rsidP="00626DCE">
            <w:pPr>
              <w:keepNext/>
              <w:keepLines/>
              <w:spacing w:after="0"/>
              <w:jc w:val="center"/>
              <w:rPr>
                <w:rFonts w:ascii="Arial" w:hAnsi="Arial" w:cs="Arial"/>
                <w:sz w:val="18"/>
              </w:rPr>
            </w:pPr>
          </w:p>
        </w:tc>
        <w:tc>
          <w:tcPr>
            <w:tcW w:w="1418" w:type="dxa"/>
          </w:tcPr>
          <w:p w14:paraId="0419A60D"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6703F120"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14:paraId="1D463F8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T1.</w:t>
            </w:r>
          </w:p>
        </w:tc>
      </w:tr>
      <w:tr w:rsidR="004D1809" w:rsidRPr="00A62BB0" w14:paraId="15481A17" w14:textId="77777777" w:rsidTr="00626DCE">
        <w:trPr>
          <w:cantSplit/>
          <w:trHeight w:val="283"/>
        </w:trPr>
        <w:tc>
          <w:tcPr>
            <w:tcW w:w="1008" w:type="dxa"/>
            <w:vMerge/>
          </w:tcPr>
          <w:p w14:paraId="12D90049" w14:textId="77777777" w:rsidR="004D1809" w:rsidRPr="00A62BB0" w:rsidRDefault="004D1809" w:rsidP="00626DCE">
            <w:pPr>
              <w:keepNext/>
              <w:keepLines/>
              <w:spacing w:after="0"/>
              <w:rPr>
                <w:rFonts w:ascii="Arial" w:hAnsi="Arial" w:cs="Arial"/>
                <w:sz w:val="18"/>
              </w:rPr>
            </w:pPr>
          </w:p>
        </w:tc>
        <w:tc>
          <w:tcPr>
            <w:tcW w:w="1794" w:type="dxa"/>
          </w:tcPr>
          <w:p w14:paraId="29ECB335"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Neighbour cell</w:t>
            </w:r>
          </w:p>
        </w:tc>
        <w:tc>
          <w:tcPr>
            <w:tcW w:w="708" w:type="dxa"/>
          </w:tcPr>
          <w:p w14:paraId="78A3C50D" w14:textId="77777777" w:rsidR="004D1809" w:rsidRPr="00A62BB0" w:rsidRDefault="004D1809" w:rsidP="00626DCE">
            <w:pPr>
              <w:keepNext/>
              <w:keepLines/>
              <w:spacing w:after="0"/>
              <w:jc w:val="center"/>
              <w:rPr>
                <w:rFonts w:ascii="Arial" w:hAnsi="Arial" w:cs="Arial"/>
                <w:sz w:val="18"/>
              </w:rPr>
            </w:pPr>
          </w:p>
        </w:tc>
        <w:tc>
          <w:tcPr>
            <w:tcW w:w="1418" w:type="dxa"/>
          </w:tcPr>
          <w:p w14:paraId="3DCB8AE5"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449C40BE"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14:paraId="396C92CA" w14:textId="77777777" w:rsidR="004D1809" w:rsidRPr="00A62BB0" w:rsidRDefault="004D1809" w:rsidP="00626DCE">
            <w:pPr>
              <w:keepNext/>
              <w:keepLines/>
              <w:spacing w:after="0"/>
              <w:jc w:val="center"/>
              <w:rPr>
                <w:rFonts w:ascii="Arial" w:hAnsi="Arial" w:cs="Arial"/>
                <w:sz w:val="18"/>
              </w:rPr>
            </w:pPr>
          </w:p>
        </w:tc>
      </w:tr>
      <w:tr w:rsidR="004D1809" w:rsidRPr="00A62BB0" w14:paraId="60B5B3B0" w14:textId="77777777" w:rsidTr="00626DCE">
        <w:trPr>
          <w:cantSplit/>
        </w:trPr>
        <w:tc>
          <w:tcPr>
            <w:tcW w:w="1008" w:type="dxa"/>
            <w:vMerge w:val="restart"/>
          </w:tcPr>
          <w:p w14:paraId="0A1D9B82"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T2 end condition</w:t>
            </w:r>
          </w:p>
        </w:tc>
        <w:tc>
          <w:tcPr>
            <w:tcW w:w="1794" w:type="dxa"/>
          </w:tcPr>
          <w:p w14:paraId="2CE371B7"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Active cell</w:t>
            </w:r>
          </w:p>
        </w:tc>
        <w:tc>
          <w:tcPr>
            <w:tcW w:w="708" w:type="dxa"/>
          </w:tcPr>
          <w:p w14:paraId="2C8E48C2" w14:textId="77777777" w:rsidR="004D1809" w:rsidRPr="00A62BB0" w:rsidRDefault="004D1809" w:rsidP="00626DCE">
            <w:pPr>
              <w:keepNext/>
              <w:keepLines/>
              <w:spacing w:after="0"/>
              <w:jc w:val="center"/>
              <w:rPr>
                <w:rFonts w:ascii="Arial" w:hAnsi="Arial" w:cs="Arial"/>
                <w:sz w:val="18"/>
              </w:rPr>
            </w:pPr>
          </w:p>
        </w:tc>
        <w:tc>
          <w:tcPr>
            <w:tcW w:w="1418" w:type="dxa"/>
          </w:tcPr>
          <w:p w14:paraId="6989F4B2"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6C7D2FAC"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Cell1</w:t>
            </w:r>
          </w:p>
        </w:tc>
        <w:tc>
          <w:tcPr>
            <w:tcW w:w="3544" w:type="dxa"/>
            <w:vMerge w:val="restart"/>
          </w:tcPr>
          <w:p w14:paraId="199ABF9D"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T2 for iteration of the tests.</w:t>
            </w:r>
          </w:p>
        </w:tc>
      </w:tr>
      <w:tr w:rsidR="004D1809" w:rsidRPr="00A62BB0" w14:paraId="5B117764" w14:textId="77777777" w:rsidTr="00626DCE">
        <w:trPr>
          <w:cantSplit/>
        </w:trPr>
        <w:tc>
          <w:tcPr>
            <w:tcW w:w="1008" w:type="dxa"/>
            <w:vMerge/>
          </w:tcPr>
          <w:p w14:paraId="35BB55FB" w14:textId="77777777" w:rsidR="004D1809" w:rsidRPr="00A62BB0" w:rsidRDefault="004D1809" w:rsidP="00626DCE">
            <w:pPr>
              <w:keepNext/>
              <w:keepLines/>
              <w:spacing w:after="0"/>
              <w:rPr>
                <w:rFonts w:ascii="Arial" w:hAnsi="Arial" w:cs="Arial"/>
                <w:sz w:val="18"/>
              </w:rPr>
            </w:pPr>
          </w:p>
        </w:tc>
        <w:tc>
          <w:tcPr>
            <w:tcW w:w="1794" w:type="dxa"/>
          </w:tcPr>
          <w:p w14:paraId="6EDE5F5D"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Neighbour cell</w:t>
            </w:r>
          </w:p>
        </w:tc>
        <w:tc>
          <w:tcPr>
            <w:tcW w:w="708" w:type="dxa"/>
          </w:tcPr>
          <w:p w14:paraId="63FD632D" w14:textId="77777777" w:rsidR="004D1809" w:rsidRPr="00A62BB0" w:rsidRDefault="004D1809" w:rsidP="00626DCE">
            <w:pPr>
              <w:keepNext/>
              <w:keepLines/>
              <w:spacing w:after="0"/>
              <w:jc w:val="center"/>
              <w:rPr>
                <w:rFonts w:ascii="Arial" w:hAnsi="Arial" w:cs="Arial"/>
                <w:sz w:val="18"/>
              </w:rPr>
            </w:pPr>
          </w:p>
        </w:tc>
        <w:tc>
          <w:tcPr>
            <w:tcW w:w="1418" w:type="dxa"/>
          </w:tcPr>
          <w:p w14:paraId="0AD2A0E0"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4D725797"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Cell2</w:t>
            </w:r>
          </w:p>
        </w:tc>
        <w:tc>
          <w:tcPr>
            <w:tcW w:w="3544" w:type="dxa"/>
            <w:vMerge/>
          </w:tcPr>
          <w:p w14:paraId="369707C2" w14:textId="77777777" w:rsidR="004D1809" w:rsidRPr="00A62BB0" w:rsidRDefault="004D1809" w:rsidP="00626DCE">
            <w:pPr>
              <w:keepNext/>
              <w:keepLines/>
              <w:spacing w:after="0"/>
              <w:jc w:val="center"/>
              <w:rPr>
                <w:rFonts w:ascii="Arial" w:hAnsi="Arial" w:cs="Arial"/>
                <w:sz w:val="18"/>
                <w:lang w:eastAsia="zh-CN"/>
              </w:rPr>
            </w:pPr>
          </w:p>
        </w:tc>
      </w:tr>
      <w:tr w:rsidR="004D1809" w:rsidRPr="00A62BB0" w14:paraId="45A33F4F" w14:textId="77777777" w:rsidTr="00626DCE">
        <w:trPr>
          <w:cantSplit/>
        </w:trPr>
        <w:tc>
          <w:tcPr>
            <w:tcW w:w="2802" w:type="dxa"/>
            <w:gridSpan w:val="2"/>
          </w:tcPr>
          <w:p w14:paraId="481E0FF8"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Access Barring Information</w:t>
            </w:r>
          </w:p>
        </w:tc>
        <w:tc>
          <w:tcPr>
            <w:tcW w:w="708" w:type="dxa"/>
          </w:tcPr>
          <w:p w14:paraId="4457725D"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w:t>
            </w:r>
          </w:p>
        </w:tc>
        <w:tc>
          <w:tcPr>
            <w:tcW w:w="1418" w:type="dxa"/>
          </w:tcPr>
          <w:p w14:paraId="69CB2862" w14:textId="77777777" w:rsidR="004D1809" w:rsidRPr="00A62BB0" w:rsidRDefault="004D1809" w:rsidP="00626DCE">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14:paraId="31D92632"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Not Sent</w:t>
            </w:r>
          </w:p>
        </w:tc>
        <w:tc>
          <w:tcPr>
            <w:tcW w:w="3544" w:type="dxa"/>
          </w:tcPr>
          <w:p w14:paraId="729B29E6"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4D1809" w:rsidRPr="00A62BB0" w14:paraId="0A13BA7E" w14:textId="77777777" w:rsidTr="00626DCE">
        <w:trPr>
          <w:cantSplit/>
        </w:trPr>
        <w:tc>
          <w:tcPr>
            <w:tcW w:w="2802" w:type="dxa"/>
            <w:gridSpan w:val="2"/>
          </w:tcPr>
          <w:p w14:paraId="22C0A2FA"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DRX cycle length</w:t>
            </w:r>
          </w:p>
        </w:tc>
        <w:tc>
          <w:tcPr>
            <w:tcW w:w="708" w:type="dxa"/>
          </w:tcPr>
          <w:p w14:paraId="53390C2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s</w:t>
            </w:r>
          </w:p>
        </w:tc>
        <w:tc>
          <w:tcPr>
            <w:tcW w:w="1418" w:type="dxa"/>
          </w:tcPr>
          <w:p w14:paraId="4E947BB4"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14:paraId="315A771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1.28</w:t>
            </w:r>
          </w:p>
        </w:tc>
        <w:tc>
          <w:tcPr>
            <w:tcW w:w="3544" w:type="dxa"/>
          </w:tcPr>
          <w:p w14:paraId="7696965F"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4D1809" w:rsidRPr="00A62BB0" w14:paraId="1349B3A8" w14:textId="77777777" w:rsidTr="00626DCE">
        <w:trPr>
          <w:cantSplit/>
        </w:trPr>
        <w:tc>
          <w:tcPr>
            <w:tcW w:w="2802" w:type="dxa"/>
            <w:gridSpan w:val="2"/>
          </w:tcPr>
          <w:p w14:paraId="31E6308B" w14:textId="77777777" w:rsidR="004D1809" w:rsidRPr="00A62BB0" w:rsidRDefault="004D1809" w:rsidP="00626DCE">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14:paraId="66E103E2" w14:textId="77777777" w:rsidR="004D1809" w:rsidRPr="00A62BB0" w:rsidRDefault="004D1809" w:rsidP="00626DCE">
            <w:pPr>
              <w:keepNext/>
              <w:keepLines/>
              <w:spacing w:after="0"/>
              <w:jc w:val="center"/>
              <w:rPr>
                <w:rFonts w:ascii="Arial" w:hAnsi="Arial" w:cs="Arial"/>
                <w:sz w:val="18"/>
              </w:rPr>
            </w:pPr>
          </w:p>
        </w:tc>
        <w:tc>
          <w:tcPr>
            <w:tcW w:w="1418" w:type="dxa"/>
          </w:tcPr>
          <w:p w14:paraId="615EE890"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110CD8FF" w14:textId="77777777" w:rsidR="004D1809" w:rsidRPr="00A62BB0" w:rsidRDefault="004D1809" w:rsidP="00626DCE">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4" w:type="dxa"/>
          </w:tcPr>
          <w:p w14:paraId="34ED6BB4"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4D1809" w:rsidRPr="00A62BB0" w14:paraId="2E06A305" w14:textId="77777777" w:rsidTr="00626DCE">
        <w:trPr>
          <w:cantSplit/>
        </w:trPr>
        <w:tc>
          <w:tcPr>
            <w:tcW w:w="2802" w:type="dxa"/>
            <w:gridSpan w:val="2"/>
            <w:vMerge w:val="restart"/>
          </w:tcPr>
          <w:p w14:paraId="0D7DF0A7" w14:textId="77777777" w:rsidR="004D1809" w:rsidRPr="00A62BB0" w:rsidRDefault="004D1809" w:rsidP="00626DCE">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Pr>
          <w:p w14:paraId="3385E81F" w14:textId="77777777" w:rsidR="004D1809" w:rsidRPr="00A62BB0" w:rsidRDefault="004D1809" w:rsidP="00626DCE">
            <w:pPr>
              <w:keepNext/>
              <w:keepLines/>
              <w:spacing w:after="0"/>
              <w:jc w:val="center"/>
              <w:rPr>
                <w:rFonts w:ascii="Arial" w:hAnsi="Arial" w:cs="Arial"/>
                <w:sz w:val="18"/>
              </w:rPr>
            </w:pPr>
          </w:p>
        </w:tc>
        <w:tc>
          <w:tcPr>
            <w:tcW w:w="1418" w:type="dxa"/>
          </w:tcPr>
          <w:p w14:paraId="3326C29B"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10489E0" w14:textId="77777777" w:rsidR="004D1809" w:rsidRPr="00A62BB0" w:rsidRDefault="004D1809" w:rsidP="00626DCE">
            <w:pPr>
              <w:keepNext/>
              <w:keepLines/>
              <w:spacing w:after="0"/>
              <w:jc w:val="center"/>
              <w:rPr>
                <w:rFonts w:ascii="Arial" w:hAnsi="Arial" w:cs="Arial"/>
                <w:sz w:val="18"/>
                <w:lang w:eastAsia="zh-CN"/>
              </w:rPr>
            </w:pPr>
            <w:r>
              <w:rPr>
                <w:rFonts w:ascii="Arial" w:hAnsi="Arial" w:cs="Arial" w:hint="eastAsia"/>
                <w:sz w:val="18"/>
                <w:lang w:eastAsia="ja-JP"/>
              </w:rPr>
              <w:t>53</w:t>
            </w:r>
          </w:p>
        </w:tc>
        <w:tc>
          <w:tcPr>
            <w:tcW w:w="3544" w:type="dxa"/>
            <w:vMerge w:val="restart"/>
          </w:tcPr>
          <w:p w14:paraId="562A40D9"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4D1809" w:rsidRPr="00A62BB0" w14:paraId="6D76AFDF" w14:textId="77777777" w:rsidTr="00626DCE">
        <w:trPr>
          <w:cantSplit/>
        </w:trPr>
        <w:tc>
          <w:tcPr>
            <w:tcW w:w="2802" w:type="dxa"/>
            <w:gridSpan w:val="2"/>
            <w:vMerge/>
          </w:tcPr>
          <w:p w14:paraId="4FA8B6A8" w14:textId="77777777" w:rsidR="004D1809" w:rsidRPr="00A62BB0" w:rsidRDefault="004D1809" w:rsidP="00626DCE">
            <w:pPr>
              <w:keepNext/>
              <w:keepLines/>
              <w:spacing w:after="0"/>
              <w:rPr>
                <w:rFonts w:ascii="Arial" w:hAnsi="Arial" w:cs="Arial"/>
                <w:sz w:val="18"/>
                <w:lang w:eastAsia="zh-CN"/>
              </w:rPr>
            </w:pPr>
          </w:p>
        </w:tc>
        <w:tc>
          <w:tcPr>
            <w:tcW w:w="708" w:type="dxa"/>
            <w:vMerge/>
          </w:tcPr>
          <w:p w14:paraId="16741B95" w14:textId="77777777" w:rsidR="004D1809" w:rsidRPr="00A62BB0" w:rsidRDefault="004D1809" w:rsidP="00626DCE">
            <w:pPr>
              <w:keepNext/>
              <w:keepLines/>
              <w:spacing w:after="0"/>
              <w:jc w:val="center"/>
              <w:rPr>
                <w:rFonts w:ascii="Arial" w:hAnsi="Arial" w:cs="Arial"/>
                <w:sz w:val="18"/>
              </w:rPr>
            </w:pPr>
          </w:p>
        </w:tc>
        <w:tc>
          <w:tcPr>
            <w:tcW w:w="1418" w:type="dxa"/>
          </w:tcPr>
          <w:p w14:paraId="7F52E0B7"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4, 5, 6</w:t>
            </w:r>
          </w:p>
        </w:tc>
        <w:tc>
          <w:tcPr>
            <w:tcW w:w="1134" w:type="dxa"/>
          </w:tcPr>
          <w:p w14:paraId="2983D886" w14:textId="77777777" w:rsidR="004D1809" w:rsidRPr="00A62BB0" w:rsidRDefault="004D1809" w:rsidP="00626DCE">
            <w:pPr>
              <w:keepNext/>
              <w:keepLines/>
              <w:spacing w:after="0"/>
              <w:jc w:val="center"/>
              <w:rPr>
                <w:rFonts w:ascii="Arial" w:hAnsi="Arial" w:cs="Arial"/>
                <w:sz w:val="18"/>
                <w:lang w:eastAsia="zh-CN"/>
              </w:rPr>
            </w:pPr>
            <w:r>
              <w:rPr>
                <w:rFonts w:ascii="Arial" w:hAnsi="Arial" w:cs="Arial" w:hint="eastAsia"/>
                <w:sz w:val="18"/>
                <w:lang w:eastAsia="ja-JP"/>
              </w:rPr>
              <w:t>4</w:t>
            </w:r>
          </w:p>
        </w:tc>
        <w:tc>
          <w:tcPr>
            <w:tcW w:w="3544" w:type="dxa"/>
            <w:vMerge/>
          </w:tcPr>
          <w:p w14:paraId="421652E3" w14:textId="77777777" w:rsidR="004D1809" w:rsidRPr="00A62BB0" w:rsidRDefault="004D1809" w:rsidP="00626DCE">
            <w:pPr>
              <w:keepNext/>
              <w:keepLines/>
              <w:spacing w:after="0"/>
              <w:jc w:val="center"/>
              <w:rPr>
                <w:rFonts w:ascii="Arial" w:hAnsi="Arial" w:cs="v4.2.0"/>
                <w:sz w:val="18"/>
              </w:rPr>
            </w:pPr>
          </w:p>
        </w:tc>
      </w:tr>
      <w:tr w:rsidR="004D1809" w:rsidRPr="00A62BB0" w14:paraId="651238EC" w14:textId="77777777" w:rsidTr="00626DCE">
        <w:trPr>
          <w:cantSplit/>
        </w:trPr>
        <w:tc>
          <w:tcPr>
            <w:tcW w:w="2802" w:type="dxa"/>
            <w:gridSpan w:val="2"/>
          </w:tcPr>
          <w:p w14:paraId="7D45DCF1" w14:textId="77777777" w:rsidR="004D1809" w:rsidRPr="00A62BB0" w:rsidRDefault="004D1809" w:rsidP="00626DCE">
            <w:pPr>
              <w:keepNext/>
              <w:keepLines/>
              <w:spacing w:after="0"/>
              <w:rPr>
                <w:rFonts w:ascii="Arial" w:hAnsi="Arial" w:cs="Arial"/>
                <w:sz w:val="18"/>
              </w:rPr>
            </w:pPr>
            <w:r w:rsidRPr="00A62BB0">
              <w:rPr>
                <w:rFonts w:ascii="Arial" w:hAnsi="Arial" w:cs="Arial"/>
                <w:sz w:val="18"/>
                <w:lang w:eastAsia="zh-CN"/>
              </w:rPr>
              <w:t>T1</w:t>
            </w:r>
          </w:p>
        </w:tc>
        <w:tc>
          <w:tcPr>
            <w:tcW w:w="708" w:type="dxa"/>
          </w:tcPr>
          <w:p w14:paraId="7C3A0F25"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5A63F98C"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48695A7B"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14:paraId="0CC10CBC"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4D1809" w:rsidRPr="00A62BB0" w14:paraId="6BF538B6" w14:textId="77777777" w:rsidTr="00626DCE">
        <w:trPr>
          <w:cantSplit/>
        </w:trPr>
        <w:tc>
          <w:tcPr>
            <w:tcW w:w="2802" w:type="dxa"/>
            <w:gridSpan w:val="2"/>
          </w:tcPr>
          <w:p w14:paraId="071EB185"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3F8CF17D"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s</w:t>
            </w:r>
          </w:p>
        </w:tc>
        <w:tc>
          <w:tcPr>
            <w:tcW w:w="1418" w:type="dxa"/>
          </w:tcPr>
          <w:p w14:paraId="1D192EC4"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14:paraId="6A23CD52"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4" w:type="dxa"/>
          </w:tcPr>
          <w:p w14:paraId="7A88C4DC"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bl>
    <w:p w14:paraId="398D83A5" w14:textId="77777777" w:rsidR="004D1809" w:rsidRPr="00A62BB0" w:rsidRDefault="004D1809" w:rsidP="004D1809"/>
    <w:p w14:paraId="05002F94" w14:textId="77777777" w:rsidR="004D1809" w:rsidRPr="00A62BB0" w:rsidRDefault="004D1809" w:rsidP="004D1809">
      <w:pPr>
        <w:keepNext/>
        <w:keepLines/>
        <w:spacing w:before="60"/>
        <w:jc w:val="center"/>
        <w:rPr>
          <w:rFonts w:ascii="Arial" w:hAnsi="Arial"/>
          <w:b/>
        </w:rPr>
      </w:pPr>
      <w:r w:rsidRPr="00A62BB0">
        <w:rPr>
          <w:rFonts w:ascii="Arial" w:hAnsi="Arial"/>
          <w:b/>
        </w:rPr>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4D1809" w:rsidRPr="00A62BB0" w14:paraId="01B59411" w14:textId="77777777" w:rsidTr="00626DCE">
        <w:trPr>
          <w:cantSplit/>
          <w:jc w:val="center"/>
        </w:trPr>
        <w:tc>
          <w:tcPr>
            <w:tcW w:w="2518" w:type="dxa"/>
            <w:vMerge w:val="restart"/>
            <w:tcBorders>
              <w:top w:val="single" w:sz="4" w:space="0" w:color="auto"/>
              <w:left w:val="single" w:sz="4" w:space="0" w:color="auto"/>
            </w:tcBorders>
          </w:tcPr>
          <w:p w14:paraId="732E040C"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tcBorders>
          </w:tcPr>
          <w:p w14:paraId="475E44E8"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tcBorders>
          </w:tcPr>
          <w:p w14:paraId="06865E90" w14:textId="77777777" w:rsidR="004D1809" w:rsidRPr="00A62BB0" w:rsidRDefault="004D1809" w:rsidP="00626DCE">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14:paraId="6BE66B77"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Cell 1</w:t>
            </w:r>
          </w:p>
        </w:tc>
      </w:tr>
      <w:tr w:rsidR="004D1809" w:rsidRPr="00A62BB0" w14:paraId="34BD0584" w14:textId="77777777" w:rsidTr="00626DCE">
        <w:trPr>
          <w:cantSplit/>
          <w:jc w:val="center"/>
        </w:trPr>
        <w:tc>
          <w:tcPr>
            <w:tcW w:w="2518" w:type="dxa"/>
            <w:vMerge/>
            <w:tcBorders>
              <w:left w:val="single" w:sz="4" w:space="0" w:color="auto"/>
              <w:bottom w:val="single" w:sz="4" w:space="0" w:color="auto"/>
            </w:tcBorders>
          </w:tcPr>
          <w:p w14:paraId="2DFE0FF1" w14:textId="77777777" w:rsidR="004D1809" w:rsidRPr="00A62BB0" w:rsidRDefault="004D1809" w:rsidP="00626DCE">
            <w:pPr>
              <w:keepNext/>
              <w:keepLines/>
              <w:spacing w:after="0"/>
              <w:jc w:val="center"/>
              <w:rPr>
                <w:rFonts w:ascii="Arial" w:hAnsi="Arial" w:cs="Arial"/>
                <w:b/>
                <w:sz w:val="18"/>
              </w:rPr>
            </w:pPr>
          </w:p>
        </w:tc>
        <w:tc>
          <w:tcPr>
            <w:tcW w:w="1649" w:type="dxa"/>
            <w:vMerge/>
            <w:tcBorders>
              <w:bottom w:val="single" w:sz="4" w:space="0" w:color="auto"/>
            </w:tcBorders>
          </w:tcPr>
          <w:p w14:paraId="06B65A23" w14:textId="77777777" w:rsidR="004D1809" w:rsidRPr="00A62BB0" w:rsidRDefault="004D1809" w:rsidP="00626DCE">
            <w:pPr>
              <w:keepNext/>
              <w:keepLines/>
              <w:spacing w:after="0"/>
              <w:jc w:val="center"/>
              <w:rPr>
                <w:rFonts w:ascii="Arial" w:hAnsi="Arial" w:cs="Arial"/>
                <w:b/>
                <w:sz w:val="18"/>
              </w:rPr>
            </w:pPr>
          </w:p>
        </w:tc>
        <w:tc>
          <w:tcPr>
            <w:tcW w:w="1895" w:type="dxa"/>
            <w:vMerge/>
            <w:tcBorders>
              <w:bottom w:val="single" w:sz="4" w:space="0" w:color="auto"/>
            </w:tcBorders>
          </w:tcPr>
          <w:p w14:paraId="1CACA312" w14:textId="77777777" w:rsidR="004D1809" w:rsidRPr="00A62BB0" w:rsidRDefault="004D1809" w:rsidP="00626DCE">
            <w:pPr>
              <w:keepNext/>
              <w:keepLines/>
              <w:spacing w:after="0"/>
              <w:jc w:val="center"/>
              <w:rPr>
                <w:rFonts w:ascii="Arial" w:hAnsi="Arial" w:cs="Arial"/>
                <w:b/>
                <w:sz w:val="18"/>
              </w:rPr>
            </w:pPr>
          </w:p>
        </w:tc>
        <w:tc>
          <w:tcPr>
            <w:tcW w:w="1223" w:type="dxa"/>
            <w:tcBorders>
              <w:bottom w:val="single" w:sz="4" w:space="0" w:color="auto"/>
            </w:tcBorders>
          </w:tcPr>
          <w:p w14:paraId="25F89F6A"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T1</w:t>
            </w:r>
          </w:p>
        </w:tc>
        <w:tc>
          <w:tcPr>
            <w:tcW w:w="1048" w:type="dxa"/>
            <w:tcBorders>
              <w:bottom w:val="single" w:sz="4" w:space="0" w:color="auto"/>
            </w:tcBorders>
          </w:tcPr>
          <w:p w14:paraId="4E086FFC"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T2</w:t>
            </w:r>
          </w:p>
        </w:tc>
      </w:tr>
      <w:tr w:rsidR="004D1809" w:rsidRPr="00A62BB0" w14:paraId="37BEE846" w14:textId="77777777" w:rsidTr="00626DCE">
        <w:trPr>
          <w:cantSplit/>
          <w:jc w:val="center"/>
        </w:trPr>
        <w:tc>
          <w:tcPr>
            <w:tcW w:w="2518" w:type="dxa"/>
            <w:vMerge w:val="restart"/>
            <w:tcBorders>
              <w:left w:val="single" w:sz="4" w:space="0" w:color="auto"/>
            </w:tcBorders>
          </w:tcPr>
          <w:p w14:paraId="5289732A" w14:textId="77777777" w:rsidR="004D1809" w:rsidRPr="00A62BB0" w:rsidRDefault="004D1809" w:rsidP="00626DCE">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bottom w:val="single" w:sz="4" w:space="0" w:color="auto"/>
            </w:tcBorders>
          </w:tcPr>
          <w:p w14:paraId="7E1406C5"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61549EB6"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0659A295"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N/A</w:t>
            </w:r>
          </w:p>
        </w:tc>
      </w:tr>
      <w:tr w:rsidR="004D1809" w:rsidRPr="00A62BB0" w14:paraId="04A7E82E" w14:textId="77777777" w:rsidTr="00626DCE">
        <w:trPr>
          <w:cantSplit/>
          <w:jc w:val="center"/>
        </w:trPr>
        <w:tc>
          <w:tcPr>
            <w:tcW w:w="2518" w:type="dxa"/>
            <w:vMerge/>
            <w:tcBorders>
              <w:left w:val="single" w:sz="4" w:space="0" w:color="auto"/>
            </w:tcBorders>
          </w:tcPr>
          <w:p w14:paraId="31E19D79"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3762EED8"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69719DAC"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46BABB15"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4D1809" w:rsidRPr="00A62BB0" w14:paraId="4BF5E5F5" w14:textId="77777777" w:rsidTr="00626DCE">
        <w:trPr>
          <w:cantSplit/>
          <w:jc w:val="center"/>
        </w:trPr>
        <w:tc>
          <w:tcPr>
            <w:tcW w:w="2518" w:type="dxa"/>
            <w:vMerge/>
            <w:tcBorders>
              <w:left w:val="single" w:sz="4" w:space="0" w:color="auto"/>
              <w:bottom w:val="single" w:sz="4" w:space="0" w:color="auto"/>
            </w:tcBorders>
          </w:tcPr>
          <w:p w14:paraId="3882CE21"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0D2AA248"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37A052EA"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1C999BAC"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4D1809" w:rsidRPr="00A62BB0" w14:paraId="2F46CD8A" w14:textId="77777777" w:rsidTr="00626DCE">
        <w:trPr>
          <w:cantSplit/>
          <w:jc w:val="center"/>
        </w:trPr>
        <w:tc>
          <w:tcPr>
            <w:tcW w:w="2518" w:type="dxa"/>
            <w:vMerge w:val="restart"/>
            <w:tcBorders>
              <w:left w:val="single" w:sz="4" w:space="0" w:color="auto"/>
            </w:tcBorders>
          </w:tcPr>
          <w:p w14:paraId="3383C4FE" w14:textId="77777777" w:rsidR="004D1809" w:rsidRPr="00A62BB0" w:rsidRDefault="004D1809" w:rsidP="00626DCE">
            <w:pPr>
              <w:keepNext/>
              <w:keepLines/>
              <w:spacing w:after="0"/>
              <w:rPr>
                <w:rFonts w:ascii="Arial" w:hAnsi="Arial" w:cs="Arial"/>
                <w:sz w:val="18"/>
                <w:lang w:val="it-IT"/>
              </w:rPr>
            </w:pPr>
            <w:r w:rsidRPr="00A62BB0">
              <w:rPr>
                <w:rFonts w:ascii="Arial" w:hAnsi="Arial" w:cs="Arial"/>
                <w:sz w:val="18"/>
                <w:lang w:eastAsia="zh-CN"/>
              </w:rPr>
              <w:t>PDSCH RMC configuration</w:t>
            </w:r>
          </w:p>
        </w:tc>
        <w:tc>
          <w:tcPr>
            <w:tcW w:w="1649" w:type="dxa"/>
            <w:tcBorders>
              <w:bottom w:val="single" w:sz="4" w:space="0" w:color="auto"/>
            </w:tcBorders>
          </w:tcPr>
          <w:p w14:paraId="612907B5"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7E1996DF"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36BDED56"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SR.1.1 FDD</w:t>
            </w:r>
          </w:p>
        </w:tc>
      </w:tr>
      <w:tr w:rsidR="004D1809" w:rsidRPr="00A62BB0" w14:paraId="40E3C71D" w14:textId="77777777" w:rsidTr="00626DCE">
        <w:trPr>
          <w:cantSplit/>
          <w:jc w:val="center"/>
        </w:trPr>
        <w:tc>
          <w:tcPr>
            <w:tcW w:w="2518" w:type="dxa"/>
            <w:vMerge/>
            <w:tcBorders>
              <w:left w:val="single" w:sz="4" w:space="0" w:color="auto"/>
            </w:tcBorders>
          </w:tcPr>
          <w:p w14:paraId="4A48040B"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47CFFCD4"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11231AE6"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0ACBA0C8"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4D1809" w:rsidRPr="00A62BB0" w14:paraId="288165C0" w14:textId="77777777" w:rsidTr="00626DCE">
        <w:trPr>
          <w:cantSplit/>
          <w:jc w:val="center"/>
        </w:trPr>
        <w:tc>
          <w:tcPr>
            <w:tcW w:w="2518" w:type="dxa"/>
            <w:vMerge/>
            <w:tcBorders>
              <w:left w:val="single" w:sz="4" w:space="0" w:color="auto"/>
              <w:bottom w:val="single" w:sz="4" w:space="0" w:color="auto"/>
            </w:tcBorders>
          </w:tcPr>
          <w:p w14:paraId="7D5A6EAF"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115536E6"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0D27CAAF"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4A9746BC"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4D1809" w:rsidRPr="00A62BB0" w14:paraId="7495FF5E" w14:textId="77777777" w:rsidTr="00626DCE">
        <w:trPr>
          <w:cantSplit/>
          <w:jc w:val="center"/>
        </w:trPr>
        <w:tc>
          <w:tcPr>
            <w:tcW w:w="2518" w:type="dxa"/>
            <w:vMerge w:val="restart"/>
            <w:tcBorders>
              <w:left w:val="single" w:sz="4" w:space="0" w:color="auto"/>
            </w:tcBorders>
          </w:tcPr>
          <w:p w14:paraId="07294D39" w14:textId="77777777" w:rsidR="004D1809" w:rsidRPr="00A62BB0" w:rsidRDefault="004D1809" w:rsidP="00626DCE">
            <w:pPr>
              <w:keepNext/>
              <w:keepLines/>
              <w:spacing w:after="0"/>
              <w:rPr>
                <w:rFonts w:ascii="Arial" w:hAnsi="Arial" w:cs="Arial"/>
                <w:sz w:val="18"/>
                <w:lang w:val="it-IT"/>
              </w:rPr>
            </w:pPr>
            <w:r w:rsidRPr="00A62BB0">
              <w:rPr>
                <w:rFonts w:ascii="Arial" w:hAnsi="Arial" w:cs="Arial"/>
                <w:sz w:val="18"/>
                <w:lang w:eastAsia="zh-CN"/>
              </w:rPr>
              <w:t>RMSI CORESET RMC configuration</w:t>
            </w:r>
          </w:p>
        </w:tc>
        <w:tc>
          <w:tcPr>
            <w:tcW w:w="1649" w:type="dxa"/>
            <w:tcBorders>
              <w:bottom w:val="single" w:sz="4" w:space="0" w:color="auto"/>
            </w:tcBorders>
          </w:tcPr>
          <w:p w14:paraId="56842859"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270CB15B"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2CFCAD6D"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CR.1.1 FDD</w:t>
            </w:r>
          </w:p>
        </w:tc>
      </w:tr>
      <w:tr w:rsidR="004D1809" w:rsidRPr="00A62BB0" w14:paraId="718AC386" w14:textId="77777777" w:rsidTr="00626DCE">
        <w:trPr>
          <w:cantSplit/>
          <w:jc w:val="center"/>
        </w:trPr>
        <w:tc>
          <w:tcPr>
            <w:tcW w:w="2518" w:type="dxa"/>
            <w:vMerge/>
            <w:tcBorders>
              <w:left w:val="single" w:sz="4" w:space="0" w:color="auto"/>
            </w:tcBorders>
          </w:tcPr>
          <w:p w14:paraId="3972B202"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0023D01F"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78F3DD1F"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3E76E061"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4D1809" w:rsidRPr="00A62BB0" w14:paraId="2E5C19B9" w14:textId="77777777" w:rsidTr="00626DCE">
        <w:trPr>
          <w:cantSplit/>
          <w:jc w:val="center"/>
        </w:trPr>
        <w:tc>
          <w:tcPr>
            <w:tcW w:w="2518" w:type="dxa"/>
            <w:vMerge/>
            <w:tcBorders>
              <w:left w:val="single" w:sz="4" w:space="0" w:color="auto"/>
              <w:bottom w:val="single" w:sz="4" w:space="0" w:color="auto"/>
            </w:tcBorders>
          </w:tcPr>
          <w:p w14:paraId="737BE729"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735FF6EB"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43908C48"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1B628A30"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4D1809" w:rsidRPr="00A62BB0" w14:paraId="76F1CD27" w14:textId="77777777" w:rsidTr="00626DCE">
        <w:trPr>
          <w:cantSplit/>
          <w:jc w:val="center"/>
        </w:trPr>
        <w:tc>
          <w:tcPr>
            <w:tcW w:w="2518" w:type="dxa"/>
            <w:vMerge w:val="restart"/>
            <w:tcBorders>
              <w:left w:val="single" w:sz="4" w:space="0" w:color="auto"/>
            </w:tcBorders>
          </w:tcPr>
          <w:p w14:paraId="1E539039" w14:textId="77777777" w:rsidR="004D1809" w:rsidRPr="00A62BB0" w:rsidRDefault="004D1809" w:rsidP="00626DCE">
            <w:pPr>
              <w:keepNext/>
              <w:keepLines/>
              <w:spacing w:after="0"/>
              <w:rPr>
                <w:rFonts w:ascii="Arial" w:hAnsi="Arial" w:cs="Arial"/>
                <w:sz w:val="18"/>
                <w:lang w:val="it-IT"/>
              </w:rPr>
            </w:pPr>
            <w:r w:rsidRPr="00A62BB0">
              <w:rPr>
                <w:rFonts w:ascii="Arial" w:hAnsi="Arial" w:cs="Arial"/>
                <w:sz w:val="18"/>
                <w:lang w:eastAsia="zh-CN"/>
              </w:rPr>
              <w:t>Dedicated CORESET RMC configuration</w:t>
            </w:r>
          </w:p>
        </w:tc>
        <w:tc>
          <w:tcPr>
            <w:tcW w:w="1649" w:type="dxa"/>
            <w:tcBorders>
              <w:bottom w:val="single" w:sz="4" w:space="0" w:color="auto"/>
            </w:tcBorders>
          </w:tcPr>
          <w:p w14:paraId="06D08F29"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0A10D112"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4231435B"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CCR.1.1 FDD</w:t>
            </w:r>
          </w:p>
        </w:tc>
      </w:tr>
      <w:tr w:rsidR="004D1809" w:rsidRPr="00A62BB0" w14:paraId="0B3A835C" w14:textId="77777777" w:rsidTr="00626DCE">
        <w:trPr>
          <w:cantSplit/>
          <w:jc w:val="center"/>
        </w:trPr>
        <w:tc>
          <w:tcPr>
            <w:tcW w:w="2518" w:type="dxa"/>
            <w:vMerge/>
            <w:tcBorders>
              <w:left w:val="single" w:sz="4" w:space="0" w:color="auto"/>
            </w:tcBorders>
          </w:tcPr>
          <w:p w14:paraId="35583BDE"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14FD804E"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5C2FDCD8"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33382043"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4D1809" w:rsidRPr="00A62BB0" w14:paraId="24793B9F" w14:textId="77777777" w:rsidTr="00626DCE">
        <w:trPr>
          <w:cantSplit/>
          <w:jc w:val="center"/>
        </w:trPr>
        <w:tc>
          <w:tcPr>
            <w:tcW w:w="2518" w:type="dxa"/>
            <w:vMerge/>
            <w:tcBorders>
              <w:left w:val="single" w:sz="4" w:space="0" w:color="auto"/>
              <w:bottom w:val="single" w:sz="4" w:space="0" w:color="auto"/>
            </w:tcBorders>
          </w:tcPr>
          <w:p w14:paraId="5ECE0BCE"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21A7BE32"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3B384E45"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7A1F7931"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4D1809" w:rsidRPr="00A62BB0" w14:paraId="37D73002" w14:textId="77777777" w:rsidTr="00626DCE">
        <w:trPr>
          <w:cantSplit/>
          <w:jc w:val="center"/>
        </w:trPr>
        <w:tc>
          <w:tcPr>
            <w:tcW w:w="2518" w:type="dxa"/>
            <w:vMerge w:val="restart"/>
            <w:tcBorders>
              <w:left w:val="single" w:sz="4" w:space="0" w:color="auto"/>
            </w:tcBorders>
          </w:tcPr>
          <w:p w14:paraId="59F10F1D" w14:textId="77777777" w:rsidR="004D1809" w:rsidRPr="00A62BB0" w:rsidRDefault="004D1809" w:rsidP="00626DCE">
            <w:pPr>
              <w:keepNext/>
              <w:keepLines/>
              <w:spacing w:after="0"/>
              <w:rPr>
                <w:rFonts w:ascii="Arial" w:hAnsi="Arial" w:cs="Arial"/>
                <w:sz w:val="18"/>
                <w:lang w:val="it-IT"/>
              </w:rPr>
            </w:pPr>
            <w:r w:rsidRPr="00A62BB0">
              <w:rPr>
                <w:rFonts w:ascii="Arial" w:hAnsi="Arial" w:cs="Arial"/>
                <w:sz w:val="18"/>
                <w:lang w:eastAsia="zh-CN"/>
              </w:rPr>
              <w:t>SSB configuration</w:t>
            </w:r>
          </w:p>
        </w:tc>
        <w:tc>
          <w:tcPr>
            <w:tcW w:w="1649" w:type="dxa"/>
            <w:tcBorders>
              <w:bottom w:val="single" w:sz="4" w:space="0" w:color="auto"/>
            </w:tcBorders>
          </w:tcPr>
          <w:p w14:paraId="0FDDA8E6"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45A53F78"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6F80B61B" w14:textId="77777777" w:rsidR="004D1809" w:rsidRPr="00A62BB0" w:rsidRDefault="004D1809" w:rsidP="00626DCE">
            <w:pPr>
              <w:keepNext/>
              <w:keepLines/>
              <w:spacing w:after="0"/>
              <w:jc w:val="center"/>
              <w:rPr>
                <w:rFonts w:ascii="Arial" w:hAnsi="Arial" w:cs="Arial"/>
                <w:sz w:val="18"/>
              </w:rPr>
            </w:pPr>
            <w:r w:rsidRPr="00A62BB0">
              <w:rPr>
                <w:rFonts w:ascii="Arial" w:hAnsi="Arial" w:cs="v4.2.0"/>
                <w:bCs/>
                <w:sz w:val="18"/>
                <w:lang w:eastAsia="zh-CN"/>
              </w:rPr>
              <w:t>SSB.1 FR1</w:t>
            </w:r>
          </w:p>
        </w:tc>
      </w:tr>
      <w:tr w:rsidR="004D1809" w:rsidRPr="00A62BB0" w14:paraId="0A07CDAB" w14:textId="77777777" w:rsidTr="00626DCE">
        <w:trPr>
          <w:cantSplit/>
          <w:jc w:val="center"/>
        </w:trPr>
        <w:tc>
          <w:tcPr>
            <w:tcW w:w="2518" w:type="dxa"/>
            <w:vMerge/>
            <w:tcBorders>
              <w:left w:val="single" w:sz="4" w:space="0" w:color="auto"/>
            </w:tcBorders>
          </w:tcPr>
          <w:p w14:paraId="55597C7D"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6509B75A"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40CBDFC5"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68546DDE"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4D1809" w:rsidRPr="00A62BB0" w14:paraId="7B73FC1B" w14:textId="77777777" w:rsidTr="00626DCE">
        <w:trPr>
          <w:cantSplit/>
          <w:jc w:val="center"/>
        </w:trPr>
        <w:tc>
          <w:tcPr>
            <w:tcW w:w="2518" w:type="dxa"/>
            <w:vMerge/>
            <w:tcBorders>
              <w:left w:val="single" w:sz="4" w:space="0" w:color="auto"/>
              <w:bottom w:val="single" w:sz="4" w:space="0" w:color="auto"/>
            </w:tcBorders>
          </w:tcPr>
          <w:p w14:paraId="6869E1CD"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410856A8"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77F1350F"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7B8D6BF8"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4D1809" w:rsidRPr="00A62BB0" w14:paraId="3FE38867" w14:textId="77777777" w:rsidTr="00626DCE">
        <w:trPr>
          <w:cantSplit/>
          <w:jc w:val="center"/>
        </w:trPr>
        <w:tc>
          <w:tcPr>
            <w:tcW w:w="2518" w:type="dxa"/>
            <w:vMerge w:val="restart"/>
            <w:tcBorders>
              <w:left w:val="single" w:sz="4" w:space="0" w:color="auto"/>
            </w:tcBorders>
          </w:tcPr>
          <w:p w14:paraId="2B9B911E" w14:textId="77777777" w:rsidR="004D1809" w:rsidRPr="00A62BB0" w:rsidRDefault="004D1809" w:rsidP="00626DCE">
            <w:pPr>
              <w:keepNext/>
              <w:keepLines/>
              <w:spacing w:after="0"/>
              <w:rPr>
                <w:rFonts w:ascii="Arial" w:hAnsi="Arial" w:cs="Arial"/>
                <w:sz w:val="18"/>
                <w:lang w:val="it-IT"/>
              </w:rPr>
            </w:pPr>
            <w:r w:rsidRPr="00A62BB0">
              <w:rPr>
                <w:rFonts w:ascii="Arial" w:hAnsi="Arial" w:cs="v4.2.0"/>
                <w:sz w:val="18"/>
                <w:lang w:val="it-IT" w:eastAsia="zh-CN"/>
              </w:rPr>
              <w:t>SMTC configuration</w:t>
            </w:r>
          </w:p>
        </w:tc>
        <w:tc>
          <w:tcPr>
            <w:tcW w:w="1649" w:type="dxa"/>
            <w:tcBorders>
              <w:bottom w:val="single" w:sz="4" w:space="0" w:color="auto"/>
            </w:tcBorders>
          </w:tcPr>
          <w:p w14:paraId="0A1B08BD"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4A2AF029"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14:paraId="6C4C22E4" w14:textId="77777777" w:rsidR="004D1809" w:rsidRPr="00A62BB0" w:rsidRDefault="004D1809" w:rsidP="00626DCE">
            <w:pPr>
              <w:pStyle w:val="TAC"/>
              <w:rPr>
                <w:rFonts w:cs="Arial"/>
              </w:rPr>
            </w:pPr>
            <w:r w:rsidRPr="004E396D">
              <w:rPr>
                <w:lang w:eastAsia="zh-CN"/>
              </w:rPr>
              <w:t>SMTC</w:t>
            </w:r>
            <w:r>
              <w:rPr>
                <w:lang w:eastAsia="zh-CN"/>
              </w:rPr>
              <w:t>.2</w:t>
            </w:r>
          </w:p>
        </w:tc>
      </w:tr>
      <w:tr w:rsidR="004D1809" w:rsidRPr="00A62BB0" w14:paraId="4619C033" w14:textId="77777777" w:rsidTr="00626DCE">
        <w:trPr>
          <w:cantSplit/>
          <w:jc w:val="center"/>
        </w:trPr>
        <w:tc>
          <w:tcPr>
            <w:tcW w:w="2518" w:type="dxa"/>
            <w:vMerge/>
            <w:tcBorders>
              <w:left w:val="single" w:sz="4" w:space="0" w:color="auto"/>
            </w:tcBorders>
          </w:tcPr>
          <w:p w14:paraId="16F4AFC3"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4407853C"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6F8F2DE1"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14:paraId="62DFFDD5" w14:textId="77777777" w:rsidR="004D1809" w:rsidRPr="00A62BB0" w:rsidRDefault="004D1809" w:rsidP="00626DCE">
            <w:pPr>
              <w:pStyle w:val="TAC"/>
              <w:rPr>
                <w:lang w:eastAsia="zh-CN"/>
              </w:rPr>
            </w:pPr>
            <w:r w:rsidRPr="004E396D">
              <w:rPr>
                <w:lang w:eastAsia="zh-CN"/>
              </w:rPr>
              <w:t>SMTC</w:t>
            </w:r>
            <w:r>
              <w:rPr>
                <w:lang w:eastAsia="zh-CN"/>
              </w:rPr>
              <w:t>.1</w:t>
            </w:r>
          </w:p>
        </w:tc>
      </w:tr>
      <w:tr w:rsidR="004D1809" w:rsidRPr="00A62BB0" w14:paraId="21021865" w14:textId="77777777" w:rsidTr="00626DCE">
        <w:trPr>
          <w:cantSplit/>
          <w:jc w:val="center"/>
        </w:trPr>
        <w:tc>
          <w:tcPr>
            <w:tcW w:w="2518" w:type="dxa"/>
            <w:vMerge/>
            <w:tcBorders>
              <w:left w:val="single" w:sz="4" w:space="0" w:color="auto"/>
              <w:bottom w:val="single" w:sz="4" w:space="0" w:color="auto"/>
            </w:tcBorders>
          </w:tcPr>
          <w:p w14:paraId="64EF4CFA" w14:textId="77777777" w:rsidR="004D1809" w:rsidRPr="00A62BB0" w:rsidRDefault="004D1809" w:rsidP="00626DCE">
            <w:pPr>
              <w:keepNext/>
              <w:keepLines/>
              <w:spacing w:after="0"/>
              <w:rPr>
                <w:rFonts w:ascii="Arial" w:hAnsi="Arial" w:cs="Arial"/>
                <w:sz w:val="18"/>
                <w:lang w:eastAsia="zh-CN"/>
              </w:rPr>
            </w:pPr>
          </w:p>
        </w:tc>
        <w:tc>
          <w:tcPr>
            <w:tcW w:w="1649" w:type="dxa"/>
            <w:tcBorders>
              <w:bottom w:val="single" w:sz="4" w:space="0" w:color="auto"/>
            </w:tcBorders>
          </w:tcPr>
          <w:p w14:paraId="4B68F49A" w14:textId="77777777" w:rsidR="004D1809" w:rsidRPr="00A62BB0" w:rsidRDefault="004D1809" w:rsidP="00626DCE">
            <w:pPr>
              <w:keepNext/>
              <w:keepLines/>
              <w:spacing w:after="0"/>
              <w:jc w:val="center"/>
              <w:rPr>
                <w:rFonts w:ascii="Arial" w:hAnsi="Arial" w:cs="Arial"/>
                <w:sz w:val="18"/>
                <w:lang w:val="it-IT"/>
              </w:rPr>
            </w:pPr>
          </w:p>
        </w:tc>
        <w:tc>
          <w:tcPr>
            <w:tcW w:w="1895" w:type="dxa"/>
            <w:tcBorders>
              <w:bottom w:val="single" w:sz="4" w:space="0" w:color="auto"/>
            </w:tcBorders>
          </w:tcPr>
          <w:p w14:paraId="147C935C" w14:textId="77777777" w:rsidR="004D1809" w:rsidRPr="00A62BB0" w:rsidRDefault="004D1809" w:rsidP="00626DCE">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14:paraId="0A2DFAFB" w14:textId="77777777" w:rsidR="004D1809" w:rsidRPr="00A62BB0" w:rsidRDefault="004D1809" w:rsidP="00626DCE">
            <w:pPr>
              <w:pStyle w:val="TAC"/>
              <w:rPr>
                <w:lang w:eastAsia="zh-CN"/>
              </w:rPr>
            </w:pPr>
            <w:r w:rsidRPr="004E396D">
              <w:rPr>
                <w:lang w:eastAsia="zh-CN"/>
              </w:rPr>
              <w:t>SMTC</w:t>
            </w:r>
            <w:r>
              <w:rPr>
                <w:lang w:eastAsia="zh-CN"/>
              </w:rPr>
              <w:t>.1</w:t>
            </w:r>
          </w:p>
        </w:tc>
      </w:tr>
      <w:tr w:rsidR="004D1809" w:rsidRPr="00A62BB0" w14:paraId="36F13927" w14:textId="77777777" w:rsidTr="00626DCE">
        <w:trPr>
          <w:cantSplit/>
          <w:jc w:val="center"/>
        </w:trPr>
        <w:tc>
          <w:tcPr>
            <w:tcW w:w="2518" w:type="dxa"/>
            <w:tcBorders>
              <w:left w:val="single" w:sz="4" w:space="0" w:color="auto"/>
              <w:bottom w:val="single" w:sz="4" w:space="0" w:color="auto"/>
            </w:tcBorders>
          </w:tcPr>
          <w:p w14:paraId="686EB0C8"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OCNG Pattern</w:t>
            </w:r>
          </w:p>
        </w:tc>
        <w:tc>
          <w:tcPr>
            <w:tcW w:w="1649" w:type="dxa"/>
            <w:tcBorders>
              <w:bottom w:val="single" w:sz="4" w:space="0" w:color="auto"/>
            </w:tcBorders>
          </w:tcPr>
          <w:p w14:paraId="7980DD8B" w14:textId="77777777" w:rsidR="004D1809" w:rsidRPr="00A62BB0" w:rsidRDefault="004D1809" w:rsidP="00626DCE">
            <w:pPr>
              <w:keepNext/>
              <w:keepLines/>
              <w:spacing w:after="0"/>
              <w:jc w:val="center"/>
              <w:rPr>
                <w:rFonts w:ascii="Arial" w:hAnsi="Arial" w:cs="Arial"/>
                <w:sz w:val="18"/>
              </w:rPr>
            </w:pPr>
          </w:p>
        </w:tc>
        <w:tc>
          <w:tcPr>
            <w:tcW w:w="1895" w:type="dxa"/>
            <w:tcBorders>
              <w:bottom w:val="single" w:sz="4" w:space="0" w:color="auto"/>
            </w:tcBorders>
          </w:tcPr>
          <w:p w14:paraId="5FC0051F"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6491583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OP.1 defined in A.3.2.1</w:t>
            </w:r>
          </w:p>
        </w:tc>
      </w:tr>
      <w:tr w:rsidR="004D1809" w:rsidRPr="00A62BB0" w14:paraId="515EEB69" w14:textId="77777777" w:rsidTr="00626DCE">
        <w:trPr>
          <w:cantSplit/>
          <w:jc w:val="center"/>
        </w:trPr>
        <w:tc>
          <w:tcPr>
            <w:tcW w:w="2518" w:type="dxa"/>
            <w:tcBorders>
              <w:left w:val="single" w:sz="4" w:space="0" w:color="auto"/>
              <w:bottom w:val="single" w:sz="4" w:space="0" w:color="auto"/>
            </w:tcBorders>
          </w:tcPr>
          <w:p w14:paraId="5F2A4F7A" w14:textId="77777777" w:rsidR="004D1809" w:rsidRPr="00A62BB0" w:rsidRDefault="004D1809" w:rsidP="00626DCE">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bottom w:val="single" w:sz="4" w:space="0" w:color="auto"/>
            </w:tcBorders>
          </w:tcPr>
          <w:p w14:paraId="7537F201" w14:textId="77777777" w:rsidR="004D1809" w:rsidRPr="00A62BB0" w:rsidRDefault="004D1809" w:rsidP="00626DCE">
            <w:pPr>
              <w:keepNext/>
              <w:keepLines/>
              <w:spacing w:after="0"/>
              <w:jc w:val="center"/>
              <w:rPr>
                <w:rFonts w:ascii="Arial" w:hAnsi="Arial" w:cs="Arial"/>
                <w:sz w:val="18"/>
              </w:rPr>
            </w:pPr>
          </w:p>
        </w:tc>
        <w:tc>
          <w:tcPr>
            <w:tcW w:w="1895" w:type="dxa"/>
            <w:tcBorders>
              <w:bottom w:val="single" w:sz="4" w:space="0" w:color="auto"/>
            </w:tcBorders>
          </w:tcPr>
          <w:p w14:paraId="7E4C05C6"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45866F0C" w14:textId="197CCF40"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DLBWP.0</w:t>
            </w:r>
            <w:ins w:id="36" w:author="CATT" w:date="2021-01-14T17:10:00Z">
              <w:r>
                <w:rPr>
                  <w:rFonts w:ascii="Arial" w:hAnsi="Arial" w:cs="Arial" w:hint="eastAsia"/>
                  <w:sz w:val="18"/>
                  <w:lang w:eastAsia="zh-CN"/>
                </w:rPr>
                <w:t>.1</w:t>
              </w:r>
            </w:ins>
          </w:p>
        </w:tc>
      </w:tr>
      <w:tr w:rsidR="004D1809" w:rsidRPr="00A62BB0" w14:paraId="3B7411F0" w14:textId="77777777" w:rsidTr="00626DCE">
        <w:trPr>
          <w:cantSplit/>
          <w:jc w:val="center"/>
        </w:trPr>
        <w:tc>
          <w:tcPr>
            <w:tcW w:w="2518" w:type="dxa"/>
            <w:tcBorders>
              <w:left w:val="single" w:sz="4" w:space="0" w:color="auto"/>
              <w:bottom w:val="single" w:sz="4" w:space="0" w:color="auto"/>
            </w:tcBorders>
          </w:tcPr>
          <w:p w14:paraId="417A02FF" w14:textId="77777777" w:rsidR="004D1809" w:rsidRPr="00A62BB0" w:rsidRDefault="004D1809" w:rsidP="00626DCE">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bottom w:val="single" w:sz="4" w:space="0" w:color="auto"/>
            </w:tcBorders>
          </w:tcPr>
          <w:p w14:paraId="00D1C10A" w14:textId="77777777" w:rsidR="004D1809" w:rsidRPr="00A62BB0" w:rsidRDefault="004D1809" w:rsidP="00626DCE">
            <w:pPr>
              <w:keepNext/>
              <w:keepLines/>
              <w:spacing w:after="0"/>
              <w:jc w:val="center"/>
              <w:rPr>
                <w:rFonts w:ascii="Arial" w:hAnsi="Arial" w:cs="Arial"/>
                <w:sz w:val="18"/>
              </w:rPr>
            </w:pPr>
          </w:p>
        </w:tc>
        <w:tc>
          <w:tcPr>
            <w:tcW w:w="1895" w:type="dxa"/>
            <w:tcBorders>
              <w:bottom w:val="single" w:sz="4" w:space="0" w:color="auto"/>
            </w:tcBorders>
          </w:tcPr>
          <w:p w14:paraId="09E74C4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14:paraId="09667A72" w14:textId="59B5FE40"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ULBWP.0</w:t>
            </w:r>
            <w:ins w:id="37" w:author="CATT" w:date="2021-01-14T17:10:00Z">
              <w:r>
                <w:rPr>
                  <w:rFonts w:ascii="Arial" w:hAnsi="Arial" w:cs="Arial" w:hint="eastAsia"/>
                  <w:sz w:val="18"/>
                  <w:lang w:eastAsia="zh-CN"/>
                </w:rPr>
                <w:t>.1</w:t>
              </w:r>
            </w:ins>
          </w:p>
        </w:tc>
      </w:tr>
      <w:tr w:rsidR="004D1809" w:rsidRPr="00A62BB0" w14:paraId="4C7A36DD" w14:textId="77777777" w:rsidTr="00626DCE">
        <w:trPr>
          <w:cantSplit/>
          <w:jc w:val="center"/>
        </w:trPr>
        <w:tc>
          <w:tcPr>
            <w:tcW w:w="2518" w:type="dxa"/>
          </w:tcPr>
          <w:p w14:paraId="6EE0EDF4" w14:textId="77777777" w:rsidR="004D1809" w:rsidRPr="00A62BB0" w:rsidRDefault="004D1809" w:rsidP="00626DCE">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Pr>
          <w:p w14:paraId="46158FFE" w14:textId="77777777" w:rsidR="004D1809" w:rsidRPr="00A62BB0" w:rsidRDefault="004D1809" w:rsidP="00626DCE">
            <w:pPr>
              <w:keepNext/>
              <w:keepLines/>
              <w:spacing w:after="0"/>
              <w:jc w:val="center"/>
              <w:rPr>
                <w:rFonts w:ascii="Arial" w:hAnsi="Arial" w:cs="Arial"/>
                <w:sz w:val="18"/>
              </w:rPr>
            </w:pPr>
          </w:p>
        </w:tc>
        <w:tc>
          <w:tcPr>
            <w:tcW w:w="1895" w:type="dxa"/>
          </w:tcPr>
          <w:p w14:paraId="4441E1C2"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2E7EAB31"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4D1809" w:rsidRPr="00A62BB0" w14:paraId="27DF2505" w14:textId="77777777" w:rsidTr="00626DCE">
        <w:trPr>
          <w:cantSplit/>
          <w:jc w:val="center"/>
        </w:trPr>
        <w:tc>
          <w:tcPr>
            <w:tcW w:w="2518" w:type="dxa"/>
            <w:vMerge w:val="restart"/>
          </w:tcPr>
          <w:p w14:paraId="0797A1BE"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649" w:type="dxa"/>
            <w:vMerge w:val="restart"/>
          </w:tcPr>
          <w:p w14:paraId="5F24A740"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/SCS</w:t>
            </w:r>
          </w:p>
        </w:tc>
        <w:tc>
          <w:tcPr>
            <w:tcW w:w="1895" w:type="dxa"/>
          </w:tcPr>
          <w:p w14:paraId="1C31290E"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2"/>
          </w:tcPr>
          <w:p w14:paraId="2500B9A8"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-140</w:t>
            </w:r>
          </w:p>
        </w:tc>
      </w:tr>
      <w:tr w:rsidR="004D1809" w:rsidRPr="00A62BB0" w14:paraId="45BA6FFD" w14:textId="77777777" w:rsidTr="00626DCE">
        <w:trPr>
          <w:cantSplit/>
          <w:jc w:val="center"/>
        </w:trPr>
        <w:tc>
          <w:tcPr>
            <w:tcW w:w="2518" w:type="dxa"/>
            <w:vMerge/>
          </w:tcPr>
          <w:p w14:paraId="369BF321" w14:textId="77777777" w:rsidR="004D1809" w:rsidRPr="00A62BB0" w:rsidRDefault="004D1809" w:rsidP="00626DCE">
            <w:pPr>
              <w:keepNext/>
              <w:keepLines/>
              <w:spacing w:after="0"/>
              <w:rPr>
                <w:rFonts w:ascii="Arial" w:hAnsi="Arial" w:cs="Arial"/>
                <w:sz w:val="18"/>
              </w:rPr>
            </w:pPr>
          </w:p>
        </w:tc>
        <w:tc>
          <w:tcPr>
            <w:tcW w:w="1649" w:type="dxa"/>
            <w:vMerge/>
          </w:tcPr>
          <w:p w14:paraId="17CB0950" w14:textId="77777777" w:rsidR="004D1809" w:rsidRPr="00A62BB0" w:rsidRDefault="004D1809" w:rsidP="00626DCE">
            <w:pPr>
              <w:keepNext/>
              <w:keepLines/>
              <w:spacing w:after="0"/>
              <w:jc w:val="center"/>
              <w:rPr>
                <w:rFonts w:ascii="Arial" w:hAnsi="Arial" w:cs="Arial"/>
                <w:sz w:val="18"/>
              </w:rPr>
            </w:pPr>
          </w:p>
        </w:tc>
        <w:tc>
          <w:tcPr>
            <w:tcW w:w="1895" w:type="dxa"/>
          </w:tcPr>
          <w:p w14:paraId="6331111C"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2"/>
          </w:tcPr>
          <w:p w14:paraId="6C6A5136"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-137</w:t>
            </w:r>
          </w:p>
        </w:tc>
      </w:tr>
      <w:tr w:rsidR="004D1809" w:rsidRPr="00A62BB0" w14:paraId="64E352CC" w14:textId="77777777" w:rsidTr="00626DCE">
        <w:trPr>
          <w:cantSplit/>
          <w:jc w:val="center"/>
        </w:trPr>
        <w:tc>
          <w:tcPr>
            <w:tcW w:w="2518" w:type="dxa"/>
            <w:vMerge w:val="restart"/>
          </w:tcPr>
          <w:p w14:paraId="1C6721FE" w14:textId="77777777" w:rsidR="004D1809" w:rsidRPr="00A62BB0" w:rsidRDefault="004D1809" w:rsidP="00626DCE">
            <w:pPr>
              <w:keepNext/>
              <w:keepLines/>
              <w:spacing w:after="0"/>
              <w:rPr>
                <w:rFonts w:ascii="Arial" w:hAnsi="Arial" w:cs="Arial"/>
                <w:sz w:val="18"/>
              </w:rPr>
            </w:pPr>
            <w:r w:rsidRPr="00A62BB0">
              <w:rPr>
                <w:rFonts w:ascii="Arial" w:hAnsi="Arial" w:cs="Arial"/>
                <w:position w:val="-12"/>
                <w:sz w:val="18"/>
              </w:rPr>
              <w:object w:dxaOrig="400" w:dyaOrig="360" w14:anchorId="3085AAE8">
                <v:shape id="_x0000_i1030" type="#_x0000_t75" style="width:23.9pt;height:23.9pt" o:ole="" fillcolor="window">
                  <v:imagedata r:id="rId16" o:title=""/>
                </v:shape>
                <o:OLEObject Type="Embed" ProgID="Equation.3" ShapeID="_x0000_i1030" DrawAspect="Content" ObjectID="_1672174891" r:id="rId22"/>
              </w:object>
            </w:r>
          </w:p>
        </w:tc>
        <w:tc>
          <w:tcPr>
            <w:tcW w:w="1649" w:type="dxa"/>
            <w:vMerge w:val="restart"/>
          </w:tcPr>
          <w:p w14:paraId="3B8FC206"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/SCS</w:t>
            </w:r>
          </w:p>
        </w:tc>
        <w:tc>
          <w:tcPr>
            <w:tcW w:w="1895" w:type="dxa"/>
          </w:tcPr>
          <w:p w14:paraId="1513353A"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2"/>
          </w:tcPr>
          <w:p w14:paraId="1CEDABC4"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-98</w:t>
            </w:r>
          </w:p>
        </w:tc>
      </w:tr>
      <w:tr w:rsidR="004D1809" w:rsidRPr="00A62BB0" w14:paraId="7D46A9A0" w14:textId="77777777" w:rsidTr="00626DCE">
        <w:trPr>
          <w:cantSplit/>
          <w:jc w:val="center"/>
        </w:trPr>
        <w:tc>
          <w:tcPr>
            <w:tcW w:w="2518" w:type="dxa"/>
            <w:vMerge/>
          </w:tcPr>
          <w:p w14:paraId="7FEC38B8" w14:textId="77777777" w:rsidR="004D1809" w:rsidRPr="00A62BB0" w:rsidRDefault="004D1809" w:rsidP="00626DCE">
            <w:pPr>
              <w:keepNext/>
              <w:keepLines/>
              <w:spacing w:after="0"/>
              <w:rPr>
                <w:rFonts w:ascii="Arial" w:hAnsi="Arial" w:cs="Arial"/>
                <w:sz w:val="18"/>
              </w:rPr>
            </w:pPr>
          </w:p>
        </w:tc>
        <w:tc>
          <w:tcPr>
            <w:tcW w:w="1649" w:type="dxa"/>
            <w:vMerge/>
          </w:tcPr>
          <w:p w14:paraId="2448D82B" w14:textId="77777777" w:rsidR="004D1809" w:rsidRPr="00A62BB0" w:rsidRDefault="004D1809" w:rsidP="00626DCE">
            <w:pPr>
              <w:keepNext/>
              <w:keepLines/>
              <w:spacing w:after="0"/>
              <w:jc w:val="center"/>
              <w:rPr>
                <w:rFonts w:ascii="Arial" w:hAnsi="Arial" w:cs="Arial"/>
                <w:sz w:val="18"/>
              </w:rPr>
            </w:pPr>
          </w:p>
        </w:tc>
        <w:tc>
          <w:tcPr>
            <w:tcW w:w="1895" w:type="dxa"/>
          </w:tcPr>
          <w:p w14:paraId="19999DB3"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2"/>
          </w:tcPr>
          <w:p w14:paraId="354398B8"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4D1809" w:rsidRPr="00A62BB0" w14:paraId="41022ED7" w14:textId="77777777" w:rsidTr="00626DCE">
        <w:trPr>
          <w:cantSplit/>
          <w:jc w:val="center"/>
        </w:trPr>
        <w:tc>
          <w:tcPr>
            <w:tcW w:w="2518" w:type="dxa"/>
            <w:vMerge/>
          </w:tcPr>
          <w:p w14:paraId="1AE656B7" w14:textId="77777777" w:rsidR="004D1809" w:rsidRPr="00A62BB0" w:rsidRDefault="004D1809" w:rsidP="00626DCE">
            <w:pPr>
              <w:keepNext/>
              <w:keepLines/>
              <w:spacing w:after="0"/>
              <w:rPr>
                <w:rFonts w:ascii="Arial" w:hAnsi="Arial" w:cs="Arial"/>
                <w:sz w:val="18"/>
              </w:rPr>
            </w:pPr>
          </w:p>
        </w:tc>
        <w:tc>
          <w:tcPr>
            <w:tcW w:w="1649" w:type="dxa"/>
            <w:vMerge/>
          </w:tcPr>
          <w:p w14:paraId="11995A10" w14:textId="77777777" w:rsidR="004D1809" w:rsidRPr="00A62BB0" w:rsidRDefault="004D1809" w:rsidP="00626DCE">
            <w:pPr>
              <w:keepNext/>
              <w:keepLines/>
              <w:spacing w:after="0"/>
              <w:jc w:val="center"/>
              <w:rPr>
                <w:rFonts w:ascii="Arial" w:hAnsi="Arial" w:cs="Arial"/>
                <w:sz w:val="18"/>
              </w:rPr>
            </w:pPr>
          </w:p>
        </w:tc>
        <w:tc>
          <w:tcPr>
            <w:tcW w:w="1895" w:type="dxa"/>
          </w:tcPr>
          <w:p w14:paraId="4320D867"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2"/>
          </w:tcPr>
          <w:p w14:paraId="5E1AB0EC"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4D1809" w:rsidRPr="00A62BB0" w14:paraId="4913E605" w14:textId="77777777" w:rsidTr="00626DCE">
        <w:trPr>
          <w:cantSplit/>
          <w:trHeight w:val="641"/>
          <w:jc w:val="center"/>
        </w:trPr>
        <w:tc>
          <w:tcPr>
            <w:tcW w:w="2518" w:type="dxa"/>
          </w:tcPr>
          <w:p w14:paraId="0BCBD788" w14:textId="77777777" w:rsidR="004D1809" w:rsidRPr="00A62BB0" w:rsidRDefault="004D1809" w:rsidP="00626DCE">
            <w:pPr>
              <w:keepNext/>
              <w:keepLines/>
              <w:spacing w:after="0"/>
              <w:rPr>
                <w:rFonts w:ascii="Arial" w:hAnsi="Arial" w:cs="Arial"/>
                <w:sz w:val="18"/>
              </w:rPr>
            </w:pPr>
            <w:r w:rsidRPr="00A62BB0">
              <w:rPr>
                <w:rFonts w:ascii="Arial" w:hAnsi="Arial" w:cs="Arial"/>
                <w:position w:val="-12"/>
                <w:sz w:val="18"/>
              </w:rPr>
              <w:object w:dxaOrig="400" w:dyaOrig="360" w14:anchorId="12FA4FA4">
                <v:shape id="_x0000_i1031" type="#_x0000_t75" style="width:23.9pt;height:23.9pt" o:ole="" fillcolor="window">
                  <v:imagedata r:id="rId16" o:title=""/>
                </v:shape>
                <o:OLEObject Type="Embed" ProgID="Equation.3" ShapeID="_x0000_i1031" DrawAspect="Content" ObjectID="_1672174892" r:id="rId23"/>
              </w:object>
            </w:r>
          </w:p>
        </w:tc>
        <w:tc>
          <w:tcPr>
            <w:tcW w:w="1649" w:type="dxa"/>
          </w:tcPr>
          <w:p w14:paraId="261845B0"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/15 kHz</w:t>
            </w:r>
          </w:p>
        </w:tc>
        <w:tc>
          <w:tcPr>
            <w:tcW w:w="1895" w:type="dxa"/>
          </w:tcPr>
          <w:p w14:paraId="0C363D25"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17D45D8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-98</w:t>
            </w:r>
          </w:p>
        </w:tc>
      </w:tr>
      <w:tr w:rsidR="004D1809" w:rsidRPr="00A62BB0" w14:paraId="316E343E" w14:textId="77777777" w:rsidTr="00626DCE">
        <w:trPr>
          <w:cantSplit/>
          <w:trHeight w:val="203"/>
          <w:jc w:val="center"/>
        </w:trPr>
        <w:tc>
          <w:tcPr>
            <w:tcW w:w="2518" w:type="dxa"/>
            <w:vMerge w:val="restart"/>
          </w:tcPr>
          <w:p w14:paraId="1B6C2496"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SS-RSRP</w:t>
            </w:r>
          </w:p>
        </w:tc>
        <w:tc>
          <w:tcPr>
            <w:tcW w:w="1649" w:type="dxa"/>
            <w:vMerge w:val="restart"/>
          </w:tcPr>
          <w:p w14:paraId="1EC44F02"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/SCS</w:t>
            </w:r>
          </w:p>
        </w:tc>
        <w:tc>
          <w:tcPr>
            <w:tcW w:w="1895" w:type="dxa"/>
          </w:tcPr>
          <w:p w14:paraId="6C17C243"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14:paraId="66846991"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14:paraId="00D2C8CE"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4D1809" w:rsidRPr="00A62BB0" w14:paraId="640E38CA" w14:textId="77777777" w:rsidTr="00626DCE">
        <w:trPr>
          <w:cantSplit/>
          <w:trHeight w:val="207"/>
          <w:jc w:val="center"/>
        </w:trPr>
        <w:tc>
          <w:tcPr>
            <w:tcW w:w="2518" w:type="dxa"/>
            <w:vMerge/>
          </w:tcPr>
          <w:p w14:paraId="6BD70B35" w14:textId="77777777" w:rsidR="004D1809" w:rsidRPr="00A62BB0" w:rsidRDefault="004D1809" w:rsidP="00626DCE">
            <w:pPr>
              <w:keepNext/>
              <w:keepLines/>
              <w:spacing w:after="0"/>
              <w:rPr>
                <w:rFonts w:ascii="Arial" w:hAnsi="Arial" w:cs="Arial"/>
                <w:sz w:val="18"/>
              </w:rPr>
            </w:pPr>
          </w:p>
        </w:tc>
        <w:tc>
          <w:tcPr>
            <w:tcW w:w="1649" w:type="dxa"/>
            <w:vMerge/>
          </w:tcPr>
          <w:p w14:paraId="33D5F00C" w14:textId="77777777" w:rsidR="004D1809" w:rsidRPr="00A62BB0" w:rsidRDefault="004D1809" w:rsidP="00626DCE">
            <w:pPr>
              <w:keepNext/>
              <w:keepLines/>
              <w:spacing w:after="0"/>
              <w:jc w:val="center"/>
              <w:rPr>
                <w:rFonts w:ascii="Arial" w:hAnsi="Arial" w:cs="Arial"/>
                <w:sz w:val="18"/>
              </w:rPr>
            </w:pPr>
          </w:p>
        </w:tc>
        <w:tc>
          <w:tcPr>
            <w:tcW w:w="1895" w:type="dxa"/>
          </w:tcPr>
          <w:p w14:paraId="3166BAED"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14:paraId="4D1DE346"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14:paraId="0EA4D1B8"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4D1809" w:rsidRPr="00A62BB0" w14:paraId="156D7688" w14:textId="77777777" w:rsidTr="00626DCE">
        <w:trPr>
          <w:cantSplit/>
          <w:trHeight w:val="207"/>
          <w:jc w:val="center"/>
        </w:trPr>
        <w:tc>
          <w:tcPr>
            <w:tcW w:w="2518" w:type="dxa"/>
            <w:vMerge/>
          </w:tcPr>
          <w:p w14:paraId="10A57906" w14:textId="77777777" w:rsidR="004D1809" w:rsidRPr="00A62BB0" w:rsidRDefault="004D1809" w:rsidP="00626DCE">
            <w:pPr>
              <w:keepNext/>
              <w:keepLines/>
              <w:spacing w:after="0"/>
              <w:rPr>
                <w:rFonts w:ascii="Arial" w:hAnsi="Arial" w:cs="Arial"/>
                <w:sz w:val="18"/>
              </w:rPr>
            </w:pPr>
          </w:p>
        </w:tc>
        <w:tc>
          <w:tcPr>
            <w:tcW w:w="1649" w:type="dxa"/>
            <w:vMerge/>
          </w:tcPr>
          <w:p w14:paraId="37209447" w14:textId="77777777" w:rsidR="004D1809" w:rsidRPr="00A62BB0" w:rsidRDefault="004D1809" w:rsidP="00626DCE">
            <w:pPr>
              <w:keepNext/>
              <w:keepLines/>
              <w:spacing w:after="0"/>
              <w:jc w:val="center"/>
              <w:rPr>
                <w:rFonts w:ascii="Arial" w:hAnsi="Arial" w:cs="Arial"/>
                <w:sz w:val="18"/>
              </w:rPr>
            </w:pPr>
          </w:p>
        </w:tc>
        <w:tc>
          <w:tcPr>
            <w:tcW w:w="1895" w:type="dxa"/>
          </w:tcPr>
          <w:p w14:paraId="77E52B00"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14:paraId="2DAF9C95"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-99</w:t>
            </w:r>
          </w:p>
        </w:tc>
        <w:tc>
          <w:tcPr>
            <w:tcW w:w="1048" w:type="dxa"/>
          </w:tcPr>
          <w:p w14:paraId="4516C417"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-83</w:t>
            </w:r>
          </w:p>
        </w:tc>
      </w:tr>
      <w:tr w:rsidR="004D1809" w:rsidRPr="00A62BB0" w14:paraId="28325935" w14:textId="77777777" w:rsidTr="00626DCE">
        <w:trPr>
          <w:cantSplit/>
          <w:trHeight w:val="207"/>
          <w:jc w:val="center"/>
        </w:trPr>
        <w:tc>
          <w:tcPr>
            <w:tcW w:w="2518" w:type="dxa"/>
            <w:vMerge w:val="restart"/>
          </w:tcPr>
          <w:p w14:paraId="23690085" w14:textId="77777777" w:rsidR="004D1809" w:rsidRPr="00A62BB0" w:rsidRDefault="004D1809" w:rsidP="00626DCE">
            <w:pPr>
              <w:keepNext/>
              <w:keepLines/>
              <w:spacing w:after="0"/>
              <w:rPr>
                <w:rFonts w:ascii="Arial" w:hAnsi="Arial" w:cs="Arial"/>
                <w:sz w:val="18"/>
              </w:rPr>
            </w:pPr>
            <w:r w:rsidRPr="00A62BB0">
              <w:rPr>
                <w:rFonts w:ascii="Arial" w:hAnsi="Arial" w:cs="Arial"/>
                <w:position w:val="-12"/>
                <w:sz w:val="18"/>
              </w:rPr>
              <w:object w:dxaOrig="620" w:dyaOrig="380" w14:anchorId="27CDF363">
                <v:shape id="_x0000_i1032" type="#_x0000_t75" style="width:29.85pt;height:11.95pt" o:ole="" fillcolor="window">
                  <v:imagedata r:id="rId14" o:title=""/>
                </v:shape>
                <o:OLEObject Type="Embed" ProgID="Equation.3" ShapeID="_x0000_i1032" DrawAspect="Content" ObjectID="_1672174893" r:id="rId24"/>
              </w:object>
            </w:r>
          </w:p>
        </w:tc>
        <w:tc>
          <w:tcPr>
            <w:tcW w:w="1649" w:type="dxa"/>
            <w:vMerge w:val="restart"/>
          </w:tcPr>
          <w:p w14:paraId="0E45C23D"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1895" w:type="dxa"/>
          </w:tcPr>
          <w:p w14:paraId="2539626C"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14:paraId="25818EEB" w14:textId="77777777" w:rsidR="004D1809" w:rsidRPr="00A62BB0" w:rsidDel="00B36E6D" w:rsidRDefault="004D1809" w:rsidP="00626DCE">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14:paraId="7654A45C" w14:textId="77777777" w:rsidR="004D1809" w:rsidRPr="00A62BB0" w:rsidDel="004B51DC" w:rsidRDefault="004D1809" w:rsidP="00626DCE">
            <w:pPr>
              <w:keepNext/>
              <w:keepLines/>
              <w:spacing w:after="0"/>
              <w:jc w:val="center"/>
              <w:rPr>
                <w:rFonts w:ascii="Arial" w:hAnsi="Arial" w:cs="Arial"/>
                <w:sz w:val="18"/>
              </w:rPr>
            </w:pPr>
            <w:r w:rsidRPr="00A62BB0">
              <w:rPr>
                <w:rFonts w:ascii="Arial" w:hAnsi="Arial" w:cs="Arial"/>
                <w:sz w:val="18"/>
              </w:rPr>
              <w:t>12</w:t>
            </w:r>
          </w:p>
        </w:tc>
      </w:tr>
      <w:tr w:rsidR="004D1809" w:rsidRPr="00A62BB0" w14:paraId="4B27E3C2" w14:textId="77777777" w:rsidTr="00626DCE">
        <w:trPr>
          <w:cantSplit/>
          <w:trHeight w:val="207"/>
          <w:jc w:val="center"/>
        </w:trPr>
        <w:tc>
          <w:tcPr>
            <w:tcW w:w="2518" w:type="dxa"/>
            <w:vMerge/>
          </w:tcPr>
          <w:p w14:paraId="2E94FC6E" w14:textId="77777777" w:rsidR="004D1809" w:rsidRPr="00A62BB0" w:rsidRDefault="004D1809" w:rsidP="00626DCE">
            <w:pPr>
              <w:keepNext/>
              <w:keepLines/>
              <w:spacing w:after="0"/>
              <w:rPr>
                <w:rFonts w:ascii="Arial" w:hAnsi="Arial" w:cs="Arial"/>
                <w:sz w:val="18"/>
              </w:rPr>
            </w:pPr>
          </w:p>
        </w:tc>
        <w:tc>
          <w:tcPr>
            <w:tcW w:w="1649" w:type="dxa"/>
            <w:vMerge/>
          </w:tcPr>
          <w:p w14:paraId="24A4C7F4" w14:textId="77777777" w:rsidR="004D1809" w:rsidRPr="00A62BB0" w:rsidRDefault="004D1809" w:rsidP="00626DCE">
            <w:pPr>
              <w:keepNext/>
              <w:keepLines/>
              <w:spacing w:after="0"/>
              <w:jc w:val="center"/>
              <w:rPr>
                <w:rFonts w:ascii="Arial" w:hAnsi="Arial" w:cs="Arial"/>
                <w:sz w:val="18"/>
              </w:rPr>
            </w:pPr>
          </w:p>
        </w:tc>
        <w:tc>
          <w:tcPr>
            <w:tcW w:w="1895" w:type="dxa"/>
          </w:tcPr>
          <w:p w14:paraId="609793C3"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14:paraId="320C7B8E" w14:textId="77777777" w:rsidR="004D1809" w:rsidRPr="00A62BB0" w:rsidRDefault="004D1809" w:rsidP="00626DCE">
            <w:pPr>
              <w:keepNext/>
              <w:keepLines/>
              <w:spacing w:after="0"/>
              <w:jc w:val="center"/>
              <w:rPr>
                <w:rFonts w:ascii="Arial" w:hAnsi="Arial" w:cs="Arial"/>
                <w:sz w:val="18"/>
              </w:rPr>
            </w:pPr>
          </w:p>
        </w:tc>
        <w:tc>
          <w:tcPr>
            <w:tcW w:w="1048" w:type="dxa"/>
            <w:vMerge/>
          </w:tcPr>
          <w:p w14:paraId="23ECB6A7" w14:textId="77777777" w:rsidR="004D1809" w:rsidRPr="00A62BB0" w:rsidRDefault="004D1809" w:rsidP="00626DCE">
            <w:pPr>
              <w:keepNext/>
              <w:keepLines/>
              <w:spacing w:after="0"/>
              <w:jc w:val="center"/>
              <w:rPr>
                <w:rFonts w:ascii="Arial" w:hAnsi="Arial" w:cs="Arial"/>
                <w:sz w:val="18"/>
              </w:rPr>
            </w:pPr>
          </w:p>
        </w:tc>
      </w:tr>
      <w:tr w:rsidR="004D1809" w:rsidRPr="00A62BB0" w14:paraId="2F1E8BCD" w14:textId="77777777" w:rsidTr="00626DCE">
        <w:trPr>
          <w:cantSplit/>
          <w:trHeight w:val="207"/>
          <w:jc w:val="center"/>
        </w:trPr>
        <w:tc>
          <w:tcPr>
            <w:tcW w:w="2518" w:type="dxa"/>
            <w:vMerge/>
          </w:tcPr>
          <w:p w14:paraId="54596111" w14:textId="77777777" w:rsidR="004D1809" w:rsidRPr="00A62BB0" w:rsidRDefault="004D1809" w:rsidP="00626DCE">
            <w:pPr>
              <w:keepNext/>
              <w:keepLines/>
              <w:spacing w:after="0"/>
              <w:rPr>
                <w:rFonts w:ascii="Arial" w:hAnsi="Arial" w:cs="Arial"/>
                <w:sz w:val="18"/>
              </w:rPr>
            </w:pPr>
          </w:p>
        </w:tc>
        <w:tc>
          <w:tcPr>
            <w:tcW w:w="1649" w:type="dxa"/>
            <w:vMerge/>
          </w:tcPr>
          <w:p w14:paraId="03EDAFFB" w14:textId="77777777" w:rsidR="004D1809" w:rsidRPr="00A62BB0" w:rsidRDefault="004D1809" w:rsidP="00626DCE">
            <w:pPr>
              <w:keepNext/>
              <w:keepLines/>
              <w:spacing w:after="0"/>
              <w:jc w:val="center"/>
              <w:rPr>
                <w:rFonts w:ascii="Arial" w:hAnsi="Arial" w:cs="Arial"/>
                <w:sz w:val="18"/>
              </w:rPr>
            </w:pPr>
          </w:p>
        </w:tc>
        <w:tc>
          <w:tcPr>
            <w:tcW w:w="1895" w:type="dxa"/>
          </w:tcPr>
          <w:p w14:paraId="5084EBC0"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14:paraId="16550E1A" w14:textId="77777777" w:rsidR="004D1809" w:rsidRPr="00A62BB0" w:rsidRDefault="004D1809" w:rsidP="00626DCE">
            <w:pPr>
              <w:keepNext/>
              <w:keepLines/>
              <w:spacing w:after="0"/>
              <w:jc w:val="center"/>
              <w:rPr>
                <w:rFonts w:ascii="Arial" w:hAnsi="Arial" w:cs="Arial"/>
                <w:sz w:val="18"/>
              </w:rPr>
            </w:pPr>
          </w:p>
        </w:tc>
        <w:tc>
          <w:tcPr>
            <w:tcW w:w="1048" w:type="dxa"/>
            <w:vMerge/>
          </w:tcPr>
          <w:p w14:paraId="580ABDC1" w14:textId="77777777" w:rsidR="004D1809" w:rsidRPr="00A62BB0" w:rsidRDefault="004D1809" w:rsidP="00626DCE">
            <w:pPr>
              <w:keepNext/>
              <w:keepLines/>
              <w:spacing w:after="0"/>
              <w:jc w:val="center"/>
              <w:rPr>
                <w:rFonts w:ascii="Arial" w:hAnsi="Arial" w:cs="Arial"/>
                <w:sz w:val="18"/>
              </w:rPr>
            </w:pPr>
          </w:p>
        </w:tc>
      </w:tr>
      <w:tr w:rsidR="004D1809" w:rsidRPr="00A62BB0" w14:paraId="2EEB198B" w14:textId="77777777" w:rsidTr="00626DCE">
        <w:trPr>
          <w:cantSplit/>
          <w:trHeight w:val="207"/>
          <w:jc w:val="center"/>
        </w:trPr>
        <w:tc>
          <w:tcPr>
            <w:tcW w:w="2518" w:type="dxa"/>
            <w:vMerge w:val="restart"/>
          </w:tcPr>
          <w:p w14:paraId="41E60686" w14:textId="77777777" w:rsidR="004D1809" w:rsidRPr="00A62BB0" w:rsidRDefault="004D1809" w:rsidP="00626DCE">
            <w:pPr>
              <w:keepNext/>
              <w:keepLines/>
              <w:spacing w:after="0"/>
              <w:rPr>
                <w:rFonts w:ascii="Arial" w:hAnsi="Arial" w:cs="Arial"/>
                <w:sz w:val="18"/>
              </w:rPr>
            </w:pPr>
            <w:r w:rsidRPr="00A62BB0">
              <w:rPr>
                <w:rFonts w:ascii="Arial" w:hAnsi="Arial" w:cs="Arial"/>
                <w:position w:val="-12"/>
                <w:sz w:val="18"/>
              </w:rPr>
              <w:object w:dxaOrig="760" w:dyaOrig="380" w14:anchorId="22FEE845">
                <v:shape id="_x0000_i1033" type="#_x0000_t75" style="width:35.85pt;height:11.95pt" o:ole="" fillcolor="window">
                  <v:imagedata r:id="rId25" o:title=""/>
                </v:shape>
                <o:OLEObject Type="Embed" ProgID="Equation.3" ShapeID="_x0000_i1033" DrawAspect="Content" ObjectID="_1672174894" r:id="rId26"/>
              </w:object>
            </w:r>
          </w:p>
        </w:tc>
        <w:tc>
          <w:tcPr>
            <w:tcW w:w="1649" w:type="dxa"/>
            <w:vMerge w:val="restart"/>
          </w:tcPr>
          <w:p w14:paraId="30950E5C"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1895" w:type="dxa"/>
          </w:tcPr>
          <w:p w14:paraId="6154A46E"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14:paraId="0734F4F8"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14:paraId="15A67BE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12</w:t>
            </w:r>
          </w:p>
        </w:tc>
      </w:tr>
      <w:tr w:rsidR="004D1809" w:rsidRPr="00A62BB0" w14:paraId="67156D65" w14:textId="77777777" w:rsidTr="00626DCE">
        <w:trPr>
          <w:cantSplit/>
          <w:trHeight w:val="207"/>
          <w:jc w:val="center"/>
        </w:trPr>
        <w:tc>
          <w:tcPr>
            <w:tcW w:w="2518" w:type="dxa"/>
            <w:vMerge/>
          </w:tcPr>
          <w:p w14:paraId="0C3FA2D2" w14:textId="77777777" w:rsidR="004D1809" w:rsidRPr="00A62BB0" w:rsidRDefault="004D1809" w:rsidP="00626DCE">
            <w:pPr>
              <w:keepNext/>
              <w:keepLines/>
              <w:spacing w:after="0"/>
              <w:rPr>
                <w:rFonts w:ascii="Arial" w:hAnsi="Arial" w:cs="Arial"/>
                <w:sz w:val="18"/>
              </w:rPr>
            </w:pPr>
          </w:p>
        </w:tc>
        <w:tc>
          <w:tcPr>
            <w:tcW w:w="1649" w:type="dxa"/>
            <w:vMerge/>
          </w:tcPr>
          <w:p w14:paraId="0056040C" w14:textId="77777777" w:rsidR="004D1809" w:rsidRPr="00A62BB0" w:rsidRDefault="004D1809" w:rsidP="00626DCE">
            <w:pPr>
              <w:keepNext/>
              <w:keepLines/>
              <w:spacing w:after="0"/>
              <w:jc w:val="center"/>
              <w:rPr>
                <w:rFonts w:ascii="Arial" w:hAnsi="Arial" w:cs="Arial"/>
                <w:sz w:val="18"/>
              </w:rPr>
            </w:pPr>
          </w:p>
        </w:tc>
        <w:tc>
          <w:tcPr>
            <w:tcW w:w="1895" w:type="dxa"/>
          </w:tcPr>
          <w:p w14:paraId="7EE5E4D9"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14:paraId="54894448" w14:textId="77777777" w:rsidR="004D1809" w:rsidRPr="00A62BB0" w:rsidRDefault="004D1809" w:rsidP="00626DCE">
            <w:pPr>
              <w:keepNext/>
              <w:keepLines/>
              <w:spacing w:after="0"/>
              <w:jc w:val="center"/>
              <w:rPr>
                <w:rFonts w:ascii="Arial" w:hAnsi="Arial" w:cs="Arial"/>
                <w:sz w:val="18"/>
              </w:rPr>
            </w:pPr>
          </w:p>
        </w:tc>
        <w:tc>
          <w:tcPr>
            <w:tcW w:w="1048" w:type="dxa"/>
            <w:vMerge/>
          </w:tcPr>
          <w:p w14:paraId="310D5227" w14:textId="77777777" w:rsidR="004D1809" w:rsidRPr="00A62BB0" w:rsidRDefault="004D1809" w:rsidP="00626DCE">
            <w:pPr>
              <w:keepNext/>
              <w:keepLines/>
              <w:spacing w:after="0"/>
              <w:jc w:val="center"/>
              <w:rPr>
                <w:rFonts w:ascii="Arial" w:hAnsi="Arial" w:cs="Arial"/>
                <w:sz w:val="18"/>
              </w:rPr>
            </w:pPr>
          </w:p>
        </w:tc>
      </w:tr>
      <w:tr w:rsidR="004D1809" w:rsidRPr="00A62BB0" w14:paraId="75E96652" w14:textId="77777777" w:rsidTr="00626DCE">
        <w:trPr>
          <w:cantSplit/>
          <w:trHeight w:val="207"/>
          <w:jc w:val="center"/>
        </w:trPr>
        <w:tc>
          <w:tcPr>
            <w:tcW w:w="2518" w:type="dxa"/>
            <w:vMerge/>
          </w:tcPr>
          <w:p w14:paraId="3C12A39E" w14:textId="77777777" w:rsidR="004D1809" w:rsidRPr="00A62BB0" w:rsidRDefault="004D1809" w:rsidP="00626DCE">
            <w:pPr>
              <w:keepNext/>
              <w:keepLines/>
              <w:spacing w:after="0"/>
              <w:rPr>
                <w:rFonts w:ascii="Arial" w:hAnsi="Arial" w:cs="Arial"/>
                <w:sz w:val="18"/>
              </w:rPr>
            </w:pPr>
          </w:p>
        </w:tc>
        <w:tc>
          <w:tcPr>
            <w:tcW w:w="1649" w:type="dxa"/>
            <w:vMerge/>
          </w:tcPr>
          <w:p w14:paraId="321BBBC4" w14:textId="77777777" w:rsidR="004D1809" w:rsidRPr="00A62BB0" w:rsidRDefault="004D1809" w:rsidP="00626DCE">
            <w:pPr>
              <w:keepNext/>
              <w:keepLines/>
              <w:spacing w:after="0"/>
              <w:jc w:val="center"/>
              <w:rPr>
                <w:rFonts w:ascii="Arial" w:hAnsi="Arial" w:cs="Arial"/>
                <w:sz w:val="18"/>
              </w:rPr>
            </w:pPr>
          </w:p>
        </w:tc>
        <w:tc>
          <w:tcPr>
            <w:tcW w:w="1895" w:type="dxa"/>
          </w:tcPr>
          <w:p w14:paraId="6CFF2019"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14:paraId="127F4D61" w14:textId="77777777" w:rsidR="004D1809" w:rsidRPr="00A62BB0" w:rsidRDefault="004D1809" w:rsidP="00626DCE">
            <w:pPr>
              <w:keepNext/>
              <w:keepLines/>
              <w:spacing w:after="0"/>
              <w:jc w:val="center"/>
              <w:rPr>
                <w:rFonts w:ascii="Arial" w:hAnsi="Arial" w:cs="Arial"/>
                <w:sz w:val="18"/>
              </w:rPr>
            </w:pPr>
          </w:p>
        </w:tc>
        <w:tc>
          <w:tcPr>
            <w:tcW w:w="1048" w:type="dxa"/>
            <w:vMerge/>
          </w:tcPr>
          <w:p w14:paraId="38C8441A" w14:textId="77777777" w:rsidR="004D1809" w:rsidRPr="00A62BB0" w:rsidRDefault="004D1809" w:rsidP="00626DCE">
            <w:pPr>
              <w:keepNext/>
              <w:keepLines/>
              <w:spacing w:after="0"/>
              <w:jc w:val="center"/>
              <w:rPr>
                <w:rFonts w:ascii="Arial" w:hAnsi="Arial" w:cs="Arial"/>
                <w:sz w:val="18"/>
              </w:rPr>
            </w:pPr>
          </w:p>
        </w:tc>
      </w:tr>
      <w:tr w:rsidR="004D1809" w:rsidRPr="00A62BB0" w14:paraId="47D29706" w14:textId="77777777" w:rsidTr="00626DCE">
        <w:trPr>
          <w:cantSplit/>
          <w:trHeight w:val="207"/>
          <w:jc w:val="center"/>
        </w:trPr>
        <w:tc>
          <w:tcPr>
            <w:tcW w:w="2518" w:type="dxa"/>
            <w:vMerge w:val="restart"/>
          </w:tcPr>
          <w:p w14:paraId="16073F91" w14:textId="77777777" w:rsidR="004D1809" w:rsidRPr="00A62BB0" w:rsidRDefault="004D1809" w:rsidP="00626DCE">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Pr>
          <w:p w14:paraId="2F1E672F"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895" w:type="dxa"/>
          </w:tcPr>
          <w:p w14:paraId="3C6930D2"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14:paraId="2A82AB5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14:paraId="71F464F9"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-57.78</w:t>
            </w:r>
          </w:p>
        </w:tc>
      </w:tr>
      <w:tr w:rsidR="004D1809" w:rsidRPr="00A62BB0" w14:paraId="42E77D6F" w14:textId="77777777" w:rsidTr="00626DCE">
        <w:trPr>
          <w:cantSplit/>
          <w:trHeight w:val="207"/>
          <w:jc w:val="center"/>
        </w:trPr>
        <w:tc>
          <w:tcPr>
            <w:tcW w:w="2518" w:type="dxa"/>
            <w:vMerge/>
          </w:tcPr>
          <w:p w14:paraId="74F890AD" w14:textId="77777777" w:rsidR="004D1809" w:rsidRPr="00A62BB0" w:rsidRDefault="004D1809" w:rsidP="00626DCE">
            <w:pPr>
              <w:keepNext/>
              <w:keepLines/>
              <w:spacing w:after="0"/>
              <w:rPr>
                <w:rFonts w:ascii="Arial" w:hAnsi="Arial" w:cs="Arial"/>
                <w:sz w:val="18"/>
              </w:rPr>
            </w:pPr>
          </w:p>
        </w:tc>
        <w:tc>
          <w:tcPr>
            <w:tcW w:w="1649" w:type="dxa"/>
          </w:tcPr>
          <w:p w14:paraId="7ED33255"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/9.36 MHz</w:t>
            </w:r>
          </w:p>
        </w:tc>
        <w:tc>
          <w:tcPr>
            <w:tcW w:w="1895" w:type="dxa"/>
          </w:tcPr>
          <w:p w14:paraId="073EDFE4"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14:paraId="121FEECB"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14:paraId="6E18A7B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-57.78</w:t>
            </w:r>
          </w:p>
        </w:tc>
      </w:tr>
      <w:tr w:rsidR="004D1809" w:rsidRPr="00A62BB0" w14:paraId="6A071CFE" w14:textId="77777777" w:rsidTr="00626DCE">
        <w:trPr>
          <w:cantSplit/>
          <w:trHeight w:val="207"/>
          <w:jc w:val="center"/>
        </w:trPr>
        <w:tc>
          <w:tcPr>
            <w:tcW w:w="2518" w:type="dxa"/>
            <w:vMerge/>
          </w:tcPr>
          <w:p w14:paraId="45C3F6B2" w14:textId="77777777" w:rsidR="004D1809" w:rsidRPr="00A62BB0" w:rsidRDefault="004D1809" w:rsidP="00626DCE">
            <w:pPr>
              <w:keepNext/>
              <w:keepLines/>
              <w:spacing w:after="0"/>
              <w:rPr>
                <w:rFonts w:ascii="Arial" w:hAnsi="Arial" w:cs="Arial"/>
                <w:sz w:val="18"/>
              </w:rPr>
            </w:pPr>
          </w:p>
        </w:tc>
        <w:tc>
          <w:tcPr>
            <w:tcW w:w="1649" w:type="dxa"/>
          </w:tcPr>
          <w:p w14:paraId="09DBEFAC"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/38.16 MHz</w:t>
            </w:r>
          </w:p>
        </w:tc>
        <w:tc>
          <w:tcPr>
            <w:tcW w:w="1895" w:type="dxa"/>
          </w:tcPr>
          <w:p w14:paraId="55864744"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14:paraId="1B68D4DF"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-62.50</w:t>
            </w:r>
          </w:p>
        </w:tc>
        <w:tc>
          <w:tcPr>
            <w:tcW w:w="1048" w:type="dxa"/>
          </w:tcPr>
          <w:p w14:paraId="1FBB2856"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lang w:eastAsia="zh-CN"/>
              </w:rPr>
              <w:t>-51.69</w:t>
            </w:r>
          </w:p>
        </w:tc>
      </w:tr>
      <w:tr w:rsidR="004D1809" w:rsidRPr="00A62BB0" w14:paraId="5865625F" w14:textId="77777777" w:rsidTr="00626DCE">
        <w:trPr>
          <w:cantSplit/>
          <w:jc w:val="center"/>
        </w:trPr>
        <w:tc>
          <w:tcPr>
            <w:tcW w:w="2518" w:type="dxa"/>
          </w:tcPr>
          <w:p w14:paraId="2DF02D7E" w14:textId="77777777" w:rsidR="004D1809" w:rsidRPr="00A62BB0" w:rsidRDefault="004D1809" w:rsidP="00626DCE">
            <w:pPr>
              <w:keepNext/>
              <w:keepLines/>
              <w:spacing w:after="0"/>
              <w:rPr>
                <w:rFonts w:ascii="Arial" w:hAnsi="Arial" w:cs="Arial"/>
                <w:sz w:val="18"/>
                <w:vertAlign w:val="subscript"/>
              </w:rPr>
            </w:pPr>
            <w:proofErr w:type="spellStart"/>
            <w:r w:rsidRPr="00A62BB0">
              <w:rPr>
                <w:rFonts w:ascii="Arial" w:hAnsi="Arial" w:cs="Arial"/>
                <w:sz w:val="18"/>
              </w:rPr>
              <w:t>Treselection</w:t>
            </w:r>
            <w:proofErr w:type="spellEnd"/>
          </w:p>
        </w:tc>
        <w:tc>
          <w:tcPr>
            <w:tcW w:w="1649" w:type="dxa"/>
          </w:tcPr>
          <w:p w14:paraId="720DFFDB"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S</w:t>
            </w:r>
          </w:p>
        </w:tc>
        <w:tc>
          <w:tcPr>
            <w:tcW w:w="1895" w:type="dxa"/>
          </w:tcPr>
          <w:p w14:paraId="1E1D6088"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680D118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0</w:t>
            </w:r>
          </w:p>
        </w:tc>
      </w:tr>
      <w:tr w:rsidR="004D1809" w:rsidRPr="00A62BB0" w14:paraId="566F4D51" w14:textId="77777777" w:rsidTr="00626DCE">
        <w:trPr>
          <w:cantSplit/>
          <w:jc w:val="center"/>
        </w:trPr>
        <w:tc>
          <w:tcPr>
            <w:tcW w:w="2518" w:type="dxa"/>
          </w:tcPr>
          <w:p w14:paraId="447BAE8D"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Snonintrasearch</w:t>
            </w:r>
            <w:r>
              <w:rPr>
                <w:rFonts w:ascii="Arial" w:hAnsi="Arial" w:cs="Arial"/>
                <w:sz w:val="18"/>
              </w:rPr>
              <w:t>P</w:t>
            </w:r>
            <w:proofErr w:type="spellEnd"/>
          </w:p>
        </w:tc>
        <w:tc>
          <w:tcPr>
            <w:tcW w:w="1649" w:type="dxa"/>
          </w:tcPr>
          <w:p w14:paraId="57E44178"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1895" w:type="dxa"/>
          </w:tcPr>
          <w:p w14:paraId="6AB08829"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1164787F"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50</w:t>
            </w:r>
          </w:p>
        </w:tc>
      </w:tr>
      <w:tr w:rsidR="004D1809" w:rsidRPr="00A62BB0" w14:paraId="13FBB537" w14:textId="77777777" w:rsidTr="00626DCE">
        <w:trPr>
          <w:cantSplit/>
          <w:jc w:val="center"/>
        </w:trPr>
        <w:tc>
          <w:tcPr>
            <w:tcW w:w="2518" w:type="dxa"/>
          </w:tcPr>
          <w:p w14:paraId="06F60A93"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p>
        </w:tc>
        <w:tc>
          <w:tcPr>
            <w:tcW w:w="1649" w:type="dxa"/>
          </w:tcPr>
          <w:p w14:paraId="28005D54"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dB</w:t>
            </w:r>
          </w:p>
        </w:tc>
        <w:tc>
          <w:tcPr>
            <w:tcW w:w="1895" w:type="dxa"/>
          </w:tcPr>
          <w:p w14:paraId="310934A3" w14:textId="77777777" w:rsidR="004D1809" w:rsidRPr="00A62BB0" w:rsidRDefault="004D1809" w:rsidP="00626DCE">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493511E1"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48</w:t>
            </w:r>
          </w:p>
        </w:tc>
      </w:tr>
      <w:tr w:rsidR="004D1809" w:rsidRPr="00A62BB0" w14:paraId="000968B8" w14:textId="77777777" w:rsidTr="00626DCE">
        <w:trPr>
          <w:cantSplit/>
          <w:jc w:val="center"/>
        </w:trPr>
        <w:tc>
          <w:tcPr>
            <w:tcW w:w="2518" w:type="dxa"/>
          </w:tcPr>
          <w:p w14:paraId="3A63B59B" w14:textId="77777777" w:rsidR="004D1809" w:rsidRPr="00A62BB0" w:rsidRDefault="004D1809" w:rsidP="00626DCE">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p>
        </w:tc>
        <w:tc>
          <w:tcPr>
            <w:tcW w:w="1649" w:type="dxa"/>
          </w:tcPr>
          <w:p w14:paraId="1E3ABEBF"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dB</w:t>
            </w:r>
          </w:p>
        </w:tc>
        <w:tc>
          <w:tcPr>
            <w:tcW w:w="1895" w:type="dxa"/>
          </w:tcPr>
          <w:p w14:paraId="4EB46B25" w14:textId="77777777" w:rsidR="004D1809" w:rsidRPr="00A62BB0" w:rsidRDefault="004D1809" w:rsidP="00626DCE">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7A7F4866"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44</w:t>
            </w:r>
          </w:p>
        </w:tc>
      </w:tr>
      <w:tr w:rsidR="004D1809" w:rsidRPr="00A62BB0" w14:paraId="5CDA35BB" w14:textId="77777777" w:rsidTr="00626DCE">
        <w:trPr>
          <w:cantSplit/>
          <w:jc w:val="center"/>
        </w:trPr>
        <w:tc>
          <w:tcPr>
            <w:tcW w:w="2518" w:type="dxa"/>
          </w:tcPr>
          <w:p w14:paraId="04031178" w14:textId="77777777" w:rsidR="004D1809" w:rsidRPr="00A62BB0" w:rsidRDefault="004D1809" w:rsidP="00626DCE">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r>
              <w:rPr>
                <w:rFonts w:ascii="Arial" w:hAnsi="Arial" w:cs="Arial"/>
                <w:sz w:val="18"/>
                <w:vertAlign w:val="subscript"/>
              </w:rPr>
              <w:t xml:space="preserve"> (Note 2)</w:t>
            </w:r>
          </w:p>
        </w:tc>
        <w:tc>
          <w:tcPr>
            <w:tcW w:w="1649" w:type="dxa"/>
          </w:tcPr>
          <w:p w14:paraId="04C1EC09"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dB</w:t>
            </w:r>
          </w:p>
        </w:tc>
        <w:tc>
          <w:tcPr>
            <w:tcW w:w="1895" w:type="dxa"/>
          </w:tcPr>
          <w:p w14:paraId="1E88C253" w14:textId="77777777" w:rsidR="004D1809" w:rsidRPr="00A62BB0" w:rsidRDefault="004D1809" w:rsidP="00626DCE">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14:paraId="7F939C25"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50</w:t>
            </w:r>
          </w:p>
        </w:tc>
      </w:tr>
      <w:tr w:rsidR="004D1809" w:rsidRPr="00A62BB0" w14:paraId="18856655" w14:textId="77777777" w:rsidTr="00626DCE">
        <w:trPr>
          <w:cantSplit/>
          <w:jc w:val="center"/>
        </w:trPr>
        <w:tc>
          <w:tcPr>
            <w:tcW w:w="2518" w:type="dxa"/>
          </w:tcPr>
          <w:p w14:paraId="3A4C39F3"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Propagation Condition</w:t>
            </w:r>
          </w:p>
        </w:tc>
        <w:tc>
          <w:tcPr>
            <w:tcW w:w="1649" w:type="dxa"/>
          </w:tcPr>
          <w:p w14:paraId="1957F227" w14:textId="77777777" w:rsidR="004D1809" w:rsidRPr="00A62BB0" w:rsidRDefault="004D1809" w:rsidP="00626DCE">
            <w:pPr>
              <w:keepNext/>
              <w:keepLines/>
              <w:spacing w:after="0"/>
              <w:jc w:val="center"/>
              <w:rPr>
                <w:rFonts w:ascii="Arial" w:hAnsi="Arial" w:cs="Arial"/>
                <w:sz w:val="18"/>
              </w:rPr>
            </w:pPr>
          </w:p>
        </w:tc>
        <w:tc>
          <w:tcPr>
            <w:tcW w:w="1895" w:type="dxa"/>
          </w:tcPr>
          <w:p w14:paraId="5DF17199"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14:paraId="129FD39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AWGN</w:t>
            </w:r>
          </w:p>
        </w:tc>
      </w:tr>
      <w:tr w:rsidR="004D1809" w:rsidRPr="00A62BB0" w14:paraId="3DDEEDD0" w14:textId="77777777" w:rsidTr="00626DCE">
        <w:trPr>
          <w:cantSplit/>
          <w:jc w:val="center"/>
        </w:trPr>
        <w:tc>
          <w:tcPr>
            <w:tcW w:w="8333" w:type="dxa"/>
            <w:gridSpan w:val="5"/>
          </w:tcPr>
          <w:p w14:paraId="50B384DF" w14:textId="77777777" w:rsidR="004D1809" w:rsidRPr="00A62BB0" w:rsidRDefault="004D1809" w:rsidP="00626DCE">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11FD4F7B" w14:textId="77777777" w:rsidR="004D1809" w:rsidRPr="00A62BB0" w:rsidRDefault="004D1809" w:rsidP="00626DCE">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sidRPr="00A62BB0">
              <w:rPr>
                <w:rFonts w:ascii="Arial" w:hAnsi="Arial" w:cs="Arial"/>
                <w:sz w:val="18"/>
                <w:lang w:eastAsia="zh-CN"/>
              </w:rPr>
              <w:t>T</w:t>
            </w:r>
            <w:r w:rsidRPr="00A62BB0">
              <w:rPr>
                <w:rFonts w:ascii="Arial" w:hAnsi="Arial" w:cs="Arial"/>
                <w:sz w:val="18"/>
              </w:rPr>
              <w:t xml:space="preserve">his refers to the value of  </w:t>
            </w:r>
            <w:proofErr w:type="spellStart"/>
            <w:r w:rsidRPr="00A62BB0">
              <w:rPr>
                <w:rFonts w:ascii="Arial" w:hAnsi="Arial" w:cs="Arial"/>
                <w:bCs/>
                <w:sz w:val="18"/>
              </w:rPr>
              <w:t>Thresh</w:t>
            </w:r>
            <w:r w:rsidRPr="00A62BB0">
              <w:rPr>
                <w:rFonts w:ascii="Arial" w:hAnsi="Arial" w:cs="Arial"/>
                <w:b/>
                <w:bCs/>
                <w:sz w:val="18"/>
                <w:vertAlign w:val="subscript"/>
              </w:rPr>
              <w:t>x</w:t>
            </w:r>
            <w:proofErr w:type="spellEnd"/>
            <w:r w:rsidRPr="00A62BB0">
              <w:rPr>
                <w:rFonts w:ascii="Arial" w:hAnsi="Arial" w:cs="Arial"/>
                <w:b/>
                <w:bCs/>
                <w:sz w:val="18"/>
                <w:vertAlign w:val="subscript"/>
              </w:rPr>
              <w:t xml:space="preserve">, </w:t>
            </w:r>
            <w:r>
              <w:rPr>
                <w:rFonts w:ascii="Arial" w:hAnsi="Arial" w:cs="Arial"/>
                <w:b/>
                <w:bCs/>
                <w:sz w:val="18"/>
                <w:vertAlign w:val="subscript"/>
              </w:rPr>
              <w:t>Low</w:t>
            </w:r>
            <w:r w:rsidRPr="00A62BB0">
              <w:rPr>
                <w:rFonts w:ascii="Arial" w:hAnsi="Arial" w:cs="Arial"/>
                <w:b/>
                <w:bCs/>
                <w:sz w:val="18"/>
                <w:vertAlign w:val="subscript"/>
              </w:rPr>
              <w:t xml:space="preserve">  </w:t>
            </w:r>
            <w:r w:rsidRPr="00A62BB0">
              <w:rPr>
                <w:rFonts w:ascii="Arial" w:hAnsi="Arial" w:cs="Arial"/>
                <w:sz w:val="18"/>
              </w:rPr>
              <w:t>which is included in NR system information, and is a threshold for the E-UTRA target cell</w:t>
            </w:r>
          </w:p>
        </w:tc>
      </w:tr>
    </w:tbl>
    <w:p w14:paraId="2C560D05" w14:textId="77777777" w:rsidR="004D1809" w:rsidRPr="00A62BB0" w:rsidRDefault="004D1809" w:rsidP="004D1809"/>
    <w:p w14:paraId="7C3E4517" w14:textId="77777777" w:rsidR="004D1809" w:rsidRPr="00A62BB0" w:rsidRDefault="004D1809" w:rsidP="004D1809">
      <w:pPr>
        <w:keepNext/>
        <w:keepLines/>
        <w:spacing w:before="60"/>
        <w:jc w:val="center"/>
        <w:rPr>
          <w:rFonts w:ascii="Arial" w:hAnsi="Arial"/>
          <w:b/>
        </w:rPr>
      </w:pPr>
      <w:r w:rsidRPr="00A62BB0">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4D1809" w:rsidRPr="00A62BB0" w14:paraId="4A0865D4" w14:textId="77777777" w:rsidTr="00626DCE">
        <w:trPr>
          <w:cantSplit/>
          <w:jc w:val="center"/>
        </w:trPr>
        <w:tc>
          <w:tcPr>
            <w:tcW w:w="2518" w:type="dxa"/>
            <w:vMerge w:val="restart"/>
            <w:tcBorders>
              <w:top w:val="single" w:sz="4" w:space="0" w:color="auto"/>
              <w:left w:val="single" w:sz="4" w:space="0" w:color="auto"/>
            </w:tcBorders>
          </w:tcPr>
          <w:p w14:paraId="7BED801C"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tcBorders>
          </w:tcPr>
          <w:p w14:paraId="61589CA5"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Unit</w:t>
            </w:r>
          </w:p>
        </w:tc>
        <w:tc>
          <w:tcPr>
            <w:tcW w:w="2271" w:type="dxa"/>
            <w:gridSpan w:val="2"/>
            <w:tcBorders>
              <w:top w:val="single" w:sz="4" w:space="0" w:color="auto"/>
              <w:right w:val="single" w:sz="4" w:space="0" w:color="auto"/>
            </w:tcBorders>
          </w:tcPr>
          <w:p w14:paraId="1F7E4421"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Cell 2</w:t>
            </w:r>
          </w:p>
        </w:tc>
      </w:tr>
      <w:tr w:rsidR="004D1809" w:rsidRPr="00A62BB0" w14:paraId="38954BBC" w14:textId="77777777" w:rsidTr="00626DCE">
        <w:trPr>
          <w:cantSplit/>
          <w:jc w:val="center"/>
        </w:trPr>
        <w:tc>
          <w:tcPr>
            <w:tcW w:w="2518" w:type="dxa"/>
            <w:vMerge/>
            <w:tcBorders>
              <w:left w:val="single" w:sz="4" w:space="0" w:color="auto"/>
              <w:bottom w:val="single" w:sz="4" w:space="0" w:color="auto"/>
            </w:tcBorders>
          </w:tcPr>
          <w:p w14:paraId="3F374690" w14:textId="77777777" w:rsidR="004D1809" w:rsidRPr="00A62BB0" w:rsidRDefault="004D1809" w:rsidP="00626DCE">
            <w:pPr>
              <w:keepNext/>
              <w:keepLines/>
              <w:spacing w:after="0"/>
              <w:jc w:val="center"/>
              <w:rPr>
                <w:rFonts w:ascii="Arial" w:hAnsi="Arial" w:cs="Arial"/>
                <w:b/>
                <w:sz w:val="18"/>
              </w:rPr>
            </w:pPr>
          </w:p>
        </w:tc>
        <w:tc>
          <w:tcPr>
            <w:tcW w:w="1273" w:type="dxa"/>
            <w:vMerge/>
            <w:tcBorders>
              <w:bottom w:val="single" w:sz="4" w:space="0" w:color="auto"/>
            </w:tcBorders>
          </w:tcPr>
          <w:p w14:paraId="469AE644" w14:textId="77777777" w:rsidR="004D1809" w:rsidRPr="00A62BB0" w:rsidRDefault="004D1809" w:rsidP="00626DCE">
            <w:pPr>
              <w:keepNext/>
              <w:keepLines/>
              <w:spacing w:after="0"/>
              <w:jc w:val="center"/>
              <w:rPr>
                <w:rFonts w:ascii="Arial" w:hAnsi="Arial" w:cs="Arial"/>
                <w:b/>
                <w:sz w:val="18"/>
              </w:rPr>
            </w:pPr>
          </w:p>
        </w:tc>
        <w:tc>
          <w:tcPr>
            <w:tcW w:w="1084" w:type="dxa"/>
            <w:tcBorders>
              <w:bottom w:val="single" w:sz="4" w:space="0" w:color="auto"/>
            </w:tcBorders>
          </w:tcPr>
          <w:p w14:paraId="3F80A462"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T1</w:t>
            </w:r>
          </w:p>
        </w:tc>
        <w:tc>
          <w:tcPr>
            <w:tcW w:w="1187" w:type="dxa"/>
            <w:tcBorders>
              <w:bottom w:val="single" w:sz="4" w:space="0" w:color="auto"/>
            </w:tcBorders>
          </w:tcPr>
          <w:p w14:paraId="452F09BC" w14:textId="77777777" w:rsidR="004D1809" w:rsidRPr="00A62BB0" w:rsidRDefault="004D1809" w:rsidP="00626DCE">
            <w:pPr>
              <w:keepNext/>
              <w:keepLines/>
              <w:spacing w:after="0"/>
              <w:jc w:val="center"/>
              <w:rPr>
                <w:rFonts w:ascii="Arial" w:hAnsi="Arial" w:cs="Arial"/>
                <w:b/>
                <w:sz w:val="18"/>
              </w:rPr>
            </w:pPr>
            <w:r w:rsidRPr="00A62BB0">
              <w:rPr>
                <w:rFonts w:ascii="Arial" w:hAnsi="Arial" w:cs="Arial"/>
                <w:b/>
                <w:sz w:val="18"/>
              </w:rPr>
              <w:t>T2</w:t>
            </w:r>
          </w:p>
        </w:tc>
      </w:tr>
      <w:tr w:rsidR="004D1809" w:rsidRPr="00A62BB0" w14:paraId="56587639" w14:textId="77777777" w:rsidTr="00626DCE">
        <w:trPr>
          <w:cantSplit/>
          <w:jc w:val="center"/>
        </w:trPr>
        <w:tc>
          <w:tcPr>
            <w:tcW w:w="2518" w:type="dxa"/>
            <w:tcBorders>
              <w:left w:val="single" w:sz="4" w:space="0" w:color="auto"/>
              <w:bottom w:val="single" w:sz="4" w:space="0" w:color="auto"/>
            </w:tcBorders>
          </w:tcPr>
          <w:p w14:paraId="52874E5A" w14:textId="77777777" w:rsidR="004D1809" w:rsidRPr="00A62BB0" w:rsidRDefault="004D1809" w:rsidP="00626DCE">
            <w:pPr>
              <w:keepNext/>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bottom w:val="single" w:sz="4" w:space="0" w:color="auto"/>
            </w:tcBorders>
          </w:tcPr>
          <w:p w14:paraId="2BD5B17B" w14:textId="77777777" w:rsidR="004D1809" w:rsidRPr="00A62BB0" w:rsidRDefault="004D1809" w:rsidP="00626DCE">
            <w:pPr>
              <w:keepNext/>
              <w:keepLines/>
              <w:spacing w:after="0"/>
              <w:jc w:val="center"/>
              <w:rPr>
                <w:rFonts w:ascii="Arial" w:hAnsi="Arial" w:cs="Arial"/>
                <w:sz w:val="18"/>
                <w:lang w:val="it-IT"/>
              </w:rPr>
            </w:pPr>
          </w:p>
        </w:tc>
        <w:tc>
          <w:tcPr>
            <w:tcW w:w="2271" w:type="dxa"/>
            <w:gridSpan w:val="2"/>
            <w:tcBorders>
              <w:bottom w:val="single" w:sz="4" w:space="0" w:color="auto"/>
            </w:tcBorders>
          </w:tcPr>
          <w:p w14:paraId="40068CE8"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1</w:t>
            </w:r>
          </w:p>
        </w:tc>
      </w:tr>
      <w:tr w:rsidR="004D1809" w:rsidRPr="00A62BB0" w14:paraId="1A66BBD2" w14:textId="77777777" w:rsidTr="00626DCE">
        <w:trPr>
          <w:cantSplit/>
          <w:jc w:val="center"/>
        </w:trPr>
        <w:tc>
          <w:tcPr>
            <w:tcW w:w="2518" w:type="dxa"/>
            <w:tcBorders>
              <w:left w:val="single" w:sz="4" w:space="0" w:color="auto"/>
              <w:bottom w:val="single" w:sz="4" w:space="0" w:color="auto"/>
            </w:tcBorders>
          </w:tcPr>
          <w:p w14:paraId="1ABC4FA9"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273" w:type="dxa"/>
            <w:tcBorders>
              <w:bottom w:val="single" w:sz="4" w:space="0" w:color="auto"/>
            </w:tcBorders>
          </w:tcPr>
          <w:p w14:paraId="4548CFE6"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MHz</w:t>
            </w:r>
          </w:p>
        </w:tc>
        <w:tc>
          <w:tcPr>
            <w:tcW w:w="2271" w:type="dxa"/>
            <w:gridSpan w:val="2"/>
            <w:tcBorders>
              <w:bottom w:val="single" w:sz="4" w:space="0" w:color="auto"/>
            </w:tcBorders>
          </w:tcPr>
          <w:p w14:paraId="155C8BA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10</w:t>
            </w:r>
          </w:p>
        </w:tc>
      </w:tr>
      <w:tr w:rsidR="004D1809" w:rsidRPr="00A62BB0" w14:paraId="430A3EFB" w14:textId="77777777" w:rsidTr="00626DCE">
        <w:trPr>
          <w:cantSplit/>
          <w:jc w:val="center"/>
        </w:trPr>
        <w:tc>
          <w:tcPr>
            <w:tcW w:w="2518" w:type="dxa"/>
            <w:tcBorders>
              <w:left w:val="single" w:sz="4" w:space="0" w:color="auto"/>
              <w:bottom w:val="single" w:sz="4" w:space="0" w:color="auto"/>
            </w:tcBorders>
          </w:tcPr>
          <w:p w14:paraId="72403091"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bottom w:val="single" w:sz="4" w:space="0" w:color="auto"/>
            </w:tcBorders>
          </w:tcPr>
          <w:p w14:paraId="23941D3E" w14:textId="77777777" w:rsidR="004D1809" w:rsidRPr="00A62BB0" w:rsidRDefault="004D1809" w:rsidP="00626DCE">
            <w:pPr>
              <w:keepNext/>
              <w:keepLines/>
              <w:spacing w:after="0"/>
              <w:jc w:val="center"/>
              <w:rPr>
                <w:rFonts w:ascii="Arial" w:hAnsi="Arial" w:cs="Arial"/>
                <w:sz w:val="18"/>
              </w:rPr>
            </w:pPr>
          </w:p>
        </w:tc>
        <w:tc>
          <w:tcPr>
            <w:tcW w:w="2271" w:type="dxa"/>
            <w:gridSpan w:val="2"/>
            <w:tcBorders>
              <w:bottom w:val="single" w:sz="4" w:space="0" w:color="auto"/>
            </w:tcBorders>
          </w:tcPr>
          <w:p w14:paraId="0432A307"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OP.2 TDD for test configuration 1, 2, 3;</w:t>
            </w:r>
          </w:p>
          <w:p w14:paraId="25A4EC4E"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OP.2 FDD for test configuration 4, 5, 6</w:t>
            </w:r>
          </w:p>
        </w:tc>
      </w:tr>
      <w:tr w:rsidR="004D1809" w:rsidRPr="00A62BB0" w14:paraId="0511D6C9" w14:textId="77777777" w:rsidTr="00626DCE">
        <w:trPr>
          <w:cantSplit/>
          <w:jc w:val="center"/>
        </w:trPr>
        <w:tc>
          <w:tcPr>
            <w:tcW w:w="2518" w:type="dxa"/>
            <w:tcBorders>
              <w:left w:val="single" w:sz="4" w:space="0" w:color="auto"/>
              <w:bottom w:val="single" w:sz="4" w:space="0" w:color="auto"/>
            </w:tcBorders>
          </w:tcPr>
          <w:p w14:paraId="7B1F0A6E"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PBCH_RA</w:t>
            </w:r>
          </w:p>
        </w:tc>
        <w:tc>
          <w:tcPr>
            <w:tcW w:w="1273" w:type="dxa"/>
            <w:tcBorders>
              <w:bottom w:val="single" w:sz="4" w:space="0" w:color="auto"/>
            </w:tcBorders>
          </w:tcPr>
          <w:p w14:paraId="70E029B3"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val="restart"/>
          </w:tcPr>
          <w:p w14:paraId="62ACAF16" w14:textId="77777777" w:rsidR="004D1809" w:rsidRPr="00A62BB0" w:rsidRDefault="004D1809" w:rsidP="00626DCE">
            <w:pPr>
              <w:keepNext/>
              <w:keepLines/>
              <w:spacing w:after="0"/>
              <w:jc w:val="center"/>
              <w:rPr>
                <w:rFonts w:ascii="Arial" w:hAnsi="Arial" w:cs="Arial"/>
                <w:sz w:val="18"/>
              </w:rPr>
            </w:pPr>
          </w:p>
          <w:p w14:paraId="15C5D0F6" w14:textId="77777777" w:rsidR="004D1809" w:rsidRPr="00A62BB0" w:rsidRDefault="004D1809" w:rsidP="00626DCE">
            <w:pPr>
              <w:keepNext/>
              <w:keepLines/>
              <w:spacing w:after="0"/>
              <w:jc w:val="center"/>
              <w:rPr>
                <w:rFonts w:ascii="Arial" w:hAnsi="Arial" w:cs="Arial"/>
                <w:sz w:val="18"/>
              </w:rPr>
            </w:pPr>
          </w:p>
          <w:p w14:paraId="60EE2B68" w14:textId="77777777" w:rsidR="004D1809" w:rsidRPr="00A62BB0" w:rsidRDefault="004D1809" w:rsidP="00626DCE">
            <w:pPr>
              <w:keepNext/>
              <w:keepLines/>
              <w:spacing w:after="0"/>
              <w:jc w:val="center"/>
              <w:rPr>
                <w:rFonts w:ascii="Arial" w:hAnsi="Arial" w:cs="Arial"/>
                <w:sz w:val="18"/>
              </w:rPr>
            </w:pPr>
          </w:p>
          <w:p w14:paraId="2C041DE8" w14:textId="77777777" w:rsidR="004D1809" w:rsidRPr="00A62BB0" w:rsidRDefault="004D1809" w:rsidP="00626DCE">
            <w:pPr>
              <w:keepNext/>
              <w:keepLines/>
              <w:spacing w:after="0"/>
              <w:jc w:val="center"/>
              <w:rPr>
                <w:rFonts w:ascii="Arial" w:hAnsi="Arial" w:cs="Arial"/>
                <w:sz w:val="18"/>
              </w:rPr>
            </w:pPr>
          </w:p>
          <w:p w14:paraId="34FC210D" w14:textId="77777777" w:rsidR="004D1809" w:rsidRPr="00A62BB0" w:rsidRDefault="004D1809" w:rsidP="00626DCE">
            <w:pPr>
              <w:keepNext/>
              <w:keepLines/>
              <w:spacing w:after="0"/>
              <w:jc w:val="center"/>
              <w:rPr>
                <w:rFonts w:ascii="Arial" w:hAnsi="Arial" w:cs="Arial"/>
                <w:sz w:val="18"/>
              </w:rPr>
            </w:pPr>
          </w:p>
          <w:p w14:paraId="478CCC69" w14:textId="77777777" w:rsidR="004D1809" w:rsidRPr="00A62BB0" w:rsidRDefault="004D1809" w:rsidP="00626DCE">
            <w:pPr>
              <w:keepNext/>
              <w:keepLines/>
              <w:spacing w:after="0"/>
              <w:jc w:val="center"/>
              <w:rPr>
                <w:rFonts w:ascii="Arial" w:hAnsi="Arial" w:cs="Arial"/>
                <w:sz w:val="18"/>
              </w:rPr>
            </w:pPr>
          </w:p>
          <w:p w14:paraId="7F8AA61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0</w:t>
            </w:r>
          </w:p>
        </w:tc>
      </w:tr>
      <w:tr w:rsidR="004D1809" w:rsidRPr="00A62BB0" w14:paraId="4C888D61" w14:textId="77777777" w:rsidTr="00626DCE">
        <w:trPr>
          <w:cantSplit/>
          <w:jc w:val="center"/>
        </w:trPr>
        <w:tc>
          <w:tcPr>
            <w:tcW w:w="2518" w:type="dxa"/>
            <w:tcBorders>
              <w:left w:val="single" w:sz="4" w:space="0" w:color="auto"/>
              <w:bottom w:val="single" w:sz="4" w:space="0" w:color="auto"/>
            </w:tcBorders>
          </w:tcPr>
          <w:p w14:paraId="18699332"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PBCH_RB</w:t>
            </w:r>
          </w:p>
        </w:tc>
        <w:tc>
          <w:tcPr>
            <w:tcW w:w="1273" w:type="dxa"/>
            <w:tcBorders>
              <w:bottom w:val="single" w:sz="4" w:space="0" w:color="auto"/>
            </w:tcBorders>
          </w:tcPr>
          <w:p w14:paraId="2540A528"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3C0CA7A7" w14:textId="77777777" w:rsidR="004D1809" w:rsidRPr="00A62BB0" w:rsidRDefault="004D1809" w:rsidP="00626DCE">
            <w:pPr>
              <w:keepNext/>
              <w:keepLines/>
              <w:spacing w:after="0"/>
              <w:jc w:val="center"/>
              <w:rPr>
                <w:rFonts w:ascii="Arial" w:hAnsi="Arial" w:cs="Arial"/>
                <w:sz w:val="18"/>
              </w:rPr>
            </w:pPr>
          </w:p>
        </w:tc>
      </w:tr>
      <w:tr w:rsidR="004D1809" w:rsidRPr="00A62BB0" w14:paraId="12E48A0F" w14:textId="77777777" w:rsidTr="00626DCE">
        <w:trPr>
          <w:cantSplit/>
          <w:jc w:val="center"/>
        </w:trPr>
        <w:tc>
          <w:tcPr>
            <w:tcW w:w="2518" w:type="dxa"/>
            <w:tcBorders>
              <w:left w:val="single" w:sz="4" w:space="0" w:color="auto"/>
              <w:bottom w:val="single" w:sz="4" w:space="0" w:color="auto"/>
            </w:tcBorders>
          </w:tcPr>
          <w:p w14:paraId="2DA4A8AB"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PSS_RA</w:t>
            </w:r>
          </w:p>
        </w:tc>
        <w:tc>
          <w:tcPr>
            <w:tcW w:w="1273" w:type="dxa"/>
            <w:tcBorders>
              <w:bottom w:val="single" w:sz="4" w:space="0" w:color="auto"/>
            </w:tcBorders>
          </w:tcPr>
          <w:p w14:paraId="20E76737"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686F5A35" w14:textId="77777777" w:rsidR="004D1809" w:rsidRPr="00A62BB0" w:rsidRDefault="004D1809" w:rsidP="00626DCE">
            <w:pPr>
              <w:keepNext/>
              <w:keepLines/>
              <w:spacing w:after="0"/>
              <w:jc w:val="center"/>
              <w:rPr>
                <w:rFonts w:ascii="Arial" w:hAnsi="Arial" w:cs="Arial"/>
                <w:sz w:val="18"/>
              </w:rPr>
            </w:pPr>
          </w:p>
        </w:tc>
      </w:tr>
      <w:tr w:rsidR="004D1809" w:rsidRPr="00A62BB0" w14:paraId="64E4A220" w14:textId="77777777" w:rsidTr="00626DCE">
        <w:trPr>
          <w:cantSplit/>
          <w:jc w:val="center"/>
        </w:trPr>
        <w:tc>
          <w:tcPr>
            <w:tcW w:w="2518" w:type="dxa"/>
            <w:tcBorders>
              <w:left w:val="single" w:sz="4" w:space="0" w:color="auto"/>
              <w:bottom w:val="single" w:sz="4" w:space="0" w:color="auto"/>
            </w:tcBorders>
          </w:tcPr>
          <w:p w14:paraId="64911D04"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SSS_RA</w:t>
            </w:r>
          </w:p>
        </w:tc>
        <w:tc>
          <w:tcPr>
            <w:tcW w:w="1273" w:type="dxa"/>
            <w:tcBorders>
              <w:bottom w:val="single" w:sz="4" w:space="0" w:color="auto"/>
            </w:tcBorders>
          </w:tcPr>
          <w:p w14:paraId="2E130BCE"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2BB8A026" w14:textId="77777777" w:rsidR="004D1809" w:rsidRPr="00A62BB0" w:rsidRDefault="004D1809" w:rsidP="00626DCE">
            <w:pPr>
              <w:keepNext/>
              <w:keepLines/>
              <w:spacing w:after="0"/>
              <w:jc w:val="center"/>
              <w:rPr>
                <w:rFonts w:ascii="Arial" w:hAnsi="Arial" w:cs="Arial"/>
                <w:sz w:val="18"/>
              </w:rPr>
            </w:pPr>
          </w:p>
        </w:tc>
      </w:tr>
      <w:tr w:rsidR="004D1809" w:rsidRPr="00A62BB0" w14:paraId="7568FB9D" w14:textId="77777777" w:rsidTr="00626DCE">
        <w:trPr>
          <w:cantSplit/>
          <w:jc w:val="center"/>
        </w:trPr>
        <w:tc>
          <w:tcPr>
            <w:tcW w:w="2518" w:type="dxa"/>
            <w:tcBorders>
              <w:left w:val="single" w:sz="4" w:space="0" w:color="auto"/>
              <w:bottom w:val="single" w:sz="4" w:space="0" w:color="auto"/>
            </w:tcBorders>
          </w:tcPr>
          <w:p w14:paraId="322C9B0A"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PCFICH_RB</w:t>
            </w:r>
          </w:p>
        </w:tc>
        <w:tc>
          <w:tcPr>
            <w:tcW w:w="1273" w:type="dxa"/>
            <w:tcBorders>
              <w:bottom w:val="single" w:sz="4" w:space="0" w:color="auto"/>
            </w:tcBorders>
          </w:tcPr>
          <w:p w14:paraId="74449A4F"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06E0B413" w14:textId="77777777" w:rsidR="004D1809" w:rsidRPr="00A62BB0" w:rsidRDefault="004D1809" w:rsidP="00626DCE">
            <w:pPr>
              <w:keepNext/>
              <w:keepLines/>
              <w:spacing w:after="0"/>
              <w:jc w:val="center"/>
              <w:rPr>
                <w:rFonts w:ascii="Arial" w:hAnsi="Arial" w:cs="Arial"/>
                <w:sz w:val="18"/>
              </w:rPr>
            </w:pPr>
          </w:p>
        </w:tc>
      </w:tr>
      <w:tr w:rsidR="004D1809" w:rsidRPr="00A62BB0" w14:paraId="6A95C63C" w14:textId="77777777" w:rsidTr="00626DCE">
        <w:trPr>
          <w:cantSplit/>
          <w:jc w:val="center"/>
        </w:trPr>
        <w:tc>
          <w:tcPr>
            <w:tcW w:w="2518" w:type="dxa"/>
            <w:tcBorders>
              <w:left w:val="single" w:sz="4" w:space="0" w:color="auto"/>
              <w:bottom w:val="single" w:sz="4" w:space="0" w:color="auto"/>
            </w:tcBorders>
          </w:tcPr>
          <w:p w14:paraId="5789B783"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PHICH_RA</w:t>
            </w:r>
          </w:p>
        </w:tc>
        <w:tc>
          <w:tcPr>
            <w:tcW w:w="1273" w:type="dxa"/>
            <w:tcBorders>
              <w:bottom w:val="single" w:sz="4" w:space="0" w:color="auto"/>
            </w:tcBorders>
          </w:tcPr>
          <w:p w14:paraId="5951F1A2"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37AFB3E9" w14:textId="77777777" w:rsidR="004D1809" w:rsidRPr="00A62BB0" w:rsidRDefault="004D1809" w:rsidP="00626DCE">
            <w:pPr>
              <w:keepNext/>
              <w:keepLines/>
              <w:spacing w:after="0"/>
              <w:jc w:val="center"/>
              <w:rPr>
                <w:rFonts w:ascii="Arial" w:hAnsi="Arial" w:cs="Arial"/>
                <w:sz w:val="18"/>
              </w:rPr>
            </w:pPr>
          </w:p>
        </w:tc>
      </w:tr>
      <w:tr w:rsidR="004D1809" w:rsidRPr="00A62BB0" w14:paraId="67036F1A" w14:textId="77777777" w:rsidTr="00626DCE">
        <w:trPr>
          <w:cantSplit/>
          <w:jc w:val="center"/>
        </w:trPr>
        <w:tc>
          <w:tcPr>
            <w:tcW w:w="2518" w:type="dxa"/>
            <w:tcBorders>
              <w:left w:val="single" w:sz="4" w:space="0" w:color="auto"/>
              <w:bottom w:val="single" w:sz="4" w:space="0" w:color="auto"/>
            </w:tcBorders>
          </w:tcPr>
          <w:p w14:paraId="0EE2EEC6"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PHICH_RB</w:t>
            </w:r>
          </w:p>
        </w:tc>
        <w:tc>
          <w:tcPr>
            <w:tcW w:w="1273" w:type="dxa"/>
            <w:tcBorders>
              <w:bottom w:val="single" w:sz="4" w:space="0" w:color="auto"/>
            </w:tcBorders>
          </w:tcPr>
          <w:p w14:paraId="32EEE8E3"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126926D5" w14:textId="77777777" w:rsidR="004D1809" w:rsidRPr="00A62BB0" w:rsidRDefault="004D1809" w:rsidP="00626DCE">
            <w:pPr>
              <w:keepNext/>
              <w:keepLines/>
              <w:spacing w:after="0"/>
              <w:jc w:val="center"/>
              <w:rPr>
                <w:rFonts w:ascii="Arial" w:hAnsi="Arial" w:cs="Arial"/>
                <w:sz w:val="18"/>
              </w:rPr>
            </w:pPr>
          </w:p>
        </w:tc>
      </w:tr>
      <w:tr w:rsidR="004D1809" w:rsidRPr="00A62BB0" w14:paraId="72A5878F" w14:textId="77777777" w:rsidTr="00626DCE">
        <w:trPr>
          <w:cantSplit/>
          <w:jc w:val="center"/>
        </w:trPr>
        <w:tc>
          <w:tcPr>
            <w:tcW w:w="2518" w:type="dxa"/>
            <w:tcBorders>
              <w:left w:val="single" w:sz="4" w:space="0" w:color="auto"/>
              <w:bottom w:val="single" w:sz="4" w:space="0" w:color="auto"/>
            </w:tcBorders>
          </w:tcPr>
          <w:p w14:paraId="09CA1B5B"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PDCCH_RA</w:t>
            </w:r>
          </w:p>
        </w:tc>
        <w:tc>
          <w:tcPr>
            <w:tcW w:w="1273" w:type="dxa"/>
            <w:tcBorders>
              <w:bottom w:val="single" w:sz="4" w:space="0" w:color="auto"/>
            </w:tcBorders>
          </w:tcPr>
          <w:p w14:paraId="29881C8B"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65BBD9F5" w14:textId="77777777" w:rsidR="004D1809" w:rsidRPr="00A62BB0" w:rsidRDefault="004D1809" w:rsidP="00626DCE">
            <w:pPr>
              <w:keepNext/>
              <w:keepLines/>
              <w:spacing w:after="0"/>
              <w:jc w:val="center"/>
              <w:rPr>
                <w:rFonts w:ascii="Arial" w:hAnsi="Arial" w:cs="Arial"/>
                <w:sz w:val="18"/>
              </w:rPr>
            </w:pPr>
          </w:p>
        </w:tc>
      </w:tr>
      <w:tr w:rsidR="004D1809" w:rsidRPr="00A62BB0" w14:paraId="5310F017" w14:textId="77777777" w:rsidTr="00626DCE">
        <w:trPr>
          <w:cantSplit/>
          <w:jc w:val="center"/>
        </w:trPr>
        <w:tc>
          <w:tcPr>
            <w:tcW w:w="2518" w:type="dxa"/>
            <w:tcBorders>
              <w:left w:val="single" w:sz="4" w:space="0" w:color="auto"/>
              <w:bottom w:val="single" w:sz="4" w:space="0" w:color="auto"/>
            </w:tcBorders>
          </w:tcPr>
          <w:p w14:paraId="534E66F1"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PDCCH_RB</w:t>
            </w:r>
          </w:p>
        </w:tc>
        <w:tc>
          <w:tcPr>
            <w:tcW w:w="1273" w:type="dxa"/>
            <w:tcBorders>
              <w:bottom w:val="single" w:sz="4" w:space="0" w:color="auto"/>
            </w:tcBorders>
          </w:tcPr>
          <w:p w14:paraId="01D01E45"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2825F411" w14:textId="77777777" w:rsidR="004D1809" w:rsidRPr="00A62BB0" w:rsidRDefault="004D1809" w:rsidP="00626DCE">
            <w:pPr>
              <w:keepNext/>
              <w:keepLines/>
              <w:spacing w:after="0"/>
              <w:jc w:val="center"/>
              <w:rPr>
                <w:rFonts w:ascii="Arial" w:hAnsi="Arial" w:cs="Arial"/>
                <w:sz w:val="18"/>
              </w:rPr>
            </w:pPr>
          </w:p>
        </w:tc>
      </w:tr>
      <w:tr w:rsidR="004D1809" w:rsidRPr="00A62BB0" w14:paraId="6DE6308A" w14:textId="77777777" w:rsidTr="00626DCE">
        <w:trPr>
          <w:cantSplit/>
          <w:trHeight w:val="133"/>
          <w:jc w:val="center"/>
        </w:trPr>
        <w:tc>
          <w:tcPr>
            <w:tcW w:w="2518" w:type="dxa"/>
            <w:tcBorders>
              <w:left w:val="single" w:sz="4" w:space="0" w:color="auto"/>
              <w:bottom w:val="single" w:sz="4" w:space="0" w:color="auto"/>
            </w:tcBorders>
          </w:tcPr>
          <w:p w14:paraId="4BD790E0"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PDSCH_RA</w:t>
            </w:r>
          </w:p>
        </w:tc>
        <w:tc>
          <w:tcPr>
            <w:tcW w:w="1273" w:type="dxa"/>
            <w:tcBorders>
              <w:bottom w:val="single" w:sz="4" w:space="0" w:color="auto"/>
            </w:tcBorders>
          </w:tcPr>
          <w:p w14:paraId="27DDB825"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7FEE23F3" w14:textId="77777777" w:rsidR="004D1809" w:rsidRPr="00A62BB0" w:rsidRDefault="004D1809" w:rsidP="00626DCE">
            <w:pPr>
              <w:keepNext/>
              <w:keepLines/>
              <w:spacing w:after="0"/>
              <w:jc w:val="center"/>
              <w:rPr>
                <w:rFonts w:ascii="Arial" w:hAnsi="Arial" w:cs="Arial"/>
                <w:sz w:val="18"/>
              </w:rPr>
            </w:pPr>
          </w:p>
        </w:tc>
      </w:tr>
      <w:tr w:rsidR="004D1809" w:rsidRPr="00A62BB0" w14:paraId="081DA42E" w14:textId="77777777" w:rsidTr="00626DCE">
        <w:trPr>
          <w:cantSplit/>
          <w:jc w:val="center"/>
        </w:trPr>
        <w:tc>
          <w:tcPr>
            <w:tcW w:w="2518" w:type="dxa"/>
            <w:tcBorders>
              <w:left w:val="single" w:sz="4" w:space="0" w:color="auto"/>
              <w:bottom w:val="single" w:sz="4" w:space="0" w:color="auto"/>
            </w:tcBorders>
          </w:tcPr>
          <w:p w14:paraId="32E1035D" w14:textId="77777777" w:rsidR="004D1809" w:rsidRPr="00A62BB0" w:rsidRDefault="004D1809" w:rsidP="00626DCE">
            <w:pPr>
              <w:keepNext/>
              <w:keepLines/>
              <w:spacing w:after="0"/>
              <w:rPr>
                <w:rFonts w:ascii="Arial" w:hAnsi="Arial" w:cs="Arial"/>
                <w:sz w:val="18"/>
              </w:rPr>
            </w:pPr>
            <w:r w:rsidRPr="00A62BB0">
              <w:rPr>
                <w:rFonts w:ascii="Arial" w:hAnsi="Arial" w:cs="Arial"/>
                <w:bCs/>
                <w:sz w:val="18"/>
              </w:rPr>
              <w:t>PDSCH_RB</w:t>
            </w:r>
          </w:p>
        </w:tc>
        <w:tc>
          <w:tcPr>
            <w:tcW w:w="1273" w:type="dxa"/>
            <w:tcBorders>
              <w:bottom w:val="single" w:sz="4" w:space="0" w:color="auto"/>
            </w:tcBorders>
          </w:tcPr>
          <w:p w14:paraId="7D4AC98B"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3922D3A1" w14:textId="77777777" w:rsidR="004D1809" w:rsidRPr="00A62BB0" w:rsidRDefault="004D1809" w:rsidP="00626DCE">
            <w:pPr>
              <w:keepNext/>
              <w:keepLines/>
              <w:spacing w:after="0"/>
              <w:jc w:val="center"/>
              <w:rPr>
                <w:rFonts w:ascii="Arial" w:hAnsi="Arial" w:cs="Arial"/>
                <w:sz w:val="18"/>
              </w:rPr>
            </w:pPr>
          </w:p>
        </w:tc>
      </w:tr>
      <w:tr w:rsidR="004D1809" w:rsidRPr="00A62BB0" w14:paraId="5CD0A83E" w14:textId="77777777" w:rsidTr="00626DCE">
        <w:trPr>
          <w:cantSplit/>
          <w:jc w:val="center"/>
        </w:trPr>
        <w:tc>
          <w:tcPr>
            <w:tcW w:w="2518" w:type="dxa"/>
            <w:tcBorders>
              <w:left w:val="single" w:sz="4" w:space="0" w:color="auto"/>
              <w:bottom w:val="single" w:sz="4" w:space="0" w:color="auto"/>
            </w:tcBorders>
            <w:vAlign w:val="center"/>
          </w:tcPr>
          <w:p w14:paraId="74302045"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OCNG_RA</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bottom w:val="single" w:sz="4" w:space="0" w:color="auto"/>
            </w:tcBorders>
          </w:tcPr>
          <w:p w14:paraId="7552F3AB"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14:paraId="0A5AEA06" w14:textId="77777777" w:rsidR="004D1809" w:rsidRPr="00A62BB0" w:rsidRDefault="004D1809" w:rsidP="00626DCE">
            <w:pPr>
              <w:keepNext/>
              <w:keepLines/>
              <w:spacing w:after="0"/>
              <w:jc w:val="center"/>
              <w:rPr>
                <w:rFonts w:ascii="Arial" w:hAnsi="Arial" w:cs="Arial"/>
                <w:sz w:val="18"/>
              </w:rPr>
            </w:pPr>
          </w:p>
        </w:tc>
      </w:tr>
      <w:tr w:rsidR="004D1809" w:rsidRPr="00A62BB0" w14:paraId="37D150D9" w14:textId="77777777" w:rsidTr="00626DCE">
        <w:trPr>
          <w:cantSplit/>
          <w:jc w:val="center"/>
        </w:trPr>
        <w:tc>
          <w:tcPr>
            <w:tcW w:w="2518" w:type="dxa"/>
            <w:tcBorders>
              <w:left w:val="single" w:sz="4" w:space="0" w:color="auto"/>
              <w:bottom w:val="single" w:sz="4" w:space="0" w:color="auto"/>
            </w:tcBorders>
            <w:vAlign w:val="center"/>
          </w:tcPr>
          <w:p w14:paraId="4BD337FA"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OCNG_RB</w:t>
            </w:r>
            <w:r w:rsidRPr="00A62BB0">
              <w:rPr>
                <w:rFonts w:ascii="Arial" w:hAnsi="Arial" w:cs="Arial"/>
                <w:sz w:val="18"/>
                <w:vertAlign w:val="superscript"/>
              </w:rPr>
              <w:t>Note</w:t>
            </w:r>
            <w:proofErr w:type="spellEnd"/>
            <w:r w:rsidRPr="00A62BB0">
              <w:rPr>
                <w:rFonts w:ascii="Arial" w:hAnsi="Arial" w:cs="Arial"/>
                <w:sz w:val="18"/>
                <w:vertAlign w:val="superscript"/>
              </w:rPr>
              <w:t xml:space="preserve"> 1</w:t>
            </w:r>
          </w:p>
        </w:tc>
        <w:tc>
          <w:tcPr>
            <w:tcW w:w="1273" w:type="dxa"/>
            <w:tcBorders>
              <w:bottom w:val="single" w:sz="4" w:space="0" w:color="auto"/>
            </w:tcBorders>
          </w:tcPr>
          <w:p w14:paraId="0117496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Borders>
              <w:bottom w:val="single" w:sz="4" w:space="0" w:color="auto"/>
            </w:tcBorders>
          </w:tcPr>
          <w:p w14:paraId="756827F1" w14:textId="77777777" w:rsidR="004D1809" w:rsidRPr="00A62BB0" w:rsidRDefault="004D1809" w:rsidP="00626DCE">
            <w:pPr>
              <w:keepNext/>
              <w:keepLines/>
              <w:spacing w:after="0"/>
              <w:jc w:val="center"/>
              <w:rPr>
                <w:rFonts w:ascii="Arial" w:hAnsi="Arial" w:cs="Arial"/>
                <w:sz w:val="18"/>
              </w:rPr>
            </w:pPr>
          </w:p>
        </w:tc>
      </w:tr>
      <w:tr w:rsidR="004D1809" w:rsidRPr="00A62BB0" w14:paraId="3B8D2624" w14:textId="77777777" w:rsidTr="00626DCE">
        <w:trPr>
          <w:cantSplit/>
          <w:jc w:val="center"/>
        </w:trPr>
        <w:tc>
          <w:tcPr>
            <w:tcW w:w="2518" w:type="dxa"/>
          </w:tcPr>
          <w:p w14:paraId="74176347"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273" w:type="dxa"/>
          </w:tcPr>
          <w:p w14:paraId="4048A1D0"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Arial"/>
                <w:sz w:val="18"/>
              </w:rPr>
              <w:t>dBm</w:t>
            </w:r>
            <w:proofErr w:type="spellEnd"/>
          </w:p>
        </w:tc>
        <w:tc>
          <w:tcPr>
            <w:tcW w:w="2271" w:type="dxa"/>
            <w:gridSpan w:val="2"/>
          </w:tcPr>
          <w:p w14:paraId="3D748E8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-140</w:t>
            </w:r>
          </w:p>
        </w:tc>
      </w:tr>
      <w:tr w:rsidR="004D1809" w:rsidRPr="00A62BB0" w14:paraId="6BB4A947" w14:textId="77777777" w:rsidTr="00626DCE">
        <w:trPr>
          <w:cantSplit/>
          <w:jc w:val="center"/>
        </w:trPr>
        <w:tc>
          <w:tcPr>
            <w:tcW w:w="2518" w:type="dxa"/>
          </w:tcPr>
          <w:p w14:paraId="30FCFD09" w14:textId="77777777" w:rsidR="004D1809" w:rsidRPr="00A62BB0" w:rsidRDefault="004D1809" w:rsidP="00626DCE">
            <w:pPr>
              <w:keepNext/>
              <w:keepLines/>
              <w:spacing w:after="0"/>
              <w:rPr>
                <w:rFonts w:ascii="Arial" w:hAnsi="Arial" w:cs="Arial"/>
                <w:sz w:val="18"/>
              </w:rPr>
            </w:pPr>
            <w:r w:rsidRPr="00A62BB0">
              <w:rPr>
                <w:rFonts w:ascii="Arial" w:hAnsi="Arial" w:cs="Arial"/>
                <w:position w:val="-12"/>
                <w:sz w:val="18"/>
              </w:rPr>
              <w:object w:dxaOrig="400" w:dyaOrig="360" w14:anchorId="28216799">
                <v:shape id="_x0000_i1034" type="#_x0000_t75" style="width:23.9pt;height:23.9pt" o:ole="" fillcolor="window">
                  <v:imagedata r:id="rId16" o:title=""/>
                </v:shape>
                <o:OLEObject Type="Embed" ProgID="Equation.3" ShapeID="_x0000_i1034" DrawAspect="Content" ObjectID="_1672174895" r:id="rId27"/>
              </w:object>
            </w:r>
          </w:p>
        </w:tc>
        <w:tc>
          <w:tcPr>
            <w:tcW w:w="1273" w:type="dxa"/>
          </w:tcPr>
          <w:p w14:paraId="74840075"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/15 kHz</w:t>
            </w:r>
          </w:p>
        </w:tc>
        <w:tc>
          <w:tcPr>
            <w:tcW w:w="2271" w:type="dxa"/>
            <w:gridSpan w:val="2"/>
          </w:tcPr>
          <w:p w14:paraId="07127F92"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-98</w:t>
            </w:r>
          </w:p>
        </w:tc>
      </w:tr>
      <w:tr w:rsidR="004D1809" w:rsidRPr="00A62BB0" w14:paraId="4E4121FC" w14:textId="77777777" w:rsidTr="00626DCE">
        <w:trPr>
          <w:cantSplit/>
          <w:trHeight w:val="203"/>
          <w:jc w:val="center"/>
        </w:trPr>
        <w:tc>
          <w:tcPr>
            <w:tcW w:w="2518" w:type="dxa"/>
          </w:tcPr>
          <w:p w14:paraId="0CCEED33"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RSRP</w:t>
            </w:r>
          </w:p>
        </w:tc>
        <w:tc>
          <w:tcPr>
            <w:tcW w:w="1273" w:type="dxa"/>
          </w:tcPr>
          <w:p w14:paraId="796E8049" w14:textId="77777777" w:rsidR="004D1809" w:rsidRPr="00A62BB0" w:rsidRDefault="004D1809" w:rsidP="00626DCE">
            <w:pPr>
              <w:keepNext/>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/15 KHz</w:t>
            </w:r>
          </w:p>
        </w:tc>
        <w:tc>
          <w:tcPr>
            <w:tcW w:w="1084" w:type="dxa"/>
          </w:tcPr>
          <w:p w14:paraId="1F3C6AA8"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-84</w:t>
            </w:r>
          </w:p>
        </w:tc>
        <w:tc>
          <w:tcPr>
            <w:tcW w:w="1187" w:type="dxa"/>
          </w:tcPr>
          <w:p w14:paraId="6BD4655A"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-84</w:t>
            </w:r>
          </w:p>
        </w:tc>
      </w:tr>
      <w:tr w:rsidR="004D1809" w:rsidRPr="00A62BB0" w14:paraId="4E38CCCF" w14:textId="77777777" w:rsidTr="00626DCE">
        <w:trPr>
          <w:cantSplit/>
          <w:trHeight w:val="207"/>
          <w:jc w:val="center"/>
        </w:trPr>
        <w:tc>
          <w:tcPr>
            <w:tcW w:w="2518" w:type="dxa"/>
          </w:tcPr>
          <w:p w14:paraId="33C196CA" w14:textId="77777777" w:rsidR="004D1809" w:rsidRPr="00A62BB0" w:rsidRDefault="004D1809" w:rsidP="00626DCE">
            <w:pPr>
              <w:keepNext/>
              <w:keepLines/>
              <w:spacing w:after="0"/>
              <w:rPr>
                <w:rFonts w:ascii="Arial" w:hAnsi="Arial" w:cs="Arial"/>
                <w:sz w:val="18"/>
              </w:rPr>
            </w:pPr>
            <w:r w:rsidRPr="00A62BB0">
              <w:rPr>
                <w:rFonts w:ascii="Arial" w:hAnsi="Arial" w:cs="Arial"/>
                <w:position w:val="-12"/>
                <w:sz w:val="18"/>
              </w:rPr>
              <w:object w:dxaOrig="620" w:dyaOrig="380" w14:anchorId="24902BD4">
                <v:shape id="_x0000_i1035" type="#_x0000_t75" style="width:29.85pt;height:11.95pt" o:ole="" fillcolor="window">
                  <v:imagedata r:id="rId14" o:title=""/>
                </v:shape>
                <o:OLEObject Type="Embed" ProgID="Equation.3" ShapeID="_x0000_i1035" DrawAspect="Content" ObjectID="_1672174896" r:id="rId28"/>
              </w:object>
            </w:r>
          </w:p>
        </w:tc>
        <w:tc>
          <w:tcPr>
            <w:tcW w:w="1273" w:type="dxa"/>
          </w:tcPr>
          <w:p w14:paraId="24C29FD9"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1084" w:type="dxa"/>
          </w:tcPr>
          <w:p w14:paraId="597B00DA" w14:textId="77777777" w:rsidR="004D1809" w:rsidRPr="00A62BB0" w:rsidDel="00B36E6D"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14:paraId="5EDC8DCD" w14:textId="77777777" w:rsidR="004D1809" w:rsidRPr="00A62BB0" w:rsidDel="004B51DC" w:rsidRDefault="004D1809" w:rsidP="00626DCE">
            <w:pPr>
              <w:keepNext/>
              <w:keepLines/>
              <w:spacing w:after="0"/>
              <w:jc w:val="center"/>
              <w:rPr>
                <w:rFonts w:ascii="Arial" w:hAnsi="Arial" w:cs="Arial"/>
                <w:sz w:val="18"/>
              </w:rPr>
            </w:pPr>
            <w:r w:rsidRPr="00A62BB0">
              <w:rPr>
                <w:rFonts w:ascii="Arial" w:hAnsi="Arial" w:cs="Arial"/>
                <w:sz w:val="18"/>
                <w:lang w:eastAsia="zh-CN"/>
              </w:rPr>
              <w:t>14</w:t>
            </w:r>
          </w:p>
        </w:tc>
      </w:tr>
      <w:tr w:rsidR="004D1809" w:rsidRPr="00A62BB0" w14:paraId="13E29217" w14:textId="77777777" w:rsidTr="00626DCE">
        <w:trPr>
          <w:cantSplit/>
          <w:trHeight w:val="207"/>
          <w:jc w:val="center"/>
        </w:trPr>
        <w:tc>
          <w:tcPr>
            <w:tcW w:w="2518" w:type="dxa"/>
          </w:tcPr>
          <w:p w14:paraId="74160B25" w14:textId="77777777" w:rsidR="004D1809" w:rsidRPr="00A62BB0" w:rsidRDefault="004D1809" w:rsidP="00626DCE">
            <w:pPr>
              <w:keepNext/>
              <w:keepLines/>
              <w:spacing w:after="0"/>
              <w:rPr>
                <w:rFonts w:ascii="Arial" w:hAnsi="Arial" w:cs="Arial"/>
                <w:sz w:val="18"/>
              </w:rPr>
            </w:pPr>
            <w:r w:rsidRPr="00A62BB0">
              <w:rPr>
                <w:rFonts w:ascii="Arial" w:hAnsi="Arial" w:cs="Arial"/>
                <w:position w:val="-12"/>
                <w:sz w:val="18"/>
              </w:rPr>
              <w:object w:dxaOrig="760" w:dyaOrig="380" w14:anchorId="49EE3649">
                <v:shape id="_x0000_i1036" type="#_x0000_t75" style="width:35.85pt;height:11.95pt" o:ole="" fillcolor="window">
                  <v:imagedata r:id="rId25" o:title=""/>
                </v:shape>
                <o:OLEObject Type="Embed" ProgID="Equation.3" ShapeID="_x0000_i1036" DrawAspect="Content" ObjectID="_1672174897" r:id="rId29"/>
              </w:object>
            </w:r>
          </w:p>
        </w:tc>
        <w:tc>
          <w:tcPr>
            <w:tcW w:w="1273" w:type="dxa"/>
          </w:tcPr>
          <w:p w14:paraId="0CB68481"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1084" w:type="dxa"/>
          </w:tcPr>
          <w:p w14:paraId="5105F84B" w14:textId="77777777" w:rsidR="004D1809" w:rsidRPr="00A62BB0" w:rsidRDefault="004D1809" w:rsidP="00626DCE">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14:paraId="6D132E42"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lang w:eastAsia="zh-CN"/>
              </w:rPr>
              <w:t>14</w:t>
            </w:r>
          </w:p>
        </w:tc>
      </w:tr>
      <w:tr w:rsidR="004D1809" w:rsidRPr="00A62BB0" w14:paraId="6C8E249A" w14:textId="77777777" w:rsidTr="00626DCE">
        <w:trPr>
          <w:cantSplit/>
          <w:jc w:val="center"/>
        </w:trPr>
        <w:tc>
          <w:tcPr>
            <w:tcW w:w="2518" w:type="dxa"/>
          </w:tcPr>
          <w:p w14:paraId="760B366C" w14:textId="77777777" w:rsidR="004D1809" w:rsidRPr="00A62BB0" w:rsidRDefault="004D1809" w:rsidP="00626DCE">
            <w:pPr>
              <w:keepNext/>
              <w:keepLines/>
              <w:spacing w:after="0"/>
              <w:rPr>
                <w:rFonts w:ascii="Arial" w:hAnsi="Arial" w:cs="Arial"/>
                <w:sz w:val="18"/>
                <w:vertAlign w:val="subscript"/>
              </w:rPr>
            </w:pPr>
            <w:proofErr w:type="spellStart"/>
            <w:r w:rsidRPr="00A62BB0">
              <w:rPr>
                <w:rFonts w:ascii="Arial" w:hAnsi="Arial" w:cs="Arial"/>
                <w:sz w:val="18"/>
              </w:rPr>
              <w:t>Treselection</w:t>
            </w:r>
            <w:r w:rsidRPr="00A62BB0">
              <w:rPr>
                <w:rFonts w:ascii="Arial" w:hAnsi="Arial" w:cs="Arial"/>
                <w:sz w:val="18"/>
                <w:vertAlign w:val="subscript"/>
              </w:rPr>
              <w:t>EUTRAN</w:t>
            </w:r>
            <w:proofErr w:type="spellEnd"/>
          </w:p>
        </w:tc>
        <w:tc>
          <w:tcPr>
            <w:tcW w:w="1273" w:type="dxa"/>
          </w:tcPr>
          <w:p w14:paraId="2733C4AC"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S</w:t>
            </w:r>
          </w:p>
        </w:tc>
        <w:tc>
          <w:tcPr>
            <w:tcW w:w="2271" w:type="dxa"/>
            <w:gridSpan w:val="2"/>
          </w:tcPr>
          <w:p w14:paraId="080CC27F"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0</w:t>
            </w:r>
          </w:p>
        </w:tc>
      </w:tr>
      <w:tr w:rsidR="004D1809" w:rsidRPr="00A62BB0" w14:paraId="3FC7B001" w14:textId="77777777" w:rsidTr="00626DCE">
        <w:trPr>
          <w:cantSplit/>
          <w:jc w:val="center"/>
        </w:trPr>
        <w:tc>
          <w:tcPr>
            <w:tcW w:w="2518" w:type="dxa"/>
          </w:tcPr>
          <w:p w14:paraId="241F1711"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Snonintrasearch</w:t>
            </w:r>
            <w:r>
              <w:rPr>
                <w:rFonts w:ascii="Arial" w:hAnsi="Arial" w:cs="Arial"/>
                <w:sz w:val="18"/>
              </w:rPr>
              <w:t>P</w:t>
            </w:r>
            <w:proofErr w:type="spellEnd"/>
          </w:p>
        </w:tc>
        <w:tc>
          <w:tcPr>
            <w:tcW w:w="1273" w:type="dxa"/>
          </w:tcPr>
          <w:p w14:paraId="57C4A909"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dB</w:t>
            </w:r>
          </w:p>
        </w:tc>
        <w:tc>
          <w:tcPr>
            <w:tcW w:w="2271" w:type="dxa"/>
            <w:gridSpan w:val="2"/>
          </w:tcPr>
          <w:p w14:paraId="2E95B183"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Not sent</w:t>
            </w:r>
          </w:p>
        </w:tc>
      </w:tr>
      <w:tr w:rsidR="004D1809" w:rsidRPr="00A62BB0" w14:paraId="3800F036" w14:textId="77777777" w:rsidTr="00626DCE">
        <w:trPr>
          <w:cantSplit/>
          <w:jc w:val="center"/>
        </w:trPr>
        <w:tc>
          <w:tcPr>
            <w:tcW w:w="2518" w:type="dxa"/>
          </w:tcPr>
          <w:p w14:paraId="6AB7DFCA" w14:textId="77777777" w:rsidR="004D1809" w:rsidRPr="00A62BB0" w:rsidRDefault="004D1809" w:rsidP="00626DCE">
            <w:pPr>
              <w:keepNext/>
              <w:keepLines/>
              <w:spacing w:after="0"/>
              <w:rPr>
                <w:rFonts w:ascii="Arial" w:hAnsi="Arial" w:cs="Arial"/>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high</w:t>
            </w:r>
            <w:r>
              <w:rPr>
                <w:rFonts w:ascii="Arial" w:hAnsi="Arial" w:cs="Arial"/>
                <w:sz w:val="18"/>
                <w:vertAlign w:val="subscript"/>
              </w:rPr>
              <w:t>P</w:t>
            </w:r>
            <w:proofErr w:type="spellEnd"/>
            <w:r w:rsidRPr="00A62BB0">
              <w:rPr>
                <w:rFonts w:ascii="Arial" w:hAnsi="Arial" w:cs="Arial"/>
                <w:sz w:val="18"/>
                <w:vertAlign w:val="subscript"/>
              </w:rPr>
              <w:t xml:space="preserve"> (Note 2)</w:t>
            </w:r>
          </w:p>
        </w:tc>
        <w:tc>
          <w:tcPr>
            <w:tcW w:w="1273" w:type="dxa"/>
          </w:tcPr>
          <w:p w14:paraId="2B1148E3"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5125F3A5"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48</w:t>
            </w:r>
          </w:p>
        </w:tc>
      </w:tr>
      <w:tr w:rsidR="004D1809" w:rsidRPr="00A62BB0" w14:paraId="15BDFF84" w14:textId="77777777" w:rsidTr="00626DCE">
        <w:trPr>
          <w:cantSplit/>
          <w:jc w:val="center"/>
        </w:trPr>
        <w:tc>
          <w:tcPr>
            <w:tcW w:w="2518" w:type="dxa"/>
          </w:tcPr>
          <w:p w14:paraId="170C1758" w14:textId="77777777" w:rsidR="004D1809" w:rsidRPr="00A62BB0" w:rsidRDefault="004D1809" w:rsidP="00626DCE">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serving</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p>
        </w:tc>
        <w:tc>
          <w:tcPr>
            <w:tcW w:w="1273" w:type="dxa"/>
          </w:tcPr>
          <w:p w14:paraId="45E848A2"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7B375B7F"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44</w:t>
            </w:r>
          </w:p>
        </w:tc>
      </w:tr>
      <w:tr w:rsidR="004D1809" w:rsidRPr="00A62BB0" w14:paraId="61CA2696" w14:textId="77777777" w:rsidTr="00626DCE">
        <w:trPr>
          <w:cantSplit/>
          <w:jc w:val="center"/>
        </w:trPr>
        <w:tc>
          <w:tcPr>
            <w:tcW w:w="2518" w:type="dxa"/>
          </w:tcPr>
          <w:p w14:paraId="35001F7B" w14:textId="77777777" w:rsidR="004D1809" w:rsidRPr="00A62BB0" w:rsidRDefault="004D1809" w:rsidP="00626DCE">
            <w:pPr>
              <w:keepNext/>
              <w:keepLines/>
              <w:spacing w:after="0"/>
              <w:rPr>
                <w:rFonts w:ascii="Arial" w:hAnsi="Arial" w:cs="Arial"/>
                <w:bCs/>
                <w:sz w:val="18"/>
              </w:rPr>
            </w:pPr>
            <w:proofErr w:type="spellStart"/>
            <w:r w:rsidRPr="00A62BB0">
              <w:rPr>
                <w:rFonts w:ascii="Arial" w:hAnsi="Arial" w:cs="Arial"/>
                <w:sz w:val="18"/>
              </w:rPr>
              <w:t>Thresh</w:t>
            </w:r>
            <w:r w:rsidRPr="00A62BB0">
              <w:rPr>
                <w:rFonts w:ascii="Arial" w:hAnsi="Arial" w:cs="Arial"/>
                <w:sz w:val="18"/>
                <w:vertAlign w:val="subscript"/>
              </w:rPr>
              <w:t>x</w:t>
            </w:r>
            <w:proofErr w:type="spellEnd"/>
            <w:r w:rsidRPr="00A62BB0">
              <w:rPr>
                <w:rFonts w:ascii="Arial" w:hAnsi="Arial" w:cs="Arial"/>
                <w:sz w:val="18"/>
                <w:vertAlign w:val="subscript"/>
              </w:rPr>
              <w:t xml:space="preserve">, </w:t>
            </w:r>
            <w:proofErr w:type="spellStart"/>
            <w:r w:rsidRPr="00A62BB0">
              <w:rPr>
                <w:rFonts w:ascii="Arial" w:hAnsi="Arial" w:cs="Arial"/>
                <w:sz w:val="18"/>
                <w:vertAlign w:val="subscript"/>
              </w:rPr>
              <w:t>low</w:t>
            </w:r>
            <w:r>
              <w:rPr>
                <w:rFonts w:ascii="Arial" w:hAnsi="Arial" w:cs="Arial"/>
                <w:sz w:val="18"/>
                <w:vertAlign w:val="subscript"/>
              </w:rPr>
              <w:t>P</w:t>
            </w:r>
            <w:proofErr w:type="spellEnd"/>
          </w:p>
        </w:tc>
        <w:tc>
          <w:tcPr>
            <w:tcW w:w="1273" w:type="dxa"/>
          </w:tcPr>
          <w:p w14:paraId="60C471D2"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14:paraId="6B4F71B5" w14:textId="77777777" w:rsidR="004D1809" w:rsidRPr="00A62BB0" w:rsidRDefault="004D1809" w:rsidP="00626DCE">
            <w:pPr>
              <w:keepNext/>
              <w:keepLines/>
              <w:spacing w:after="0"/>
              <w:jc w:val="center"/>
              <w:rPr>
                <w:rFonts w:ascii="Arial" w:hAnsi="Arial" w:cs="Arial"/>
                <w:sz w:val="18"/>
              </w:rPr>
            </w:pPr>
            <w:r w:rsidRPr="00A62BB0">
              <w:rPr>
                <w:rFonts w:ascii="Arial" w:hAnsi="Arial" w:cs="v4.2.0"/>
                <w:sz w:val="18"/>
              </w:rPr>
              <w:t>50</w:t>
            </w:r>
          </w:p>
        </w:tc>
      </w:tr>
      <w:tr w:rsidR="004D1809" w:rsidRPr="00A62BB0" w14:paraId="2C32135B" w14:textId="77777777" w:rsidTr="00626DCE">
        <w:trPr>
          <w:cantSplit/>
          <w:jc w:val="center"/>
        </w:trPr>
        <w:tc>
          <w:tcPr>
            <w:tcW w:w="2518" w:type="dxa"/>
          </w:tcPr>
          <w:p w14:paraId="23372FAC" w14:textId="77777777" w:rsidR="004D1809" w:rsidRPr="00A62BB0" w:rsidRDefault="004D1809" w:rsidP="00626DCE">
            <w:pPr>
              <w:keepNext/>
              <w:keepLines/>
              <w:spacing w:after="0"/>
              <w:rPr>
                <w:rFonts w:ascii="Arial" w:hAnsi="Arial" w:cs="Arial"/>
                <w:sz w:val="18"/>
              </w:rPr>
            </w:pPr>
            <w:r w:rsidRPr="00A62BB0">
              <w:rPr>
                <w:rFonts w:ascii="Arial" w:hAnsi="Arial" w:cs="Arial"/>
                <w:sz w:val="18"/>
              </w:rPr>
              <w:t>Propagation Condition</w:t>
            </w:r>
          </w:p>
        </w:tc>
        <w:tc>
          <w:tcPr>
            <w:tcW w:w="1273" w:type="dxa"/>
          </w:tcPr>
          <w:p w14:paraId="172C9189" w14:textId="77777777" w:rsidR="004D1809" w:rsidRPr="00A62BB0" w:rsidRDefault="004D1809" w:rsidP="00626DCE">
            <w:pPr>
              <w:keepNext/>
              <w:keepLines/>
              <w:spacing w:after="0"/>
              <w:jc w:val="center"/>
              <w:rPr>
                <w:rFonts w:ascii="Arial" w:hAnsi="Arial" w:cs="Arial"/>
                <w:sz w:val="18"/>
              </w:rPr>
            </w:pPr>
          </w:p>
        </w:tc>
        <w:tc>
          <w:tcPr>
            <w:tcW w:w="2271" w:type="dxa"/>
            <w:gridSpan w:val="2"/>
          </w:tcPr>
          <w:p w14:paraId="23D7E327" w14:textId="77777777" w:rsidR="004D1809" w:rsidRPr="00A62BB0" w:rsidRDefault="004D1809" w:rsidP="00626DCE">
            <w:pPr>
              <w:keepNext/>
              <w:keepLines/>
              <w:spacing w:after="0"/>
              <w:jc w:val="center"/>
              <w:rPr>
                <w:rFonts w:ascii="Arial" w:hAnsi="Arial" w:cs="Arial"/>
                <w:sz w:val="18"/>
              </w:rPr>
            </w:pPr>
            <w:r w:rsidRPr="00A62BB0">
              <w:rPr>
                <w:rFonts w:ascii="Arial" w:hAnsi="Arial" w:cs="Arial"/>
                <w:sz w:val="18"/>
              </w:rPr>
              <w:t>AWGN</w:t>
            </w:r>
          </w:p>
        </w:tc>
      </w:tr>
      <w:tr w:rsidR="004D1809" w:rsidRPr="00A62BB0" w14:paraId="0EB10E0B" w14:textId="77777777" w:rsidTr="00626DCE">
        <w:trPr>
          <w:cantSplit/>
          <w:jc w:val="center"/>
        </w:trPr>
        <w:tc>
          <w:tcPr>
            <w:tcW w:w="6062" w:type="dxa"/>
            <w:gridSpan w:val="4"/>
          </w:tcPr>
          <w:p w14:paraId="181D48C7" w14:textId="77777777" w:rsidR="004D1809" w:rsidRPr="00A62BB0" w:rsidRDefault="004D1809" w:rsidP="00626DCE">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14:paraId="367DAF0B" w14:textId="77777777" w:rsidR="004D1809" w:rsidRPr="00A62BB0" w:rsidRDefault="004D1809" w:rsidP="00626DCE">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proofErr w:type="spellStart"/>
            <w:r w:rsidRPr="00A62BB0">
              <w:rPr>
                <w:rFonts w:ascii="Arial" w:hAnsi="Arial"/>
                <w:bCs/>
                <w:sz w:val="18"/>
              </w:rPr>
              <w:t>Thresh</w:t>
            </w:r>
            <w:r w:rsidRPr="00A62BB0">
              <w:rPr>
                <w:rFonts w:ascii="Arial" w:hAnsi="Arial"/>
                <w:b/>
                <w:bCs/>
                <w:sz w:val="18"/>
                <w:vertAlign w:val="subscript"/>
              </w:rPr>
              <w:t>x</w:t>
            </w:r>
            <w:proofErr w:type="spellEnd"/>
            <w:r w:rsidRPr="00A62BB0">
              <w:rPr>
                <w:rFonts w:ascii="Arial" w:hAnsi="Arial"/>
                <w:b/>
                <w:bCs/>
                <w:sz w:val="18"/>
                <w:vertAlign w:val="subscript"/>
              </w:rPr>
              <w:t xml:space="preserve">, high  </w:t>
            </w:r>
            <w:r w:rsidRPr="00A62BB0">
              <w:rPr>
                <w:rFonts w:ascii="Arial" w:hAnsi="Arial"/>
                <w:sz w:val="18"/>
              </w:rPr>
              <w:t>which is included in E-UTRA system information, and is a threshold for the NR target cell</w:t>
            </w:r>
          </w:p>
        </w:tc>
      </w:tr>
    </w:tbl>
    <w:p w14:paraId="397475B1" w14:textId="77777777" w:rsidR="004D1809" w:rsidRPr="00A62BB0" w:rsidRDefault="004D1809" w:rsidP="004D1809">
      <w:pPr>
        <w:rPr>
          <w:lang w:eastAsia="zh-CN"/>
        </w:rPr>
      </w:pPr>
    </w:p>
    <w:p w14:paraId="43D3DBE5" w14:textId="77777777" w:rsidR="004D1809" w:rsidRPr="00A62BB0" w:rsidRDefault="004D1809" w:rsidP="004D1809">
      <w:pPr>
        <w:pStyle w:val="5"/>
        <w:rPr>
          <w:lang w:eastAsia="zh-CN"/>
        </w:rPr>
      </w:pPr>
      <w:bookmarkStart w:id="38" w:name="_Toc535476486"/>
      <w:r w:rsidRPr="009264FA">
        <w:rPr>
          <w:lang w:eastAsia="zh-CN"/>
        </w:rPr>
        <w:t>A.6.1.2.2.3</w:t>
      </w:r>
      <w:r w:rsidRPr="00A62BB0">
        <w:rPr>
          <w:lang w:eastAsia="zh-CN"/>
        </w:rPr>
        <w:tab/>
        <w:t>Test Requirements</w:t>
      </w:r>
      <w:bookmarkEnd w:id="38"/>
    </w:p>
    <w:p w14:paraId="31A7BCCE" w14:textId="77777777" w:rsidR="004D1809" w:rsidRPr="00A62BB0" w:rsidRDefault="004D1809" w:rsidP="004D1809">
      <w:pPr>
        <w:rPr>
          <w:rFonts w:cs="v4.2.0"/>
        </w:rPr>
      </w:pPr>
      <w:r w:rsidRPr="00A62BB0">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w:t>
      </w:r>
      <w:r w:rsidRPr="00A62BB0">
        <w:rPr>
          <w:rFonts w:cs="v4.2.0"/>
          <w:lang w:eastAsia="zh-CN"/>
        </w:rPr>
        <w:t>2</w:t>
      </w:r>
      <w:r w:rsidRPr="00A62BB0">
        <w:rPr>
          <w:rFonts w:cs="v4.2.0"/>
        </w:rPr>
        <w:t>.</w:t>
      </w:r>
    </w:p>
    <w:p w14:paraId="0B02F1CC" w14:textId="77777777" w:rsidR="004D1809" w:rsidRPr="00A62BB0" w:rsidRDefault="004D1809" w:rsidP="004D1809">
      <w:pPr>
        <w:rPr>
          <w:rFonts w:cs="v4.2.0"/>
        </w:rPr>
      </w:pPr>
      <w:r w:rsidRPr="00A62BB0">
        <w:rPr>
          <w:rFonts w:cs="v4.2.0"/>
        </w:rPr>
        <w:t>The cell re-selection delay to a lower priority cell shall be less than 8 s.</w:t>
      </w:r>
    </w:p>
    <w:p w14:paraId="0B02D31D" w14:textId="77777777" w:rsidR="004D1809" w:rsidRPr="00A62BB0" w:rsidRDefault="004D1809" w:rsidP="004D1809">
      <w:pPr>
        <w:rPr>
          <w:rFonts w:cs="v4.2.0"/>
        </w:rPr>
      </w:pPr>
      <w:r w:rsidRPr="00A62BB0">
        <w:rPr>
          <w:rFonts w:cs="v4.2.0"/>
        </w:rPr>
        <w:t>The rate of correct cell reselections observed during repeated tests shall be at least 90%.</w:t>
      </w:r>
    </w:p>
    <w:p w14:paraId="0669B543" w14:textId="77777777" w:rsidR="004D1809" w:rsidRPr="00A62BB0" w:rsidRDefault="004D1809" w:rsidP="004D1809">
      <w:pPr>
        <w:keepLines/>
        <w:ind w:left="1135" w:hanging="851"/>
      </w:pPr>
      <w:r w:rsidRPr="00A62BB0">
        <w:rPr>
          <w:rFonts w:cs="v4.2.0"/>
        </w:rPr>
        <w:t>NOTE:</w:t>
      </w:r>
      <w:r w:rsidRPr="00A62BB0">
        <w:rPr>
          <w:rFonts w:cs="v4.2.0"/>
        </w:rPr>
        <w:tab/>
        <w:t xml:space="preserve">The cell re-selection delay to a lower priority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14:paraId="205B87E2" w14:textId="77777777" w:rsidR="004D1809" w:rsidRPr="00A62BB0" w:rsidRDefault="004D1809" w:rsidP="004D1809">
      <w:r w:rsidRPr="00A62BB0">
        <w:t>Where:</w:t>
      </w:r>
    </w:p>
    <w:p w14:paraId="7278B9F2" w14:textId="77777777" w:rsidR="004D1809" w:rsidRPr="00A62BB0" w:rsidRDefault="004D1809" w:rsidP="004D1809">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E-UTRAN</w:t>
      </w:r>
      <w:r w:rsidRPr="00A62BB0">
        <w:tab/>
        <w:t>See Table 4.2.2.5-1 in clause 4.2.2.5</w:t>
      </w:r>
    </w:p>
    <w:p w14:paraId="1C8278BF" w14:textId="77777777" w:rsidR="004D1809" w:rsidRPr="00A62BB0" w:rsidRDefault="004D1809" w:rsidP="004D1809">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 xml:space="preserve">Maximum repetition period of relevant system info </w:t>
      </w:r>
      <w:proofErr w:type="gramStart"/>
      <w:r w:rsidRPr="00A62BB0">
        <w:t>blocks that needs</w:t>
      </w:r>
      <w:proofErr w:type="gramEnd"/>
      <w:r w:rsidRPr="00A62BB0">
        <w:t xml:space="preserve"> to be received by the UE to camp on a cell; 1280 </w:t>
      </w:r>
      <w:proofErr w:type="spellStart"/>
      <w:r w:rsidRPr="00A62BB0">
        <w:t>ms</w:t>
      </w:r>
      <w:proofErr w:type="spellEnd"/>
      <w:r w:rsidRPr="00A62BB0">
        <w:t xml:space="preserve"> is assumed in this test case.</w:t>
      </w:r>
    </w:p>
    <w:p w14:paraId="545EE637" w14:textId="77777777" w:rsidR="004D1809" w:rsidRPr="00A62BB0" w:rsidRDefault="004D1809" w:rsidP="004D1809">
      <w:r w:rsidRPr="00A62BB0">
        <w:t xml:space="preserve">This gives a total of 7.68 </w:t>
      </w:r>
      <w:proofErr w:type="gramStart"/>
      <w:r w:rsidRPr="00A62BB0">
        <w:t>s,</w:t>
      </w:r>
      <w:proofErr w:type="gramEnd"/>
      <w:r w:rsidRPr="00A62BB0">
        <w:t xml:space="preserve"> allow 8 s for </w:t>
      </w:r>
      <w:r w:rsidRPr="00A62BB0">
        <w:rPr>
          <w:rFonts w:cs="v4.2.0"/>
        </w:rPr>
        <w:t>the cell re-selection delay to a lower priority E-UTRAN cell</w:t>
      </w:r>
      <w:r w:rsidRPr="00A62BB0">
        <w:t>.</w:t>
      </w:r>
    </w:p>
    <w:p w14:paraId="5CDD4AA6" w14:textId="77777777" w:rsidR="004D1809" w:rsidRPr="00A62BB0" w:rsidRDefault="004D1809" w:rsidP="00887104">
      <w:pPr>
        <w:rPr>
          <w:lang w:eastAsia="zh-CN"/>
        </w:rPr>
      </w:pPr>
    </w:p>
    <w:p w14:paraId="6D8401FF" w14:textId="77777777" w:rsidR="00887104" w:rsidRDefault="00887104" w:rsidP="002A003C"/>
    <w:sectPr w:rsidR="0088710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EA82F" w14:textId="77777777" w:rsidR="00A04347" w:rsidRDefault="00A04347">
      <w:r>
        <w:separator/>
      </w:r>
    </w:p>
  </w:endnote>
  <w:endnote w:type="continuationSeparator" w:id="0">
    <w:p w14:paraId="0D9FD8BC" w14:textId="77777777" w:rsidR="00A04347" w:rsidRDefault="00A0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45BDD" w14:textId="77777777" w:rsidR="00A04347" w:rsidRDefault="00A04347">
      <w:r>
        <w:separator/>
      </w:r>
    </w:p>
  </w:footnote>
  <w:footnote w:type="continuationSeparator" w:id="0">
    <w:p w14:paraId="0D23CE2D" w14:textId="77777777" w:rsidR="00A04347" w:rsidRDefault="00A04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199A" w:rsidRDefault="00FA1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199A" w:rsidRDefault="00FA19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199A" w:rsidRDefault="00FA19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199A" w:rsidRDefault="00FA19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6">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7"/>
  </w:num>
  <w:num w:numId="3">
    <w:abstractNumId w:val="29"/>
  </w:num>
  <w:num w:numId="4">
    <w:abstractNumId w:val="20"/>
  </w:num>
  <w:num w:numId="5">
    <w:abstractNumId w:val="41"/>
  </w:num>
  <w:num w:numId="6">
    <w:abstractNumId w:val="44"/>
  </w:num>
  <w:num w:numId="7">
    <w:abstractNumId w:val="33"/>
  </w:num>
  <w:num w:numId="8">
    <w:abstractNumId w:val="31"/>
  </w:num>
  <w:num w:numId="9">
    <w:abstractNumId w:val="8"/>
  </w:num>
  <w:num w:numId="10">
    <w:abstractNumId w:val="39"/>
  </w:num>
  <w:num w:numId="11">
    <w:abstractNumId w:val="45"/>
  </w:num>
  <w:num w:numId="12">
    <w:abstractNumId w:val="13"/>
  </w:num>
  <w:num w:numId="13">
    <w:abstractNumId w:val="15"/>
  </w:num>
  <w:num w:numId="14">
    <w:abstractNumId w:val="2"/>
  </w:num>
  <w:num w:numId="15">
    <w:abstractNumId w:val="17"/>
  </w:num>
  <w:num w:numId="16">
    <w:abstractNumId w:val="9"/>
  </w:num>
  <w:num w:numId="17">
    <w:abstractNumId w:val="42"/>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8"/>
  </w:num>
  <w:num w:numId="22">
    <w:abstractNumId w:val="16"/>
  </w:num>
  <w:num w:numId="23">
    <w:abstractNumId w:val="38"/>
  </w:num>
  <w:num w:numId="24">
    <w:abstractNumId w:val="26"/>
  </w:num>
  <w:num w:numId="25">
    <w:abstractNumId w:val="5"/>
  </w:num>
  <w:num w:numId="26">
    <w:abstractNumId w:val="22"/>
  </w:num>
  <w:num w:numId="27">
    <w:abstractNumId w:val="24"/>
  </w:num>
  <w:num w:numId="28">
    <w:abstractNumId w:val="6"/>
  </w:num>
  <w:num w:numId="29">
    <w:abstractNumId w:val="36"/>
  </w:num>
  <w:num w:numId="30">
    <w:abstractNumId w:val="35"/>
  </w:num>
  <w:num w:numId="31">
    <w:abstractNumId w:val="34"/>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3"/>
  </w:num>
  <w:num w:numId="37">
    <w:abstractNumId w:val="37"/>
  </w:num>
  <w:num w:numId="38">
    <w:abstractNumId w:val="18"/>
  </w:num>
  <w:num w:numId="39">
    <w:abstractNumId w:val="25"/>
  </w:num>
  <w:num w:numId="40">
    <w:abstractNumId w:val="11"/>
  </w:num>
  <w:num w:numId="41">
    <w:abstractNumId w:val="3"/>
  </w:num>
  <w:num w:numId="42">
    <w:abstractNumId w:val="12"/>
  </w:num>
  <w:num w:numId="43">
    <w:abstractNumId w:val="32"/>
  </w:num>
  <w:num w:numId="44">
    <w:abstractNumId w:val="27"/>
  </w:num>
  <w:num w:numId="45">
    <w:abstractNumId w:val="40"/>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7E"/>
    <w:rsid w:val="0000633E"/>
    <w:rsid w:val="00011800"/>
    <w:rsid w:val="00015BBE"/>
    <w:rsid w:val="00022E4A"/>
    <w:rsid w:val="000A6394"/>
    <w:rsid w:val="000B7FED"/>
    <w:rsid w:val="000C038A"/>
    <w:rsid w:val="000C6598"/>
    <w:rsid w:val="000D44B3"/>
    <w:rsid w:val="00145D43"/>
    <w:rsid w:val="00192C46"/>
    <w:rsid w:val="001A08B3"/>
    <w:rsid w:val="001A7B60"/>
    <w:rsid w:val="001B52F0"/>
    <w:rsid w:val="001B7A65"/>
    <w:rsid w:val="001E41F3"/>
    <w:rsid w:val="00245222"/>
    <w:rsid w:val="00256F26"/>
    <w:rsid w:val="0026004D"/>
    <w:rsid w:val="002640DD"/>
    <w:rsid w:val="00266ECC"/>
    <w:rsid w:val="00275D12"/>
    <w:rsid w:val="00284FEB"/>
    <w:rsid w:val="002860C4"/>
    <w:rsid w:val="002A003C"/>
    <w:rsid w:val="002A7996"/>
    <w:rsid w:val="002B5741"/>
    <w:rsid w:val="002E472E"/>
    <w:rsid w:val="00305409"/>
    <w:rsid w:val="00341CD9"/>
    <w:rsid w:val="00351935"/>
    <w:rsid w:val="003609EF"/>
    <w:rsid w:val="0036231A"/>
    <w:rsid w:val="00374DD4"/>
    <w:rsid w:val="00397909"/>
    <w:rsid w:val="003E1A36"/>
    <w:rsid w:val="003E4636"/>
    <w:rsid w:val="003E52AE"/>
    <w:rsid w:val="00410371"/>
    <w:rsid w:val="004242F1"/>
    <w:rsid w:val="004B75B7"/>
    <w:rsid w:val="004D1809"/>
    <w:rsid w:val="005043F3"/>
    <w:rsid w:val="0051580D"/>
    <w:rsid w:val="005256FD"/>
    <w:rsid w:val="005426A8"/>
    <w:rsid w:val="00547111"/>
    <w:rsid w:val="005825CC"/>
    <w:rsid w:val="00592D74"/>
    <w:rsid w:val="005E095C"/>
    <w:rsid w:val="005E2C44"/>
    <w:rsid w:val="00621188"/>
    <w:rsid w:val="006257ED"/>
    <w:rsid w:val="00627ABF"/>
    <w:rsid w:val="006415F0"/>
    <w:rsid w:val="006420F7"/>
    <w:rsid w:val="00665C47"/>
    <w:rsid w:val="00671FA4"/>
    <w:rsid w:val="0067728D"/>
    <w:rsid w:val="00695808"/>
    <w:rsid w:val="006B1504"/>
    <w:rsid w:val="006B46FB"/>
    <w:rsid w:val="006E21FB"/>
    <w:rsid w:val="006E638A"/>
    <w:rsid w:val="00717325"/>
    <w:rsid w:val="00726BEB"/>
    <w:rsid w:val="00792342"/>
    <w:rsid w:val="007977A8"/>
    <w:rsid w:val="007B1D58"/>
    <w:rsid w:val="007B512A"/>
    <w:rsid w:val="007C2097"/>
    <w:rsid w:val="007D6A07"/>
    <w:rsid w:val="007E507A"/>
    <w:rsid w:val="007F7259"/>
    <w:rsid w:val="008040A8"/>
    <w:rsid w:val="008279FA"/>
    <w:rsid w:val="008626E7"/>
    <w:rsid w:val="00865813"/>
    <w:rsid w:val="00870EE7"/>
    <w:rsid w:val="008863B9"/>
    <w:rsid w:val="00887104"/>
    <w:rsid w:val="008A45A6"/>
    <w:rsid w:val="008F3789"/>
    <w:rsid w:val="008F686C"/>
    <w:rsid w:val="00906F36"/>
    <w:rsid w:val="009148DE"/>
    <w:rsid w:val="00941E30"/>
    <w:rsid w:val="009777D9"/>
    <w:rsid w:val="00991B88"/>
    <w:rsid w:val="009A5753"/>
    <w:rsid w:val="009A579D"/>
    <w:rsid w:val="009B7076"/>
    <w:rsid w:val="009C2260"/>
    <w:rsid w:val="009C667A"/>
    <w:rsid w:val="009E3297"/>
    <w:rsid w:val="009F734F"/>
    <w:rsid w:val="00A04347"/>
    <w:rsid w:val="00A07CD1"/>
    <w:rsid w:val="00A246B6"/>
    <w:rsid w:val="00A47E70"/>
    <w:rsid w:val="00A50CF0"/>
    <w:rsid w:val="00A74E15"/>
    <w:rsid w:val="00A7671C"/>
    <w:rsid w:val="00AA2CBC"/>
    <w:rsid w:val="00AC5820"/>
    <w:rsid w:val="00AD1CD8"/>
    <w:rsid w:val="00AF0386"/>
    <w:rsid w:val="00B03EA4"/>
    <w:rsid w:val="00B258BB"/>
    <w:rsid w:val="00B67B97"/>
    <w:rsid w:val="00B968C8"/>
    <w:rsid w:val="00BA3EC5"/>
    <w:rsid w:val="00BA51D9"/>
    <w:rsid w:val="00BB5DFC"/>
    <w:rsid w:val="00BD279D"/>
    <w:rsid w:val="00BD6BB8"/>
    <w:rsid w:val="00C66BA2"/>
    <w:rsid w:val="00C72654"/>
    <w:rsid w:val="00C95985"/>
    <w:rsid w:val="00CC5026"/>
    <w:rsid w:val="00CC68D0"/>
    <w:rsid w:val="00CF7195"/>
    <w:rsid w:val="00D03F9A"/>
    <w:rsid w:val="00D06D51"/>
    <w:rsid w:val="00D24991"/>
    <w:rsid w:val="00D44882"/>
    <w:rsid w:val="00D50255"/>
    <w:rsid w:val="00D66520"/>
    <w:rsid w:val="00D84088"/>
    <w:rsid w:val="00DE34CF"/>
    <w:rsid w:val="00E13F3D"/>
    <w:rsid w:val="00E34898"/>
    <w:rsid w:val="00EB09B7"/>
    <w:rsid w:val="00EE7D7C"/>
    <w:rsid w:val="00F25D98"/>
    <w:rsid w:val="00F300FB"/>
    <w:rsid w:val="00F35116"/>
    <w:rsid w:val="00F529B3"/>
    <w:rsid w:val="00F9703B"/>
    <w:rsid w:val="00FA199A"/>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1265504316">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CEC22-FE82-4ECA-8CCB-0FABB69A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Pages>
  <Words>2291</Words>
  <Characters>13065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2021-01-14T16:15:00Z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