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5E7B202F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C15EAA">
        <w:rPr>
          <w:rFonts w:hint="eastAsia"/>
          <w:b/>
          <w:noProof/>
          <w:sz w:val="24"/>
          <w:lang w:eastAsia="zh-CN"/>
        </w:rPr>
        <w:t>8</w:t>
      </w:r>
      <w:r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0E24" w:rsidRPr="00670E24">
        <w:rPr>
          <w:b/>
          <w:i/>
          <w:noProof/>
          <w:sz w:val="24"/>
        </w:rPr>
        <w:t>R4-2100431</w:t>
      </w:r>
    </w:p>
    <w:p w14:paraId="1F832AA7" w14:textId="386A8E98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C15EAA" w:rsidRPr="00C15EAA">
        <w:rPr>
          <w:b/>
          <w:noProof/>
          <w:sz w:val="24"/>
        </w:rPr>
        <w:t>Jan. 25 – 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4C4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4C4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4C447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5F62BD7E" w:rsidR="00622E2B" w:rsidRPr="00410371" w:rsidRDefault="00E72A45" w:rsidP="004C44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2A45">
              <w:rPr>
                <w:b/>
                <w:noProof/>
                <w:sz w:val="28"/>
              </w:rPr>
              <w:t>1473</w:t>
            </w:r>
          </w:p>
        </w:tc>
        <w:tc>
          <w:tcPr>
            <w:tcW w:w="709" w:type="dxa"/>
          </w:tcPr>
          <w:p w14:paraId="7DF35391" w14:textId="77777777" w:rsidR="00622E2B" w:rsidRDefault="00622E2B" w:rsidP="004C4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4C4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E9F7CCD" w:rsidR="00622E2B" w:rsidRPr="00410371" w:rsidRDefault="00622E2B" w:rsidP="00932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3217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4C4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4C4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4C4470">
        <w:tc>
          <w:tcPr>
            <w:tcW w:w="9641" w:type="dxa"/>
            <w:gridSpan w:val="9"/>
          </w:tcPr>
          <w:p w14:paraId="1DF0597A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4C4470">
        <w:tc>
          <w:tcPr>
            <w:tcW w:w="2835" w:type="dxa"/>
          </w:tcPr>
          <w:p w14:paraId="2216120D" w14:textId="77777777" w:rsidR="00622E2B" w:rsidRDefault="00622E2B" w:rsidP="004C44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4C4470">
        <w:tc>
          <w:tcPr>
            <w:tcW w:w="9640" w:type="dxa"/>
            <w:gridSpan w:val="11"/>
          </w:tcPr>
          <w:p w14:paraId="782ED6D7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4C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C73930D" w:rsidR="00622E2B" w:rsidRDefault="00622E2B" w:rsidP="00360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>performance requirement for CSI-</w:t>
            </w:r>
            <w:r w:rsidR="00B035A2">
              <w:rPr>
                <w:rFonts w:hint="eastAsia"/>
                <w:noProof/>
                <w:lang w:eastAsia="zh-CN"/>
              </w:rPr>
              <w:t>SINR</w:t>
            </w:r>
          </w:p>
        </w:tc>
      </w:tr>
      <w:tr w:rsidR="00622E2B" w14:paraId="404375B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06430714" w:rsidR="00622E2B" w:rsidRDefault="00622E2B" w:rsidP="00C63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F6B">
              <w:rPr>
                <w:noProof/>
              </w:rPr>
              <w:t>NR_CSIRS_L3meas-</w:t>
            </w:r>
            <w:r w:rsidR="00C639C9">
              <w:rPr>
                <w:rFonts w:hint="eastAsia"/>
                <w:noProof/>
                <w:lang w:eastAsia="zh-CN"/>
              </w:rPr>
              <w:t>P</w:t>
            </w:r>
            <w:r w:rsidR="000B76C9">
              <w:rPr>
                <w:rFonts w:hint="eastAsia"/>
                <w:noProof/>
                <w:lang w:eastAsia="zh-CN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4C4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19CE2BB2" w:rsidR="00622E2B" w:rsidRDefault="00622E2B" w:rsidP="00635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35362">
              <w:rPr>
                <w:rFonts w:hint="eastAsia"/>
                <w:lang w:eastAsia="zh-CN"/>
              </w:rPr>
              <w:t>1-1</w:t>
            </w:r>
            <w:r>
              <w:rPr>
                <w:rFonts w:hint="eastAsia"/>
                <w:lang w:eastAsia="zh-CN"/>
              </w:rPr>
              <w:t>-1</w:t>
            </w:r>
            <w:r w:rsidR="00635362">
              <w:rPr>
                <w:rFonts w:hint="eastAsia"/>
                <w:lang w:eastAsia="zh-CN"/>
              </w:rPr>
              <w:t>2</w:t>
            </w:r>
          </w:p>
        </w:tc>
      </w:tr>
      <w:tr w:rsidR="00622E2B" w14:paraId="1D7E20F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4C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4C447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4C4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4C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4C4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4C4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4C4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4C4470">
        <w:tc>
          <w:tcPr>
            <w:tcW w:w="1843" w:type="dxa"/>
          </w:tcPr>
          <w:p w14:paraId="41504916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067DF1F5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B035A2">
              <w:rPr>
                <w:rFonts w:hint="eastAsia"/>
                <w:noProof/>
                <w:lang w:eastAsia="zh-CN"/>
              </w:rPr>
              <w:t>SINR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1"/>
            <w:bookmarkEnd w:id="2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15E75073" w:rsidR="00622E2B" w:rsidRDefault="007F475C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B035A2">
              <w:rPr>
                <w:rFonts w:hint="eastAsia"/>
                <w:noProof/>
                <w:lang w:eastAsia="zh-CN"/>
              </w:rPr>
              <w:t>SINR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762253F2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B035A2">
              <w:rPr>
                <w:rFonts w:hint="eastAsia"/>
                <w:noProof/>
                <w:lang w:eastAsia="zh-CN"/>
              </w:rPr>
              <w:t>SINR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4C4470">
        <w:tc>
          <w:tcPr>
            <w:tcW w:w="2694" w:type="dxa"/>
            <w:gridSpan w:val="2"/>
          </w:tcPr>
          <w:p w14:paraId="213053F2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30CE6762" w:rsidR="00622E2B" w:rsidRDefault="002F17D2" w:rsidP="005C6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</w:t>
            </w:r>
            <w:r w:rsidR="005C6951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, 10.1.</w:t>
            </w:r>
            <w:r w:rsidR="005C6951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.2, 10.1.</w:t>
            </w:r>
            <w:r w:rsidR="005C6951">
              <w:rPr>
                <w:rFonts w:hint="eastAsia"/>
                <w:noProof/>
                <w:lang w:eastAsia="zh-CN"/>
              </w:rPr>
              <w:t>13</w:t>
            </w:r>
            <w:r>
              <w:rPr>
                <w:rFonts w:hint="eastAsia"/>
                <w:noProof/>
                <w:lang w:eastAsia="zh-CN"/>
              </w:rPr>
              <w:t>, 10.1.</w:t>
            </w:r>
            <w:r w:rsidR="005C6951">
              <w:rPr>
                <w:rFonts w:hint="eastAsia"/>
                <w:noProof/>
                <w:lang w:eastAsia="zh-CN"/>
              </w:rPr>
              <w:t>13</w:t>
            </w:r>
            <w:r>
              <w:rPr>
                <w:rFonts w:hint="eastAsia"/>
                <w:noProof/>
                <w:lang w:eastAsia="zh-CN"/>
              </w:rPr>
              <w:t>.2, 10.1.</w:t>
            </w:r>
            <w:r w:rsidR="005C6951">
              <w:rPr>
                <w:rFonts w:hint="eastAsia"/>
                <w:noProof/>
                <w:lang w:eastAsia="zh-CN"/>
              </w:rPr>
              <w:t>14</w:t>
            </w:r>
            <w:r>
              <w:rPr>
                <w:rFonts w:hint="eastAsia"/>
                <w:noProof/>
                <w:lang w:eastAsia="zh-CN"/>
              </w:rPr>
              <w:t>, 10.1.</w:t>
            </w:r>
            <w:r w:rsidR="005C6951">
              <w:rPr>
                <w:rFonts w:hint="eastAsia"/>
                <w:noProof/>
                <w:lang w:eastAsia="zh-CN"/>
              </w:rPr>
              <w:t>14</w:t>
            </w:r>
            <w:r>
              <w:rPr>
                <w:rFonts w:hint="eastAsia"/>
                <w:noProof/>
                <w:lang w:eastAsia="zh-CN"/>
              </w:rPr>
              <w:t>.2, 10.1.1</w:t>
            </w:r>
            <w:r w:rsidR="005C6951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, 10.1.1</w:t>
            </w:r>
            <w:r w:rsidR="005C6951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.2, 10.1.1</w:t>
            </w:r>
            <w:r w:rsidR="005C695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622E2B" w14:paraId="388DE2A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4C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4C4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8608C62" w14:textId="77777777" w:rsidR="00A34B8B" w:rsidRDefault="00A34B8B" w:rsidP="00A34B8B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7AF63BA1" w14:textId="77777777" w:rsidR="00A34B8B" w:rsidRDefault="00A34B8B" w:rsidP="00A34B8B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535A79E3" w14:textId="687FD1FF" w:rsidR="00A34B8B" w:rsidRDefault="00B035A2" w:rsidP="00A34B8B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10.1.12</w:t>
      </w:r>
      <w:r w:rsidR="00A34B8B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SINR</w:t>
      </w:r>
      <w:r w:rsidR="00A34B8B">
        <w:rPr>
          <w:rFonts w:eastAsia="宋体"/>
          <w:lang w:val="en-US"/>
        </w:rPr>
        <w:t xml:space="preserve"> accuracy requirements for FR1</w:t>
      </w:r>
    </w:p>
    <w:p w14:paraId="1383F6C7" w14:textId="77777777" w:rsidR="00360B2E" w:rsidRDefault="00360B2E" w:rsidP="00360B2E">
      <w:pPr>
        <w:pStyle w:val="4"/>
        <w:rPr>
          <w:ins w:id="3" w:author="CATT" w:date="2021-01-15T21:25:00Z"/>
          <w:rFonts w:eastAsia="宋体"/>
          <w:lang w:val="en-US"/>
        </w:rPr>
      </w:pPr>
      <w:bookmarkStart w:id="4" w:name="OLE_LINK22"/>
      <w:ins w:id="5" w:author="CATT" w:date="2021-01-15T21:25:00Z">
        <w:r>
          <w:rPr>
            <w:rFonts w:eastAsia="宋体"/>
            <w:lang w:val="en-US"/>
          </w:rPr>
          <w:t>10.1.12.2</w:t>
        </w:r>
        <w:r>
          <w:rPr>
            <w:rFonts w:eastAsia="宋体"/>
            <w:lang w:val="en-US"/>
          </w:rPr>
          <w:tab/>
          <w:t>Intra-frequency CSI-SINR accuracy requirements</w:t>
        </w:r>
      </w:ins>
    </w:p>
    <w:bookmarkEnd w:id="4"/>
    <w:p w14:paraId="489EED96" w14:textId="77777777" w:rsidR="00360B2E" w:rsidRDefault="00360B2E" w:rsidP="00360B2E">
      <w:pPr>
        <w:pStyle w:val="5"/>
        <w:rPr>
          <w:ins w:id="6" w:author="CATT" w:date="2021-01-15T21:25:00Z"/>
          <w:rFonts w:eastAsia="宋体"/>
        </w:rPr>
      </w:pPr>
      <w:ins w:id="7" w:author="CATT" w:date="2021-01-15T21:25:00Z">
        <w:r>
          <w:rPr>
            <w:rFonts w:eastAsia="宋体"/>
          </w:rPr>
          <w:t>10.1.12.2.1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CSI-SINR </w:t>
        </w:r>
        <w:r>
          <w:rPr>
            <w:rFonts w:eastAsia="宋体"/>
          </w:rPr>
          <w:t>Accuracy</w:t>
        </w:r>
      </w:ins>
    </w:p>
    <w:p w14:paraId="140D6BAB" w14:textId="77777777" w:rsidR="00360B2E" w:rsidRDefault="00360B2E" w:rsidP="00360B2E">
      <w:pPr>
        <w:rPr>
          <w:ins w:id="8" w:author="CATT" w:date="2021-01-15T21:25:00Z"/>
          <w:rFonts w:eastAsia="宋体" w:cs="v4.2.0"/>
          <w:i/>
        </w:rPr>
      </w:pPr>
      <w:ins w:id="9" w:author="CATT" w:date="2021-01-15T21:2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CSI-SINR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intra-frequency measurement defined in 9.10.2.1</w:t>
        </w:r>
        <w:r>
          <w:rPr>
            <w:rFonts w:cs="v4.2.0"/>
          </w:rPr>
          <w:t xml:space="preserve"> in FR1.</w:t>
        </w:r>
      </w:ins>
    </w:p>
    <w:p w14:paraId="61E83272" w14:textId="77777777" w:rsidR="00360B2E" w:rsidRDefault="00360B2E" w:rsidP="00360B2E">
      <w:pPr>
        <w:rPr>
          <w:ins w:id="10" w:author="CATT" w:date="2021-01-15T21:25:00Z"/>
          <w:rFonts w:cs="v4.2.0"/>
        </w:rPr>
      </w:pPr>
      <w:ins w:id="11" w:author="CATT" w:date="2021-01-15T21:25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10.1.12.2.1</w:t>
        </w:r>
        <w:r>
          <w:rPr>
            <w:rFonts w:cs="v4.2.0"/>
          </w:rPr>
          <w:t>-1 are valid under the following conditions:</w:t>
        </w:r>
      </w:ins>
    </w:p>
    <w:p w14:paraId="23E42984" w14:textId="77777777" w:rsidR="00360B2E" w:rsidRPr="00B25D3D" w:rsidRDefault="00360B2E" w:rsidP="00360B2E">
      <w:pPr>
        <w:pStyle w:val="B1"/>
        <w:rPr>
          <w:ins w:id="12" w:author="CATT" w:date="2021-01-15T21:25:00Z"/>
          <w:rFonts w:cs="v4.2.0"/>
        </w:rPr>
      </w:pPr>
      <w:ins w:id="13" w:author="CATT" w:date="2021-01-15T21:2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0319683A" w14:textId="77777777" w:rsidR="00360B2E" w:rsidRDefault="00360B2E" w:rsidP="00360B2E">
      <w:pPr>
        <w:pStyle w:val="B1"/>
        <w:rPr>
          <w:ins w:id="14" w:author="CATT" w:date="2021-01-15T21:25:00Z"/>
          <w:lang w:eastAsia="zh-CN"/>
        </w:rPr>
      </w:pPr>
      <w:ins w:id="15" w:author="CATT" w:date="2021-01-15T21:25:00Z">
        <w:r w:rsidRPr="00B25D3D">
          <w:t>-</w:t>
        </w:r>
        <w:r w:rsidRPr="00B25D3D">
          <w:tab/>
          <w:t xml:space="preserve">Conditions for intra-frequency measurements are fulfilled according to Annex B.2.2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00C02030" w14:textId="77777777" w:rsidR="00360B2E" w:rsidRPr="00F333DE" w:rsidRDefault="00360B2E" w:rsidP="00360B2E">
      <w:pPr>
        <w:pStyle w:val="B1"/>
        <w:rPr>
          <w:ins w:id="16" w:author="CATT" w:date="2021-01-15T21:25:00Z"/>
          <w:lang w:eastAsia="zh-CN"/>
        </w:rPr>
      </w:pPr>
      <w:ins w:id="17" w:author="CATT" w:date="2021-01-15T21:25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8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59F7DDF" w14:textId="77777777" w:rsidR="00360B2E" w:rsidRDefault="00360B2E" w:rsidP="00360B2E">
      <w:pPr>
        <w:pStyle w:val="B1"/>
        <w:rPr>
          <w:ins w:id="18" w:author="CATT" w:date="2021-01-15T21:25:00Z"/>
        </w:rPr>
      </w:pPr>
      <w:ins w:id="19" w:author="CATT" w:date="2021-01-15T21:25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FAE6EB2" w14:textId="77777777" w:rsidR="00FF3AE0" w:rsidRPr="00360B2E" w:rsidRDefault="00FF3AE0" w:rsidP="00A2407A">
      <w:pPr>
        <w:pStyle w:val="B1"/>
      </w:pPr>
    </w:p>
    <w:p w14:paraId="40D05A07" w14:textId="76CE70BC" w:rsidR="00A06CBF" w:rsidRDefault="00360B2E" w:rsidP="00A06CBF">
      <w:pPr>
        <w:pStyle w:val="TH"/>
      </w:pPr>
      <w:ins w:id="20" w:author="CATT" w:date="2021-01-15T21:26:00Z">
        <w:r>
          <w:t>Table 10.1.12.2.1-1: CSI-SINR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940FC4" w:rsidRPr="009C5807" w14:paraId="7ED8F33A" w14:textId="77777777" w:rsidTr="000C0E83">
        <w:trPr>
          <w:jc w:val="center"/>
          <w:ins w:id="21" w:author="CATT" w:date="2020-10-22T23:2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8FB16" w14:textId="77777777" w:rsidR="00940FC4" w:rsidRPr="009C5807" w:rsidRDefault="00940FC4" w:rsidP="000C0E83">
            <w:pPr>
              <w:pStyle w:val="TAH"/>
              <w:rPr>
                <w:ins w:id="22" w:author="CATT" w:date="2020-10-22T23:28:00Z"/>
              </w:rPr>
            </w:pPr>
            <w:ins w:id="23" w:author="CATT" w:date="2020-10-22T23:2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37C3" w14:textId="77777777" w:rsidR="00940FC4" w:rsidRPr="009C5807" w:rsidRDefault="00940FC4" w:rsidP="000C0E83">
            <w:pPr>
              <w:pStyle w:val="TAH"/>
              <w:rPr>
                <w:ins w:id="24" w:author="CATT" w:date="2020-10-22T23:28:00Z"/>
              </w:rPr>
            </w:pPr>
            <w:ins w:id="25" w:author="CATT" w:date="2020-10-22T23:28:00Z">
              <w:r w:rsidRPr="009C5807">
                <w:t>Conditions</w:t>
              </w:r>
            </w:ins>
          </w:p>
        </w:tc>
      </w:tr>
      <w:tr w:rsidR="00940FC4" w:rsidRPr="009C5807" w14:paraId="5AE77552" w14:textId="77777777" w:rsidTr="000C0E83">
        <w:trPr>
          <w:jc w:val="center"/>
          <w:ins w:id="26" w:author="CATT" w:date="2020-10-22T23:28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EB88" w14:textId="77777777" w:rsidR="00940FC4" w:rsidRPr="009C5807" w:rsidRDefault="00940FC4" w:rsidP="000C0E83">
            <w:pPr>
              <w:pStyle w:val="TAH"/>
              <w:rPr>
                <w:ins w:id="27" w:author="CATT" w:date="2020-10-22T23:28:00Z"/>
              </w:rPr>
            </w:pPr>
            <w:ins w:id="28" w:author="CATT" w:date="2020-10-22T23:2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BD2A" w14:textId="77777777" w:rsidR="00940FC4" w:rsidRPr="009C5807" w:rsidRDefault="00940FC4" w:rsidP="000C0E83">
            <w:pPr>
              <w:pStyle w:val="TAH"/>
              <w:rPr>
                <w:ins w:id="29" w:author="CATT" w:date="2020-10-22T23:28:00Z"/>
              </w:rPr>
            </w:pPr>
            <w:ins w:id="30" w:author="CATT" w:date="2020-10-22T23:2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B84B" w14:textId="2FDA5ABE" w:rsidR="00940FC4" w:rsidRPr="009C5807" w:rsidRDefault="00940FC4" w:rsidP="000C0E83">
            <w:pPr>
              <w:pStyle w:val="TAH"/>
              <w:rPr>
                <w:ins w:id="31" w:author="CATT" w:date="2020-10-22T23:28:00Z"/>
              </w:rPr>
            </w:pPr>
            <w:ins w:id="32" w:author="CATT" w:date="2020-10-22T23:28:00Z">
              <w:r>
                <w:rPr>
                  <w:rFonts w:hint="eastAsia"/>
                  <w:lang w:eastAsia="zh-CN"/>
                </w:rPr>
                <w:t xml:space="preserve">CSI-RS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EC64" w14:textId="77777777" w:rsidR="00940FC4" w:rsidRPr="009C5807" w:rsidRDefault="00940FC4" w:rsidP="000C0E83">
            <w:pPr>
              <w:pStyle w:val="TAH"/>
              <w:rPr>
                <w:ins w:id="33" w:author="CATT" w:date="2020-10-22T23:28:00Z"/>
              </w:rPr>
            </w:pPr>
            <w:ins w:id="34" w:author="CATT" w:date="2020-10-22T23:2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940FC4" w:rsidRPr="009C5807" w14:paraId="5AFA407C" w14:textId="77777777" w:rsidTr="000C0E83">
        <w:trPr>
          <w:jc w:val="center"/>
          <w:ins w:id="35" w:author="CATT" w:date="2020-10-22T23:28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9F14" w14:textId="77777777" w:rsidR="00940FC4" w:rsidRPr="009C5807" w:rsidRDefault="00940FC4" w:rsidP="000C0E83">
            <w:pPr>
              <w:pStyle w:val="TAH"/>
              <w:rPr>
                <w:ins w:id="36" w:author="CATT" w:date="2020-10-22T23:28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CFBB" w14:textId="77777777" w:rsidR="00940FC4" w:rsidRPr="009C5807" w:rsidRDefault="00940FC4" w:rsidP="000C0E83">
            <w:pPr>
              <w:pStyle w:val="TAH"/>
              <w:rPr>
                <w:ins w:id="37" w:author="CATT" w:date="2020-10-22T23:28:00Z"/>
              </w:rPr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1061" w14:textId="77777777" w:rsidR="00940FC4" w:rsidRPr="009C5807" w:rsidRDefault="00940FC4" w:rsidP="000C0E83">
            <w:pPr>
              <w:pStyle w:val="TAH"/>
              <w:rPr>
                <w:ins w:id="38" w:author="CATT" w:date="2020-10-22T23:28:00Z"/>
              </w:rPr>
            </w:pPr>
            <w:ins w:id="39" w:author="CATT" w:date="2020-10-22T23:28:00Z"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0BBD" w14:textId="77777777" w:rsidR="00940FC4" w:rsidRPr="009C5807" w:rsidRDefault="00940FC4" w:rsidP="000C0E83">
            <w:pPr>
              <w:pStyle w:val="TAH"/>
              <w:rPr>
                <w:ins w:id="40" w:author="CATT" w:date="2020-10-22T23:28:00Z"/>
              </w:rPr>
            </w:pPr>
            <w:ins w:id="41" w:author="CATT" w:date="2020-10-22T23:2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53BD5" w14:textId="77777777" w:rsidR="00940FC4" w:rsidRPr="009C5807" w:rsidRDefault="00940FC4" w:rsidP="000C0E83">
            <w:pPr>
              <w:pStyle w:val="TAH"/>
              <w:rPr>
                <w:ins w:id="42" w:author="CATT" w:date="2020-10-22T23:28:00Z"/>
              </w:rPr>
            </w:pPr>
            <w:ins w:id="43" w:author="CATT" w:date="2020-10-22T23:2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430E" w14:textId="77777777" w:rsidR="00940FC4" w:rsidRPr="009C5807" w:rsidRDefault="00940FC4" w:rsidP="000C0E83">
            <w:pPr>
              <w:pStyle w:val="TAH"/>
              <w:rPr>
                <w:ins w:id="44" w:author="CATT" w:date="2020-10-22T23:28:00Z"/>
              </w:rPr>
            </w:pPr>
            <w:ins w:id="45" w:author="CATT" w:date="2020-10-22T23:28:00Z">
              <w:r w:rsidRPr="009C5807">
                <w:t>Maximum Io</w:t>
              </w:r>
            </w:ins>
          </w:p>
        </w:tc>
      </w:tr>
      <w:tr w:rsidR="00940FC4" w:rsidRPr="009C5807" w14:paraId="3C7F1FF3" w14:textId="77777777" w:rsidTr="000C0E83">
        <w:trPr>
          <w:trHeight w:val="308"/>
          <w:jc w:val="center"/>
          <w:ins w:id="46" w:author="CATT" w:date="2020-10-22T23:28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88AB10" w14:textId="77777777" w:rsidR="00940FC4" w:rsidRPr="009C5807" w:rsidRDefault="00940FC4" w:rsidP="000C0E83">
            <w:pPr>
              <w:pStyle w:val="TAH"/>
              <w:rPr>
                <w:ins w:id="47" w:author="CATT" w:date="2020-10-22T23:28:00Z"/>
              </w:rPr>
            </w:pPr>
            <w:ins w:id="48" w:author="CATT" w:date="2020-10-22T23:2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1772BC" w14:textId="77777777" w:rsidR="00940FC4" w:rsidRPr="009C5807" w:rsidRDefault="00940FC4" w:rsidP="000C0E83">
            <w:pPr>
              <w:pStyle w:val="TAH"/>
              <w:rPr>
                <w:ins w:id="49" w:author="CATT" w:date="2020-10-22T23:28:00Z"/>
              </w:rPr>
            </w:pPr>
            <w:ins w:id="50" w:author="CATT" w:date="2020-10-22T23:2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995BAF" w14:textId="77777777" w:rsidR="00940FC4" w:rsidRPr="009C5807" w:rsidRDefault="00940FC4" w:rsidP="000C0E83">
            <w:pPr>
              <w:pStyle w:val="TAH"/>
              <w:rPr>
                <w:ins w:id="51" w:author="CATT" w:date="2020-10-22T23:28:00Z"/>
              </w:rPr>
            </w:pPr>
            <w:ins w:id="52" w:author="CATT" w:date="2020-10-22T23:2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35F03B1" w14:textId="77777777" w:rsidR="00940FC4" w:rsidRPr="009C5807" w:rsidRDefault="00940FC4" w:rsidP="000C0E83">
            <w:pPr>
              <w:pStyle w:val="TAH"/>
              <w:rPr>
                <w:ins w:id="53" w:author="CATT" w:date="2020-10-22T23:2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D8334" w14:textId="77777777" w:rsidR="00940FC4" w:rsidRPr="009C5807" w:rsidRDefault="00940FC4" w:rsidP="000C0E83">
            <w:pPr>
              <w:pStyle w:val="TAH"/>
              <w:rPr>
                <w:ins w:id="54" w:author="CATT" w:date="2020-10-22T23:28:00Z"/>
              </w:rPr>
            </w:pPr>
            <w:proofErr w:type="spellStart"/>
            <w:ins w:id="55" w:author="CATT" w:date="2020-10-22T23:2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3F3CEE" w14:textId="77777777" w:rsidR="00940FC4" w:rsidRPr="009C5807" w:rsidRDefault="00940FC4" w:rsidP="000C0E83">
            <w:pPr>
              <w:pStyle w:val="TAH"/>
              <w:rPr>
                <w:ins w:id="56" w:author="CATT" w:date="2020-10-22T23:28:00Z"/>
              </w:rPr>
            </w:pPr>
            <w:proofErr w:type="spellStart"/>
            <w:ins w:id="57" w:author="CATT" w:date="2020-10-22T23:2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711448A" w14:textId="77777777" w:rsidR="00940FC4" w:rsidRPr="009C5807" w:rsidRDefault="00940FC4" w:rsidP="000C0E83">
            <w:pPr>
              <w:pStyle w:val="TAH"/>
              <w:rPr>
                <w:ins w:id="58" w:author="CATT" w:date="2020-10-22T23:28:00Z"/>
              </w:rPr>
            </w:pPr>
            <w:proofErr w:type="spellStart"/>
            <w:ins w:id="59" w:author="CATT" w:date="2020-10-22T23:2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40FC4" w:rsidRPr="009C5807" w14:paraId="5B457B9C" w14:textId="77777777" w:rsidTr="000C0E83">
        <w:trPr>
          <w:trHeight w:val="307"/>
          <w:jc w:val="center"/>
          <w:ins w:id="60" w:author="CATT" w:date="2020-10-22T23:2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9817E" w14:textId="77777777" w:rsidR="00940FC4" w:rsidRPr="009C5807" w:rsidRDefault="00940FC4" w:rsidP="000C0E83">
            <w:pPr>
              <w:pStyle w:val="TAH"/>
              <w:rPr>
                <w:ins w:id="61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E9C545" w14:textId="77777777" w:rsidR="00940FC4" w:rsidRPr="009C5807" w:rsidRDefault="00940FC4" w:rsidP="000C0E83">
            <w:pPr>
              <w:pStyle w:val="TAH"/>
              <w:rPr>
                <w:ins w:id="62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41C3B4" w14:textId="77777777" w:rsidR="00940FC4" w:rsidRPr="009C5807" w:rsidRDefault="00940FC4" w:rsidP="000C0E83">
            <w:pPr>
              <w:pStyle w:val="TAH"/>
              <w:rPr>
                <w:ins w:id="63" w:author="CATT" w:date="2020-10-22T23:2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FDAFD9" w14:textId="77777777" w:rsidR="00940FC4" w:rsidRPr="009C5807" w:rsidRDefault="00940FC4" w:rsidP="000C0E83">
            <w:pPr>
              <w:pStyle w:val="TAH"/>
              <w:rPr>
                <w:ins w:id="64" w:author="CATT" w:date="2020-10-22T23:2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0167" w14:textId="77777777" w:rsidR="00940FC4" w:rsidRPr="009C5807" w:rsidRDefault="00940FC4" w:rsidP="000C0E83">
            <w:pPr>
              <w:pStyle w:val="TAH"/>
              <w:rPr>
                <w:ins w:id="65" w:author="CATT" w:date="2020-10-22T23:28:00Z"/>
                <w:rFonts w:cs="Arial"/>
              </w:rPr>
            </w:pPr>
            <w:ins w:id="66" w:author="CATT" w:date="2020-10-22T23:2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CA00" w14:textId="77777777" w:rsidR="00940FC4" w:rsidRPr="009C5807" w:rsidRDefault="00940FC4" w:rsidP="000C0E83">
            <w:pPr>
              <w:pStyle w:val="TAH"/>
              <w:rPr>
                <w:ins w:id="67" w:author="CATT" w:date="2020-10-22T23:28:00Z"/>
                <w:rFonts w:cs="Arial"/>
              </w:rPr>
            </w:pPr>
            <w:ins w:id="68" w:author="CATT" w:date="2020-10-22T23:2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1C25F6" w14:textId="77777777" w:rsidR="00940FC4" w:rsidRPr="009C5807" w:rsidRDefault="00940FC4" w:rsidP="000C0E83">
            <w:pPr>
              <w:pStyle w:val="TAH"/>
              <w:rPr>
                <w:ins w:id="69" w:author="CATT" w:date="2020-10-22T23:2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E91E8B" w14:textId="77777777" w:rsidR="00940FC4" w:rsidRPr="009C5807" w:rsidRDefault="00940FC4" w:rsidP="000C0E83">
            <w:pPr>
              <w:pStyle w:val="TAH"/>
              <w:rPr>
                <w:ins w:id="70" w:author="CATT" w:date="2020-10-22T23:28:00Z"/>
              </w:rPr>
            </w:pPr>
          </w:p>
        </w:tc>
      </w:tr>
      <w:tr w:rsidR="00940FC4" w:rsidRPr="009C5807" w14:paraId="5CDCE7F4" w14:textId="77777777" w:rsidTr="000C0E83">
        <w:trPr>
          <w:jc w:val="center"/>
          <w:ins w:id="71" w:author="CATT" w:date="2020-10-22T23:2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3A3E398" w14:textId="77777777" w:rsidR="00940FC4" w:rsidRPr="009C5807" w:rsidRDefault="00940FC4" w:rsidP="000C0E83">
            <w:pPr>
              <w:pStyle w:val="TAC"/>
              <w:rPr>
                <w:ins w:id="72" w:author="CATT" w:date="2020-10-22T23:2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5F027B" w14:textId="77777777" w:rsidR="00940FC4" w:rsidRPr="009C5807" w:rsidRDefault="00940FC4" w:rsidP="000C0E83">
            <w:pPr>
              <w:pStyle w:val="TAC"/>
              <w:rPr>
                <w:ins w:id="73" w:author="CATT" w:date="2020-10-22T23:2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EEEE5F" w14:textId="77777777" w:rsidR="00940FC4" w:rsidRPr="009C5807" w:rsidRDefault="00940FC4" w:rsidP="000C0E83">
            <w:pPr>
              <w:pStyle w:val="TAC"/>
              <w:rPr>
                <w:ins w:id="74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3B6324" w14:textId="77777777" w:rsidR="00940FC4" w:rsidRPr="009C5807" w:rsidRDefault="00940FC4" w:rsidP="000C0E83">
            <w:pPr>
              <w:pStyle w:val="TAC"/>
              <w:rPr>
                <w:ins w:id="75" w:author="CATT" w:date="2020-10-22T23:28:00Z"/>
              </w:rPr>
            </w:pPr>
            <w:ins w:id="76" w:author="CATT" w:date="2020-10-22T23:28:00Z">
              <w:r w:rsidRPr="009C5807">
                <w:t>NR_FDD_FR1_A, NR_TDD_FR1_A,</w:t>
              </w:r>
            </w:ins>
          </w:p>
          <w:p w14:paraId="4A57317F" w14:textId="77777777" w:rsidR="00940FC4" w:rsidRPr="009C5807" w:rsidRDefault="00940FC4" w:rsidP="000C0E83">
            <w:pPr>
              <w:pStyle w:val="TAC"/>
              <w:rPr>
                <w:ins w:id="77" w:author="CATT" w:date="2020-10-22T23:28:00Z"/>
              </w:rPr>
            </w:pPr>
            <w:ins w:id="78" w:author="CATT" w:date="2020-10-22T23:2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12B1AD" w14:textId="77777777" w:rsidR="00940FC4" w:rsidRPr="009C5807" w:rsidRDefault="00940FC4" w:rsidP="000C0E83">
            <w:pPr>
              <w:pStyle w:val="TAC"/>
              <w:rPr>
                <w:ins w:id="79" w:author="CATT" w:date="2020-10-22T23:28:00Z"/>
              </w:rPr>
            </w:pPr>
            <w:ins w:id="80" w:author="CATT" w:date="2020-10-22T23:2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36F9D5" w14:textId="77777777" w:rsidR="00940FC4" w:rsidRPr="009C5807" w:rsidRDefault="00940FC4" w:rsidP="000C0E83">
            <w:pPr>
              <w:pStyle w:val="TAC"/>
              <w:rPr>
                <w:ins w:id="81" w:author="CATT" w:date="2020-10-22T23:28:00Z"/>
                <w:rFonts w:cs="Arial"/>
              </w:rPr>
            </w:pPr>
            <w:ins w:id="82" w:author="CATT" w:date="2020-10-22T23:2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1B653B" w14:textId="77777777" w:rsidR="00940FC4" w:rsidRPr="009C5807" w:rsidRDefault="00940FC4" w:rsidP="000C0E83">
            <w:pPr>
              <w:pStyle w:val="TAC"/>
              <w:rPr>
                <w:ins w:id="83" w:author="CATT" w:date="2020-10-22T23:28:00Z"/>
              </w:rPr>
            </w:pPr>
            <w:ins w:id="84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C073DDC" w14:textId="77777777" w:rsidR="00940FC4" w:rsidRPr="009C5807" w:rsidRDefault="00940FC4" w:rsidP="000C0E83">
            <w:pPr>
              <w:pStyle w:val="TAC"/>
              <w:rPr>
                <w:ins w:id="85" w:author="CATT" w:date="2020-10-22T23:28:00Z"/>
              </w:rPr>
            </w:pPr>
            <w:ins w:id="86" w:author="CATT" w:date="2020-10-22T23:28:00Z">
              <w:r w:rsidRPr="009C5807">
                <w:t>-50</w:t>
              </w:r>
            </w:ins>
          </w:p>
        </w:tc>
      </w:tr>
      <w:tr w:rsidR="00940FC4" w:rsidRPr="009C5807" w14:paraId="56081290" w14:textId="77777777" w:rsidTr="000C0E83">
        <w:trPr>
          <w:jc w:val="center"/>
          <w:ins w:id="87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BB5CFA" w14:textId="77777777" w:rsidR="00940FC4" w:rsidRPr="009C5807" w:rsidRDefault="00940FC4" w:rsidP="000C0E83">
            <w:pPr>
              <w:pStyle w:val="TAC"/>
              <w:rPr>
                <w:ins w:id="88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EA946D" w14:textId="77777777" w:rsidR="00940FC4" w:rsidRPr="009C5807" w:rsidRDefault="00940FC4" w:rsidP="000C0E83">
            <w:pPr>
              <w:pStyle w:val="TAC"/>
              <w:rPr>
                <w:ins w:id="89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4CD683" w14:textId="77777777" w:rsidR="00940FC4" w:rsidRPr="009C5807" w:rsidRDefault="00940FC4" w:rsidP="000C0E83">
            <w:pPr>
              <w:pStyle w:val="TAC"/>
              <w:rPr>
                <w:ins w:id="90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CE5347" w14:textId="77777777" w:rsidR="00940FC4" w:rsidRPr="009C5807" w:rsidRDefault="00940FC4" w:rsidP="000C0E83">
            <w:pPr>
              <w:pStyle w:val="TAC"/>
              <w:rPr>
                <w:ins w:id="91" w:author="CATT" w:date="2020-10-22T23:28:00Z"/>
              </w:rPr>
            </w:pPr>
            <w:ins w:id="92" w:author="CATT" w:date="2020-10-22T23:2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5DB605" w14:textId="77777777" w:rsidR="00940FC4" w:rsidRPr="009C5807" w:rsidRDefault="00940FC4" w:rsidP="000C0E83">
            <w:pPr>
              <w:pStyle w:val="TAC"/>
              <w:rPr>
                <w:ins w:id="93" w:author="CATT" w:date="2020-10-22T23:28:00Z"/>
              </w:rPr>
            </w:pPr>
            <w:ins w:id="94" w:author="CATT" w:date="2020-10-22T23:2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1C8E85" w14:textId="77777777" w:rsidR="00940FC4" w:rsidRPr="009C5807" w:rsidRDefault="00940FC4" w:rsidP="000C0E83">
            <w:pPr>
              <w:pStyle w:val="TAC"/>
              <w:rPr>
                <w:ins w:id="95" w:author="CATT" w:date="2020-10-22T23:28:00Z"/>
                <w:rFonts w:cs="Arial"/>
                <w:lang w:val="sv-SE"/>
              </w:rPr>
            </w:pPr>
            <w:ins w:id="96" w:author="CATT" w:date="2020-10-22T23:2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460B4" w14:textId="77777777" w:rsidR="00940FC4" w:rsidRPr="009C5807" w:rsidRDefault="00940FC4" w:rsidP="000C0E83">
            <w:pPr>
              <w:pStyle w:val="TAC"/>
              <w:rPr>
                <w:ins w:id="97" w:author="CATT" w:date="2020-10-22T23:28:00Z"/>
              </w:rPr>
            </w:pPr>
            <w:ins w:id="98" w:author="CATT" w:date="2020-10-22T23:2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04EB1CF" w14:textId="77777777" w:rsidR="00940FC4" w:rsidRPr="009C5807" w:rsidRDefault="00940FC4" w:rsidP="000C0E83">
            <w:pPr>
              <w:pStyle w:val="TAC"/>
              <w:rPr>
                <w:ins w:id="99" w:author="CATT" w:date="2020-10-22T23:28:00Z"/>
              </w:rPr>
            </w:pPr>
            <w:ins w:id="100" w:author="CATT" w:date="2020-10-22T23:28:00Z">
              <w:r w:rsidRPr="009C5807">
                <w:t>-50</w:t>
              </w:r>
            </w:ins>
          </w:p>
        </w:tc>
      </w:tr>
      <w:tr w:rsidR="00940FC4" w:rsidRPr="009C5807" w14:paraId="03267A34" w14:textId="77777777" w:rsidTr="000C0E83">
        <w:trPr>
          <w:jc w:val="center"/>
          <w:ins w:id="101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EBCF947" w14:textId="77777777" w:rsidR="00940FC4" w:rsidRPr="009C5807" w:rsidRDefault="00940FC4" w:rsidP="000C0E83">
            <w:pPr>
              <w:pStyle w:val="TAC"/>
              <w:rPr>
                <w:ins w:id="102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B3DFE7" w14:textId="77777777" w:rsidR="00940FC4" w:rsidRPr="009C5807" w:rsidRDefault="00940FC4" w:rsidP="000C0E83">
            <w:pPr>
              <w:pStyle w:val="TAC"/>
              <w:rPr>
                <w:ins w:id="103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A162DB" w14:textId="77777777" w:rsidR="00940FC4" w:rsidRPr="009C5807" w:rsidRDefault="00940FC4" w:rsidP="000C0E83">
            <w:pPr>
              <w:pStyle w:val="TAC"/>
              <w:rPr>
                <w:ins w:id="104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5A3F68" w14:textId="77777777" w:rsidR="00940FC4" w:rsidRPr="009C5807" w:rsidRDefault="00940FC4" w:rsidP="000C0E83">
            <w:pPr>
              <w:pStyle w:val="TAC"/>
              <w:rPr>
                <w:ins w:id="105" w:author="CATT" w:date="2020-10-22T23:28:00Z"/>
              </w:rPr>
            </w:pPr>
            <w:ins w:id="106" w:author="CATT" w:date="2020-10-22T23:2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F4D13" w14:textId="77777777" w:rsidR="00940FC4" w:rsidRPr="009C5807" w:rsidRDefault="00940FC4" w:rsidP="000C0E83">
            <w:pPr>
              <w:pStyle w:val="TAC"/>
              <w:rPr>
                <w:ins w:id="107" w:author="CATT" w:date="2020-10-22T23:28:00Z"/>
              </w:rPr>
            </w:pPr>
            <w:ins w:id="108" w:author="CATT" w:date="2020-10-22T23:2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7CB902" w14:textId="77777777" w:rsidR="00940FC4" w:rsidRPr="009C5807" w:rsidRDefault="00940FC4" w:rsidP="000C0E83">
            <w:pPr>
              <w:pStyle w:val="TAC"/>
              <w:rPr>
                <w:ins w:id="109" w:author="CATT" w:date="2020-10-22T23:28:00Z"/>
                <w:rFonts w:cs="Arial"/>
                <w:lang w:val="sv-SE"/>
              </w:rPr>
            </w:pPr>
            <w:ins w:id="110" w:author="CATT" w:date="2020-10-22T23:2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232CF" w14:textId="77777777" w:rsidR="00940FC4" w:rsidRPr="009C5807" w:rsidRDefault="00940FC4" w:rsidP="000C0E83">
            <w:pPr>
              <w:pStyle w:val="TAC"/>
              <w:rPr>
                <w:ins w:id="111" w:author="CATT" w:date="2020-10-22T23:28:00Z"/>
              </w:rPr>
            </w:pPr>
            <w:ins w:id="112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F3E1B4" w14:textId="77777777" w:rsidR="00940FC4" w:rsidRPr="009C5807" w:rsidRDefault="00940FC4" w:rsidP="000C0E83">
            <w:pPr>
              <w:pStyle w:val="TAC"/>
              <w:rPr>
                <w:ins w:id="113" w:author="CATT" w:date="2020-10-22T23:28:00Z"/>
              </w:rPr>
            </w:pPr>
            <w:ins w:id="114" w:author="CATT" w:date="2020-10-22T23:28:00Z">
              <w:r w:rsidRPr="009C5807">
                <w:t>-50</w:t>
              </w:r>
            </w:ins>
          </w:p>
        </w:tc>
      </w:tr>
      <w:tr w:rsidR="00940FC4" w:rsidRPr="009C5807" w14:paraId="0AD46523" w14:textId="77777777" w:rsidTr="000C0E83">
        <w:trPr>
          <w:jc w:val="center"/>
          <w:ins w:id="115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62ADF20" w14:textId="77777777" w:rsidR="00940FC4" w:rsidRPr="009C5807" w:rsidRDefault="00940FC4" w:rsidP="000C0E83">
            <w:pPr>
              <w:pStyle w:val="TAC"/>
              <w:rPr>
                <w:ins w:id="116" w:author="CATT" w:date="2020-10-22T23:28:00Z"/>
              </w:rPr>
            </w:pPr>
            <w:ins w:id="117" w:author="CATT" w:date="2020-10-22T23:28:00Z">
              <w:r w:rsidRPr="009C5807">
                <w:sym w:font="Symbol" w:char="F0B1"/>
              </w:r>
              <w:r w:rsidRPr="009C5807">
                <w:t>3.0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EBE58" w14:textId="77777777" w:rsidR="00940FC4" w:rsidRPr="009C5807" w:rsidRDefault="00940FC4" w:rsidP="000C0E83">
            <w:pPr>
              <w:pStyle w:val="TAC"/>
              <w:rPr>
                <w:ins w:id="118" w:author="CATT" w:date="2020-10-22T23:28:00Z"/>
              </w:rPr>
            </w:pPr>
            <w:ins w:id="119" w:author="CATT" w:date="2020-10-22T23:2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92024" w14:textId="77777777" w:rsidR="00940FC4" w:rsidRPr="009C5807" w:rsidRDefault="00940FC4" w:rsidP="000C0E83">
            <w:pPr>
              <w:pStyle w:val="TAC"/>
              <w:rPr>
                <w:ins w:id="120" w:author="CATT" w:date="2020-10-22T23:28:00Z"/>
              </w:rPr>
            </w:pPr>
            <w:ins w:id="121" w:author="CATT" w:date="2020-10-22T23:28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72EDAD" w14:textId="77777777" w:rsidR="00940FC4" w:rsidRPr="009C5807" w:rsidRDefault="00940FC4" w:rsidP="000C0E83">
            <w:pPr>
              <w:pStyle w:val="TAC"/>
              <w:rPr>
                <w:ins w:id="122" w:author="CATT" w:date="2020-10-22T23:28:00Z"/>
                <w:lang w:val="sv-SE"/>
              </w:rPr>
            </w:pPr>
            <w:ins w:id="123" w:author="CATT" w:date="2020-10-22T23:2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4F591" w14:textId="77777777" w:rsidR="00940FC4" w:rsidRPr="009C5807" w:rsidRDefault="00940FC4" w:rsidP="000C0E83">
            <w:pPr>
              <w:pStyle w:val="TAC"/>
              <w:rPr>
                <w:ins w:id="124" w:author="CATT" w:date="2020-10-22T23:28:00Z"/>
              </w:rPr>
            </w:pPr>
            <w:ins w:id="125" w:author="CATT" w:date="2020-10-22T23:2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D8ED8" w14:textId="77777777" w:rsidR="00940FC4" w:rsidRPr="009C5807" w:rsidRDefault="00940FC4" w:rsidP="000C0E83">
            <w:pPr>
              <w:pStyle w:val="TAC"/>
              <w:rPr>
                <w:ins w:id="126" w:author="CATT" w:date="2020-10-22T23:28:00Z"/>
                <w:rFonts w:cs="Arial"/>
              </w:rPr>
            </w:pPr>
            <w:ins w:id="127" w:author="CATT" w:date="2020-10-22T23:2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DE622" w14:textId="77777777" w:rsidR="00940FC4" w:rsidRPr="009C5807" w:rsidRDefault="00940FC4" w:rsidP="000C0E83">
            <w:pPr>
              <w:pStyle w:val="TAC"/>
              <w:rPr>
                <w:ins w:id="128" w:author="CATT" w:date="2020-10-22T23:28:00Z"/>
              </w:rPr>
            </w:pPr>
            <w:ins w:id="129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729540" w14:textId="77777777" w:rsidR="00940FC4" w:rsidRPr="009C5807" w:rsidRDefault="00940FC4" w:rsidP="000C0E83">
            <w:pPr>
              <w:pStyle w:val="TAC"/>
              <w:rPr>
                <w:ins w:id="130" w:author="CATT" w:date="2020-10-22T23:28:00Z"/>
              </w:rPr>
            </w:pPr>
            <w:ins w:id="131" w:author="CATT" w:date="2020-10-22T23:28:00Z">
              <w:r w:rsidRPr="009C5807">
                <w:t>-50</w:t>
              </w:r>
            </w:ins>
          </w:p>
        </w:tc>
      </w:tr>
      <w:tr w:rsidR="00940FC4" w:rsidRPr="009C5807" w14:paraId="09037E8E" w14:textId="77777777" w:rsidTr="000C0E83">
        <w:trPr>
          <w:jc w:val="center"/>
          <w:ins w:id="132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1389BA0" w14:textId="77777777" w:rsidR="00940FC4" w:rsidRPr="009C5807" w:rsidRDefault="00940FC4" w:rsidP="000C0E83">
            <w:pPr>
              <w:pStyle w:val="TAC"/>
              <w:rPr>
                <w:ins w:id="133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B70D89" w14:textId="77777777" w:rsidR="00940FC4" w:rsidRPr="009C5807" w:rsidRDefault="00940FC4" w:rsidP="000C0E83">
            <w:pPr>
              <w:pStyle w:val="TAC"/>
              <w:rPr>
                <w:ins w:id="134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8F1463" w14:textId="77777777" w:rsidR="00940FC4" w:rsidRPr="009C5807" w:rsidRDefault="00940FC4" w:rsidP="000C0E83">
            <w:pPr>
              <w:pStyle w:val="TAC"/>
              <w:rPr>
                <w:ins w:id="135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0E0F13" w14:textId="77777777" w:rsidR="00940FC4" w:rsidRPr="009C5807" w:rsidDel="00836998" w:rsidRDefault="00940FC4" w:rsidP="000C0E83">
            <w:pPr>
              <w:pStyle w:val="TAC"/>
              <w:rPr>
                <w:ins w:id="136" w:author="CATT" w:date="2020-10-22T23:28:00Z"/>
                <w:lang w:val="sv-SE"/>
              </w:rPr>
            </w:pPr>
            <w:ins w:id="137" w:author="CATT" w:date="2020-10-22T23:2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65486E" w14:textId="77777777" w:rsidR="00940FC4" w:rsidRPr="009C5807" w:rsidRDefault="00940FC4" w:rsidP="000C0E83">
            <w:pPr>
              <w:pStyle w:val="TAC"/>
              <w:rPr>
                <w:ins w:id="138" w:author="CATT" w:date="2020-10-22T23:28:00Z"/>
              </w:rPr>
            </w:pPr>
            <w:ins w:id="139" w:author="CATT" w:date="2020-10-22T23:2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989FD2" w14:textId="77777777" w:rsidR="00940FC4" w:rsidRPr="009C5807" w:rsidRDefault="00940FC4" w:rsidP="000C0E83">
            <w:pPr>
              <w:pStyle w:val="TAC"/>
              <w:rPr>
                <w:ins w:id="140" w:author="CATT" w:date="2020-10-22T23:28:00Z"/>
                <w:rFonts w:cs="Arial"/>
                <w:lang w:val="sv-SE"/>
              </w:rPr>
            </w:pPr>
            <w:ins w:id="141" w:author="CATT" w:date="2020-10-22T23:2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7F882" w14:textId="77777777" w:rsidR="00940FC4" w:rsidRPr="009C5807" w:rsidRDefault="00940FC4" w:rsidP="000C0E83">
            <w:pPr>
              <w:pStyle w:val="TAC"/>
              <w:rPr>
                <w:ins w:id="142" w:author="CATT" w:date="2020-10-22T23:28:00Z"/>
              </w:rPr>
            </w:pPr>
            <w:ins w:id="143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455611" w14:textId="77777777" w:rsidR="00940FC4" w:rsidRPr="009C5807" w:rsidRDefault="00940FC4" w:rsidP="000C0E83">
            <w:pPr>
              <w:pStyle w:val="TAC"/>
              <w:rPr>
                <w:ins w:id="144" w:author="CATT" w:date="2020-10-22T23:28:00Z"/>
              </w:rPr>
            </w:pPr>
            <w:ins w:id="145" w:author="CATT" w:date="2020-10-22T23:28:00Z">
              <w:r w:rsidRPr="009C5807">
                <w:t>-50</w:t>
              </w:r>
            </w:ins>
          </w:p>
        </w:tc>
      </w:tr>
      <w:tr w:rsidR="00940FC4" w:rsidRPr="009C5807" w14:paraId="166ED6D1" w14:textId="77777777" w:rsidTr="000C0E83">
        <w:trPr>
          <w:jc w:val="center"/>
          <w:ins w:id="146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61ABFC9" w14:textId="77777777" w:rsidR="00940FC4" w:rsidRPr="009C5807" w:rsidRDefault="00940FC4" w:rsidP="000C0E83">
            <w:pPr>
              <w:pStyle w:val="TAC"/>
              <w:rPr>
                <w:ins w:id="147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3C76AF" w14:textId="77777777" w:rsidR="00940FC4" w:rsidRPr="009C5807" w:rsidRDefault="00940FC4" w:rsidP="000C0E83">
            <w:pPr>
              <w:pStyle w:val="TAC"/>
              <w:rPr>
                <w:ins w:id="148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A1EA4B" w14:textId="77777777" w:rsidR="00940FC4" w:rsidRPr="009C5807" w:rsidRDefault="00940FC4" w:rsidP="000C0E83">
            <w:pPr>
              <w:pStyle w:val="TAC"/>
              <w:rPr>
                <w:ins w:id="149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A62D77" w14:textId="77777777" w:rsidR="00940FC4" w:rsidRPr="009C5807" w:rsidRDefault="00940FC4" w:rsidP="000C0E83">
            <w:pPr>
              <w:pStyle w:val="TAC"/>
              <w:rPr>
                <w:ins w:id="150" w:author="CATT" w:date="2020-10-22T23:28:00Z"/>
                <w:lang w:val="sv-SE"/>
              </w:rPr>
            </w:pPr>
            <w:ins w:id="151" w:author="CATT" w:date="2020-10-22T23:2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2B0F7C" w14:textId="77777777" w:rsidR="00940FC4" w:rsidRPr="009C5807" w:rsidRDefault="00940FC4" w:rsidP="000C0E83">
            <w:pPr>
              <w:pStyle w:val="TAC"/>
              <w:rPr>
                <w:ins w:id="152" w:author="CATT" w:date="2020-10-22T23:28:00Z"/>
              </w:rPr>
            </w:pPr>
            <w:ins w:id="153" w:author="CATT" w:date="2020-10-22T23:2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DFF69" w14:textId="77777777" w:rsidR="00940FC4" w:rsidRPr="009C5807" w:rsidRDefault="00940FC4" w:rsidP="000C0E83">
            <w:pPr>
              <w:pStyle w:val="TAC"/>
              <w:rPr>
                <w:ins w:id="154" w:author="CATT" w:date="2020-10-22T23:28:00Z"/>
              </w:rPr>
            </w:pPr>
            <w:ins w:id="155" w:author="CATT" w:date="2020-10-22T23:2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3C2042" w14:textId="77777777" w:rsidR="00940FC4" w:rsidRPr="009C5807" w:rsidRDefault="00940FC4" w:rsidP="000C0E83">
            <w:pPr>
              <w:pStyle w:val="TAC"/>
              <w:rPr>
                <w:ins w:id="156" w:author="CATT" w:date="2020-10-22T23:28:00Z"/>
              </w:rPr>
            </w:pPr>
            <w:ins w:id="157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AE57E6" w14:textId="77777777" w:rsidR="00940FC4" w:rsidRPr="009C5807" w:rsidRDefault="00940FC4" w:rsidP="000C0E83">
            <w:pPr>
              <w:pStyle w:val="TAC"/>
              <w:rPr>
                <w:ins w:id="158" w:author="CATT" w:date="2020-10-22T23:28:00Z"/>
              </w:rPr>
            </w:pPr>
            <w:ins w:id="159" w:author="CATT" w:date="2020-10-22T23:28:00Z">
              <w:r w:rsidRPr="009C5807">
                <w:t>-50</w:t>
              </w:r>
            </w:ins>
          </w:p>
        </w:tc>
      </w:tr>
      <w:tr w:rsidR="00940FC4" w:rsidRPr="009C5807" w14:paraId="06BB1AF8" w14:textId="77777777" w:rsidTr="000C0E83">
        <w:trPr>
          <w:jc w:val="center"/>
          <w:ins w:id="160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533D59C" w14:textId="77777777" w:rsidR="00940FC4" w:rsidRPr="009C5807" w:rsidRDefault="00940FC4" w:rsidP="000C0E83">
            <w:pPr>
              <w:pStyle w:val="TAC"/>
              <w:rPr>
                <w:ins w:id="161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9698AA" w14:textId="77777777" w:rsidR="00940FC4" w:rsidRPr="009C5807" w:rsidRDefault="00940FC4" w:rsidP="000C0E83">
            <w:pPr>
              <w:pStyle w:val="TAC"/>
              <w:rPr>
                <w:ins w:id="162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6B872D" w14:textId="77777777" w:rsidR="00940FC4" w:rsidRPr="009C5807" w:rsidRDefault="00940FC4" w:rsidP="000C0E83">
            <w:pPr>
              <w:pStyle w:val="TAC"/>
              <w:rPr>
                <w:ins w:id="163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2DA5E2" w14:textId="77777777" w:rsidR="00940FC4" w:rsidRPr="009C5807" w:rsidDel="00836998" w:rsidRDefault="00940FC4" w:rsidP="000C0E83">
            <w:pPr>
              <w:pStyle w:val="TAC"/>
              <w:rPr>
                <w:ins w:id="164" w:author="CATT" w:date="2020-10-22T23:28:00Z"/>
                <w:lang w:eastAsia="zh-CN"/>
              </w:rPr>
            </w:pPr>
            <w:ins w:id="165" w:author="CATT" w:date="2020-10-22T23:2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1B573" w14:textId="77777777" w:rsidR="00940FC4" w:rsidRPr="009C5807" w:rsidRDefault="00940FC4" w:rsidP="000C0E83">
            <w:pPr>
              <w:pStyle w:val="TAC"/>
              <w:rPr>
                <w:ins w:id="166" w:author="CATT" w:date="2020-10-22T23:28:00Z"/>
              </w:rPr>
            </w:pPr>
            <w:ins w:id="167" w:author="CATT" w:date="2020-10-22T23:2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DB01A0" w14:textId="77777777" w:rsidR="00940FC4" w:rsidRPr="009C5807" w:rsidRDefault="00940FC4" w:rsidP="000C0E83">
            <w:pPr>
              <w:pStyle w:val="TAC"/>
              <w:rPr>
                <w:ins w:id="168" w:author="CATT" w:date="2020-10-22T23:28:00Z"/>
                <w:rFonts w:cs="Arial"/>
                <w:lang w:val="sv-SE"/>
              </w:rPr>
            </w:pPr>
            <w:ins w:id="169" w:author="CATT" w:date="2020-10-22T23:2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DA32E9" w14:textId="77777777" w:rsidR="00940FC4" w:rsidRPr="009C5807" w:rsidRDefault="00940FC4" w:rsidP="000C0E83">
            <w:pPr>
              <w:pStyle w:val="TAC"/>
              <w:rPr>
                <w:ins w:id="170" w:author="CATT" w:date="2020-10-22T23:28:00Z"/>
              </w:rPr>
            </w:pPr>
            <w:ins w:id="171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E0020B" w14:textId="77777777" w:rsidR="00940FC4" w:rsidRPr="009C5807" w:rsidRDefault="00940FC4" w:rsidP="000C0E83">
            <w:pPr>
              <w:pStyle w:val="TAC"/>
              <w:rPr>
                <w:ins w:id="172" w:author="CATT" w:date="2020-10-22T23:28:00Z"/>
              </w:rPr>
            </w:pPr>
            <w:ins w:id="173" w:author="CATT" w:date="2020-10-22T23:28:00Z">
              <w:r w:rsidRPr="009C5807">
                <w:t>-50</w:t>
              </w:r>
            </w:ins>
          </w:p>
        </w:tc>
      </w:tr>
      <w:tr w:rsidR="00940FC4" w:rsidRPr="009C5807" w14:paraId="6ED58E4C" w14:textId="77777777" w:rsidTr="000C0E83">
        <w:trPr>
          <w:trHeight w:val="65"/>
          <w:jc w:val="center"/>
          <w:ins w:id="174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064DB2" w14:textId="77777777" w:rsidR="00940FC4" w:rsidRPr="009C5807" w:rsidRDefault="00940FC4" w:rsidP="000C0E83">
            <w:pPr>
              <w:pStyle w:val="TAC"/>
              <w:rPr>
                <w:ins w:id="175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DF88F2" w14:textId="77777777" w:rsidR="00940FC4" w:rsidRPr="009C5807" w:rsidRDefault="00940FC4" w:rsidP="000C0E83">
            <w:pPr>
              <w:pStyle w:val="TAC"/>
              <w:rPr>
                <w:ins w:id="176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95793E" w14:textId="77777777" w:rsidR="00940FC4" w:rsidRPr="009C5807" w:rsidRDefault="00940FC4" w:rsidP="000C0E83">
            <w:pPr>
              <w:pStyle w:val="TAC"/>
              <w:rPr>
                <w:ins w:id="177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E590461" w14:textId="77777777" w:rsidR="00940FC4" w:rsidRPr="009C5807" w:rsidRDefault="00940FC4" w:rsidP="000C0E83">
            <w:pPr>
              <w:pStyle w:val="TAC"/>
              <w:rPr>
                <w:ins w:id="178" w:author="CATT" w:date="2020-10-22T23:28:00Z"/>
                <w:lang w:eastAsia="zh-CN"/>
              </w:rPr>
            </w:pPr>
            <w:ins w:id="179" w:author="CATT" w:date="2020-10-22T23:2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9FAAB" w14:textId="77777777" w:rsidR="00940FC4" w:rsidRPr="009C5807" w:rsidRDefault="00940FC4" w:rsidP="000C0E83">
            <w:pPr>
              <w:pStyle w:val="TAC"/>
              <w:rPr>
                <w:ins w:id="180" w:author="CATT" w:date="2020-10-22T23:28:00Z"/>
              </w:rPr>
            </w:pPr>
            <w:ins w:id="181" w:author="CATT" w:date="2020-10-22T23:2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E24E81" w14:textId="77777777" w:rsidR="00940FC4" w:rsidRPr="009C5807" w:rsidRDefault="00940FC4" w:rsidP="000C0E83">
            <w:pPr>
              <w:pStyle w:val="TAC"/>
              <w:rPr>
                <w:ins w:id="182" w:author="CATT" w:date="2020-10-22T23:28:00Z"/>
                <w:rFonts w:cs="Arial"/>
                <w:lang w:val="sv-SE"/>
              </w:rPr>
            </w:pPr>
            <w:ins w:id="183" w:author="CATT" w:date="2020-10-22T23:2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AA9A5" w14:textId="77777777" w:rsidR="00940FC4" w:rsidRPr="009C5807" w:rsidRDefault="00940FC4" w:rsidP="000C0E83">
            <w:pPr>
              <w:pStyle w:val="TAC"/>
              <w:rPr>
                <w:ins w:id="184" w:author="CATT" w:date="2020-10-22T23:28:00Z"/>
              </w:rPr>
            </w:pPr>
            <w:ins w:id="185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7ADF4D" w14:textId="77777777" w:rsidR="00940FC4" w:rsidRPr="009C5807" w:rsidRDefault="00940FC4" w:rsidP="000C0E83">
            <w:pPr>
              <w:pStyle w:val="TAC"/>
              <w:rPr>
                <w:ins w:id="186" w:author="CATT" w:date="2020-10-22T23:28:00Z"/>
              </w:rPr>
            </w:pPr>
            <w:ins w:id="187" w:author="CATT" w:date="2020-10-22T23:28:00Z">
              <w:r w:rsidRPr="009C5807">
                <w:t>-50</w:t>
              </w:r>
            </w:ins>
          </w:p>
        </w:tc>
      </w:tr>
      <w:tr w:rsidR="00940FC4" w:rsidRPr="009C5807" w14:paraId="5C5C1465" w14:textId="77777777" w:rsidTr="000C0E83">
        <w:trPr>
          <w:jc w:val="center"/>
          <w:ins w:id="188" w:author="CATT" w:date="2020-10-22T23:2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0E715" w14:textId="7DCCD980" w:rsidR="00940FC4" w:rsidRPr="009C5807" w:rsidRDefault="00940FC4" w:rsidP="000C0E83">
            <w:pPr>
              <w:pStyle w:val="TAC"/>
              <w:rPr>
                <w:ins w:id="189" w:author="CATT" w:date="2020-10-22T23:28:00Z"/>
              </w:rPr>
            </w:pPr>
            <w:ins w:id="190" w:author="CATT" w:date="2020-10-22T23:28:00Z">
              <w:r w:rsidRPr="009C5807">
                <w:sym w:font="Symbol" w:char="F0B1"/>
              </w:r>
            </w:ins>
            <w:ins w:id="191" w:author="CATT" w:date="2020-10-22T23:30:00Z">
              <w:r w:rsidR="00E00ECC">
                <w:rPr>
                  <w:rFonts w:hint="eastAsia"/>
                  <w:lang w:eastAsia="zh-CN"/>
                </w:rPr>
                <w:t>6</w:t>
              </w:r>
            </w:ins>
            <w:ins w:id="192" w:author="CATT" w:date="2020-10-22T23:28:00Z">
              <w:r w:rsidRPr="009C5807">
                <w:t>.5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6DD2A4" w14:textId="41933336" w:rsidR="00940FC4" w:rsidRPr="009C5807" w:rsidRDefault="00940FC4" w:rsidP="000C0E83">
            <w:pPr>
              <w:pStyle w:val="TAC"/>
              <w:rPr>
                <w:ins w:id="193" w:author="CATT" w:date="2020-10-22T23:28:00Z"/>
                <w:lang w:eastAsia="zh-CN"/>
              </w:rPr>
            </w:pPr>
            <w:ins w:id="194" w:author="CATT" w:date="2020-10-22T23:28:00Z">
              <w:r w:rsidRPr="009C5807">
                <w:sym w:font="Symbol" w:char="F0B1"/>
              </w:r>
            </w:ins>
            <w:ins w:id="195" w:author="CATT" w:date="2020-10-22T23:30:00Z">
              <w:r w:rsidR="00B8674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36B865" w14:textId="77777777" w:rsidR="00940FC4" w:rsidRPr="009C5807" w:rsidRDefault="00940FC4" w:rsidP="000C0E83">
            <w:pPr>
              <w:pStyle w:val="TAC"/>
              <w:rPr>
                <w:ins w:id="196" w:author="CATT" w:date="2020-10-22T23:28:00Z"/>
              </w:rPr>
            </w:pPr>
            <w:ins w:id="197" w:author="CATT" w:date="2020-10-22T23:28:00Z">
              <w:r w:rsidRPr="009C5807">
                <w:sym w:font="Symbol" w:char="F0B3"/>
              </w:r>
              <w:r w:rsidRPr="009C5807">
                <w:t>-6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4CB3DC" w14:textId="77777777" w:rsidR="00940FC4" w:rsidRPr="009C5807" w:rsidRDefault="00940FC4" w:rsidP="000C0E83">
            <w:pPr>
              <w:pStyle w:val="TAC"/>
              <w:rPr>
                <w:ins w:id="198" w:author="CATT" w:date="2020-10-22T23:28:00Z"/>
              </w:rPr>
            </w:pPr>
            <w:ins w:id="199" w:author="CATT" w:date="2020-10-22T23:2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F9CEF77" w14:textId="77777777" w:rsidR="00940FC4" w:rsidRPr="009C5807" w:rsidRDefault="00940FC4" w:rsidP="000C0E83">
            <w:pPr>
              <w:pStyle w:val="TAC"/>
              <w:rPr>
                <w:ins w:id="200" w:author="CATT" w:date="2020-10-22T23:28:00Z"/>
              </w:rPr>
            </w:pPr>
            <w:ins w:id="201" w:author="CATT" w:date="2020-10-22T23:2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29B89B6" w14:textId="77777777" w:rsidR="00940FC4" w:rsidRPr="009C5807" w:rsidRDefault="00940FC4" w:rsidP="000C0E83">
            <w:pPr>
              <w:pStyle w:val="TAC"/>
              <w:rPr>
                <w:ins w:id="202" w:author="CATT" w:date="2020-10-22T23:28:00Z"/>
                <w:lang w:eastAsia="zh-CN"/>
              </w:rPr>
            </w:pPr>
            <w:ins w:id="203" w:author="CATT" w:date="2020-10-22T23:2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3FEF118" w14:textId="77777777" w:rsidR="00940FC4" w:rsidRPr="009C5807" w:rsidRDefault="00940FC4" w:rsidP="000C0E83">
            <w:pPr>
              <w:pStyle w:val="TAC"/>
              <w:rPr>
                <w:ins w:id="204" w:author="CATT" w:date="2020-10-22T23:28:00Z"/>
              </w:rPr>
            </w:pPr>
            <w:ins w:id="205" w:author="CATT" w:date="2020-10-22T23:2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07CC" w14:textId="77777777" w:rsidR="00940FC4" w:rsidRPr="009C5807" w:rsidRDefault="00940FC4" w:rsidP="000C0E83">
            <w:pPr>
              <w:pStyle w:val="TAC"/>
              <w:rPr>
                <w:ins w:id="206" w:author="CATT" w:date="2020-10-22T23:28:00Z"/>
              </w:rPr>
            </w:pPr>
            <w:ins w:id="207" w:author="CATT" w:date="2020-10-22T23:28:00Z">
              <w:r w:rsidRPr="009C5807">
                <w:t>Note 2</w:t>
              </w:r>
            </w:ins>
          </w:p>
        </w:tc>
      </w:tr>
      <w:tr w:rsidR="00940FC4" w:rsidRPr="009C5807" w14:paraId="1900BE34" w14:textId="77777777" w:rsidTr="000C0E83">
        <w:trPr>
          <w:jc w:val="center"/>
          <w:ins w:id="208" w:author="CATT" w:date="2020-10-22T23:2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4720" w14:textId="77777777" w:rsidR="00940FC4" w:rsidRPr="009C5807" w:rsidRDefault="00940FC4" w:rsidP="000C0E83">
            <w:pPr>
              <w:pStyle w:val="TAN"/>
              <w:rPr>
                <w:ins w:id="209" w:author="CATT" w:date="2020-10-22T23:28:00Z"/>
              </w:rPr>
            </w:pPr>
            <w:ins w:id="210" w:author="CATT" w:date="2020-10-22T23:2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07C067B3" w14:textId="77777777" w:rsidR="00940FC4" w:rsidRPr="009C5807" w:rsidRDefault="00940FC4" w:rsidP="000C0E83">
            <w:pPr>
              <w:pStyle w:val="TAN"/>
              <w:rPr>
                <w:ins w:id="211" w:author="CATT" w:date="2020-10-22T23:28:00Z"/>
                <w:rFonts w:cs="Arial"/>
              </w:rPr>
            </w:pPr>
            <w:ins w:id="212" w:author="CATT" w:date="2020-10-22T23:2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7B570608" w14:textId="66A3A156" w:rsidR="00940FC4" w:rsidRPr="009C5807" w:rsidRDefault="00940FC4" w:rsidP="000C0E83">
            <w:pPr>
              <w:pStyle w:val="TAN"/>
              <w:rPr>
                <w:ins w:id="213" w:author="CATT" w:date="2020-10-22T23:28:00Z"/>
                <w:rFonts w:cs="Arial"/>
              </w:rPr>
            </w:pPr>
            <w:ins w:id="214" w:author="CATT" w:date="2020-10-22T23:28:00Z">
              <w:r w:rsidRPr="009C5807">
                <w:rPr>
                  <w:rFonts w:cs="Arial"/>
                </w:rPr>
                <w:t>NOTE 3: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</w:ins>
            <w:proofErr w:type="spellStart"/>
            <w:ins w:id="215" w:author="CATT" w:date="2020-10-22T23:31:00Z">
              <w:r w:rsidR="00AC1CD8">
                <w:rPr>
                  <w:rFonts w:cs="Arial" w:hint="eastAsia"/>
                  <w:lang w:eastAsia="zh-CN"/>
                </w:rPr>
                <w:t>CSi</w:t>
              </w:r>
              <w:proofErr w:type="spellEnd"/>
              <w:r w:rsidR="00AC1CD8">
                <w:rPr>
                  <w:rFonts w:cs="Arial" w:hint="eastAsia"/>
                  <w:lang w:eastAsia="zh-CN"/>
                </w:rPr>
                <w:t xml:space="preserve">-RS </w:t>
              </w:r>
            </w:ins>
            <w:proofErr w:type="spellStart"/>
            <w:ins w:id="216" w:author="CATT" w:date="2020-10-22T23:28:00Z"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</w:ins>
            <w:ins w:id="217" w:author="CATT" w:date="2021-01-14T03:24:00Z">
              <w:r w:rsidR="00A55097">
                <w:rPr>
                  <w:rFonts w:cs="Arial" w:hint="eastAsia"/>
                  <w:lang w:eastAsia="zh-CN"/>
                </w:rPr>
                <w:t>10</w:t>
              </w:r>
            </w:ins>
            <w:ins w:id="218" w:author="CATT" w:date="2020-10-22T23:28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  <w:p w14:paraId="548F5019" w14:textId="77777777" w:rsidR="00940FC4" w:rsidRPr="009C5807" w:rsidRDefault="00940FC4" w:rsidP="000C0E83">
            <w:pPr>
              <w:pStyle w:val="TAN"/>
              <w:rPr>
                <w:ins w:id="219" w:author="CATT" w:date="2020-10-22T23:28:00Z"/>
              </w:rPr>
            </w:pPr>
            <w:ins w:id="220" w:author="CATT" w:date="2020-10-22T23:28:00Z">
              <w:r w:rsidRPr="009C5807">
                <w:rPr>
                  <w:rFonts w:cs="Arial"/>
                </w:rPr>
                <w:t>NOTE 4:</w:t>
              </w:r>
              <w:r w:rsidRPr="009C5807">
                <w:rPr>
                  <w:rFonts w:cs="Arial"/>
                </w:rPr>
                <w:tab/>
              </w:r>
              <w:r w:rsidRPr="009C5807">
                <w:t>NR operating band groups in FR1 are as defined in clause 3.5.2.</w:t>
              </w:r>
            </w:ins>
          </w:p>
        </w:tc>
      </w:tr>
    </w:tbl>
    <w:p w14:paraId="7BF9DD99" w14:textId="77777777" w:rsidR="00A06CBF" w:rsidRPr="00940FC4" w:rsidRDefault="00A06CBF" w:rsidP="00A06CBF">
      <w:pPr>
        <w:rPr>
          <w:lang w:eastAsia="zh-CN"/>
        </w:rPr>
      </w:pPr>
    </w:p>
    <w:p w14:paraId="552A06DB" w14:textId="77777777" w:rsidR="00FC4C10" w:rsidRDefault="00FC4C10" w:rsidP="00FC4C10">
      <w:pPr>
        <w:rPr>
          <w:ins w:id="221" w:author="CATT" w:date="2020-10-22T23:31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98359F0" w14:textId="77777777" w:rsidR="00023B78" w:rsidRDefault="00023B78" w:rsidP="00FC4C10">
      <w:pPr>
        <w:rPr>
          <w:rFonts w:eastAsia="宋体"/>
          <w:noProof/>
          <w:color w:val="FF0000"/>
          <w:lang w:eastAsia="zh-CN"/>
        </w:rPr>
      </w:pPr>
    </w:p>
    <w:p w14:paraId="7F4DA765" w14:textId="7F1E1DA2" w:rsidR="00E75FBD" w:rsidRDefault="00FC4C10" w:rsidP="00023B78">
      <w:pPr>
        <w:rPr>
          <w:rFonts w:eastAsia="宋体"/>
          <w:noProof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1BD8E8" w14:textId="77777777" w:rsidR="00E75FBD" w:rsidRPr="00E75FBD" w:rsidRDefault="00E75FBD" w:rsidP="00E75FBD">
      <w:pPr>
        <w:jc w:val="center"/>
        <w:rPr>
          <w:rFonts w:eastAsia="宋体"/>
          <w:noProof/>
          <w:lang w:eastAsia="zh-CN"/>
        </w:rPr>
      </w:pPr>
    </w:p>
    <w:p w14:paraId="3FDABDDF" w14:textId="1CC2319F" w:rsidR="000B0DB9" w:rsidRDefault="00B035A2" w:rsidP="000B0DB9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10.1.13</w:t>
      </w:r>
      <w:r w:rsidR="000B0DB9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SINR</w:t>
      </w:r>
      <w:r w:rsidR="000B0DB9">
        <w:rPr>
          <w:rFonts w:eastAsia="宋体"/>
          <w:lang w:val="en-US"/>
        </w:rPr>
        <w:t xml:space="preserve"> accuracy requirements for FR2</w:t>
      </w:r>
    </w:p>
    <w:p w14:paraId="19DA8A22" w14:textId="77777777" w:rsidR="00045406" w:rsidRDefault="00045406" w:rsidP="00045406">
      <w:pPr>
        <w:pStyle w:val="4"/>
        <w:rPr>
          <w:ins w:id="222" w:author="CATT" w:date="2021-01-15T21:26:00Z"/>
          <w:rFonts w:eastAsia="宋体"/>
          <w:lang w:val="en-US"/>
        </w:rPr>
      </w:pPr>
      <w:ins w:id="223" w:author="CATT" w:date="2021-01-15T21:26:00Z">
        <w:r>
          <w:rPr>
            <w:rFonts w:eastAsia="宋体"/>
            <w:lang w:val="en-US"/>
          </w:rPr>
          <w:t>10.1.13.2</w:t>
        </w:r>
        <w:r>
          <w:rPr>
            <w:rFonts w:eastAsia="宋体"/>
            <w:lang w:val="en-US"/>
          </w:rPr>
          <w:tab/>
          <w:t>Intra-frequency CSI-SINR accuracy requirements</w:t>
        </w:r>
      </w:ins>
    </w:p>
    <w:p w14:paraId="6FF1FCBC" w14:textId="77777777" w:rsidR="00045406" w:rsidRDefault="00045406" w:rsidP="00045406">
      <w:pPr>
        <w:pStyle w:val="5"/>
        <w:rPr>
          <w:ins w:id="224" w:author="CATT" w:date="2021-01-15T21:26:00Z"/>
          <w:rFonts w:eastAsia="宋体"/>
        </w:rPr>
      </w:pPr>
      <w:ins w:id="225" w:author="CATT" w:date="2021-01-15T21:26:00Z">
        <w:r>
          <w:rPr>
            <w:rFonts w:eastAsia="宋体"/>
          </w:rPr>
          <w:t>10.1.13.2.1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CSI-SINR </w:t>
        </w:r>
        <w:r>
          <w:rPr>
            <w:rFonts w:eastAsia="宋体"/>
          </w:rPr>
          <w:t>Accuracy</w:t>
        </w:r>
      </w:ins>
    </w:p>
    <w:p w14:paraId="3179B5F4" w14:textId="77777777" w:rsidR="00045406" w:rsidRDefault="00045406" w:rsidP="00045406">
      <w:pPr>
        <w:rPr>
          <w:ins w:id="226" w:author="CATT" w:date="2021-01-15T21:26:00Z"/>
          <w:rFonts w:cs="v4.2.0"/>
        </w:rPr>
      </w:pPr>
      <w:ins w:id="227" w:author="CATT" w:date="2021-01-15T21:26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CSI-SINR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intra-frequency measurement defined in 9.10.2.1</w:t>
        </w:r>
        <w:r>
          <w:rPr>
            <w:rFonts w:cs="v4.2.0"/>
          </w:rPr>
          <w:t xml:space="preserve"> in FR</w:t>
        </w:r>
        <w:r>
          <w:rPr>
            <w:rFonts w:cs="v4.2.0" w:hint="eastAsia"/>
            <w:lang w:eastAsia="zh-CN"/>
          </w:rPr>
          <w:t>2</w:t>
        </w:r>
        <w:r>
          <w:rPr>
            <w:rFonts w:cs="v4.2.0"/>
          </w:rPr>
          <w:t>.</w:t>
        </w:r>
      </w:ins>
    </w:p>
    <w:p w14:paraId="25461CA5" w14:textId="77777777" w:rsidR="00045406" w:rsidRDefault="00045406" w:rsidP="00045406">
      <w:pPr>
        <w:rPr>
          <w:ins w:id="228" w:author="CATT" w:date="2021-01-15T21:26:00Z"/>
          <w:rFonts w:cs="v4.2.0"/>
        </w:rPr>
      </w:pPr>
      <w:ins w:id="229" w:author="CATT" w:date="2021-01-15T21:26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10.1.13.2.1</w:t>
        </w:r>
        <w:r>
          <w:rPr>
            <w:rFonts w:cs="v4.2.0"/>
          </w:rPr>
          <w:t>-1 are valid under the following conditions:</w:t>
        </w:r>
      </w:ins>
    </w:p>
    <w:p w14:paraId="0DC5B8F7" w14:textId="77777777" w:rsidR="00045406" w:rsidRDefault="00045406" w:rsidP="00045406">
      <w:pPr>
        <w:pStyle w:val="B1"/>
        <w:rPr>
          <w:ins w:id="230" w:author="CATT" w:date="2021-01-15T21:26:00Z"/>
          <w:lang w:eastAsia="zh-CN"/>
        </w:rPr>
      </w:pPr>
      <w:ins w:id="231" w:author="CATT" w:date="2021-01-15T21:26:00Z">
        <w:r>
          <w:t>-</w:t>
        </w:r>
        <w:r>
          <w:tab/>
          <w:t>Conditions defined in clause 7.3 of TS 38.101-2 [19] for reference sensitivity are fulfilled.</w:t>
        </w:r>
      </w:ins>
    </w:p>
    <w:p w14:paraId="75559918" w14:textId="77777777" w:rsidR="00045406" w:rsidRDefault="00045406" w:rsidP="00045406">
      <w:pPr>
        <w:pStyle w:val="B1"/>
        <w:rPr>
          <w:ins w:id="232" w:author="CATT" w:date="2021-01-15T21:26:00Z"/>
          <w:lang w:eastAsia="zh-CN"/>
        </w:rPr>
      </w:pPr>
      <w:ins w:id="233" w:author="CATT" w:date="2021-01-15T21:26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6FDF24DA" w14:textId="77777777" w:rsidR="00045406" w:rsidRPr="00DC27CF" w:rsidRDefault="00045406" w:rsidP="00045406">
      <w:pPr>
        <w:pStyle w:val="B1"/>
        <w:rPr>
          <w:ins w:id="234" w:author="CATT" w:date="2021-01-15T21:26:00Z"/>
          <w:lang w:eastAsia="zh-CN"/>
        </w:rPr>
      </w:pPr>
      <w:ins w:id="235" w:author="CATT" w:date="2021-01-15T21:26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8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5E95B80E" w14:textId="77777777" w:rsidR="00045406" w:rsidRPr="004709F5" w:rsidRDefault="00045406" w:rsidP="00045406">
      <w:pPr>
        <w:pStyle w:val="B1"/>
        <w:rPr>
          <w:ins w:id="236" w:author="CATT" w:date="2021-01-15T21:26:00Z"/>
          <w:lang w:eastAsia="zh-CN"/>
        </w:rPr>
      </w:pPr>
      <w:ins w:id="237" w:author="CATT" w:date="2021-01-15T21:26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0C2CA7A" w14:textId="77777777" w:rsidR="00045406" w:rsidRDefault="00045406" w:rsidP="00045406">
      <w:pPr>
        <w:pStyle w:val="B1"/>
        <w:rPr>
          <w:ins w:id="238" w:author="CATT" w:date="2021-01-15T21:26:00Z"/>
        </w:rPr>
      </w:pPr>
      <w:ins w:id="239" w:author="CATT" w:date="2021-01-15T21:26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29897858" w14:textId="77777777" w:rsidR="00045406" w:rsidRPr="00045406" w:rsidRDefault="00045406">
      <w:pPr>
        <w:pStyle w:val="TH"/>
        <w:rPr>
          <w:ins w:id="240" w:author="CATT" w:date="2021-01-15T21:26:00Z"/>
          <w:rFonts w:hint="eastAsia"/>
          <w:lang w:eastAsia="zh-CN"/>
        </w:rPr>
        <w:pPrChange w:id="241" w:author="CATT" w:date="2020-10-22T23:35:00Z">
          <w:pPr/>
        </w:pPrChange>
      </w:pPr>
    </w:p>
    <w:p w14:paraId="293754A5" w14:textId="42117903" w:rsidR="00227A94" w:rsidRDefault="00045406">
      <w:pPr>
        <w:pStyle w:val="TH"/>
        <w:rPr>
          <w:rFonts w:eastAsia="宋体"/>
          <w:noProof/>
          <w:highlight w:val="yellow"/>
          <w:lang w:eastAsia="zh-CN"/>
        </w:rPr>
        <w:pPrChange w:id="242" w:author="CATT" w:date="2020-10-22T23:35:00Z">
          <w:pPr/>
        </w:pPrChange>
      </w:pPr>
      <w:ins w:id="243" w:author="CATT" w:date="2021-01-15T21:26:00Z">
        <w:r>
          <w:t>Table 10.1.13.2.1-1: CSI-SINR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C912CA" w:rsidRPr="009C5807" w14:paraId="357D6507" w14:textId="77777777" w:rsidTr="000C0E83">
        <w:trPr>
          <w:jc w:val="center"/>
          <w:ins w:id="244" w:author="CATT" w:date="2020-10-22T23:33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C06D" w14:textId="77777777" w:rsidR="00C912CA" w:rsidRPr="009C5807" w:rsidRDefault="00C912CA" w:rsidP="000C0E83">
            <w:pPr>
              <w:pStyle w:val="TAH"/>
              <w:rPr>
                <w:ins w:id="245" w:author="CATT" w:date="2020-10-22T23:33:00Z"/>
              </w:rPr>
            </w:pPr>
            <w:ins w:id="246" w:author="CATT" w:date="2020-10-22T23:33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E1B9" w14:textId="77777777" w:rsidR="00C912CA" w:rsidRPr="009C5807" w:rsidRDefault="00C912CA" w:rsidP="000C0E83">
            <w:pPr>
              <w:pStyle w:val="TAH"/>
              <w:rPr>
                <w:ins w:id="247" w:author="CATT" w:date="2020-10-22T23:33:00Z"/>
              </w:rPr>
            </w:pPr>
            <w:ins w:id="248" w:author="CATT" w:date="2020-10-22T23:33:00Z">
              <w:r w:rsidRPr="009C5807">
                <w:t>Conditions</w:t>
              </w:r>
            </w:ins>
          </w:p>
        </w:tc>
      </w:tr>
      <w:tr w:rsidR="00C912CA" w:rsidRPr="009C5807" w14:paraId="13CCC529" w14:textId="77777777" w:rsidTr="000C0E83">
        <w:trPr>
          <w:jc w:val="center"/>
          <w:ins w:id="249" w:author="CATT" w:date="2020-10-22T23:3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89E6" w14:textId="77777777" w:rsidR="00C912CA" w:rsidRPr="009C5807" w:rsidRDefault="00C912CA" w:rsidP="000C0E83">
            <w:pPr>
              <w:pStyle w:val="TAH"/>
              <w:rPr>
                <w:ins w:id="250" w:author="CATT" w:date="2020-10-22T23:33:00Z"/>
              </w:rPr>
            </w:pPr>
            <w:ins w:id="251" w:author="CATT" w:date="2020-10-22T23:33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F38D" w14:textId="77777777" w:rsidR="00C912CA" w:rsidRPr="009C5807" w:rsidRDefault="00C912CA" w:rsidP="000C0E83">
            <w:pPr>
              <w:pStyle w:val="TAH"/>
              <w:rPr>
                <w:ins w:id="252" w:author="CATT" w:date="2020-10-22T23:33:00Z"/>
              </w:rPr>
            </w:pPr>
            <w:ins w:id="253" w:author="CATT" w:date="2020-10-22T23:33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B4E80" w14:textId="574D7125" w:rsidR="00C912CA" w:rsidRPr="009C5807" w:rsidRDefault="00CD7286" w:rsidP="000C0E83">
            <w:pPr>
              <w:pStyle w:val="TAH"/>
              <w:rPr>
                <w:ins w:id="254" w:author="CATT" w:date="2020-10-22T23:33:00Z"/>
              </w:rPr>
            </w:pPr>
            <w:proofErr w:type="spellStart"/>
            <w:ins w:id="255" w:author="CATT" w:date="2020-10-22T23:34:00Z">
              <w:r>
                <w:rPr>
                  <w:rFonts w:cs="Arial" w:hint="eastAsia"/>
                  <w:lang w:eastAsia="zh-CN"/>
                </w:rPr>
                <w:t>CSi</w:t>
              </w:r>
              <w:proofErr w:type="spellEnd"/>
              <w:r>
                <w:rPr>
                  <w:rFonts w:cs="Arial" w:hint="eastAsia"/>
                  <w:lang w:eastAsia="zh-CN"/>
                </w:rPr>
                <w:t>-RS</w:t>
              </w:r>
            </w:ins>
            <w:ins w:id="256" w:author="CATT" w:date="2020-10-22T23:33:00Z">
              <w:r w:rsidR="00C912CA" w:rsidRPr="009C5807">
                <w:rPr>
                  <w:rFonts w:cs="Arial"/>
                </w:rPr>
                <w:t xml:space="preserve"> </w:t>
              </w:r>
              <w:proofErr w:type="spellStart"/>
              <w:r w:rsidR="00C912CA" w:rsidRPr="009C5807">
                <w:rPr>
                  <w:rFonts w:cs="Arial"/>
                </w:rPr>
                <w:t>Ês</w:t>
              </w:r>
              <w:proofErr w:type="spellEnd"/>
              <w:r w:rsidR="00C912CA" w:rsidRPr="009C5807">
                <w:rPr>
                  <w:rFonts w:cs="Arial"/>
                </w:rPr>
                <w:t>/</w:t>
              </w:r>
              <w:proofErr w:type="spellStart"/>
              <w:r w:rsidR="00C912CA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5C18" w14:textId="77777777" w:rsidR="00C912CA" w:rsidRPr="009C5807" w:rsidRDefault="00C912CA" w:rsidP="000C0E83">
            <w:pPr>
              <w:pStyle w:val="TAH"/>
              <w:rPr>
                <w:ins w:id="257" w:author="CATT" w:date="2020-10-22T23:33:00Z"/>
              </w:rPr>
            </w:pPr>
            <w:ins w:id="258" w:author="CATT" w:date="2020-10-22T23:33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C912CA" w:rsidRPr="009C5807" w14:paraId="15BFE9BE" w14:textId="77777777" w:rsidTr="000C0E83">
        <w:trPr>
          <w:jc w:val="center"/>
          <w:ins w:id="259" w:author="CATT" w:date="2020-10-22T23:33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7177" w14:textId="77777777" w:rsidR="00C912CA" w:rsidRPr="009C5807" w:rsidRDefault="00C912CA" w:rsidP="000C0E83">
            <w:pPr>
              <w:pStyle w:val="TAH"/>
              <w:rPr>
                <w:ins w:id="260" w:author="CATT" w:date="2020-10-22T23:33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A537" w14:textId="77777777" w:rsidR="00C912CA" w:rsidRPr="009C5807" w:rsidRDefault="00C912CA" w:rsidP="000C0E83">
            <w:pPr>
              <w:pStyle w:val="TAH"/>
              <w:rPr>
                <w:ins w:id="261" w:author="CATT" w:date="2020-10-22T23:33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17A9" w14:textId="77777777" w:rsidR="00C912CA" w:rsidRPr="009C5807" w:rsidRDefault="00C912CA" w:rsidP="000C0E83">
            <w:pPr>
              <w:pStyle w:val="TAH"/>
              <w:rPr>
                <w:ins w:id="262" w:author="CATT" w:date="2020-10-22T23:33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586D" w14:textId="77777777" w:rsidR="00C912CA" w:rsidRPr="009C5807" w:rsidRDefault="00C912CA" w:rsidP="000C0E83">
            <w:pPr>
              <w:pStyle w:val="TAH"/>
              <w:rPr>
                <w:ins w:id="263" w:author="CATT" w:date="2020-10-22T23:33:00Z"/>
              </w:rPr>
            </w:pPr>
            <w:ins w:id="264" w:author="CATT" w:date="2020-10-22T23:33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49FA" w14:textId="77777777" w:rsidR="00C912CA" w:rsidRPr="009C5807" w:rsidRDefault="00C912CA" w:rsidP="000C0E83">
            <w:pPr>
              <w:pStyle w:val="TAH"/>
              <w:rPr>
                <w:ins w:id="265" w:author="CATT" w:date="2020-10-22T23:33:00Z"/>
              </w:rPr>
            </w:pPr>
            <w:ins w:id="266" w:author="CATT" w:date="2020-10-22T23:33:00Z">
              <w:r w:rsidRPr="009C5807">
                <w:t>Maximum Io</w:t>
              </w:r>
            </w:ins>
          </w:p>
        </w:tc>
      </w:tr>
      <w:tr w:rsidR="00C912CA" w:rsidRPr="009C5807" w14:paraId="32FAAF59" w14:textId="77777777" w:rsidTr="000C0E83">
        <w:trPr>
          <w:jc w:val="center"/>
          <w:ins w:id="267" w:author="CATT" w:date="2020-10-22T23:3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E367" w14:textId="77777777" w:rsidR="00C912CA" w:rsidRPr="009C5807" w:rsidRDefault="00C912CA" w:rsidP="000C0E83">
            <w:pPr>
              <w:pStyle w:val="TAH"/>
              <w:rPr>
                <w:ins w:id="268" w:author="CATT" w:date="2020-10-22T23:33:00Z"/>
              </w:rPr>
            </w:pPr>
            <w:ins w:id="269" w:author="CATT" w:date="2020-10-22T23:33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EE44" w14:textId="77777777" w:rsidR="00C912CA" w:rsidRPr="009C5807" w:rsidRDefault="00C912CA" w:rsidP="000C0E83">
            <w:pPr>
              <w:pStyle w:val="TAH"/>
              <w:rPr>
                <w:ins w:id="270" w:author="CATT" w:date="2020-10-22T23:33:00Z"/>
              </w:rPr>
            </w:pPr>
            <w:ins w:id="271" w:author="CATT" w:date="2020-10-22T23:33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76652" w14:textId="77777777" w:rsidR="00C912CA" w:rsidRPr="009C5807" w:rsidRDefault="00C912CA" w:rsidP="000C0E83">
            <w:pPr>
              <w:pStyle w:val="TAH"/>
              <w:rPr>
                <w:ins w:id="272" w:author="CATT" w:date="2020-10-22T23:33:00Z"/>
                <w:rFonts w:cs="Arial"/>
              </w:rPr>
            </w:pPr>
            <w:ins w:id="273" w:author="CATT" w:date="2020-10-22T23:33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136E" w14:textId="77777777" w:rsidR="00C912CA" w:rsidRPr="009C5807" w:rsidRDefault="00C912CA" w:rsidP="000C0E83">
            <w:pPr>
              <w:pStyle w:val="TAH"/>
              <w:rPr>
                <w:ins w:id="274" w:author="CATT" w:date="2020-10-22T23:33:00Z"/>
              </w:rPr>
            </w:pPr>
            <w:proofErr w:type="spellStart"/>
            <w:ins w:id="275" w:author="CATT" w:date="2020-10-22T23:33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5347" w14:textId="77777777" w:rsidR="00C912CA" w:rsidRPr="009C5807" w:rsidRDefault="00C912CA" w:rsidP="000C0E83">
            <w:pPr>
              <w:pStyle w:val="TAH"/>
              <w:rPr>
                <w:ins w:id="276" w:author="CATT" w:date="2020-10-22T23:33:00Z"/>
              </w:rPr>
            </w:pPr>
            <w:proofErr w:type="spellStart"/>
            <w:ins w:id="277" w:author="CATT" w:date="2020-10-22T23:3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C912CA" w:rsidRPr="009C5807" w14:paraId="46DEAFB5" w14:textId="77777777" w:rsidTr="000C0E83">
        <w:trPr>
          <w:jc w:val="center"/>
          <w:ins w:id="278" w:author="CATT" w:date="2020-10-22T23:33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BA07" w14:textId="77777777" w:rsidR="00C912CA" w:rsidRPr="009C5807" w:rsidRDefault="00C912CA" w:rsidP="000C0E83">
            <w:pPr>
              <w:pStyle w:val="TAH"/>
              <w:rPr>
                <w:ins w:id="279" w:author="CATT" w:date="2020-10-22T23:33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9070" w14:textId="77777777" w:rsidR="00C912CA" w:rsidRPr="009C5807" w:rsidRDefault="00C912CA" w:rsidP="000C0E83">
            <w:pPr>
              <w:pStyle w:val="TAH"/>
              <w:rPr>
                <w:ins w:id="280" w:author="CATT" w:date="2020-10-22T23:33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CFC2" w14:textId="77777777" w:rsidR="00C912CA" w:rsidRPr="009C5807" w:rsidRDefault="00C912CA" w:rsidP="000C0E83">
            <w:pPr>
              <w:pStyle w:val="TAH"/>
              <w:rPr>
                <w:ins w:id="281" w:author="CATT" w:date="2020-10-22T23:33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32B9" w14:textId="77777777" w:rsidR="00C912CA" w:rsidRPr="009C5807" w:rsidRDefault="00C912CA" w:rsidP="000C0E83">
            <w:pPr>
              <w:pStyle w:val="TAH"/>
              <w:rPr>
                <w:ins w:id="282" w:author="CATT" w:date="2020-10-22T23:33:00Z"/>
              </w:rPr>
            </w:pPr>
            <w:ins w:id="283" w:author="CATT" w:date="2020-10-22T23:33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C4FE" w14:textId="77777777" w:rsidR="00C912CA" w:rsidRPr="009C5807" w:rsidRDefault="00C912CA" w:rsidP="000C0E83">
            <w:pPr>
              <w:pStyle w:val="TAH"/>
              <w:rPr>
                <w:ins w:id="284" w:author="CATT" w:date="2020-10-22T23:33:00Z"/>
              </w:rPr>
            </w:pPr>
            <w:ins w:id="285" w:author="CATT" w:date="2020-10-22T23:33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F953" w14:textId="77777777" w:rsidR="00C912CA" w:rsidRPr="009C5807" w:rsidRDefault="00C912CA" w:rsidP="000C0E83">
            <w:pPr>
              <w:pStyle w:val="TAH"/>
              <w:rPr>
                <w:ins w:id="286" w:author="CATT" w:date="2020-10-22T23:33:00Z"/>
              </w:rPr>
            </w:pPr>
          </w:p>
        </w:tc>
      </w:tr>
      <w:tr w:rsidR="00C912CA" w:rsidRPr="009C5807" w14:paraId="23A167D7" w14:textId="77777777" w:rsidTr="000C0E83">
        <w:trPr>
          <w:trHeight w:val="465"/>
          <w:jc w:val="center"/>
          <w:ins w:id="287" w:author="CATT" w:date="2020-10-22T23:3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8253" w14:textId="77777777" w:rsidR="00C912CA" w:rsidRPr="009C5807" w:rsidRDefault="00C912CA" w:rsidP="000C0E83">
            <w:pPr>
              <w:pStyle w:val="TAC"/>
              <w:rPr>
                <w:ins w:id="288" w:author="CATT" w:date="2020-10-22T23:33:00Z"/>
              </w:rPr>
            </w:pPr>
            <w:ins w:id="289" w:author="CATT" w:date="2020-10-22T23:33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A69D" w14:textId="77777777" w:rsidR="00C912CA" w:rsidRPr="009C5807" w:rsidRDefault="00C912CA" w:rsidP="000C0E83">
            <w:pPr>
              <w:pStyle w:val="TAC"/>
              <w:rPr>
                <w:ins w:id="290" w:author="CATT" w:date="2020-10-22T23:33:00Z"/>
              </w:rPr>
            </w:pPr>
            <w:ins w:id="291" w:author="CATT" w:date="2020-10-22T23:33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D32" w14:textId="77777777" w:rsidR="00C912CA" w:rsidRPr="009C5807" w:rsidRDefault="00C912CA" w:rsidP="000C0E83">
            <w:pPr>
              <w:pStyle w:val="TAC"/>
              <w:rPr>
                <w:ins w:id="292" w:author="CATT" w:date="2020-10-22T23:33:00Z"/>
              </w:rPr>
            </w:pPr>
            <w:ins w:id="293" w:author="CATT" w:date="2020-10-22T23:33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ACECC" w14:textId="2C3C813F" w:rsidR="00C912CA" w:rsidRPr="009C5807" w:rsidRDefault="00C912CA" w:rsidP="00A81EE5">
            <w:pPr>
              <w:pStyle w:val="TAC"/>
              <w:rPr>
                <w:ins w:id="294" w:author="CATT" w:date="2020-10-22T23:33:00Z"/>
                <w:rFonts w:eastAsia="Yu Mincho"/>
                <w:lang w:eastAsia="ja-JP"/>
              </w:rPr>
            </w:pPr>
            <w:ins w:id="295" w:author="CATT" w:date="2020-10-22T23:33:00Z">
              <w:r w:rsidRPr="009C5807">
                <w:t>Sam</w:t>
              </w:r>
              <w:r>
                <w:t xml:space="preserve">e value as </w:t>
              </w:r>
            </w:ins>
            <w:ins w:id="296" w:author="CATT" w:date="2020-10-22T23:34:00Z">
              <w:r w:rsidR="005A7982">
                <w:rPr>
                  <w:rFonts w:hint="eastAsia"/>
                  <w:lang w:eastAsia="zh-CN"/>
                </w:rPr>
                <w:t>CSI</w:t>
              </w:r>
            </w:ins>
            <w:ins w:id="297" w:author="CATT" w:date="2020-10-22T23:33:00Z">
              <w:r>
                <w:t>_RP in Table B.2.</w:t>
              </w:r>
            </w:ins>
            <w:ins w:id="298" w:author="CATT" w:date="2021-01-14T03:24:00Z">
              <w:r w:rsidR="00A81EE5">
                <w:rPr>
                  <w:rFonts w:hint="eastAsia"/>
                  <w:lang w:eastAsia="zh-CN"/>
                </w:rPr>
                <w:t>8</w:t>
              </w:r>
            </w:ins>
            <w:ins w:id="299" w:author="CATT" w:date="2020-10-22T23:33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C143E" w14:textId="77777777" w:rsidR="00C912CA" w:rsidRPr="009C5807" w:rsidRDefault="00C912CA" w:rsidP="000C0E83">
            <w:pPr>
              <w:pStyle w:val="TAC"/>
              <w:rPr>
                <w:ins w:id="300" w:author="CATT" w:date="2020-10-22T23:33:00Z"/>
              </w:rPr>
            </w:pPr>
            <w:ins w:id="301" w:author="CATT" w:date="2020-10-22T23:33:00Z">
              <w:r w:rsidRPr="009C5807">
                <w:t>-50</w:t>
              </w:r>
            </w:ins>
          </w:p>
        </w:tc>
      </w:tr>
      <w:tr w:rsidR="00C912CA" w:rsidRPr="009C5807" w14:paraId="69E3A2D1" w14:textId="77777777" w:rsidTr="000C0E83">
        <w:trPr>
          <w:trHeight w:val="465"/>
          <w:jc w:val="center"/>
          <w:ins w:id="302" w:author="CATT" w:date="2020-10-22T23:3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75DE" w14:textId="201CFA52" w:rsidR="00C912CA" w:rsidRPr="009C5807" w:rsidRDefault="00C912CA" w:rsidP="000C0E83">
            <w:pPr>
              <w:pStyle w:val="TAC"/>
              <w:rPr>
                <w:ins w:id="303" w:author="CATT" w:date="2020-10-22T23:33:00Z"/>
              </w:rPr>
            </w:pPr>
            <w:ins w:id="304" w:author="CATT" w:date="2020-10-22T23:33:00Z">
              <w:r w:rsidRPr="009C5807">
                <w:sym w:font="Symbol" w:char="F0B1"/>
              </w:r>
            </w:ins>
            <w:ins w:id="305" w:author="CATT" w:date="2020-10-22T23:34:00Z">
              <w:r w:rsidR="00CF1511">
                <w:rPr>
                  <w:rFonts w:hint="eastAsia"/>
                  <w:lang w:eastAsia="zh-CN"/>
                </w:rPr>
                <w:t>6</w:t>
              </w:r>
            </w:ins>
            <w:ins w:id="306" w:author="CATT" w:date="2020-10-22T23:33:00Z">
              <w:r w:rsidRPr="009C5807">
                <w:t>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7DCF" w14:textId="5D7CC8CA" w:rsidR="00C912CA" w:rsidRPr="009C5807" w:rsidRDefault="00C912CA" w:rsidP="000C0E83">
            <w:pPr>
              <w:pStyle w:val="TAC"/>
              <w:rPr>
                <w:ins w:id="307" w:author="CATT" w:date="2020-10-22T23:33:00Z"/>
                <w:lang w:eastAsia="zh-CN"/>
              </w:rPr>
            </w:pPr>
            <w:ins w:id="308" w:author="CATT" w:date="2020-10-22T23:33:00Z">
              <w:r w:rsidRPr="009C5807">
                <w:sym w:font="Symbol" w:char="F0B1"/>
              </w:r>
            </w:ins>
            <w:ins w:id="309" w:author="CATT" w:date="2020-10-22T23:34:00Z">
              <w:r w:rsidR="00CF1511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3A38" w14:textId="77777777" w:rsidR="00C912CA" w:rsidRPr="009C5807" w:rsidRDefault="00C912CA" w:rsidP="000C0E83">
            <w:pPr>
              <w:pStyle w:val="TAC"/>
              <w:rPr>
                <w:ins w:id="310" w:author="CATT" w:date="2020-10-22T23:33:00Z"/>
              </w:rPr>
            </w:pPr>
            <w:ins w:id="311" w:author="CATT" w:date="2020-10-22T23:33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382C" w14:textId="77777777" w:rsidR="00C912CA" w:rsidRPr="009C5807" w:rsidRDefault="00C912CA" w:rsidP="000C0E83">
            <w:pPr>
              <w:pStyle w:val="TAC"/>
              <w:rPr>
                <w:ins w:id="312" w:author="CATT" w:date="2020-10-22T23:33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A631" w14:textId="77777777" w:rsidR="00C912CA" w:rsidRPr="009C5807" w:rsidRDefault="00C912CA" w:rsidP="000C0E83">
            <w:pPr>
              <w:pStyle w:val="TAC"/>
              <w:rPr>
                <w:ins w:id="313" w:author="CATT" w:date="2020-10-22T23:33:00Z"/>
              </w:rPr>
            </w:pPr>
          </w:p>
        </w:tc>
      </w:tr>
      <w:tr w:rsidR="00C912CA" w:rsidRPr="009C5807" w14:paraId="2068D8B9" w14:textId="77777777" w:rsidTr="000C0E83">
        <w:trPr>
          <w:jc w:val="center"/>
          <w:ins w:id="314" w:author="CATT" w:date="2020-10-22T23:33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1B7E" w14:textId="77777777" w:rsidR="00C912CA" w:rsidRPr="009C5807" w:rsidRDefault="00C912CA" w:rsidP="000C0E83">
            <w:pPr>
              <w:pStyle w:val="TAN"/>
              <w:rPr>
                <w:ins w:id="315" w:author="CATT" w:date="2020-10-22T23:33:00Z"/>
              </w:rPr>
            </w:pPr>
            <w:ins w:id="316" w:author="CATT" w:date="2020-10-22T23:33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C2D9C5F" w14:textId="77777777" w:rsidR="00C912CA" w:rsidRPr="009C5807" w:rsidRDefault="00C912CA" w:rsidP="000C0E83">
            <w:pPr>
              <w:pStyle w:val="TAN"/>
              <w:rPr>
                <w:ins w:id="317" w:author="CATT" w:date="2020-10-22T23:33:00Z"/>
              </w:rPr>
            </w:pPr>
            <w:ins w:id="318" w:author="CATT" w:date="2020-10-22T23:33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1CD4BC0F" w14:textId="4FAFF430" w:rsidR="00C912CA" w:rsidRPr="009C5807" w:rsidRDefault="00C912CA" w:rsidP="000C0E83">
            <w:pPr>
              <w:pStyle w:val="TAN"/>
              <w:rPr>
                <w:ins w:id="319" w:author="CATT" w:date="2020-10-22T23:33:00Z"/>
              </w:rPr>
            </w:pPr>
            <w:ins w:id="320" w:author="CATT" w:date="2020-10-22T23:33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321" w:author="CATT" w:date="2020-10-22T23:35:00Z">
              <w:r w:rsidR="00BE7A64">
                <w:rPr>
                  <w:rFonts w:hint="eastAsia"/>
                  <w:lang w:eastAsia="zh-CN"/>
                </w:rPr>
                <w:t>CSI-RS</w:t>
              </w:r>
            </w:ins>
            <w:ins w:id="322" w:author="CATT" w:date="2020-10-22T23:33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  <w:p w14:paraId="283F533B" w14:textId="74530C38" w:rsidR="00C912CA" w:rsidRPr="009C5807" w:rsidRDefault="00C912CA" w:rsidP="00A13D61">
            <w:pPr>
              <w:pStyle w:val="TAN"/>
              <w:rPr>
                <w:ins w:id="323" w:author="CATT" w:date="2020-10-22T23:33:00Z"/>
                <w:lang w:eastAsia="zh-CN"/>
              </w:rPr>
            </w:pPr>
            <w:ins w:id="324" w:author="CATT" w:date="2020-10-22T23:33:00Z">
              <w:r w:rsidRPr="009C5807">
                <w:t>Note 4:</w:t>
              </w:r>
              <w:r w:rsidRPr="009C5807">
                <w:tab/>
              </w:r>
              <w:r w:rsidRPr="009C5807">
                <w:rPr>
                  <w:rFonts w:cs="Arial"/>
                </w:rPr>
                <w:t xml:space="preserve">The requirements apply for </w:t>
              </w:r>
            </w:ins>
            <w:proofErr w:type="spellStart"/>
            <w:ins w:id="325" w:author="CATT" w:date="2020-10-22T23:35:00Z">
              <w:r w:rsidR="00CD4373">
                <w:rPr>
                  <w:rFonts w:cs="Arial" w:hint="eastAsia"/>
                  <w:lang w:eastAsia="zh-CN"/>
                </w:rPr>
                <w:t>CSi</w:t>
              </w:r>
              <w:proofErr w:type="spellEnd"/>
              <w:r w:rsidR="00CD4373">
                <w:rPr>
                  <w:rFonts w:cs="Arial" w:hint="eastAsia"/>
                  <w:lang w:eastAsia="zh-CN"/>
                </w:rPr>
                <w:t>-RS</w:t>
              </w:r>
            </w:ins>
            <w:ins w:id="326" w:author="CATT" w:date="2020-10-22T23:33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</w:ins>
            <w:ins w:id="327" w:author="CATT" w:date="2021-01-14T03:24:00Z">
              <w:r w:rsidR="00A13D61">
                <w:rPr>
                  <w:rFonts w:cs="Arial" w:hint="eastAsia"/>
                  <w:lang w:eastAsia="zh-CN"/>
                </w:rPr>
                <w:t>10</w:t>
              </w:r>
            </w:ins>
            <w:ins w:id="328" w:author="CATT" w:date="2020-10-22T23:33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30D0F188" w14:textId="77777777" w:rsidR="002C3868" w:rsidRPr="00C912CA" w:rsidRDefault="002C3868" w:rsidP="002C3868"/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6D15A300" w14:textId="294DCDED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721B2B5C" w14:textId="769019F1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1401C81" w14:textId="77777777" w:rsidR="005948F4" w:rsidRDefault="005948F4" w:rsidP="005948F4">
      <w:pPr>
        <w:rPr>
          <w:rFonts w:eastAsia="宋体"/>
          <w:noProof/>
          <w:color w:val="FF0000"/>
          <w:lang w:eastAsia="zh-CN"/>
        </w:rPr>
      </w:pPr>
    </w:p>
    <w:p w14:paraId="583584B2" w14:textId="770255E0" w:rsidR="00284D45" w:rsidRDefault="00B035A2" w:rsidP="00284D45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10.1.14</w:t>
      </w:r>
      <w:r w:rsidR="004B7580">
        <w:rPr>
          <w:rFonts w:eastAsia="宋体"/>
          <w:lang w:val="en-US"/>
        </w:rPr>
        <w:tab/>
        <w:t>Int</w:t>
      </w:r>
      <w:r w:rsidR="004B7580">
        <w:rPr>
          <w:rFonts w:eastAsia="宋体" w:hint="eastAsia"/>
          <w:lang w:val="en-US" w:eastAsia="zh-CN"/>
        </w:rPr>
        <w:t>er</w:t>
      </w:r>
      <w:r w:rsidR="004B7580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SINR</w:t>
      </w:r>
      <w:r w:rsidR="004B7580">
        <w:rPr>
          <w:rFonts w:eastAsia="宋体"/>
          <w:lang w:val="en-US"/>
        </w:rPr>
        <w:t xml:space="preserve"> accuracy requirements for FR1</w:t>
      </w:r>
    </w:p>
    <w:p w14:paraId="00B0A6EE" w14:textId="77777777" w:rsidR="00D93F92" w:rsidRDefault="00D93F92" w:rsidP="00D93F92">
      <w:pPr>
        <w:pStyle w:val="4"/>
        <w:rPr>
          <w:ins w:id="329" w:author="CATT" w:date="2021-01-15T21:26:00Z"/>
          <w:rFonts w:eastAsia="宋体"/>
          <w:lang w:val="en-US"/>
        </w:rPr>
      </w:pPr>
      <w:ins w:id="330" w:author="CATT" w:date="2021-01-15T21:26:00Z">
        <w:r>
          <w:rPr>
            <w:rFonts w:eastAsia="宋体"/>
            <w:lang w:val="en-US"/>
          </w:rPr>
          <w:t>10.1.14.2</w:t>
        </w:r>
        <w:r>
          <w:rPr>
            <w:rFonts w:eastAsia="宋体"/>
            <w:lang w:val="en-US"/>
          </w:rPr>
          <w:tab/>
          <w:t>Int</w:t>
        </w:r>
        <w:r>
          <w:rPr>
            <w:rFonts w:eastAsia="宋体" w:hint="eastAsia"/>
            <w:lang w:val="en-US" w:eastAsia="zh-CN"/>
          </w:rPr>
          <w:t>er</w:t>
        </w:r>
        <w:r>
          <w:rPr>
            <w:rFonts w:eastAsia="宋体"/>
            <w:lang w:val="en-US"/>
          </w:rPr>
          <w:t>-frequency CSI-SINR accuracy requirements</w:t>
        </w:r>
      </w:ins>
    </w:p>
    <w:p w14:paraId="1400B169" w14:textId="77777777" w:rsidR="00D93F92" w:rsidRDefault="00D93F92" w:rsidP="00D93F92">
      <w:pPr>
        <w:pStyle w:val="5"/>
        <w:rPr>
          <w:ins w:id="331" w:author="CATT" w:date="2021-01-15T21:26:00Z"/>
          <w:rFonts w:eastAsia="宋体"/>
        </w:rPr>
      </w:pPr>
      <w:ins w:id="332" w:author="CATT" w:date="2021-01-15T21:26:00Z">
        <w:r>
          <w:rPr>
            <w:rFonts w:eastAsia="宋体"/>
          </w:rPr>
          <w:t>10.1.14.2.1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CSI-SINR </w:t>
        </w:r>
        <w:r>
          <w:rPr>
            <w:rFonts w:eastAsia="宋体"/>
          </w:rPr>
          <w:t>Accuracy</w:t>
        </w:r>
      </w:ins>
    </w:p>
    <w:p w14:paraId="79A2BE6B" w14:textId="77777777" w:rsidR="00D93F92" w:rsidRDefault="00D93F92" w:rsidP="00D93F92">
      <w:pPr>
        <w:rPr>
          <w:ins w:id="333" w:author="CATT" w:date="2021-01-15T21:26:00Z"/>
          <w:rFonts w:eastAsia="宋体" w:cs="v4.2.0"/>
          <w:i/>
        </w:rPr>
      </w:pPr>
      <w:ins w:id="334" w:author="CATT" w:date="2021-01-15T21:26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CSI-SINR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inter-frequency measurement defined in 9.10.3.1</w:t>
        </w:r>
        <w:r>
          <w:rPr>
            <w:rFonts w:cs="v4.2.0"/>
          </w:rPr>
          <w:t xml:space="preserve"> in FR</w:t>
        </w:r>
        <w:r>
          <w:rPr>
            <w:rFonts w:cs="v4.2.0" w:hint="eastAsia"/>
            <w:lang w:eastAsia="zh-CN"/>
          </w:rPr>
          <w:t>1</w:t>
        </w:r>
        <w:r>
          <w:rPr>
            <w:rFonts w:cs="v4.2.0"/>
          </w:rPr>
          <w:t>.</w:t>
        </w:r>
      </w:ins>
    </w:p>
    <w:p w14:paraId="736FF9D4" w14:textId="77777777" w:rsidR="00D93F92" w:rsidRDefault="00D93F92" w:rsidP="00D93F92">
      <w:pPr>
        <w:rPr>
          <w:ins w:id="335" w:author="CATT" w:date="2021-01-15T21:26:00Z"/>
          <w:rFonts w:cs="v4.2.0"/>
        </w:rPr>
      </w:pPr>
      <w:ins w:id="336" w:author="CATT" w:date="2021-01-15T21:26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10.1.14.2.1</w:t>
        </w:r>
        <w:r>
          <w:rPr>
            <w:rFonts w:cs="v4.2.0"/>
          </w:rPr>
          <w:t>-1 are valid under the following conditions:</w:t>
        </w:r>
      </w:ins>
    </w:p>
    <w:p w14:paraId="29D03247" w14:textId="77777777" w:rsidR="00D93F92" w:rsidRPr="00B25D3D" w:rsidRDefault="00D93F92" w:rsidP="00D93F92">
      <w:pPr>
        <w:pStyle w:val="B1"/>
        <w:rPr>
          <w:ins w:id="337" w:author="CATT" w:date="2021-01-15T21:26:00Z"/>
          <w:rFonts w:cs="v4.2.0"/>
        </w:rPr>
      </w:pPr>
      <w:ins w:id="338" w:author="CATT" w:date="2021-01-15T21:26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32595CD" w14:textId="77777777" w:rsidR="00D93F92" w:rsidRDefault="00D93F92" w:rsidP="00D93F92">
      <w:pPr>
        <w:pStyle w:val="B1"/>
        <w:rPr>
          <w:ins w:id="339" w:author="CATT" w:date="2021-01-15T21:26:00Z"/>
          <w:lang w:eastAsia="zh-CN"/>
        </w:rPr>
      </w:pPr>
      <w:ins w:id="340" w:author="CATT" w:date="2021-01-15T21:26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43F0A24E" w14:textId="77777777" w:rsidR="00D93F92" w:rsidRPr="008F27F3" w:rsidRDefault="00D93F92" w:rsidP="00D93F92">
      <w:pPr>
        <w:pStyle w:val="B1"/>
        <w:rPr>
          <w:ins w:id="341" w:author="CATT" w:date="2021-01-15T21:26:00Z"/>
          <w:lang w:eastAsia="zh-CN"/>
        </w:rPr>
      </w:pPr>
      <w:ins w:id="342" w:author="CATT" w:date="2021-01-15T21:26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9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018F5318" w14:textId="77777777" w:rsidR="00D93F92" w:rsidRDefault="00D93F92" w:rsidP="00D93F92">
      <w:pPr>
        <w:pStyle w:val="B1"/>
        <w:rPr>
          <w:ins w:id="343" w:author="CATT" w:date="2021-01-15T21:26:00Z"/>
        </w:rPr>
      </w:pPr>
      <w:ins w:id="344" w:author="CATT" w:date="2021-01-15T21:26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2703B7C2" w14:textId="77777777" w:rsidR="00284D45" w:rsidRPr="00D93F92" w:rsidRDefault="00284D45" w:rsidP="00284D45">
      <w:pPr>
        <w:pStyle w:val="B1"/>
      </w:pPr>
    </w:p>
    <w:p w14:paraId="54AD56D5" w14:textId="215CF5B7" w:rsidR="00284D45" w:rsidRDefault="00D93F92" w:rsidP="00284D45">
      <w:pPr>
        <w:pStyle w:val="TH"/>
      </w:pPr>
      <w:ins w:id="345" w:author="CATT" w:date="2021-01-15T21:27:00Z">
        <w:r>
          <w:t>Table 10.1.14.2.1-1: CSI-SINR Int</w:t>
        </w:r>
        <w:r>
          <w:rPr>
            <w:rFonts w:hint="eastAsia"/>
            <w:lang w:eastAsia="zh-CN"/>
          </w:rPr>
          <w:t>er</w:t>
        </w:r>
        <w:r>
          <w:t xml:space="preserve">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46677A" w:rsidRPr="009C5807" w14:paraId="6914DCD3" w14:textId="77777777" w:rsidTr="000C0E83">
        <w:trPr>
          <w:jc w:val="center"/>
          <w:ins w:id="346" w:author="CATT" w:date="2020-10-22T23:45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45B6B" w14:textId="77777777" w:rsidR="0046677A" w:rsidRPr="009C5807" w:rsidRDefault="0046677A" w:rsidP="000C0E83">
            <w:pPr>
              <w:pStyle w:val="TAH"/>
              <w:rPr>
                <w:ins w:id="347" w:author="CATT" w:date="2020-10-22T23:45:00Z"/>
              </w:rPr>
            </w:pPr>
            <w:ins w:id="348" w:author="CATT" w:date="2020-10-22T23:45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4408DD" w14:textId="77777777" w:rsidR="0046677A" w:rsidRPr="009C5807" w:rsidRDefault="0046677A" w:rsidP="000C0E83">
            <w:pPr>
              <w:pStyle w:val="TAH"/>
              <w:rPr>
                <w:ins w:id="349" w:author="CATT" w:date="2020-10-22T23:45:00Z"/>
              </w:rPr>
            </w:pPr>
            <w:ins w:id="350" w:author="CATT" w:date="2020-10-22T23:45:00Z">
              <w:r w:rsidRPr="009C5807">
                <w:t>Conditions</w:t>
              </w:r>
            </w:ins>
          </w:p>
        </w:tc>
      </w:tr>
      <w:tr w:rsidR="0046677A" w:rsidRPr="009C5807" w14:paraId="7E7372BE" w14:textId="77777777" w:rsidTr="000C0E83">
        <w:trPr>
          <w:jc w:val="center"/>
          <w:ins w:id="351" w:author="CATT" w:date="2020-10-22T23:4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882FC" w14:textId="77777777" w:rsidR="0046677A" w:rsidRPr="009C5807" w:rsidRDefault="0046677A" w:rsidP="000C0E83">
            <w:pPr>
              <w:pStyle w:val="TAH"/>
              <w:rPr>
                <w:ins w:id="352" w:author="CATT" w:date="2020-10-22T23:45:00Z"/>
              </w:rPr>
            </w:pPr>
            <w:ins w:id="353" w:author="CATT" w:date="2020-10-22T23:45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5F2D0" w14:textId="77777777" w:rsidR="0046677A" w:rsidRPr="009C5807" w:rsidRDefault="0046677A" w:rsidP="000C0E83">
            <w:pPr>
              <w:pStyle w:val="TAH"/>
              <w:rPr>
                <w:ins w:id="354" w:author="CATT" w:date="2020-10-22T23:45:00Z"/>
              </w:rPr>
            </w:pPr>
            <w:ins w:id="355" w:author="CATT" w:date="2020-10-22T23:45:00Z">
              <w:r w:rsidRPr="009C5807">
                <w:t>Extreme condition</w:t>
              </w:r>
            </w:ins>
          </w:p>
        </w:tc>
        <w:tc>
          <w:tcPr>
            <w:tcW w:w="80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0D34D" w14:textId="77777777" w:rsidR="0046677A" w:rsidRPr="009C5807" w:rsidRDefault="0046677A" w:rsidP="000C0E83">
            <w:pPr>
              <w:pStyle w:val="TAH"/>
              <w:rPr>
                <w:ins w:id="356" w:author="CATT" w:date="2020-10-22T23:45:00Z"/>
              </w:rPr>
            </w:pPr>
            <w:ins w:id="357" w:author="CATT" w:date="2020-10-22T23:45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  <w:lang w:eastAsia="zh-CN"/>
                </w:rPr>
                <w:t xml:space="preserve"> Note 3</w:t>
              </w:r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E72496" w14:textId="77777777" w:rsidR="0046677A" w:rsidRPr="009C5807" w:rsidRDefault="0046677A" w:rsidP="000C0E83">
            <w:pPr>
              <w:pStyle w:val="TAH"/>
              <w:rPr>
                <w:ins w:id="358" w:author="CATT" w:date="2020-10-22T23:45:00Z"/>
              </w:rPr>
            </w:pPr>
            <w:ins w:id="359" w:author="CATT" w:date="2020-10-22T23:45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46677A" w:rsidRPr="009C5807" w14:paraId="28032CF9" w14:textId="77777777" w:rsidTr="000C0E83">
        <w:trPr>
          <w:jc w:val="center"/>
          <w:ins w:id="360" w:author="CATT" w:date="2020-10-22T23:45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5E493" w14:textId="77777777" w:rsidR="0046677A" w:rsidRPr="009C5807" w:rsidRDefault="0046677A" w:rsidP="000C0E83">
            <w:pPr>
              <w:pStyle w:val="TAH"/>
              <w:rPr>
                <w:ins w:id="361" w:author="CATT" w:date="2020-10-22T23:45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B77E" w14:textId="77777777" w:rsidR="0046677A" w:rsidRPr="009C5807" w:rsidRDefault="0046677A" w:rsidP="000C0E83">
            <w:pPr>
              <w:pStyle w:val="TAH"/>
              <w:rPr>
                <w:ins w:id="362" w:author="CATT" w:date="2020-10-22T23:45:00Z"/>
              </w:rPr>
            </w:pPr>
          </w:p>
        </w:tc>
        <w:tc>
          <w:tcPr>
            <w:tcW w:w="80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21951" w14:textId="77777777" w:rsidR="0046677A" w:rsidRPr="009C5807" w:rsidRDefault="0046677A" w:rsidP="000C0E83">
            <w:pPr>
              <w:pStyle w:val="TAH"/>
              <w:rPr>
                <w:ins w:id="363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20947" w14:textId="77777777" w:rsidR="0046677A" w:rsidRPr="009C5807" w:rsidRDefault="0046677A" w:rsidP="000C0E83">
            <w:pPr>
              <w:pStyle w:val="TAH"/>
              <w:rPr>
                <w:ins w:id="364" w:author="CATT" w:date="2020-10-22T23:45:00Z"/>
              </w:rPr>
            </w:pPr>
            <w:ins w:id="365" w:author="CATT" w:date="2020-10-22T23:45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6A9BE6" w14:textId="77777777" w:rsidR="0046677A" w:rsidRPr="009C5807" w:rsidRDefault="0046677A" w:rsidP="000C0E83">
            <w:pPr>
              <w:pStyle w:val="TAH"/>
              <w:rPr>
                <w:ins w:id="366" w:author="CATT" w:date="2020-10-22T23:45:00Z"/>
              </w:rPr>
            </w:pPr>
            <w:ins w:id="367" w:author="CATT" w:date="2020-10-22T23:45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EB7564" w14:textId="77777777" w:rsidR="0046677A" w:rsidRPr="009C5807" w:rsidRDefault="0046677A" w:rsidP="000C0E83">
            <w:pPr>
              <w:pStyle w:val="TAH"/>
              <w:rPr>
                <w:ins w:id="368" w:author="CATT" w:date="2020-10-22T23:45:00Z"/>
              </w:rPr>
            </w:pPr>
            <w:ins w:id="369" w:author="CATT" w:date="2020-10-22T23:45:00Z">
              <w:r w:rsidRPr="009C5807">
                <w:t>Maximum Io</w:t>
              </w:r>
            </w:ins>
          </w:p>
        </w:tc>
      </w:tr>
      <w:tr w:rsidR="0046677A" w:rsidRPr="009C5807" w14:paraId="21515EF3" w14:textId="77777777" w:rsidTr="000C0E83">
        <w:trPr>
          <w:trHeight w:val="308"/>
          <w:jc w:val="center"/>
          <w:ins w:id="370" w:author="CATT" w:date="2020-10-22T23:4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CE10E61" w14:textId="77777777" w:rsidR="0046677A" w:rsidRPr="009C5807" w:rsidRDefault="0046677A" w:rsidP="000C0E83">
            <w:pPr>
              <w:pStyle w:val="TAH"/>
              <w:rPr>
                <w:ins w:id="371" w:author="CATT" w:date="2020-10-22T23:45:00Z"/>
              </w:rPr>
            </w:pPr>
            <w:ins w:id="372" w:author="CATT" w:date="2020-10-22T23:45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15497" w14:textId="77777777" w:rsidR="0046677A" w:rsidRPr="009C5807" w:rsidRDefault="0046677A" w:rsidP="000C0E83">
            <w:pPr>
              <w:pStyle w:val="TAH"/>
              <w:rPr>
                <w:ins w:id="373" w:author="CATT" w:date="2020-10-22T23:45:00Z"/>
              </w:rPr>
            </w:pPr>
            <w:ins w:id="374" w:author="CATT" w:date="2020-10-22T23:45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46E4EB" w14:textId="77777777" w:rsidR="0046677A" w:rsidRPr="009C5807" w:rsidRDefault="0046677A" w:rsidP="000C0E83">
            <w:pPr>
              <w:pStyle w:val="TAH"/>
              <w:rPr>
                <w:ins w:id="375" w:author="CATT" w:date="2020-10-22T23:45:00Z"/>
              </w:rPr>
            </w:pPr>
            <w:ins w:id="376" w:author="CATT" w:date="2020-10-22T23:45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BC8F0D3" w14:textId="77777777" w:rsidR="0046677A" w:rsidRPr="009C5807" w:rsidRDefault="0046677A" w:rsidP="000C0E83">
            <w:pPr>
              <w:pStyle w:val="TAH"/>
              <w:rPr>
                <w:ins w:id="377" w:author="CATT" w:date="2020-10-22T23:45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CBB1B4" w14:textId="77777777" w:rsidR="0046677A" w:rsidRPr="009C5807" w:rsidRDefault="0046677A" w:rsidP="000C0E83">
            <w:pPr>
              <w:pStyle w:val="TAH"/>
              <w:rPr>
                <w:ins w:id="378" w:author="CATT" w:date="2020-10-22T23:45:00Z"/>
              </w:rPr>
            </w:pPr>
            <w:proofErr w:type="spellStart"/>
            <w:ins w:id="379" w:author="CATT" w:date="2020-10-22T23:45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6D4B89" w14:textId="77777777" w:rsidR="0046677A" w:rsidRPr="009C5807" w:rsidRDefault="0046677A" w:rsidP="000C0E83">
            <w:pPr>
              <w:pStyle w:val="TAH"/>
              <w:rPr>
                <w:ins w:id="380" w:author="CATT" w:date="2020-10-22T23:45:00Z"/>
              </w:rPr>
            </w:pPr>
            <w:proofErr w:type="spellStart"/>
            <w:ins w:id="381" w:author="CATT" w:date="2020-10-22T23:45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EF7BE6F" w14:textId="77777777" w:rsidR="0046677A" w:rsidRPr="009C5807" w:rsidRDefault="0046677A" w:rsidP="000C0E83">
            <w:pPr>
              <w:pStyle w:val="TAH"/>
              <w:rPr>
                <w:ins w:id="382" w:author="CATT" w:date="2020-10-22T23:45:00Z"/>
              </w:rPr>
            </w:pPr>
            <w:proofErr w:type="spellStart"/>
            <w:ins w:id="383" w:author="CATT" w:date="2020-10-22T23:45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46677A" w:rsidRPr="009C5807" w14:paraId="13F86BBE" w14:textId="77777777" w:rsidTr="000C0E83">
        <w:trPr>
          <w:trHeight w:val="307"/>
          <w:jc w:val="center"/>
          <w:ins w:id="384" w:author="CATT" w:date="2020-10-22T23:45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453B6" w14:textId="77777777" w:rsidR="0046677A" w:rsidRPr="009C5807" w:rsidRDefault="0046677A" w:rsidP="000C0E83">
            <w:pPr>
              <w:pStyle w:val="TAH"/>
              <w:rPr>
                <w:ins w:id="385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FC593E" w14:textId="77777777" w:rsidR="0046677A" w:rsidRPr="009C5807" w:rsidRDefault="0046677A" w:rsidP="000C0E83">
            <w:pPr>
              <w:pStyle w:val="TAH"/>
              <w:rPr>
                <w:ins w:id="386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8571E" w14:textId="77777777" w:rsidR="0046677A" w:rsidRPr="009C5807" w:rsidRDefault="0046677A" w:rsidP="000C0E83">
            <w:pPr>
              <w:pStyle w:val="TAH"/>
              <w:rPr>
                <w:ins w:id="387" w:author="CATT" w:date="2020-10-22T23:45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33118F" w14:textId="77777777" w:rsidR="0046677A" w:rsidRPr="009C5807" w:rsidRDefault="0046677A" w:rsidP="000C0E83">
            <w:pPr>
              <w:pStyle w:val="TAH"/>
              <w:rPr>
                <w:ins w:id="388" w:author="CATT" w:date="2020-10-22T23:45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577DC" w14:textId="77777777" w:rsidR="0046677A" w:rsidRPr="009C5807" w:rsidRDefault="0046677A" w:rsidP="000C0E83">
            <w:pPr>
              <w:pStyle w:val="TAH"/>
              <w:rPr>
                <w:ins w:id="389" w:author="CATT" w:date="2020-10-22T23:45:00Z"/>
                <w:rFonts w:cs="Arial"/>
              </w:rPr>
            </w:pPr>
            <w:ins w:id="390" w:author="CATT" w:date="2020-10-22T23:45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4415C1" w14:textId="77777777" w:rsidR="0046677A" w:rsidRPr="009C5807" w:rsidRDefault="0046677A" w:rsidP="000C0E83">
            <w:pPr>
              <w:pStyle w:val="TAH"/>
              <w:rPr>
                <w:ins w:id="391" w:author="CATT" w:date="2020-10-22T23:45:00Z"/>
                <w:rFonts w:cs="Arial"/>
              </w:rPr>
            </w:pPr>
            <w:ins w:id="392" w:author="CATT" w:date="2020-10-22T23:45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356FE" w14:textId="77777777" w:rsidR="0046677A" w:rsidRPr="009C5807" w:rsidRDefault="0046677A" w:rsidP="000C0E83">
            <w:pPr>
              <w:pStyle w:val="TAH"/>
              <w:rPr>
                <w:ins w:id="393" w:author="CATT" w:date="2020-10-22T23:45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2D2BDC" w14:textId="77777777" w:rsidR="0046677A" w:rsidRPr="009C5807" w:rsidRDefault="0046677A" w:rsidP="000C0E83">
            <w:pPr>
              <w:pStyle w:val="TAH"/>
              <w:rPr>
                <w:ins w:id="394" w:author="CATT" w:date="2020-10-22T23:45:00Z"/>
              </w:rPr>
            </w:pPr>
          </w:p>
        </w:tc>
      </w:tr>
      <w:tr w:rsidR="0046677A" w:rsidRPr="009C5807" w14:paraId="3C7477FE" w14:textId="77777777" w:rsidTr="000C0E83">
        <w:trPr>
          <w:jc w:val="center"/>
          <w:ins w:id="395" w:author="CATT" w:date="2020-10-22T23:45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C4A232D" w14:textId="77777777" w:rsidR="0046677A" w:rsidRPr="009C5807" w:rsidRDefault="0046677A" w:rsidP="000C0E83">
            <w:pPr>
              <w:pStyle w:val="TAC"/>
              <w:rPr>
                <w:ins w:id="396" w:author="CATT" w:date="2020-10-22T23:45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4564F" w14:textId="77777777" w:rsidR="0046677A" w:rsidRPr="009C5807" w:rsidRDefault="0046677A" w:rsidP="000C0E83">
            <w:pPr>
              <w:pStyle w:val="TAC"/>
              <w:rPr>
                <w:ins w:id="397" w:author="CATT" w:date="2020-10-22T23:45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DFC9D4" w14:textId="77777777" w:rsidR="0046677A" w:rsidRPr="009C5807" w:rsidRDefault="0046677A" w:rsidP="000C0E83">
            <w:pPr>
              <w:pStyle w:val="TAC"/>
              <w:rPr>
                <w:ins w:id="398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4E752D" w14:textId="77777777" w:rsidR="0046677A" w:rsidRPr="009C5807" w:rsidRDefault="0046677A" w:rsidP="000C0E83">
            <w:pPr>
              <w:pStyle w:val="TAC"/>
              <w:rPr>
                <w:ins w:id="399" w:author="CATT" w:date="2020-10-22T23:45:00Z"/>
              </w:rPr>
            </w:pPr>
            <w:ins w:id="400" w:author="CATT" w:date="2020-10-22T23:45:00Z">
              <w:r w:rsidRPr="009C5807">
                <w:t>NR_FDD_FR1_A, NR_TDD_FR1_A,</w:t>
              </w:r>
            </w:ins>
          </w:p>
          <w:p w14:paraId="01F221CC" w14:textId="77777777" w:rsidR="0046677A" w:rsidRPr="009C5807" w:rsidRDefault="0046677A" w:rsidP="000C0E83">
            <w:pPr>
              <w:pStyle w:val="TAC"/>
              <w:rPr>
                <w:ins w:id="401" w:author="CATT" w:date="2020-10-22T23:45:00Z"/>
              </w:rPr>
            </w:pPr>
            <w:ins w:id="402" w:author="CATT" w:date="2020-10-22T23:45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074D3A" w14:textId="77777777" w:rsidR="0046677A" w:rsidRPr="009C5807" w:rsidRDefault="0046677A" w:rsidP="000C0E83">
            <w:pPr>
              <w:pStyle w:val="TAC"/>
              <w:rPr>
                <w:ins w:id="403" w:author="CATT" w:date="2020-10-22T23:45:00Z"/>
              </w:rPr>
            </w:pPr>
            <w:ins w:id="404" w:author="CATT" w:date="2020-10-22T23:45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A73CD" w14:textId="77777777" w:rsidR="0046677A" w:rsidRPr="009C5807" w:rsidRDefault="0046677A" w:rsidP="000C0E83">
            <w:pPr>
              <w:pStyle w:val="TAC"/>
              <w:rPr>
                <w:ins w:id="405" w:author="CATT" w:date="2020-10-22T23:45:00Z"/>
                <w:rFonts w:cs="Arial"/>
              </w:rPr>
            </w:pPr>
            <w:ins w:id="406" w:author="CATT" w:date="2020-10-22T23:45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A96621" w14:textId="77777777" w:rsidR="0046677A" w:rsidRPr="009C5807" w:rsidRDefault="0046677A" w:rsidP="000C0E83">
            <w:pPr>
              <w:pStyle w:val="TAC"/>
              <w:rPr>
                <w:ins w:id="407" w:author="CATT" w:date="2020-10-22T23:45:00Z"/>
              </w:rPr>
            </w:pPr>
            <w:ins w:id="408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BFADA0" w14:textId="77777777" w:rsidR="0046677A" w:rsidRPr="009C5807" w:rsidRDefault="0046677A" w:rsidP="000C0E83">
            <w:pPr>
              <w:pStyle w:val="TAC"/>
              <w:rPr>
                <w:ins w:id="409" w:author="CATT" w:date="2020-10-22T23:45:00Z"/>
              </w:rPr>
            </w:pPr>
            <w:ins w:id="410" w:author="CATT" w:date="2020-10-22T23:45:00Z">
              <w:r w:rsidRPr="009C5807">
                <w:t>-50</w:t>
              </w:r>
            </w:ins>
          </w:p>
        </w:tc>
      </w:tr>
      <w:tr w:rsidR="0046677A" w:rsidRPr="009C5807" w14:paraId="18A0BD2B" w14:textId="77777777" w:rsidTr="000C0E83">
        <w:trPr>
          <w:jc w:val="center"/>
          <w:ins w:id="411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B2C0CD6" w14:textId="77777777" w:rsidR="0046677A" w:rsidRPr="009C5807" w:rsidRDefault="0046677A" w:rsidP="000C0E83">
            <w:pPr>
              <w:pStyle w:val="TAC"/>
              <w:rPr>
                <w:ins w:id="412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F5451C" w14:textId="77777777" w:rsidR="0046677A" w:rsidRPr="009C5807" w:rsidRDefault="0046677A" w:rsidP="000C0E83">
            <w:pPr>
              <w:pStyle w:val="TAC"/>
              <w:rPr>
                <w:ins w:id="413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691512" w14:textId="77777777" w:rsidR="0046677A" w:rsidRPr="009C5807" w:rsidRDefault="0046677A" w:rsidP="000C0E83">
            <w:pPr>
              <w:pStyle w:val="TAC"/>
              <w:rPr>
                <w:ins w:id="414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5A1B78" w14:textId="77777777" w:rsidR="0046677A" w:rsidRPr="009C5807" w:rsidRDefault="0046677A" w:rsidP="000C0E83">
            <w:pPr>
              <w:pStyle w:val="TAC"/>
              <w:rPr>
                <w:ins w:id="415" w:author="CATT" w:date="2020-10-22T23:45:00Z"/>
              </w:rPr>
            </w:pPr>
            <w:ins w:id="416" w:author="CATT" w:date="2020-10-22T23:45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DCB2D1" w14:textId="77777777" w:rsidR="0046677A" w:rsidRPr="009C5807" w:rsidRDefault="0046677A" w:rsidP="000C0E83">
            <w:pPr>
              <w:pStyle w:val="TAC"/>
              <w:rPr>
                <w:ins w:id="417" w:author="CATT" w:date="2020-10-22T23:45:00Z"/>
              </w:rPr>
            </w:pPr>
            <w:ins w:id="418" w:author="CATT" w:date="2020-10-22T23:45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C4EF2B" w14:textId="77777777" w:rsidR="0046677A" w:rsidRPr="009C5807" w:rsidRDefault="0046677A" w:rsidP="000C0E83">
            <w:pPr>
              <w:pStyle w:val="TAC"/>
              <w:rPr>
                <w:ins w:id="419" w:author="CATT" w:date="2020-10-22T23:45:00Z"/>
                <w:rFonts w:cs="Arial"/>
                <w:lang w:val="sv-SE"/>
              </w:rPr>
            </w:pPr>
            <w:ins w:id="420" w:author="CATT" w:date="2020-10-22T23:45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80609" w14:textId="77777777" w:rsidR="0046677A" w:rsidRPr="009C5807" w:rsidRDefault="0046677A" w:rsidP="000C0E83">
            <w:pPr>
              <w:pStyle w:val="TAC"/>
              <w:rPr>
                <w:ins w:id="421" w:author="CATT" w:date="2020-10-22T23:45:00Z"/>
              </w:rPr>
            </w:pPr>
            <w:ins w:id="422" w:author="CATT" w:date="2020-10-22T23:45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AC50B3" w14:textId="77777777" w:rsidR="0046677A" w:rsidRPr="009C5807" w:rsidRDefault="0046677A" w:rsidP="000C0E83">
            <w:pPr>
              <w:pStyle w:val="TAC"/>
              <w:rPr>
                <w:ins w:id="423" w:author="CATT" w:date="2020-10-22T23:45:00Z"/>
              </w:rPr>
            </w:pPr>
            <w:ins w:id="424" w:author="CATT" w:date="2020-10-22T23:45:00Z">
              <w:r w:rsidRPr="009C5807">
                <w:t>-50</w:t>
              </w:r>
            </w:ins>
          </w:p>
        </w:tc>
      </w:tr>
      <w:tr w:rsidR="0046677A" w:rsidRPr="009C5807" w14:paraId="66378EF9" w14:textId="77777777" w:rsidTr="000C0E83">
        <w:trPr>
          <w:jc w:val="center"/>
          <w:ins w:id="425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85E1CD" w14:textId="77777777" w:rsidR="0046677A" w:rsidRPr="009C5807" w:rsidRDefault="0046677A" w:rsidP="000C0E83">
            <w:pPr>
              <w:pStyle w:val="TAC"/>
              <w:rPr>
                <w:ins w:id="426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03464BE" w14:textId="77777777" w:rsidR="0046677A" w:rsidRPr="009C5807" w:rsidRDefault="0046677A" w:rsidP="000C0E83">
            <w:pPr>
              <w:pStyle w:val="TAC"/>
              <w:rPr>
                <w:ins w:id="427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099CC0" w14:textId="77777777" w:rsidR="0046677A" w:rsidRPr="009C5807" w:rsidRDefault="0046677A" w:rsidP="000C0E83">
            <w:pPr>
              <w:pStyle w:val="TAC"/>
              <w:rPr>
                <w:ins w:id="428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CF2F6A" w14:textId="77777777" w:rsidR="0046677A" w:rsidRPr="009C5807" w:rsidRDefault="0046677A" w:rsidP="000C0E83">
            <w:pPr>
              <w:pStyle w:val="TAC"/>
              <w:rPr>
                <w:ins w:id="429" w:author="CATT" w:date="2020-10-22T23:45:00Z"/>
              </w:rPr>
            </w:pPr>
            <w:ins w:id="430" w:author="CATT" w:date="2020-10-22T23:45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5AE228" w14:textId="77777777" w:rsidR="0046677A" w:rsidRPr="009C5807" w:rsidRDefault="0046677A" w:rsidP="000C0E83">
            <w:pPr>
              <w:pStyle w:val="TAC"/>
              <w:rPr>
                <w:ins w:id="431" w:author="CATT" w:date="2020-10-22T23:45:00Z"/>
              </w:rPr>
            </w:pPr>
            <w:ins w:id="432" w:author="CATT" w:date="2020-10-22T23:45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A2DA8C" w14:textId="77777777" w:rsidR="0046677A" w:rsidRPr="009C5807" w:rsidRDefault="0046677A" w:rsidP="000C0E83">
            <w:pPr>
              <w:pStyle w:val="TAC"/>
              <w:rPr>
                <w:ins w:id="433" w:author="CATT" w:date="2020-10-22T23:45:00Z"/>
                <w:rFonts w:cs="Arial"/>
                <w:lang w:val="sv-SE"/>
              </w:rPr>
            </w:pPr>
            <w:ins w:id="434" w:author="CATT" w:date="2020-10-22T23:45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6E150" w14:textId="77777777" w:rsidR="0046677A" w:rsidRPr="009C5807" w:rsidRDefault="0046677A" w:rsidP="000C0E83">
            <w:pPr>
              <w:pStyle w:val="TAC"/>
              <w:rPr>
                <w:ins w:id="435" w:author="CATT" w:date="2020-10-22T23:45:00Z"/>
              </w:rPr>
            </w:pPr>
            <w:ins w:id="436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1E733B" w14:textId="77777777" w:rsidR="0046677A" w:rsidRPr="009C5807" w:rsidRDefault="0046677A" w:rsidP="000C0E83">
            <w:pPr>
              <w:pStyle w:val="TAC"/>
              <w:rPr>
                <w:ins w:id="437" w:author="CATT" w:date="2020-10-22T23:45:00Z"/>
              </w:rPr>
            </w:pPr>
            <w:ins w:id="438" w:author="CATT" w:date="2020-10-22T23:45:00Z">
              <w:r w:rsidRPr="009C5807">
                <w:t>-50</w:t>
              </w:r>
            </w:ins>
          </w:p>
        </w:tc>
      </w:tr>
      <w:tr w:rsidR="0046677A" w:rsidRPr="009C5807" w14:paraId="5ED95CFF" w14:textId="77777777" w:rsidTr="000C0E83">
        <w:trPr>
          <w:jc w:val="center"/>
          <w:ins w:id="439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C74DFEA" w14:textId="77777777" w:rsidR="0046677A" w:rsidRPr="009C5807" w:rsidRDefault="0046677A" w:rsidP="000C0E83">
            <w:pPr>
              <w:pStyle w:val="TAC"/>
              <w:rPr>
                <w:ins w:id="440" w:author="CATT" w:date="2020-10-22T23:45:00Z"/>
              </w:rPr>
            </w:pPr>
            <w:ins w:id="441" w:author="CATT" w:date="2020-10-22T23:45:00Z">
              <w:r w:rsidRPr="009C5807">
                <w:sym w:font="Symbol" w:char="F0B1"/>
              </w:r>
              <w:r w:rsidRPr="009C5807">
                <w:t>3.0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BEFEB5" w14:textId="77777777" w:rsidR="0046677A" w:rsidRPr="009C5807" w:rsidRDefault="0046677A" w:rsidP="000C0E83">
            <w:pPr>
              <w:pStyle w:val="TAC"/>
              <w:rPr>
                <w:ins w:id="442" w:author="CATT" w:date="2020-10-22T23:45:00Z"/>
              </w:rPr>
            </w:pPr>
            <w:ins w:id="443" w:author="CATT" w:date="2020-10-22T23:4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3E3267" w14:textId="77777777" w:rsidR="0046677A" w:rsidRPr="009C5807" w:rsidRDefault="0046677A" w:rsidP="000C0E83">
            <w:pPr>
              <w:pStyle w:val="TAC"/>
              <w:rPr>
                <w:ins w:id="444" w:author="CATT" w:date="2020-10-22T23:45:00Z"/>
              </w:rPr>
            </w:pPr>
            <w:ins w:id="445" w:author="CATT" w:date="2020-10-22T23:45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2092A6" w14:textId="77777777" w:rsidR="0046677A" w:rsidRPr="009C5807" w:rsidRDefault="0046677A" w:rsidP="000C0E83">
            <w:pPr>
              <w:pStyle w:val="TAC"/>
              <w:rPr>
                <w:ins w:id="446" w:author="CATT" w:date="2020-10-22T23:45:00Z"/>
                <w:lang w:val="sv-SE"/>
              </w:rPr>
            </w:pPr>
            <w:ins w:id="447" w:author="CATT" w:date="2020-10-22T23:45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A6E675" w14:textId="77777777" w:rsidR="0046677A" w:rsidRPr="009C5807" w:rsidRDefault="0046677A" w:rsidP="000C0E83">
            <w:pPr>
              <w:pStyle w:val="TAC"/>
              <w:rPr>
                <w:ins w:id="448" w:author="CATT" w:date="2020-10-22T23:45:00Z"/>
              </w:rPr>
            </w:pPr>
            <w:ins w:id="449" w:author="CATT" w:date="2020-10-22T23:45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E415F5" w14:textId="77777777" w:rsidR="0046677A" w:rsidRPr="009C5807" w:rsidRDefault="0046677A" w:rsidP="000C0E83">
            <w:pPr>
              <w:pStyle w:val="TAC"/>
              <w:rPr>
                <w:ins w:id="450" w:author="CATT" w:date="2020-10-22T23:45:00Z"/>
                <w:rFonts w:cs="Arial"/>
              </w:rPr>
            </w:pPr>
            <w:ins w:id="451" w:author="CATT" w:date="2020-10-22T23:45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2B30CC" w14:textId="77777777" w:rsidR="0046677A" w:rsidRPr="009C5807" w:rsidRDefault="0046677A" w:rsidP="000C0E83">
            <w:pPr>
              <w:pStyle w:val="TAC"/>
              <w:rPr>
                <w:ins w:id="452" w:author="CATT" w:date="2020-10-22T23:45:00Z"/>
              </w:rPr>
            </w:pPr>
            <w:ins w:id="453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BBEF4" w14:textId="77777777" w:rsidR="0046677A" w:rsidRPr="009C5807" w:rsidRDefault="0046677A" w:rsidP="000C0E83">
            <w:pPr>
              <w:pStyle w:val="TAC"/>
              <w:rPr>
                <w:ins w:id="454" w:author="CATT" w:date="2020-10-22T23:45:00Z"/>
              </w:rPr>
            </w:pPr>
            <w:ins w:id="455" w:author="CATT" w:date="2020-10-22T23:45:00Z">
              <w:r w:rsidRPr="009C5807">
                <w:t>-50</w:t>
              </w:r>
            </w:ins>
          </w:p>
        </w:tc>
      </w:tr>
      <w:tr w:rsidR="0046677A" w:rsidRPr="009C5807" w14:paraId="45D2B96A" w14:textId="77777777" w:rsidTr="000C0E83">
        <w:trPr>
          <w:jc w:val="center"/>
          <w:ins w:id="456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191FB" w14:textId="77777777" w:rsidR="0046677A" w:rsidRPr="009C5807" w:rsidRDefault="0046677A" w:rsidP="000C0E83">
            <w:pPr>
              <w:pStyle w:val="TAC"/>
              <w:rPr>
                <w:ins w:id="457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A20E1" w14:textId="77777777" w:rsidR="0046677A" w:rsidRPr="009C5807" w:rsidRDefault="0046677A" w:rsidP="000C0E83">
            <w:pPr>
              <w:pStyle w:val="TAC"/>
              <w:rPr>
                <w:ins w:id="458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C1149" w14:textId="77777777" w:rsidR="0046677A" w:rsidRPr="009C5807" w:rsidRDefault="0046677A" w:rsidP="000C0E83">
            <w:pPr>
              <w:pStyle w:val="TAC"/>
              <w:rPr>
                <w:ins w:id="459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9FE42E" w14:textId="77777777" w:rsidR="0046677A" w:rsidRPr="009C5807" w:rsidDel="00836998" w:rsidRDefault="0046677A" w:rsidP="000C0E83">
            <w:pPr>
              <w:pStyle w:val="TAC"/>
              <w:rPr>
                <w:ins w:id="460" w:author="CATT" w:date="2020-10-22T23:45:00Z"/>
                <w:lang w:val="sv-SE"/>
              </w:rPr>
            </w:pPr>
            <w:ins w:id="461" w:author="CATT" w:date="2020-10-22T23:45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017735" w14:textId="77777777" w:rsidR="0046677A" w:rsidRPr="009C5807" w:rsidRDefault="0046677A" w:rsidP="000C0E83">
            <w:pPr>
              <w:pStyle w:val="TAC"/>
              <w:rPr>
                <w:ins w:id="462" w:author="CATT" w:date="2020-10-22T23:45:00Z"/>
              </w:rPr>
            </w:pPr>
            <w:ins w:id="463" w:author="CATT" w:date="2020-10-22T23:45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46CC1A" w14:textId="77777777" w:rsidR="0046677A" w:rsidRPr="009C5807" w:rsidRDefault="0046677A" w:rsidP="000C0E83">
            <w:pPr>
              <w:pStyle w:val="TAC"/>
              <w:rPr>
                <w:ins w:id="464" w:author="CATT" w:date="2020-10-22T23:45:00Z"/>
                <w:rFonts w:cs="Arial"/>
                <w:lang w:val="sv-SE"/>
              </w:rPr>
            </w:pPr>
            <w:ins w:id="465" w:author="CATT" w:date="2020-10-22T23:45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10BC7D" w14:textId="77777777" w:rsidR="0046677A" w:rsidRPr="009C5807" w:rsidRDefault="0046677A" w:rsidP="000C0E83">
            <w:pPr>
              <w:pStyle w:val="TAC"/>
              <w:rPr>
                <w:ins w:id="466" w:author="CATT" w:date="2020-10-22T23:45:00Z"/>
              </w:rPr>
            </w:pPr>
            <w:ins w:id="467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1BFD56" w14:textId="77777777" w:rsidR="0046677A" w:rsidRPr="009C5807" w:rsidRDefault="0046677A" w:rsidP="000C0E83">
            <w:pPr>
              <w:pStyle w:val="TAC"/>
              <w:rPr>
                <w:ins w:id="468" w:author="CATT" w:date="2020-10-22T23:45:00Z"/>
              </w:rPr>
            </w:pPr>
            <w:ins w:id="469" w:author="CATT" w:date="2020-10-22T23:45:00Z">
              <w:r w:rsidRPr="009C5807">
                <w:t>-50</w:t>
              </w:r>
            </w:ins>
          </w:p>
        </w:tc>
      </w:tr>
      <w:tr w:rsidR="0046677A" w:rsidRPr="009C5807" w14:paraId="6261CEF4" w14:textId="77777777" w:rsidTr="000C0E83">
        <w:trPr>
          <w:jc w:val="center"/>
          <w:ins w:id="470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01FE3EF" w14:textId="77777777" w:rsidR="0046677A" w:rsidRPr="009C5807" w:rsidRDefault="0046677A" w:rsidP="000C0E83">
            <w:pPr>
              <w:pStyle w:val="TAC"/>
              <w:rPr>
                <w:ins w:id="471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782C28" w14:textId="77777777" w:rsidR="0046677A" w:rsidRPr="009C5807" w:rsidRDefault="0046677A" w:rsidP="000C0E83">
            <w:pPr>
              <w:pStyle w:val="TAC"/>
              <w:rPr>
                <w:ins w:id="472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42B652" w14:textId="77777777" w:rsidR="0046677A" w:rsidRPr="009C5807" w:rsidRDefault="0046677A" w:rsidP="000C0E83">
            <w:pPr>
              <w:pStyle w:val="TAC"/>
              <w:rPr>
                <w:ins w:id="473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59660B" w14:textId="77777777" w:rsidR="0046677A" w:rsidRPr="009C5807" w:rsidRDefault="0046677A" w:rsidP="000C0E83">
            <w:pPr>
              <w:pStyle w:val="TAC"/>
              <w:rPr>
                <w:ins w:id="474" w:author="CATT" w:date="2020-10-22T23:45:00Z"/>
                <w:lang w:val="sv-SE"/>
              </w:rPr>
            </w:pPr>
            <w:ins w:id="475" w:author="CATT" w:date="2020-10-22T23:45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C9062" w14:textId="77777777" w:rsidR="0046677A" w:rsidRPr="009C5807" w:rsidRDefault="0046677A" w:rsidP="000C0E83">
            <w:pPr>
              <w:pStyle w:val="TAC"/>
              <w:rPr>
                <w:ins w:id="476" w:author="CATT" w:date="2020-10-22T23:45:00Z"/>
              </w:rPr>
            </w:pPr>
            <w:ins w:id="477" w:author="CATT" w:date="2020-10-22T23:45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BD805" w14:textId="77777777" w:rsidR="0046677A" w:rsidRPr="009C5807" w:rsidRDefault="0046677A" w:rsidP="000C0E83">
            <w:pPr>
              <w:pStyle w:val="TAC"/>
              <w:rPr>
                <w:ins w:id="478" w:author="CATT" w:date="2020-10-22T23:45:00Z"/>
              </w:rPr>
            </w:pPr>
            <w:ins w:id="479" w:author="CATT" w:date="2020-10-22T23:45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0AF82F" w14:textId="77777777" w:rsidR="0046677A" w:rsidRPr="009C5807" w:rsidRDefault="0046677A" w:rsidP="000C0E83">
            <w:pPr>
              <w:pStyle w:val="TAC"/>
              <w:rPr>
                <w:ins w:id="480" w:author="CATT" w:date="2020-10-22T23:45:00Z"/>
              </w:rPr>
            </w:pPr>
            <w:ins w:id="481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DFD7AC" w14:textId="77777777" w:rsidR="0046677A" w:rsidRPr="009C5807" w:rsidRDefault="0046677A" w:rsidP="000C0E83">
            <w:pPr>
              <w:pStyle w:val="TAC"/>
              <w:rPr>
                <w:ins w:id="482" w:author="CATT" w:date="2020-10-22T23:45:00Z"/>
              </w:rPr>
            </w:pPr>
            <w:ins w:id="483" w:author="CATT" w:date="2020-10-22T23:45:00Z">
              <w:r w:rsidRPr="009C5807">
                <w:t>-50</w:t>
              </w:r>
            </w:ins>
          </w:p>
        </w:tc>
      </w:tr>
      <w:tr w:rsidR="0046677A" w:rsidRPr="009C5807" w14:paraId="58978177" w14:textId="77777777" w:rsidTr="000C0E83">
        <w:trPr>
          <w:jc w:val="center"/>
          <w:ins w:id="484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D4D4F04" w14:textId="77777777" w:rsidR="0046677A" w:rsidRPr="009C5807" w:rsidRDefault="0046677A" w:rsidP="000C0E83">
            <w:pPr>
              <w:pStyle w:val="TAC"/>
              <w:rPr>
                <w:ins w:id="485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DD2743" w14:textId="77777777" w:rsidR="0046677A" w:rsidRPr="009C5807" w:rsidRDefault="0046677A" w:rsidP="000C0E83">
            <w:pPr>
              <w:pStyle w:val="TAC"/>
              <w:rPr>
                <w:ins w:id="486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383B3D" w14:textId="77777777" w:rsidR="0046677A" w:rsidRPr="009C5807" w:rsidRDefault="0046677A" w:rsidP="000C0E83">
            <w:pPr>
              <w:pStyle w:val="TAC"/>
              <w:rPr>
                <w:ins w:id="487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455D69" w14:textId="77777777" w:rsidR="0046677A" w:rsidRPr="009C5807" w:rsidDel="00836998" w:rsidRDefault="0046677A" w:rsidP="000C0E83">
            <w:pPr>
              <w:pStyle w:val="TAC"/>
              <w:rPr>
                <w:ins w:id="488" w:author="CATT" w:date="2020-10-22T23:45:00Z"/>
                <w:lang w:eastAsia="zh-CN"/>
              </w:rPr>
            </w:pPr>
            <w:ins w:id="489" w:author="CATT" w:date="2020-10-22T23:45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1D8592" w14:textId="77777777" w:rsidR="0046677A" w:rsidRPr="009C5807" w:rsidRDefault="0046677A" w:rsidP="000C0E83">
            <w:pPr>
              <w:pStyle w:val="TAC"/>
              <w:rPr>
                <w:ins w:id="490" w:author="CATT" w:date="2020-10-22T23:45:00Z"/>
              </w:rPr>
            </w:pPr>
            <w:ins w:id="491" w:author="CATT" w:date="2020-10-22T23:45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9A189D" w14:textId="77777777" w:rsidR="0046677A" w:rsidRPr="009C5807" w:rsidRDefault="0046677A" w:rsidP="000C0E83">
            <w:pPr>
              <w:pStyle w:val="TAC"/>
              <w:rPr>
                <w:ins w:id="492" w:author="CATT" w:date="2020-10-22T23:45:00Z"/>
                <w:rFonts w:cs="Arial"/>
                <w:lang w:val="sv-SE"/>
              </w:rPr>
            </w:pPr>
            <w:ins w:id="493" w:author="CATT" w:date="2020-10-22T23:45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F326C" w14:textId="77777777" w:rsidR="0046677A" w:rsidRPr="009C5807" w:rsidRDefault="0046677A" w:rsidP="000C0E83">
            <w:pPr>
              <w:pStyle w:val="TAC"/>
              <w:rPr>
                <w:ins w:id="494" w:author="CATT" w:date="2020-10-22T23:45:00Z"/>
              </w:rPr>
            </w:pPr>
            <w:ins w:id="495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2E4EF3" w14:textId="77777777" w:rsidR="0046677A" w:rsidRPr="009C5807" w:rsidRDefault="0046677A" w:rsidP="000C0E83">
            <w:pPr>
              <w:pStyle w:val="TAC"/>
              <w:rPr>
                <w:ins w:id="496" w:author="CATT" w:date="2020-10-22T23:45:00Z"/>
              </w:rPr>
            </w:pPr>
            <w:ins w:id="497" w:author="CATT" w:date="2020-10-22T23:45:00Z">
              <w:r w:rsidRPr="009C5807">
                <w:t>-50</w:t>
              </w:r>
            </w:ins>
          </w:p>
        </w:tc>
      </w:tr>
      <w:tr w:rsidR="0046677A" w:rsidRPr="009C5807" w14:paraId="41F69CEA" w14:textId="77777777" w:rsidTr="000C0E83">
        <w:trPr>
          <w:jc w:val="center"/>
          <w:ins w:id="498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4E8D1E" w14:textId="77777777" w:rsidR="0046677A" w:rsidRPr="009C5807" w:rsidRDefault="0046677A" w:rsidP="000C0E83">
            <w:pPr>
              <w:pStyle w:val="TAC"/>
              <w:rPr>
                <w:ins w:id="499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889E67" w14:textId="77777777" w:rsidR="0046677A" w:rsidRPr="009C5807" w:rsidRDefault="0046677A" w:rsidP="000C0E83">
            <w:pPr>
              <w:pStyle w:val="TAC"/>
              <w:rPr>
                <w:ins w:id="500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319B7A" w14:textId="77777777" w:rsidR="0046677A" w:rsidRPr="009C5807" w:rsidRDefault="0046677A" w:rsidP="000C0E83">
            <w:pPr>
              <w:pStyle w:val="TAC"/>
              <w:rPr>
                <w:ins w:id="501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266ACB" w14:textId="77777777" w:rsidR="0046677A" w:rsidRPr="009C5807" w:rsidRDefault="0046677A" w:rsidP="000C0E83">
            <w:pPr>
              <w:pStyle w:val="TAC"/>
              <w:rPr>
                <w:ins w:id="502" w:author="CATT" w:date="2020-10-22T23:45:00Z"/>
                <w:lang w:eastAsia="zh-CN"/>
              </w:rPr>
            </w:pPr>
            <w:ins w:id="503" w:author="CATT" w:date="2020-10-22T23:45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DBAE90" w14:textId="77777777" w:rsidR="0046677A" w:rsidRPr="009C5807" w:rsidRDefault="0046677A" w:rsidP="000C0E83">
            <w:pPr>
              <w:pStyle w:val="TAC"/>
              <w:rPr>
                <w:ins w:id="504" w:author="CATT" w:date="2020-10-22T23:45:00Z"/>
              </w:rPr>
            </w:pPr>
            <w:ins w:id="505" w:author="CATT" w:date="2020-10-22T23:45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C4825C" w14:textId="77777777" w:rsidR="0046677A" w:rsidRPr="009C5807" w:rsidRDefault="0046677A" w:rsidP="000C0E83">
            <w:pPr>
              <w:pStyle w:val="TAC"/>
              <w:rPr>
                <w:ins w:id="506" w:author="CATT" w:date="2020-10-22T23:45:00Z"/>
                <w:rFonts w:cs="Arial"/>
                <w:lang w:val="sv-SE"/>
              </w:rPr>
            </w:pPr>
            <w:ins w:id="507" w:author="CATT" w:date="2020-10-22T23:45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9D82A" w14:textId="77777777" w:rsidR="0046677A" w:rsidRPr="009C5807" w:rsidRDefault="0046677A" w:rsidP="000C0E83">
            <w:pPr>
              <w:pStyle w:val="TAC"/>
              <w:rPr>
                <w:ins w:id="508" w:author="CATT" w:date="2020-10-22T23:45:00Z"/>
              </w:rPr>
            </w:pPr>
            <w:ins w:id="509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76ADCE" w14:textId="77777777" w:rsidR="0046677A" w:rsidRPr="009C5807" w:rsidRDefault="0046677A" w:rsidP="000C0E83">
            <w:pPr>
              <w:pStyle w:val="TAC"/>
              <w:rPr>
                <w:ins w:id="510" w:author="CATT" w:date="2020-10-22T23:45:00Z"/>
              </w:rPr>
            </w:pPr>
            <w:ins w:id="511" w:author="CATT" w:date="2020-10-22T23:45:00Z">
              <w:r w:rsidRPr="009C5807">
                <w:t>-50</w:t>
              </w:r>
            </w:ins>
          </w:p>
        </w:tc>
      </w:tr>
      <w:tr w:rsidR="0046677A" w:rsidRPr="009C5807" w14:paraId="6E57E341" w14:textId="77777777" w:rsidTr="000C0E83">
        <w:trPr>
          <w:jc w:val="center"/>
          <w:ins w:id="512" w:author="CATT" w:date="2020-10-22T23:45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EE9832" w14:textId="77777777" w:rsidR="0046677A" w:rsidRPr="009C5807" w:rsidRDefault="0046677A" w:rsidP="000C0E83">
            <w:pPr>
              <w:pStyle w:val="TAC"/>
              <w:rPr>
                <w:ins w:id="513" w:author="CATT" w:date="2020-10-22T23:45:00Z"/>
              </w:rPr>
            </w:pPr>
            <w:ins w:id="514" w:author="CATT" w:date="2020-10-22T23:45:00Z">
              <w:r w:rsidRPr="009C5807">
                <w:sym w:font="Symbol" w:char="F0B1"/>
              </w:r>
              <w:r>
                <w:rPr>
                  <w:rFonts w:hint="eastAsia"/>
                  <w:lang w:eastAsia="zh-CN"/>
                </w:rPr>
                <w:t>6</w:t>
              </w:r>
              <w:r w:rsidRPr="009C5807">
                <w:t>.5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1922D" w14:textId="77777777" w:rsidR="0046677A" w:rsidRPr="009C5807" w:rsidRDefault="0046677A" w:rsidP="000C0E83">
            <w:pPr>
              <w:pStyle w:val="TAC"/>
              <w:rPr>
                <w:ins w:id="515" w:author="CATT" w:date="2020-10-22T23:45:00Z"/>
                <w:lang w:eastAsia="zh-CN"/>
              </w:rPr>
            </w:pPr>
            <w:ins w:id="516" w:author="CATT" w:date="2020-10-22T23:45:00Z">
              <w:r w:rsidRPr="009C5807">
                <w:sym w:font="Symbol" w:char="F0B1"/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61A449" w14:textId="77777777" w:rsidR="0046677A" w:rsidRPr="009C5807" w:rsidRDefault="0046677A" w:rsidP="000C0E83">
            <w:pPr>
              <w:pStyle w:val="TAC"/>
              <w:rPr>
                <w:ins w:id="517" w:author="CATT" w:date="2020-10-22T23:45:00Z"/>
              </w:rPr>
            </w:pPr>
            <w:ins w:id="518" w:author="CATT" w:date="2020-10-22T23:45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E8597D" w14:textId="77777777" w:rsidR="0046677A" w:rsidRPr="009C5807" w:rsidRDefault="0046677A" w:rsidP="000C0E83">
            <w:pPr>
              <w:pStyle w:val="TAC"/>
              <w:rPr>
                <w:ins w:id="519" w:author="CATT" w:date="2020-10-22T23:45:00Z"/>
              </w:rPr>
            </w:pPr>
            <w:ins w:id="520" w:author="CATT" w:date="2020-10-22T23:45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4BDE97F" w14:textId="77777777" w:rsidR="0046677A" w:rsidRPr="009C5807" w:rsidRDefault="0046677A" w:rsidP="000C0E83">
            <w:pPr>
              <w:pStyle w:val="TAC"/>
              <w:rPr>
                <w:ins w:id="521" w:author="CATT" w:date="2020-10-22T23:45:00Z"/>
              </w:rPr>
            </w:pPr>
            <w:ins w:id="522" w:author="CATT" w:date="2020-10-22T23:45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4B3AC37" w14:textId="77777777" w:rsidR="0046677A" w:rsidRPr="009C5807" w:rsidRDefault="0046677A" w:rsidP="000C0E83">
            <w:pPr>
              <w:pStyle w:val="TAC"/>
              <w:rPr>
                <w:ins w:id="523" w:author="CATT" w:date="2020-10-22T23:45:00Z"/>
                <w:lang w:eastAsia="zh-CN"/>
              </w:rPr>
            </w:pPr>
            <w:ins w:id="524" w:author="CATT" w:date="2020-10-22T23:45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BE29637" w14:textId="77777777" w:rsidR="0046677A" w:rsidRPr="009C5807" w:rsidRDefault="0046677A" w:rsidP="000C0E83">
            <w:pPr>
              <w:pStyle w:val="TAC"/>
              <w:rPr>
                <w:ins w:id="525" w:author="CATT" w:date="2020-10-22T23:45:00Z"/>
              </w:rPr>
            </w:pPr>
            <w:ins w:id="526" w:author="CATT" w:date="2020-10-22T23:45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ACD3" w14:textId="77777777" w:rsidR="0046677A" w:rsidRPr="009C5807" w:rsidRDefault="0046677A" w:rsidP="000C0E83">
            <w:pPr>
              <w:pStyle w:val="TAC"/>
              <w:rPr>
                <w:ins w:id="527" w:author="CATT" w:date="2020-10-22T23:45:00Z"/>
              </w:rPr>
            </w:pPr>
            <w:ins w:id="528" w:author="CATT" w:date="2020-10-22T23:45:00Z">
              <w:r w:rsidRPr="009C5807">
                <w:t>Note 2</w:t>
              </w:r>
            </w:ins>
          </w:p>
        </w:tc>
      </w:tr>
      <w:tr w:rsidR="0046677A" w:rsidRPr="009C5807" w14:paraId="3C19B92C" w14:textId="77777777" w:rsidTr="000C0E83">
        <w:trPr>
          <w:jc w:val="center"/>
          <w:ins w:id="529" w:author="CATT" w:date="2020-10-22T23:4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3531" w14:textId="77777777" w:rsidR="0046677A" w:rsidRPr="009C5807" w:rsidRDefault="0046677A" w:rsidP="000C0E83">
            <w:pPr>
              <w:pStyle w:val="TAN"/>
              <w:rPr>
                <w:ins w:id="530" w:author="CATT" w:date="2020-10-22T23:45:00Z"/>
              </w:rPr>
            </w:pPr>
            <w:ins w:id="531" w:author="CATT" w:date="2020-10-22T23:45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352366F4" w14:textId="77777777" w:rsidR="0046677A" w:rsidRPr="009C5807" w:rsidRDefault="0046677A" w:rsidP="000C0E83">
            <w:pPr>
              <w:pStyle w:val="TAN"/>
              <w:rPr>
                <w:ins w:id="532" w:author="CATT" w:date="2020-10-22T23:45:00Z"/>
                <w:rFonts w:cs="Arial"/>
              </w:rPr>
            </w:pPr>
            <w:ins w:id="533" w:author="CATT" w:date="2020-10-22T23:45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2A31636D" w14:textId="178DC23B" w:rsidR="0046677A" w:rsidRPr="009C5807" w:rsidRDefault="0046677A" w:rsidP="000C0E83">
            <w:pPr>
              <w:pStyle w:val="TAN"/>
              <w:rPr>
                <w:ins w:id="534" w:author="CATT" w:date="2020-10-22T23:45:00Z"/>
                <w:rFonts w:cs="Arial"/>
              </w:rPr>
            </w:pPr>
            <w:ins w:id="535" w:author="CATT" w:date="2020-10-22T23:45:00Z">
              <w:r w:rsidRPr="009C5807">
                <w:rPr>
                  <w:rFonts w:cs="Arial"/>
                </w:rPr>
                <w:t>NOTE 3: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</w:ins>
            <w:ins w:id="536" w:author="CATT" w:date="2021-01-14T03:25:00Z">
              <w:r w:rsidR="00B45240">
                <w:rPr>
                  <w:rFonts w:cs="Arial" w:hint="eastAsia"/>
                  <w:lang w:eastAsia="zh-CN"/>
                </w:rPr>
                <w:t>10</w:t>
              </w:r>
            </w:ins>
            <w:ins w:id="537" w:author="CATT" w:date="2020-10-22T23:45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  <w:p w14:paraId="43C01CB2" w14:textId="77777777" w:rsidR="0046677A" w:rsidRPr="009C5807" w:rsidRDefault="0046677A" w:rsidP="000C0E83">
            <w:pPr>
              <w:pStyle w:val="TAN"/>
              <w:rPr>
                <w:ins w:id="538" w:author="CATT" w:date="2020-10-22T23:45:00Z"/>
              </w:rPr>
            </w:pPr>
            <w:ins w:id="539" w:author="CATT" w:date="2020-10-22T23:45:00Z">
              <w:r w:rsidRPr="009C5807">
                <w:rPr>
                  <w:rFonts w:cs="Arial"/>
                </w:rPr>
                <w:t>NOTE 4:</w:t>
              </w:r>
              <w:r w:rsidRPr="009C5807">
                <w:rPr>
                  <w:rFonts w:cs="Arial"/>
                </w:rPr>
                <w:tab/>
              </w:r>
              <w:r w:rsidRPr="009C5807">
                <w:t>NR operating band groups in FR1 are as defined in clause 3.5.2.</w:t>
              </w:r>
            </w:ins>
          </w:p>
        </w:tc>
      </w:tr>
    </w:tbl>
    <w:p w14:paraId="7AC7141F" w14:textId="77777777" w:rsidR="00284D45" w:rsidRPr="0046677A" w:rsidRDefault="00284D45" w:rsidP="00284D45">
      <w:pPr>
        <w:rPr>
          <w:lang w:eastAsia="zh-CN"/>
        </w:rPr>
      </w:pPr>
    </w:p>
    <w:p w14:paraId="0F23B28A" w14:textId="77777777" w:rsidR="00082C87" w:rsidRDefault="00082C87" w:rsidP="00082C87">
      <w:pPr>
        <w:pStyle w:val="5"/>
        <w:rPr>
          <w:ins w:id="540" w:author="CATT" w:date="2021-01-15T21:27:00Z"/>
          <w:rFonts w:eastAsia="宋体"/>
        </w:rPr>
      </w:pPr>
      <w:ins w:id="541" w:author="CATT" w:date="2021-01-15T21:27:00Z">
        <w:r>
          <w:rPr>
            <w:rFonts w:eastAsia="宋体"/>
          </w:rPr>
          <w:t>10.1.14.2.2</w:t>
        </w:r>
        <w:r>
          <w:rPr>
            <w:rFonts w:eastAsia="宋体"/>
          </w:rPr>
          <w:tab/>
          <w:t xml:space="preserve">Relative </w:t>
        </w:r>
        <w:r>
          <w:rPr>
            <w:rFonts w:eastAsia="宋体"/>
            <w:lang w:val="en-US"/>
          </w:rPr>
          <w:t xml:space="preserve">CSI-SINR </w:t>
        </w:r>
        <w:r>
          <w:rPr>
            <w:rFonts w:eastAsia="宋体"/>
          </w:rPr>
          <w:t>Accuracy</w:t>
        </w:r>
      </w:ins>
    </w:p>
    <w:p w14:paraId="678511AD" w14:textId="77777777" w:rsidR="00082C87" w:rsidRDefault="00082C87" w:rsidP="00082C87">
      <w:pPr>
        <w:rPr>
          <w:ins w:id="542" w:author="CATT" w:date="2021-01-15T21:27:00Z"/>
          <w:rFonts w:eastAsia="宋体" w:cs="v4.2.0"/>
          <w:i/>
        </w:rPr>
      </w:pPr>
      <w:ins w:id="543" w:author="CATT" w:date="2021-01-15T21:27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CSI-SINR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CSI-SINR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CSI-SINR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CSI-SINR levels measured on the same cell in FR1.</w:t>
        </w:r>
      </w:ins>
    </w:p>
    <w:p w14:paraId="770406DE" w14:textId="77777777" w:rsidR="00082C87" w:rsidRDefault="00082C87" w:rsidP="00082C87">
      <w:pPr>
        <w:rPr>
          <w:ins w:id="544" w:author="CATT" w:date="2021-01-15T21:27:00Z"/>
          <w:rFonts w:cs="v4.2.0"/>
        </w:rPr>
      </w:pPr>
      <w:ins w:id="545" w:author="CATT" w:date="2021-01-15T21:27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10.1.14</w:t>
        </w:r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0885780" w14:textId="77777777" w:rsidR="00082C87" w:rsidRDefault="00082C87" w:rsidP="00082C87">
      <w:pPr>
        <w:ind w:left="568" w:hanging="284"/>
        <w:rPr>
          <w:ins w:id="546" w:author="CATT" w:date="2021-01-15T21:27:00Z"/>
          <w:lang w:eastAsia="zh-CN"/>
        </w:rPr>
      </w:pPr>
      <w:ins w:id="547" w:author="CATT" w:date="2021-01-15T21:27:00Z">
        <w:r>
          <w:t>-</w:t>
        </w:r>
        <w:r>
          <w:tab/>
          <w:t>Conditions defined in clause 7.3 of TS 38.101-1 [18] for reference sensitivity are fulfilled.</w:t>
        </w:r>
      </w:ins>
    </w:p>
    <w:p w14:paraId="1681DDB9" w14:textId="2602B206" w:rsidR="00082C87" w:rsidRPr="00082C87" w:rsidRDefault="00082C87" w:rsidP="00082C87">
      <w:pPr>
        <w:ind w:left="568" w:hanging="284"/>
        <w:rPr>
          <w:rFonts w:hint="eastAsia"/>
          <w:lang w:eastAsia="zh-CN"/>
        </w:rPr>
        <w:pPrChange w:id="548" w:author="CATT" w:date="2021-01-15T21:27:00Z">
          <w:pPr>
            <w:pStyle w:val="B1"/>
          </w:pPr>
        </w:pPrChange>
      </w:pPr>
      <w:ins w:id="549" w:author="CATT" w:date="2021-01-15T21:27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>
          <w:t xml:space="preserve"> for a corresponding Band for the associated SSB.</w:t>
        </w:r>
      </w:ins>
    </w:p>
    <w:p w14:paraId="7A2B6E80" w14:textId="5884EF13" w:rsidR="00B26D21" w:rsidRPr="008F27F3" w:rsidRDefault="00B26D21" w:rsidP="00B26D21">
      <w:pPr>
        <w:pStyle w:val="B1"/>
        <w:rPr>
          <w:ins w:id="550" w:author="CATT" w:date="2020-10-22T23:46:00Z"/>
          <w:lang w:eastAsia="zh-CN"/>
        </w:rPr>
      </w:pPr>
      <w:ins w:id="551" w:author="CATT" w:date="2020-10-22T23:46:00Z">
        <w:r>
          <w:lastRenderedPageBreak/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552" w:author="CATT" w:date="2021-01-14T03:25:00Z">
        <w:r w:rsidR="00D71168">
          <w:rPr>
            <w:rFonts w:hint="eastAsia"/>
            <w:lang w:eastAsia="zh-CN"/>
          </w:rPr>
          <w:t>9</w:t>
        </w:r>
      </w:ins>
      <w:ins w:id="553" w:author="CATT" w:date="2020-10-22T23:46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F3B0ED2" w14:textId="77777777" w:rsidR="00B26D21" w:rsidRDefault="00B26D21" w:rsidP="00B26D21">
      <w:pPr>
        <w:pStyle w:val="B1"/>
        <w:rPr>
          <w:ins w:id="554" w:author="CATT" w:date="2020-10-22T23:46:00Z"/>
        </w:rPr>
      </w:pPr>
      <w:ins w:id="555" w:author="CATT" w:date="2020-10-22T23:46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B83221F" w14:textId="77777777" w:rsidR="00B26D21" w:rsidRPr="00B26D21" w:rsidRDefault="00B26D21" w:rsidP="00284D45">
      <w:pPr>
        <w:ind w:left="568" w:hanging="284"/>
        <w:rPr>
          <w:lang w:eastAsia="zh-CN"/>
        </w:rPr>
      </w:pPr>
    </w:p>
    <w:p w14:paraId="095721C9" w14:textId="05BDFEF8" w:rsidR="00284D45" w:rsidRDefault="00403ED4" w:rsidP="00284D45">
      <w:pPr>
        <w:pStyle w:val="TH"/>
      </w:pPr>
      <w:ins w:id="556" w:author="CATT" w:date="2021-01-15T21:27:00Z">
        <w:r>
          <w:t>Table 10.1.14.2.2-1: CSI-SINR Int</w:t>
        </w:r>
        <w:r>
          <w:rPr>
            <w:rFonts w:hint="eastAsia"/>
            <w:lang w:eastAsia="zh-CN"/>
          </w:rPr>
          <w:t>er</w:t>
        </w:r>
        <w:r>
          <w:t xml:space="preserve">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7"/>
        <w:gridCol w:w="951"/>
        <w:gridCol w:w="2122"/>
        <w:gridCol w:w="1107"/>
        <w:gridCol w:w="1032"/>
        <w:gridCol w:w="1440"/>
        <w:gridCol w:w="1440"/>
      </w:tblGrid>
      <w:tr w:rsidR="00455426" w:rsidRPr="009C5807" w14:paraId="5251202A" w14:textId="77777777" w:rsidTr="000C0E83">
        <w:trPr>
          <w:jc w:val="center"/>
          <w:ins w:id="557" w:author="CATT" w:date="2020-10-22T23:48:00Z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7D347" w14:textId="77777777" w:rsidR="00455426" w:rsidRPr="009C5807" w:rsidRDefault="00455426" w:rsidP="000C0E83">
            <w:pPr>
              <w:pStyle w:val="TAH"/>
              <w:rPr>
                <w:ins w:id="558" w:author="CATT" w:date="2020-10-22T23:48:00Z"/>
              </w:rPr>
            </w:pPr>
            <w:ins w:id="559" w:author="CATT" w:date="2020-10-22T23:48:00Z">
              <w:r w:rsidRPr="009C5807">
                <w:t>Accuracy</w:t>
              </w:r>
            </w:ins>
          </w:p>
        </w:tc>
        <w:tc>
          <w:tcPr>
            <w:tcW w:w="809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3E56" w14:textId="77777777" w:rsidR="00455426" w:rsidRPr="009C5807" w:rsidRDefault="00455426" w:rsidP="000C0E83">
            <w:pPr>
              <w:pStyle w:val="TAH"/>
              <w:rPr>
                <w:ins w:id="560" w:author="CATT" w:date="2020-10-22T23:48:00Z"/>
              </w:rPr>
            </w:pPr>
            <w:ins w:id="561" w:author="CATT" w:date="2020-10-22T23:48:00Z">
              <w:r w:rsidRPr="009C5807">
                <w:t>Conditions</w:t>
              </w:r>
            </w:ins>
          </w:p>
        </w:tc>
      </w:tr>
      <w:tr w:rsidR="00455426" w:rsidRPr="009C5807" w14:paraId="62FAB10B" w14:textId="77777777" w:rsidTr="000C0E83">
        <w:trPr>
          <w:jc w:val="center"/>
          <w:ins w:id="562" w:author="CATT" w:date="2020-10-22T23:4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4BCA92" w14:textId="77777777" w:rsidR="00455426" w:rsidRPr="009C5807" w:rsidRDefault="00455426" w:rsidP="000C0E83">
            <w:pPr>
              <w:pStyle w:val="TAH"/>
              <w:rPr>
                <w:ins w:id="563" w:author="CATT" w:date="2020-10-22T23:48:00Z"/>
              </w:rPr>
            </w:pPr>
            <w:ins w:id="564" w:author="CATT" w:date="2020-10-22T23:4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6F850" w14:textId="77777777" w:rsidR="00455426" w:rsidRPr="009C5807" w:rsidRDefault="00455426" w:rsidP="000C0E83">
            <w:pPr>
              <w:pStyle w:val="TAH"/>
              <w:rPr>
                <w:ins w:id="565" w:author="CATT" w:date="2020-10-22T23:48:00Z"/>
              </w:rPr>
            </w:pPr>
            <w:ins w:id="566" w:author="CATT" w:date="2020-10-22T23:48:00Z">
              <w:r w:rsidRPr="009C5807">
                <w:t>Extreme condition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F486" w14:textId="7C29561E" w:rsidR="00455426" w:rsidRPr="009C5807" w:rsidRDefault="00EE4122" w:rsidP="000C0E83">
            <w:pPr>
              <w:pStyle w:val="TAH"/>
              <w:rPr>
                <w:ins w:id="567" w:author="CATT" w:date="2020-10-22T23:48:00Z"/>
              </w:rPr>
            </w:pPr>
            <w:ins w:id="568" w:author="CATT" w:date="2020-10-22T23:48:00Z">
              <w:r>
                <w:rPr>
                  <w:rFonts w:hint="eastAsia"/>
                  <w:lang w:eastAsia="zh-CN"/>
                </w:rPr>
                <w:t>CSI-RS</w:t>
              </w:r>
              <w:r w:rsidR="00455426" w:rsidRPr="009C5807">
                <w:t xml:space="preserve"> </w:t>
              </w:r>
              <w:proofErr w:type="spellStart"/>
              <w:r w:rsidR="00455426" w:rsidRPr="009C5807">
                <w:t>Ês</w:t>
              </w:r>
              <w:proofErr w:type="spellEnd"/>
              <w:r w:rsidR="00455426" w:rsidRPr="009C5807">
                <w:t>/</w:t>
              </w:r>
              <w:proofErr w:type="spellStart"/>
              <w:r w:rsidR="00455426" w:rsidRPr="009C5807">
                <w:t>Iot</w:t>
              </w:r>
              <w:proofErr w:type="spellEnd"/>
              <w:r w:rsidR="00455426"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714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017BE4" w14:textId="77777777" w:rsidR="00455426" w:rsidRPr="009C5807" w:rsidRDefault="00455426" w:rsidP="000C0E83">
            <w:pPr>
              <w:pStyle w:val="TAH"/>
              <w:rPr>
                <w:ins w:id="569" w:author="CATT" w:date="2020-10-22T23:48:00Z"/>
              </w:rPr>
            </w:pPr>
            <w:ins w:id="570" w:author="CATT" w:date="2020-10-22T23:4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455426" w:rsidRPr="009C5807" w14:paraId="4E9A5B54" w14:textId="77777777" w:rsidTr="000C0E83">
        <w:trPr>
          <w:jc w:val="center"/>
          <w:ins w:id="571" w:author="CATT" w:date="2020-10-22T23:4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DD52" w14:textId="77777777" w:rsidR="00455426" w:rsidRPr="009C5807" w:rsidRDefault="00455426" w:rsidP="000C0E83">
            <w:pPr>
              <w:pStyle w:val="TAH"/>
              <w:rPr>
                <w:ins w:id="572" w:author="CATT" w:date="2020-10-22T23:48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62F6" w14:textId="77777777" w:rsidR="00455426" w:rsidRPr="009C5807" w:rsidRDefault="00455426" w:rsidP="000C0E83">
            <w:pPr>
              <w:pStyle w:val="TAH"/>
              <w:rPr>
                <w:ins w:id="573" w:author="CATT" w:date="2020-10-22T23:48:00Z"/>
              </w:rPr>
            </w:pP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5ED8" w14:textId="77777777" w:rsidR="00455426" w:rsidRPr="009C5807" w:rsidRDefault="00455426" w:rsidP="000C0E83">
            <w:pPr>
              <w:pStyle w:val="TAH"/>
              <w:rPr>
                <w:ins w:id="574" w:author="CATT" w:date="2020-10-22T23:48:00Z"/>
              </w:rPr>
            </w:pPr>
            <w:ins w:id="575" w:author="CATT" w:date="2020-10-22T23:48:00Z">
              <w:r w:rsidRPr="009C5807">
                <w:rPr>
                  <w:vertAlign w:val="superscript"/>
                  <w:lang w:eastAsia="zh-CN"/>
                </w:rPr>
                <w:t>Note 2,4</w:t>
              </w:r>
            </w:ins>
          </w:p>
        </w:tc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2D5877" w14:textId="77777777" w:rsidR="00455426" w:rsidRPr="009C5807" w:rsidRDefault="00455426" w:rsidP="000C0E83">
            <w:pPr>
              <w:pStyle w:val="TAH"/>
              <w:rPr>
                <w:ins w:id="576" w:author="CATT" w:date="2020-10-22T23:48:00Z"/>
              </w:rPr>
            </w:pPr>
            <w:ins w:id="577" w:author="CATT" w:date="2020-10-22T23:4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Note 5</w:t>
              </w:r>
            </w:ins>
          </w:p>
        </w:tc>
        <w:tc>
          <w:tcPr>
            <w:tcW w:w="357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79875" w14:textId="77777777" w:rsidR="00455426" w:rsidRPr="009C5807" w:rsidRDefault="00455426" w:rsidP="000C0E83">
            <w:pPr>
              <w:pStyle w:val="TAH"/>
              <w:rPr>
                <w:ins w:id="578" w:author="CATT" w:date="2020-10-22T23:48:00Z"/>
              </w:rPr>
            </w:pPr>
            <w:ins w:id="579" w:author="CATT" w:date="2020-10-22T23:4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90A86E" w14:textId="77777777" w:rsidR="00455426" w:rsidRPr="009C5807" w:rsidRDefault="00455426" w:rsidP="000C0E83">
            <w:pPr>
              <w:pStyle w:val="TAH"/>
              <w:rPr>
                <w:ins w:id="580" w:author="CATT" w:date="2020-10-22T23:48:00Z"/>
              </w:rPr>
            </w:pPr>
            <w:ins w:id="581" w:author="CATT" w:date="2020-10-22T23:48:00Z">
              <w:r w:rsidRPr="009C5807">
                <w:t>Maximum Io</w:t>
              </w:r>
            </w:ins>
          </w:p>
        </w:tc>
      </w:tr>
      <w:tr w:rsidR="00455426" w:rsidRPr="009C5807" w14:paraId="67901B18" w14:textId="77777777" w:rsidTr="000C0E83">
        <w:trPr>
          <w:trHeight w:val="308"/>
          <w:jc w:val="center"/>
          <w:ins w:id="582" w:author="CATT" w:date="2020-10-22T23:4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AE776A" w14:textId="77777777" w:rsidR="00455426" w:rsidRPr="009C5807" w:rsidRDefault="00455426" w:rsidP="000C0E83">
            <w:pPr>
              <w:pStyle w:val="TAH"/>
              <w:rPr>
                <w:ins w:id="583" w:author="CATT" w:date="2020-10-22T23:48:00Z"/>
              </w:rPr>
            </w:pPr>
            <w:ins w:id="584" w:author="CATT" w:date="2020-10-22T23:4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27E570" w14:textId="77777777" w:rsidR="00455426" w:rsidRPr="009C5807" w:rsidRDefault="00455426" w:rsidP="000C0E83">
            <w:pPr>
              <w:pStyle w:val="TAH"/>
              <w:rPr>
                <w:ins w:id="585" w:author="CATT" w:date="2020-10-22T23:48:00Z"/>
              </w:rPr>
            </w:pPr>
            <w:ins w:id="586" w:author="CATT" w:date="2020-10-22T23:48:00Z">
              <w:r w:rsidRPr="009C5807">
                <w:t>dB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99E1E9" w14:textId="77777777" w:rsidR="00455426" w:rsidRPr="009C5807" w:rsidRDefault="00455426" w:rsidP="000C0E83">
            <w:pPr>
              <w:pStyle w:val="TAH"/>
              <w:rPr>
                <w:ins w:id="587" w:author="CATT" w:date="2020-10-22T23:48:00Z"/>
              </w:rPr>
            </w:pPr>
            <w:ins w:id="588" w:author="CATT" w:date="2020-10-22T23:48:00Z">
              <w:r w:rsidRPr="009C5807">
                <w:t>dB</w:t>
              </w:r>
            </w:ins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57C9AE2" w14:textId="77777777" w:rsidR="00455426" w:rsidRPr="009C5807" w:rsidRDefault="00455426" w:rsidP="000C0E83">
            <w:pPr>
              <w:pStyle w:val="TAH"/>
              <w:rPr>
                <w:ins w:id="589" w:author="CATT" w:date="2020-10-22T23:48:00Z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4EB7E0" w14:textId="77777777" w:rsidR="00455426" w:rsidRPr="009C5807" w:rsidRDefault="00455426" w:rsidP="000C0E83">
            <w:pPr>
              <w:pStyle w:val="TAH"/>
              <w:rPr>
                <w:ins w:id="590" w:author="CATT" w:date="2020-10-22T23:48:00Z"/>
              </w:rPr>
            </w:pPr>
            <w:proofErr w:type="spellStart"/>
            <w:ins w:id="591" w:author="CATT" w:date="2020-10-22T23:4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F0FC2A" w14:textId="77777777" w:rsidR="00455426" w:rsidRPr="009C5807" w:rsidRDefault="00455426" w:rsidP="000C0E83">
            <w:pPr>
              <w:pStyle w:val="TAH"/>
              <w:rPr>
                <w:ins w:id="592" w:author="CATT" w:date="2020-10-22T23:48:00Z"/>
              </w:rPr>
            </w:pPr>
            <w:proofErr w:type="spellStart"/>
            <w:ins w:id="593" w:author="CATT" w:date="2020-10-22T23:4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E06D7C2" w14:textId="77777777" w:rsidR="00455426" w:rsidRPr="009C5807" w:rsidRDefault="00455426" w:rsidP="000C0E83">
            <w:pPr>
              <w:pStyle w:val="TAH"/>
              <w:rPr>
                <w:ins w:id="594" w:author="CATT" w:date="2020-10-22T23:48:00Z"/>
              </w:rPr>
            </w:pPr>
            <w:proofErr w:type="spellStart"/>
            <w:ins w:id="595" w:author="CATT" w:date="2020-10-22T23:4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455426" w:rsidRPr="009C5807" w14:paraId="2D0CC289" w14:textId="77777777" w:rsidTr="000C0E83">
        <w:trPr>
          <w:trHeight w:val="307"/>
          <w:jc w:val="center"/>
          <w:ins w:id="596" w:author="CATT" w:date="2020-10-22T23:4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C5E08" w14:textId="77777777" w:rsidR="00455426" w:rsidRPr="009C5807" w:rsidRDefault="00455426" w:rsidP="000C0E83">
            <w:pPr>
              <w:pStyle w:val="TAH"/>
              <w:rPr>
                <w:ins w:id="597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602B7A" w14:textId="77777777" w:rsidR="00455426" w:rsidRPr="009C5807" w:rsidRDefault="00455426" w:rsidP="000C0E83">
            <w:pPr>
              <w:pStyle w:val="TAH"/>
              <w:rPr>
                <w:ins w:id="598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70C79B" w14:textId="77777777" w:rsidR="00455426" w:rsidRPr="009C5807" w:rsidRDefault="00455426" w:rsidP="000C0E83">
            <w:pPr>
              <w:pStyle w:val="TAH"/>
              <w:rPr>
                <w:ins w:id="599" w:author="CATT" w:date="2020-10-22T23:48:00Z"/>
              </w:rPr>
            </w:pPr>
          </w:p>
        </w:tc>
        <w:tc>
          <w:tcPr>
            <w:tcW w:w="212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A64872" w14:textId="77777777" w:rsidR="00455426" w:rsidRPr="009C5807" w:rsidRDefault="00455426" w:rsidP="000C0E83">
            <w:pPr>
              <w:pStyle w:val="TAH"/>
              <w:rPr>
                <w:ins w:id="600" w:author="CATT" w:date="2020-10-22T23:48:00Z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360DAA" w14:textId="77777777" w:rsidR="00455426" w:rsidRPr="009C5807" w:rsidRDefault="00455426" w:rsidP="000C0E83">
            <w:pPr>
              <w:pStyle w:val="TAH"/>
              <w:rPr>
                <w:ins w:id="601" w:author="CATT" w:date="2020-10-22T23:48:00Z"/>
                <w:rFonts w:cs="Arial"/>
              </w:rPr>
            </w:pPr>
            <w:ins w:id="602" w:author="CATT" w:date="2020-10-22T23:4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 kHz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6FAD6" w14:textId="77777777" w:rsidR="00455426" w:rsidRPr="009C5807" w:rsidRDefault="00455426" w:rsidP="000C0E83">
            <w:pPr>
              <w:pStyle w:val="TAH"/>
              <w:rPr>
                <w:ins w:id="603" w:author="CATT" w:date="2020-10-22T23:48:00Z"/>
                <w:rFonts w:cs="Arial"/>
              </w:rPr>
            </w:pPr>
            <w:ins w:id="604" w:author="CATT" w:date="2020-10-22T23:4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1D9E7" w14:textId="77777777" w:rsidR="00455426" w:rsidRPr="009C5807" w:rsidRDefault="00455426" w:rsidP="000C0E83">
            <w:pPr>
              <w:pStyle w:val="TAH"/>
              <w:rPr>
                <w:ins w:id="605" w:author="CATT" w:date="2020-10-22T23:4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D15DEA" w14:textId="77777777" w:rsidR="00455426" w:rsidRPr="009C5807" w:rsidRDefault="00455426" w:rsidP="000C0E83">
            <w:pPr>
              <w:pStyle w:val="TAH"/>
              <w:rPr>
                <w:ins w:id="606" w:author="CATT" w:date="2020-10-22T23:48:00Z"/>
              </w:rPr>
            </w:pPr>
          </w:p>
        </w:tc>
      </w:tr>
      <w:tr w:rsidR="00455426" w:rsidRPr="009C5807" w14:paraId="1A768AD1" w14:textId="77777777" w:rsidTr="000C0E83">
        <w:trPr>
          <w:jc w:val="center"/>
          <w:ins w:id="607" w:author="CATT" w:date="2020-10-22T23:4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D8FC428" w14:textId="77777777" w:rsidR="00455426" w:rsidRPr="009C5807" w:rsidRDefault="00455426" w:rsidP="000C0E83">
            <w:pPr>
              <w:pStyle w:val="TAC"/>
              <w:rPr>
                <w:ins w:id="608" w:author="CATT" w:date="2020-10-22T23:48:00Z"/>
                <w:lang w:eastAsia="zh-CN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F6509D2" w14:textId="77777777" w:rsidR="00455426" w:rsidRPr="009C5807" w:rsidRDefault="00455426" w:rsidP="000C0E83">
            <w:pPr>
              <w:pStyle w:val="TAC"/>
              <w:rPr>
                <w:ins w:id="609" w:author="CATT" w:date="2020-10-22T23:48:00Z"/>
                <w:lang w:eastAsia="zh-CN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36AE95" w14:textId="77777777" w:rsidR="00455426" w:rsidRPr="009C5807" w:rsidRDefault="00455426" w:rsidP="000C0E83">
            <w:pPr>
              <w:pStyle w:val="TAC"/>
              <w:rPr>
                <w:ins w:id="610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D4562E" w14:textId="77777777" w:rsidR="00455426" w:rsidRPr="009C5807" w:rsidRDefault="00455426" w:rsidP="000C0E83">
            <w:pPr>
              <w:pStyle w:val="TAC"/>
              <w:rPr>
                <w:ins w:id="611" w:author="CATT" w:date="2020-10-22T23:48:00Z"/>
              </w:rPr>
            </w:pPr>
            <w:ins w:id="612" w:author="CATT" w:date="2020-10-22T23:48:00Z">
              <w:r w:rsidRPr="009C5807">
                <w:t>NR_FDD_FR1_A, NR_TDD_FR1_A,</w:t>
              </w:r>
              <w:r>
                <w:t xml:space="preserve"> </w:t>
              </w:r>
              <w:r w:rsidRPr="009C5807">
                <w:t>NR_SDL_FR1_A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FB0A90" w14:textId="77777777" w:rsidR="00455426" w:rsidRPr="009C5807" w:rsidRDefault="00455426" w:rsidP="000C0E83">
            <w:pPr>
              <w:pStyle w:val="TAC"/>
              <w:rPr>
                <w:ins w:id="613" w:author="CATT" w:date="2020-10-22T23:48:00Z"/>
              </w:rPr>
            </w:pPr>
            <w:ins w:id="614" w:author="CATT" w:date="2020-10-22T23:48:00Z">
              <w:r w:rsidRPr="009C5807">
                <w:t>-121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D106B5" w14:textId="77777777" w:rsidR="00455426" w:rsidRPr="009C5807" w:rsidRDefault="00455426" w:rsidP="000C0E83">
            <w:pPr>
              <w:pStyle w:val="TAC"/>
              <w:rPr>
                <w:ins w:id="615" w:author="CATT" w:date="2020-10-22T23:48:00Z"/>
                <w:rFonts w:cs="Arial"/>
              </w:rPr>
            </w:pPr>
            <w:ins w:id="616" w:author="CATT" w:date="2020-10-22T23:4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FB4A23" w14:textId="77777777" w:rsidR="00455426" w:rsidRPr="009C5807" w:rsidRDefault="00455426" w:rsidP="000C0E83">
            <w:pPr>
              <w:pStyle w:val="TAC"/>
              <w:rPr>
                <w:ins w:id="617" w:author="CATT" w:date="2020-10-22T23:48:00Z"/>
              </w:rPr>
            </w:pPr>
            <w:ins w:id="618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F57E845" w14:textId="77777777" w:rsidR="00455426" w:rsidRPr="009C5807" w:rsidRDefault="00455426" w:rsidP="000C0E83">
            <w:pPr>
              <w:pStyle w:val="TAC"/>
              <w:rPr>
                <w:ins w:id="619" w:author="CATT" w:date="2020-10-22T23:48:00Z"/>
              </w:rPr>
            </w:pPr>
            <w:ins w:id="620" w:author="CATT" w:date="2020-10-22T23:48:00Z">
              <w:r w:rsidRPr="009C5807">
                <w:t>-50</w:t>
              </w:r>
            </w:ins>
          </w:p>
        </w:tc>
      </w:tr>
      <w:tr w:rsidR="00455426" w:rsidRPr="009C5807" w14:paraId="73ED0394" w14:textId="77777777" w:rsidTr="000C0E83">
        <w:trPr>
          <w:jc w:val="center"/>
          <w:ins w:id="621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0B82F0B" w14:textId="77777777" w:rsidR="00455426" w:rsidRPr="009C5807" w:rsidRDefault="00455426" w:rsidP="000C0E83">
            <w:pPr>
              <w:pStyle w:val="TAC"/>
              <w:rPr>
                <w:ins w:id="622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19EE6" w14:textId="77777777" w:rsidR="00455426" w:rsidRPr="009C5807" w:rsidRDefault="00455426" w:rsidP="000C0E83">
            <w:pPr>
              <w:pStyle w:val="TAC"/>
              <w:rPr>
                <w:ins w:id="623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9B899" w14:textId="77777777" w:rsidR="00455426" w:rsidRPr="009C5807" w:rsidRDefault="00455426" w:rsidP="000C0E83">
            <w:pPr>
              <w:pStyle w:val="TAC"/>
              <w:rPr>
                <w:ins w:id="624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DB6D4B" w14:textId="77777777" w:rsidR="00455426" w:rsidRPr="009C5807" w:rsidRDefault="00455426" w:rsidP="000C0E83">
            <w:pPr>
              <w:pStyle w:val="TAC"/>
              <w:rPr>
                <w:ins w:id="625" w:author="CATT" w:date="2020-10-22T23:48:00Z"/>
              </w:rPr>
            </w:pPr>
            <w:ins w:id="626" w:author="CATT" w:date="2020-10-22T23:48:00Z">
              <w:r w:rsidRPr="009C5807">
                <w:t>NR_FDD_FR1_B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FCBA6E" w14:textId="77777777" w:rsidR="00455426" w:rsidRPr="009C5807" w:rsidRDefault="00455426" w:rsidP="000C0E83">
            <w:pPr>
              <w:pStyle w:val="TAC"/>
              <w:rPr>
                <w:ins w:id="627" w:author="CATT" w:date="2020-10-22T23:48:00Z"/>
              </w:rPr>
            </w:pPr>
            <w:ins w:id="628" w:author="CATT" w:date="2020-10-22T23:48:00Z">
              <w:r w:rsidRPr="009C5807">
                <w:t>-120.5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88BBD2" w14:textId="77777777" w:rsidR="00455426" w:rsidRPr="009C5807" w:rsidRDefault="00455426" w:rsidP="000C0E83">
            <w:pPr>
              <w:pStyle w:val="TAC"/>
              <w:rPr>
                <w:ins w:id="629" w:author="CATT" w:date="2020-10-22T23:48:00Z"/>
                <w:rFonts w:cs="Arial"/>
                <w:lang w:val="sv-SE"/>
              </w:rPr>
            </w:pPr>
            <w:ins w:id="630" w:author="CATT" w:date="2020-10-22T23:4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9A210F" w14:textId="77777777" w:rsidR="00455426" w:rsidRPr="009C5807" w:rsidRDefault="00455426" w:rsidP="000C0E83">
            <w:pPr>
              <w:pStyle w:val="TAC"/>
              <w:rPr>
                <w:ins w:id="631" w:author="CATT" w:date="2020-10-22T23:48:00Z"/>
              </w:rPr>
            </w:pPr>
            <w:ins w:id="632" w:author="CATT" w:date="2020-10-22T23:4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F31802" w14:textId="77777777" w:rsidR="00455426" w:rsidRPr="009C5807" w:rsidRDefault="00455426" w:rsidP="000C0E83">
            <w:pPr>
              <w:pStyle w:val="TAC"/>
              <w:rPr>
                <w:ins w:id="633" w:author="CATT" w:date="2020-10-22T23:48:00Z"/>
              </w:rPr>
            </w:pPr>
            <w:ins w:id="634" w:author="CATT" w:date="2020-10-22T23:48:00Z">
              <w:r w:rsidRPr="009C5807">
                <w:t>-50</w:t>
              </w:r>
            </w:ins>
          </w:p>
        </w:tc>
      </w:tr>
      <w:tr w:rsidR="00455426" w:rsidRPr="009C5807" w14:paraId="53531638" w14:textId="77777777" w:rsidTr="000C0E83">
        <w:trPr>
          <w:jc w:val="center"/>
          <w:ins w:id="635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6AF3275" w14:textId="77777777" w:rsidR="00455426" w:rsidRPr="009C5807" w:rsidRDefault="00455426" w:rsidP="000C0E83">
            <w:pPr>
              <w:pStyle w:val="TAC"/>
              <w:rPr>
                <w:ins w:id="636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2FAFB5" w14:textId="77777777" w:rsidR="00455426" w:rsidRPr="009C5807" w:rsidRDefault="00455426" w:rsidP="000C0E83">
            <w:pPr>
              <w:pStyle w:val="TAC"/>
              <w:rPr>
                <w:ins w:id="637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74A099" w14:textId="77777777" w:rsidR="00455426" w:rsidRPr="009C5807" w:rsidRDefault="00455426" w:rsidP="000C0E83">
            <w:pPr>
              <w:pStyle w:val="TAC"/>
              <w:rPr>
                <w:ins w:id="638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41F25D" w14:textId="77777777" w:rsidR="00455426" w:rsidRPr="009C5807" w:rsidRDefault="00455426" w:rsidP="000C0E83">
            <w:pPr>
              <w:pStyle w:val="TAC"/>
              <w:rPr>
                <w:ins w:id="639" w:author="CATT" w:date="2020-10-22T23:48:00Z"/>
              </w:rPr>
            </w:pPr>
            <w:ins w:id="640" w:author="CATT" w:date="2020-10-22T23:48:00Z">
              <w:r w:rsidRPr="009C5807">
                <w:t>NR_TDD_FR1_C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B9906" w14:textId="77777777" w:rsidR="00455426" w:rsidRPr="009C5807" w:rsidRDefault="00455426" w:rsidP="000C0E83">
            <w:pPr>
              <w:pStyle w:val="TAC"/>
              <w:rPr>
                <w:ins w:id="641" w:author="CATT" w:date="2020-10-22T23:48:00Z"/>
              </w:rPr>
            </w:pPr>
            <w:ins w:id="642" w:author="CATT" w:date="2020-10-22T23:48:00Z">
              <w:r w:rsidRPr="009C5807">
                <w:t>-120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2A60B6" w14:textId="77777777" w:rsidR="00455426" w:rsidRPr="009C5807" w:rsidRDefault="00455426" w:rsidP="000C0E83">
            <w:pPr>
              <w:pStyle w:val="TAC"/>
              <w:rPr>
                <w:ins w:id="643" w:author="CATT" w:date="2020-10-22T23:48:00Z"/>
                <w:rFonts w:cs="Arial"/>
                <w:lang w:val="sv-SE"/>
              </w:rPr>
            </w:pPr>
            <w:ins w:id="644" w:author="CATT" w:date="2020-10-22T23:4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CCDE63" w14:textId="77777777" w:rsidR="00455426" w:rsidRPr="009C5807" w:rsidRDefault="00455426" w:rsidP="000C0E83">
            <w:pPr>
              <w:pStyle w:val="TAC"/>
              <w:rPr>
                <w:ins w:id="645" w:author="CATT" w:date="2020-10-22T23:48:00Z"/>
              </w:rPr>
            </w:pPr>
            <w:ins w:id="646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47C659E" w14:textId="77777777" w:rsidR="00455426" w:rsidRPr="009C5807" w:rsidRDefault="00455426" w:rsidP="000C0E83">
            <w:pPr>
              <w:pStyle w:val="TAC"/>
              <w:rPr>
                <w:ins w:id="647" w:author="CATT" w:date="2020-10-22T23:48:00Z"/>
              </w:rPr>
            </w:pPr>
            <w:ins w:id="648" w:author="CATT" w:date="2020-10-22T23:48:00Z">
              <w:r w:rsidRPr="009C5807">
                <w:t>-50</w:t>
              </w:r>
            </w:ins>
          </w:p>
        </w:tc>
      </w:tr>
      <w:tr w:rsidR="00455426" w:rsidRPr="009C5807" w14:paraId="4B00AC63" w14:textId="77777777" w:rsidTr="000C0E83">
        <w:trPr>
          <w:jc w:val="center"/>
          <w:ins w:id="649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588488C" w14:textId="2E8F6361" w:rsidR="00455426" w:rsidRPr="009C5807" w:rsidRDefault="00455426" w:rsidP="000C0E83">
            <w:pPr>
              <w:pStyle w:val="TAC"/>
              <w:rPr>
                <w:ins w:id="650" w:author="CATT" w:date="2020-10-22T23:48:00Z"/>
                <w:lang w:eastAsia="zh-CN"/>
              </w:rPr>
            </w:pPr>
            <w:ins w:id="651" w:author="CATT" w:date="2020-10-22T23:48:00Z">
              <w:r w:rsidRPr="009C5807">
                <w:sym w:font="Symbol" w:char="F0B1"/>
              </w:r>
            </w:ins>
            <w:ins w:id="652" w:author="CATT" w:date="2020-10-23T00:00:00Z">
              <w:r w:rsidR="00F60919">
                <w:rPr>
                  <w:rFonts w:hint="eastAsia"/>
                  <w:lang w:eastAsia="zh-CN"/>
                </w:rPr>
                <w:t>2.5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53F368" w14:textId="61538039" w:rsidR="00455426" w:rsidRPr="009C5807" w:rsidRDefault="00455426" w:rsidP="000C0E83">
            <w:pPr>
              <w:pStyle w:val="TAC"/>
              <w:rPr>
                <w:ins w:id="653" w:author="CATT" w:date="2020-10-22T23:48:00Z"/>
                <w:lang w:eastAsia="zh-CN"/>
              </w:rPr>
            </w:pPr>
            <w:ins w:id="654" w:author="CATT" w:date="2020-10-22T23:48:00Z">
              <w:r w:rsidRPr="009C5807">
                <w:sym w:font="Symbol" w:char="F0B1"/>
              </w:r>
            </w:ins>
            <w:ins w:id="655" w:author="CATT" w:date="2020-10-23T00:00:00Z">
              <w:r w:rsidR="00F60919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ADC0BC" w14:textId="77777777" w:rsidR="00455426" w:rsidRPr="009C5807" w:rsidRDefault="00455426" w:rsidP="000C0E83">
            <w:pPr>
              <w:pStyle w:val="TAC"/>
              <w:rPr>
                <w:ins w:id="656" w:author="CATT" w:date="2020-10-22T23:48:00Z"/>
              </w:rPr>
            </w:pPr>
            <w:ins w:id="657" w:author="CATT" w:date="2020-10-22T23:48:00Z">
              <w:r w:rsidRPr="009C5807">
                <w:sym w:font="Symbol" w:char="F0B3"/>
              </w:r>
              <w:r w:rsidRPr="009C5807">
                <w:rPr>
                  <w:lang w:eastAsia="zh-CN"/>
                </w:rPr>
                <w:t>-3</w:t>
              </w:r>
            </w:ins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C7D1FA" w14:textId="77777777" w:rsidR="00455426" w:rsidRPr="009C5807" w:rsidRDefault="00455426" w:rsidP="000C0E83">
            <w:pPr>
              <w:pStyle w:val="TAC"/>
              <w:rPr>
                <w:ins w:id="658" w:author="CATT" w:date="2020-10-22T23:48:00Z"/>
                <w:lang w:val="sv-SE"/>
              </w:rPr>
            </w:pPr>
            <w:ins w:id="659" w:author="CATT" w:date="2020-10-22T23:4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F29F3" w14:textId="77777777" w:rsidR="00455426" w:rsidRPr="009C5807" w:rsidRDefault="00455426" w:rsidP="000C0E83">
            <w:pPr>
              <w:pStyle w:val="TAC"/>
              <w:rPr>
                <w:ins w:id="660" w:author="CATT" w:date="2020-10-22T23:48:00Z"/>
              </w:rPr>
            </w:pPr>
            <w:ins w:id="661" w:author="CATT" w:date="2020-10-22T23:48:00Z">
              <w:r w:rsidRPr="009C5807">
                <w:t>-119.5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95013" w14:textId="77777777" w:rsidR="00455426" w:rsidRPr="009C5807" w:rsidRDefault="00455426" w:rsidP="000C0E83">
            <w:pPr>
              <w:pStyle w:val="TAC"/>
              <w:rPr>
                <w:ins w:id="662" w:author="CATT" w:date="2020-10-22T23:48:00Z"/>
                <w:rFonts w:cs="Arial"/>
              </w:rPr>
            </w:pPr>
            <w:ins w:id="663" w:author="CATT" w:date="2020-10-22T23:4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1F266" w14:textId="77777777" w:rsidR="00455426" w:rsidRPr="009C5807" w:rsidRDefault="00455426" w:rsidP="000C0E83">
            <w:pPr>
              <w:pStyle w:val="TAC"/>
              <w:rPr>
                <w:ins w:id="664" w:author="CATT" w:date="2020-10-22T23:48:00Z"/>
              </w:rPr>
            </w:pPr>
            <w:ins w:id="665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4CF285" w14:textId="77777777" w:rsidR="00455426" w:rsidRPr="009C5807" w:rsidRDefault="00455426" w:rsidP="000C0E83">
            <w:pPr>
              <w:pStyle w:val="TAC"/>
              <w:rPr>
                <w:ins w:id="666" w:author="CATT" w:date="2020-10-22T23:48:00Z"/>
              </w:rPr>
            </w:pPr>
            <w:ins w:id="667" w:author="CATT" w:date="2020-10-22T23:48:00Z">
              <w:r w:rsidRPr="009C5807">
                <w:t>-50</w:t>
              </w:r>
            </w:ins>
          </w:p>
        </w:tc>
      </w:tr>
      <w:tr w:rsidR="00455426" w:rsidRPr="009C5807" w14:paraId="1BDB7179" w14:textId="77777777" w:rsidTr="000C0E83">
        <w:trPr>
          <w:jc w:val="center"/>
          <w:ins w:id="668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3E22429" w14:textId="77777777" w:rsidR="00455426" w:rsidRPr="009C5807" w:rsidRDefault="00455426" w:rsidP="000C0E83">
            <w:pPr>
              <w:pStyle w:val="TAC"/>
              <w:rPr>
                <w:ins w:id="669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21CB3" w14:textId="77777777" w:rsidR="00455426" w:rsidRPr="009C5807" w:rsidRDefault="00455426" w:rsidP="000C0E83">
            <w:pPr>
              <w:pStyle w:val="TAC"/>
              <w:rPr>
                <w:ins w:id="670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63D6C6" w14:textId="77777777" w:rsidR="00455426" w:rsidRPr="009C5807" w:rsidRDefault="00455426" w:rsidP="000C0E83">
            <w:pPr>
              <w:pStyle w:val="TAC"/>
              <w:rPr>
                <w:ins w:id="671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3311F1" w14:textId="77777777" w:rsidR="00455426" w:rsidRPr="009C5807" w:rsidDel="00836998" w:rsidRDefault="00455426" w:rsidP="000C0E83">
            <w:pPr>
              <w:pStyle w:val="TAC"/>
              <w:rPr>
                <w:ins w:id="672" w:author="CATT" w:date="2020-10-22T23:48:00Z"/>
                <w:lang w:val="sv-SE"/>
              </w:rPr>
            </w:pPr>
            <w:ins w:id="673" w:author="CATT" w:date="2020-10-22T23:4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44243D" w14:textId="77777777" w:rsidR="00455426" w:rsidRPr="009C5807" w:rsidRDefault="00455426" w:rsidP="000C0E83">
            <w:pPr>
              <w:pStyle w:val="TAC"/>
              <w:rPr>
                <w:ins w:id="674" w:author="CATT" w:date="2020-10-22T23:48:00Z"/>
              </w:rPr>
            </w:pPr>
            <w:ins w:id="675" w:author="CATT" w:date="2020-10-22T23:48:00Z">
              <w:r w:rsidRPr="009C5807">
                <w:t>-119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2F2241" w14:textId="77777777" w:rsidR="00455426" w:rsidRPr="009C5807" w:rsidRDefault="00455426" w:rsidP="000C0E83">
            <w:pPr>
              <w:pStyle w:val="TAC"/>
              <w:rPr>
                <w:ins w:id="676" w:author="CATT" w:date="2020-10-22T23:48:00Z"/>
                <w:rFonts w:cs="Arial"/>
                <w:lang w:val="sv-SE"/>
              </w:rPr>
            </w:pPr>
            <w:ins w:id="677" w:author="CATT" w:date="2020-10-22T23:4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21F9C" w14:textId="77777777" w:rsidR="00455426" w:rsidRPr="009C5807" w:rsidRDefault="00455426" w:rsidP="000C0E83">
            <w:pPr>
              <w:pStyle w:val="TAC"/>
              <w:rPr>
                <w:ins w:id="678" w:author="CATT" w:date="2020-10-22T23:48:00Z"/>
              </w:rPr>
            </w:pPr>
            <w:ins w:id="679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C3713A" w14:textId="77777777" w:rsidR="00455426" w:rsidRPr="009C5807" w:rsidRDefault="00455426" w:rsidP="000C0E83">
            <w:pPr>
              <w:pStyle w:val="TAC"/>
              <w:rPr>
                <w:ins w:id="680" w:author="CATT" w:date="2020-10-22T23:48:00Z"/>
              </w:rPr>
            </w:pPr>
            <w:ins w:id="681" w:author="CATT" w:date="2020-10-22T23:48:00Z">
              <w:r w:rsidRPr="009C5807">
                <w:t>-50</w:t>
              </w:r>
            </w:ins>
          </w:p>
        </w:tc>
      </w:tr>
      <w:tr w:rsidR="00455426" w:rsidRPr="009C5807" w14:paraId="25D81990" w14:textId="77777777" w:rsidTr="000C0E83">
        <w:trPr>
          <w:jc w:val="center"/>
          <w:ins w:id="682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9CF9A9" w14:textId="77777777" w:rsidR="00455426" w:rsidRPr="009C5807" w:rsidRDefault="00455426" w:rsidP="000C0E83">
            <w:pPr>
              <w:pStyle w:val="TAC"/>
              <w:rPr>
                <w:ins w:id="683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22A5E8" w14:textId="77777777" w:rsidR="00455426" w:rsidRPr="009C5807" w:rsidRDefault="00455426" w:rsidP="000C0E83">
            <w:pPr>
              <w:pStyle w:val="TAC"/>
              <w:rPr>
                <w:ins w:id="684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438321" w14:textId="77777777" w:rsidR="00455426" w:rsidRPr="009C5807" w:rsidRDefault="00455426" w:rsidP="000C0E83">
            <w:pPr>
              <w:pStyle w:val="TAC"/>
              <w:rPr>
                <w:ins w:id="685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0A7EA0" w14:textId="77777777" w:rsidR="00455426" w:rsidRPr="009C5807" w:rsidRDefault="00455426" w:rsidP="000C0E83">
            <w:pPr>
              <w:pStyle w:val="TAC"/>
              <w:rPr>
                <w:ins w:id="686" w:author="CATT" w:date="2020-10-22T23:48:00Z"/>
                <w:lang w:val="sv-SE"/>
              </w:rPr>
            </w:pPr>
            <w:ins w:id="687" w:author="CATT" w:date="2020-10-22T23:4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8A0B5" w14:textId="77777777" w:rsidR="00455426" w:rsidRPr="009C5807" w:rsidRDefault="00455426" w:rsidP="000C0E83">
            <w:pPr>
              <w:pStyle w:val="TAC"/>
              <w:rPr>
                <w:ins w:id="688" w:author="CATT" w:date="2020-10-22T23:48:00Z"/>
              </w:rPr>
            </w:pPr>
            <w:ins w:id="689" w:author="CATT" w:date="2020-10-22T23:48:00Z">
              <w:r w:rsidRPr="009C5807">
                <w:t>-118.5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2A1EC3" w14:textId="77777777" w:rsidR="00455426" w:rsidRPr="009C5807" w:rsidRDefault="00455426" w:rsidP="000C0E83">
            <w:pPr>
              <w:pStyle w:val="TAC"/>
              <w:rPr>
                <w:ins w:id="690" w:author="CATT" w:date="2020-10-22T23:48:00Z"/>
              </w:rPr>
            </w:pPr>
            <w:ins w:id="691" w:author="CATT" w:date="2020-10-22T23:4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EB04F8" w14:textId="77777777" w:rsidR="00455426" w:rsidRPr="009C5807" w:rsidRDefault="00455426" w:rsidP="000C0E83">
            <w:pPr>
              <w:pStyle w:val="TAC"/>
              <w:rPr>
                <w:ins w:id="692" w:author="CATT" w:date="2020-10-22T23:48:00Z"/>
              </w:rPr>
            </w:pPr>
            <w:ins w:id="693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2A67AC" w14:textId="77777777" w:rsidR="00455426" w:rsidRPr="009C5807" w:rsidRDefault="00455426" w:rsidP="000C0E83">
            <w:pPr>
              <w:pStyle w:val="TAC"/>
              <w:rPr>
                <w:ins w:id="694" w:author="CATT" w:date="2020-10-22T23:48:00Z"/>
              </w:rPr>
            </w:pPr>
            <w:ins w:id="695" w:author="CATT" w:date="2020-10-22T23:48:00Z">
              <w:r w:rsidRPr="009C5807">
                <w:t>-50</w:t>
              </w:r>
            </w:ins>
          </w:p>
        </w:tc>
      </w:tr>
      <w:tr w:rsidR="00455426" w:rsidRPr="009C5807" w14:paraId="69AEC679" w14:textId="77777777" w:rsidTr="000C0E83">
        <w:trPr>
          <w:jc w:val="center"/>
          <w:ins w:id="696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E596853" w14:textId="77777777" w:rsidR="00455426" w:rsidRPr="009C5807" w:rsidRDefault="00455426" w:rsidP="000C0E83">
            <w:pPr>
              <w:pStyle w:val="TAC"/>
              <w:rPr>
                <w:ins w:id="697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042F23" w14:textId="77777777" w:rsidR="00455426" w:rsidRPr="009C5807" w:rsidRDefault="00455426" w:rsidP="000C0E83">
            <w:pPr>
              <w:pStyle w:val="TAC"/>
              <w:rPr>
                <w:ins w:id="698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6913CA2" w14:textId="77777777" w:rsidR="00455426" w:rsidRPr="009C5807" w:rsidRDefault="00455426" w:rsidP="000C0E83">
            <w:pPr>
              <w:pStyle w:val="TAC"/>
              <w:rPr>
                <w:ins w:id="699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D01AD9" w14:textId="77777777" w:rsidR="00455426" w:rsidRPr="009C5807" w:rsidDel="00836998" w:rsidRDefault="00455426" w:rsidP="000C0E83">
            <w:pPr>
              <w:pStyle w:val="TAC"/>
              <w:rPr>
                <w:ins w:id="700" w:author="CATT" w:date="2020-10-22T23:48:00Z"/>
                <w:lang w:eastAsia="zh-CN"/>
              </w:rPr>
            </w:pPr>
            <w:ins w:id="701" w:author="CATT" w:date="2020-10-22T23:48:00Z">
              <w:r w:rsidRPr="009C5807">
                <w:rPr>
                  <w:lang w:eastAsia="zh-CN"/>
                </w:rPr>
                <w:t>NR_FDD_FR1_G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A2C463" w14:textId="77777777" w:rsidR="00455426" w:rsidRPr="009C5807" w:rsidRDefault="00455426" w:rsidP="000C0E83">
            <w:pPr>
              <w:pStyle w:val="TAC"/>
              <w:rPr>
                <w:ins w:id="702" w:author="CATT" w:date="2020-10-22T23:48:00Z"/>
              </w:rPr>
            </w:pPr>
            <w:ins w:id="703" w:author="CATT" w:date="2020-10-22T23:48:00Z">
              <w:r w:rsidRPr="009C5807">
                <w:t>-118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54BD5D" w14:textId="77777777" w:rsidR="00455426" w:rsidRPr="009C5807" w:rsidRDefault="00455426" w:rsidP="000C0E83">
            <w:pPr>
              <w:pStyle w:val="TAC"/>
              <w:rPr>
                <w:ins w:id="704" w:author="CATT" w:date="2020-10-22T23:48:00Z"/>
                <w:rFonts w:cs="Arial"/>
                <w:lang w:val="sv-SE"/>
              </w:rPr>
            </w:pPr>
            <w:ins w:id="705" w:author="CATT" w:date="2020-10-22T23:4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189DA" w14:textId="77777777" w:rsidR="00455426" w:rsidRPr="009C5807" w:rsidRDefault="00455426" w:rsidP="000C0E83">
            <w:pPr>
              <w:pStyle w:val="TAC"/>
              <w:rPr>
                <w:ins w:id="706" w:author="CATT" w:date="2020-10-22T23:48:00Z"/>
              </w:rPr>
            </w:pPr>
            <w:ins w:id="707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424DC7" w14:textId="77777777" w:rsidR="00455426" w:rsidRPr="009C5807" w:rsidRDefault="00455426" w:rsidP="000C0E83">
            <w:pPr>
              <w:pStyle w:val="TAC"/>
              <w:rPr>
                <w:ins w:id="708" w:author="CATT" w:date="2020-10-22T23:48:00Z"/>
              </w:rPr>
            </w:pPr>
            <w:ins w:id="709" w:author="CATT" w:date="2020-10-22T23:48:00Z">
              <w:r w:rsidRPr="009C5807">
                <w:t>-50</w:t>
              </w:r>
            </w:ins>
          </w:p>
        </w:tc>
      </w:tr>
      <w:tr w:rsidR="00455426" w:rsidRPr="009C5807" w14:paraId="537995D6" w14:textId="77777777" w:rsidTr="000C0E83">
        <w:trPr>
          <w:jc w:val="center"/>
          <w:ins w:id="710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1010179" w14:textId="77777777" w:rsidR="00455426" w:rsidRPr="009C5807" w:rsidRDefault="00455426" w:rsidP="000C0E83">
            <w:pPr>
              <w:pStyle w:val="TAC"/>
              <w:rPr>
                <w:ins w:id="711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A25FEA" w14:textId="77777777" w:rsidR="00455426" w:rsidRPr="009C5807" w:rsidRDefault="00455426" w:rsidP="000C0E83">
            <w:pPr>
              <w:pStyle w:val="TAC"/>
              <w:rPr>
                <w:ins w:id="712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466F7F" w14:textId="77777777" w:rsidR="00455426" w:rsidRPr="009C5807" w:rsidRDefault="00455426" w:rsidP="000C0E83">
            <w:pPr>
              <w:pStyle w:val="TAC"/>
              <w:rPr>
                <w:ins w:id="713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302CA9" w14:textId="77777777" w:rsidR="00455426" w:rsidRPr="009C5807" w:rsidRDefault="00455426" w:rsidP="000C0E83">
            <w:pPr>
              <w:pStyle w:val="TAC"/>
              <w:rPr>
                <w:ins w:id="714" w:author="CATT" w:date="2020-10-22T23:48:00Z"/>
                <w:lang w:eastAsia="zh-CN"/>
              </w:rPr>
            </w:pPr>
            <w:ins w:id="715" w:author="CATT" w:date="2020-10-22T23:48:00Z">
              <w:r w:rsidRPr="009C5807">
                <w:rPr>
                  <w:lang w:eastAsia="zh-CN"/>
                </w:rPr>
                <w:t>NR_FDD_FR1_H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E1AD9" w14:textId="77777777" w:rsidR="00455426" w:rsidRPr="009C5807" w:rsidRDefault="00455426" w:rsidP="000C0E83">
            <w:pPr>
              <w:pStyle w:val="TAC"/>
              <w:rPr>
                <w:ins w:id="716" w:author="CATT" w:date="2020-10-22T23:48:00Z"/>
              </w:rPr>
            </w:pPr>
            <w:ins w:id="717" w:author="CATT" w:date="2020-10-22T23:48:00Z">
              <w:r w:rsidRPr="009C5807">
                <w:t>-117.5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8CD4D" w14:textId="77777777" w:rsidR="00455426" w:rsidRPr="009C5807" w:rsidRDefault="00455426" w:rsidP="000C0E83">
            <w:pPr>
              <w:pStyle w:val="TAC"/>
              <w:rPr>
                <w:ins w:id="718" w:author="CATT" w:date="2020-10-22T23:48:00Z"/>
                <w:rFonts w:cs="Arial"/>
                <w:lang w:val="sv-SE"/>
              </w:rPr>
            </w:pPr>
            <w:ins w:id="719" w:author="CATT" w:date="2020-10-22T23:4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8CDF9" w14:textId="77777777" w:rsidR="00455426" w:rsidRPr="009C5807" w:rsidRDefault="00455426" w:rsidP="000C0E83">
            <w:pPr>
              <w:pStyle w:val="TAC"/>
              <w:rPr>
                <w:ins w:id="720" w:author="CATT" w:date="2020-10-22T23:48:00Z"/>
              </w:rPr>
            </w:pPr>
            <w:ins w:id="721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82C2D8" w14:textId="77777777" w:rsidR="00455426" w:rsidRPr="009C5807" w:rsidRDefault="00455426" w:rsidP="000C0E83">
            <w:pPr>
              <w:pStyle w:val="TAC"/>
              <w:rPr>
                <w:ins w:id="722" w:author="CATT" w:date="2020-10-22T23:48:00Z"/>
              </w:rPr>
            </w:pPr>
            <w:ins w:id="723" w:author="CATT" w:date="2020-10-22T23:48:00Z">
              <w:r w:rsidRPr="009C5807">
                <w:t>-50</w:t>
              </w:r>
            </w:ins>
          </w:p>
        </w:tc>
      </w:tr>
      <w:tr w:rsidR="00455426" w:rsidRPr="009C5807" w14:paraId="6EDF88BF" w14:textId="77777777" w:rsidTr="000C0E83">
        <w:trPr>
          <w:jc w:val="center"/>
          <w:ins w:id="724" w:author="CATT" w:date="2020-10-22T23:4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760383" w14:textId="77777777" w:rsidR="00455426" w:rsidRPr="009C5807" w:rsidRDefault="00455426" w:rsidP="000C0E83">
            <w:pPr>
              <w:pStyle w:val="TAC"/>
              <w:rPr>
                <w:ins w:id="725" w:author="CATT" w:date="2020-10-22T23:48:00Z"/>
                <w:lang w:eastAsia="zh-CN"/>
              </w:rPr>
            </w:pPr>
            <w:ins w:id="726" w:author="CATT" w:date="2020-10-22T23:4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1B174" w14:textId="77777777" w:rsidR="00455426" w:rsidRPr="009C5807" w:rsidRDefault="00455426" w:rsidP="000C0E83">
            <w:pPr>
              <w:pStyle w:val="TAC"/>
              <w:rPr>
                <w:ins w:id="727" w:author="CATT" w:date="2020-10-22T23:48:00Z"/>
                <w:lang w:eastAsia="zh-CN"/>
              </w:rPr>
            </w:pPr>
            <w:ins w:id="728" w:author="CATT" w:date="2020-10-22T23:4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B1622B" w14:textId="77777777" w:rsidR="00455426" w:rsidRPr="009C5807" w:rsidRDefault="00455426" w:rsidP="000C0E83">
            <w:pPr>
              <w:pStyle w:val="TAC"/>
              <w:rPr>
                <w:ins w:id="729" w:author="CATT" w:date="2020-10-22T23:48:00Z"/>
              </w:rPr>
            </w:pPr>
            <w:ins w:id="730" w:author="CATT" w:date="2020-10-22T23:48:00Z">
              <w:r w:rsidRPr="009C5807">
                <w:sym w:font="Symbol" w:char="F0B3"/>
              </w:r>
              <w:r w:rsidRPr="009C5807">
                <w:rPr>
                  <w:lang w:eastAsia="zh-CN"/>
                </w:rPr>
                <w:t>-6</w:t>
              </w:r>
            </w:ins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0FD9D9" w14:textId="77777777" w:rsidR="00455426" w:rsidRPr="009C5807" w:rsidRDefault="00455426" w:rsidP="000C0E83">
            <w:pPr>
              <w:pStyle w:val="TAC"/>
              <w:rPr>
                <w:ins w:id="731" w:author="CATT" w:date="2020-10-22T23:48:00Z"/>
              </w:rPr>
            </w:pPr>
            <w:ins w:id="732" w:author="CATT" w:date="2020-10-22T23:48:00Z">
              <w:r w:rsidRPr="009C5807">
                <w:t>Note 3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B252596" w14:textId="77777777" w:rsidR="00455426" w:rsidRPr="009C5807" w:rsidRDefault="00455426" w:rsidP="000C0E83">
            <w:pPr>
              <w:pStyle w:val="TAC"/>
              <w:rPr>
                <w:ins w:id="733" w:author="CATT" w:date="2020-10-22T23:48:00Z"/>
              </w:rPr>
            </w:pPr>
            <w:ins w:id="734" w:author="CATT" w:date="2020-10-22T23:48:00Z">
              <w:r w:rsidRPr="009C5807">
                <w:t>Note 3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B1FB779" w14:textId="77777777" w:rsidR="00455426" w:rsidRPr="009C5807" w:rsidRDefault="00455426" w:rsidP="000C0E83">
            <w:pPr>
              <w:pStyle w:val="TAC"/>
              <w:rPr>
                <w:ins w:id="735" w:author="CATT" w:date="2020-10-22T23:48:00Z"/>
                <w:lang w:eastAsia="zh-CN"/>
              </w:rPr>
            </w:pPr>
            <w:ins w:id="736" w:author="CATT" w:date="2020-10-22T23:48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ACE577A" w14:textId="77777777" w:rsidR="00455426" w:rsidRPr="009C5807" w:rsidRDefault="00455426" w:rsidP="000C0E83">
            <w:pPr>
              <w:pStyle w:val="TAC"/>
              <w:rPr>
                <w:ins w:id="737" w:author="CATT" w:date="2020-10-22T23:48:00Z"/>
              </w:rPr>
            </w:pPr>
            <w:ins w:id="738" w:author="CATT" w:date="2020-10-22T23:48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B7D7" w14:textId="77777777" w:rsidR="00455426" w:rsidRPr="009C5807" w:rsidRDefault="00455426" w:rsidP="000C0E83">
            <w:pPr>
              <w:pStyle w:val="TAC"/>
              <w:rPr>
                <w:ins w:id="739" w:author="CATT" w:date="2020-10-22T23:48:00Z"/>
              </w:rPr>
            </w:pPr>
            <w:ins w:id="740" w:author="CATT" w:date="2020-10-22T23:48:00Z">
              <w:r w:rsidRPr="009C5807">
                <w:t>Note 3</w:t>
              </w:r>
            </w:ins>
          </w:p>
        </w:tc>
      </w:tr>
      <w:tr w:rsidR="00455426" w:rsidRPr="009C5807" w14:paraId="475F4319" w14:textId="77777777" w:rsidTr="000C0E83">
        <w:trPr>
          <w:jc w:val="center"/>
          <w:ins w:id="741" w:author="CATT" w:date="2020-10-22T23:4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8D5" w14:textId="77777777" w:rsidR="00455426" w:rsidRPr="009C5807" w:rsidRDefault="00455426" w:rsidP="000C0E83">
            <w:pPr>
              <w:pStyle w:val="TAN"/>
              <w:rPr>
                <w:ins w:id="742" w:author="CATT" w:date="2020-10-22T23:48:00Z"/>
              </w:rPr>
            </w:pPr>
            <w:ins w:id="743" w:author="CATT" w:date="2020-10-22T23:4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1:</w:t>
              </w:r>
              <w:r w:rsidRPr="009C5807">
                <w:tab/>
                <w:t>Io is assumed to have constant EPRE across the bandwidth.</w:t>
              </w:r>
            </w:ins>
          </w:p>
          <w:p w14:paraId="318FB701" w14:textId="1368FD46" w:rsidR="00455426" w:rsidRPr="009C5807" w:rsidRDefault="00455426" w:rsidP="000C0E83">
            <w:pPr>
              <w:pStyle w:val="TAN"/>
              <w:rPr>
                <w:ins w:id="744" w:author="CATT" w:date="2020-10-22T23:48:00Z"/>
              </w:rPr>
            </w:pPr>
            <w:ins w:id="745" w:author="CATT" w:date="2020-10-22T23:4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746" w:author="CATT" w:date="2020-10-22T23:50:00Z">
              <w:r w:rsidR="00B263DA">
                <w:rPr>
                  <w:rFonts w:hint="eastAsia"/>
                  <w:lang w:eastAsia="zh-CN"/>
                </w:rPr>
                <w:t>CSI-RS</w:t>
              </w:r>
            </w:ins>
            <w:ins w:id="747" w:author="CATT" w:date="2020-10-22T23:48:00Z"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748" w:author="CATT" w:date="2020-10-22T23:50:00Z">
              <w:r w:rsidR="00B263DA">
                <w:rPr>
                  <w:rFonts w:hint="eastAsia"/>
                  <w:lang w:eastAsia="zh-CN"/>
                </w:rPr>
                <w:t>CSI-RS</w:t>
              </w:r>
            </w:ins>
            <w:ins w:id="749" w:author="CATT" w:date="2020-10-22T23:48:00Z"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716C80F8" w14:textId="77777777" w:rsidR="00455426" w:rsidRPr="009C5807" w:rsidRDefault="00455426" w:rsidP="000C0E83">
            <w:pPr>
              <w:pStyle w:val="TAN"/>
              <w:rPr>
                <w:ins w:id="750" w:author="CATT" w:date="2020-10-22T23:48:00Z"/>
                <w:rFonts w:cs="Arial"/>
              </w:rPr>
            </w:pPr>
            <w:ins w:id="751" w:author="CATT" w:date="2020-10-22T23:4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3:</w:t>
              </w:r>
              <w:r w:rsidRPr="009C5807">
                <w:tab/>
              </w:r>
              <w:r w:rsidRPr="009C5807">
                <w:rPr>
                  <w:rFonts w:cs="Arial"/>
                </w:rPr>
                <w:t>The same bands and the same Io conditions for each band apply for this requirement as for the corresponding highest accuracy requirement.</w:t>
              </w:r>
            </w:ins>
          </w:p>
          <w:p w14:paraId="6A9CA19A" w14:textId="7861F3FE" w:rsidR="00455426" w:rsidRPr="009C5807" w:rsidRDefault="00455426" w:rsidP="000C0E83">
            <w:pPr>
              <w:pStyle w:val="TAN"/>
              <w:rPr>
                <w:ins w:id="752" w:author="CATT" w:date="2020-10-22T23:48:00Z"/>
                <w:rFonts w:cs="Arial"/>
              </w:rPr>
            </w:pPr>
            <w:ins w:id="753" w:author="CATT" w:date="2020-10-22T23:48:00Z">
              <w:r w:rsidRPr="009C5807">
                <w:rPr>
                  <w:rFonts w:cs="Arial"/>
                </w:rPr>
                <w:t>NOTE 4: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</w:ins>
            <w:ins w:id="754" w:author="CATT" w:date="2020-10-22T23:50:00Z">
              <w:r w:rsidR="00A91F62">
                <w:rPr>
                  <w:rFonts w:cs="Arial" w:hint="eastAsia"/>
                  <w:lang w:eastAsia="zh-CN"/>
                </w:rPr>
                <w:t>CSI-RS</w:t>
              </w:r>
            </w:ins>
            <w:ins w:id="755" w:author="CATT" w:date="2020-10-22T23:48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="000F479C">
                <w:rPr>
                  <w:rFonts w:cs="Arial"/>
                </w:rPr>
                <w:t xml:space="preserve"> </w:t>
              </w:r>
            </w:ins>
            <w:ins w:id="756" w:author="CATT" w:date="2021-01-14T03:25:00Z">
              <w:r w:rsidR="00D71168">
                <w:rPr>
                  <w:rFonts w:cs="Arial" w:hint="eastAsia"/>
                  <w:lang w:eastAsia="zh-CN"/>
                </w:rPr>
                <w:t>10</w:t>
              </w:r>
            </w:ins>
            <w:ins w:id="757" w:author="CATT" w:date="2020-10-22T23:48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  <w:p w14:paraId="15F0865C" w14:textId="77777777" w:rsidR="00455426" w:rsidRPr="009C5807" w:rsidRDefault="00455426" w:rsidP="000C0E83">
            <w:pPr>
              <w:pStyle w:val="TAN"/>
              <w:rPr>
                <w:ins w:id="758" w:author="CATT" w:date="2020-10-22T23:48:00Z"/>
              </w:rPr>
            </w:pPr>
            <w:ins w:id="759" w:author="CATT" w:date="2020-10-22T23:48:00Z">
              <w:r w:rsidRPr="009C5807">
                <w:rPr>
                  <w:rFonts w:cs="Arial"/>
                </w:rPr>
                <w:t>NOTE 5:</w:t>
              </w:r>
              <w:r w:rsidRPr="009C5807">
                <w:rPr>
                  <w:rFonts w:cs="Arial"/>
                </w:rPr>
                <w:tab/>
              </w:r>
              <w:r w:rsidRPr="009C5807">
                <w:t>NR operating band groups in FR1 are as defined in clause 3.5.2.</w:t>
              </w:r>
            </w:ins>
          </w:p>
        </w:tc>
      </w:tr>
    </w:tbl>
    <w:p w14:paraId="55DB46BC" w14:textId="77777777" w:rsidR="00284D45" w:rsidRPr="00455426" w:rsidRDefault="00284D45" w:rsidP="005948F4">
      <w:pPr>
        <w:rPr>
          <w:rFonts w:eastAsia="宋体"/>
          <w:noProof/>
          <w:color w:val="FF0000"/>
          <w:lang w:eastAsia="zh-CN"/>
        </w:rPr>
      </w:pPr>
    </w:p>
    <w:p w14:paraId="63922E31" w14:textId="51CD491C" w:rsidR="005948F4" w:rsidRDefault="005948F4" w:rsidP="005948F4">
      <w:pPr>
        <w:rPr>
          <w:ins w:id="760" w:author="CATT" w:date="2020-10-20T00:5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C67769F" w14:textId="77777777" w:rsidR="00A971A3" w:rsidRDefault="00A971A3" w:rsidP="005948F4">
      <w:pPr>
        <w:rPr>
          <w:ins w:id="761" w:author="CATT" w:date="2020-10-20T00:53:00Z"/>
          <w:rFonts w:eastAsia="宋体"/>
          <w:noProof/>
          <w:color w:val="FF0000"/>
          <w:lang w:eastAsia="zh-CN"/>
        </w:rPr>
      </w:pPr>
    </w:p>
    <w:p w14:paraId="65DE20C3" w14:textId="04F1C8D8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>
        <w:rPr>
          <w:rFonts w:eastAsia="宋体" w:hint="eastAsia"/>
          <w:noProof/>
          <w:color w:val="FF0000"/>
          <w:lang w:eastAsia="zh-CN"/>
        </w:rPr>
        <w:t xml:space="preserve"> 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4BA5011B" w14:textId="37E7F874" w:rsidR="00FB7EFF" w:rsidRDefault="00B035A2" w:rsidP="00FB7EFF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10.1.15</w:t>
      </w:r>
      <w:r w:rsidR="00FB7EFF">
        <w:rPr>
          <w:rFonts w:eastAsia="宋体"/>
          <w:lang w:val="en-US"/>
        </w:rPr>
        <w:tab/>
        <w:t>Int</w:t>
      </w:r>
      <w:r w:rsidR="00FB7EFF">
        <w:rPr>
          <w:rFonts w:eastAsia="宋体" w:hint="eastAsia"/>
          <w:lang w:val="en-US" w:eastAsia="zh-CN"/>
        </w:rPr>
        <w:t>er</w:t>
      </w:r>
      <w:r w:rsidR="00FB7EFF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SINR</w:t>
      </w:r>
      <w:r w:rsidR="00FB7EFF">
        <w:rPr>
          <w:rFonts w:eastAsia="宋体"/>
          <w:lang w:val="en-US"/>
        </w:rPr>
        <w:t xml:space="preserve"> accuracy requirements for </w:t>
      </w:r>
      <w:r w:rsidR="00E41C0F">
        <w:rPr>
          <w:rFonts w:eastAsia="宋体"/>
          <w:lang w:val="en-US"/>
        </w:rPr>
        <w:t>FR</w:t>
      </w:r>
      <w:r w:rsidR="00E41C0F">
        <w:rPr>
          <w:rFonts w:eastAsia="宋体" w:hint="eastAsia"/>
          <w:lang w:val="en-US" w:eastAsia="zh-CN"/>
        </w:rPr>
        <w:t>2</w:t>
      </w:r>
    </w:p>
    <w:p w14:paraId="1428468C" w14:textId="2A13E22E" w:rsidR="00FB7EFF" w:rsidRDefault="00B035A2" w:rsidP="00FB7EFF">
      <w:pPr>
        <w:pStyle w:val="4"/>
        <w:rPr>
          <w:ins w:id="762" w:author="CATT" w:date="2020-10-20T00:55:00Z"/>
          <w:rFonts w:eastAsia="宋体"/>
          <w:lang w:val="en-US"/>
        </w:rPr>
      </w:pPr>
      <w:ins w:id="763" w:author="CATT" w:date="2020-10-20T01:24:00Z">
        <w:r>
          <w:rPr>
            <w:rFonts w:eastAsia="宋体"/>
            <w:lang w:val="en-US"/>
          </w:rPr>
          <w:t>10.1.15</w:t>
        </w:r>
      </w:ins>
      <w:ins w:id="764" w:author="CATT" w:date="2020-10-20T00:55:00Z">
        <w:r w:rsidR="00FB7EFF">
          <w:rPr>
            <w:rFonts w:eastAsia="宋体"/>
            <w:lang w:val="en-US"/>
          </w:rPr>
          <w:t>.2</w:t>
        </w:r>
        <w:r w:rsidR="00FB7EFF">
          <w:rPr>
            <w:rFonts w:eastAsia="宋体"/>
            <w:lang w:val="en-US"/>
          </w:rPr>
          <w:tab/>
          <w:t>Int</w:t>
        </w:r>
        <w:r w:rsidR="00FB7EFF">
          <w:rPr>
            <w:rFonts w:eastAsia="宋体" w:hint="eastAsia"/>
            <w:lang w:val="en-US" w:eastAsia="zh-CN"/>
          </w:rPr>
          <w:t>er</w:t>
        </w:r>
        <w:r w:rsidR="00FB7EFF">
          <w:rPr>
            <w:rFonts w:eastAsia="宋体"/>
            <w:lang w:val="en-US"/>
          </w:rPr>
          <w:t>-frequency CSI-</w:t>
        </w:r>
      </w:ins>
      <w:ins w:id="765" w:author="CATT" w:date="2020-10-20T01:25:00Z">
        <w:r>
          <w:rPr>
            <w:rFonts w:eastAsia="宋体"/>
            <w:lang w:val="en-US"/>
          </w:rPr>
          <w:t>SINR</w:t>
        </w:r>
      </w:ins>
      <w:ins w:id="766" w:author="CATT" w:date="2020-10-20T00:55:00Z">
        <w:r w:rsidR="00FB7EFF">
          <w:rPr>
            <w:rFonts w:eastAsia="宋体"/>
            <w:lang w:val="en-US"/>
          </w:rPr>
          <w:t xml:space="preserve"> accuracy requirements</w:t>
        </w:r>
      </w:ins>
    </w:p>
    <w:p w14:paraId="68272540" w14:textId="33B67961" w:rsidR="00FB7EFF" w:rsidRDefault="00B035A2" w:rsidP="00FB7EFF">
      <w:pPr>
        <w:pStyle w:val="5"/>
        <w:rPr>
          <w:ins w:id="767" w:author="CATT" w:date="2020-10-20T00:55:00Z"/>
          <w:rFonts w:eastAsia="宋体"/>
        </w:rPr>
      </w:pPr>
      <w:ins w:id="768" w:author="CATT" w:date="2020-10-20T01:24:00Z">
        <w:r>
          <w:rPr>
            <w:rFonts w:eastAsia="宋体"/>
          </w:rPr>
          <w:t>10.1.15</w:t>
        </w:r>
      </w:ins>
      <w:ins w:id="769" w:author="CATT" w:date="2020-10-20T00:55:00Z">
        <w:r w:rsidR="00FB7EFF">
          <w:rPr>
            <w:rFonts w:eastAsia="宋体"/>
          </w:rPr>
          <w:t>.2.1</w:t>
        </w:r>
        <w:r w:rsidR="00FB7EFF">
          <w:rPr>
            <w:rFonts w:eastAsia="宋体"/>
          </w:rPr>
          <w:tab/>
          <w:t xml:space="preserve">Absolute </w:t>
        </w:r>
        <w:r w:rsidR="00FB7EFF">
          <w:rPr>
            <w:rFonts w:eastAsia="宋体"/>
            <w:lang w:val="en-US"/>
          </w:rPr>
          <w:t>CSI-</w:t>
        </w:r>
      </w:ins>
      <w:ins w:id="770" w:author="CATT" w:date="2020-10-20T01:25:00Z">
        <w:r>
          <w:rPr>
            <w:rFonts w:eastAsia="宋体"/>
            <w:lang w:val="en-US"/>
          </w:rPr>
          <w:t>SINR</w:t>
        </w:r>
      </w:ins>
      <w:ins w:id="771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40CCF186" w14:textId="39D7F66A" w:rsidR="00FB7EFF" w:rsidRDefault="00FB7EFF" w:rsidP="00FB7EFF">
      <w:pPr>
        <w:rPr>
          <w:ins w:id="772" w:author="CATT" w:date="2020-10-20T00:55:00Z"/>
          <w:rFonts w:eastAsia="宋体" w:cs="v4.2.0"/>
          <w:i/>
        </w:rPr>
      </w:pPr>
      <w:ins w:id="773" w:author="CATT" w:date="2020-10-20T00:5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</w:t>
        </w:r>
      </w:ins>
      <w:ins w:id="774" w:author="CATT" w:date="2020-10-20T01:25:00Z">
        <w:r w:rsidR="00B035A2">
          <w:rPr>
            <w:rFonts w:cs="v4.2.0"/>
            <w:lang w:eastAsia="zh-CN"/>
          </w:rPr>
          <w:t>SINR</w:t>
        </w:r>
      </w:ins>
      <w:ins w:id="775" w:author="CATT" w:date="2020-10-20T00:55:00Z">
        <w:r>
          <w:rPr>
            <w:rFonts w:cs="v4.2.0"/>
          </w:rPr>
          <w:t xml:space="preserve"> in this clause apply to </w:t>
        </w:r>
      </w:ins>
      <w:ins w:id="776" w:author="CATT" w:date="2020-10-22T23:37:00Z">
        <w:r w:rsidR="00A06A34">
          <w:rPr>
            <w:rFonts w:cs="v4.2.0"/>
          </w:rPr>
          <w:t xml:space="preserve">the </w:t>
        </w:r>
        <w:r w:rsidR="006F1EF9">
          <w:rPr>
            <w:rFonts w:cs="v4.2.0" w:hint="eastAsia"/>
            <w:lang w:eastAsia="zh-CN"/>
          </w:rPr>
          <w:t>int</w:t>
        </w:r>
      </w:ins>
      <w:ins w:id="777" w:author="CATT" w:date="2020-10-22T23:38:00Z">
        <w:r w:rsidR="006F1EF9">
          <w:rPr>
            <w:rFonts w:cs="v4.2.0" w:hint="eastAsia"/>
            <w:lang w:eastAsia="zh-CN"/>
          </w:rPr>
          <w:t>er</w:t>
        </w:r>
      </w:ins>
      <w:ins w:id="778" w:author="CATT" w:date="2020-10-22T23:37:00Z">
        <w:r w:rsidR="00A06A34">
          <w:rPr>
            <w:rFonts w:cs="v4.2.0" w:hint="eastAsia"/>
            <w:lang w:eastAsia="zh-CN"/>
          </w:rPr>
          <w:t>-frequency measurement defined in 9.10.</w:t>
        </w:r>
      </w:ins>
      <w:ins w:id="779" w:author="CATT" w:date="2020-10-22T23:38:00Z">
        <w:r w:rsidR="00A06A34">
          <w:rPr>
            <w:rFonts w:cs="v4.2.0" w:hint="eastAsia"/>
            <w:lang w:eastAsia="zh-CN"/>
          </w:rPr>
          <w:t>3</w:t>
        </w:r>
      </w:ins>
      <w:ins w:id="780" w:author="CATT" w:date="2020-10-22T23:37:00Z">
        <w:r w:rsidR="00A06A34">
          <w:rPr>
            <w:rFonts w:cs="v4.2.0" w:hint="eastAsia"/>
            <w:lang w:eastAsia="zh-CN"/>
          </w:rPr>
          <w:t>.1</w:t>
        </w:r>
      </w:ins>
      <w:ins w:id="781" w:author="CATT" w:date="2020-10-20T00:55:00Z">
        <w:r>
          <w:rPr>
            <w:rFonts w:cs="v4.2.0"/>
          </w:rPr>
          <w:t xml:space="preserve"> in FR</w:t>
        </w:r>
      </w:ins>
      <w:ins w:id="782" w:author="CATT" w:date="2020-10-22T23:51:00Z">
        <w:r w:rsidR="00E74A24">
          <w:rPr>
            <w:rFonts w:cs="v4.2.0" w:hint="eastAsia"/>
            <w:lang w:eastAsia="zh-CN"/>
          </w:rPr>
          <w:t>2</w:t>
        </w:r>
      </w:ins>
      <w:ins w:id="783" w:author="CATT" w:date="2020-10-20T00:55:00Z">
        <w:r>
          <w:rPr>
            <w:rFonts w:cs="v4.2.0"/>
          </w:rPr>
          <w:t>.</w:t>
        </w:r>
      </w:ins>
    </w:p>
    <w:p w14:paraId="115A8364" w14:textId="70B9094C" w:rsidR="00FB7EFF" w:rsidRDefault="00FB7EFF" w:rsidP="00FB7EFF">
      <w:pPr>
        <w:rPr>
          <w:ins w:id="784" w:author="CATT" w:date="2020-10-20T00:55:00Z"/>
          <w:rFonts w:cs="v4.2.0"/>
        </w:rPr>
      </w:pPr>
      <w:ins w:id="785" w:author="CATT" w:date="2020-10-20T00:55:00Z">
        <w:r>
          <w:rPr>
            <w:rFonts w:cs="v4.2.0"/>
          </w:rPr>
          <w:t xml:space="preserve">The accuracy requirements in Table </w:t>
        </w:r>
      </w:ins>
      <w:ins w:id="786" w:author="CATT" w:date="2020-10-20T01:24:00Z">
        <w:r w:rsidR="00B035A2">
          <w:rPr>
            <w:rFonts w:cs="v4.2.0"/>
            <w:lang w:eastAsia="zh-CN"/>
          </w:rPr>
          <w:t>10.1.15</w:t>
        </w:r>
      </w:ins>
      <w:ins w:id="787" w:author="CATT" w:date="2020-10-20T00:55:00Z">
        <w:r>
          <w:rPr>
            <w:rFonts w:cs="v4.2.0"/>
            <w:lang w:eastAsia="zh-CN"/>
          </w:rPr>
          <w:t>.2.1</w:t>
        </w:r>
        <w:r>
          <w:rPr>
            <w:rFonts w:cs="v4.2.0"/>
          </w:rPr>
          <w:t>-1 are valid under the following conditions:</w:t>
        </w:r>
      </w:ins>
    </w:p>
    <w:p w14:paraId="586F4168" w14:textId="77777777" w:rsidR="00FB7EFF" w:rsidRPr="00B25D3D" w:rsidRDefault="00FB7EFF" w:rsidP="00FB7EFF">
      <w:pPr>
        <w:pStyle w:val="B1"/>
        <w:rPr>
          <w:ins w:id="788" w:author="CATT" w:date="2020-10-20T00:55:00Z"/>
          <w:rFonts w:cs="v4.2.0"/>
        </w:rPr>
      </w:pPr>
      <w:ins w:id="789" w:author="CATT" w:date="2020-10-20T00:5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F2D27D2" w14:textId="0B4D9457" w:rsidR="00FB7EFF" w:rsidRDefault="00FB7EFF" w:rsidP="00FB7EFF">
      <w:pPr>
        <w:pStyle w:val="B1"/>
        <w:rPr>
          <w:ins w:id="790" w:author="CATT" w:date="2020-10-22T23:41:00Z"/>
          <w:lang w:eastAsia="zh-CN"/>
        </w:rPr>
      </w:pPr>
      <w:ins w:id="791" w:author="CATT" w:date="2020-10-20T00:55:00Z">
        <w:r w:rsidRPr="00B25D3D">
          <w:t>-</w:t>
        </w:r>
        <w:r w:rsidRPr="00B25D3D">
          <w:tab/>
          <w:t xml:space="preserve">Conditions for </w:t>
        </w:r>
      </w:ins>
      <w:ins w:id="792" w:author="CATT" w:date="2020-10-22T23:41:00Z">
        <w:r w:rsidR="006F7F87">
          <w:rPr>
            <w:rFonts w:hint="eastAsia"/>
            <w:lang w:eastAsia="zh-CN"/>
          </w:rPr>
          <w:t>inter</w:t>
        </w:r>
      </w:ins>
      <w:ins w:id="793" w:author="CATT" w:date="2020-10-20T00:55:00Z">
        <w:r w:rsidRPr="00B25D3D">
          <w:t>-frequency measurements are fulfilled according to Annex B.2.</w:t>
        </w:r>
      </w:ins>
      <w:ins w:id="794" w:author="CATT" w:date="2020-10-20T00:56:00Z">
        <w:r w:rsidR="00F0553B">
          <w:rPr>
            <w:rFonts w:hint="eastAsia"/>
            <w:lang w:eastAsia="zh-CN"/>
          </w:rPr>
          <w:t>3</w:t>
        </w:r>
      </w:ins>
      <w:ins w:id="795" w:author="CATT" w:date="2020-10-20T00:55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2109E4DE" w14:textId="7CC5A756" w:rsidR="006327BC" w:rsidRPr="006327BC" w:rsidRDefault="006327BC" w:rsidP="006327BC">
      <w:pPr>
        <w:pStyle w:val="B1"/>
        <w:rPr>
          <w:ins w:id="796" w:author="CATT" w:date="2020-10-20T00:55:00Z"/>
          <w:lang w:eastAsia="zh-CN"/>
        </w:rPr>
      </w:pPr>
      <w:ins w:id="797" w:author="CATT" w:date="2020-10-22T23:41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798" w:author="CATT" w:date="2021-01-14T03:25:00Z">
        <w:r w:rsidR="00AF58E1">
          <w:rPr>
            <w:rFonts w:hint="eastAsia"/>
            <w:lang w:eastAsia="zh-CN"/>
          </w:rPr>
          <w:t>9</w:t>
        </w:r>
      </w:ins>
      <w:ins w:id="799" w:author="CATT" w:date="2020-10-22T23:41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25D727D" w14:textId="5DDC19D8" w:rsidR="00FB7EFF" w:rsidRDefault="00FB7EFF" w:rsidP="00FB7EFF">
      <w:pPr>
        <w:pStyle w:val="B1"/>
        <w:rPr>
          <w:ins w:id="800" w:author="CATT" w:date="2020-10-20T00:55:00Z"/>
        </w:rPr>
      </w:pPr>
      <w:ins w:id="801" w:author="CATT" w:date="2020-10-20T00:55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</w:ins>
      <w:ins w:id="802" w:author="CATT" w:date="2020-10-20T00:57:00Z">
        <w:r w:rsidR="002304A3">
          <w:rPr>
            <w:rFonts w:hint="eastAsia"/>
            <w:lang w:eastAsia="zh-CN"/>
          </w:rPr>
          <w:t>configuration</w:t>
        </w:r>
      </w:ins>
      <w:ins w:id="803" w:author="CATT" w:date="2020-10-20T00:55:00Z">
        <w:r>
          <w:t xml:space="preserve"> of CSI-RS resource is </w:t>
        </w:r>
      </w:ins>
      <w:ins w:id="804" w:author="CATT" w:date="2020-10-20T00:57:00Z">
        <w:r w:rsidR="00E35404">
          <w:rPr>
            <w:rFonts w:hint="eastAsia"/>
            <w:lang w:eastAsia="zh-CN"/>
          </w:rPr>
          <w:t>{D=3 with PRB</w:t>
        </w:r>
        <w:r w:rsidR="00E35404">
          <w:rPr>
            <w:rFonts w:hint="eastAsia"/>
            <w:lang w:eastAsia="zh-CN"/>
          </w:rPr>
          <w:t>≥</w:t>
        </w:r>
        <w:r w:rsidR="00E35404">
          <w:rPr>
            <w:rFonts w:hint="eastAsia"/>
            <w:lang w:eastAsia="zh-CN"/>
          </w:rPr>
          <w:t>48}</w:t>
        </w:r>
      </w:ins>
      <w:ins w:id="805" w:author="CATT" w:date="2020-10-20T00:55:00Z">
        <w:r>
          <w:t xml:space="preserve">. </w:t>
        </w:r>
      </w:ins>
    </w:p>
    <w:p w14:paraId="15FDFF07" w14:textId="77777777" w:rsidR="00FB7EFF" w:rsidRDefault="00FB7EFF" w:rsidP="00FB7EFF">
      <w:pPr>
        <w:pStyle w:val="B1"/>
        <w:rPr>
          <w:ins w:id="806" w:author="CATT" w:date="2020-10-20T00:55:00Z"/>
        </w:rPr>
      </w:pPr>
    </w:p>
    <w:p w14:paraId="4C2D6C4F" w14:textId="3CDF5A8A" w:rsidR="00FB7EFF" w:rsidRDefault="00FB7EFF" w:rsidP="00FB7EFF">
      <w:pPr>
        <w:pStyle w:val="TH"/>
        <w:rPr>
          <w:ins w:id="807" w:author="CATT" w:date="2020-10-20T00:55:00Z"/>
          <w:lang w:eastAsia="zh-CN"/>
        </w:rPr>
      </w:pPr>
      <w:ins w:id="808" w:author="CATT" w:date="2020-10-20T00:55:00Z">
        <w:r>
          <w:t xml:space="preserve">Table </w:t>
        </w:r>
      </w:ins>
      <w:ins w:id="809" w:author="CATT" w:date="2020-10-20T01:24:00Z">
        <w:r w:rsidR="00B035A2">
          <w:t>10.1.15</w:t>
        </w:r>
      </w:ins>
      <w:ins w:id="810" w:author="CATT" w:date="2020-10-20T00:55:00Z">
        <w:r>
          <w:t>.2.1-1: CSI-</w:t>
        </w:r>
      </w:ins>
      <w:ins w:id="811" w:author="CATT" w:date="2020-10-20T01:25:00Z">
        <w:r w:rsidR="00B035A2">
          <w:t>SINR</w:t>
        </w:r>
      </w:ins>
      <w:ins w:id="812" w:author="CATT" w:date="2020-10-20T00:55:00Z">
        <w:r w:rsidR="00704F90">
          <w:t xml:space="preserve"> Int</w:t>
        </w:r>
      </w:ins>
      <w:ins w:id="813" w:author="CATT" w:date="2020-10-22T23:51:00Z">
        <w:r w:rsidR="00704F90">
          <w:rPr>
            <w:rFonts w:hint="eastAsia"/>
            <w:lang w:eastAsia="zh-CN"/>
          </w:rPr>
          <w:t>er</w:t>
        </w:r>
      </w:ins>
      <w:ins w:id="814" w:author="CATT" w:date="2020-10-20T00:55:00Z">
        <w:r>
          <w:t xml:space="preserve"> frequency absolute accuracy in FR</w:t>
        </w:r>
      </w:ins>
      <w:ins w:id="815" w:author="CATT" w:date="2020-10-22T23:56:00Z">
        <w:r w:rsidR="008C165A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750F3" w:rsidRPr="009C5807" w14:paraId="28C54673" w14:textId="77777777" w:rsidTr="000C0E83">
        <w:trPr>
          <w:jc w:val="center"/>
          <w:ins w:id="816" w:author="CATT" w:date="2020-10-22T23:52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B876" w14:textId="77777777" w:rsidR="00F750F3" w:rsidRPr="009C5807" w:rsidRDefault="00F750F3" w:rsidP="000C0E83">
            <w:pPr>
              <w:pStyle w:val="TAH"/>
              <w:rPr>
                <w:ins w:id="817" w:author="CATT" w:date="2020-10-22T23:52:00Z"/>
              </w:rPr>
            </w:pPr>
            <w:ins w:id="818" w:author="CATT" w:date="2020-10-22T23:52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41FD" w14:textId="77777777" w:rsidR="00F750F3" w:rsidRPr="009C5807" w:rsidRDefault="00F750F3" w:rsidP="000C0E83">
            <w:pPr>
              <w:pStyle w:val="TAH"/>
              <w:rPr>
                <w:ins w:id="819" w:author="CATT" w:date="2020-10-22T23:52:00Z"/>
              </w:rPr>
            </w:pPr>
            <w:ins w:id="820" w:author="CATT" w:date="2020-10-22T23:52:00Z">
              <w:r w:rsidRPr="009C5807">
                <w:t>Conditions</w:t>
              </w:r>
            </w:ins>
          </w:p>
        </w:tc>
      </w:tr>
      <w:tr w:rsidR="00F750F3" w:rsidRPr="009C5807" w14:paraId="4D6DCA98" w14:textId="77777777" w:rsidTr="000C0E83">
        <w:trPr>
          <w:jc w:val="center"/>
          <w:ins w:id="821" w:author="CATT" w:date="2020-10-22T23:5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84D1" w14:textId="77777777" w:rsidR="00F750F3" w:rsidRPr="009C5807" w:rsidRDefault="00F750F3" w:rsidP="000C0E83">
            <w:pPr>
              <w:pStyle w:val="TAH"/>
              <w:rPr>
                <w:ins w:id="822" w:author="CATT" w:date="2020-10-22T23:52:00Z"/>
              </w:rPr>
            </w:pPr>
            <w:ins w:id="823" w:author="CATT" w:date="2020-10-22T23:52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1400" w14:textId="77777777" w:rsidR="00F750F3" w:rsidRPr="009C5807" w:rsidRDefault="00F750F3" w:rsidP="000C0E83">
            <w:pPr>
              <w:pStyle w:val="TAH"/>
              <w:rPr>
                <w:ins w:id="824" w:author="CATT" w:date="2020-10-22T23:52:00Z"/>
              </w:rPr>
            </w:pPr>
            <w:ins w:id="825" w:author="CATT" w:date="2020-10-22T23:52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C282F" w14:textId="20901641" w:rsidR="00F750F3" w:rsidRPr="009C5807" w:rsidRDefault="00F750F3" w:rsidP="000C0E83">
            <w:pPr>
              <w:pStyle w:val="TAH"/>
              <w:rPr>
                <w:ins w:id="826" w:author="CATT" w:date="2020-10-22T23:52:00Z"/>
              </w:rPr>
            </w:pPr>
            <w:ins w:id="827" w:author="CATT" w:date="2020-10-22T23:52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40EE" w14:textId="77777777" w:rsidR="00F750F3" w:rsidRPr="009C5807" w:rsidRDefault="00F750F3" w:rsidP="000C0E83">
            <w:pPr>
              <w:pStyle w:val="TAH"/>
              <w:rPr>
                <w:ins w:id="828" w:author="CATT" w:date="2020-10-22T23:52:00Z"/>
              </w:rPr>
            </w:pPr>
            <w:ins w:id="829" w:author="CATT" w:date="2020-10-22T23:52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750F3" w:rsidRPr="009C5807" w14:paraId="25D9D0BE" w14:textId="77777777" w:rsidTr="000C0E83">
        <w:trPr>
          <w:jc w:val="center"/>
          <w:ins w:id="830" w:author="CATT" w:date="2020-10-22T23:52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04C9" w14:textId="77777777" w:rsidR="00F750F3" w:rsidRPr="009C5807" w:rsidRDefault="00F750F3" w:rsidP="000C0E83">
            <w:pPr>
              <w:pStyle w:val="TAH"/>
              <w:rPr>
                <w:ins w:id="831" w:author="CATT" w:date="2020-10-22T23:52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4525" w14:textId="77777777" w:rsidR="00F750F3" w:rsidRPr="009C5807" w:rsidRDefault="00F750F3" w:rsidP="000C0E83">
            <w:pPr>
              <w:pStyle w:val="TAH"/>
              <w:rPr>
                <w:ins w:id="832" w:author="CATT" w:date="2020-10-22T23:52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8A24" w14:textId="77777777" w:rsidR="00F750F3" w:rsidRPr="009C5807" w:rsidRDefault="00F750F3" w:rsidP="000C0E83">
            <w:pPr>
              <w:pStyle w:val="TAH"/>
              <w:rPr>
                <w:ins w:id="833" w:author="CATT" w:date="2020-10-22T23:52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378F" w14:textId="77777777" w:rsidR="00F750F3" w:rsidRPr="009C5807" w:rsidRDefault="00F750F3" w:rsidP="000C0E83">
            <w:pPr>
              <w:pStyle w:val="TAH"/>
              <w:rPr>
                <w:ins w:id="834" w:author="CATT" w:date="2020-10-22T23:52:00Z"/>
              </w:rPr>
            </w:pPr>
            <w:ins w:id="835" w:author="CATT" w:date="2020-10-22T23:52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306E" w14:textId="77777777" w:rsidR="00F750F3" w:rsidRPr="009C5807" w:rsidRDefault="00F750F3" w:rsidP="000C0E83">
            <w:pPr>
              <w:pStyle w:val="TAH"/>
              <w:rPr>
                <w:ins w:id="836" w:author="CATT" w:date="2020-10-22T23:52:00Z"/>
              </w:rPr>
            </w:pPr>
            <w:ins w:id="837" w:author="CATT" w:date="2020-10-22T23:52:00Z">
              <w:r w:rsidRPr="009C5807">
                <w:t>Maximum Io</w:t>
              </w:r>
            </w:ins>
          </w:p>
        </w:tc>
      </w:tr>
      <w:tr w:rsidR="00F750F3" w:rsidRPr="009C5807" w14:paraId="20247FD1" w14:textId="77777777" w:rsidTr="000C0E83">
        <w:trPr>
          <w:jc w:val="center"/>
          <w:ins w:id="838" w:author="CATT" w:date="2020-10-22T23:5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9C844" w14:textId="77777777" w:rsidR="00F750F3" w:rsidRPr="009C5807" w:rsidRDefault="00F750F3" w:rsidP="000C0E83">
            <w:pPr>
              <w:pStyle w:val="TAH"/>
              <w:rPr>
                <w:ins w:id="839" w:author="CATT" w:date="2020-10-22T23:52:00Z"/>
              </w:rPr>
            </w:pPr>
            <w:ins w:id="840" w:author="CATT" w:date="2020-10-22T23:52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497DE" w14:textId="77777777" w:rsidR="00F750F3" w:rsidRPr="009C5807" w:rsidRDefault="00F750F3" w:rsidP="000C0E83">
            <w:pPr>
              <w:pStyle w:val="TAH"/>
              <w:rPr>
                <w:ins w:id="841" w:author="CATT" w:date="2020-10-22T23:52:00Z"/>
              </w:rPr>
            </w:pPr>
            <w:ins w:id="842" w:author="CATT" w:date="2020-10-22T23:52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2FE35" w14:textId="77777777" w:rsidR="00F750F3" w:rsidRPr="009C5807" w:rsidRDefault="00F750F3" w:rsidP="000C0E83">
            <w:pPr>
              <w:pStyle w:val="TAH"/>
              <w:rPr>
                <w:ins w:id="843" w:author="CATT" w:date="2020-10-22T23:52:00Z"/>
                <w:rFonts w:cs="Arial"/>
              </w:rPr>
            </w:pPr>
            <w:ins w:id="844" w:author="CATT" w:date="2020-10-22T23:52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9EF" w14:textId="1216A408" w:rsidR="00F750F3" w:rsidRPr="009C5807" w:rsidRDefault="00F750F3" w:rsidP="0069576C">
            <w:pPr>
              <w:pStyle w:val="TAH"/>
              <w:rPr>
                <w:ins w:id="845" w:author="CATT" w:date="2020-10-22T23:52:00Z"/>
              </w:rPr>
            </w:pPr>
            <w:proofErr w:type="spellStart"/>
            <w:ins w:id="846" w:author="CATT" w:date="2020-10-22T23:52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847" w:author="CATT" w:date="2020-10-22T23:55:00Z">
              <w:r w:rsidR="0069576C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848" w:author="CATT" w:date="2020-10-22T23:52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E2C822" w14:textId="77777777" w:rsidR="00F750F3" w:rsidRPr="009C5807" w:rsidRDefault="00F750F3" w:rsidP="000C0E83">
            <w:pPr>
              <w:pStyle w:val="TAH"/>
              <w:rPr>
                <w:ins w:id="849" w:author="CATT" w:date="2020-10-22T23:52:00Z"/>
              </w:rPr>
            </w:pPr>
            <w:proofErr w:type="spellStart"/>
            <w:ins w:id="850" w:author="CATT" w:date="2020-10-22T23:52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750F3" w:rsidRPr="009C5807" w14:paraId="04782D7F" w14:textId="77777777" w:rsidTr="000C0E83">
        <w:trPr>
          <w:jc w:val="center"/>
          <w:ins w:id="851" w:author="CATT" w:date="2020-10-22T23:52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48FF" w14:textId="77777777" w:rsidR="00F750F3" w:rsidRPr="009C5807" w:rsidRDefault="00F750F3" w:rsidP="000C0E83">
            <w:pPr>
              <w:pStyle w:val="TAH"/>
              <w:rPr>
                <w:ins w:id="852" w:author="CATT" w:date="2020-10-22T23:52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30D4" w14:textId="77777777" w:rsidR="00F750F3" w:rsidRPr="009C5807" w:rsidRDefault="00F750F3" w:rsidP="000C0E83">
            <w:pPr>
              <w:pStyle w:val="TAH"/>
              <w:rPr>
                <w:ins w:id="853" w:author="CATT" w:date="2020-10-22T23:52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3F2E" w14:textId="77777777" w:rsidR="00F750F3" w:rsidRPr="009C5807" w:rsidRDefault="00F750F3" w:rsidP="000C0E83">
            <w:pPr>
              <w:pStyle w:val="TAH"/>
              <w:rPr>
                <w:ins w:id="854" w:author="CATT" w:date="2020-10-22T23:52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C5D0" w14:textId="0A2E4AFD" w:rsidR="00F750F3" w:rsidRPr="009C5807" w:rsidRDefault="00F750F3" w:rsidP="001A2D72">
            <w:pPr>
              <w:pStyle w:val="TAH"/>
              <w:rPr>
                <w:ins w:id="855" w:author="CATT" w:date="2020-10-22T23:52:00Z"/>
              </w:rPr>
            </w:pPr>
            <w:ins w:id="856" w:author="CATT" w:date="2020-10-22T23:52:00Z">
              <w:r w:rsidRPr="009C5807">
                <w:t>SCS</w:t>
              </w:r>
            </w:ins>
            <w:ins w:id="857" w:author="CATT" w:date="2020-10-22T23:54:00Z">
              <w:r w:rsidR="001A2D72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858" w:author="CATT" w:date="2020-10-22T23:52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B14D" w14:textId="6E6163E8" w:rsidR="00F750F3" w:rsidRPr="009C5807" w:rsidRDefault="00F750F3" w:rsidP="001A2D72">
            <w:pPr>
              <w:pStyle w:val="TAH"/>
              <w:rPr>
                <w:ins w:id="859" w:author="CATT" w:date="2020-10-22T23:52:00Z"/>
              </w:rPr>
            </w:pPr>
            <w:ins w:id="860" w:author="CATT" w:date="2020-10-22T23:52:00Z">
              <w:r w:rsidRPr="009C5807">
                <w:t>SCS</w:t>
              </w:r>
            </w:ins>
            <w:ins w:id="861" w:author="CATT" w:date="2020-10-22T23:54:00Z">
              <w:r w:rsidR="001A2D72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862" w:author="CATT" w:date="2020-10-22T23:52:00Z"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B0A9" w14:textId="77777777" w:rsidR="00F750F3" w:rsidRPr="009C5807" w:rsidRDefault="00F750F3" w:rsidP="000C0E83">
            <w:pPr>
              <w:pStyle w:val="TAH"/>
              <w:rPr>
                <w:ins w:id="863" w:author="CATT" w:date="2020-10-22T23:52:00Z"/>
              </w:rPr>
            </w:pPr>
          </w:p>
        </w:tc>
      </w:tr>
      <w:tr w:rsidR="00F750F3" w:rsidRPr="009C5807" w14:paraId="765ACE61" w14:textId="77777777" w:rsidTr="000C0E83">
        <w:trPr>
          <w:trHeight w:val="465"/>
          <w:jc w:val="center"/>
          <w:ins w:id="864" w:author="CATT" w:date="2020-10-22T23:5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1C68" w14:textId="77777777" w:rsidR="00F750F3" w:rsidRPr="009C5807" w:rsidRDefault="00F750F3" w:rsidP="000C0E83">
            <w:pPr>
              <w:pStyle w:val="TAC"/>
              <w:rPr>
                <w:ins w:id="865" w:author="CATT" w:date="2020-10-22T23:52:00Z"/>
              </w:rPr>
            </w:pPr>
            <w:ins w:id="866" w:author="CATT" w:date="2020-10-22T23:52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8F41" w14:textId="77777777" w:rsidR="00F750F3" w:rsidRPr="009C5807" w:rsidRDefault="00F750F3" w:rsidP="000C0E83">
            <w:pPr>
              <w:pStyle w:val="TAC"/>
              <w:rPr>
                <w:ins w:id="867" w:author="CATT" w:date="2020-10-22T23:52:00Z"/>
              </w:rPr>
            </w:pPr>
            <w:ins w:id="868" w:author="CATT" w:date="2020-10-22T23:52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A9C5" w14:textId="77777777" w:rsidR="00F750F3" w:rsidRPr="009C5807" w:rsidRDefault="00F750F3" w:rsidP="000C0E83">
            <w:pPr>
              <w:pStyle w:val="TAC"/>
              <w:rPr>
                <w:ins w:id="869" w:author="CATT" w:date="2020-10-22T23:52:00Z"/>
              </w:rPr>
            </w:pPr>
            <w:ins w:id="870" w:author="CATT" w:date="2020-10-22T23:52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DDFD5" w14:textId="64597058" w:rsidR="00F750F3" w:rsidRPr="009C5807" w:rsidRDefault="00F750F3" w:rsidP="00527521">
            <w:pPr>
              <w:pStyle w:val="TAC"/>
              <w:rPr>
                <w:ins w:id="871" w:author="CATT" w:date="2020-10-22T23:52:00Z"/>
                <w:rFonts w:eastAsia="Yu Mincho"/>
                <w:lang w:eastAsia="ja-JP"/>
              </w:rPr>
            </w:pPr>
            <w:ins w:id="872" w:author="CATT" w:date="2020-10-22T23:52:00Z">
              <w:r w:rsidRPr="009C5807">
                <w:t xml:space="preserve">Same value as </w:t>
              </w:r>
            </w:ins>
            <w:ins w:id="873" w:author="CATT" w:date="2020-10-22T23:53:00Z">
              <w:r w:rsidR="00543872">
                <w:rPr>
                  <w:rFonts w:hint="eastAsia"/>
                  <w:lang w:eastAsia="zh-CN"/>
                </w:rPr>
                <w:t>CSI</w:t>
              </w:r>
            </w:ins>
            <w:ins w:id="874" w:author="CATT" w:date="2020-10-22T23:52:00Z">
              <w:r w:rsidRPr="009C5807">
                <w:t>_RP in Table B.2.</w:t>
              </w:r>
            </w:ins>
            <w:ins w:id="875" w:author="CATT" w:date="2021-01-14T03:25:00Z">
              <w:r w:rsidR="00527521">
                <w:rPr>
                  <w:rFonts w:hint="eastAsia"/>
                  <w:lang w:eastAsia="zh-CN"/>
                </w:rPr>
                <w:t>9</w:t>
              </w:r>
            </w:ins>
            <w:ins w:id="876" w:author="CATT" w:date="2020-10-22T23:52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0AC32" w14:textId="77777777" w:rsidR="00F750F3" w:rsidRPr="009C5807" w:rsidRDefault="00F750F3" w:rsidP="000C0E83">
            <w:pPr>
              <w:pStyle w:val="TAC"/>
              <w:rPr>
                <w:ins w:id="877" w:author="CATT" w:date="2020-10-22T23:52:00Z"/>
              </w:rPr>
            </w:pPr>
            <w:ins w:id="878" w:author="CATT" w:date="2020-10-22T23:52:00Z">
              <w:r w:rsidRPr="009C5807">
                <w:t>-50</w:t>
              </w:r>
            </w:ins>
          </w:p>
        </w:tc>
      </w:tr>
      <w:tr w:rsidR="00F750F3" w:rsidRPr="009C5807" w14:paraId="6F06F7FF" w14:textId="77777777" w:rsidTr="000C0E83">
        <w:trPr>
          <w:trHeight w:val="465"/>
          <w:jc w:val="center"/>
          <w:ins w:id="879" w:author="CATT" w:date="2020-10-22T23:5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65BD" w14:textId="78D6ADA0" w:rsidR="00F750F3" w:rsidRPr="009C5807" w:rsidRDefault="00F750F3" w:rsidP="000C0E83">
            <w:pPr>
              <w:pStyle w:val="TAC"/>
              <w:rPr>
                <w:ins w:id="880" w:author="CATT" w:date="2020-10-22T23:52:00Z"/>
                <w:lang w:eastAsia="zh-CN"/>
              </w:rPr>
            </w:pPr>
            <w:ins w:id="881" w:author="CATT" w:date="2020-10-22T23:52:00Z">
              <w:r w:rsidRPr="009C5807">
                <w:sym w:font="Symbol" w:char="F0B1"/>
              </w:r>
            </w:ins>
            <w:ins w:id="882" w:author="CATT" w:date="2020-10-22T23:53:00Z">
              <w:r w:rsidR="001C0CB7">
                <w:rPr>
                  <w:rFonts w:hint="eastAsia"/>
                  <w:lang w:eastAsia="zh-CN"/>
                </w:rPr>
                <w:t>6.5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7B8EF" w14:textId="258DE019" w:rsidR="00F750F3" w:rsidRPr="009C5807" w:rsidRDefault="00F750F3" w:rsidP="000C0E83">
            <w:pPr>
              <w:pStyle w:val="TAC"/>
              <w:rPr>
                <w:ins w:id="883" w:author="CATT" w:date="2020-10-22T23:52:00Z"/>
                <w:lang w:eastAsia="zh-CN"/>
              </w:rPr>
            </w:pPr>
            <w:ins w:id="884" w:author="CATT" w:date="2020-10-22T23:52:00Z">
              <w:r w:rsidRPr="009C5807">
                <w:sym w:font="Symbol" w:char="F0B1"/>
              </w:r>
            </w:ins>
            <w:ins w:id="885" w:author="CATT" w:date="2020-10-22T23:53:00Z">
              <w:r w:rsidR="001C0CB7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848" w14:textId="77777777" w:rsidR="00F750F3" w:rsidRPr="009C5807" w:rsidRDefault="00F750F3" w:rsidP="000C0E83">
            <w:pPr>
              <w:pStyle w:val="TAC"/>
              <w:rPr>
                <w:ins w:id="886" w:author="CATT" w:date="2020-10-22T23:52:00Z"/>
              </w:rPr>
            </w:pPr>
            <w:ins w:id="887" w:author="CATT" w:date="2020-10-22T23:52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1BBA" w14:textId="77777777" w:rsidR="00F750F3" w:rsidRPr="009C5807" w:rsidRDefault="00F750F3" w:rsidP="000C0E83">
            <w:pPr>
              <w:pStyle w:val="TAC"/>
              <w:rPr>
                <w:ins w:id="888" w:author="CATT" w:date="2020-10-22T23:52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AC3A" w14:textId="77777777" w:rsidR="00F750F3" w:rsidRPr="009C5807" w:rsidRDefault="00F750F3" w:rsidP="000C0E83">
            <w:pPr>
              <w:pStyle w:val="TAC"/>
              <w:rPr>
                <w:ins w:id="889" w:author="CATT" w:date="2020-10-22T23:52:00Z"/>
              </w:rPr>
            </w:pPr>
          </w:p>
        </w:tc>
      </w:tr>
      <w:tr w:rsidR="00F750F3" w:rsidRPr="009C5807" w14:paraId="55632E6C" w14:textId="77777777" w:rsidTr="000C0E83">
        <w:trPr>
          <w:jc w:val="center"/>
          <w:ins w:id="890" w:author="CATT" w:date="2020-10-22T23:52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E40D" w14:textId="77777777" w:rsidR="00F750F3" w:rsidRPr="009C5807" w:rsidRDefault="00F750F3" w:rsidP="000C0E83">
            <w:pPr>
              <w:pStyle w:val="TAN"/>
              <w:rPr>
                <w:ins w:id="891" w:author="CATT" w:date="2020-10-22T23:52:00Z"/>
              </w:rPr>
            </w:pPr>
            <w:ins w:id="892" w:author="CATT" w:date="2020-10-22T23:52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E8DAEA6" w14:textId="77777777" w:rsidR="00F750F3" w:rsidRPr="009C5807" w:rsidRDefault="00F750F3" w:rsidP="000C0E83">
            <w:pPr>
              <w:pStyle w:val="TAN"/>
              <w:rPr>
                <w:ins w:id="893" w:author="CATT" w:date="2020-10-22T23:52:00Z"/>
              </w:rPr>
            </w:pPr>
            <w:ins w:id="894" w:author="CATT" w:date="2020-10-22T23:52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C71EDC0" w14:textId="5E4E84ED" w:rsidR="00F750F3" w:rsidRPr="009C5807" w:rsidRDefault="00F750F3" w:rsidP="000C0E83">
            <w:pPr>
              <w:pStyle w:val="TAN"/>
              <w:rPr>
                <w:ins w:id="895" w:author="CATT" w:date="2020-10-22T23:52:00Z"/>
              </w:rPr>
            </w:pPr>
            <w:ins w:id="896" w:author="CATT" w:date="2020-10-22T23:52:00Z">
              <w:r w:rsidRPr="009C5807">
                <w:t>Note 3:</w:t>
              </w:r>
              <w:r w:rsidRPr="009C5807">
                <w:tab/>
                <w:t xml:space="preserve">In the test cases, the </w:t>
              </w:r>
              <w:r w:rsidR="009008B8"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  <w:p w14:paraId="09BA9141" w14:textId="4D6CA74B" w:rsidR="00F750F3" w:rsidRPr="009C5807" w:rsidRDefault="00F750F3" w:rsidP="00224E2C">
            <w:pPr>
              <w:pStyle w:val="TAN"/>
              <w:rPr>
                <w:ins w:id="897" w:author="CATT" w:date="2020-10-22T23:52:00Z"/>
              </w:rPr>
            </w:pPr>
            <w:ins w:id="898" w:author="CATT" w:date="2020-10-22T23:52:00Z">
              <w:r w:rsidRPr="009C5807">
                <w:t>Note 4:</w:t>
              </w:r>
              <w:r w:rsidRPr="009C5807">
                <w:tab/>
              </w:r>
              <w:r w:rsidRPr="009C5807">
                <w:rPr>
                  <w:rFonts w:cs="Arial"/>
                </w:rPr>
                <w:t xml:space="preserve">The requirements apply for </w:t>
              </w:r>
              <w:r w:rsidR="009008B8"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</w:ins>
            <w:ins w:id="899" w:author="CATT" w:date="2021-01-14T03:25:00Z">
              <w:r w:rsidR="00224E2C">
                <w:rPr>
                  <w:rFonts w:cs="Arial" w:hint="eastAsia"/>
                  <w:lang w:eastAsia="zh-CN"/>
                </w:rPr>
                <w:t>10</w:t>
              </w:r>
            </w:ins>
            <w:ins w:id="900" w:author="CATT" w:date="2020-10-22T23:52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3FD82341" w14:textId="77777777" w:rsidR="00FB7EFF" w:rsidRPr="00F750F3" w:rsidRDefault="00FB7EFF" w:rsidP="00FB7EFF">
      <w:pPr>
        <w:rPr>
          <w:ins w:id="901" w:author="CATT" w:date="2020-10-22T23:43:00Z"/>
          <w:lang w:eastAsia="zh-CN"/>
        </w:rPr>
      </w:pPr>
    </w:p>
    <w:p w14:paraId="07C7BADC" w14:textId="77777777" w:rsidR="006E2947" w:rsidRPr="006E2947" w:rsidRDefault="006E2947" w:rsidP="00FB7EFF">
      <w:pPr>
        <w:rPr>
          <w:ins w:id="902" w:author="CATT" w:date="2020-10-20T00:55:00Z"/>
          <w:lang w:eastAsia="zh-CN"/>
        </w:rPr>
      </w:pPr>
    </w:p>
    <w:p w14:paraId="61CD4143" w14:textId="7E31CC95" w:rsidR="00FB7EFF" w:rsidRDefault="00B035A2" w:rsidP="00FB7EFF">
      <w:pPr>
        <w:pStyle w:val="5"/>
        <w:rPr>
          <w:ins w:id="903" w:author="CATT" w:date="2020-10-20T00:55:00Z"/>
          <w:rFonts w:eastAsia="宋体"/>
        </w:rPr>
      </w:pPr>
      <w:ins w:id="904" w:author="CATT" w:date="2020-10-20T01:24:00Z">
        <w:r>
          <w:rPr>
            <w:rFonts w:eastAsia="宋体"/>
          </w:rPr>
          <w:t>10.1.15</w:t>
        </w:r>
      </w:ins>
      <w:ins w:id="905" w:author="CATT" w:date="2020-10-20T00:55:00Z">
        <w:r w:rsidR="00FB7EFF">
          <w:rPr>
            <w:rFonts w:eastAsia="宋体"/>
          </w:rPr>
          <w:t>.2.2</w:t>
        </w:r>
        <w:r w:rsidR="00FB7EFF">
          <w:rPr>
            <w:rFonts w:eastAsia="宋体"/>
          </w:rPr>
          <w:tab/>
          <w:t xml:space="preserve">Relative </w:t>
        </w:r>
        <w:r w:rsidR="00FB7EFF">
          <w:rPr>
            <w:rFonts w:eastAsia="宋体"/>
            <w:lang w:val="en-US"/>
          </w:rPr>
          <w:t>CSI-</w:t>
        </w:r>
      </w:ins>
      <w:ins w:id="906" w:author="CATT" w:date="2020-10-20T01:25:00Z">
        <w:r>
          <w:rPr>
            <w:rFonts w:eastAsia="宋体"/>
            <w:lang w:val="en-US"/>
          </w:rPr>
          <w:t>SINR</w:t>
        </w:r>
      </w:ins>
      <w:ins w:id="907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1A4DA094" w14:textId="4BE534A7" w:rsidR="00FB7EFF" w:rsidRDefault="00FB7EFF" w:rsidP="00FB7EFF">
      <w:pPr>
        <w:rPr>
          <w:ins w:id="908" w:author="CATT" w:date="2020-10-20T00:55:00Z"/>
          <w:rFonts w:eastAsia="宋体" w:cs="v4.2.0"/>
          <w:i/>
        </w:rPr>
      </w:pPr>
      <w:ins w:id="909" w:author="CATT" w:date="2020-10-20T00:55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</w:t>
        </w:r>
      </w:ins>
      <w:ins w:id="910" w:author="CATT" w:date="2020-10-20T01:25:00Z">
        <w:r w:rsidR="00B035A2">
          <w:rPr>
            <w:rFonts w:cs="v4.2.0"/>
            <w:lang w:eastAsia="zh-CN"/>
          </w:rPr>
          <w:t>SINR</w:t>
        </w:r>
      </w:ins>
      <w:ins w:id="911" w:author="CATT" w:date="2020-10-20T00:55:00Z"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</w:t>
        </w:r>
      </w:ins>
      <w:ins w:id="912" w:author="CATT" w:date="2020-10-20T01:25:00Z">
        <w:r w:rsidR="00B035A2">
          <w:rPr>
            <w:rFonts w:cs="v4.2.0"/>
            <w:lang w:eastAsia="zh-CN"/>
          </w:rPr>
          <w:t>SINR</w:t>
        </w:r>
      </w:ins>
      <w:ins w:id="913" w:author="CATT" w:date="2020-10-20T00:55:00Z"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</w:t>
        </w:r>
      </w:ins>
      <w:ins w:id="914" w:author="CATT" w:date="2020-10-20T01:25:00Z">
        <w:r w:rsidR="00B035A2">
          <w:rPr>
            <w:rFonts w:cs="v4.2.0"/>
            <w:lang w:eastAsia="zh-CN"/>
          </w:rPr>
          <w:t>SINR</w:t>
        </w:r>
      </w:ins>
      <w:ins w:id="915" w:author="CATT" w:date="2020-10-20T00:55:00Z"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</w:t>
        </w:r>
      </w:ins>
      <w:ins w:id="916" w:author="CATT" w:date="2020-10-20T01:25:00Z">
        <w:r w:rsidR="00B035A2">
          <w:rPr>
            <w:rFonts w:cs="v4.2.0"/>
          </w:rPr>
          <w:t>SINR</w:t>
        </w:r>
      </w:ins>
      <w:ins w:id="917" w:author="CATT" w:date="2020-10-20T00:55:00Z">
        <w:r>
          <w:rPr>
            <w:rFonts w:cs="v4.2.0"/>
          </w:rPr>
          <w:t xml:space="preserve"> levels measured on the same cell in FR1.</w:t>
        </w:r>
      </w:ins>
    </w:p>
    <w:p w14:paraId="2F15FD32" w14:textId="0F016A8B" w:rsidR="00FB7EFF" w:rsidRDefault="00FB7EFF" w:rsidP="00FB7EFF">
      <w:pPr>
        <w:rPr>
          <w:ins w:id="918" w:author="CATT" w:date="2020-10-20T00:55:00Z"/>
          <w:rFonts w:cs="v4.2.0"/>
        </w:rPr>
      </w:pPr>
      <w:ins w:id="919" w:author="CATT" w:date="2020-10-20T00:55:00Z">
        <w:r>
          <w:rPr>
            <w:rFonts w:cs="v4.2.0"/>
          </w:rPr>
          <w:t xml:space="preserve">The accuracy requirements in Table </w:t>
        </w:r>
      </w:ins>
      <w:ins w:id="920" w:author="CATT" w:date="2020-10-20T01:24:00Z">
        <w:r w:rsidR="00B035A2">
          <w:rPr>
            <w:lang w:eastAsia="zh-CN"/>
          </w:rPr>
          <w:t>10.1.15</w:t>
        </w:r>
      </w:ins>
      <w:ins w:id="921" w:author="CATT" w:date="2020-10-20T00:55:00Z"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9F402D" w14:textId="77777777" w:rsidR="00FB7EFF" w:rsidRDefault="00FB7EFF" w:rsidP="00FB7EFF">
      <w:pPr>
        <w:ind w:left="568" w:hanging="284"/>
        <w:rPr>
          <w:ins w:id="922" w:author="CATT" w:date="2020-10-20T00:55:00Z"/>
          <w:lang w:eastAsia="zh-CN"/>
        </w:rPr>
      </w:pPr>
      <w:ins w:id="923" w:author="CATT" w:date="2020-10-20T00:55:00Z">
        <w:r>
          <w:t>-</w:t>
        </w:r>
        <w:r>
          <w:tab/>
          <w:t>Conditions defined in clause 7.3 of TS 38.101-1 [18] for reference sensitivity are fulfilled.</w:t>
        </w:r>
      </w:ins>
    </w:p>
    <w:p w14:paraId="6D6DF675" w14:textId="1CF8F72D" w:rsidR="00FB7EFF" w:rsidRDefault="00E25C6D" w:rsidP="00FB7EFF">
      <w:pPr>
        <w:ind w:left="568" w:hanging="284"/>
        <w:rPr>
          <w:ins w:id="924" w:author="CATT" w:date="2020-10-22T23:56:00Z"/>
          <w:lang w:eastAsia="zh-CN"/>
        </w:rPr>
      </w:pPr>
      <w:ins w:id="925" w:author="CATT" w:date="2020-10-20T00:55:00Z">
        <w:r>
          <w:t>-</w:t>
        </w:r>
        <w:r>
          <w:tab/>
          <w:t>Conditions for int</w:t>
        </w:r>
      </w:ins>
      <w:ins w:id="926" w:author="CATT" w:date="2020-10-22T23:56:00Z">
        <w:r>
          <w:rPr>
            <w:rFonts w:hint="eastAsia"/>
            <w:lang w:eastAsia="zh-CN"/>
          </w:rPr>
          <w:t>er</w:t>
        </w:r>
      </w:ins>
      <w:ins w:id="927" w:author="CATT" w:date="2020-10-20T00:55:00Z">
        <w:r w:rsidR="00FB7EFF">
          <w:t>-frequency measurements are fulfilled according to Annex B.2.</w:t>
        </w:r>
      </w:ins>
      <w:ins w:id="928" w:author="CATT" w:date="2020-10-20T00:56:00Z">
        <w:r w:rsidR="00F0553B">
          <w:rPr>
            <w:rFonts w:hint="eastAsia"/>
            <w:lang w:eastAsia="zh-CN"/>
          </w:rPr>
          <w:t>3</w:t>
        </w:r>
      </w:ins>
      <w:ins w:id="929" w:author="CATT" w:date="2020-10-20T00:55:00Z">
        <w:r w:rsidR="00FB7EFF">
          <w:t xml:space="preserve"> for a corresponding Band for the associated SSB.</w:t>
        </w:r>
      </w:ins>
    </w:p>
    <w:p w14:paraId="45089651" w14:textId="6457C777" w:rsidR="00E25C6D" w:rsidRPr="006327BC" w:rsidRDefault="00E25C6D" w:rsidP="00E25C6D">
      <w:pPr>
        <w:pStyle w:val="B1"/>
        <w:rPr>
          <w:ins w:id="930" w:author="CATT" w:date="2020-10-22T23:56:00Z"/>
          <w:lang w:eastAsia="zh-CN"/>
        </w:rPr>
      </w:pPr>
      <w:ins w:id="931" w:author="CATT" w:date="2020-10-22T23:56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932" w:author="CATT" w:date="2021-01-14T03:25:00Z">
        <w:r w:rsidR="005D5DCF">
          <w:rPr>
            <w:rFonts w:hint="eastAsia"/>
            <w:lang w:eastAsia="zh-CN"/>
          </w:rPr>
          <w:t>9</w:t>
        </w:r>
      </w:ins>
      <w:ins w:id="933" w:author="CATT" w:date="2020-10-22T23:56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57B818E" w14:textId="77777777" w:rsidR="00E25C6D" w:rsidRDefault="00E25C6D" w:rsidP="00E25C6D">
      <w:pPr>
        <w:pStyle w:val="B1"/>
        <w:rPr>
          <w:ins w:id="934" w:author="CATT" w:date="2020-10-22T23:56:00Z"/>
        </w:rPr>
      </w:pPr>
      <w:ins w:id="935" w:author="CATT" w:date="2020-10-22T23:56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77956ED" w14:textId="77777777" w:rsidR="00E25C6D" w:rsidRPr="00E25C6D" w:rsidRDefault="00E25C6D" w:rsidP="00FB7EFF">
      <w:pPr>
        <w:ind w:left="568" w:hanging="284"/>
        <w:rPr>
          <w:ins w:id="936" w:author="CATT" w:date="2020-10-20T00:55:00Z"/>
          <w:lang w:eastAsia="zh-CN"/>
        </w:rPr>
      </w:pPr>
    </w:p>
    <w:p w14:paraId="2E94C6F0" w14:textId="04872CA4" w:rsidR="00FB7EFF" w:rsidRDefault="00FB7EFF" w:rsidP="00FB7EFF">
      <w:pPr>
        <w:pStyle w:val="TH"/>
        <w:rPr>
          <w:ins w:id="937" w:author="CATT" w:date="2020-10-20T00:55:00Z"/>
          <w:lang w:eastAsia="zh-CN"/>
        </w:rPr>
      </w:pPr>
      <w:ins w:id="938" w:author="CATT" w:date="2020-10-20T00:55:00Z">
        <w:r>
          <w:lastRenderedPageBreak/>
          <w:t xml:space="preserve">Table </w:t>
        </w:r>
      </w:ins>
      <w:ins w:id="939" w:author="CATT" w:date="2020-10-20T01:24:00Z">
        <w:r w:rsidR="00B035A2">
          <w:t>10.1.15</w:t>
        </w:r>
      </w:ins>
      <w:ins w:id="940" w:author="CATT" w:date="2020-10-20T00:55:00Z">
        <w:r>
          <w:t>.2.2-1: CSI-</w:t>
        </w:r>
      </w:ins>
      <w:ins w:id="941" w:author="CATT" w:date="2020-10-20T01:25:00Z">
        <w:r w:rsidR="00B035A2">
          <w:t>SINR</w:t>
        </w:r>
      </w:ins>
      <w:ins w:id="942" w:author="CATT" w:date="2020-10-20T00:55:00Z">
        <w:r w:rsidR="008C0614">
          <w:t xml:space="preserve"> Int</w:t>
        </w:r>
      </w:ins>
      <w:ins w:id="943" w:author="CATT" w:date="2020-10-22T23:56:00Z">
        <w:r w:rsidR="008C0614">
          <w:rPr>
            <w:rFonts w:hint="eastAsia"/>
            <w:lang w:eastAsia="zh-CN"/>
          </w:rPr>
          <w:t>er</w:t>
        </w:r>
      </w:ins>
      <w:ins w:id="944" w:author="CATT" w:date="2020-10-20T00:55:00Z">
        <w:r>
          <w:t xml:space="preserve"> frequency relative accuracy in FR</w:t>
        </w:r>
      </w:ins>
      <w:ins w:id="945" w:author="CATT" w:date="2020-10-22T23:57:00Z">
        <w:r w:rsidR="00A26249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B959D4" w:rsidRPr="009C5807" w14:paraId="16D28872" w14:textId="77777777" w:rsidTr="000C0E83">
        <w:trPr>
          <w:jc w:val="center"/>
          <w:ins w:id="946" w:author="CATT" w:date="2020-10-22T23:58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3F9E" w14:textId="77777777" w:rsidR="00B959D4" w:rsidRPr="009C5807" w:rsidRDefault="00B959D4" w:rsidP="000C0E83">
            <w:pPr>
              <w:pStyle w:val="TAH"/>
              <w:rPr>
                <w:ins w:id="947" w:author="CATT" w:date="2020-10-22T23:58:00Z"/>
              </w:rPr>
            </w:pPr>
            <w:ins w:id="948" w:author="CATT" w:date="2020-10-22T23:58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7327" w14:textId="77777777" w:rsidR="00B959D4" w:rsidRPr="009C5807" w:rsidRDefault="00B959D4" w:rsidP="000C0E83">
            <w:pPr>
              <w:pStyle w:val="TAH"/>
              <w:rPr>
                <w:ins w:id="949" w:author="CATT" w:date="2020-10-22T23:58:00Z"/>
              </w:rPr>
            </w:pPr>
            <w:ins w:id="950" w:author="CATT" w:date="2020-10-22T23:58:00Z">
              <w:r w:rsidRPr="009C5807">
                <w:t>Conditions</w:t>
              </w:r>
            </w:ins>
          </w:p>
        </w:tc>
      </w:tr>
      <w:tr w:rsidR="00B959D4" w:rsidRPr="009C5807" w14:paraId="12B94A96" w14:textId="77777777" w:rsidTr="000C0E83">
        <w:trPr>
          <w:jc w:val="center"/>
          <w:ins w:id="951" w:author="CATT" w:date="2020-10-22T23:5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38C2" w14:textId="77777777" w:rsidR="00B959D4" w:rsidRPr="009C5807" w:rsidRDefault="00B959D4" w:rsidP="000C0E83">
            <w:pPr>
              <w:pStyle w:val="TAH"/>
              <w:rPr>
                <w:ins w:id="952" w:author="CATT" w:date="2020-10-22T23:58:00Z"/>
              </w:rPr>
            </w:pPr>
            <w:ins w:id="953" w:author="CATT" w:date="2020-10-22T23:58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3EEC" w14:textId="77777777" w:rsidR="00B959D4" w:rsidRPr="009C5807" w:rsidRDefault="00B959D4" w:rsidP="000C0E83">
            <w:pPr>
              <w:pStyle w:val="TAH"/>
              <w:rPr>
                <w:ins w:id="954" w:author="CATT" w:date="2020-10-22T23:58:00Z"/>
              </w:rPr>
            </w:pPr>
            <w:ins w:id="955" w:author="CATT" w:date="2020-10-22T23:58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B269" w14:textId="1F884183" w:rsidR="00B959D4" w:rsidRPr="009C5807" w:rsidRDefault="001D0F3C" w:rsidP="000C0E83">
            <w:pPr>
              <w:pStyle w:val="TAH"/>
              <w:rPr>
                <w:ins w:id="956" w:author="CATT" w:date="2020-10-22T23:58:00Z"/>
              </w:rPr>
            </w:pPr>
            <w:ins w:id="957" w:author="CATT" w:date="2020-10-22T23:59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958" w:author="CATT" w:date="2020-10-22T23:58:00Z">
              <w:r w:rsidR="00B959D4" w:rsidRPr="009C5807">
                <w:rPr>
                  <w:rFonts w:cs="Arial"/>
                </w:rPr>
                <w:t xml:space="preserve"> </w:t>
              </w:r>
              <w:proofErr w:type="spellStart"/>
              <w:r w:rsidR="00B959D4" w:rsidRPr="009C5807">
                <w:rPr>
                  <w:rFonts w:cs="Arial"/>
                </w:rPr>
                <w:t>Ês</w:t>
              </w:r>
              <w:proofErr w:type="spellEnd"/>
              <w:r w:rsidR="00B959D4" w:rsidRPr="009C5807">
                <w:rPr>
                  <w:rFonts w:cs="Arial"/>
                </w:rPr>
                <w:t>/</w:t>
              </w:r>
              <w:proofErr w:type="spellStart"/>
              <w:r w:rsidR="00B959D4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3559" w14:textId="77777777" w:rsidR="00B959D4" w:rsidRPr="009C5807" w:rsidRDefault="00B959D4" w:rsidP="000C0E83">
            <w:pPr>
              <w:pStyle w:val="TAH"/>
              <w:rPr>
                <w:ins w:id="959" w:author="CATT" w:date="2020-10-22T23:58:00Z"/>
              </w:rPr>
            </w:pPr>
            <w:ins w:id="960" w:author="CATT" w:date="2020-10-22T23:58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B959D4" w:rsidRPr="009C5807" w14:paraId="6D0045FF" w14:textId="77777777" w:rsidTr="000C0E83">
        <w:trPr>
          <w:jc w:val="center"/>
          <w:ins w:id="961" w:author="CATT" w:date="2020-10-22T23:5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1942" w14:textId="77777777" w:rsidR="00B959D4" w:rsidRPr="009C5807" w:rsidRDefault="00B959D4" w:rsidP="000C0E83">
            <w:pPr>
              <w:pStyle w:val="TAH"/>
              <w:rPr>
                <w:ins w:id="962" w:author="CATT" w:date="2020-10-22T23:5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DEBA" w14:textId="77777777" w:rsidR="00B959D4" w:rsidRPr="009C5807" w:rsidRDefault="00B959D4" w:rsidP="000C0E83">
            <w:pPr>
              <w:pStyle w:val="TAH"/>
              <w:rPr>
                <w:ins w:id="963" w:author="CATT" w:date="2020-10-22T23:5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909" w14:textId="77777777" w:rsidR="00B959D4" w:rsidRPr="009C5807" w:rsidRDefault="00B959D4" w:rsidP="000C0E83">
            <w:pPr>
              <w:pStyle w:val="TAH"/>
              <w:rPr>
                <w:ins w:id="964" w:author="CATT" w:date="2020-10-22T23:58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2497" w14:textId="77777777" w:rsidR="00B959D4" w:rsidRPr="009C5807" w:rsidRDefault="00B959D4" w:rsidP="000C0E83">
            <w:pPr>
              <w:pStyle w:val="TAH"/>
              <w:rPr>
                <w:ins w:id="965" w:author="CATT" w:date="2020-10-22T23:58:00Z"/>
              </w:rPr>
            </w:pPr>
            <w:ins w:id="966" w:author="CATT" w:date="2020-10-22T23:58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71EC" w14:textId="77777777" w:rsidR="00B959D4" w:rsidRPr="009C5807" w:rsidRDefault="00B959D4" w:rsidP="000C0E83">
            <w:pPr>
              <w:pStyle w:val="TAH"/>
              <w:rPr>
                <w:ins w:id="967" w:author="CATT" w:date="2020-10-22T23:58:00Z"/>
              </w:rPr>
            </w:pPr>
            <w:ins w:id="968" w:author="CATT" w:date="2020-10-22T23:58:00Z">
              <w:r w:rsidRPr="009C5807">
                <w:t>Maximum Io</w:t>
              </w:r>
            </w:ins>
          </w:p>
        </w:tc>
      </w:tr>
      <w:tr w:rsidR="00B959D4" w:rsidRPr="009C5807" w14:paraId="761B44E7" w14:textId="77777777" w:rsidTr="000C0E83">
        <w:trPr>
          <w:jc w:val="center"/>
          <w:ins w:id="969" w:author="CATT" w:date="2020-10-22T23:5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2A9E" w14:textId="77777777" w:rsidR="00B959D4" w:rsidRPr="009C5807" w:rsidRDefault="00B959D4" w:rsidP="000C0E83">
            <w:pPr>
              <w:pStyle w:val="TAH"/>
              <w:rPr>
                <w:ins w:id="970" w:author="CATT" w:date="2020-10-22T23:58:00Z"/>
              </w:rPr>
            </w:pPr>
            <w:ins w:id="971" w:author="CATT" w:date="2020-10-22T23:5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C74A" w14:textId="77777777" w:rsidR="00B959D4" w:rsidRPr="009C5807" w:rsidRDefault="00B959D4" w:rsidP="000C0E83">
            <w:pPr>
              <w:pStyle w:val="TAH"/>
              <w:rPr>
                <w:ins w:id="972" w:author="CATT" w:date="2020-10-22T23:58:00Z"/>
              </w:rPr>
            </w:pPr>
            <w:ins w:id="973" w:author="CATT" w:date="2020-10-22T23:5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73E32" w14:textId="77777777" w:rsidR="00B959D4" w:rsidRPr="009C5807" w:rsidRDefault="00B959D4" w:rsidP="000C0E83">
            <w:pPr>
              <w:pStyle w:val="TAH"/>
              <w:rPr>
                <w:ins w:id="974" w:author="CATT" w:date="2020-10-22T23:58:00Z"/>
                <w:rFonts w:cs="Arial"/>
              </w:rPr>
            </w:pPr>
            <w:ins w:id="975" w:author="CATT" w:date="2020-10-22T23:58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D59C" w14:textId="4040D162" w:rsidR="00B959D4" w:rsidRPr="009C5807" w:rsidRDefault="00B959D4" w:rsidP="00023449">
            <w:pPr>
              <w:pStyle w:val="TAH"/>
              <w:rPr>
                <w:ins w:id="976" w:author="CATT" w:date="2020-10-22T23:58:00Z"/>
              </w:rPr>
            </w:pPr>
            <w:proofErr w:type="spellStart"/>
            <w:ins w:id="977" w:author="CATT" w:date="2020-10-22T23:5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="00023449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AC85" w14:textId="77777777" w:rsidR="00B959D4" w:rsidRPr="009C5807" w:rsidRDefault="00B959D4" w:rsidP="000C0E83">
            <w:pPr>
              <w:pStyle w:val="TAH"/>
              <w:rPr>
                <w:ins w:id="978" w:author="CATT" w:date="2020-10-22T23:58:00Z"/>
              </w:rPr>
            </w:pPr>
            <w:proofErr w:type="spellStart"/>
            <w:ins w:id="979" w:author="CATT" w:date="2020-10-22T23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B959D4" w:rsidRPr="009C5807" w14:paraId="5ED1DDEB" w14:textId="77777777" w:rsidTr="000C0E83">
        <w:trPr>
          <w:jc w:val="center"/>
          <w:ins w:id="980" w:author="CATT" w:date="2020-10-22T23:5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42EA" w14:textId="77777777" w:rsidR="00B959D4" w:rsidRPr="009C5807" w:rsidRDefault="00B959D4" w:rsidP="000C0E83">
            <w:pPr>
              <w:pStyle w:val="TAH"/>
              <w:rPr>
                <w:ins w:id="981" w:author="CATT" w:date="2020-10-22T23:5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6BB30" w14:textId="77777777" w:rsidR="00B959D4" w:rsidRPr="009C5807" w:rsidRDefault="00B959D4" w:rsidP="000C0E83">
            <w:pPr>
              <w:pStyle w:val="TAH"/>
              <w:rPr>
                <w:ins w:id="982" w:author="CATT" w:date="2020-10-22T23:5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269" w14:textId="77777777" w:rsidR="00B959D4" w:rsidRPr="009C5807" w:rsidRDefault="00B959D4" w:rsidP="000C0E83">
            <w:pPr>
              <w:pStyle w:val="TAH"/>
              <w:rPr>
                <w:ins w:id="983" w:author="CATT" w:date="2020-10-22T23:58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750C" w14:textId="66BAD311" w:rsidR="00B959D4" w:rsidRPr="009C5807" w:rsidRDefault="00B959D4" w:rsidP="00023449">
            <w:pPr>
              <w:pStyle w:val="TAH"/>
              <w:rPr>
                <w:ins w:id="984" w:author="CATT" w:date="2020-10-22T23:58:00Z"/>
              </w:rPr>
            </w:pPr>
            <w:ins w:id="985" w:author="CATT" w:date="2020-10-22T23:58:00Z">
              <w:r w:rsidRPr="009C5807">
                <w:t>SCS</w:t>
              </w:r>
              <w:r w:rsidR="00023449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0B1B" w14:textId="2B2FC55B" w:rsidR="00B959D4" w:rsidRPr="009C5807" w:rsidRDefault="00B959D4" w:rsidP="00023449">
            <w:pPr>
              <w:pStyle w:val="TAH"/>
              <w:rPr>
                <w:ins w:id="986" w:author="CATT" w:date="2020-10-22T23:58:00Z"/>
              </w:rPr>
            </w:pPr>
            <w:ins w:id="987" w:author="CATT" w:date="2020-10-22T23:58:00Z">
              <w:r w:rsidRPr="009C5807">
                <w:t>SCS</w:t>
              </w:r>
              <w:r w:rsidR="00023449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B1B2" w14:textId="77777777" w:rsidR="00B959D4" w:rsidRPr="009C5807" w:rsidRDefault="00B959D4" w:rsidP="000C0E83">
            <w:pPr>
              <w:pStyle w:val="TAH"/>
              <w:rPr>
                <w:ins w:id="988" w:author="CATT" w:date="2020-10-22T23:58:00Z"/>
              </w:rPr>
            </w:pPr>
          </w:p>
        </w:tc>
      </w:tr>
      <w:tr w:rsidR="00B959D4" w:rsidRPr="009C5807" w14:paraId="6C72D54F" w14:textId="77777777" w:rsidTr="000C0E83">
        <w:trPr>
          <w:trHeight w:val="465"/>
          <w:jc w:val="center"/>
          <w:ins w:id="989" w:author="CATT" w:date="2020-10-22T23:5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5B8F" w14:textId="1F099384" w:rsidR="00B959D4" w:rsidRPr="009C5807" w:rsidRDefault="00B959D4" w:rsidP="00FC7F5E">
            <w:pPr>
              <w:pStyle w:val="TAC"/>
              <w:rPr>
                <w:ins w:id="990" w:author="CATT" w:date="2020-10-22T23:58:00Z"/>
              </w:rPr>
            </w:pPr>
            <w:ins w:id="991" w:author="CATT" w:date="2020-10-22T23:58:00Z">
              <w:r w:rsidRPr="009C5807">
                <w:sym w:font="Symbol" w:char="F0B1"/>
              </w:r>
              <w:r w:rsidR="00FC7F5E">
                <w:rPr>
                  <w:rFonts w:hint="eastAsia"/>
                  <w:lang w:eastAsia="zh-CN"/>
                </w:rPr>
                <w:t>2</w:t>
              </w:r>
              <w:r w:rsidRPr="009C5807">
                <w:t>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58F6" w14:textId="0FADBCDD" w:rsidR="00B959D4" w:rsidRPr="009C5807" w:rsidRDefault="00B959D4" w:rsidP="000C0E83">
            <w:pPr>
              <w:pStyle w:val="TAC"/>
              <w:rPr>
                <w:ins w:id="992" w:author="CATT" w:date="2020-10-22T23:58:00Z"/>
                <w:lang w:eastAsia="zh-CN"/>
              </w:rPr>
            </w:pPr>
            <w:ins w:id="993" w:author="CATT" w:date="2020-10-22T23:58:00Z">
              <w:r w:rsidRPr="009C5807">
                <w:sym w:font="Symbol" w:char="F0B1"/>
              </w:r>
              <w:r w:rsidR="00FC7F5E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B14E" w14:textId="77777777" w:rsidR="00B959D4" w:rsidRPr="009C5807" w:rsidRDefault="00B959D4" w:rsidP="000C0E83">
            <w:pPr>
              <w:pStyle w:val="TAC"/>
              <w:rPr>
                <w:ins w:id="994" w:author="CATT" w:date="2020-10-22T23:58:00Z"/>
              </w:rPr>
            </w:pPr>
            <w:ins w:id="995" w:author="CATT" w:date="2020-10-22T23:58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FD24E" w14:textId="15135E8C" w:rsidR="00B959D4" w:rsidRPr="009C5807" w:rsidRDefault="00B959D4" w:rsidP="005D5DCF">
            <w:pPr>
              <w:pStyle w:val="TAC"/>
              <w:rPr>
                <w:ins w:id="996" w:author="CATT" w:date="2020-10-22T23:58:00Z"/>
                <w:rFonts w:eastAsia="Yu Mincho"/>
                <w:lang w:eastAsia="ja-JP"/>
              </w:rPr>
            </w:pPr>
            <w:ins w:id="997" w:author="CATT" w:date="2020-10-22T23:58:00Z">
              <w:r w:rsidRPr="009C5807">
                <w:t xml:space="preserve">Same value as </w:t>
              </w:r>
              <w:r w:rsidR="00023449">
                <w:rPr>
                  <w:rFonts w:hint="eastAsia"/>
                  <w:lang w:eastAsia="zh-CN"/>
                </w:rPr>
                <w:t>CSI</w:t>
              </w:r>
              <w:r w:rsidRPr="009C5807">
                <w:t>_RP in Table B.2.</w:t>
              </w:r>
            </w:ins>
            <w:ins w:id="998" w:author="CATT" w:date="2021-01-14T03:25:00Z">
              <w:r w:rsidR="005D5DCF">
                <w:rPr>
                  <w:rFonts w:hint="eastAsia"/>
                  <w:lang w:eastAsia="zh-CN"/>
                </w:rPr>
                <w:t>9</w:t>
              </w:r>
            </w:ins>
            <w:ins w:id="999" w:author="CATT" w:date="2020-10-22T23:58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3D36E" w14:textId="77777777" w:rsidR="00B959D4" w:rsidRPr="009C5807" w:rsidRDefault="00B959D4" w:rsidP="000C0E83">
            <w:pPr>
              <w:pStyle w:val="TAC"/>
              <w:rPr>
                <w:ins w:id="1000" w:author="CATT" w:date="2020-10-22T23:58:00Z"/>
              </w:rPr>
            </w:pPr>
            <w:ins w:id="1001" w:author="CATT" w:date="2020-10-22T23:58:00Z">
              <w:r w:rsidRPr="009C5807">
                <w:t>-50</w:t>
              </w:r>
            </w:ins>
          </w:p>
        </w:tc>
      </w:tr>
      <w:tr w:rsidR="00B959D4" w:rsidRPr="009C5807" w14:paraId="09E16E2F" w14:textId="77777777" w:rsidTr="000C0E83">
        <w:trPr>
          <w:trHeight w:val="465"/>
          <w:jc w:val="center"/>
          <w:ins w:id="1002" w:author="CATT" w:date="2020-10-22T23:5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3A4D" w14:textId="77777777" w:rsidR="00B959D4" w:rsidRPr="009C5807" w:rsidRDefault="00B959D4" w:rsidP="000C0E83">
            <w:pPr>
              <w:pStyle w:val="TAC"/>
              <w:rPr>
                <w:ins w:id="1003" w:author="CATT" w:date="2020-10-22T23:58:00Z"/>
              </w:rPr>
            </w:pPr>
            <w:ins w:id="1004" w:author="CATT" w:date="2020-10-22T23:5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6686" w14:textId="018DD95B" w:rsidR="00B959D4" w:rsidRPr="009C5807" w:rsidRDefault="00B959D4" w:rsidP="000C0E83">
            <w:pPr>
              <w:pStyle w:val="TAC"/>
              <w:rPr>
                <w:ins w:id="1005" w:author="CATT" w:date="2020-10-22T23:58:00Z"/>
                <w:lang w:eastAsia="zh-CN"/>
              </w:rPr>
            </w:pPr>
            <w:ins w:id="1006" w:author="CATT" w:date="2020-10-22T23:58:00Z">
              <w:r w:rsidRPr="009C5807">
                <w:sym w:font="Symbol" w:char="F0B1"/>
              </w:r>
            </w:ins>
            <w:ins w:id="1007" w:author="CATT" w:date="2020-10-23T00:00:00Z">
              <w:r w:rsidR="00467EC6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189D" w14:textId="77777777" w:rsidR="00B959D4" w:rsidRPr="009C5807" w:rsidRDefault="00B959D4" w:rsidP="000C0E83">
            <w:pPr>
              <w:pStyle w:val="TAC"/>
              <w:rPr>
                <w:ins w:id="1008" w:author="CATT" w:date="2020-10-22T23:58:00Z"/>
              </w:rPr>
            </w:pPr>
            <w:ins w:id="1009" w:author="CATT" w:date="2020-10-22T23:58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3B7D" w14:textId="77777777" w:rsidR="00B959D4" w:rsidRPr="009C5807" w:rsidRDefault="00B959D4" w:rsidP="000C0E83">
            <w:pPr>
              <w:pStyle w:val="TAC"/>
              <w:rPr>
                <w:ins w:id="1010" w:author="CATT" w:date="2020-10-22T23:5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1F60" w14:textId="77777777" w:rsidR="00B959D4" w:rsidRPr="009C5807" w:rsidRDefault="00B959D4" w:rsidP="000C0E83">
            <w:pPr>
              <w:pStyle w:val="TAC"/>
              <w:rPr>
                <w:ins w:id="1011" w:author="CATT" w:date="2020-10-22T23:58:00Z"/>
              </w:rPr>
            </w:pPr>
          </w:p>
        </w:tc>
      </w:tr>
      <w:tr w:rsidR="00B959D4" w:rsidRPr="009C5807" w14:paraId="07B88CFA" w14:textId="77777777" w:rsidTr="000C0E83">
        <w:trPr>
          <w:jc w:val="center"/>
          <w:ins w:id="1012" w:author="CATT" w:date="2020-10-22T23:58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BF6B" w14:textId="77777777" w:rsidR="00B959D4" w:rsidRPr="009C5807" w:rsidRDefault="00B959D4" w:rsidP="000C0E83">
            <w:pPr>
              <w:pStyle w:val="TAN"/>
              <w:rPr>
                <w:ins w:id="1013" w:author="CATT" w:date="2020-10-22T23:58:00Z"/>
              </w:rPr>
            </w:pPr>
            <w:ins w:id="1014" w:author="CATT" w:date="2020-10-22T23:58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3582425" w14:textId="77777777" w:rsidR="00B959D4" w:rsidRPr="009C5807" w:rsidRDefault="00B959D4" w:rsidP="000C0E83">
            <w:pPr>
              <w:pStyle w:val="TAN"/>
              <w:rPr>
                <w:ins w:id="1015" w:author="CATT" w:date="2020-10-22T23:58:00Z"/>
              </w:rPr>
            </w:pPr>
            <w:ins w:id="1016" w:author="CATT" w:date="2020-10-22T23:58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76F62BB" w14:textId="2EECF6A5" w:rsidR="00B959D4" w:rsidRPr="009C5807" w:rsidRDefault="00B959D4" w:rsidP="000C0E83">
            <w:pPr>
              <w:pStyle w:val="TAN"/>
              <w:rPr>
                <w:ins w:id="1017" w:author="CATT" w:date="2020-10-22T23:58:00Z"/>
              </w:rPr>
            </w:pPr>
            <w:ins w:id="1018" w:author="CATT" w:date="2020-10-22T23:58:00Z">
              <w:r w:rsidRPr="009C5807">
                <w:t>Note 3: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019" w:author="CATT" w:date="2020-10-22T23:59:00Z">
              <w:r w:rsidR="00982214">
                <w:rPr>
                  <w:rFonts w:hint="eastAsia"/>
                  <w:lang w:eastAsia="zh-CN"/>
                </w:rPr>
                <w:t>CSI-RS</w:t>
              </w:r>
            </w:ins>
            <w:ins w:id="1020" w:author="CATT" w:date="2020-10-22T23:58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</w:t>
              </w:r>
              <w:r w:rsidRPr="009C5807">
                <w:t>.</w:t>
              </w:r>
            </w:ins>
          </w:p>
          <w:p w14:paraId="572B57C1" w14:textId="1C37A263" w:rsidR="00B959D4" w:rsidRPr="009C5807" w:rsidRDefault="00B959D4" w:rsidP="000C0E83">
            <w:pPr>
              <w:pStyle w:val="TAN"/>
              <w:rPr>
                <w:ins w:id="1021" w:author="CATT" w:date="2020-10-22T23:58:00Z"/>
              </w:rPr>
            </w:pPr>
            <w:ins w:id="1022" w:author="CATT" w:date="2020-10-22T23:58:00Z">
              <w:r w:rsidRPr="009C5807">
                <w:t>Note 4:</w:t>
              </w:r>
              <w:r w:rsidRPr="009C5807">
                <w:tab/>
                <w:t xml:space="preserve">In the test cases, the </w:t>
              </w:r>
            </w:ins>
            <w:ins w:id="1023" w:author="CATT" w:date="2020-10-22T23:59:00Z">
              <w:r w:rsidR="00982214">
                <w:rPr>
                  <w:rFonts w:hint="eastAsia"/>
                  <w:lang w:eastAsia="zh-CN"/>
                </w:rPr>
                <w:t>CSI-RS</w:t>
              </w:r>
            </w:ins>
            <w:ins w:id="1024" w:author="CATT" w:date="2020-10-22T23:58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  <w:p w14:paraId="34D26D51" w14:textId="1272A9EC" w:rsidR="00B959D4" w:rsidRPr="009C5807" w:rsidRDefault="00B959D4" w:rsidP="005D5DCF">
            <w:pPr>
              <w:pStyle w:val="TAN"/>
              <w:rPr>
                <w:ins w:id="1025" w:author="CATT" w:date="2020-10-22T23:58:00Z"/>
              </w:rPr>
            </w:pPr>
            <w:ins w:id="1026" w:author="CATT" w:date="2020-10-22T23:58:00Z">
              <w:r w:rsidRPr="009C5807">
                <w:t>Note 5:</w:t>
              </w:r>
              <w:r w:rsidRPr="009C5807">
                <w:tab/>
              </w:r>
              <w:r w:rsidRPr="009C5807">
                <w:rPr>
                  <w:rFonts w:cs="Arial"/>
                </w:rPr>
                <w:t xml:space="preserve">The requirements apply for </w:t>
              </w:r>
            </w:ins>
            <w:ins w:id="1027" w:author="CATT" w:date="2020-10-22T23:59:00Z">
              <w:r w:rsidR="00982214">
                <w:rPr>
                  <w:rFonts w:cs="Arial" w:hint="eastAsia"/>
                  <w:lang w:eastAsia="zh-CN"/>
                </w:rPr>
                <w:t>CSI-RS</w:t>
              </w:r>
            </w:ins>
            <w:ins w:id="1028" w:author="CATT" w:date="2020-10-22T23:58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</w:ins>
            <w:ins w:id="1029" w:author="CATT" w:date="2021-01-14T03:26:00Z">
              <w:r w:rsidR="005D5DCF">
                <w:rPr>
                  <w:rFonts w:cs="Arial" w:hint="eastAsia"/>
                  <w:lang w:eastAsia="zh-CN"/>
                </w:rPr>
                <w:t>10</w:t>
              </w:r>
            </w:ins>
            <w:ins w:id="1030" w:author="CATT" w:date="2020-10-22T23:58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13B4D145" w14:textId="77777777" w:rsidR="00A971A3" w:rsidRPr="00B959D4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78B6975A" w14:textId="0FD95FFE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53F5D840" w14:textId="4E89294F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C5AF8DE" w14:textId="77777777" w:rsidR="00B035A2" w:rsidRPr="009C5807" w:rsidRDefault="00B035A2" w:rsidP="00B035A2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10.1.16</w:t>
      </w:r>
      <w:r w:rsidRPr="009C5807">
        <w:rPr>
          <w:lang w:val="en-US" w:eastAsia="ko-KR"/>
        </w:rPr>
        <w:tab/>
        <w:t>SINR report mapping</w:t>
      </w:r>
    </w:p>
    <w:p w14:paraId="790A567B" w14:textId="77777777" w:rsidR="00B035A2" w:rsidRPr="009C5807" w:rsidRDefault="00B035A2" w:rsidP="00B035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10.1.16.1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SS-SINR and CSI-SINR measurement report mapping</w:t>
      </w:r>
    </w:p>
    <w:p w14:paraId="1CA493DD" w14:textId="77777777" w:rsidR="00B035A2" w:rsidRPr="009C5807" w:rsidRDefault="00B035A2" w:rsidP="00B035A2">
      <w:pPr>
        <w:rPr>
          <w:rFonts w:cs="v4.2.0"/>
        </w:rPr>
      </w:pPr>
      <w:r w:rsidRPr="009C5807">
        <w:rPr>
          <w:sz w:val="22"/>
          <w:szCs w:val="22"/>
        </w:rPr>
        <w:t>T</w:t>
      </w:r>
      <w:r w:rsidRPr="009C5807">
        <w:rPr>
          <w:rFonts w:cs="v4.2.0"/>
        </w:rPr>
        <w:t>he reporting range of SS-SINR and CSI-SINR is defined from -</w:t>
      </w:r>
      <w:r w:rsidRPr="009C5807">
        <w:rPr>
          <w:rFonts w:cs="v4.2.0"/>
          <w:lang w:eastAsia="zh-CN"/>
        </w:rPr>
        <w:t>23</w:t>
      </w:r>
      <w:r w:rsidRPr="009C5807">
        <w:rPr>
          <w:rFonts w:cs="v4.2.0"/>
        </w:rPr>
        <w:t xml:space="preserve"> dB to 40 dB with 0.5 dB resolution. The mapping of measured quantity is defined in Table 10.1.16.1-1. The range in the signalling may be larger than the guaranteed accuracy range.</w:t>
      </w:r>
    </w:p>
    <w:p w14:paraId="70C93D67" w14:textId="77777777" w:rsidR="00B035A2" w:rsidRPr="009C5807" w:rsidRDefault="00B035A2" w:rsidP="00B035A2">
      <w:pPr>
        <w:rPr>
          <w:rFonts w:cs="v4.2.0"/>
        </w:rPr>
      </w:pPr>
      <w:r w:rsidRPr="009C5807">
        <w:rPr>
          <w:rFonts w:cs="v4.2.0"/>
        </w:rPr>
        <w:t>The reporting range of differential SS-SINR and CSI-SINR for L1 reporting is defined from -15 dB to 0 dB with 1 dB resolution.</w:t>
      </w:r>
    </w:p>
    <w:p w14:paraId="73459A7E" w14:textId="77777777" w:rsidR="00B035A2" w:rsidRPr="009C5807" w:rsidRDefault="00B035A2" w:rsidP="00B035A2">
      <w:pPr>
        <w:rPr>
          <w:rFonts w:cs="v4.2.0"/>
        </w:rPr>
      </w:pPr>
      <w:r w:rsidRPr="009C5807">
        <w:rPr>
          <w:rFonts w:cs="v4.2.0"/>
        </w:rPr>
        <w:t>The mapping of measured quantity is defined in Table 10.1.16.1-2. The range in the signalling may be larger than the guaranteed accuracy range.</w:t>
      </w:r>
    </w:p>
    <w:p w14:paraId="5044BA33" w14:textId="77777777" w:rsidR="00B035A2" w:rsidRPr="009C5807" w:rsidRDefault="00B035A2" w:rsidP="00B035A2">
      <w:pPr>
        <w:pStyle w:val="TH"/>
      </w:pPr>
      <w:r w:rsidRPr="009C5807">
        <w:t>Table 10.1.16.1-1: SS-SINR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31" w:author="CATT" w:date="2020-10-23T18:4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17"/>
        <w:gridCol w:w="2560"/>
        <w:gridCol w:w="2552"/>
        <w:gridCol w:w="2126"/>
        <w:gridCol w:w="1100"/>
        <w:tblGridChange w:id="1032">
          <w:tblGrid>
            <w:gridCol w:w="1640"/>
            <w:gridCol w:w="2154"/>
            <w:gridCol w:w="2155"/>
            <w:gridCol w:w="1102"/>
            <w:gridCol w:w="567"/>
          </w:tblGrid>
        </w:tblGridChange>
      </w:tblGrid>
      <w:tr w:rsidR="00C717AB" w:rsidRPr="009C5807" w14:paraId="03E2BB02" w14:textId="77777777" w:rsidTr="00C717AB">
        <w:trPr>
          <w:trHeight w:val="300"/>
          <w:jc w:val="center"/>
          <w:trPrChange w:id="1033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vAlign w:val="center"/>
            <w:hideMark/>
            <w:tcPrChange w:id="1034" w:author="CATT" w:date="2020-10-23T18:47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A81C0D" w14:textId="77777777" w:rsidR="00C717AB" w:rsidRPr="009C5807" w:rsidRDefault="00C717AB" w:rsidP="004C447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Reported value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  <w:tcPrChange w:id="1035" w:author="CATT" w:date="2020-10-23T18:47:00Z">
              <w:tcPr>
                <w:tcW w:w="2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4923A6" w14:textId="77777777" w:rsidR="00C717AB" w:rsidRPr="009C5807" w:rsidRDefault="00C717AB" w:rsidP="004C447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(L3 SS-SINR)</w:t>
            </w:r>
          </w:p>
        </w:tc>
        <w:tc>
          <w:tcPr>
            <w:tcW w:w="2552" w:type="dxa"/>
            <w:vAlign w:val="center"/>
            <w:tcPrChange w:id="1036" w:author="CATT" w:date="2020-10-23T18:47:00Z">
              <w:tcPr>
                <w:tcW w:w="2155" w:type="dxa"/>
                <w:vAlign w:val="center"/>
              </w:tcPr>
            </w:tcPrChange>
          </w:tcPr>
          <w:p w14:paraId="1BE953A0" w14:textId="77777777" w:rsidR="00C717AB" w:rsidRPr="009C5807" w:rsidRDefault="00C717AB" w:rsidP="004C447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(L1 SS-SINR and L1 CSI-SINR)</w:t>
            </w:r>
          </w:p>
        </w:tc>
        <w:tc>
          <w:tcPr>
            <w:tcW w:w="2126" w:type="dxa"/>
            <w:vAlign w:val="center"/>
            <w:tcPrChange w:id="1037" w:author="CATT" w:date="2020-10-23T18:47:00Z">
              <w:tcPr>
                <w:tcW w:w="567" w:type="dxa"/>
                <w:vAlign w:val="center"/>
              </w:tcPr>
            </w:tcPrChange>
          </w:tcPr>
          <w:p w14:paraId="5A5D41DC" w14:textId="530E8ED7" w:rsidR="00C717AB" w:rsidRPr="009C5807" w:rsidRDefault="00C717AB" w:rsidP="00C717AB">
            <w:pPr>
              <w:pStyle w:val="TAH"/>
              <w:rPr>
                <w:lang w:eastAsia="ko-KR"/>
              </w:rPr>
            </w:pPr>
            <w:ins w:id="1038" w:author="CATT" w:date="2020-10-23T18:47:00Z">
              <w:r w:rsidRPr="009C5807">
                <w:rPr>
                  <w:lang w:eastAsia="ko-KR"/>
                </w:rPr>
                <w:t xml:space="preserve">Measured quantity value (L3 </w:t>
              </w:r>
              <w:r>
                <w:rPr>
                  <w:rFonts w:hint="eastAsia"/>
                  <w:lang w:eastAsia="zh-CN"/>
                </w:rPr>
                <w:t>CSI</w:t>
              </w:r>
              <w:r w:rsidRPr="009C5807">
                <w:rPr>
                  <w:lang w:eastAsia="ko-KR"/>
                </w:rPr>
                <w:t>-SINR)</w:t>
              </w:r>
            </w:ins>
          </w:p>
        </w:tc>
        <w:tc>
          <w:tcPr>
            <w:tcW w:w="1100" w:type="dxa"/>
            <w:shd w:val="clear" w:color="auto" w:fill="auto"/>
            <w:noWrap/>
            <w:vAlign w:val="center"/>
            <w:hideMark/>
            <w:tcPrChange w:id="1039" w:author="CATT" w:date="2020-10-23T18:47:00Z">
              <w:tcPr>
                <w:tcW w:w="5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39DD11" w14:textId="100C9859" w:rsidR="00C717AB" w:rsidRPr="009C5807" w:rsidRDefault="00C717AB" w:rsidP="004C447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Unit</w:t>
            </w:r>
          </w:p>
        </w:tc>
      </w:tr>
      <w:tr w:rsidR="00C717AB" w:rsidRPr="009C5807" w14:paraId="2760BCBE" w14:textId="77777777" w:rsidTr="00C717AB">
        <w:trPr>
          <w:trHeight w:val="300"/>
          <w:jc w:val="center"/>
          <w:trPrChange w:id="1040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041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2C2CE96F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SINR_0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042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52041985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SS-SINR&lt;-23</w:t>
            </w:r>
          </w:p>
        </w:tc>
        <w:tc>
          <w:tcPr>
            <w:tcW w:w="2552" w:type="dxa"/>
            <w:tcPrChange w:id="1043" w:author="CATT" w:date="2020-10-23T18:47:00Z">
              <w:tcPr>
                <w:tcW w:w="2155" w:type="dxa"/>
              </w:tcPr>
            </w:tcPrChange>
          </w:tcPr>
          <w:p w14:paraId="0253E720" w14:textId="77777777" w:rsidR="00C717AB" w:rsidRPr="009C5807" w:rsidRDefault="00C717AB" w:rsidP="004C4470">
            <w:pPr>
              <w:pStyle w:val="TAL"/>
            </w:pPr>
            <w:r w:rsidRPr="009C5807">
              <w:t>SINR&lt;-23</w:t>
            </w:r>
          </w:p>
        </w:tc>
        <w:tc>
          <w:tcPr>
            <w:tcW w:w="2126" w:type="dxa"/>
            <w:tcPrChange w:id="1044" w:author="CATT" w:date="2020-10-23T18:47:00Z">
              <w:tcPr>
                <w:tcW w:w="567" w:type="dxa"/>
              </w:tcPr>
            </w:tcPrChange>
          </w:tcPr>
          <w:p w14:paraId="12C223BF" w14:textId="2FFB7877" w:rsidR="00C717AB" w:rsidRPr="009C5807" w:rsidRDefault="00C717AB" w:rsidP="004C4470">
            <w:pPr>
              <w:pStyle w:val="TAL"/>
            </w:pPr>
            <w:ins w:id="1045" w:author="CATT" w:date="2020-10-23T18:48:00Z">
              <w:r>
                <w:rPr>
                  <w:rFonts w:hint="eastAsia"/>
                  <w:lang w:eastAsia="zh-CN"/>
                </w:rPr>
                <w:t>CSI</w:t>
              </w:r>
            </w:ins>
            <w:ins w:id="1046" w:author="CATT" w:date="2020-10-23T18:47:00Z">
              <w:r w:rsidRPr="009C5807">
                <w:t>-SINR&lt;-23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047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67D66800" w14:textId="1E37FDB4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5A17C6D1" w14:textId="77777777" w:rsidTr="00C717AB">
        <w:trPr>
          <w:trHeight w:val="300"/>
          <w:jc w:val="center"/>
          <w:trPrChange w:id="1048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049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45358F5A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050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32C950BB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-23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SS-SINR&lt;-22.5</w:t>
            </w:r>
          </w:p>
        </w:tc>
        <w:tc>
          <w:tcPr>
            <w:tcW w:w="2552" w:type="dxa"/>
            <w:tcPrChange w:id="1051" w:author="CATT" w:date="2020-10-23T18:47:00Z">
              <w:tcPr>
                <w:tcW w:w="2155" w:type="dxa"/>
              </w:tcPr>
            </w:tcPrChange>
          </w:tcPr>
          <w:p w14:paraId="702AD206" w14:textId="77777777" w:rsidR="00C717AB" w:rsidRPr="009C5807" w:rsidRDefault="00C717AB" w:rsidP="004C4470">
            <w:pPr>
              <w:pStyle w:val="TAL"/>
            </w:pPr>
            <w:r w:rsidRPr="009C5807">
              <w:t>-23</w:t>
            </w:r>
            <w:r w:rsidRPr="009C5807">
              <w:rPr>
                <w:rFonts w:hint="eastAsia"/>
              </w:rPr>
              <w:t>≤</w:t>
            </w:r>
            <w:r w:rsidRPr="009C5807">
              <w:t>SINR&lt;-22.5</w:t>
            </w:r>
          </w:p>
        </w:tc>
        <w:tc>
          <w:tcPr>
            <w:tcW w:w="2126" w:type="dxa"/>
            <w:tcPrChange w:id="1052" w:author="CATT" w:date="2020-10-23T18:47:00Z">
              <w:tcPr>
                <w:tcW w:w="567" w:type="dxa"/>
              </w:tcPr>
            </w:tcPrChange>
          </w:tcPr>
          <w:p w14:paraId="4A80E857" w14:textId="116E0B32" w:rsidR="00C717AB" w:rsidRPr="009C5807" w:rsidRDefault="00C717AB" w:rsidP="004C4470">
            <w:pPr>
              <w:pStyle w:val="TAL"/>
            </w:pPr>
            <w:ins w:id="1053" w:author="CATT" w:date="2020-10-23T18:47:00Z">
              <w:r w:rsidRPr="009C5807">
                <w:t>-23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54" w:author="CATT" w:date="2020-10-23T18:48:00Z">
              <w:r>
                <w:t>CSI</w:t>
              </w:r>
            </w:ins>
            <w:ins w:id="1055" w:author="CATT" w:date="2020-10-23T18:47:00Z">
              <w:r w:rsidRPr="009C5807">
                <w:t>-SINR&lt;-22.5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056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35C823F2" w14:textId="2FBE6D3C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478B0B15" w14:textId="77777777" w:rsidTr="00C717AB">
        <w:trPr>
          <w:trHeight w:val="300"/>
          <w:jc w:val="center"/>
          <w:trPrChange w:id="1057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058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5D3319D7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SINR_2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059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C7325C0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-22.5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SS-SINR&lt;-22</w:t>
            </w:r>
          </w:p>
        </w:tc>
        <w:tc>
          <w:tcPr>
            <w:tcW w:w="2552" w:type="dxa"/>
            <w:tcPrChange w:id="1060" w:author="CATT" w:date="2020-10-23T18:47:00Z">
              <w:tcPr>
                <w:tcW w:w="2155" w:type="dxa"/>
              </w:tcPr>
            </w:tcPrChange>
          </w:tcPr>
          <w:p w14:paraId="387BE5A8" w14:textId="77777777" w:rsidR="00C717AB" w:rsidRPr="009C5807" w:rsidRDefault="00C717AB" w:rsidP="004C4470">
            <w:pPr>
              <w:pStyle w:val="TAL"/>
            </w:pPr>
            <w:r w:rsidRPr="009C5807">
              <w:t>-22.5</w:t>
            </w:r>
            <w:r w:rsidRPr="009C5807">
              <w:rPr>
                <w:rFonts w:hint="eastAsia"/>
              </w:rPr>
              <w:t>≤</w:t>
            </w:r>
            <w:r w:rsidRPr="009C5807">
              <w:t>SINR&lt;-22</w:t>
            </w:r>
          </w:p>
        </w:tc>
        <w:tc>
          <w:tcPr>
            <w:tcW w:w="2126" w:type="dxa"/>
            <w:tcPrChange w:id="1061" w:author="CATT" w:date="2020-10-23T18:47:00Z">
              <w:tcPr>
                <w:tcW w:w="567" w:type="dxa"/>
              </w:tcPr>
            </w:tcPrChange>
          </w:tcPr>
          <w:p w14:paraId="0D4B2AE0" w14:textId="121BE2B4" w:rsidR="00C717AB" w:rsidRPr="009C5807" w:rsidRDefault="00C717AB" w:rsidP="004C4470">
            <w:pPr>
              <w:pStyle w:val="TAL"/>
            </w:pPr>
            <w:ins w:id="1062" w:author="CATT" w:date="2020-10-23T18:47:00Z">
              <w:r w:rsidRPr="009C5807">
                <w:t>-22.5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63" w:author="CATT" w:date="2020-10-23T18:48:00Z">
              <w:r>
                <w:t>CSI</w:t>
              </w:r>
            </w:ins>
            <w:ins w:id="1064" w:author="CATT" w:date="2020-10-23T18:47:00Z">
              <w:r w:rsidRPr="009C5807">
                <w:t>-SINR&lt;-22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065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04262CA3" w14:textId="13BC08C1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3DA615DB" w14:textId="77777777" w:rsidTr="00C717AB">
        <w:trPr>
          <w:trHeight w:val="300"/>
          <w:jc w:val="center"/>
          <w:trPrChange w:id="1066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067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3C35025D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SINR_3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068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58A88C8A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-22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SS-SINR&lt;-21.5</w:t>
            </w:r>
          </w:p>
        </w:tc>
        <w:tc>
          <w:tcPr>
            <w:tcW w:w="2552" w:type="dxa"/>
            <w:tcPrChange w:id="1069" w:author="CATT" w:date="2020-10-23T18:47:00Z">
              <w:tcPr>
                <w:tcW w:w="2155" w:type="dxa"/>
              </w:tcPr>
            </w:tcPrChange>
          </w:tcPr>
          <w:p w14:paraId="55247368" w14:textId="77777777" w:rsidR="00C717AB" w:rsidRPr="009C5807" w:rsidRDefault="00C717AB" w:rsidP="004C4470">
            <w:pPr>
              <w:pStyle w:val="TAL"/>
            </w:pPr>
            <w:r w:rsidRPr="009C5807">
              <w:t>-22</w:t>
            </w:r>
            <w:r w:rsidRPr="009C5807">
              <w:rPr>
                <w:rFonts w:hint="eastAsia"/>
              </w:rPr>
              <w:t>≤</w:t>
            </w:r>
            <w:r w:rsidRPr="009C5807">
              <w:t>SINR&lt;-21.5</w:t>
            </w:r>
          </w:p>
        </w:tc>
        <w:tc>
          <w:tcPr>
            <w:tcW w:w="2126" w:type="dxa"/>
            <w:tcPrChange w:id="1070" w:author="CATT" w:date="2020-10-23T18:47:00Z">
              <w:tcPr>
                <w:tcW w:w="567" w:type="dxa"/>
              </w:tcPr>
            </w:tcPrChange>
          </w:tcPr>
          <w:p w14:paraId="1CE38D54" w14:textId="48C9B9B7" w:rsidR="00C717AB" w:rsidRPr="009C5807" w:rsidRDefault="00C717AB" w:rsidP="004C4470">
            <w:pPr>
              <w:pStyle w:val="TAL"/>
            </w:pPr>
            <w:ins w:id="1071" w:author="CATT" w:date="2020-10-23T18:47:00Z">
              <w:r w:rsidRPr="009C5807">
                <w:t>-22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72" w:author="CATT" w:date="2020-10-23T18:48:00Z">
              <w:r>
                <w:t>CSI</w:t>
              </w:r>
            </w:ins>
            <w:ins w:id="1073" w:author="CATT" w:date="2020-10-23T18:47:00Z">
              <w:r w:rsidRPr="009C5807">
                <w:t>-SINR&lt;-21.5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074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726C3E7C" w14:textId="721E1E3A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5B87153B" w14:textId="77777777" w:rsidTr="00C717AB">
        <w:trPr>
          <w:trHeight w:val="300"/>
          <w:jc w:val="center"/>
          <w:trPrChange w:id="1075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076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27A1414F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SINR_4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077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05349DD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-21.5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SS-SINR&lt;-21</w:t>
            </w:r>
          </w:p>
        </w:tc>
        <w:tc>
          <w:tcPr>
            <w:tcW w:w="2552" w:type="dxa"/>
            <w:tcPrChange w:id="1078" w:author="CATT" w:date="2020-10-23T18:47:00Z">
              <w:tcPr>
                <w:tcW w:w="2155" w:type="dxa"/>
              </w:tcPr>
            </w:tcPrChange>
          </w:tcPr>
          <w:p w14:paraId="46459F24" w14:textId="77777777" w:rsidR="00C717AB" w:rsidRPr="009C5807" w:rsidRDefault="00C717AB" w:rsidP="004C4470">
            <w:pPr>
              <w:pStyle w:val="TAL"/>
            </w:pPr>
            <w:r w:rsidRPr="009C5807">
              <w:t>-21.5</w:t>
            </w:r>
            <w:r w:rsidRPr="009C5807">
              <w:rPr>
                <w:rFonts w:hint="eastAsia"/>
              </w:rPr>
              <w:t>≤</w:t>
            </w:r>
            <w:r w:rsidRPr="009C5807">
              <w:t>SINR&lt;-21</w:t>
            </w:r>
          </w:p>
        </w:tc>
        <w:tc>
          <w:tcPr>
            <w:tcW w:w="2126" w:type="dxa"/>
            <w:tcPrChange w:id="1079" w:author="CATT" w:date="2020-10-23T18:47:00Z">
              <w:tcPr>
                <w:tcW w:w="567" w:type="dxa"/>
              </w:tcPr>
            </w:tcPrChange>
          </w:tcPr>
          <w:p w14:paraId="15263A02" w14:textId="0F1E3E91" w:rsidR="00C717AB" w:rsidRPr="009C5807" w:rsidRDefault="00C717AB" w:rsidP="004C4470">
            <w:pPr>
              <w:pStyle w:val="TAL"/>
            </w:pPr>
            <w:ins w:id="1080" w:author="CATT" w:date="2020-10-23T18:47:00Z">
              <w:r w:rsidRPr="009C5807">
                <w:t>-21.5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81" w:author="CATT" w:date="2020-10-23T18:48:00Z">
              <w:r>
                <w:t>CSI</w:t>
              </w:r>
            </w:ins>
            <w:ins w:id="1082" w:author="CATT" w:date="2020-10-23T18:47:00Z">
              <w:r w:rsidRPr="009C5807">
                <w:t>-SINR&lt;-21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083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77F70BA8" w14:textId="61FEAAB1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58249C25" w14:textId="77777777" w:rsidTr="00C717AB">
        <w:trPr>
          <w:trHeight w:val="300"/>
          <w:jc w:val="center"/>
          <w:trPrChange w:id="1084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085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6846532B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..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086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6CF1978C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..</w:t>
            </w:r>
          </w:p>
        </w:tc>
        <w:tc>
          <w:tcPr>
            <w:tcW w:w="2552" w:type="dxa"/>
            <w:tcPrChange w:id="1087" w:author="CATT" w:date="2020-10-23T18:47:00Z">
              <w:tcPr>
                <w:tcW w:w="2155" w:type="dxa"/>
              </w:tcPr>
            </w:tcPrChange>
          </w:tcPr>
          <w:p w14:paraId="0B4FCA87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..</w:t>
            </w:r>
          </w:p>
        </w:tc>
        <w:tc>
          <w:tcPr>
            <w:tcW w:w="2126" w:type="dxa"/>
            <w:tcPrChange w:id="1088" w:author="CATT" w:date="2020-10-23T18:47:00Z">
              <w:tcPr>
                <w:tcW w:w="567" w:type="dxa"/>
              </w:tcPr>
            </w:tcPrChange>
          </w:tcPr>
          <w:p w14:paraId="78CDED99" w14:textId="1656CFF2" w:rsidR="00C717AB" w:rsidRPr="009C5807" w:rsidRDefault="00C717AB" w:rsidP="004C4470">
            <w:pPr>
              <w:pStyle w:val="TAL"/>
              <w:rPr>
                <w:lang w:eastAsia="ko-KR"/>
              </w:rPr>
            </w:pPr>
            <w:ins w:id="1089" w:author="CATT" w:date="2020-10-23T18:47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090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0F19497B" w14:textId="1E88090D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</w:tr>
      <w:tr w:rsidR="00C717AB" w:rsidRPr="009C5807" w14:paraId="563266B7" w14:textId="77777777" w:rsidTr="00C717AB">
        <w:trPr>
          <w:trHeight w:val="300"/>
          <w:jc w:val="center"/>
          <w:trPrChange w:id="1091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092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0F871495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SINR_123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093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4C2D4323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38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SS-SINR&lt;38.5</w:t>
            </w:r>
          </w:p>
        </w:tc>
        <w:tc>
          <w:tcPr>
            <w:tcW w:w="2552" w:type="dxa"/>
            <w:tcPrChange w:id="1094" w:author="CATT" w:date="2020-10-23T18:47:00Z">
              <w:tcPr>
                <w:tcW w:w="2155" w:type="dxa"/>
              </w:tcPr>
            </w:tcPrChange>
          </w:tcPr>
          <w:p w14:paraId="7F757997" w14:textId="77777777" w:rsidR="00C717AB" w:rsidRPr="009C5807" w:rsidRDefault="00C717AB" w:rsidP="004C4470">
            <w:pPr>
              <w:pStyle w:val="TAL"/>
            </w:pPr>
            <w:r w:rsidRPr="009C5807">
              <w:t>38</w:t>
            </w:r>
            <w:r w:rsidRPr="009C5807">
              <w:rPr>
                <w:rFonts w:hint="eastAsia"/>
              </w:rPr>
              <w:t>≤</w:t>
            </w:r>
            <w:r w:rsidRPr="009C5807">
              <w:t>SINR&lt;38.5</w:t>
            </w:r>
          </w:p>
        </w:tc>
        <w:tc>
          <w:tcPr>
            <w:tcW w:w="2126" w:type="dxa"/>
            <w:tcPrChange w:id="1095" w:author="CATT" w:date="2020-10-23T18:47:00Z">
              <w:tcPr>
                <w:tcW w:w="567" w:type="dxa"/>
              </w:tcPr>
            </w:tcPrChange>
          </w:tcPr>
          <w:p w14:paraId="02898DB3" w14:textId="080886DC" w:rsidR="00C717AB" w:rsidRPr="009C5807" w:rsidRDefault="00C717AB" w:rsidP="004C4470">
            <w:pPr>
              <w:pStyle w:val="TAL"/>
            </w:pPr>
            <w:ins w:id="1096" w:author="CATT" w:date="2020-10-23T18:47:00Z">
              <w:r w:rsidRPr="009C5807">
                <w:t>38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97" w:author="CATT" w:date="2020-10-23T18:48:00Z">
              <w:r>
                <w:t>CSI</w:t>
              </w:r>
            </w:ins>
            <w:ins w:id="1098" w:author="CATT" w:date="2020-10-23T18:47:00Z">
              <w:r w:rsidRPr="009C5807">
                <w:t>-SINR&lt;38.5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099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58C69AED" w14:textId="3A8D4B8E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5B33A9C0" w14:textId="77777777" w:rsidTr="00C717AB">
        <w:trPr>
          <w:trHeight w:val="300"/>
          <w:jc w:val="center"/>
          <w:trPrChange w:id="1100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101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669B548B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SINR_124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102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0073F12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38.5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SS-SINR&lt;39</w:t>
            </w:r>
          </w:p>
        </w:tc>
        <w:tc>
          <w:tcPr>
            <w:tcW w:w="2552" w:type="dxa"/>
            <w:tcPrChange w:id="1103" w:author="CATT" w:date="2020-10-23T18:47:00Z">
              <w:tcPr>
                <w:tcW w:w="2155" w:type="dxa"/>
              </w:tcPr>
            </w:tcPrChange>
          </w:tcPr>
          <w:p w14:paraId="610B88ED" w14:textId="77777777" w:rsidR="00C717AB" w:rsidRPr="009C5807" w:rsidRDefault="00C717AB" w:rsidP="004C4470">
            <w:pPr>
              <w:pStyle w:val="TAL"/>
            </w:pPr>
            <w:r w:rsidRPr="009C5807">
              <w:t>38.5</w:t>
            </w:r>
            <w:r w:rsidRPr="009C5807">
              <w:rPr>
                <w:rFonts w:hint="eastAsia"/>
              </w:rPr>
              <w:t>≤</w:t>
            </w:r>
            <w:r w:rsidRPr="009C5807">
              <w:t>SINR&lt;39</w:t>
            </w:r>
          </w:p>
        </w:tc>
        <w:tc>
          <w:tcPr>
            <w:tcW w:w="2126" w:type="dxa"/>
            <w:tcPrChange w:id="1104" w:author="CATT" w:date="2020-10-23T18:47:00Z">
              <w:tcPr>
                <w:tcW w:w="567" w:type="dxa"/>
              </w:tcPr>
            </w:tcPrChange>
          </w:tcPr>
          <w:p w14:paraId="146A2A30" w14:textId="56C8634F" w:rsidR="00C717AB" w:rsidRPr="009C5807" w:rsidRDefault="00C717AB" w:rsidP="004C4470">
            <w:pPr>
              <w:pStyle w:val="TAL"/>
            </w:pPr>
            <w:ins w:id="1105" w:author="CATT" w:date="2020-10-23T18:47:00Z">
              <w:r w:rsidRPr="009C5807">
                <w:t>38.5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06" w:author="CATT" w:date="2020-10-23T18:48:00Z">
              <w:r>
                <w:t>CSI</w:t>
              </w:r>
            </w:ins>
            <w:ins w:id="1107" w:author="CATT" w:date="2020-10-23T18:47:00Z">
              <w:r w:rsidRPr="009C5807">
                <w:t>-SINR&lt;39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108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1290E1D0" w14:textId="46F4390B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0CA37604" w14:textId="77777777" w:rsidTr="00C717AB">
        <w:trPr>
          <w:trHeight w:val="300"/>
          <w:jc w:val="center"/>
          <w:trPrChange w:id="1109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110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680405A3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SINR_125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111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D5924B7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39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SS-SINR&lt;39.5</w:t>
            </w:r>
          </w:p>
        </w:tc>
        <w:tc>
          <w:tcPr>
            <w:tcW w:w="2552" w:type="dxa"/>
            <w:tcPrChange w:id="1112" w:author="CATT" w:date="2020-10-23T18:47:00Z">
              <w:tcPr>
                <w:tcW w:w="2155" w:type="dxa"/>
              </w:tcPr>
            </w:tcPrChange>
          </w:tcPr>
          <w:p w14:paraId="5FE26CE6" w14:textId="77777777" w:rsidR="00C717AB" w:rsidRPr="009C5807" w:rsidRDefault="00C717AB" w:rsidP="004C4470">
            <w:pPr>
              <w:pStyle w:val="TAL"/>
            </w:pPr>
            <w:r w:rsidRPr="009C5807">
              <w:t>39</w:t>
            </w:r>
            <w:r w:rsidRPr="009C5807">
              <w:rPr>
                <w:rFonts w:hint="eastAsia"/>
              </w:rPr>
              <w:t>≤</w:t>
            </w:r>
            <w:r w:rsidRPr="009C5807">
              <w:t>SINR&lt;39.5</w:t>
            </w:r>
          </w:p>
        </w:tc>
        <w:tc>
          <w:tcPr>
            <w:tcW w:w="2126" w:type="dxa"/>
            <w:tcPrChange w:id="1113" w:author="CATT" w:date="2020-10-23T18:47:00Z">
              <w:tcPr>
                <w:tcW w:w="567" w:type="dxa"/>
              </w:tcPr>
            </w:tcPrChange>
          </w:tcPr>
          <w:p w14:paraId="2456A868" w14:textId="1288BE10" w:rsidR="00C717AB" w:rsidRPr="009C5807" w:rsidRDefault="00C717AB" w:rsidP="004C4470">
            <w:pPr>
              <w:pStyle w:val="TAL"/>
            </w:pPr>
            <w:ins w:id="1114" w:author="CATT" w:date="2020-10-23T18:47:00Z">
              <w:r w:rsidRPr="009C5807">
                <w:t>39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15" w:author="CATT" w:date="2020-10-23T18:48:00Z">
              <w:r>
                <w:t>CSI</w:t>
              </w:r>
            </w:ins>
            <w:ins w:id="1116" w:author="CATT" w:date="2020-10-23T18:47:00Z">
              <w:r w:rsidRPr="009C5807">
                <w:t>-SINR&lt;39.5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117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0C78AD77" w14:textId="221DBC09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0EA52938" w14:textId="77777777" w:rsidTr="00C717AB">
        <w:trPr>
          <w:trHeight w:val="300"/>
          <w:jc w:val="center"/>
          <w:trPrChange w:id="1118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119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75F32B60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SINR_126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120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CD3FD5C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39.5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SS-SINR&lt;40</w:t>
            </w:r>
          </w:p>
        </w:tc>
        <w:tc>
          <w:tcPr>
            <w:tcW w:w="2552" w:type="dxa"/>
            <w:tcPrChange w:id="1121" w:author="CATT" w:date="2020-10-23T18:47:00Z">
              <w:tcPr>
                <w:tcW w:w="2155" w:type="dxa"/>
              </w:tcPr>
            </w:tcPrChange>
          </w:tcPr>
          <w:p w14:paraId="3BAB7316" w14:textId="77777777" w:rsidR="00C717AB" w:rsidRPr="009C5807" w:rsidRDefault="00C717AB" w:rsidP="004C4470">
            <w:pPr>
              <w:pStyle w:val="TAL"/>
            </w:pPr>
            <w:r w:rsidRPr="009C5807">
              <w:t>39.5</w:t>
            </w:r>
            <w:r w:rsidRPr="009C5807">
              <w:rPr>
                <w:rFonts w:hint="eastAsia"/>
              </w:rPr>
              <w:t>≤</w:t>
            </w:r>
            <w:r w:rsidRPr="009C5807">
              <w:t>SINR&lt;40</w:t>
            </w:r>
          </w:p>
        </w:tc>
        <w:tc>
          <w:tcPr>
            <w:tcW w:w="2126" w:type="dxa"/>
            <w:tcPrChange w:id="1122" w:author="CATT" w:date="2020-10-23T18:47:00Z">
              <w:tcPr>
                <w:tcW w:w="567" w:type="dxa"/>
              </w:tcPr>
            </w:tcPrChange>
          </w:tcPr>
          <w:p w14:paraId="01EBDB27" w14:textId="6FE4B773" w:rsidR="00C717AB" w:rsidRPr="009C5807" w:rsidRDefault="00C717AB" w:rsidP="004C4470">
            <w:pPr>
              <w:pStyle w:val="TAL"/>
            </w:pPr>
            <w:ins w:id="1123" w:author="CATT" w:date="2020-10-23T18:47:00Z">
              <w:r w:rsidRPr="009C5807">
                <w:t>39.5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24" w:author="CATT" w:date="2020-10-23T18:48:00Z">
              <w:r>
                <w:t>CSI</w:t>
              </w:r>
            </w:ins>
            <w:ins w:id="1125" w:author="CATT" w:date="2020-10-23T18:47:00Z">
              <w:r w:rsidRPr="009C5807">
                <w:t>-SINR&lt;40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126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3B6AE377" w14:textId="094405A0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757ECFA0" w14:textId="77777777" w:rsidTr="00C717AB">
        <w:trPr>
          <w:trHeight w:val="300"/>
          <w:jc w:val="center"/>
          <w:trPrChange w:id="1127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128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712B0CC7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SINR_127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129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B961A6B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40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</w:t>
            </w:r>
          </w:p>
        </w:tc>
        <w:tc>
          <w:tcPr>
            <w:tcW w:w="2552" w:type="dxa"/>
            <w:tcPrChange w:id="1130" w:author="CATT" w:date="2020-10-23T18:47:00Z">
              <w:tcPr>
                <w:tcW w:w="2155" w:type="dxa"/>
              </w:tcPr>
            </w:tcPrChange>
          </w:tcPr>
          <w:p w14:paraId="6880328A" w14:textId="77777777" w:rsidR="00C717AB" w:rsidRPr="009C5807" w:rsidRDefault="00C717AB" w:rsidP="004C4470">
            <w:pPr>
              <w:pStyle w:val="TAL"/>
            </w:pPr>
            <w:r w:rsidRPr="009C5807">
              <w:t>40</w:t>
            </w:r>
            <w:r w:rsidRPr="009C5807">
              <w:rPr>
                <w:rFonts w:hint="eastAsia"/>
              </w:rPr>
              <w:t>≤</w:t>
            </w:r>
            <w:r w:rsidRPr="009C5807">
              <w:t>SINR</w:t>
            </w:r>
          </w:p>
        </w:tc>
        <w:tc>
          <w:tcPr>
            <w:tcW w:w="2126" w:type="dxa"/>
            <w:tcPrChange w:id="1131" w:author="CATT" w:date="2020-10-23T18:47:00Z">
              <w:tcPr>
                <w:tcW w:w="567" w:type="dxa"/>
              </w:tcPr>
            </w:tcPrChange>
          </w:tcPr>
          <w:p w14:paraId="37FD8DA7" w14:textId="2FE0D578" w:rsidR="00C717AB" w:rsidRPr="009C5807" w:rsidRDefault="00C717AB" w:rsidP="004C4470">
            <w:pPr>
              <w:pStyle w:val="TAL"/>
            </w:pPr>
            <w:ins w:id="1132" w:author="CATT" w:date="2020-10-23T18:47:00Z">
              <w:r w:rsidRPr="009C5807">
                <w:t>40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33" w:author="CATT" w:date="2020-10-23T18:48:00Z">
              <w:r>
                <w:t>CSI</w:t>
              </w:r>
            </w:ins>
            <w:ins w:id="1134" w:author="CATT" w:date="2020-10-23T18:47:00Z">
              <w:r w:rsidRPr="009C5807">
                <w:t>-SINR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135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191FD6C4" w14:textId="256E06E4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</w:tbl>
    <w:p w14:paraId="1CF036B2" w14:textId="77777777" w:rsidR="00B035A2" w:rsidRPr="009C5807" w:rsidRDefault="00B035A2" w:rsidP="00B035A2"/>
    <w:p w14:paraId="466F1106" w14:textId="3527F8F0" w:rsidR="00B035A2" w:rsidRPr="009C5807" w:rsidRDefault="00B035A2" w:rsidP="00B035A2">
      <w:pPr>
        <w:pStyle w:val="TH"/>
      </w:pPr>
      <w:r w:rsidRPr="009C5807">
        <w:lastRenderedPageBreak/>
        <w:t>Table 10.1.16.1-2: Differential SS-SINR and CSI-SINR measurement (for L1 reporting</w:t>
      </w:r>
      <w:ins w:id="1136" w:author="CATT" w:date="2020-10-23T18:49:00Z">
        <w:r w:rsidR="0053591E">
          <w:rPr>
            <w:rFonts w:hint="eastAsia"/>
            <w:lang w:eastAsia="zh-CN"/>
          </w:rPr>
          <w:t xml:space="preserve"> and L3 reporting</w:t>
        </w:r>
      </w:ins>
      <w:r w:rsidRPr="009C5807">
        <w:t>)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B035A2" w:rsidRPr="009C5807" w14:paraId="06064714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2DECDC29" w14:textId="77777777" w:rsidR="00B035A2" w:rsidRPr="009C5807" w:rsidRDefault="00B035A2" w:rsidP="004C447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Reported value</w:t>
            </w:r>
          </w:p>
        </w:tc>
        <w:tc>
          <w:tcPr>
            <w:tcW w:w="3034" w:type="dxa"/>
          </w:tcPr>
          <w:p w14:paraId="72C6E795" w14:textId="77777777" w:rsidR="00B035A2" w:rsidRPr="009C5807" w:rsidRDefault="00B035A2" w:rsidP="004C447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Measured quantity value (difference in measured SINR from largest SINR)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53AF4566" w14:textId="77777777" w:rsidR="00B035A2" w:rsidRPr="009C5807" w:rsidRDefault="00B035A2" w:rsidP="004C447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Unit</w:t>
            </w:r>
          </w:p>
        </w:tc>
      </w:tr>
      <w:tr w:rsidR="00B035A2" w:rsidRPr="009C5807" w14:paraId="123D2E1F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39E188C2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DIFFSINR_0</w:t>
            </w:r>
          </w:p>
        </w:tc>
        <w:tc>
          <w:tcPr>
            <w:tcW w:w="3034" w:type="dxa"/>
          </w:tcPr>
          <w:p w14:paraId="1C4840B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AE65AF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163D6BB1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01F140F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</w:t>
            </w:r>
          </w:p>
        </w:tc>
        <w:tc>
          <w:tcPr>
            <w:tcW w:w="3034" w:type="dxa"/>
          </w:tcPr>
          <w:p w14:paraId="5351512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SINR&gt;-2</w:t>
            </w:r>
          </w:p>
        </w:tc>
        <w:tc>
          <w:tcPr>
            <w:tcW w:w="883" w:type="dxa"/>
            <w:shd w:val="clear" w:color="auto" w:fill="auto"/>
            <w:noWrap/>
          </w:tcPr>
          <w:p w14:paraId="71A30681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7A2DFBB9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D591D4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DIFFSINR_2</w:t>
            </w:r>
          </w:p>
        </w:tc>
        <w:tc>
          <w:tcPr>
            <w:tcW w:w="3034" w:type="dxa"/>
          </w:tcPr>
          <w:p w14:paraId="6EC4D434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SINR&gt;-3</w:t>
            </w:r>
          </w:p>
        </w:tc>
        <w:tc>
          <w:tcPr>
            <w:tcW w:w="883" w:type="dxa"/>
            <w:shd w:val="clear" w:color="auto" w:fill="auto"/>
            <w:noWrap/>
          </w:tcPr>
          <w:p w14:paraId="100DBD9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11B1FD7D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11EF42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DIFFSINR_3</w:t>
            </w:r>
          </w:p>
        </w:tc>
        <w:tc>
          <w:tcPr>
            <w:tcW w:w="3034" w:type="dxa"/>
          </w:tcPr>
          <w:p w14:paraId="2B8A2184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-3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SINR&gt;-4</w:t>
            </w:r>
          </w:p>
        </w:tc>
        <w:tc>
          <w:tcPr>
            <w:tcW w:w="883" w:type="dxa"/>
            <w:shd w:val="clear" w:color="auto" w:fill="auto"/>
            <w:noWrap/>
          </w:tcPr>
          <w:p w14:paraId="6D347D2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1C9B0227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456606D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DIFFSINR_4</w:t>
            </w:r>
          </w:p>
        </w:tc>
        <w:tc>
          <w:tcPr>
            <w:tcW w:w="3034" w:type="dxa"/>
          </w:tcPr>
          <w:p w14:paraId="30BE2265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SINR&gt;-5</w:t>
            </w:r>
          </w:p>
        </w:tc>
        <w:tc>
          <w:tcPr>
            <w:tcW w:w="883" w:type="dxa"/>
            <w:shd w:val="clear" w:color="auto" w:fill="auto"/>
            <w:noWrap/>
          </w:tcPr>
          <w:p w14:paraId="093A4CA5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439F8844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1AE4C1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DIFFSINR_5</w:t>
            </w:r>
          </w:p>
        </w:tc>
        <w:tc>
          <w:tcPr>
            <w:tcW w:w="3034" w:type="dxa"/>
          </w:tcPr>
          <w:p w14:paraId="16A9D17E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-5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SINR&gt;-6</w:t>
            </w:r>
          </w:p>
        </w:tc>
        <w:tc>
          <w:tcPr>
            <w:tcW w:w="883" w:type="dxa"/>
            <w:shd w:val="clear" w:color="auto" w:fill="auto"/>
            <w:noWrap/>
          </w:tcPr>
          <w:p w14:paraId="0BD69F0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2E602C9C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A3B5F6F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DIFFSINR_6</w:t>
            </w:r>
          </w:p>
        </w:tc>
        <w:tc>
          <w:tcPr>
            <w:tcW w:w="3034" w:type="dxa"/>
          </w:tcPr>
          <w:p w14:paraId="32C9112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SINR&gt;-7</w:t>
            </w:r>
          </w:p>
        </w:tc>
        <w:tc>
          <w:tcPr>
            <w:tcW w:w="883" w:type="dxa"/>
            <w:shd w:val="clear" w:color="auto" w:fill="auto"/>
            <w:noWrap/>
          </w:tcPr>
          <w:p w14:paraId="66A3A0E4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5D0C386A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A9C381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DIFFSINR_7</w:t>
            </w:r>
          </w:p>
        </w:tc>
        <w:tc>
          <w:tcPr>
            <w:tcW w:w="3034" w:type="dxa"/>
          </w:tcPr>
          <w:p w14:paraId="16206E8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-7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SINR&gt;-8</w:t>
            </w:r>
          </w:p>
        </w:tc>
        <w:tc>
          <w:tcPr>
            <w:tcW w:w="883" w:type="dxa"/>
            <w:shd w:val="clear" w:color="auto" w:fill="auto"/>
            <w:noWrap/>
          </w:tcPr>
          <w:p w14:paraId="753DC06E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45A892BD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8DD2F79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DIFFSINR_8</w:t>
            </w:r>
          </w:p>
        </w:tc>
        <w:tc>
          <w:tcPr>
            <w:tcW w:w="3034" w:type="dxa"/>
          </w:tcPr>
          <w:p w14:paraId="1872FD31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SINR&gt;-9</w:t>
            </w:r>
          </w:p>
        </w:tc>
        <w:tc>
          <w:tcPr>
            <w:tcW w:w="883" w:type="dxa"/>
            <w:shd w:val="clear" w:color="auto" w:fill="auto"/>
            <w:noWrap/>
          </w:tcPr>
          <w:p w14:paraId="0E67F82D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4F04D5DF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F1245EF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DIFFSINR_9</w:t>
            </w:r>
          </w:p>
        </w:tc>
        <w:tc>
          <w:tcPr>
            <w:tcW w:w="3034" w:type="dxa"/>
          </w:tcPr>
          <w:p w14:paraId="2B11C388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-9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SINR&gt;-10</w:t>
            </w:r>
          </w:p>
        </w:tc>
        <w:tc>
          <w:tcPr>
            <w:tcW w:w="883" w:type="dxa"/>
            <w:shd w:val="clear" w:color="auto" w:fill="auto"/>
            <w:noWrap/>
          </w:tcPr>
          <w:p w14:paraId="63870CD9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3BDD4C11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78D9B3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DIFFSINR_10</w:t>
            </w:r>
          </w:p>
        </w:tc>
        <w:tc>
          <w:tcPr>
            <w:tcW w:w="3034" w:type="dxa"/>
          </w:tcPr>
          <w:p w14:paraId="5E88403B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SINR&gt;-11</w:t>
            </w:r>
          </w:p>
        </w:tc>
        <w:tc>
          <w:tcPr>
            <w:tcW w:w="883" w:type="dxa"/>
            <w:shd w:val="clear" w:color="auto" w:fill="auto"/>
            <w:noWrap/>
          </w:tcPr>
          <w:p w14:paraId="2C14FA91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630B2335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3BBF54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DIFFSINR_11</w:t>
            </w:r>
          </w:p>
        </w:tc>
        <w:tc>
          <w:tcPr>
            <w:tcW w:w="3034" w:type="dxa"/>
          </w:tcPr>
          <w:p w14:paraId="4CBD7B1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-11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SINR&gt;-12</w:t>
            </w:r>
          </w:p>
        </w:tc>
        <w:tc>
          <w:tcPr>
            <w:tcW w:w="883" w:type="dxa"/>
            <w:shd w:val="clear" w:color="auto" w:fill="auto"/>
            <w:noWrap/>
          </w:tcPr>
          <w:p w14:paraId="1C28C49B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6A92BECE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D528B3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DIFFSINR_12</w:t>
            </w:r>
          </w:p>
        </w:tc>
        <w:tc>
          <w:tcPr>
            <w:tcW w:w="3034" w:type="dxa"/>
          </w:tcPr>
          <w:p w14:paraId="22B4549D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SINR&gt;-13</w:t>
            </w:r>
          </w:p>
        </w:tc>
        <w:tc>
          <w:tcPr>
            <w:tcW w:w="883" w:type="dxa"/>
            <w:shd w:val="clear" w:color="auto" w:fill="auto"/>
            <w:noWrap/>
          </w:tcPr>
          <w:p w14:paraId="7B1EE06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0152A9FF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AAECF5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DIFFSINR_13</w:t>
            </w:r>
          </w:p>
        </w:tc>
        <w:tc>
          <w:tcPr>
            <w:tcW w:w="3034" w:type="dxa"/>
          </w:tcPr>
          <w:p w14:paraId="3F53E7CF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-13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SINR&gt;-14</w:t>
            </w:r>
          </w:p>
        </w:tc>
        <w:tc>
          <w:tcPr>
            <w:tcW w:w="883" w:type="dxa"/>
            <w:shd w:val="clear" w:color="auto" w:fill="auto"/>
            <w:noWrap/>
          </w:tcPr>
          <w:p w14:paraId="10F0CF7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1BECF5BE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B5058DA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DIFFSINR_14</w:t>
            </w:r>
          </w:p>
        </w:tc>
        <w:tc>
          <w:tcPr>
            <w:tcW w:w="3034" w:type="dxa"/>
          </w:tcPr>
          <w:p w14:paraId="346D8C6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SINR&gt;-15</w:t>
            </w:r>
          </w:p>
        </w:tc>
        <w:tc>
          <w:tcPr>
            <w:tcW w:w="883" w:type="dxa"/>
            <w:shd w:val="clear" w:color="auto" w:fill="auto"/>
            <w:noWrap/>
          </w:tcPr>
          <w:p w14:paraId="69AFE4E4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36874A58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C9C379D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DIFFSINR_15</w:t>
            </w:r>
          </w:p>
        </w:tc>
        <w:tc>
          <w:tcPr>
            <w:tcW w:w="3034" w:type="dxa"/>
          </w:tcPr>
          <w:p w14:paraId="400E67B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-15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</w:t>
            </w:r>
          </w:p>
        </w:tc>
        <w:tc>
          <w:tcPr>
            <w:tcW w:w="883" w:type="dxa"/>
            <w:shd w:val="clear" w:color="auto" w:fill="auto"/>
            <w:noWrap/>
          </w:tcPr>
          <w:p w14:paraId="03AD9DB1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</w:tbl>
    <w:p w14:paraId="7F029430" w14:textId="77777777" w:rsidR="00A971A3" w:rsidRPr="00C36998" w:rsidRDefault="00A971A3" w:rsidP="00A971A3">
      <w:pPr>
        <w:rPr>
          <w:rFonts w:eastAsia="宋体"/>
          <w:noProof/>
          <w:color w:val="FF0000"/>
          <w:lang w:eastAsia="zh-CN"/>
        </w:rPr>
      </w:pPr>
    </w:p>
    <w:p w14:paraId="7A456631" w14:textId="2931DF30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20FBE322" w14:textId="77777777" w:rsidR="00A971A3" w:rsidRPr="00A971A3" w:rsidRDefault="00A971A3" w:rsidP="00A971A3">
      <w:pPr>
        <w:rPr>
          <w:rFonts w:eastAsia="宋体"/>
          <w:noProof/>
          <w:color w:val="FF0000"/>
          <w:lang w:eastAsia="zh-CN"/>
        </w:rPr>
      </w:pPr>
    </w:p>
    <w:p w14:paraId="1ACD0675" w14:textId="77777777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  <w:bookmarkStart w:id="1137" w:name="_GoBack"/>
      <w:bookmarkEnd w:id="1137"/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A2DF0" w14:textId="77777777" w:rsidR="00107349" w:rsidRDefault="00107349">
      <w:r>
        <w:separator/>
      </w:r>
    </w:p>
  </w:endnote>
  <w:endnote w:type="continuationSeparator" w:id="0">
    <w:p w14:paraId="276D2FBC" w14:textId="77777777" w:rsidR="00107349" w:rsidRDefault="0010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9F37C" w14:textId="77777777" w:rsidR="00107349" w:rsidRDefault="00107349">
      <w:r>
        <w:separator/>
      </w:r>
    </w:p>
  </w:footnote>
  <w:footnote w:type="continuationSeparator" w:id="0">
    <w:p w14:paraId="08D037BB" w14:textId="77777777" w:rsidR="00107349" w:rsidRDefault="00107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3F00E1" w:rsidRDefault="003F00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3F00E1" w:rsidRDefault="003F00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3F00E1" w:rsidRDefault="003F00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03259"/>
    <w:rsid w:val="0001583A"/>
    <w:rsid w:val="00022E4A"/>
    <w:rsid w:val="00023449"/>
    <w:rsid w:val="00023B78"/>
    <w:rsid w:val="00045406"/>
    <w:rsid w:val="0006238A"/>
    <w:rsid w:val="000663BC"/>
    <w:rsid w:val="000739FF"/>
    <w:rsid w:val="00082C87"/>
    <w:rsid w:val="00086436"/>
    <w:rsid w:val="000875F7"/>
    <w:rsid w:val="000A097E"/>
    <w:rsid w:val="000A137A"/>
    <w:rsid w:val="000A3EE0"/>
    <w:rsid w:val="000A6394"/>
    <w:rsid w:val="000B0DB9"/>
    <w:rsid w:val="000B3585"/>
    <w:rsid w:val="000B41E3"/>
    <w:rsid w:val="000B76C9"/>
    <w:rsid w:val="000B7FED"/>
    <w:rsid w:val="000C038A"/>
    <w:rsid w:val="000C6598"/>
    <w:rsid w:val="000D2C75"/>
    <w:rsid w:val="000F18BF"/>
    <w:rsid w:val="000F479C"/>
    <w:rsid w:val="0010656F"/>
    <w:rsid w:val="00107349"/>
    <w:rsid w:val="00122428"/>
    <w:rsid w:val="00123C73"/>
    <w:rsid w:val="00145284"/>
    <w:rsid w:val="00145D43"/>
    <w:rsid w:val="00147B86"/>
    <w:rsid w:val="00164352"/>
    <w:rsid w:val="00171035"/>
    <w:rsid w:val="0017153C"/>
    <w:rsid w:val="00171793"/>
    <w:rsid w:val="00175A6C"/>
    <w:rsid w:val="00192C46"/>
    <w:rsid w:val="001A08B3"/>
    <w:rsid w:val="001A2D72"/>
    <w:rsid w:val="001A6292"/>
    <w:rsid w:val="001A7B60"/>
    <w:rsid w:val="001B2065"/>
    <w:rsid w:val="001B52F0"/>
    <w:rsid w:val="001B7A65"/>
    <w:rsid w:val="001C0CB7"/>
    <w:rsid w:val="001C1C14"/>
    <w:rsid w:val="001D0F3C"/>
    <w:rsid w:val="001E41F3"/>
    <w:rsid w:val="001E4789"/>
    <w:rsid w:val="001E4FC1"/>
    <w:rsid w:val="001E7E1C"/>
    <w:rsid w:val="001F32F9"/>
    <w:rsid w:val="0022247E"/>
    <w:rsid w:val="00224E2C"/>
    <w:rsid w:val="0022779B"/>
    <w:rsid w:val="00227A94"/>
    <w:rsid w:val="0023027E"/>
    <w:rsid w:val="002304A3"/>
    <w:rsid w:val="0026004D"/>
    <w:rsid w:val="00261B9A"/>
    <w:rsid w:val="002640DD"/>
    <w:rsid w:val="00266A32"/>
    <w:rsid w:val="00271E93"/>
    <w:rsid w:val="00272558"/>
    <w:rsid w:val="00275D12"/>
    <w:rsid w:val="00284D45"/>
    <w:rsid w:val="00284FEB"/>
    <w:rsid w:val="002860C4"/>
    <w:rsid w:val="00295309"/>
    <w:rsid w:val="00295579"/>
    <w:rsid w:val="002A4D34"/>
    <w:rsid w:val="002B5741"/>
    <w:rsid w:val="002C3868"/>
    <w:rsid w:val="002D1671"/>
    <w:rsid w:val="002F0B58"/>
    <w:rsid w:val="002F17D2"/>
    <w:rsid w:val="002F37A7"/>
    <w:rsid w:val="002F7616"/>
    <w:rsid w:val="00301184"/>
    <w:rsid w:val="00305409"/>
    <w:rsid w:val="003233B3"/>
    <w:rsid w:val="003354C9"/>
    <w:rsid w:val="003365DC"/>
    <w:rsid w:val="003458D5"/>
    <w:rsid w:val="00357837"/>
    <w:rsid w:val="003609EF"/>
    <w:rsid w:val="00360B2E"/>
    <w:rsid w:val="0036231A"/>
    <w:rsid w:val="00374DD4"/>
    <w:rsid w:val="00385E24"/>
    <w:rsid w:val="0039416E"/>
    <w:rsid w:val="003A5B6B"/>
    <w:rsid w:val="003A7C8A"/>
    <w:rsid w:val="003E0238"/>
    <w:rsid w:val="003E1A36"/>
    <w:rsid w:val="003E794F"/>
    <w:rsid w:val="003F00E1"/>
    <w:rsid w:val="003F0745"/>
    <w:rsid w:val="003F0A39"/>
    <w:rsid w:val="003F767E"/>
    <w:rsid w:val="004025F1"/>
    <w:rsid w:val="00403398"/>
    <w:rsid w:val="00403ED4"/>
    <w:rsid w:val="00410371"/>
    <w:rsid w:val="00415D32"/>
    <w:rsid w:val="004242F1"/>
    <w:rsid w:val="004342D8"/>
    <w:rsid w:val="00443AE8"/>
    <w:rsid w:val="004521EB"/>
    <w:rsid w:val="00455426"/>
    <w:rsid w:val="0046677A"/>
    <w:rsid w:val="00467EC6"/>
    <w:rsid w:val="004709F5"/>
    <w:rsid w:val="00482950"/>
    <w:rsid w:val="004875C5"/>
    <w:rsid w:val="00490D3E"/>
    <w:rsid w:val="00492457"/>
    <w:rsid w:val="0049434B"/>
    <w:rsid w:val="004B7580"/>
    <w:rsid w:val="004B75B7"/>
    <w:rsid w:val="004C1728"/>
    <w:rsid w:val="004C237E"/>
    <w:rsid w:val="004C411C"/>
    <w:rsid w:val="004C557A"/>
    <w:rsid w:val="0050753A"/>
    <w:rsid w:val="0051580D"/>
    <w:rsid w:val="0052478D"/>
    <w:rsid w:val="00527521"/>
    <w:rsid w:val="00530911"/>
    <w:rsid w:val="0053591E"/>
    <w:rsid w:val="00543872"/>
    <w:rsid w:val="00547111"/>
    <w:rsid w:val="005571D6"/>
    <w:rsid w:val="00587470"/>
    <w:rsid w:val="00592D74"/>
    <w:rsid w:val="005948F4"/>
    <w:rsid w:val="005954BF"/>
    <w:rsid w:val="005A7982"/>
    <w:rsid w:val="005B37E3"/>
    <w:rsid w:val="005C3421"/>
    <w:rsid w:val="005C6951"/>
    <w:rsid w:val="005D276B"/>
    <w:rsid w:val="005D5DCF"/>
    <w:rsid w:val="005E2C44"/>
    <w:rsid w:val="005F6A5E"/>
    <w:rsid w:val="00614E48"/>
    <w:rsid w:val="006173A2"/>
    <w:rsid w:val="00621188"/>
    <w:rsid w:val="00622E2B"/>
    <w:rsid w:val="006257ED"/>
    <w:rsid w:val="00625AA5"/>
    <w:rsid w:val="00626AE6"/>
    <w:rsid w:val="006327BC"/>
    <w:rsid w:val="00632AC7"/>
    <w:rsid w:val="006342B6"/>
    <w:rsid w:val="00635362"/>
    <w:rsid w:val="006355D6"/>
    <w:rsid w:val="00636E79"/>
    <w:rsid w:val="0064017D"/>
    <w:rsid w:val="0065167C"/>
    <w:rsid w:val="00651E41"/>
    <w:rsid w:val="006547EB"/>
    <w:rsid w:val="00662081"/>
    <w:rsid w:val="00670E24"/>
    <w:rsid w:val="006739A7"/>
    <w:rsid w:val="00683512"/>
    <w:rsid w:val="006842D6"/>
    <w:rsid w:val="006863FB"/>
    <w:rsid w:val="0069576C"/>
    <w:rsid w:val="00695808"/>
    <w:rsid w:val="00695ABB"/>
    <w:rsid w:val="006B46FB"/>
    <w:rsid w:val="006B565C"/>
    <w:rsid w:val="006C184B"/>
    <w:rsid w:val="006C51BD"/>
    <w:rsid w:val="006E21FB"/>
    <w:rsid w:val="006E2947"/>
    <w:rsid w:val="006E5270"/>
    <w:rsid w:val="006F1EF9"/>
    <w:rsid w:val="006F2EE0"/>
    <w:rsid w:val="006F6AD7"/>
    <w:rsid w:val="006F7F87"/>
    <w:rsid w:val="00704F90"/>
    <w:rsid w:val="00705628"/>
    <w:rsid w:val="0070602A"/>
    <w:rsid w:val="0071403E"/>
    <w:rsid w:val="00714A58"/>
    <w:rsid w:val="007163C6"/>
    <w:rsid w:val="00726DC8"/>
    <w:rsid w:val="00743D0B"/>
    <w:rsid w:val="00746B01"/>
    <w:rsid w:val="00753BFB"/>
    <w:rsid w:val="00762437"/>
    <w:rsid w:val="0076673A"/>
    <w:rsid w:val="00770D4C"/>
    <w:rsid w:val="007914A5"/>
    <w:rsid w:val="00792342"/>
    <w:rsid w:val="007977A8"/>
    <w:rsid w:val="007B3F1F"/>
    <w:rsid w:val="007B512A"/>
    <w:rsid w:val="007C2097"/>
    <w:rsid w:val="007D24DB"/>
    <w:rsid w:val="007D5B6A"/>
    <w:rsid w:val="007D6A07"/>
    <w:rsid w:val="007E5C0F"/>
    <w:rsid w:val="007F475C"/>
    <w:rsid w:val="007F7259"/>
    <w:rsid w:val="008040A8"/>
    <w:rsid w:val="00805DCE"/>
    <w:rsid w:val="008157AF"/>
    <w:rsid w:val="008279FA"/>
    <w:rsid w:val="0083053E"/>
    <w:rsid w:val="00835DB8"/>
    <w:rsid w:val="00841B26"/>
    <w:rsid w:val="008626E7"/>
    <w:rsid w:val="00870EE7"/>
    <w:rsid w:val="0087220C"/>
    <w:rsid w:val="00872278"/>
    <w:rsid w:val="008863B9"/>
    <w:rsid w:val="0088686F"/>
    <w:rsid w:val="008A2D80"/>
    <w:rsid w:val="008A45A6"/>
    <w:rsid w:val="008B7854"/>
    <w:rsid w:val="008C0614"/>
    <w:rsid w:val="008C165A"/>
    <w:rsid w:val="008E25C2"/>
    <w:rsid w:val="008E5D02"/>
    <w:rsid w:val="008F27F3"/>
    <w:rsid w:val="008F686C"/>
    <w:rsid w:val="009008B8"/>
    <w:rsid w:val="009148DE"/>
    <w:rsid w:val="00927C3F"/>
    <w:rsid w:val="0093217E"/>
    <w:rsid w:val="0093646C"/>
    <w:rsid w:val="00940FC4"/>
    <w:rsid w:val="00941E30"/>
    <w:rsid w:val="00943DF8"/>
    <w:rsid w:val="00961A15"/>
    <w:rsid w:val="00962023"/>
    <w:rsid w:val="00971BE1"/>
    <w:rsid w:val="00974C03"/>
    <w:rsid w:val="009777D9"/>
    <w:rsid w:val="00982214"/>
    <w:rsid w:val="00982301"/>
    <w:rsid w:val="009854FF"/>
    <w:rsid w:val="00990962"/>
    <w:rsid w:val="00991B88"/>
    <w:rsid w:val="009A4297"/>
    <w:rsid w:val="009A5753"/>
    <w:rsid w:val="009A579D"/>
    <w:rsid w:val="009B2DAA"/>
    <w:rsid w:val="009B2EC0"/>
    <w:rsid w:val="009C3C61"/>
    <w:rsid w:val="009D10D7"/>
    <w:rsid w:val="009E1679"/>
    <w:rsid w:val="009E3297"/>
    <w:rsid w:val="009E36D8"/>
    <w:rsid w:val="009E5C2C"/>
    <w:rsid w:val="009F1574"/>
    <w:rsid w:val="009F19B6"/>
    <w:rsid w:val="009F1CB6"/>
    <w:rsid w:val="009F734F"/>
    <w:rsid w:val="00A06A34"/>
    <w:rsid w:val="00A06CBF"/>
    <w:rsid w:val="00A13D61"/>
    <w:rsid w:val="00A2407A"/>
    <w:rsid w:val="00A246B6"/>
    <w:rsid w:val="00A26249"/>
    <w:rsid w:val="00A34B8B"/>
    <w:rsid w:val="00A47E70"/>
    <w:rsid w:val="00A50CF0"/>
    <w:rsid w:val="00A55097"/>
    <w:rsid w:val="00A56D26"/>
    <w:rsid w:val="00A72083"/>
    <w:rsid w:val="00A75462"/>
    <w:rsid w:val="00A7671C"/>
    <w:rsid w:val="00A77E58"/>
    <w:rsid w:val="00A81EE5"/>
    <w:rsid w:val="00A87A45"/>
    <w:rsid w:val="00A91F62"/>
    <w:rsid w:val="00A94980"/>
    <w:rsid w:val="00A971A3"/>
    <w:rsid w:val="00AA2CBC"/>
    <w:rsid w:val="00AA4514"/>
    <w:rsid w:val="00AC1CD8"/>
    <w:rsid w:val="00AC5820"/>
    <w:rsid w:val="00AC7B68"/>
    <w:rsid w:val="00AD1CD8"/>
    <w:rsid w:val="00AD4AE8"/>
    <w:rsid w:val="00AD7843"/>
    <w:rsid w:val="00AE60F1"/>
    <w:rsid w:val="00AF0DF0"/>
    <w:rsid w:val="00AF34DC"/>
    <w:rsid w:val="00AF58E1"/>
    <w:rsid w:val="00B00A53"/>
    <w:rsid w:val="00B0141E"/>
    <w:rsid w:val="00B035A2"/>
    <w:rsid w:val="00B17531"/>
    <w:rsid w:val="00B258BB"/>
    <w:rsid w:val="00B25D3D"/>
    <w:rsid w:val="00B263DA"/>
    <w:rsid w:val="00B26D21"/>
    <w:rsid w:val="00B31DC4"/>
    <w:rsid w:val="00B33CAD"/>
    <w:rsid w:val="00B376E1"/>
    <w:rsid w:val="00B41A83"/>
    <w:rsid w:val="00B45240"/>
    <w:rsid w:val="00B56300"/>
    <w:rsid w:val="00B614F9"/>
    <w:rsid w:val="00B67B97"/>
    <w:rsid w:val="00B8210D"/>
    <w:rsid w:val="00B851A2"/>
    <w:rsid w:val="00B8674B"/>
    <w:rsid w:val="00B92647"/>
    <w:rsid w:val="00B959D4"/>
    <w:rsid w:val="00B968C8"/>
    <w:rsid w:val="00BA0CAD"/>
    <w:rsid w:val="00BA3EC5"/>
    <w:rsid w:val="00BA51D9"/>
    <w:rsid w:val="00BB5DFC"/>
    <w:rsid w:val="00BC2DCA"/>
    <w:rsid w:val="00BD279D"/>
    <w:rsid w:val="00BD6BB8"/>
    <w:rsid w:val="00BE7A64"/>
    <w:rsid w:val="00BF00B3"/>
    <w:rsid w:val="00BF2913"/>
    <w:rsid w:val="00BF7393"/>
    <w:rsid w:val="00C01554"/>
    <w:rsid w:val="00C05746"/>
    <w:rsid w:val="00C120D8"/>
    <w:rsid w:val="00C15EAA"/>
    <w:rsid w:val="00C214C5"/>
    <w:rsid w:val="00C32309"/>
    <w:rsid w:val="00C36998"/>
    <w:rsid w:val="00C51D66"/>
    <w:rsid w:val="00C639C9"/>
    <w:rsid w:val="00C66BA2"/>
    <w:rsid w:val="00C717AB"/>
    <w:rsid w:val="00C71D68"/>
    <w:rsid w:val="00C8293B"/>
    <w:rsid w:val="00C912CA"/>
    <w:rsid w:val="00C95985"/>
    <w:rsid w:val="00CA18B9"/>
    <w:rsid w:val="00CA73F5"/>
    <w:rsid w:val="00CA745E"/>
    <w:rsid w:val="00CC5026"/>
    <w:rsid w:val="00CC68D0"/>
    <w:rsid w:val="00CD4373"/>
    <w:rsid w:val="00CD7286"/>
    <w:rsid w:val="00CE2A4D"/>
    <w:rsid w:val="00CE5F52"/>
    <w:rsid w:val="00CF1511"/>
    <w:rsid w:val="00D03F9A"/>
    <w:rsid w:val="00D06D51"/>
    <w:rsid w:val="00D07AFC"/>
    <w:rsid w:val="00D1278C"/>
    <w:rsid w:val="00D151A5"/>
    <w:rsid w:val="00D234C9"/>
    <w:rsid w:val="00D24991"/>
    <w:rsid w:val="00D24A8C"/>
    <w:rsid w:val="00D258FE"/>
    <w:rsid w:val="00D3694A"/>
    <w:rsid w:val="00D46BE2"/>
    <w:rsid w:val="00D50255"/>
    <w:rsid w:val="00D66520"/>
    <w:rsid w:val="00D71168"/>
    <w:rsid w:val="00D71DA2"/>
    <w:rsid w:val="00D7236A"/>
    <w:rsid w:val="00D74E59"/>
    <w:rsid w:val="00D81427"/>
    <w:rsid w:val="00D8233C"/>
    <w:rsid w:val="00D85A73"/>
    <w:rsid w:val="00D8656B"/>
    <w:rsid w:val="00D93F92"/>
    <w:rsid w:val="00DA68A2"/>
    <w:rsid w:val="00DB209C"/>
    <w:rsid w:val="00DB485B"/>
    <w:rsid w:val="00DC27CF"/>
    <w:rsid w:val="00DE34CF"/>
    <w:rsid w:val="00DE671C"/>
    <w:rsid w:val="00DF031A"/>
    <w:rsid w:val="00DF0438"/>
    <w:rsid w:val="00DF65C5"/>
    <w:rsid w:val="00E00ECC"/>
    <w:rsid w:val="00E13F3D"/>
    <w:rsid w:val="00E15D12"/>
    <w:rsid w:val="00E229A6"/>
    <w:rsid w:val="00E25C6D"/>
    <w:rsid w:val="00E30FB5"/>
    <w:rsid w:val="00E34898"/>
    <w:rsid w:val="00E35404"/>
    <w:rsid w:val="00E41C0F"/>
    <w:rsid w:val="00E72A45"/>
    <w:rsid w:val="00E74A24"/>
    <w:rsid w:val="00E75FBD"/>
    <w:rsid w:val="00E814E3"/>
    <w:rsid w:val="00E83FBA"/>
    <w:rsid w:val="00E9263D"/>
    <w:rsid w:val="00E93778"/>
    <w:rsid w:val="00E94293"/>
    <w:rsid w:val="00E9546A"/>
    <w:rsid w:val="00EA0013"/>
    <w:rsid w:val="00EA1ABD"/>
    <w:rsid w:val="00EB09B7"/>
    <w:rsid w:val="00EB33E9"/>
    <w:rsid w:val="00EC00D1"/>
    <w:rsid w:val="00EC2BD7"/>
    <w:rsid w:val="00EC45A8"/>
    <w:rsid w:val="00EC48E2"/>
    <w:rsid w:val="00EC5F6B"/>
    <w:rsid w:val="00ED055A"/>
    <w:rsid w:val="00EE4122"/>
    <w:rsid w:val="00EE7D7C"/>
    <w:rsid w:val="00EF0FD8"/>
    <w:rsid w:val="00EF7442"/>
    <w:rsid w:val="00F0553B"/>
    <w:rsid w:val="00F10FF7"/>
    <w:rsid w:val="00F25D98"/>
    <w:rsid w:val="00F300FB"/>
    <w:rsid w:val="00F33338"/>
    <w:rsid w:val="00F333DE"/>
    <w:rsid w:val="00F43002"/>
    <w:rsid w:val="00F51133"/>
    <w:rsid w:val="00F60919"/>
    <w:rsid w:val="00F67B2B"/>
    <w:rsid w:val="00F74E52"/>
    <w:rsid w:val="00F750F3"/>
    <w:rsid w:val="00F851E7"/>
    <w:rsid w:val="00FA547E"/>
    <w:rsid w:val="00FA57E2"/>
    <w:rsid w:val="00FB5667"/>
    <w:rsid w:val="00FB6386"/>
    <w:rsid w:val="00FB7EFF"/>
    <w:rsid w:val="00FC1FEF"/>
    <w:rsid w:val="00FC2020"/>
    <w:rsid w:val="00FC3691"/>
    <w:rsid w:val="00FC4C10"/>
    <w:rsid w:val="00FC783D"/>
    <w:rsid w:val="00FC7F5E"/>
    <w:rsid w:val="00FD1C16"/>
    <w:rsid w:val="00FD3773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E96AB-6C0D-4273-96FE-1BDED29C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8</Pages>
  <Words>2311</Words>
  <Characters>13177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497</cp:revision>
  <cp:lastPrinted>1900-12-31T16:00:00Z</cp:lastPrinted>
  <dcterms:created xsi:type="dcterms:W3CDTF">2020-08-07T10:30:00Z</dcterms:created>
  <dcterms:modified xsi:type="dcterms:W3CDTF">2021-01-15T13:29:00Z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