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18FA238" w:rsidR="001E41F3" w:rsidRPr="000854C0" w:rsidRDefault="001E41F3">
      <w:pPr>
        <w:pStyle w:val="CRCoverPage"/>
        <w:tabs>
          <w:tab w:val="right" w:pos="9639"/>
        </w:tabs>
        <w:spacing w:after="0"/>
        <w:rPr>
          <w:b/>
          <w:noProof/>
          <w:sz w:val="24"/>
          <w:lang w:eastAsia="zh-CN"/>
        </w:rPr>
      </w:pPr>
      <w:r>
        <w:rPr>
          <w:b/>
          <w:noProof/>
          <w:sz w:val="24"/>
        </w:rPr>
        <w:t>3GPP TSG-</w:t>
      </w:r>
      <w:r w:rsidR="003E6BC5" w:rsidRPr="003E6BC5">
        <w:rPr>
          <w:rFonts w:hint="eastAsia"/>
          <w:b/>
          <w:noProof/>
          <w:sz w:val="24"/>
        </w:rPr>
        <w:t>RAN4</w:t>
      </w:r>
      <w:r w:rsidR="00C66BA2">
        <w:rPr>
          <w:b/>
          <w:noProof/>
          <w:sz w:val="24"/>
        </w:rPr>
        <w:t xml:space="preserve"> </w:t>
      </w:r>
      <w:r>
        <w:rPr>
          <w:b/>
          <w:noProof/>
          <w:sz w:val="24"/>
        </w:rPr>
        <w:t>Meeting #</w:t>
      </w:r>
      <w:r w:rsidR="003E6BC5" w:rsidRPr="003E6BC5">
        <w:rPr>
          <w:rFonts w:hint="eastAsia"/>
          <w:b/>
          <w:noProof/>
          <w:sz w:val="24"/>
        </w:rPr>
        <w:t>9</w:t>
      </w:r>
      <w:r w:rsidR="00744E60">
        <w:rPr>
          <w:rFonts w:hint="eastAsia"/>
          <w:b/>
          <w:noProof/>
          <w:sz w:val="24"/>
          <w:lang w:eastAsia="zh-CN"/>
        </w:rPr>
        <w:t>8</w:t>
      </w:r>
      <w:r w:rsidR="003E6BC5" w:rsidRPr="003E6BC5">
        <w:rPr>
          <w:rFonts w:hint="eastAsia"/>
          <w:b/>
          <w:noProof/>
          <w:sz w:val="24"/>
        </w:rPr>
        <w:t>-e</w:t>
      </w:r>
      <w:r>
        <w:rPr>
          <w:b/>
          <w:i/>
          <w:noProof/>
          <w:sz w:val="28"/>
        </w:rPr>
        <w:tab/>
      </w:r>
      <w:r w:rsidR="007C7977" w:rsidRPr="007C7977">
        <w:rPr>
          <w:b/>
          <w:i/>
          <w:noProof/>
          <w:sz w:val="24"/>
        </w:rPr>
        <w:t>R4-2100422</w:t>
      </w:r>
    </w:p>
    <w:p w14:paraId="7CB45193" w14:textId="214D9ECF" w:rsidR="001E41F3" w:rsidRDefault="003E6BC5" w:rsidP="005E2C44">
      <w:pPr>
        <w:pStyle w:val="CRCoverPage"/>
        <w:outlineLvl w:val="0"/>
        <w:rPr>
          <w:b/>
          <w:noProof/>
          <w:sz w:val="24"/>
        </w:rPr>
      </w:pPr>
      <w:r>
        <w:rPr>
          <w:rFonts w:hint="eastAsia"/>
          <w:b/>
          <w:noProof/>
          <w:sz w:val="24"/>
        </w:rPr>
        <w:t>Electronic meeting</w:t>
      </w:r>
      <w:r w:rsidR="001E41F3">
        <w:rPr>
          <w:b/>
          <w:noProof/>
          <w:sz w:val="24"/>
        </w:rPr>
        <w:t xml:space="preserve">, </w:t>
      </w:r>
      <w:r w:rsidR="00744E60" w:rsidRPr="00744E60">
        <w:rPr>
          <w:b/>
          <w:noProof/>
          <w:sz w:val="24"/>
        </w:rPr>
        <w:t>Jan. 25 – 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058D0F" w:rsidR="001E41F3" w:rsidRPr="00410371" w:rsidRDefault="004E6929" w:rsidP="00547111">
            <w:pPr>
              <w:pStyle w:val="CRCoverPage"/>
              <w:spacing w:after="0"/>
              <w:rPr>
                <w:noProof/>
                <w:lang w:eastAsia="zh-CN"/>
              </w:rPr>
            </w:pPr>
            <w:r w:rsidRPr="004E6929">
              <w:rPr>
                <w:b/>
                <w:noProof/>
                <w:sz w:val="28"/>
              </w:rPr>
              <w:t>1470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243757" w:rsidR="001E41F3" w:rsidRPr="00410371" w:rsidRDefault="003E6BC5"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60DB00" w:rsidR="001E41F3" w:rsidRPr="00410371" w:rsidRDefault="008C1667" w:rsidP="002113B2">
            <w:pPr>
              <w:pStyle w:val="CRCoverPage"/>
              <w:spacing w:after="0"/>
              <w:jc w:val="center"/>
              <w:rPr>
                <w:noProof/>
                <w:sz w:val="28"/>
              </w:rPr>
            </w:pPr>
            <w:r>
              <w:rPr>
                <w:rFonts w:hint="eastAsia"/>
                <w:b/>
                <w:noProof/>
                <w:sz w:val="28"/>
                <w:lang w:eastAsia="zh-CN"/>
              </w:rPr>
              <w:t>16.</w:t>
            </w:r>
            <w:r w:rsidR="002113B2">
              <w:rPr>
                <w:rFonts w:hint="eastAsia"/>
                <w:b/>
                <w:noProof/>
                <w:sz w:val="28"/>
                <w:lang w:eastAsia="zh-CN"/>
              </w:rPr>
              <w:t>6</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02FB45" w:rsidR="001E41F3" w:rsidRDefault="001B4403" w:rsidP="0033154F">
            <w:pPr>
              <w:pStyle w:val="CRCoverPage"/>
              <w:spacing w:after="0"/>
              <w:ind w:left="100"/>
              <w:rPr>
                <w:noProof/>
                <w:lang w:eastAsia="zh-CN"/>
              </w:rPr>
            </w:pPr>
            <w:r w:rsidRPr="001B4403">
              <w:rPr>
                <w:noProof/>
                <w:lang w:eastAsia="zh-CN"/>
              </w:rPr>
              <w:t xml:space="preserve">CR on CSI-RS based </w:t>
            </w:r>
            <w:r w:rsidR="0033154F">
              <w:rPr>
                <w:rFonts w:hint="eastAsia"/>
                <w:noProof/>
                <w:lang w:eastAsia="zh-CN"/>
              </w:rPr>
              <w:t xml:space="preserve">L3 </w:t>
            </w:r>
            <w:r w:rsidRPr="001B4403">
              <w:rPr>
                <w:noProof/>
                <w:lang w:eastAsia="zh-CN"/>
              </w:rPr>
              <w:t>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20E988" w:rsidR="001E41F3" w:rsidRDefault="00DF1BDE">
            <w:pPr>
              <w:pStyle w:val="CRCoverPage"/>
              <w:spacing w:after="0"/>
              <w:ind w:left="100"/>
              <w:rPr>
                <w:noProof/>
              </w:rPr>
            </w:pPr>
            <w:r w:rsidRPr="00EC5F6B">
              <w:rPr>
                <w:noProof/>
              </w:rPr>
              <w:t>NR_CSIRS_L3meas-Core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2CE29C" w:rsidR="001E41F3" w:rsidRDefault="00662001" w:rsidP="000D3FA9">
            <w:pPr>
              <w:pStyle w:val="CRCoverPage"/>
              <w:spacing w:after="0"/>
              <w:ind w:left="100"/>
              <w:rPr>
                <w:noProof/>
                <w:lang w:eastAsia="zh-CN"/>
              </w:rPr>
            </w:pPr>
            <w:r>
              <w:rPr>
                <w:rFonts w:hint="eastAsia"/>
                <w:lang w:eastAsia="zh-CN"/>
              </w:rPr>
              <w:t>202</w:t>
            </w:r>
            <w:r w:rsidR="000D3FA9">
              <w:rPr>
                <w:rFonts w:hint="eastAsia"/>
                <w:lang w:eastAsia="zh-CN"/>
              </w:rPr>
              <w:t>1-1</w:t>
            </w:r>
            <w:r>
              <w:rPr>
                <w:rFonts w:hint="eastAsia"/>
                <w:lang w:eastAsia="zh-CN"/>
              </w:rPr>
              <w:t>-1</w:t>
            </w:r>
            <w:r w:rsidR="000D3FA9">
              <w:rPr>
                <w:rFonts w:hint="eastAsia"/>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46AEEA" w:rsidR="001E41F3" w:rsidRDefault="00662001"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CBD4D8" w:rsidR="001E41F3" w:rsidRDefault="00662001">
            <w:pPr>
              <w:pStyle w:val="CRCoverPage"/>
              <w:spacing w:after="0"/>
              <w:ind w:left="100"/>
              <w:rPr>
                <w:noProof/>
                <w:lang w:eastAsia="zh-CN"/>
              </w:rPr>
            </w:pPr>
            <w:r>
              <w:rPr>
                <w:rFonts w:hint="eastAsia"/>
                <w:lang w:eastAsia="zh-CN"/>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D91465" w14:textId="77777777" w:rsidR="001E41F3" w:rsidRDefault="006666F8" w:rsidP="00B000F8">
            <w:pPr>
              <w:pStyle w:val="CRCoverPage"/>
              <w:numPr>
                <w:ilvl w:val="0"/>
                <w:numId w:val="3"/>
              </w:numPr>
              <w:spacing w:after="0"/>
              <w:rPr>
                <w:noProof/>
                <w:lang w:eastAsia="zh-CN"/>
              </w:rPr>
            </w:pPr>
            <w:r w:rsidRPr="006666F8">
              <w:rPr>
                <w:noProof/>
                <w:lang w:eastAsia="zh-CN"/>
              </w:rPr>
              <w:t xml:space="preserve">Scheduling </w:t>
            </w:r>
            <w:r w:rsidR="009B0B8E">
              <w:rPr>
                <w:rFonts w:hint="eastAsia"/>
                <w:noProof/>
                <w:lang w:eastAsia="zh-CN"/>
              </w:rPr>
              <w:t xml:space="preserve">restriction </w:t>
            </w:r>
            <w:r>
              <w:rPr>
                <w:rFonts w:hint="eastAsia"/>
                <w:noProof/>
                <w:lang w:eastAsia="zh-CN"/>
              </w:rPr>
              <w:t xml:space="preserve">for CSI-RS based intra-frequency measurement is not complete. </w:t>
            </w:r>
          </w:p>
          <w:p w14:paraId="708AA7DE" w14:textId="4BFEF6BC" w:rsidR="00B000F8" w:rsidRDefault="00B000F8" w:rsidP="00EB2C29">
            <w:pPr>
              <w:pStyle w:val="CRCoverPage"/>
              <w:numPr>
                <w:ilvl w:val="0"/>
                <w:numId w:val="3"/>
              </w:numPr>
              <w:spacing w:after="0"/>
              <w:rPr>
                <w:noProof/>
                <w:lang w:eastAsia="zh-CN"/>
              </w:rPr>
            </w:pPr>
            <w:r>
              <w:rPr>
                <w:noProof/>
                <w:lang w:eastAsia="zh-CN"/>
              </w:rPr>
              <w:t>S</w:t>
            </w:r>
            <w:r>
              <w:rPr>
                <w:rFonts w:hint="eastAsia"/>
                <w:noProof/>
                <w:lang w:eastAsia="zh-CN"/>
              </w:rPr>
              <w:t xml:space="preserve">cheduling restriction for CSI-RS based </w:t>
            </w:r>
            <w:r w:rsidR="00CF2EBD">
              <w:rPr>
                <w:rFonts w:hint="eastAsia"/>
                <w:noProof/>
                <w:lang w:eastAsia="zh-CN"/>
              </w:rPr>
              <w:t>intra-</w:t>
            </w:r>
            <w:r>
              <w:rPr>
                <w:rFonts w:hint="eastAsia"/>
                <w:noProof/>
                <w:lang w:eastAsia="zh-CN"/>
              </w:rPr>
              <w:t>measurement is not included in 3.6.9</w:t>
            </w:r>
            <w:r w:rsidR="00EB2C29">
              <w:rPr>
                <w:rFonts w:hint="eastAsia"/>
                <w:noProof/>
                <w:lang w:eastAsia="zh-CN"/>
              </w:rPr>
              <w:t>.</w:t>
            </w:r>
            <w:r w:rsidR="00841458">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6E81D7" w14:textId="7A359A94" w:rsidR="001E41F3" w:rsidRDefault="008C268B" w:rsidP="0042073B">
            <w:pPr>
              <w:pStyle w:val="CRCoverPage"/>
              <w:numPr>
                <w:ilvl w:val="0"/>
                <w:numId w:val="4"/>
              </w:numPr>
              <w:spacing w:after="0"/>
              <w:rPr>
                <w:noProof/>
                <w:lang w:eastAsia="zh-CN"/>
              </w:rPr>
            </w:pPr>
            <w:r>
              <w:rPr>
                <w:noProof/>
                <w:lang w:eastAsia="zh-CN"/>
              </w:rPr>
              <w:t>A</w:t>
            </w:r>
            <w:r>
              <w:rPr>
                <w:rFonts w:hint="eastAsia"/>
                <w:noProof/>
                <w:lang w:eastAsia="zh-CN"/>
              </w:rPr>
              <w:t xml:space="preserve">dd </w:t>
            </w:r>
            <w:r w:rsidR="0042073B">
              <w:rPr>
                <w:rFonts w:hint="eastAsia"/>
                <w:noProof/>
                <w:lang w:eastAsia="zh-CN"/>
              </w:rPr>
              <w:t>the scheduling restriction for CSI-RS based intra-frequency measurement for TDD band</w:t>
            </w:r>
            <w:r w:rsidR="000A06E8">
              <w:rPr>
                <w:rFonts w:hint="eastAsia"/>
                <w:noProof/>
                <w:lang w:eastAsia="zh-CN"/>
              </w:rPr>
              <w:t xml:space="preserve">. </w:t>
            </w:r>
          </w:p>
          <w:p w14:paraId="299F436E" w14:textId="77777777" w:rsidR="0042073B" w:rsidRDefault="006D77BD" w:rsidP="00353A6A">
            <w:pPr>
              <w:pStyle w:val="CRCoverPage"/>
              <w:numPr>
                <w:ilvl w:val="0"/>
                <w:numId w:val="4"/>
              </w:numPr>
              <w:spacing w:after="0"/>
              <w:rPr>
                <w:noProof/>
                <w:lang w:eastAsia="zh-CN"/>
              </w:rPr>
            </w:pPr>
            <w:r>
              <w:rPr>
                <w:noProof/>
                <w:lang w:eastAsia="zh-CN"/>
              </w:rPr>
              <w:t>A</w:t>
            </w:r>
            <w:r>
              <w:rPr>
                <w:rFonts w:hint="eastAsia"/>
                <w:noProof/>
                <w:lang w:eastAsia="zh-CN"/>
              </w:rPr>
              <w:t xml:space="preserve">dd the clarification on the scheduling restriction for intra-band and inter-band carrier aggregation. </w:t>
            </w:r>
          </w:p>
          <w:p w14:paraId="31C656EC" w14:textId="6747A011" w:rsidR="00353A6A" w:rsidRDefault="00353A6A" w:rsidP="00353A6A">
            <w:pPr>
              <w:pStyle w:val="CRCoverPage"/>
              <w:numPr>
                <w:ilvl w:val="0"/>
                <w:numId w:val="4"/>
              </w:numPr>
              <w:spacing w:after="0"/>
              <w:rPr>
                <w:noProof/>
                <w:lang w:eastAsia="zh-CN"/>
              </w:rPr>
            </w:pPr>
            <w:r>
              <w:rPr>
                <w:noProof/>
                <w:lang w:eastAsia="zh-CN"/>
              </w:rPr>
              <w:t>A</w:t>
            </w:r>
            <w:r>
              <w:rPr>
                <w:rFonts w:hint="eastAsia"/>
                <w:noProof/>
                <w:lang w:eastAsia="zh-CN"/>
              </w:rPr>
              <w:t>dd the scheduling restriction for CSI-RS based intra-measurement in 3.6.9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68C4C0" w:rsidR="001E41F3" w:rsidRDefault="002F54C2" w:rsidP="00EA1C72">
            <w:pPr>
              <w:pStyle w:val="CRCoverPage"/>
              <w:spacing w:after="0"/>
              <w:ind w:left="100"/>
              <w:rPr>
                <w:noProof/>
                <w:lang w:eastAsia="zh-CN"/>
              </w:rPr>
            </w:pPr>
            <w:r w:rsidRPr="006666F8">
              <w:rPr>
                <w:noProof/>
                <w:lang w:eastAsia="zh-CN"/>
              </w:rPr>
              <w:t xml:space="preserve">Scheduling </w:t>
            </w:r>
            <w:r>
              <w:rPr>
                <w:rFonts w:hint="eastAsia"/>
                <w:noProof/>
                <w:lang w:eastAsia="zh-CN"/>
              </w:rPr>
              <w:t xml:space="preserve">restriction for CSI-RS based intra-frequency measurement is </w:t>
            </w:r>
            <w:r w:rsidR="00D03746">
              <w:rPr>
                <w:rFonts w:hint="eastAsia"/>
                <w:noProof/>
                <w:lang w:eastAsia="zh-CN"/>
              </w:rPr>
              <w:t>incomplete in 38.133</w:t>
            </w:r>
            <w:r w:rsidR="004C7504">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A6E54D" w:rsidR="001E41F3" w:rsidRDefault="00C61153" w:rsidP="00983C84">
            <w:pPr>
              <w:pStyle w:val="CRCoverPage"/>
              <w:spacing w:after="0"/>
              <w:ind w:left="100"/>
              <w:rPr>
                <w:noProof/>
                <w:lang w:eastAsia="zh-CN"/>
              </w:rPr>
            </w:pPr>
            <w:r>
              <w:rPr>
                <w:rFonts w:hint="eastAsia"/>
                <w:noProof/>
                <w:lang w:eastAsia="zh-CN"/>
              </w:rPr>
              <w:t xml:space="preserve">3.6.9, </w:t>
            </w:r>
            <w:r w:rsidR="00801338">
              <w:rPr>
                <w:rFonts w:hint="eastAsia"/>
                <w:noProof/>
                <w:lang w:eastAsia="zh-CN"/>
              </w:rPr>
              <w:t xml:space="preserve">9.10.2.1, 9.10.2.4, </w:t>
            </w:r>
            <w:r>
              <w:rPr>
                <w:rFonts w:hint="eastAsia"/>
                <w:noProof/>
                <w:lang w:eastAsia="zh-CN"/>
              </w:rPr>
              <w:t>9.10.2.6</w:t>
            </w:r>
            <w:r w:rsidR="00095174">
              <w:rPr>
                <w:rFonts w:hint="eastAsia"/>
                <w:noProof/>
                <w:lang w:eastAsia="zh-CN"/>
              </w:rPr>
              <w:t>,</w:t>
            </w:r>
            <w:r w:rsidR="00801338">
              <w:rPr>
                <w:rFonts w:hint="eastAsia"/>
                <w:noProof/>
                <w:lang w:eastAsia="zh-CN"/>
              </w:rPr>
              <w:t xml:space="preserve"> 9.10.3.4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01366133" w14:textId="2B2BA65B" w:rsidR="00104692" w:rsidRDefault="00104692" w:rsidP="00CC2205">
      <w:pPr>
        <w:pStyle w:val="af2"/>
        <w:rPr>
          <w:ins w:id="1" w:author="CATT" w:date="2020-10-19T20:01:00Z"/>
          <w:noProof/>
          <w:lang w:eastAsia="zh-CN"/>
        </w:rPr>
      </w:pPr>
      <w:r w:rsidRPr="00104692">
        <w:rPr>
          <w:rFonts w:hint="eastAsia"/>
          <w:noProof/>
          <w:lang w:eastAsia="zh-CN"/>
        </w:rPr>
        <w:lastRenderedPageBreak/>
        <w:t>&lt;Start of Change</w:t>
      </w:r>
      <w:r w:rsidRPr="00104692">
        <w:rPr>
          <w:noProof/>
          <w:lang w:eastAsia="zh-CN"/>
        </w:rPr>
        <w:t xml:space="preserve"> 1</w:t>
      </w:r>
      <w:r w:rsidRPr="00104692">
        <w:rPr>
          <w:rFonts w:hint="eastAsia"/>
          <w:noProof/>
          <w:lang w:eastAsia="zh-CN"/>
        </w:rPr>
        <w:t>&gt;</w:t>
      </w:r>
    </w:p>
    <w:p w14:paraId="62DE7325" w14:textId="77777777" w:rsidR="00DC5D3D" w:rsidRDefault="00DC5D3D" w:rsidP="00DC5D3D">
      <w:pPr>
        <w:pStyle w:val="3"/>
      </w:pPr>
      <w:r>
        <w:rPr>
          <w:lang w:val="en-US" w:eastAsia="ko-KR"/>
        </w:rPr>
        <w:t>3.6.9</w:t>
      </w:r>
      <w:r w:rsidRPr="00D04D64">
        <w:rPr>
          <w:lang w:val="en-US" w:eastAsia="ko-KR"/>
        </w:rPr>
        <w:tab/>
      </w:r>
      <w:r w:rsidRPr="00D04D64">
        <w:t xml:space="preserve">Applicability of requirements </w:t>
      </w:r>
      <w:r>
        <w:t>for scheduling availability</w:t>
      </w:r>
    </w:p>
    <w:p w14:paraId="0AF42AEF" w14:textId="4B4E738A" w:rsidR="00DC5D3D" w:rsidRPr="00843E85" w:rsidRDefault="00DC5D3D" w:rsidP="00DC5D3D">
      <w:pPr>
        <w:rPr>
          <w:lang w:eastAsia="zh-CN"/>
        </w:rPr>
      </w:pPr>
      <w:r w:rsidRPr="00843E85">
        <w:t xml:space="preserve">The scheduling </w:t>
      </w:r>
      <w:r w:rsidRPr="00843E85">
        <w:rPr>
          <w:lang w:eastAsia="zh-CN"/>
        </w:rPr>
        <w:t xml:space="preserve">availability </w:t>
      </w:r>
      <w:r w:rsidRPr="00843E85">
        <w:t xml:space="preserve">requirements in clause </w:t>
      </w:r>
      <w:r>
        <w:t>8.1.7.3, 8.5.7.3, 8.5.8.3, 9.2.5.3.3</w:t>
      </w:r>
      <w:del w:id="2" w:author="CATT" w:date="2020-10-20T10:03:00Z">
        <w:r w:rsidDel="006666F8">
          <w:delText xml:space="preserve"> and</w:delText>
        </w:r>
      </w:del>
      <w:ins w:id="3" w:author="CATT" w:date="2020-10-20T10:03:00Z">
        <w:r w:rsidR="006666F8">
          <w:rPr>
            <w:rFonts w:hint="eastAsia"/>
            <w:lang w:eastAsia="zh-CN"/>
          </w:rPr>
          <w:t>,</w:t>
        </w:r>
      </w:ins>
      <w:r>
        <w:t xml:space="preserve"> 9.5.6.3</w:t>
      </w:r>
      <w:ins w:id="4" w:author="CATT" w:date="2020-10-20T10:03:00Z">
        <w:r w:rsidR="006666F8">
          <w:rPr>
            <w:rFonts w:hint="eastAsia"/>
            <w:lang w:eastAsia="zh-CN"/>
          </w:rPr>
          <w:t xml:space="preserve"> and 9.10.6.1</w:t>
        </w:r>
      </w:ins>
      <w:r>
        <w:t xml:space="preserve"> </w:t>
      </w:r>
      <w:r w:rsidRPr="00843E85">
        <w:t>are not applicable if any of the following condition is met:</w:t>
      </w:r>
    </w:p>
    <w:p w14:paraId="541FDA28" w14:textId="77777777" w:rsidR="00DC5D3D" w:rsidRPr="00843E85" w:rsidRDefault="00DC5D3D" w:rsidP="00DC5D3D">
      <w:pPr>
        <w:pStyle w:val="B1"/>
        <w:rPr>
          <w:lang w:eastAsia="zh-CN"/>
        </w:rPr>
      </w:pPr>
      <w:r w:rsidRPr="00843E85">
        <w:rPr>
          <w:lang w:eastAsia="zh-CN"/>
        </w:rPr>
        <w:t>-</w:t>
      </w:r>
      <w:r w:rsidRPr="00843E85">
        <w:rPr>
          <w:lang w:eastAsia="zh-CN"/>
        </w:rPr>
        <w:tab/>
        <w:t xml:space="preserve">The network configures simultaneous UL/DL between two FR2 bands if the UE does not have the capability of supporting </w:t>
      </w:r>
      <w:proofErr w:type="spellStart"/>
      <w:r w:rsidRPr="00843E85">
        <w:rPr>
          <w:i/>
          <w:lang w:eastAsia="zh-CN"/>
        </w:rPr>
        <w:t>simultaneousRxTxInterBandCA</w:t>
      </w:r>
      <w:proofErr w:type="spellEnd"/>
      <w:r w:rsidRPr="00843E85">
        <w:rPr>
          <w:lang w:eastAsia="zh-CN"/>
        </w:rPr>
        <w:t>.</w:t>
      </w:r>
    </w:p>
    <w:p w14:paraId="1D22DDC9" w14:textId="7384B55B" w:rsidR="008306CF" w:rsidRPr="00DC5D3D" w:rsidDel="006666F8" w:rsidRDefault="00DC5D3D" w:rsidP="00DC5D3D">
      <w:pPr>
        <w:pStyle w:val="B1"/>
        <w:rPr>
          <w:ins w:id="5" w:author="Huawei" w:date="2020-08-26T15:26:00Z"/>
          <w:del w:id="6" w:author="CATT" w:date="2020-10-20T10:03:00Z"/>
          <w:lang w:eastAsia="zh-CN"/>
        </w:rPr>
      </w:pPr>
      <w:r w:rsidRPr="00843E85">
        <w:rPr>
          <w:lang w:eastAsia="zh-CN"/>
        </w:rPr>
        <w:t>-</w:t>
      </w:r>
      <w:r w:rsidRPr="00843E85">
        <w:rPr>
          <w:lang w:eastAsia="zh-CN"/>
        </w:rPr>
        <w:tab/>
        <w:t>The network configures mixed numerology on two FR2 CCs if the UE does not have the capability of supporting simultaneous reception with two different numerologies between FR2 CCs in DL.</w:t>
      </w:r>
    </w:p>
    <w:p w14:paraId="5A2E1196" w14:textId="77777777" w:rsidR="008306CF" w:rsidRPr="00B94E20" w:rsidRDefault="008306CF" w:rsidP="008306CF">
      <w:pPr>
        <w:rPr>
          <w:lang w:eastAsia="zh-CN"/>
        </w:rPr>
      </w:pPr>
    </w:p>
    <w:p w14:paraId="65F731BD" w14:textId="587930D7" w:rsidR="003B4FD5" w:rsidRPr="003B4FD5" w:rsidRDefault="00355224" w:rsidP="00CC2205">
      <w:pPr>
        <w:pStyle w:val="af2"/>
        <w:rPr>
          <w:noProof/>
          <w:lang w:eastAsia="zh-CN"/>
        </w:rPr>
      </w:pPr>
      <w:r w:rsidRPr="00104692">
        <w:rPr>
          <w:rFonts w:hint="eastAsia"/>
          <w:noProof/>
          <w:lang w:eastAsia="zh-CN"/>
        </w:rPr>
        <w:t>&lt;</w:t>
      </w:r>
      <w:r>
        <w:rPr>
          <w:rFonts w:hint="eastAsia"/>
          <w:noProof/>
          <w:lang w:eastAsia="zh-CN"/>
        </w:rPr>
        <w:t>End</w:t>
      </w:r>
      <w:r w:rsidRPr="00104692">
        <w:rPr>
          <w:rFonts w:hint="eastAsia"/>
          <w:noProof/>
          <w:lang w:eastAsia="zh-CN"/>
        </w:rPr>
        <w:t xml:space="preserve"> of Change</w:t>
      </w:r>
      <w:r w:rsidRPr="00104692">
        <w:rPr>
          <w:noProof/>
          <w:lang w:eastAsia="zh-CN"/>
        </w:rPr>
        <w:t xml:space="preserve"> 1</w:t>
      </w:r>
      <w:r w:rsidRPr="00104692">
        <w:rPr>
          <w:rFonts w:hint="eastAsia"/>
          <w:noProof/>
          <w:lang w:eastAsia="zh-CN"/>
        </w:rPr>
        <w:t>&gt;</w:t>
      </w:r>
    </w:p>
    <w:p w14:paraId="573C1931" w14:textId="77777777" w:rsidR="003B4FD5" w:rsidRPr="00BC7381" w:rsidRDefault="003B4FD5" w:rsidP="003B4FD5">
      <w:pPr>
        <w:rPr>
          <w:noProof/>
          <w:lang w:eastAsia="zh-CN"/>
        </w:rPr>
      </w:pPr>
    </w:p>
    <w:p w14:paraId="379F5E78" w14:textId="77777777" w:rsidR="003B4FD5" w:rsidRDefault="003B4FD5" w:rsidP="00CC2205">
      <w:pPr>
        <w:pStyle w:val="af2"/>
        <w:rPr>
          <w:noProof/>
          <w:lang w:eastAsia="zh-CN"/>
        </w:rPr>
      </w:pPr>
      <w:r w:rsidRPr="00104692">
        <w:rPr>
          <w:rFonts w:hint="eastAsia"/>
          <w:noProof/>
          <w:lang w:eastAsia="zh-CN"/>
        </w:rPr>
        <w:t>&lt;Start of Change</w:t>
      </w:r>
      <w:r w:rsidRPr="00104692">
        <w:rPr>
          <w:noProof/>
          <w:lang w:eastAsia="zh-CN"/>
        </w:rPr>
        <w:t xml:space="preserve"> </w:t>
      </w:r>
      <w:r>
        <w:rPr>
          <w:rFonts w:hint="eastAsia"/>
          <w:noProof/>
          <w:lang w:eastAsia="zh-CN"/>
        </w:rPr>
        <w:t>2</w:t>
      </w:r>
      <w:r w:rsidRPr="00104692">
        <w:rPr>
          <w:rFonts w:hint="eastAsia"/>
          <w:noProof/>
          <w:lang w:eastAsia="zh-CN"/>
        </w:rPr>
        <w:t>&gt;</w:t>
      </w:r>
    </w:p>
    <w:p w14:paraId="30974E7C" w14:textId="77777777" w:rsidR="00FA033C" w:rsidRPr="00885F53" w:rsidRDefault="00FA033C" w:rsidP="00FA033C">
      <w:pPr>
        <w:pStyle w:val="4"/>
      </w:pPr>
      <w:r>
        <w:t>9.10.</w:t>
      </w:r>
      <w:r w:rsidRPr="00885F53">
        <w:t>2.1</w:t>
      </w:r>
      <w:r w:rsidRPr="00885F53">
        <w:tab/>
        <w:t>Introduction</w:t>
      </w:r>
    </w:p>
    <w:p w14:paraId="37AAAE09" w14:textId="77777777" w:rsidR="00FA033C" w:rsidRDefault="00FA033C" w:rsidP="00FA033C">
      <w:pPr>
        <w:tabs>
          <w:tab w:val="left" w:pos="0"/>
        </w:tabs>
        <w:rPr>
          <w:lang w:eastAsia="ja-JP" w:bidi="hi-IN"/>
        </w:rPr>
      </w:pPr>
      <w:r>
        <w:rPr>
          <w:rFonts w:hint="eastAsia"/>
          <w:lang w:eastAsia="zh-CN"/>
        </w:rPr>
        <w:t>A</w:t>
      </w:r>
      <w:r w:rsidRPr="00E95196">
        <w:t xml:space="preserve"> measurement is defined as a CSI-RS based intra-frequency measurement provided that:</w:t>
      </w:r>
    </w:p>
    <w:p w14:paraId="29E35195" w14:textId="77777777" w:rsidR="00FA033C" w:rsidRPr="000678E0" w:rsidRDefault="00FA033C" w:rsidP="00FA033C">
      <w:pPr>
        <w:pStyle w:val="B1"/>
        <w:rPr>
          <w:lang w:val="en-US" w:eastAsia="ja-JP" w:bidi="hi-IN"/>
        </w:rPr>
      </w:pPr>
      <w:r>
        <w:rPr>
          <w:lang w:eastAsia="ja-JP" w:bidi="hi-IN"/>
        </w:rPr>
        <w:t>-</w:t>
      </w:r>
      <w:r>
        <w:rPr>
          <w:lang w:eastAsia="ja-JP" w:bidi="hi-IN"/>
        </w:rPr>
        <w:tab/>
      </w:r>
      <w:r w:rsidRPr="000678E0">
        <w:rPr>
          <w:lang w:eastAsia="ja-JP" w:bidi="hi-IN"/>
        </w:rPr>
        <w:t>the SCS of</w:t>
      </w:r>
      <w:r>
        <w:rPr>
          <w:lang w:eastAsia="ja-JP" w:bidi="hi-IN"/>
        </w:rPr>
        <w:t xml:space="preserve"> the</w:t>
      </w:r>
      <w:r w:rsidRPr="000678E0">
        <w:rPr>
          <w:lang w:eastAsia="ja-JP" w:bidi="hi-IN"/>
        </w:rPr>
        <w:t xml:space="preserve"> CSI-RS resource </w:t>
      </w:r>
      <w:r>
        <w:rPr>
          <w:lang w:eastAsia="ja-JP" w:bidi="hi-IN"/>
        </w:rPr>
        <w:t>of</w:t>
      </w:r>
      <w:r w:rsidRPr="000678E0">
        <w:rPr>
          <w:lang w:eastAsia="ja-JP" w:bidi="hi-IN"/>
        </w:rPr>
        <w:t xml:space="preserve"> the neighbour cell configured for measurement is the same as </w:t>
      </w:r>
      <w:r>
        <w:rPr>
          <w:rFonts w:hint="eastAsia"/>
          <w:lang w:eastAsia="zh-CN" w:bidi="hi-IN"/>
        </w:rPr>
        <w:t xml:space="preserve">the </w:t>
      </w:r>
      <w:r w:rsidRPr="000678E0">
        <w:rPr>
          <w:lang w:eastAsia="ja-JP" w:bidi="hi-IN"/>
        </w:rPr>
        <w:t xml:space="preserve">SCS of </w:t>
      </w:r>
      <w:r>
        <w:rPr>
          <w:lang w:eastAsia="ja-JP" w:bidi="hi-IN"/>
        </w:rPr>
        <w:t xml:space="preserve">the </w:t>
      </w:r>
      <w:r w:rsidRPr="000678E0">
        <w:rPr>
          <w:lang w:eastAsia="ja-JP" w:bidi="hi-IN"/>
        </w:rPr>
        <w:t xml:space="preserve">CSI-RS resource on the serving cell </w:t>
      </w:r>
      <w:r w:rsidRPr="002932F3">
        <w:rPr>
          <w:lang w:eastAsia="ja-JP" w:bidi="hi-IN"/>
        </w:rPr>
        <w:t xml:space="preserve">indicated </w:t>
      </w:r>
      <w:r w:rsidRPr="000678E0">
        <w:rPr>
          <w:lang w:eastAsia="ja-JP" w:bidi="hi-IN"/>
        </w:rPr>
        <w:t>for measurement, and</w:t>
      </w:r>
    </w:p>
    <w:p w14:paraId="10BD9175" w14:textId="77777777" w:rsidR="00FA033C" w:rsidRPr="000678E0" w:rsidRDefault="00FA033C" w:rsidP="00FA033C">
      <w:pPr>
        <w:pStyle w:val="B1"/>
        <w:rPr>
          <w:lang w:val="en-US" w:eastAsia="ja-JP" w:bidi="hi-IN"/>
        </w:rPr>
      </w:pPr>
      <w:r>
        <w:rPr>
          <w:lang w:val="en-US" w:eastAsia="ja-JP" w:bidi="hi-IN"/>
        </w:rPr>
        <w:t>-</w:t>
      </w:r>
      <w:r>
        <w:rPr>
          <w:lang w:val="en-US" w:eastAsia="ja-JP" w:bidi="hi-IN"/>
        </w:rPr>
        <w:tab/>
      </w:r>
      <w:r w:rsidRPr="000678E0">
        <w:rPr>
          <w:lang w:val="en-US" w:eastAsia="ja-JP" w:bidi="hi-IN"/>
        </w:rPr>
        <w:t xml:space="preserve">the CP type of </w:t>
      </w:r>
      <w:r>
        <w:rPr>
          <w:lang w:val="en-US" w:eastAsia="ja-JP" w:bidi="hi-IN"/>
        </w:rPr>
        <w:t xml:space="preserve">the </w:t>
      </w:r>
      <w:r w:rsidRPr="000678E0">
        <w:rPr>
          <w:lang w:val="en-US" w:eastAsia="ja-JP" w:bidi="hi-IN"/>
        </w:rPr>
        <w:t xml:space="preserve">CSI-RS </w:t>
      </w:r>
      <w:r w:rsidRPr="000678E0">
        <w:rPr>
          <w:lang w:eastAsia="ja-JP" w:bidi="hi-IN"/>
        </w:rPr>
        <w:t>resource</w:t>
      </w:r>
      <w:r w:rsidRPr="000678E0">
        <w:rPr>
          <w:lang w:val="en-US" w:eastAsia="ja-JP" w:bidi="hi-IN"/>
        </w:rPr>
        <w:t xml:space="preserve"> </w:t>
      </w:r>
      <w:r>
        <w:rPr>
          <w:lang w:val="en-US" w:eastAsia="ja-JP" w:bidi="hi-IN"/>
        </w:rPr>
        <w:t>of</w:t>
      </w:r>
      <w:r w:rsidRPr="000678E0">
        <w:rPr>
          <w:lang w:val="en-US" w:eastAsia="ja-JP" w:bidi="hi-IN"/>
        </w:rPr>
        <w:t xml:space="preserve"> </w:t>
      </w:r>
      <w:r w:rsidRPr="000678E0">
        <w:rPr>
          <w:lang w:eastAsia="ja-JP" w:bidi="hi-IN"/>
        </w:rPr>
        <w:t xml:space="preserve">neighbour </w:t>
      </w:r>
      <w:r w:rsidRPr="000678E0">
        <w:rPr>
          <w:lang w:val="en-US" w:eastAsia="ja-JP" w:bidi="hi-IN"/>
        </w:rPr>
        <w:t>cell</w:t>
      </w:r>
      <w:r w:rsidRPr="000678E0">
        <w:rPr>
          <w:lang w:eastAsia="ja-JP" w:bidi="hi-IN"/>
        </w:rPr>
        <w:t xml:space="preserve"> configured for measurement</w:t>
      </w:r>
      <w:r w:rsidRPr="000678E0">
        <w:rPr>
          <w:lang w:val="en-US" w:eastAsia="ja-JP" w:bidi="hi-IN"/>
        </w:rPr>
        <w:t xml:space="preserve"> </w:t>
      </w:r>
      <w:r>
        <w:rPr>
          <w:rFonts w:hint="eastAsia"/>
          <w:lang w:val="en-US" w:eastAsia="zh-CN" w:bidi="hi-IN"/>
        </w:rPr>
        <w:t xml:space="preserve">is the same as the CP type of </w:t>
      </w:r>
      <w:r>
        <w:rPr>
          <w:lang w:val="en-US" w:eastAsia="zh-CN" w:bidi="hi-IN"/>
        </w:rPr>
        <w:t xml:space="preserve">the </w:t>
      </w:r>
      <w:r>
        <w:rPr>
          <w:rFonts w:hint="eastAsia"/>
          <w:lang w:val="en-US" w:eastAsia="zh-CN" w:bidi="hi-IN"/>
        </w:rPr>
        <w:t xml:space="preserve">CSI-RS resource </w:t>
      </w:r>
      <w:r>
        <w:rPr>
          <w:lang w:val="en-US" w:eastAsia="zh-CN" w:bidi="hi-IN"/>
        </w:rPr>
        <w:t>of</w:t>
      </w:r>
      <w:r w:rsidRPr="000678E0">
        <w:rPr>
          <w:lang w:val="en-US" w:eastAsia="ja-JP" w:bidi="hi-IN"/>
        </w:rPr>
        <w:t xml:space="preserve"> </w:t>
      </w:r>
      <w:r>
        <w:rPr>
          <w:rFonts w:hint="eastAsia"/>
          <w:lang w:val="en-US" w:eastAsia="zh-CN" w:bidi="hi-IN"/>
        </w:rPr>
        <w:t>the serving</w:t>
      </w:r>
      <w:r w:rsidRPr="000678E0">
        <w:rPr>
          <w:lang w:val="en-US" w:eastAsia="ja-JP" w:bidi="hi-IN"/>
        </w:rPr>
        <w:t xml:space="preserve"> cell</w:t>
      </w:r>
      <w:r w:rsidRPr="000678E0">
        <w:rPr>
          <w:lang w:eastAsia="ja-JP" w:bidi="hi-IN"/>
        </w:rPr>
        <w:t xml:space="preserve"> </w:t>
      </w:r>
      <w:r w:rsidRPr="002932F3">
        <w:rPr>
          <w:lang w:eastAsia="ja-JP" w:bidi="hi-IN"/>
        </w:rPr>
        <w:t xml:space="preserve">indicated </w:t>
      </w:r>
      <w:r w:rsidRPr="000678E0">
        <w:rPr>
          <w:lang w:eastAsia="ja-JP" w:bidi="hi-IN"/>
        </w:rPr>
        <w:t>for measurement</w:t>
      </w:r>
      <w:r w:rsidRPr="000678E0">
        <w:rPr>
          <w:lang w:val="en-US" w:eastAsia="ja-JP" w:bidi="hi-IN"/>
        </w:rPr>
        <w:t>, and</w:t>
      </w:r>
    </w:p>
    <w:p w14:paraId="5381DE30" w14:textId="00A05674" w:rsidR="00FA033C" w:rsidRPr="000678E0" w:rsidRDefault="00FA033C" w:rsidP="00FA033C">
      <w:pPr>
        <w:pStyle w:val="B2"/>
        <w:rPr>
          <w:lang w:val="en-US" w:eastAsia="ja-JP" w:bidi="hi-IN"/>
        </w:rPr>
      </w:pPr>
      <w:r>
        <w:rPr>
          <w:lang w:val="en-US" w:eastAsia="ja-JP" w:bidi="hi-IN"/>
        </w:rPr>
        <w:t>-</w:t>
      </w:r>
      <w:r>
        <w:rPr>
          <w:lang w:val="en-US" w:eastAsia="ja-JP" w:bidi="hi-IN"/>
        </w:rPr>
        <w:tab/>
      </w:r>
      <w:r w:rsidRPr="000678E0">
        <w:rPr>
          <w:lang w:val="en-US" w:eastAsia="ja-JP" w:bidi="hi-IN"/>
        </w:rPr>
        <w:t>It is applied for SCS = 60KHz</w:t>
      </w:r>
      <w:del w:id="7" w:author="CATT" w:date="2021-01-14T16:41:00Z">
        <w:r w:rsidDel="00FA033C">
          <w:rPr>
            <w:rFonts w:hint="eastAsia"/>
            <w:lang w:val="en-US" w:eastAsia="zh-CN" w:bidi="hi-IN"/>
          </w:rPr>
          <w:delText>s</w:delText>
        </w:r>
      </w:del>
    </w:p>
    <w:p w14:paraId="3835C97B" w14:textId="77777777" w:rsidR="00FA033C" w:rsidRPr="000678E0" w:rsidRDefault="00FA033C" w:rsidP="00FA033C">
      <w:pPr>
        <w:pStyle w:val="B1"/>
        <w:rPr>
          <w:lang w:val="en-US" w:eastAsia="ja-JP" w:bidi="hi-IN"/>
        </w:rPr>
      </w:pPr>
      <w:r>
        <w:rPr>
          <w:lang w:eastAsia="ja-JP" w:bidi="hi-IN"/>
        </w:rPr>
        <w:t>-</w:t>
      </w:r>
      <w:r>
        <w:rPr>
          <w:lang w:eastAsia="ja-JP" w:bidi="hi-IN"/>
        </w:rPr>
        <w:tab/>
      </w:r>
      <w:r w:rsidRPr="000678E0">
        <w:rPr>
          <w:lang w:eastAsia="ja-JP" w:bidi="hi-IN"/>
        </w:rPr>
        <w:t xml:space="preserve">the centre frequency of </w:t>
      </w:r>
      <w:r>
        <w:rPr>
          <w:lang w:eastAsia="ja-JP" w:bidi="hi-IN"/>
        </w:rPr>
        <w:t xml:space="preserve">the </w:t>
      </w:r>
      <w:r w:rsidRPr="000678E0">
        <w:rPr>
          <w:lang w:eastAsia="ja-JP" w:bidi="hi-IN"/>
        </w:rPr>
        <w:t xml:space="preserve">CSI-RS resource </w:t>
      </w:r>
      <w:r>
        <w:rPr>
          <w:lang w:eastAsia="ja-JP" w:bidi="hi-IN"/>
        </w:rPr>
        <w:t>of</w:t>
      </w:r>
      <w:r w:rsidRPr="000678E0">
        <w:rPr>
          <w:lang w:eastAsia="ja-JP" w:bidi="hi-IN"/>
        </w:rPr>
        <w:t xml:space="preserve"> the neighbour cell configured for measurement is the same as </w:t>
      </w:r>
      <w:r>
        <w:rPr>
          <w:rFonts w:hint="eastAsia"/>
          <w:lang w:eastAsia="zh-CN" w:bidi="hi-IN"/>
        </w:rPr>
        <w:t xml:space="preserve">the </w:t>
      </w:r>
      <w:r w:rsidRPr="000678E0">
        <w:rPr>
          <w:lang w:eastAsia="ja-JP" w:bidi="hi-IN"/>
        </w:rPr>
        <w:t xml:space="preserve">centre frequency of </w:t>
      </w:r>
      <w:r>
        <w:rPr>
          <w:lang w:eastAsia="ja-JP" w:bidi="hi-IN"/>
        </w:rPr>
        <w:t xml:space="preserve">the </w:t>
      </w:r>
      <w:r w:rsidRPr="000678E0">
        <w:rPr>
          <w:lang w:eastAsia="ja-JP" w:bidi="hi-IN"/>
        </w:rPr>
        <w:t xml:space="preserve">CSI-RS resource </w:t>
      </w:r>
      <w:r>
        <w:rPr>
          <w:lang w:eastAsia="ja-JP" w:bidi="hi-IN"/>
        </w:rPr>
        <w:t>of</w:t>
      </w:r>
      <w:r w:rsidRPr="000678E0">
        <w:rPr>
          <w:lang w:eastAsia="ja-JP" w:bidi="hi-IN"/>
        </w:rPr>
        <w:t xml:space="preserve"> the serving cell </w:t>
      </w:r>
      <w:r w:rsidRPr="002932F3">
        <w:rPr>
          <w:lang w:eastAsia="ja-JP" w:bidi="hi-IN"/>
        </w:rPr>
        <w:t xml:space="preserve">indicated </w:t>
      </w:r>
      <w:r w:rsidRPr="000678E0">
        <w:rPr>
          <w:lang w:eastAsia="ja-JP" w:bidi="hi-IN"/>
        </w:rPr>
        <w:t>for measurement</w:t>
      </w:r>
    </w:p>
    <w:p w14:paraId="027F38B2" w14:textId="77777777" w:rsidR="00FA033C" w:rsidRDefault="00FA033C" w:rsidP="00FA033C">
      <w:pPr>
        <w:rPr>
          <w:lang w:eastAsia="zh-CN"/>
        </w:rPr>
      </w:pPr>
      <w:r w:rsidRPr="00885F53">
        <w:t xml:space="preserve">The UE shall be able to identify new intra-frequency cells and perform </w:t>
      </w:r>
      <w:r>
        <w:rPr>
          <w:rFonts w:hint="eastAsia"/>
          <w:lang w:eastAsia="zh-CN"/>
        </w:rPr>
        <w:t>CSI-RSRP, CSI-RSRQ and CSI-SINR</w:t>
      </w:r>
      <w:r w:rsidRPr="00885F53">
        <w:t xml:space="preserve"> measurements of identified intra-frequency cells if carrier frequency information is provided by </w:t>
      </w:r>
      <w:proofErr w:type="spellStart"/>
      <w:r w:rsidRPr="00885F53">
        <w:t>PCell</w:t>
      </w:r>
      <w:proofErr w:type="spellEnd"/>
      <w:r w:rsidRPr="00885F53">
        <w:t xml:space="preserve"> or the </w:t>
      </w:r>
      <w:proofErr w:type="spellStart"/>
      <w:r w:rsidRPr="00885F53">
        <w:t>PSCell</w:t>
      </w:r>
      <w:proofErr w:type="spellEnd"/>
      <w:r w:rsidRPr="00885F53">
        <w:t>.</w:t>
      </w:r>
    </w:p>
    <w:p w14:paraId="65AEC34D" w14:textId="77777777" w:rsidR="00FA033C" w:rsidRPr="006F0457" w:rsidRDefault="00FA033C" w:rsidP="00FA033C">
      <w:pPr>
        <w:rPr>
          <w:lang w:eastAsia="zh-CN"/>
        </w:rPr>
      </w:pPr>
      <w:bookmarkStart w:id="8" w:name="OLE_LINK1"/>
      <w:r w:rsidRPr="006F0457">
        <w:rPr>
          <w:lang w:eastAsia="zh-CN"/>
        </w:rPr>
        <w:t>Intra-frequency CSI-RS resources are completely contained within the active BWP bandwidth</w:t>
      </w:r>
      <w:r>
        <w:rPr>
          <w:rFonts w:hint="eastAsia"/>
          <w:lang w:eastAsia="zh-CN"/>
        </w:rPr>
        <w:t xml:space="preserve">. </w:t>
      </w:r>
    </w:p>
    <w:p w14:paraId="7C875B7B" w14:textId="77777777" w:rsidR="00FA033C" w:rsidRPr="00974788" w:rsidRDefault="00FA033C" w:rsidP="00FA033C">
      <w:pPr>
        <w:rPr>
          <w:lang w:eastAsia="zh-CN"/>
        </w:rPr>
      </w:pPr>
      <w:r w:rsidRPr="002F5786">
        <w:t>No</w:t>
      </w:r>
      <w:r w:rsidRPr="00385E21">
        <w:t xml:space="preserve"> measurement gap is needed for </w:t>
      </w:r>
      <w:r>
        <w:rPr>
          <w:rFonts w:hint="eastAsia"/>
          <w:lang w:eastAsia="zh-CN"/>
        </w:rPr>
        <w:t>i</w:t>
      </w:r>
      <w:r w:rsidRPr="002F5786">
        <w:t>ntra-frequency CSI-RS resources measurements.</w:t>
      </w:r>
      <w:r>
        <w:rPr>
          <w:rFonts w:hint="eastAsia"/>
          <w:lang w:eastAsia="zh-CN"/>
        </w:rPr>
        <w:t xml:space="preserve"> </w:t>
      </w:r>
    </w:p>
    <w:bookmarkEnd w:id="8"/>
    <w:p w14:paraId="6FCD6DD9" w14:textId="3941EEA2" w:rsidR="00FA033C" w:rsidRDefault="00FA033C" w:rsidP="00FA033C">
      <w:pPr>
        <w:rPr>
          <w:lang w:eastAsia="zh-CN"/>
        </w:rPr>
      </w:pPr>
      <w:r>
        <w:rPr>
          <w:rFonts w:hint="eastAsia"/>
          <w:lang w:eastAsia="zh-CN"/>
        </w:rPr>
        <w:t xml:space="preserve">For </w:t>
      </w:r>
      <w:r w:rsidRPr="00885F53">
        <w:t xml:space="preserve">intra-frequency </w:t>
      </w:r>
      <w:r>
        <w:rPr>
          <w:rFonts w:hint="eastAsia"/>
          <w:lang w:eastAsia="zh-CN"/>
        </w:rPr>
        <w:t>CSI-RS</w:t>
      </w:r>
      <w:r w:rsidRPr="00885F53">
        <w:t xml:space="preserve"> based measurements, UE may cause scheduling restriction as specified in </w:t>
      </w:r>
      <w:r w:rsidRPr="00787B80">
        <w:t xml:space="preserve">clause </w:t>
      </w:r>
      <w:del w:id="9" w:author="CATT" w:date="2021-01-14T16:43:00Z">
        <w:r w:rsidDel="00FA033C">
          <w:delText>9.10.</w:delText>
        </w:r>
        <w:r w:rsidRPr="00787B80" w:rsidDel="00FA033C">
          <w:delText>2.5</w:delText>
        </w:r>
      </w:del>
      <w:ins w:id="10" w:author="CATT" w:date="2021-01-14T16:43:00Z">
        <w:r>
          <w:rPr>
            <w:rFonts w:hint="eastAsia"/>
            <w:lang w:eastAsia="zh-CN"/>
          </w:rPr>
          <w:t>9.10.2.6</w:t>
        </w:r>
      </w:ins>
      <w:r w:rsidRPr="00787B80">
        <w:t>.</w:t>
      </w:r>
      <w:r>
        <w:rPr>
          <w:rFonts w:hint="eastAsia"/>
          <w:lang w:eastAsia="zh-CN"/>
        </w:rPr>
        <w:t xml:space="preserve"> </w:t>
      </w:r>
    </w:p>
    <w:p w14:paraId="3F643512" w14:textId="48A8CE34" w:rsidR="003B4FD5" w:rsidRDefault="00FA033C" w:rsidP="003B4FD5">
      <w:pPr>
        <w:rPr>
          <w:rFonts w:eastAsia="宋体"/>
          <w:noProof/>
          <w:color w:val="FF0000"/>
          <w:lang w:eastAsia="zh-CN"/>
        </w:rPr>
      </w:pPr>
      <w:r w:rsidRPr="0080315A">
        <w:t>Note:</w:t>
      </w:r>
      <w:r>
        <w:tab/>
      </w:r>
      <w:r w:rsidRPr="0080315A">
        <w:t>Extended CP for CSI-RS based measurement is not supported in this release.</w:t>
      </w:r>
    </w:p>
    <w:p w14:paraId="64059E36" w14:textId="79088EC3" w:rsidR="00BC7381" w:rsidRDefault="003B4FD5" w:rsidP="00CC2205">
      <w:pPr>
        <w:pStyle w:val="af2"/>
        <w:rPr>
          <w:ins w:id="11" w:author="CATT" w:date="2021-01-14T16:44:00Z"/>
          <w:noProof/>
          <w:lang w:eastAsia="zh-CN"/>
        </w:rPr>
      </w:pPr>
      <w:r w:rsidRPr="00104692">
        <w:rPr>
          <w:rFonts w:hint="eastAsia"/>
          <w:noProof/>
          <w:lang w:eastAsia="zh-CN"/>
        </w:rPr>
        <w:t>&lt;</w:t>
      </w:r>
      <w:r>
        <w:rPr>
          <w:rFonts w:hint="eastAsia"/>
          <w:noProof/>
          <w:lang w:eastAsia="zh-CN"/>
        </w:rPr>
        <w:t>End</w:t>
      </w:r>
      <w:r w:rsidRPr="00104692">
        <w:rPr>
          <w:rFonts w:hint="eastAsia"/>
          <w:noProof/>
          <w:lang w:eastAsia="zh-CN"/>
        </w:rPr>
        <w:t xml:space="preserve"> of Change</w:t>
      </w:r>
      <w:r w:rsidRPr="00104692">
        <w:rPr>
          <w:noProof/>
          <w:lang w:eastAsia="zh-CN"/>
        </w:rPr>
        <w:t xml:space="preserve"> </w:t>
      </w:r>
      <w:r>
        <w:rPr>
          <w:rFonts w:hint="eastAsia"/>
          <w:noProof/>
          <w:lang w:eastAsia="zh-CN"/>
        </w:rPr>
        <w:t>2</w:t>
      </w:r>
      <w:r w:rsidRPr="00104692">
        <w:rPr>
          <w:rFonts w:hint="eastAsia"/>
          <w:noProof/>
          <w:lang w:eastAsia="zh-CN"/>
        </w:rPr>
        <w:t>&gt;</w:t>
      </w:r>
    </w:p>
    <w:p w14:paraId="5859C8AC" w14:textId="56023814" w:rsidR="002405BD" w:rsidRDefault="00666F5C" w:rsidP="00191E0C">
      <w:pPr>
        <w:pStyle w:val="af2"/>
        <w:rPr>
          <w:ins w:id="12" w:author="CATT" w:date="2021-01-14T16:56:00Z"/>
          <w:noProof/>
          <w:lang w:eastAsia="zh-CN"/>
        </w:rPr>
      </w:pPr>
      <w:r w:rsidRPr="00104692">
        <w:rPr>
          <w:rFonts w:hint="eastAsia"/>
          <w:noProof/>
          <w:lang w:eastAsia="zh-CN"/>
        </w:rPr>
        <w:t>&lt;Start of Change</w:t>
      </w:r>
      <w:r w:rsidRPr="00104692">
        <w:rPr>
          <w:noProof/>
          <w:lang w:eastAsia="zh-CN"/>
        </w:rPr>
        <w:t xml:space="preserve"> </w:t>
      </w:r>
      <w:r>
        <w:rPr>
          <w:rFonts w:hint="eastAsia"/>
          <w:noProof/>
          <w:lang w:eastAsia="zh-CN"/>
        </w:rPr>
        <w:t>3</w:t>
      </w:r>
      <w:r w:rsidRPr="00104692">
        <w:rPr>
          <w:rFonts w:hint="eastAsia"/>
          <w:noProof/>
          <w:lang w:eastAsia="zh-CN"/>
        </w:rPr>
        <w:t>&gt;</w:t>
      </w:r>
    </w:p>
    <w:p w14:paraId="7F445297" w14:textId="77777777" w:rsidR="00666F5C" w:rsidRDefault="00666F5C" w:rsidP="00666F5C">
      <w:pPr>
        <w:pStyle w:val="4"/>
      </w:pPr>
      <w:r>
        <w:t>9.10.2.4</w:t>
      </w:r>
      <w:r>
        <w:tab/>
        <w:t>Measurement Reporting Requirements</w:t>
      </w:r>
    </w:p>
    <w:p w14:paraId="7B216C2E" w14:textId="77777777" w:rsidR="00666F5C" w:rsidDel="003D3322" w:rsidRDefault="00666F5C" w:rsidP="00666F5C">
      <w:pPr>
        <w:pStyle w:val="5"/>
      </w:pPr>
      <w:r w:rsidDel="003D3322">
        <w:t>9.</w:t>
      </w:r>
      <w:r>
        <w:t>10</w:t>
      </w:r>
      <w:r w:rsidDel="003D3322">
        <w:t>.2.4.1</w:t>
      </w:r>
      <w:r w:rsidDel="003D3322">
        <w:tab/>
        <w:t>Periodic Reporting</w:t>
      </w:r>
    </w:p>
    <w:p w14:paraId="4C400E2E" w14:textId="334310DF" w:rsidR="00666F5C" w:rsidDel="003D3322" w:rsidRDefault="00666F5C" w:rsidP="00666F5C">
      <w:pPr>
        <w:rPr>
          <w:rFonts w:eastAsia="Times New Roman" w:cs="v4.2.0"/>
        </w:rPr>
      </w:pPr>
      <w:r w:rsidDel="003D3322">
        <w:rPr>
          <w:rFonts w:eastAsia="Times New Roman" w:cs="v4.2.0"/>
        </w:rPr>
        <w:t>Reported CSI-RSRP, CSI-RSRQ, and CSI-SINR measurements contained in periodic measurement reports shall meet the requirements in clauses 10.1</w:t>
      </w:r>
      <w:ins w:id="13" w:author="CATT" w:date="2021-01-14T16:58:00Z">
        <w:r w:rsidR="007C6E28">
          <w:rPr>
            <w:rFonts w:cs="v4.2.0" w:hint="eastAsia"/>
            <w:lang w:eastAsia="zh-CN"/>
          </w:rPr>
          <w:t>.x</w:t>
        </w:r>
      </w:ins>
      <w:r w:rsidDel="003D3322">
        <w:rPr>
          <w:rFonts w:eastAsia="Times New Roman" w:cs="v4.2.0"/>
        </w:rPr>
        <w:t>.</w:t>
      </w:r>
    </w:p>
    <w:p w14:paraId="506CE316" w14:textId="77777777" w:rsidR="00666F5C" w:rsidDel="003D3322" w:rsidRDefault="00666F5C">
      <w:pPr>
        <w:pStyle w:val="5"/>
        <w:pPrChange w:id="14" w:author="CATT" w:date="2021-01-14T17:01:00Z">
          <w:pPr>
            <w:pStyle w:val="6"/>
          </w:pPr>
        </w:pPrChange>
      </w:pPr>
      <w:r w:rsidRPr="008C5F78" w:rsidDel="003D3322">
        <w:t>9.</w:t>
      </w:r>
      <w:r w:rsidRPr="008C5F78">
        <w:t>10</w:t>
      </w:r>
      <w:r w:rsidRPr="008C5F78" w:rsidDel="003D3322">
        <w:t>.2.4.2</w:t>
      </w:r>
      <w:r w:rsidRPr="008C5F78" w:rsidDel="003D3322">
        <w:tab/>
        <w:t>Event-triggered Periodic Reportin</w:t>
      </w:r>
      <w:r w:rsidDel="003D3322">
        <w:t>g</w:t>
      </w:r>
    </w:p>
    <w:p w14:paraId="7C509DCD" w14:textId="35673F90" w:rsidR="00666F5C" w:rsidDel="003D3322" w:rsidRDefault="00666F5C" w:rsidP="00666F5C">
      <w:pPr>
        <w:rPr>
          <w:rFonts w:eastAsia="Times New Roman" w:cs="v4.2.0"/>
        </w:rPr>
      </w:pPr>
      <w:r w:rsidDel="003D3322">
        <w:rPr>
          <w:rFonts w:eastAsia="Times New Roman" w:cs="v4.2.0"/>
        </w:rPr>
        <w:t>Reported CSI-RSRP, CSI-RSRQ, and CSI-SINR measurements contained in event-triggered periodic measurement reports shall meet the requirements in clauses 10.1</w:t>
      </w:r>
      <w:ins w:id="15" w:author="CATT" w:date="2021-01-14T16:59:00Z">
        <w:r w:rsidR="00612A87">
          <w:rPr>
            <w:rFonts w:cs="v4.2.0" w:hint="eastAsia"/>
            <w:lang w:eastAsia="zh-CN"/>
          </w:rPr>
          <w:t>.x</w:t>
        </w:r>
      </w:ins>
      <w:r w:rsidDel="003D3322">
        <w:rPr>
          <w:rFonts w:eastAsia="Times New Roman" w:cs="v4.2.0"/>
        </w:rPr>
        <w:t>.</w:t>
      </w:r>
    </w:p>
    <w:p w14:paraId="3BC2C75F" w14:textId="1DDD50D3" w:rsidR="00666F5C" w:rsidDel="003D3322" w:rsidRDefault="00666F5C" w:rsidP="00666F5C">
      <w:pPr>
        <w:rPr>
          <w:rFonts w:cs="v4.2.0"/>
        </w:rPr>
      </w:pPr>
      <w:r w:rsidDel="003D3322">
        <w:rPr>
          <w:rFonts w:cs="v4.2.0"/>
        </w:rPr>
        <w:lastRenderedPageBreak/>
        <w:t>The first report in event triggered periodic measurement reporting shall meet the requirements specified in clause </w:t>
      </w:r>
      <w:del w:id="16" w:author="CATT" w:date="2021-01-14T16:59:00Z">
        <w:r w:rsidDel="006A4599">
          <w:delText>9.9.2.4.3</w:delText>
        </w:r>
      </w:del>
      <w:ins w:id="17" w:author="CATT" w:date="2021-01-14T16:59:00Z">
        <w:r w:rsidR="006A4599">
          <w:rPr>
            <w:rFonts w:hint="eastAsia"/>
            <w:lang w:eastAsia="zh-CN"/>
          </w:rPr>
          <w:t>9.10.2.</w:t>
        </w:r>
      </w:ins>
      <w:ins w:id="18" w:author="CATT" w:date="2021-01-14T17:09:00Z">
        <w:r w:rsidR="00851FE7">
          <w:rPr>
            <w:rFonts w:hint="eastAsia"/>
            <w:lang w:eastAsia="zh-CN"/>
          </w:rPr>
          <w:t>4.3</w:t>
        </w:r>
      </w:ins>
      <w:r w:rsidDel="003D3322">
        <w:t>.</w:t>
      </w:r>
    </w:p>
    <w:p w14:paraId="3A6751C4" w14:textId="77777777" w:rsidR="00666F5C" w:rsidDel="003D3322" w:rsidRDefault="00666F5C" w:rsidP="00666F5C">
      <w:pPr>
        <w:pStyle w:val="5"/>
      </w:pPr>
      <w:r w:rsidDel="003D3322">
        <w:t>9.</w:t>
      </w:r>
      <w:r>
        <w:t>10</w:t>
      </w:r>
      <w:r w:rsidDel="003D3322">
        <w:t>.2.4.3</w:t>
      </w:r>
      <w:r w:rsidDel="003D3322">
        <w:tab/>
        <w:t>Event Triggered Reporting</w:t>
      </w:r>
    </w:p>
    <w:p w14:paraId="28B8A645" w14:textId="35C64CDF" w:rsidR="00666F5C" w:rsidDel="003D3322" w:rsidRDefault="00666F5C" w:rsidP="00666F5C">
      <w:pPr>
        <w:rPr>
          <w:rFonts w:eastAsia="Times New Roman"/>
        </w:rPr>
      </w:pPr>
      <w:r w:rsidDel="003D3322">
        <w:rPr>
          <w:rFonts w:eastAsia="Times New Roman"/>
        </w:rPr>
        <w:t xml:space="preserve">Reported </w:t>
      </w:r>
      <w:r w:rsidDel="003D3322">
        <w:rPr>
          <w:rFonts w:eastAsia="Times New Roman" w:cs="v4.2.0"/>
        </w:rPr>
        <w:t>CSI-</w:t>
      </w:r>
      <w:r w:rsidDel="003D3322">
        <w:rPr>
          <w:rFonts w:eastAsia="Times New Roman"/>
        </w:rPr>
        <w:t xml:space="preserve">RSRP, </w:t>
      </w:r>
      <w:r w:rsidDel="003D3322">
        <w:rPr>
          <w:rFonts w:eastAsia="Times New Roman" w:cs="v4.2.0"/>
        </w:rPr>
        <w:t>CSI-</w:t>
      </w:r>
      <w:r w:rsidDel="003D3322">
        <w:rPr>
          <w:rFonts w:eastAsia="Times New Roman"/>
        </w:rPr>
        <w:t xml:space="preserve">RSRQ, and </w:t>
      </w:r>
      <w:r w:rsidDel="003D3322">
        <w:rPr>
          <w:rFonts w:eastAsia="Times New Roman" w:cs="v4.2.0"/>
        </w:rPr>
        <w:t>CSI-</w:t>
      </w:r>
      <w:r w:rsidDel="003D3322">
        <w:rPr>
          <w:rFonts w:eastAsia="Times New Roman"/>
        </w:rPr>
        <w:t xml:space="preserve"> SINR measurements contained in event triggered measurement reports shall meet the requirements in clauses </w:t>
      </w:r>
      <w:r w:rsidDel="003D3322">
        <w:rPr>
          <w:rFonts w:eastAsia="Times New Roman" w:cs="v4.2.0"/>
        </w:rPr>
        <w:t>10.1</w:t>
      </w:r>
      <w:ins w:id="19" w:author="CATT" w:date="2021-01-14T17:00:00Z">
        <w:r w:rsidR="008B133D">
          <w:rPr>
            <w:rFonts w:cs="v4.2.0" w:hint="eastAsia"/>
            <w:lang w:eastAsia="zh-CN"/>
          </w:rPr>
          <w:t>.</w:t>
        </w:r>
        <w:r w:rsidR="00AE4C21">
          <w:rPr>
            <w:rFonts w:cs="v4.2.0" w:hint="eastAsia"/>
            <w:lang w:eastAsia="zh-CN"/>
          </w:rPr>
          <w:t>x</w:t>
        </w:r>
      </w:ins>
      <w:r w:rsidDel="003D3322">
        <w:rPr>
          <w:rFonts w:eastAsia="Times New Roman" w:cs="v4.2.0"/>
        </w:rPr>
        <w:t>.</w:t>
      </w:r>
    </w:p>
    <w:p w14:paraId="4ECF6548" w14:textId="77777777" w:rsidR="00666F5C" w:rsidDel="003D3322" w:rsidRDefault="00666F5C" w:rsidP="00666F5C">
      <w:r w:rsidDel="003D3322">
        <w:t>The UE shall not send any event triggered measurement reports as long as no reporting criteria is fulfilled.</w:t>
      </w:r>
    </w:p>
    <w:p w14:paraId="056D4830" w14:textId="77777777" w:rsidR="00666F5C" w:rsidDel="003D3322" w:rsidRDefault="00666F5C" w:rsidP="00666F5C">
      <w:r w:rsidDel="003D3322">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Del="003D3322">
        <w:rPr>
          <w:vertAlign w:val="subscript"/>
        </w:rPr>
        <w:t>DCCH</w:t>
      </w:r>
      <w:r w:rsidDel="003D3322">
        <w:t>. This measurement reporting delay excludes a delay which caused by no UL resources being available for UE to send the measurement report on.</w:t>
      </w:r>
    </w:p>
    <w:p w14:paraId="2D72C23B" w14:textId="4C77026C" w:rsidR="00666F5C" w:rsidRDefault="00666F5C" w:rsidP="00666F5C">
      <w:pPr>
        <w:rPr>
          <w:ins w:id="20" w:author="CATT" w:date="2021-01-14T16:56:00Z"/>
          <w:lang w:eastAsia="zh-CN"/>
        </w:rPr>
      </w:pPr>
      <w:r w:rsidRPr="00DB5ECF" w:rsidDel="003D3322">
        <w:t>The event triggered measurement reporting delay, measured without L3 filtering shall be less than the CSI-RS based measurement defined in c</w:t>
      </w:r>
      <w:r w:rsidRPr="00EF4DBC" w:rsidDel="003D3322">
        <w:t>lause 9.</w:t>
      </w:r>
      <w:r w:rsidRPr="00EF4DBC">
        <w:t>10</w:t>
      </w:r>
      <w:r w:rsidRPr="00EF4DBC" w:rsidDel="003D3322">
        <w:t>.2.</w:t>
      </w:r>
      <w:r w:rsidRPr="00EF4DBC">
        <w:t>5</w:t>
      </w:r>
      <w:r w:rsidRPr="00EF4DBC" w:rsidDel="003D3322">
        <w:t>. W</w:t>
      </w:r>
      <w:r w:rsidRPr="00DB5ECF" w:rsidDel="003D3322">
        <w:t>hen L3 filtering is used an additional delay can be expected.</w:t>
      </w:r>
    </w:p>
    <w:p w14:paraId="2E2E2ABD" w14:textId="785BA7E4" w:rsidR="00666F5C" w:rsidRDefault="00666F5C" w:rsidP="00191E0C">
      <w:pPr>
        <w:pStyle w:val="af2"/>
        <w:rPr>
          <w:noProof/>
          <w:lang w:eastAsia="zh-CN"/>
        </w:rPr>
      </w:pPr>
      <w:r w:rsidRPr="00104692">
        <w:rPr>
          <w:rFonts w:hint="eastAsia"/>
          <w:noProof/>
          <w:lang w:eastAsia="zh-CN"/>
        </w:rPr>
        <w:t>&lt;</w:t>
      </w:r>
      <w:r>
        <w:rPr>
          <w:rFonts w:hint="eastAsia"/>
          <w:noProof/>
          <w:lang w:eastAsia="zh-CN"/>
        </w:rPr>
        <w:t>End</w:t>
      </w:r>
      <w:r w:rsidRPr="00104692">
        <w:rPr>
          <w:rFonts w:hint="eastAsia"/>
          <w:noProof/>
          <w:lang w:eastAsia="zh-CN"/>
        </w:rPr>
        <w:t xml:space="preserve"> of Change</w:t>
      </w:r>
      <w:r w:rsidRPr="00104692">
        <w:rPr>
          <w:noProof/>
          <w:lang w:eastAsia="zh-CN"/>
        </w:rPr>
        <w:t xml:space="preserve"> </w:t>
      </w:r>
      <w:r>
        <w:rPr>
          <w:rFonts w:hint="eastAsia"/>
          <w:noProof/>
          <w:lang w:eastAsia="zh-CN"/>
        </w:rPr>
        <w:t>3</w:t>
      </w:r>
      <w:r w:rsidRPr="00104692">
        <w:rPr>
          <w:rFonts w:hint="eastAsia"/>
          <w:noProof/>
          <w:lang w:eastAsia="zh-CN"/>
        </w:rPr>
        <w:t>&gt;</w:t>
      </w:r>
    </w:p>
    <w:p w14:paraId="5DEEF60A" w14:textId="77777777" w:rsidR="003A7756" w:rsidRPr="002405BD" w:rsidRDefault="003A7756" w:rsidP="002405BD">
      <w:pPr>
        <w:rPr>
          <w:lang w:eastAsia="zh-CN"/>
        </w:rPr>
      </w:pPr>
      <w:bookmarkStart w:id="21" w:name="_GoBack"/>
      <w:bookmarkEnd w:id="21"/>
    </w:p>
    <w:p w14:paraId="658359B0" w14:textId="2716C942" w:rsidR="009D180F" w:rsidRDefault="009D180F" w:rsidP="00191E0C">
      <w:pPr>
        <w:pStyle w:val="af2"/>
        <w:rPr>
          <w:noProof/>
          <w:lang w:eastAsia="zh-CN"/>
        </w:rPr>
      </w:pPr>
      <w:r w:rsidRPr="00104692">
        <w:rPr>
          <w:rFonts w:hint="eastAsia"/>
          <w:noProof/>
          <w:lang w:eastAsia="zh-CN"/>
        </w:rPr>
        <w:t>&lt;Start of Change</w:t>
      </w:r>
      <w:r w:rsidRPr="00104692">
        <w:rPr>
          <w:noProof/>
          <w:lang w:eastAsia="zh-CN"/>
        </w:rPr>
        <w:t xml:space="preserve"> </w:t>
      </w:r>
      <w:r w:rsidR="005E5774">
        <w:rPr>
          <w:rFonts w:hint="eastAsia"/>
          <w:noProof/>
          <w:lang w:eastAsia="zh-CN"/>
        </w:rPr>
        <w:t>4</w:t>
      </w:r>
      <w:r w:rsidRPr="00104692">
        <w:rPr>
          <w:rFonts w:hint="eastAsia"/>
          <w:noProof/>
          <w:lang w:eastAsia="zh-CN"/>
        </w:rPr>
        <w:t>&gt;</w:t>
      </w:r>
    </w:p>
    <w:p w14:paraId="0C4556F3" w14:textId="77777777" w:rsidR="009D180F" w:rsidRDefault="009D180F" w:rsidP="009D180F">
      <w:pPr>
        <w:rPr>
          <w:rFonts w:eastAsia="宋体"/>
          <w:noProof/>
          <w:color w:val="FF0000"/>
          <w:lang w:eastAsia="zh-CN"/>
        </w:rPr>
      </w:pPr>
    </w:p>
    <w:p w14:paraId="43D82A23" w14:textId="77777777" w:rsidR="004F31C5" w:rsidRPr="00D119A5" w:rsidRDefault="004F31C5" w:rsidP="004F31C5">
      <w:pPr>
        <w:pStyle w:val="4"/>
      </w:pPr>
      <w:r w:rsidRPr="00D119A5">
        <w:t>9.</w:t>
      </w:r>
      <w:r>
        <w:t>10</w:t>
      </w:r>
      <w:r w:rsidRPr="00D119A5">
        <w:t>.2.</w:t>
      </w:r>
      <w:r>
        <w:t>6</w:t>
      </w:r>
      <w:r w:rsidRPr="00D119A5">
        <w:tab/>
        <w:t>Scheduling availability of UE during CSI-RS based intra-frequency measurements</w:t>
      </w:r>
      <w:r w:rsidRPr="00D119A5" w:rsidDel="005F4C87">
        <w:t xml:space="preserve"> </w:t>
      </w:r>
    </w:p>
    <w:p w14:paraId="56D56BA3" w14:textId="77777777" w:rsidR="004F31C5" w:rsidRPr="00091922" w:rsidRDefault="004F31C5" w:rsidP="004F31C5">
      <w:r>
        <w:rPr>
          <w:lang w:val="en-US"/>
        </w:rPr>
        <w:t xml:space="preserve">UE is required to be capable of measuring without measurement gaps when CSI-RS </w:t>
      </w:r>
      <w:r>
        <w:rPr>
          <w:rFonts w:hint="eastAsia"/>
          <w:lang w:eastAsia="zh-CN"/>
        </w:rPr>
        <w:t>resources</w:t>
      </w:r>
      <w:r w:rsidRPr="00885F53">
        <w:t xml:space="preserve"> </w:t>
      </w:r>
      <w:r>
        <w:rPr>
          <w:rFonts w:hint="eastAsia"/>
          <w:lang w:eastAsia="zh-CN"/>
        </w:rPr>
        <w:t>are</w:t>
      </w:r>
      <w:r w:rsidRPr="00885F53">
        <w:t xml:space="preserve"> completely contained in the </w:t>
      </w:r>
      <w:r w:rsidRPr="00885F53">
        <w:rPr>
          <w:lang w:eastAsia="zh-CN"/>
        </w:rPr>
        <w:t>active BWP</w:t>
      </w:r>
      <w:r>
        <w:rPr>
          <w:lang w:eastAsia="zh-CN"/>
        </w:rPr>
        <w:t xml:space="preserve"> </w:t>
      </w:r>
      <w:r w:rsidRPr="00885F53">
        <w:t>of the UE.</w:t>
      </w:r>
      <w:r>
        <w:t xml:space="preserve"> Note the configured CSI-RS symbol </w:t>
      </w:r>
      <w:r>
        <w:rPr>
          <w:lang w:val="en-US"/>
        </w:rPr>
        <w:t xml:space="preserve">is indicated in </w:t>
      </w:r>
      <w:proofErr w:type="spellStart"/>
      <w:r w:rsidRPr="00096C27">
        <w:rPr>
          <w:i/>
          <w:iCs/>
          <w:lang w:val="en-US"/>
        </w:rPr>
        <w:t>firstOFDMSymbolInTimeDomain</w:t>
      </w:r>
      <w:proofErr w:type="spellEnd"/>
      <w:r>
        <w:rPr>
          <w:lang w:val="en-US"/>
        </w:rPr>
        <w:t xml:space="preserve"> included in </w:t>
      </w:r>
      <w:r>
        <w:rPr>
          <w:i/>
        </w:rPr>
        <w:t>CSI-RS-</w:t>
      </w:r>
      <w:proofErr w:type="spellStart"/>
      <w:r>
        <w:rPr>
          <w:i/>
        </w:rPr>
        <w:t>ResourceConfigMobility</w:t>
      </w:r>
      <w:proofErr w:type="spellEnd"/>
      <w:r>
        <w:rPr>
          <w:lang w:val="en-US"/>
        </w:rPr>
        <w:t xml:space="preserve"> for </w:t>
      </w:r>
      <w:r w:rsidRPr="00B025FF">
        <w:rPr>
          <w:lang w:val="en-US"/>
        </w:rPr>
        <w:t>RRM.</w:t>
      </w:r>
      <w:r w:rsidRPr="00B025FF">
        <w:rPr>
          <w:lang w:eastAsia="zh-CN"/>
        </w:rPr>
        <w:t xml:space="preserve"> </w:t>
      </w:r>
      <w:r w:rsidRPr="00464452">
        <w:t>When UE is required to perform CSI-RS based RRM measurements, and</w:t>
      </w:r>
      <w:r w:rsidRPr="00B025FF">
        <w:t xml:space="preserve"> any of the </w:t>
      </w:r>
      <w:r w:rsidRPr="00B025FF">
        <w:rPr>
          <w:lang w:eastAsia="zh-CN"/>
        </w:rPr>
        <w:t>conditions in the following clauses is met</w:t>
      </w:r>
      <w:r w:rsidRPr="00B025FF">
        <w:t xml:space="preserve">, there are restrictions on the scheduling availability; otherwise, there is no scheduling restriction. </w:t>
      </w:r>
      <w:r w:rsidRPr="00464452">
        <w:rPr>
          <w:sz w:val="21"/>
          <w:szCs w:val="21"/>
        </w:rPr>
        <w:t xml:space="preserve">Note same numerology for intra-frequency CSI-RS and data of serving cell is considered in this release. </w:t>
      </w:r>
    </w:p>
    <w:p w14:paraId="548F2DC5" w14:textId="77777777" w:rsidR="004F31C5" w:rsidRDefault="004F31C5" w:rsidP="004F31C5">
      <w:pPr>
        <w:pStyle w:val="5"/>
        <w:rPr>
          <w:lang w:eastAsia="zh-CN"/>
        </w:rPr>
      </w:pPr>
      <w:r w:rsidRPr="004B75B0">
        <w:t>9.</w:t>
      </w:r>
      <w:r w:rsidRPr="00C30C58">
        <w:t>10</w:t>
      </w:r>
      <w:r w:rsidRPr="004B75B0">
        <w:t>.2.</w:t>
      </w:r>
      <w:r>
        <w:t>6</w:t>
      </w:r>
      <w:r w:rsidRPr="00C30C58">
        <w:t>.1</w:t>
      </w:r>
      <w:r w:rsidRPr="00C30C58">
        <w:tab/>
      </w:r>
      <w:r w:rsidRPr="005B015B">
        <w:t xml:space="preserve">Scheduling availability of UE performing </w:t>
      </w:r>
      <w:r w:rsidRPr="00C30C58">
        <w:t xml:space="preserve">CSI-RS based </w:t>
      </w:r>
      <w:r w:rsidRPr="005B015B">
        <w:t>measurements in TDD bands</w:t>
      </w:r>
    </w:p>
    <w:p w14:paraId="00A4ECEE" w14:textId="77777777" w:rsidR="004F31C5" w:rsidRDefault="004F31C5" w:rsidP="004F31C5">
      <w:pPr>
        <w:rPr>
          <w:ins w:id="22" w:author="CATT" w:date="2021-01-14T16:14:00Z"/>
          <w:lang w:eastAsia="zh-CN"/>
        </w:rPr>
      </w:pPr>
      <w:ins w:id="23" w:author="CATT" w:date="2021-01-14T16:13:00Z">
        <w:r w:rsidRPr="004F31C5">
          <w:rPr>
            <w:rPrChange w:id="24" w:author="CATT" w:date="2021-01-14T16:13:00Z">
              <w:rPr>
                <w:b/>
                <w:lang w:val="en-US" w:eastAsia="zh-CN"/>
              </w:rPr>
            </w:rPrChange>
          </w:rPr>
          <w:t xml:space="preserve">When UE performs CSI-RS intra-frequency measurements in a TDD band, </w:t>
        </w:r>
      </w:ins>
    </w:p>
    <w:p w14:paraId="5D6FDFD6" w14:textId="114C77C0" w:rsidR="004F31C5" w:rsidRPr="002D09B2" w:rsidRDefault="004F31C5">
      <w:pPr>
        <w:pStyle w:val="B1"/>
        <w:rPr>
          <w:lang w:val="en-US"/>
          <w:rPrChange w:id="25" w:author="CATT" w:date="2021-01-14T16:14:00Z">
            <w:rPr/>
          </w:rPrChange>
        </w:rPr>
        <w:pPrChange w:id="26" w:author="CATT" w:date="2021-01-14T16:14:00Z">
          <w:pPr/>
        </w:pPrChange>
      </w:pPr>
      <w:ins w:id="27" w:author="CATT" w:date="2021-01-14T16:14:00Z">
        <w:r>
          <w:rPr>
            <w:lang w:val="en-US"/>
          </w:rPr>
          <w:t>-</w:t>
        </w:r>
        <w:r>
          <w:rPr>
            <w:lang w:val="en-US"/>
          </w:rPr>
          <w:tab/>
        </w:r>
      </w:ins>
      <w:ins w:id="28" w:author="CATT" w:date="2021-01-14T16:13:00Z">
        <w:r w:rsidRPr="002D09B2">
          <w:rPr>
            <w:lang w:val="en-US"/>
            <w:rPrChange w:id="29" w:author="CATT" w:date="2021-01-14T16:14:00Z">
              <w:rPr>
                <w:b/>
                <w:lang w:val="en-US" w:eastAsia="zh-CN"/>
              </w:rPr>
            </w:rPrChange>
          </w:rPr>
          <w:t>UE is not expected to transmit on data OFDM symbols overlapped by CSI-RS resource symbols to be measured, and 1 OFDM symbols before and after each consecutive CSI-RS symbols, where the serving cell is taken as the symbol level timing reference.</w:t>
        </w:r>
      </w:ins>
    </w:p>
    <w:p w14:paraId="27EAEF1C" w14:textId="6F80DC95" w:rsidR="004F31C5" w:rsidRPr="00F20629" w:rsidRDefault="00F20629" w:rsidP="004F31C5">
      <w:pPr>
        <w:rPr>
          <w:lang w:eastAsia="zh-CN"/>
        </w:rPr>
      </w:pPr>
      <w:ins w:id="30" w:author="CATT" w:date="2021-01-14T16:16:00Z">
        <w:r w:rsidRPr="009C5807">
          <w:t xml:space="preserve">When TDD intra-band carrier aggregation is performed, the scheduling restrictions due to a given serving cell should also apply to all other serving cells in the same band </w:t>
        </w:r>
        <w:r w:rsidRPr="009C5807">
          <w:rPr>
            <w:lang w:val="en-US"/>
          </w:rPr>
          <w:t>on the symbols</w:t>
        </w:r>
        <w:r w:rsidRPr="009C5807">
          <w:t xml:space="preserve"> that fully or partially overlap with the aforementioned restricted symbols. </w:t>
        </w:r>
      </w:ins>
    </w:p>
    <w:p w14:paraId="13DBCB71" w14:textId="3D9B2283" w:rsidR="004F31C5" w:rsidRPr="00464452" w:rsidDel="00F20629" w:rsidRDefault="004F31C5" w:rsidP="004F31C5">
      <w:pPr>
        <w:rPr>
          <w:del w:id="31" w:author="CATT" w:date="2021-01-14T16:16:00Z"/>
          <w:i/>
          <w:iCs/>
        </w:rPr>
      </w:pPr>
      <w:del w:id="32" w:author="CATT" w:date="2021-01-14T16:16:00Z">
        <w:r w:rsidRPr="00464452" w:rsidDel="00F20629">
          <w:rPr>
            <w:i/>
            <w:iCs/>
          </w:rPr>
          <w:delText>Editor’s note: scheduling restriction in TDD band may be added after RAN4 reaches the consensus on the requirement.</w:delText>
        </w:r>
      </w:del>
    </w:p>
    <w:p w14:paraId="72185E9A" w14:textId="77777777" w:rsidR="004F31C5" w:rsidRPr="00C30C58" w:rsidRDefault="004F31C5" w:rsidP="004F31C5">
      <w:pPr>
        <w:pStyle w:val="5"/>
      </w:pPr>
      <w:r w:rsidRPr="004B75B0">
        <w:t>9.</w:t>
      </w:r>
      <w:r w:rsidRPr="00C30C58">
        <w:t>10</w:t>
      </w:r>
      <w:r w:rsidRPr="004B75B0">
        <w:t>.2.</w:t>
      </w:r>
      <w:r>
        <w:t>6</w:t>
      </w:r>
      <w:r w:rsidRPr="00C30C58">
        <w:t>.</w:t>
      </w:r>
      <w:r>
        <w:t>2</w:t>
      </w:r>
      <w:r w:rsidRPr="00C30C58">
        <w:tab/>
        <w:t xml:space="preserve">Scheduling availability of UE performing CSI-RS based measurements in FR2 </w:t>
      </w:r>
    </w:p>
    <w:p w14:paraId="2BF22EC3" w14:textId="77777777" w:rsidR="004F31C5" w:rsidRDefault="004F31C5" w:rsidP="004F31C5">
      <w:pPr>
        <w:rPr>
          <w:i/>
          <w:highlight w:val="yellow"/>
        </w:rPr>
      </w:pPr>
      <w:r w:rsidRPr="005953E0">
        <w:t xml:space="preserve">When the UE performs </w:t>
      </w:r>
      <w:r>
        <w:t xml:space="preserve">CSI-RS based </w:t>
      </w:r>
      <w:r w:rsidRPr="005953E0">
        <w:t>intra-frequency measurements</w:t>
      </w:r>
      <w:r>
        <w:t xml:space="preserve"> for L3 mobility management in FR2</w:t>
      </w:r>
      <w:r w:rsidRPr="005953E0">
        <w:t>,</w:t>
      </w:r>
      <w:r>
        <w:t xml:space="preserve"> t</w:t>
      </w:r>
      <w:r w:rsidRPr="005953E0">
        <w:t>he following</w:t>
      </w:r>
      <w:r>
        <w:t xml:space="preserve"> restrictions apply.</w:t>
      </w:r>
    </w:p>
    <w:p w14:paraId="04F8A937" w14:textId="77777777" w:rsidR="004F31C5" w:rsidRPr="00344FC3" w:rsidRDefault="004F31C5" w:rsidP="004F31C5">
      <w:pPr>
        <w:pStyle w:val="B1"/>
        <w:rPr>
          <w:lang w:val="en-US"/>
        </w:rPr>
      </w:pPr>
      <w:r>
        <w:rPr>
          <w:lang w:val="en-US"/>
        </w:rPr>
        <w:t>-</w:t>
      </w:r>
      <w:r>
        <w:rPr>
          <w:lang w:val="en-US"/>
        </w:rPr>
        <w:tab/>
      </w:r>
      <w:r w:rsidRPr="003E4E31">
        <w:rPr>
          <w:lang w:val="en-US"/>
        </w:rPr>
        <w:t xml:space="preserve">The UE is not expected to receive </w:t>
      </w:r>
      <w:r>
        <w:rPr>
          <w:lang w:val="en-US" w:eastAsia="zh-CN"/>
        </w:rPr>
        <w:t>PDCCH/PDSCH/TRS</w:t>
      </w:r>
      <w:r w:rsidRPr="003E4E31">
        <w:rPr>
          <w:lang w:val="en-US"/>
        </w:rPr>
        <w:t xml:space="preserve"> on </w:t>
      </w:r>
      <w:r>
        <w:rPr>
          <w:lang w:val="en-US"/>
        </w:rPr>
        <w:t xml:space="preserve">the configured </w:t>
      </w:r>
      <w:r w:rsidRPr="003E4E31">
        <w:rPr>
          <w:lang w:val="en-US"/>
        </w:rPr>
        <w:t xml:space="preserve">CSI-RS symbol </w:t>
      </w:r>
      <w:r>
        <w:rPr>
          <w:lang w:val="en-US"/>
        </w:rPr>
        <w:t xml:space="preserve">within the configured slot as indicated in </w:t>
      </w:r>
      <w:proofErr w:type="spellStart"/>
      <w:r w:rsidRPr="00E55E92">
        <w:rPr>
          <w:i/>
        </w:rPr>
        <w:t>slotConfig</w:t>
      </w:r>
      <w:proofErr w:type="spellEnd"/>
      <w:r>
        <w:rPr>
          <w:iCs/>
        </w:rPr>
        <w:t xml:space="preserve"> of the corresponding CSI-RS resource to be measured for mobility.</w:t>
      </w:r>
    </w:p>
    <w:p w14:paraId="0733872E" w14:textId="77777777" w:rsidR="00BB348B" w:rsidRPr="009C5807" w:rsidRDefault="00BB348B" w:rsidP="00BB348B">
      <w:pPr>
        <w:rPr>
          <w:ins w:id="33" w:author="CATT" w:date="2021-01-14T16:17:00Z"/>
          <w:rFonts w:eastAsia="MS Mincho"/>
          <w:lang w:val="en-US" w:eastAsia="ja-JP"/>
        </w:rPr>
      </w:pPr>
      <w:ins w:id="34" w:author="CATT" w:date="2021-01-14T16:17:00Z">
        <w:r w:rsidRPr="009C5807">
          <w:rPr>
            <w:lang w:val="en-US"/>
          </w:rPr>
          <w:t>When intra</w:t>
        </w:r>
        <w:r w:rsidRPr="009C5807">
          <w:rPr>
            <w:rFonts w:eastAsia="MS Mincho"/>
            <w:lang w:val="en-US" w:eastAsia="ja-JP"/>
          </w:rPr>
          <w:t>-</w:t>
        </w:r>
        <w:r w:rsidRPr="009C5807">
          <w:rPr>
            <w:lang w:val="en-US"/>
          </w:rPr>
          <w:t xml:space="preserve">band carrier aggregation </w:t>
        </w:r>
        <w:r>
          <w:rPr>
            <w:lang w:val="en-US"/>
          </w:rPr>
          <w:t xml:space="preserve">in FR2 </w:t>
        </w:r>
        <w:r w:rsidRPr="009C5807">
          <w:rPr>
            <w:lang w:val="en-US"/>
          </w:rPr>
          <w:t>is perfo</w:t>
        </w:r>
        <w:r w:rsidRPr="009C5807">
          <w:rPr>
            <w:rFonts w:eastAsia="MS Mincho"/>
            <w:lang w:val="en-US" w:eastAsia="ja-JP"/>
          </w:rPr>
          <w:t>r</w:t>
        </w:r>
        <w:r w:rsidRPr="009C5807">
          <w:rPr>
            <w:lang w:val="en-US"/>
          </w:rPr>
          <w:t>med, the scheduling restrictions due to a given serving cell should also apply to all other serving cells in the same band on the symbols</w:t>
        </w:r>
        <w:r w:rsidRPr="009C5807">
          <w:t xml:space="preserve"> that fully or partially overlap with aforementioned restricted symbols</w:t>
        </w:r>
        <w:r w:rsidRPr="009C5807">
          <w:rPr>
            <w:lang w:val="en-US"/>
          </w:rPr>
          <w:t>.</w:t>
        </w:r>
        <w:r w:rsidRPr="009C5807">
          <w:rPr>
            <w:rFonts w:eastAsia="MS Mincho"/>
            <w:lang w:val="en-US" w:eastAsia="ja-JP"/>
          </w:rPr>
          <w:t xml:space="preserve"> </w:t>
        </w:r>
      </w:ins>
    </w:p>
    <w:p w14:paraId="6CBDAE64" w14:textId="44A71DEA" w:rsidR="004F31C5" w:rsidRPr="004F31C5" w:rsidRDefault="00BB348B" w:rsidP="00BB348B">
      <w:pPr>
        <w:rPr>
          <w:rFonts w:eastAsia="宋体"/>
          <w:noProof/>
          <w:color w:val="FF0000"/>
          <w:lang w:val="en-US" w:eastAsia="zh-CN"/>
        </w:rPr>
      </w:pPr>
      <w:ins w:id="35" w:author="CATT" w:date="2021-01-14T16:17:00Z">
        <w:r w:rsidRPr="00885F53">
          <w:rPr>
            <w:lang w:eastAsia="zh-CN"/>
          </w:rPr>
          <w:lastRenderedPageBreak/>
          <w:t>When inter-band carrier aggregation in FR</w:t>
        </w:r>
        <w:r>
          <w:rPr>
            <w:lang w:eastAsia="zh-CN"/>
          </w:rPr>
          <w:t>2</w:t>
        </w:r>
        <w:r w:rsidRPr="00885F53">
          <w:rPr>
            <w:lang w:eastAsia="zh-CN"/>
          </w:rPr>
          <w:t xml:space="preserve"> is performed, there are no scheduling restrictions on FR</w:t>
        </w:r>
        <w:r>
          <w:rPr>
            <w:lang w:eastAsia="zh-CN"/>
          </w:rPr>
          <w:t>2 serving cells</w:t>
        </w:r>
        <w:r w:rsidRPr="00885F53">
          <w:rPr>
            <w:lang w:eastAsia="zh-CN"/>
          </w:rPr>
          <w:t xml:space="preserve"> in the bands due to </w:t>
        </w:r>
      </w:ins>
      <w:ins w:id="36" w:author="CATT" w:date="2021-01-14T16:23:00Z">
        <w:r w:rsidR="00BF282A">
          <w:rPr>
            <w:rFonts w:hint="eastAsia"/>
            <w:lang w:eastAsia="zh-CN"/>
          </w:rPr>
          <w:t>CSI</w:t>
        </w:r>
      </w:ins>
      <w:ins w:id="37" w:author="CATT" w:date="2021-01-14T16:17:00Z">
        <w:r w:rsidRPr="00885F53">
          <w:t>-RSRP</w:t>
        </w:r>
        <w:r>
          <w:t xml:space="preserve">, </w:t>
        </w:r>
      </w:ins>
      <w:ins w:id="38" w:author="CATT" w:date="2021-01-14T16:23:00Z">
        <w:r w:rsidR="00BF282A">
          <w:rPr>
            <w:rFonts w:hint="eastAsia"/>
            <w:lang w:val="en-US" w:eastAsia="zh-CN"/>
          </w:rPr>
          <w:t>CSI</w:t>
        </w:r>
      </w:ins>
      <w:ins w:id="39" w:author="CATT" w:date="2021-01-14T16:17:00Z">
        <w:r w:rsidRPr="00885F53">
          <w:rPr>
            <w:lang w:val="en-US"/>
          </w:rPr>
          <w:t>-RSRQ</w:t>
        </w:r>
        <w:r w:rsidRPr="00885F53">
          <w:t xml:space="preserve"> or </w:t>
        </w:r>
      </w:ins>
      <w:ins w:id="40" w:author="CATT" w:date="2021-01-14T16:23:00Z">
        <w:r w:rsidR="00BF282A">
          <w:rPr>
            <w:rFonts w:hint="eastAsia"/>
            <w:lang w:eastAsia="zh-CN"/>
          </w:rPr>
          <w:t>CSI</w:t>
        </w:r>
      </w:ins>
      <w:ins w:id="41" w:author="CATT" w:date="2021-01-14T16:17:00Z">
        <w:r w:rsidRPr="00885F53">
          <w:t>-SINR measurement on an FR2 intra-frequency cell</w:t>
        </w:r>
        <w:r>
          <w:rPr>
            <w:lang w:eastAsia="zh-CN"/>
          </w:rPr>
          <w:t xml:space="preserve"> in different bands,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885F53">
          <w:rPr>
            <w:lang w:eastAsia="zh-CN"/>
          </w:rPr>
          <w:t>.</w:t>
        </w:r>
      </w:ins>
      <w:ins w:id="42" w:author="CATT" w:date="2021-01-14T16:23:00Z">
        <w:r w:rsidR="000E1A8A">
          <w:rPr>
            <w:rFonts w:hint="eastAsia"/>
            <w:lang w:eastAsia="zh-CN"/>
          </w:rPr>
          <w:t xml:space="preserve"> </w:t>
        </w:r>
      </w:ins>
    </w:p>
    <w:p w14:paraId="1B5F2BE9" w14:textId="77777777" w:rsidR="00F85676" w:rsidRPr="003A1654" w:rsidRDefault="00F85676" w:rsidP="004F31C5">
      <w:pPr>
        <w:contextualSpacing/>
        <w:rPr>
          <w:noProof/>
          <w:lang w:eastAsia="zh-CN"/>
        </w:rPr>
      </w:pPr>
    </w:p>
    <w:p w14:paraId="2C529BD5" w14:textId="216D9B17" w:rsidR="009D180F" w:rsidRPr="00104692" w:rsidRDefault="009D180F" w:rsidP="00CC2205">
      <w:pPr>
        <w:pStyle w:val="af2"/>
        <w:rPr>
          <w:noProof/>
          <w:lang w:eastAsia="zh-CN"/>
        </w:rPr>
      </w:pPr>
      <w:r w:rsidRPr="00104692">
        <w:rPr>
          <w:rFonts w:hint="eastAsia"/>
          <w:noProof/>
          <w:lang w:eastAsia="zh-CN"/>
        </w:rPr>
        <w:t>&lt;</w:t>
      </w:r>
      <w:r>
        <w:rPr>
          <w:rFonts w:hint="eastAsia"/>
          <w:noProof/>
          <w:lang w:eastAsia="zh-CN"/>
        </w:rPr>
        <w:t>End</w:t>
      </w:r>
      <w:r w:rsidRPr="00104692">
        <w:rPr>
          <w:rFonts w:hint="eastAsia"/>
          <w:noProof/>
          <w:lang w:eastAsia="zh-CN"/>
        </w:rPr>
        <w:t xml:space="preserve"> of Change</w:t>
      </w:r>
      <w:r w:rsidRPr="00104692">
        <w:rPr>
          <w:noProof/>
          <w:lang w:eastAsia="zh-CN"/>
        </w:rPr>
        <w:t xml:space="preserve"> </w:t>
      </w:r>
      <w:r w:rsidR="005E5774">
        <w:rPr>
          <w:rFonts w:hint="eastAsia"/>
          <w:noProof/>
          <w:lang w:eastAsia="zh-CN"/>
        </w:rPr>
        <w:t>4</w:t>
      </w:r>
      <w:r w:rsidRPr="00104692">
        <w:rPr>
          <w:rFonts w:hint="eastAsia"/>
          <w:noProof/>
          <w:lang w:eastAsia="zh-CN"/>
        </w:rPr>
        <w:t>&gt;</w:t>
      </w:r>
    </w:p>
    <w:p w14:paraId="41B3DDD9" w14:textId="77777777" w:rsidR="009D180F" w:rsidRDefault="009D180F" w:rsidP="00241A94">
      <w:pPr>
        <w:rPr>
          <w:noProof/>
          <w:lang w:eastAsia="zh-CN"/>
        </w:rPr>
      </w:pPr>
    </w:p>
    <w:p w14:paraId="3581E9E6" w14:textId="6466D5F6" w:rsidR="005E5774" w:rsidRDefault="005E5774" w:rsidP="005E5774">
      <w:pPr>
        <w:pStyle w:val="af2"/>
        <w:rPr>
          <w:noProof/>
          <w:lang w:eastAsia="zh-CN"/>
        </w:rPr>
      </w:pPr>
      <w:r w:rsidRPr="00104692">
        <w:rPr>
          <w:rFonts w:hint="eastAsia"/>
          <w:noProof/>
          <w:lang w:eastAsia="zh-CN"/>
        </w:rPr>
        <w:t>&lt;</w:t>
      </w:r>
      <w:r>
        <w:rPr>
          <w:rFonts w:hint="eastAsia"/>
          <w:noProof/>
          <w:lang w:eastAsia="zh-CN"/>
        </w:rPr>
        <w:t>Start</w:t>
      </w:r>
      <w:r w:rsidRPr="00104692">
        <w:rPr>
          <w:rFonts w:hint="eastAsia"/>
          <w:noProof/>
          <w:lang w:eastAsia="zh-CN"/>
        </w:rPr>
        <w:t xml:space="preserve"> of Change</w:t>
      </w:r>
      <w:r w:rsidRPr="00104692">
        <w:rPr>
          <w:noProof/>
          <w:lang w:eastAsia="zh-CN"/>
        </w:rPr>
        <w:t xml:space="preserve"> </w:t>
      </w:r>
      <w:r>
        <w:rPr>
          <w:rFonts w:hint="eastAsia"/>
          <w:noProof/>
          <w:lang w:eastAsia="zh-CN"/>
        </w:rPr>
        <w:t>5</w:t>
      </w:r>
      <w:r w:rsidRPr="00104692">
        <w:rPr>
          <w:rFonts w:hint="eastAsia"/>
          <w:noProof/>
          <w:lang w:eastAsia="zh-CN"/>
        </w:rPr>
        <w:t>&gt;</w:t>
      </w:r>
    </w:p>
    <w:p w14:paraId="53F6F951" w14:textId="77777777" w:rsidR="005E5774" w:rsidRDefault="005E5774" w:rsidP="005E5774">
      <w:pPr>
        <w:rPr>
          <w:lang w:eastAsia="zh-CN"/>
        </w:rPr>
      </w:pPr>
    </w:p>
    <w:p w14:paraId="44C76D52" w14:textId="77777777" w:rsidR="005E5774" w:rsidRPr="00885F53" w:rsidRDefault="005E5774" w:rsidP="005E5774">
      <w:pPr>
        <w:pStyle w:val="4"/>
      </w:pPr>
      <w:r w:rsidRPr="00967CF8">
        <w:rPr>
          <w:rFonts w:eastAsia="Calibri"/>
        </w:rPr>
        <w:t>9.</w:t>
      </w:r>
      <w:r>
        <w:rPr>
          <w:rFonts w:eastAsia="Calibri"/>
        </w:rPr>
        <w:t>10.3.4</w:t>
      </w:r>
      <w:r w:rsidRPr="00885F53">
        <w:rPr>
          <w:rFonts w:eastAsia="Calibri"/>
        </w:rPr>
        <w:tab/>
      </w:r>
      <w:r>
        <w:rPr>
          <w:rFonts w:eastAsia="Calibri"/>
        </w:rPr>
        <w:t>M</w:t>
      </w:r>
      <w:r w:rsidRPr="00885F53">
        <w:t>easurements reporting requirements</w:t>
      </w:r>
    </w:p>
    <w:p w14:paraId="31B9B4E9" w14:textId="77777777" w:rsidR="005E5774" w:rsidRPr="00885F53" w:rsidRDefault="005E5774" w:rsidP="005E5774">
      <w:pPr>
        <w:pStyle w:val="5"/>
      </w:pPr>
      <w:r w:rsidRPr="00967CF8">
        <w:t>9.</w:t>
      </w:r>
      <w:r>
        <w:t>10.3</w:t>
      </w:r>
      <w:r w:rsidRPr="00967CF8">
        <w:t>.</w:t>
      </w:r>
      <w:r>
        <w:t>4.</w:t>
      </w:r>
      <w:r w:rsidRPr="00967CF8">
        <w:t>1</w:t>
      </w:r>
      <w:r w:rsidRPr="00885F53">
        <w:tab/>
        <w:t>Periodic Reporting</w:t>
      </w:r>
    </w:p>
    <w:p w14:paraId="3C5E2B7B" w14:textId="77777777" w:rsidR="005E5774" w:rsidRPr="00222DC2" w:rsidRDefault="005E5774" w:rsidP="005E5774">
      <w:r w:rsidRPr="00885F53">
        <w:t xml:space="preserve">Reported </w:t>
      </w:r>
      <w:r>
        <w:rPr>
          <w:rFonts w:hint="eastAsia"/>
          <w:lang w:eastAsia="zh-CN"/>
        </w:rPr>
        <w:t>CSI</w:t>
      </w:r>
      <w:r w:rsidRPr="00885F53">
        <w:t xml:space="preserve">-RSRP, </w:t>
      </w:r>
      <w:r>
        <w:rPr>
          <w:rFonts w:hint="eastAsia"/>
          <w:lang w:eastAsia="zh-CN"/>
        </w:rPr>
        <w:t>CSI</w:t>
      </w:r>
      <w:r w:rsidRPr="00885F53">
        <w:t xml:space="preserve">-RSRQ, and </w:t>
      </w:r>
      <w:r>
        <w:rPr>
          <w:rFonts w:hint="eastAsia"/>
          <w:lang w:eastAsia="zh-CN"/>
        </w:rPr>
        <w:t>CSI</w:t>
      </w:r>
      <w:r w:rsidRPr="00885F53">
        <w:t>-SINR measurements contained in periodically triggered measurement reports shall meet the requirements in clauses 10.1</w:t>
      </w:r>
      <w:ins w:id="43" w:author="CATT" w:date="2021-01-14T17:11:00Z">
        <w:r>
          <w:rPr>
            <w:rFonts w:hint="eastAsia"/>
            <w:lang w:eastAsia="zh-CN"/>
          </w:rPr>
          <w:t>.x</w:t>
        </w:r>
      </w:ins>
      <w:r>
        <w:t>.</w:t>
      </w:r>
    </w:p>
    <w:p w14:paraId="03B6E98D" w14:textId="77777777" w:rsidR="005E5774" w:rsidRPr="00885F53" w:rsidRDefault="005E5774" w:rsidP="005E5774">
      <w:pPr>
        <w:pStyle w:val="5"/>
      </w:pPr>
      <w:r w:rsidRPr="00967CF8">
        <w:t>9.</w:t>
      </w:r>
      <w:r>
        <w:t>10.3.4</w:t>
      </w:r>
      <w:r w:rsidRPr="00967CF8">
        <w:t>.2</w:t>
      </w:r>
      <w:r w:rsidRPr="00885F53">
        <w:tab/>
        <w:t>Event-triggered Periodic Reporting</w:t>
      </w:r>
    </w:p>
    <w:p w14:paraId="1B2A6DDD" w14:textId="77777777" w:rsidR="005E5774" w:rsidRPr="00222DC2" w:rsidRDefault="005E5774" w:rsidP="005E5774">
      <w:r w:rsidRPr="00885F53">
        <w:t xml:space="preserve">Reported </w:t>
      </w:r>
      <w:r>
        <w:rPr>
          <w:rFonts w:hint="eastAsia"/>
          <w:lang w:eastAsia="zh-CN"/>
        </w:rPr>
        <w:t>CSI</w:t>
      </w:r>
      <w:r w:rsidRPr="00885F53">
        <w:t xml:space="preserve">-RSRP, </w:t>
      </w:r>
      <w:r>
        <w:rPr>
          <w:rFonts w:hint="eastAsia"/>
          <w:lang w:eastAsia="zh-CN"/>
        </w:rPr>
        <w:t>CSI</w:t>
      </w:r>
      <w:r w:rsidRPr="00885F53">
        <w:t xml:space="preserve">-RSRQ, and </w:t>
      </w:r>
      <w:r>
        <w:rPr>
          <w:rFonts w:hint="eastAsia"/>
          <w:lang w:eastAsia="zh-CN"/>
        </w:rPr>
        <w:t>CSI</w:t>
      </w:r>
      <w:r w:rsidRPr="00885F53">
        <w:t xml:space="preserve">-SINR measurements contained in periodically triggered measurement reports shall meet </w:t>
      </w:r>
      <w:r>
        <w:t>the requirements in clauses 10.1</w:t>
      </w:r>
      <w:ins w:id="44" w:author="CATT" w:date="2021-01-14T17:11:00Z">
        <w:r>
          <w:rPr>
            <w:rFonts w:hint="eastAsia"/>
            <w:lang w:eastAsia="zh-CN"/>
          </w:rPr>
          <w:t>.x</w:t>
        </w:r>
      </w:ins>
      <w:r w:rsidRPr="00885F53">
        <w:t>.</w:t>
      </w:r>
    </w:p>
    <w:p w14:paraId="45C56E22" w14:textId="77777777" w:rsidR="005E5774" w:rsidRPr="00885F53" w:rsidRDefault="005E5774" w:rsidP="005E5774">
      <w:r w:rsidRPr="00885F53">
        <w:t>The first report in event triggered periodic measurement reporting shall meet the requirements specified in clause 9.</w:t>
      </w:r>
      <w:r>
        <w:t>10.3.4</w:t>
      </w:r>
      <w:r w:rsidRPr="00885F53">
        <w:t>.3.</w:t>
      </w:r>
    </w:p>
    <w:p w14:paraId="421EE6B1" w14:textId="77777777" w:rsidR="005E5774" w:rsidRPr="00885F53" w:rsidRDefault="005E5774" w:rsidP="005E5774">
      <w:pPr>
        <w:pStyle w:val="5"/>
      </w:pPr>
      <w:r w:rsidRPr="00967CF8">
        <w:t>9.</w:t>
      </w:r>
      <w:r>
        <w:t>10.3.4</w:t>
      </w:r>
      <w:r w:rsidRPr="00967CF8">
        <w:t>.3</w:t>
      </w:r>
      <w:r w:rsidRPr="00885F53">
        <w:tab/>
        <w:t>Event-triggered Reporting</w:t>
      </w:r>
    </w:p>
    <w:p w14:paraId="3684F40F" w14:textId="77777777" w:rsidR="005E5774" w:rsidRPr="00222DC2" w:rsidRDefault="005E5774" w:rsidP="005E5774">
      <w:r w:rsidRPr="00885F53">
        <w:t xml:space="preserve">Reported </w:t>
      </w:r>
      <w:r>
        <w:rPr>
          <w:rFonts w:hint="eastAsia"/>
          <w:lang w:eastAsia="zh-CN"/>
        </w:rPr>
        <w:t>CSI</w:t>
      </w:r>
      <w:r w:rsidRPr="00885F53">
        <w:t xml:space="preserve">-RSRP, </w:t>
      </w:r>
      <w:r>
        <w:rPr>
          <w:rFonts w:hint="eastAsia"/>
          <w:lang w:eastAsia="zh-CN"/>
        </w:rPr>
        <w:t>CSI</w:t>
      </w:r>
      <w:r w:rsidRPr="00885F53">
        <w:t xml:space="preserve">-RSRQ, and </w:t>
      </w:r>
      <w:r>
        <w:rPr>
          <w:rFonts w:hint="eastAsia"/>
          <w:lang w:eastAsia="zh-CN"/>
        </w:rPr>
        <w:t>CSI</w:t>
      </w:r>
      <w:r w:rsidRPr="00885F53">
        <w:t>-SINR measurements contained in periodically triggered measurement reports shall meet the requirements in clauses 10.1</w:t>
      </w:r>
      <w:ins w:id="45" w:author="CATT" w:date="2021-01-14T17:11:00Z">
        <w:r>
          <w:rPr>
            <w:rFonts w:hint="eastAsia"/>
            <w:lang w:eastAsia="zh-CN"/>
          </w:rPr>
          <w:t>.x</w:t>
        </w:r>
      </w:ins>
      <w:r w:rsidRPr="00885F53">
        <w:t>.</w:t>
      </w:r>
    </w:p>
    <w:p w14:paraId="2593C289" w14:textId="77777777" w:rsidR="005E5774" w:rsidRPr="00885F53" w:rsidRDefault="005E5774" w:rsidP="005E5774">
      <w:r w:rsidRPr="00885F53">
        <w:t>The UE shall not send any event triggered measurement reports, as long as no reporting criteria are fulfilled.</w:t>
      </w:r>
    </w:p>
    <w:p w14:paraId="309AC881" w14:textId="77777777" w:rsidR="005E5774" w:rsidRPr="00885F53" w:rsidRDefault="005E5774" w:rsidP="005E5774">
      <w:r w:rsidRPr="00885F53">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w:t>
      </w:r>
      <w:r w:rsidRPr="000E7B77">
        <w:t>2 × TTI</w:t>
      </w:r>
      <w:r w:rsidRPr="000E7B77">
        <w:rPr>
          <w:vertAlign w:val="subscript"/>
        </w:rPr>
        <w:t>DCCH</w:t>
      </w:r>
      <w:r w:rsidRPr="00885F53">
        <w:t>. This measurement reporting delay excludes a delay which caused by no UL resources for UE to send the measurement report.</w:t>
      </w:r>
    </w:p>
    <w:p w14:paraId="3D0AC253" w14:textId="77777777" w:rsidR="005E5774" w:rsidRPr="00885F53" w:rsidRDefault="005E5774" w:rsidP="005E5774">
      <w:r w:rsidRPr="00885F53">
        <w:t xml:space="preserve">The event triggered measurement reporting delay, measured without L3 filtering shall be </w:t>
      </w:r>
      <w:r w:rsidRPr="00885F53">
        <w:rPr>
          <w:rFonts w:cs="v4.2.0"/>
        </w:rPr>
        <w:t xml:space="preserve">within </w:t>
      </w:r>
      <w:r>
        <w:rPr>
          <w:rFonts w:cs="v4.2.0"/>
        </w:rPr>
        <w:t xml:space="preserve">CSI-RS based measurement </w:t>
      </w:r>
      <w:r w:rsidRPr="00885F53">
        <w:t>defined in clause </w:t>
      </w:r>
      <w:del w:id="46" w:author="CATT" w:date="2021-01-14T17:11:00Z">
        <w:r w:rsidRPr="00885F53" w:rsidDel="004F69C7">
          <w:delText>9.</w:delText>
        </w:r>
        <w:r w:rsidDel="004F69C7">
          <w:delText>11.3.5</w:delText>
        </w:r>
      </w:del>
      <w:ins w:id="47" w:author="CATT" w:date="2021-01-14T17:11:00Z">
        <w:r>
          <w:rPr>
            <w:rFonts w:hint="eastAsia"/>
            <w:lang w:eastAsia="zh-CN"/>
          </w:rPr>
          <w:t>9.10.3.5</w:t>
        </w:r>
      </w:ins>
      <w:r w:rsidRPr="00885F53">
        <w:t>.</w:t>
      </w:r>
      <w:r w:rsidRPr="00885F53">
        <w:rPr>
          <w:vertAlign w:val="subscript"/>
        </w:rPr>
        <w:t xml:space="preserve"> </w:t>
      </w:r>
      <w:r w:rsidRPr="00885F53">
        <w:t>When L3 filtering is used an additional delay can be expected.</w:t>
      </w:r>
    </w:p>
    <w:p w14:paraId="60CDAC3D" w14:textId="0BC1D319" w:rsidR="005E5774" w:rsidRDefault="005E5774" w:rsidP="005E5774">
      <w:pPr>
        <w:pStyle w:val="af2"/>
        <w:rPr>
          <w:noProof/>
          <w:lang w:eastAsia="zh-CN"/>
        </w:rPr>
      </w:pPr>
      <w:r w:rsidRPr="00104692">
        <w:rPr>
          <w:rFonts w:hint="eastAsia"/>
          <w:noProof/>
          <w:lang w:eastAsia="zh-CN"/>
        </w:rPr>
        <w:t>&lt;</w:t>
      </w:r>
      <w:r>
        <w:rPr>
          <w:rFonts w:hint="eastAsia"/>
          <w:noProof/>
          <w:lang w:eastAsia="zh-CN"/>
        </w:rPr>
        <w:t>End</w:t>
      </w:r>
      <w:r w:rsidRPr="00104692">
        <w:rPr>
          <w:rFonts w:hint="eastAsia"/>
          <w:noProof/>
          <w:lang w:eastAsia="zh-CN"/>
        </w:rPr>
        <w:t xml:space="preserve"> of Change</w:t>
      </w:r>
      <w:r w:rsidRPr="00104692">
        <w:rPr>
          <w:noProof/>
          <w:lang w:eastAsia="zh-CN"/>
        </w:rPr>
        <w:t xml:space="preserve"> </w:t>
      </w:r>
      <w:r>
        <w:rPr>
          <w:rFonts w:hint="eastAsia"/>
          <w:noProof/>
          <w:lang w:eastAsia="zh-CN"/>
        </w:rPr>
        <w:t>5</w:t>
      </w:r>
      <w:r w:rsidRPr="00104692">
        <w:rPr>
          <w:rFonts w:hint="eastAsia"/>
          <w:noProof/>
          <w:lang w:eastAsia="zh-CN"/>
        </w:rPr>
        <w:t>&gt;</w:t>
      </w:r>
    </w:p>
    <w:p w14:paraId="2F539B84" w14:textId="77777777" w:rsidR="005E5774" w:rsidRPr="00F85676" w:rsidRDefault="005E5774" w:rsidP="00241A94">
      <w:pPr>
        <w:rPr>
          <w:noProof/>
          <w:lang w:eastAsia="zh-CN"/>
        </w:rPr>
      </w:pPr>
    </w:p>
    <w:sectPr w:rsidR="005E5774" w:rsidRPr="00F8567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65696E" w14:textId="77777777" w:rsidR="00627E8D" w:rsidRDefault="00627E8D">
      <w:r>
        <w:separator/>
      </w:r>
    </w:p>
  </w:endnote>
  <w:endnote w:type="continuationSeparator" w:id="0">
    <w:p w14:paraId="4B2E09C8" w14:textId="77777777" w:rsidR="00627E8D" w:rsidRDefault="0062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11E726" w14:textId="77777777" w:rsidR="00627E8D" w:rsidRDefault="00627E8D">
      <w:r>
        <w:separator/>
      </w:r>
    </w:p>
  </w:footnote>
  <w:footnote w:type="continuationSeparator" w:id="0">
    <w:p w14:paraId="22B6454B" w14:textId="77777777" w:rsidR="00627E8D" w:rsidRDefault="00627E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C2A50"/>
    <w:multiLevelType w:val="hybridMultilevel"/>
    <w:tmpl w:val="2F0C29DE"/>
    <w:lvl w:ilvl="0" w:tplc="0F741D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5724585A"/>
    <w:multiLevelType w:val="hybridMultilevel"/>
    <w:tmpl w:val="E4A069E4"/>
    <w:lvl w:ilvl="0" w:tplc="8990F5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780E065B"/>
    <w:multiLevelType w:val="hybridMultilevel"/>
    <w:tmpl w:val="35183C7C"/>
    <w:lvl w:ilvl="0" w:tplc="2370F70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7FF063B5"/>
    <w:multiLevelType w:val="hybridMultilevel"/>
    <w:tmpl w:val="33023B82"/>
    <w:lvl w:ilvl="0" w:tplc="3BA6ACC2">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854C0"/>
    <w:rsid w:val="000908DD"/>
    <w:rsid w:val="0009198D"/>
    <w:rsid w:val="00095174"/>
    <w:rsid w:val="000A06E8"/>
    <w:rsid w:val="000A6394"/>
    <w:rsid w:val="000B7FED"/>
    <w:rsid w:val="000C038A"/>
    <w:rsid w:val="000C6598"/>
    <w:rsid w:val="000D3FA9"/>
    <w:rsid w:val="000D44B3"/>
    <w:rsid w:val="000E1A8A"/>
    <w:rsid w:val="000F4E9A"/>
    <w:rsid w:val="00104692"/>
    <w:rsid w:val="00145D43"/>
    <w:rsid w:val="00181D7B"/>
    <w:rsid w:val="001857BD"/>
    <w:rsid w:val="00191E0C"/>
    <w:rsid w:val="00192C46"/>
    <w:rsid w:val="001947F5"/>
    <w:rsid w:val="001A08B3"/>
    <w:rsid w:val="001A7B60"/>
    <w:rsid w:val="001B4403"/>
    <w:rsid w:val="001B52F0"/>
    <w:rsid w:val="001B6170"/>
    <w:rsid w:val="001B7A65"/>
    <w:rsid w:val="001D3FD2"/>
    <w:rsid w:val="001E41F3"/>
    <w:rsid w:val="002113B2"/>
    <w:rsid w:val="00215529"/>
    <w:rsid w:val="0023637A"/>
    <w:rsid w:val="002405BD"/>
    <w:rsid w:val="00241A94"/>
    <w:rsid w:val="0026004D"/>
    <w:rsid w:val="002640DD"/>
    <w:rsid w:val="0026605F"/>
    <w:rsid w:val="00275D12"/>
    <w:rsid w:val="00284FEB"/>
    <w:rsid w:val="00285C95"/>
    <w:rsid w:val="002860C4"/>
    <w:rsid w:val="002B5741"/>
    <w:rsid w:val="002D00AC"/>
    <w:rsid w:val="002D09B2"/>
    <w:rsid w:val="002D354D"/>
    <w:rsid w:val="002E472E"/>
    <w:rsid w:val="002F54C2"/>
    <w:rsid w:val="002F6628"/>
    <w:rsid w:val="00305409"/>
    <w:rsid w:val="0033154F"/>
    <w:rsid w:val="003518E8"/>
    <w:rsid w:val="00353A6A"/>
    <w:rsid w:val="00355224"/>
    <w:rsid w:val="003609EF"/>
    <w:rsid w:val="0036231A"/>
    <w:rsid w:val="00374DD4"/>
    <w:rsid w:val="003A1654"/>
    <w:rsid w:val="003A7756"/>
    <w:rsid w:val="003B4FD5"/>
    <w:rsid w:val="003C02A4"/>
    <w:rsid w:val="003E1A36"/>
    <w:rsid w:val="003E6BC5"/>
    <w:rsid w:val="00410371"/>
    <w:rsid w:val="0042073B"/>
    <w:rsid w:val="004242F1"/>
    <w:rsid w:val="004A4D12"/>
    <w:rsid w:val="004B75B7"/>
    <w:rsid w:val="004C3376"/>
    <w:rsid w:val="004C7504"/>
    <w:rsid w:val="004E6929"/>
    <w:rsid w:val="004F31C5"/>
    <w:rsid w:val="004F69C7"/>
    <w:rsid w:val="00504080"/>
    <w:rsid w:val="00511D8B"/>
    <w:rsid w:val="0051580D"/>
    <w:rsid w:val="0052050C"/>
    <w:rsid w:val="00547111"/>
    <w:rsid w:val="00556CCC"/>
    <w:rsid w:val="00560350"/>
    <w:rsid w:val="00592D74"/>
    <w:rsid w:val="005E2C44"/>
    <w:rsid w:val="005E4DF0"/>
    <w:rsid w:val="005E5774"/>
    <w:rsid w:val="006034F0"/>
    <w:rsid w:val="00612A87"/>
    <w:rsid w:val="00621188"/>
    <w:rsid w:val="006257ED"/>
    <w:rsid w:val="00627E8D"/>
    <w:rsid w:val="006409F9"/>
    <w:rsid w:val="006614DA"/>
    <w:rsid w:val="00662001"/>
    <w:rsid w:val="00665C47"/>
    <w:rsid w:val="006666F8"/>
    <w:rsid w:val="00666F5C"/>
    <w:rsid w:val="006818E1"/>
    <w:rsid w:val="00695808"/>
    <w:rsid w:val="006A4599"/>
    <w:rsid w:val="006B46FB"/>
    <w:rsid w:val="006D77BD"/>
    <w:rsid w:val="006E21FB"/>
    <w:rsid w:val="007176FF"/>
    <w:rsid w:val="00737FA7"/>
    <w:rsid w:val="00742A40"/>
    <w:rsid w:val="00744E60"/>
    <w:rsid w:val="0075328D"/>
    <w:rsid w:val="0078414B"/>
    <w:rsid w:val="00792342"/>
    <w:rsid w:val="007977A8"/>
    <w:rsid w:val="007B512A"/>
    <w:rsid w:val="007C2097"/>
    <w:rsid w:val="007C6E28"/>
    <w:rsid w:val="007C7841"/>
    <w:rsid w:val="007C7977"/>
    <w:rsid w:val="007D41AF"/>
    <w:rsid w:val="007D6A07"/>
    <w:rsid w:val="007F7259"/>
    <w:rsid w:val="00801338"/>
    <w:rsid w:val="008040A8"/>
    <w:rsid w:val="00806A37"/>
    <w:rsid w:val="008279FA"/>
    <w:rsid w:val="008306CF"/>
    <w:rsid w:val="00841458"/>
    <w:rsid w:val="00851FE7"/>
    <w:rsid w:val="008626E7"/>
    <w:rsid w:val="00870427"/>
    <w:rsid w:val="00870EE7"/>
    <w:rsid w:val="008863B9"/>
    <w:rsid w:val="00886C69"/>
    <w:rsid w:val="008A45A6"/>
    <w:rsid w:val="008B133D"/>
    <w:rsid w:val="008C1667"/>
    <w:rsid w:val="008C268B"/>
    <w:rsid w:val="008F3789"/>
    <w:rsid w:val="008F686C"/>
    <w:rsid w:val="00901D96"/>
    <w:rsid w:val="009148DE"/>
    <w:rsid w:val="00920377"/>
    <w:rsid w:val="00941E30"/>
    <w:rsid w:val="00966ADA"/>
    <w:rsid w:val="009777D9"/>
    <w:rsid w:val="00983C84"/>
    <w:rsid w:val="009879FC"/>
    <w:rsid w:val="00991B88"/>
    <w:rsid w:val="009935D9"/>
    <w:rsid w:val="009A5753"/>
    <w:rsid w:val="009A579D"/>
    <w:rsid w:val="009B0B8E"/>
    <w:rsid w:val="009B4595"/>
    <w:rsid w:val="009D180F"/>
    <w:rsid w:val="009D25F0"/>
    <w:rsid w:val="009E3297"/>
    <w:rsid w:val="009F734F"/>
    <w:rsid w:val="00A246B6"/>
    <w:rsid w:val="00A47E70"/>
    <w:rsid w:val="00A50CF0"/>
    <w:rsid w:val="00A62E19"/>
    <w:rsid w:val="00A7277E"/>
    <w:rsid w:val="00A7671C"/>
    <w:rsid w:val="00AA2CBC"/>
    <w:rsid w:val="00AC5820"/>
    <w:rsid w:val="00AD0C09"/>
    <w:rsid w:val="00AD1CD8"/>
    <w:rsid w:val="00AE4C21"/>
    <w:rsid w:val="00AF6955"/>
    <w:rsid w:val="00B000F8"/>
    <w:rsid w:val="00B1522F"/>
    <w:rsid w:val="00B258BB"/>
    <w:rsid w:val="00B2766E"/>
    <w:rsid w:val="00B57535"/>
    <w:rsid w:val="00B6578A"/>
    <w:rsid w:val="00B67B97"/>
    <w:rsid w:val="00B71F1E"/>
    <w:rsid w:val="00B968C8"/>
    <w:rsid w:val="00BA3EC5"/>
    <w:rsid w:val="00BA51D9"/>
    <w:rsid w:val="00BB348B"/>
    <w:rsid w:val="00BB5DFC"/>
    <w:rsid w:val="00BC61FF"/>
    <w:rsid w:val="00BC7381"/>
    <w:rsid w:val="00BD279D"/>
    <w:rsid w:val="00BD6BB8"/>
    <w:rsid w:val="00BF282A"/>
    <w:rsid w:val="00BF77E0"/>
    <w:rsid w:val="00C10F1C"/>
    <w:rsid w:val="00C27566"/>
    <w:rsid w:val="00C61153"/>
    <w:rsid w:val="00C6434B"/>
    <w:rsid w:val="00C64D4A"/>
    <w:rsid w:val="00C66BA2"/>
    <w:rsid w:val="00C730DC"/>
    <w:rsid w:val="00C95985"/>
    <w:rsid w:val="00CC2205"/>
    <w:rsid w:val="00CC5026"/>
    <w:rsid w:val="00CC68D0"/>
    <w:rsid w:val="00CF2EBD"/>
    <w:rsid w:val="00D03049"/>
    <w:rsid w:val="00D03746"/>
    <w:rsid w:val="00D03F9A"/>
    <w:rsid w:val="00D06D51"/>
    <w:rsid w:val="00D22E83"/>
    <w:rsid w:val="00D24991"/>
    <w:rsid w:val="00D50255"/>
    <w:rsid w:val="00D66520"/>
    <w:rsid w:val="00D8713D"/>
    <w:rsid w:val="00DA63D5"/>
    <w:rsid w:val="00DC5D3D"/>
    <w:rsid w:val="00DD4260"/>
    <w:rsid w:val="00DD5F58"/>
    <w:rsid w:val="00DE34CF"/>
    <w:rsid w:val="00DF1BDE"/>
    <w:rsid w:val="00E00071"/>
    <w:rsid w:val="00E05BC0"/>
    <w:rsid w:val="00E115F4"/>
    <w:rsid w:val="00E13CBA"/>
    <w:rsid w:val="00E13F3D"/>
    <w:rsid w:val="00E34898"/>
    <w:rsid w:val="00E45C43"/>
    <w:rsid w:val="00E56D37"/>
    <w:rsid w:val="00E772A1"/>
    <w:rsid w:val="00E802A3"/>
    <w:rsid w:val="00EA1C72"/>
    <w:rsid w:val="00EB09B7"/>
    <w:rsid w:val="00EB2C29"/>
    <w:rsid w:val="00EC7481"/>
    <w:rsid w:val="00ED584B"/>
    <w:rsid w:val="00EE7D7C"/>
    <w:rsid w:val="00F1640C"/>
    <w:rsid w:val="00F20629"/>
    <w:rsid w:val="00F25D98"/>
    <w:rsid w:val="00F300FB"/>
    <w:rsid w:val="00F85676"/>
    <w:rsid w:val="00FA033C"/>
    <w:rsid w:val="00FB6386"/>
    <w:rsid w:val="00FC6A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78414B"/>
    <w:rPr>
      <w:rFonts w:ascii="Arial" w:hAnsi="Arial"/>
      <w:lang w:val="en-GB" w:eastAsia="en-US"/>
    </w:rPr>
  </w:style>
  <w:style w:type="character" w:customStyle="1" w:styleId="B1Char">
    <w:name w:val="B1 Char"/>
    <w:link w:val="B1"/>
    <w:qFormat/>
    <w:rsid w:val="0078414B"/>
    <w:rPr>
      <w:rFonts w:ascii="Times New Roman" w:hAnsi="Times New Roman"/>
      <w:lang w:val="en-GB" w:eastAsia="en-US"/>
    </w:rPr>
  </w:style>
  <w:style w:type="character" w:customStyle="1" w:styleId="B2Char">
    <w:name w:val="B2 Char"/>
    <w:link w:val="B2"/>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rsid w:val="008306CF"/>
    <w:rPr>
      <w:rFonts w:ascii="Arial" w:hAnsi="Arial"/>
      <w:sz w:val="18"/>
      <w:lang w:val="en-GB" w:eastAsia="en-US"/>
    </w:rPr>
  </w:style>
  <w:style w:type="paragraph" w:styleId="af1">
    <w:name w:val="List Paragraph"/>
    <w:basedOn w:val="a"/>
    <w:uiPriority w:val="34"/>
    <w:qFormat/>
    <w:rsid w:val="008306CF"/>
    <w:pPr>
      <w:ind w:firstLineChars="200" w:firstLine="420"/>
    </w:pPr>
  </w:style>
  <w:style w:type="paragraph" w:styleId="af2">
    <w:name w:val="Title"/>
    <w:basedOn w:val="a"/>
    <w:next w:val="a"/>
    <w:link w:val="Char1"/>
    <w:qFormat/>
    <w:rsid w:val="00191E0C"/>
    <w:pPr>
      <w:spacing w:before="240" w:after="60"/>
      <w:jc w:val="center"/>
      <w:outlineLvl w:val="0"/>
    </w:pPr>
    <w:rPr>
      <w:rFonts w:asciiTheme="majorHAnsi" w:eastAsia="宋体" w:hAnsiTheme="majorHAnsi" w:cstheme="majorBidi"/>
      <w:b/>
      <w:bCs/>
      <w:color w:val="FF0000"/>
      <w:sz w:val="32"/>
      <w:szCs w:val="32"/>
    </w:rPr>
  </w:style>
  <w:style w:type="character" w:customStyle="1" w:styleId="Char">
    <w:name w:val="标题 Char"/>
    <w:basedOn w:val="a0"/>
    <w:rsid w:val="00F1640C"/>
    <w:rPr>
      <w:rFonts w:asciiTheme="majorHAnsi" w:eastAsia="宋体" w:hAnsiTheme="majorHAnsi" w:cstheme="majorBidi"/>
      <w:b/>
      <w:bCs/>
      <w:color w:val="FF0000"/>
      <w:sz w:val="32"/>
      <w:szCs w:val="32"/>
      <w:lang w:val="en-GB" w:eastAsia="en-US"/>
    </w:rPr>
  </w:style>
  <w:style w:type="character" w:customStyle="1" w:styleId="Char1">
    <w:name w:val="标题 Char1"/>
    <w:basedOn w:val="a0"/>
    <w:link w:val="af2"/>
    <w:rsid w:val="00191E0C"/>
    <w:rPr>
      <w:rFonts w:asciiTheme="majorHAnsi" w:eastAsia="宋体" w:hAnsiTheme="majorHAnsi" w:cstheme="majorBidi"/>
      <w:b/>
      <w:bCs/>
      <w:color w:val="FF0000"/>
      <w:sz w:val="32"/>
      <w:szCs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78414B"/>
    <w:rPr>
      <w:rFonts w:ascii="Arial" w:hAnsi="Arial"/>
      <w:lang w:val="en-GB" w:eastAsia="en-US"/>
    </w:rPr>
  </w:style>
  <w:style w:type="character" w:customStyle="1" w:styleId="B1Char">
    <w:name w:val="B1 Char"/>
    <w:link w:val="B1"/>
    <w:qFormat/>
    <w:rsid w:val="0078414B"/>
    <w:rPr>
      <w:rFonts w:ascii="Times New Roman" w:hAnsi="Times New Roman"/>
      <w:lang w:val="en-GB" w:eastAsia="en-US"/>
    </w:rPr>
  </w:style>
  <w:style w:type="character" w:customStyle="1" w:styleId="B2Char">
    <w:name w:val="B2 Char"/>
    <w:link w:val="B2"/>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rsid w:val="008306CF"/>
    <w:rPr>
      <w:rFonts w:ascii="Arial" w:hAnsi="Arial"/>
      <w:sz w:val="18"/>
      <w:lang w:val="en-GB" w:eastAsia="en-US"/>
    </w:rPr>
  </w:style>
  <w:style w:type="paragraph" w:styleId="af1">
    <w:name w:val="List Paragraph"/>
    <w:basedOn w:val="a"/>
    <w:uiPriority w:val="34"/>
    <w:qFormat/>
    <w:rsid w:val="008306CF"/>
    <w:pPr>
      <w:ind w:firstLineChars="200" w:firstLine="420"/>
    </w:pPr>
  </w:style>
  <w:style w:type="paragraph" w:styleId="af2">
    <w:name w:val="Title"/>
    <w:basedOn w:val="a"/>
    <w:next w:val="a"/>
    <w:link w:val="Char1"/>
    <w:qFormat/>
    <w:rsid w:val="00191E0C"/>
    <w:pPr>
      <w:spacing w:before="240" w:after="60"/>
      <w:jc w:val="center"/>
      <w:outlineLvl w:val="0"/>
    </w:pPr>
    <w:rPr>
      <w:rFonts w:asciiTheme="majorHAnsi" w:eastAsia="宋体" w:hAnsiTheme="majorHAnsi" w:cstheme="majorBidi"/>
      <w:b/>
      <w:bCs/>
      <w:color w:val="FF0000"/>
      <w:sz w:val="32"/>
      <w:szCs w:val="32"/>
    </w:rPr>
  </w:style>
  <w:style w:type="character" w:customStyle="1" w:styleId="Char">
    <w:name w:val="标题 Char"/>
    <w:basedOn w:val="a0"/>
    <w:rsid w:val="00F1640C"/>
    <w:rPr>
      <w:rFonts w:asciiTheme="majorHAnsi" w:eastAsia="宋体" w:hAnsiTheme="majorHAnsi" w:cstheme="majorBidi"/>
      <w:b/>
      <w:bCs/>
      <w:color w:val="FF0000"/>
      <w:sz w:val="32"/>
      <w:szCs w:val="32"/>
      <w:lang w:val="en-GB" w:eastAsia="en-US"/>
    </w:rPr>
  </w:style>
  <w:style w:type="character" w:customStyle="1" w:styleId="Char1">
    <w:name w:val="标题 Char1"/>
    <w:basedOn w:val="a0"/>
    <w:link w:val="af2"/>
    <w:rsid w:val="00191E0C"/>
    <w:rPr>
      <w:rFonts w:asciiTheme="majorHAnsi" w:eastAsia="宋体" w:hAnsiTheme="majorHAnsi" w:cstheme="majorBidi"/>
      <w:b/>
      <w:bCs/>
      <w:color w:val="FF0000"/>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151785-7141-4AF9-9FC6-F38BA4E14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4</Pages>
  <Words>1505</Words>
  <Characters>8583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203</cp:revision>
  <cp:lastPrinted>1900-12-31T16:00:00Z</cp:lastPrinted>
  <dcterms:created xsi:type="dcterms:W3CDTF">2020-10-20T02:02:00Z</dcterms:created>
  <dcterms:modified xsi:type="dcterms:W3CDTF">2021-01-15T14:11:00Z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