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5BD0">
        <w:fldChar w:fldCharType="begin"/>
      </w:r>
      <w:r w:rsidR="00E05BD0">
        <w:instrText xml:space="preserve"> DOCPROPERTY  TSG/WGRef  \* MERGEFORMAT </w:instrText>
      </w:r>
      <w:r w:rsidR="00E05BD0">
        <w:fldChar w:fldCharType="separate"/>
      </w:r>
      <w:r w:rsidR="003609EF">
        <w:rPr>
          <w:b/>
          <w:noProof/>
          <w:sz w:val="24"/>
        </w:rPr>
        <w:t>RAN4</w:t>
      </w:r>
      <w:r w:rsidR="00E05B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5BD0">
        <w:fldChar w:fldCharType="begin"/>
      </w:r>
      <w:r w:rsidR="00E05BD0">
        <w:instrText xml:space="preserve"> DOCPROPERTY  MtgSeq  \* MERGEFORMAT </w:instrText>
      </w:r>
      <w:r w:rsidR="00E05BD0">
        <w:fldChar w:fldCharType="separate"/>
      </w:r>
      <w:r w:rsidR="00EB09B7" w:rsidRPr="00EB09B7">
        <w:rPr>
          <w:b/>
          <w:noProof/>
          <w:sz w:val="24"/>
        </w:rPr>
        <w:t>98</w:t>
      </w:r>
      <w:r w:rsidR="00E05BD0">
        <w:rPr>
          <w:b/>
          <w:noProof/>
          <w:sz w:val="24"/>
        </w:rPr>
        <w:fldChar w:fldCharType="end"/>
      </w:r>
      <w:r w:rsidR="00E05BD0">
        <w:fldChar w:fldCharType="begin"/>
      </w:r>
      <w:r w:rsidR="00E05BD0">
        <w:instrText xml:space="preserve"> DOCPROPERTY  MtgTitle  \* MERGEFORMAT </w:instrText>
      </w:r>
      <w:r w:rsidR="00E05BD0">
        <w:fldChar w:fldCharType="separate"/>
      </w:r>
      <w:r w:rsidR="00EB09B7">
        <w:rPr>
          <w:b/>
          <w:noProof/>
          <w:sz w:val="24"/>
        </w:rPr>
        <w:t>-e</w:t>
      </w:r>
      <w:r w:rsidR="00E05B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5BD0">
        <w:fldChar w:fldCharType="begin"/>
      </w:r>
      <w:r w:rsidR="00E05BD0">
        <w:instrText xml:space="preserve"> DOCPROPERTY  Tdoc#  \* MERGEFORMAT </w:instrText>
      </w:r>
      <w:r w:rsidR="00E05BD0">
        <w:fldChar w:fldCharType="separate"/>
      </w:r>
      <w:r w:rsidR="00E13F3D" w:rsidRPr="00E13F3D">
        <w:rPr>
          <w:b/>
          <w:i/>
          <w:noProof/>
          <w:sz w:val="28"/>
        </w:rPr>
        <w:t>R4-2100171</w:t>
      </w:r>
      <w:r w:rsidR="00E05BD0">
        <w:rPr>
          <w:b/>
          <w:i/>
          <w:noProof/>
          <w:sz w:val="28"/>
        </w:rPr>
        <w:fldChar w:fldCharType="end"/>
      </w:r>
    </w:p>
    <w:p w14:paraId="7CB45193" w14:textId="77777777" w:rsidR="001E41F3" w:rsidRDefault="00E05BD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0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05B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05B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05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551AC7" w:rsidR="00F25D98" w:rsidRDefault="00A071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05B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CR on URLLC Higher BLER Performance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05B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05B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05B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05B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05B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05B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C0FF0" w14:textId="22D9FD9E" w:rsidR="001E41F3" w:rsidRDefault="00AA401C" w:rsidP="006942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Note 1 in Pre-emption test cases restrict</w:t>
            </w:r>
            <w:r w:rsidR="006942A8">
              <w:rPr>
                <w:noProof/>
              </w:rPr>
              <w:t>s</w:t>
            </w:r>
            <w:r>
              <w:rPr>
                <w:noProof/>
              </w:rPr>
              <w:t xml:space="preserve"> UE implementation and should be removed from the spec.</w:t>
            </w:r>
          </w:p>
          <w:p w14:paraId="1FE35A36" w14:textId="50C7244F" w:rsidR="00BE1CCD" w:rsidRDefault="00BE1CCD" w:rsidP="006942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pre-emption tests, offset should be changed instead of periodicity for 10% or 20% pre-emption.</w:t>
            </w:r>
          </w:p>
          <w:p w14:paraId="708AA7DE" w14:textId="51E89986" w:rsidR="006942A8" w:rsidRDefault="006942A8" w:rsidP="006942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MCS Table was missing for FRC </w:t>
            </w:r>
            <w:r w:rsidR="00B76D7F" w:rsidRPr="00B76D7F">
              <w:rPr>
                <w:noProof/>
              </w:rPr>
              <w:t>R.PDSCH.1-17.1 TDD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07429" w14:textId="02C8D7CD" w:rsidR="001E41F3" w:rsidRDefault="00B76D7F" w:rsidP="0068483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Note 1 in pre-emption test cases is removed.</w:t>
            </w:r>
          </w:p>
          <w:p w14:paraId="6E0B7291" w14:textId="0B70EAFA" w:rsidR="00BE1CCD" w:rsidRDefault="0068483C" w:rsidP="0068483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pre-emption tests, </w:t>
            </w:r>
            <w:r>
              <w:rPr>
                <w:noProof/>
              </w:rPr>
              <w:t>periodicity/offset is corrected</w:t>
            </w:r>
            <w:r>
              <w:rPr>
                <w:noProof/>
              </w:rPr>
              <w:t xml:space="preserve"> for 10% or 20% pre-emption.</w:t>
            </w:r>
          </w:p>
          <w:p w14:paraId="31C656EC" w14:textId="4D90BD61" w:rsidR="00B76D7F" w:rsidRDefault="00907D2E" w:rsidP="0068483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MCS Table </w:t>
            </w:r>
            <w:r>
              <w:rPr>
                <w:noProof/>
              </w:rPr>
              <w:t>is added to</w:t>
            </w:r>
            <w:r>
              <w:rPr>
                <w:noProof/>
              </w:rPr>
              <w:t xml:space="preserve"> FRC </w:t>
            </w:r>
            <w:r w:rsidRPr="00B76D7F">
              <w:rPr>
                <w:noProof/>
              </w:rPr>
              <w:t>R.PDSCH.1-17.1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26D1C" w:rsidR="001E41F3" w:rsidRDefault="00907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URLLC requirements will be incorrect and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C49EC" w:rsidR="001E41F3" w:rsidRDefault="00D87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5.2.3, A.3.2.2.2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F1257A" w:rsidR="001E41F3" w:rsidRDefault="00A071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F8526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37835A" w:rsidR="001E41F3" w:rsidRDefault="00A071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B98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7117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B6D8DB" w:rsidR="001E41F3" w:rsidRDefault="00A071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47D486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B8AB08" w14:textId="77777777" w:rsidR="00460380" w:rsidRDefault="00460380" w:rsidP="00460380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B8BDEBA" w14:textId="77777777" w:rsidR="00C7794D" w:rsidRDefault="00C7794D" w:rsidP="00C7794D">
      <w:pPr>
        <w:pStyle w:val="TH"/>
      </w:pPr>
      <w:r>
        <w:t>Table 5.2.2.1.8-2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7794D" w14:paraId="4B1B1D68" w14:textId="77777777" w:rsidTr="007140CB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5E36" w14:textId="77777777" w:rsidR="00C7794D" w:rsidRDefault="00C7794D" w:rsidP="007140CB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12E3" w14:textId="77777777" w:rsidR="00C7794D" w:rsidRDefault="00C7794D" w:rsidP="007140CB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5D10" w14:textId="77777777" w:rsidR="00C7794D" w:rsidRDefault="00C7794D" w:rsidP="007140CB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Value</w:t>
            </w:r>
          </w:p>
        </w:tc>
      </w:tr>
      <w:tr w:rsidR="00C7794D" w14:paraId="0E4A9941" w14:textId="77777777" w:rsidTr="007140CB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FC84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6B5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A706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FDD</w:t>
            </w:r>
          </w:p>
        </w:tc>
      </w:tr>
      <w:tr w:rsidR="00C7794D" w14:paraId="10EBC374" w14:textId="77777777" w:rsidTr="007140CB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00B1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7B57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87CE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C7794D" w14:paraId="3EB65F72" w14:textId="77777777" w:rsidTr="007140CB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F5E8" w14:textId="0EE71B7F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PDCCH configuration (Note </w:t>
            </w:r>
            <w:del w:id="2" w:author="Gaurav Nigam" w:date="2021-01-13T18:00:00Z">
              <w:r w:rsidDel="00254A89">
                <w:rPr>
                  <w:rFonts w:eastAsia="SimSun"/>
                  <w:lang w:val="fr-FR"/>
                </w:rPr>
                <w:delText>4</w:delText>
              </w:r>
            </w:del>
            <w:ins w:id="3" w:author="Gaurav Nigam" w:date="2021-01-13T18:00:00Z">
              <w:r w:rsidR="00254A89">
                <w:rPr>
                  <w:rFonts w:eastAsia="SimSun"/>
                  <w:lang w:val="fr-FR"/>
                </w:rPr>
                <w:t>3</w:t>
              </w:r>
            </w:ins>
            <w:r>
              <w:rPr>
                <w:rFonts w:eastAsia="SimSun"/>
                <w:lang w:val="fr-FR"/>
              </w:rPr>
              <w:t>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AB09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with</w:t>
            </w:r>
            <w:proofErr w:type="spellEnd"/>
            <w:r>
              <w:rPr>
                <w:rFonts w:eastAsia="SimSun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55F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23D4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0, 1</w:t>
            </w:r>
          </w:p>
        </w:tc>
      </w:tr>
      <w:tr w:rsidR="00C7794D" w14:paraId="6A7822AA" w14:textId="77777777" w:rsidTr="007140CB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73AC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96D4" w14:textId="77777777" w:rsidR="00C7794D" w:rsidRDefault="00C7794D" w:rsidP="007140CB">
            <w:pPr>
              <w:pStyle w:val="TAL"/>
              <w:rPr>
                <w:rFonts w:eastAsia="SimSun" w:cs="Arial"/>
                <w:lang w:val="fr-FR"/>
              </w:rPr>
            </w:pPr>
            <w:r>
              <w:rPr>
                <w:rFonts w:eastAsia="SimSun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1AE8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1298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2_1</w:t>
            </w:r>
          </w:p>
        </w:tc>
      </w:tr>
      <w:tr w:rsidR="00C7794D" w14:paraId="14AF905F" w14:textId="77777777" w:rsidTr="007140C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BE9C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1AE5" w14:textId="77777777" w:rsidR="00C7794D" w:rsidRDefault="00C7794D" w:rsidP="007140CB">
            <w:pPr>
              <w:pStyle w:val="TAL"/>
              <w:rPr>
                <w:rFonts w:eastAsia="SimSun"/>
                <w:iCs/>
                <w:lang w:val="fr-FR"/>
              </w:rPr>
            </w:pPr>
            <w:proofErr w:type="spellStart"/>
            <w:r>
              <w:rPr>
                <w:rFonts w:cs="Arial"/>
                <w:iCs/>
                <w:szCs w:val="18"/>
                <w:lang w:val="fr-FR"/>
              </w:rPr>
              <w:t>timeFrequencySet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B430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459E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14x1</w:t>
            </w:r>
          </w:p>
        </w:tc>
      </w:tr>
      <w:tr w:rsidR="00C7794D" w14:paraId="3C3D404D" w14:textId="77777777" w:rsidTr="007140CB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5B6A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AF40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F780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CDC1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A</w:t>
            </w:r>
          </w:p>
        </w:tc>
      </w:tr>
      <w:tr w:rsidR="00C7794D" w14:paraId="71532149" w14:textId="77777777" w:rsidTr="007140CB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A5FD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907C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BA03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048C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</w:t>
            </w:r>
          </w:p>
        </w:tc>
      </w:tr>
      <w:tr w:rsidR="00C7794D" w14:paraId="0B6BFDAD" w14:textId="77777777" w:rsidTr="007140CB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D0BA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35ED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471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29E5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C7794D" w14:paraId="6FBEA455" w14:textId="77777777" w:rsidTr="007140CB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9443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B3F2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0A14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7FD3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12</w:t>
            </w:r>
          </w:p>
        </w:tc>
      </w:tr>
      <w:tr w:rsidR="00C7794D" w14:paraId="460FB181" w14:textId="77777777" w:rsidTr="007140CB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332E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77E8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PDSCH </w:t>
            </w:r>
            <w:proofErr w:type="spellStart"/>
            <w:r>
              <w:rPr>
                <w:rFonts w:eastAsia="SimSun"/>
                <w:lang w:val="fr-FR"/>
              </w:rPr>
              <w:t>aggregation</w:t>
            </w:r>
            <w:proofErr w:type="spellEnd"/>
            <w:r>
              <w:rPr>
                <w:rFonts w:eastAsia="SimSun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D11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17FB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C7794D" w14:paraId="60F45F2A" w14:textId="77777777" w:rsidTr="007140CB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79FA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5D09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0DB7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1174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Static</w:t>
            </w:r>
            <w:proofErr w:type="spellEnd"/>
          </w:p>
        </w:tc>
      </w:tr>
      <w:tr w:rsidR="00C7794D" w14:paraId="25FF3CA2" w14:textId="77777777" w:rsidTr="007140CB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A7CD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1946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55F1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CB47" w14:textId="77777777" w:rsidR="00C7794D" w:rsidRDefault="00C7794D" w:rsidP="007140CB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2</w:t>
            </w:r>
          </w:p>
        </w:tc>
      </w:tr>
      <w:tr w:rsidR="00C7794D" w14:paraId="534A25F9" w14:textId="77777777" w:rsidTr="007140CB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E486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C213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FAC5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FCF5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0</w:t>
            </w:r>
          </w:p>
        </w:tc>
      </w:tr>
      <w:tr w:rsidR="00C7794D" w14:paraId="14CAE9CE" w14:textId="77777777" w:rsidTr="007140CB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B06D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1FD0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3CB6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FD45" w14:textId="77777777" w:rsidR="00C7794D" w:rsidRDefault="00C7794D" w:rsidP="007140CB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Config2</w:t>
            </w:r>
          </w:p>
        </w:tc>
      </w:tr>
      <w:tr w:rsidR="00C7794D" w14:paraId="37AB4698" w14:textId="77777777" w:rsidTr="007140CB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3DFB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9E39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DAF4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B25C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Non-</w:t>
            </w:r>
            <w:proofErr w:type="spellStart"/>
            <w:r>
              <w:rPr>
                <w:rFonts w:eastAsia="SimSun"/>
                <w:lang w:val="fr-FR"/>
              </w:rPr>
              <w:t>interleaved</w:t>
            </w:r>
            <w:proofErr w:type="spellEnd"/>
          </w:p>
        </w:tc>
      </w:tr>
      <w:tr w:rsidR="00C7794D" w14:paraId="0EAC6D83" w14:textId="77777777" w:rsidTr="007140C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0086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DD36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szCs w:val="22"/>
                <w:lang w:val="fr-FR" w:eastAsia="ja-JP"/>
              </w:rPr>
              <w:t>interleave</w:t>
            </w:r>
            <w:proofErr w:type="spellEnd"/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33DC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778E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N/A</w:t>
            </w:r>
          </w:p>
        </w:tc>
      </w:tr>
      <w:tr w:rsidR="00C7794D" w14:paraId="00F72897" w14:textId="77777777" w:rsidTr="007140CB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F5C9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DMRS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E686" w14:textId="77777777" w:rsidR="00C7794D" w:rsidRDefault="00C7794D" w:rsidP="007140CB">
            <w:pPr>
              <w:pStyle w:val="TAL"/>
              <w:rPr>
                <w:rFonts w:eastAsia="SimSun" w:cs="Arial"/>
                <w:szCs w:val="18"/>
                <w:lang w:val="fr-FR"/>
              </w:rPr>
            </w:pPr>
            <w:r>
              <w:rPr>
                <w:rFonts w:eastAsia="SimSun" w:cs="Arial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9FF7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6ED1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1</w:t>
            </w:r>
          </w:p>
        </w:tc>
      </w:tr>
      <w:tr w:rsidR="00C7794D" w14:paraId="47DBB5AE" w14:textId="77777777" w:rsidTr="007140CB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CD93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3407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</w:t>
            </w:r>
            <w:proofErr w:type="spellStart"/>
            <w:r>
              <w:rPr>
                <w:rFonts w:eastAsia="SimSun"/>
                <w:lang w:val="fr-FR"/>
              </w:rPr>
              <w:t>additional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DBA8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756E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C7794D" w14:paraId="616C97F5" w14:textId="77777777" w:rsidTr="007140C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C14E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B928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Maximum </w:t>
            </w: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OFDM </w:t>
            </w: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for DL front </w:t>
            </w:r>
            <w:proofErr w:type="spellStart"/>
            <w:r>
              <w:rPr>
                <w:rFonts w:eastAsia="SimSun"/>
                <w:lang w:val="fr-FR"/>
              </w:rPr>
              <w:t>loaded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1BFB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4E1D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C7794D" w14:paraId="2753126C" w14:textId="77777777" w:rsidTr="007140CB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81A6" w14:textId="5BB723D1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configuration (Note 1</w:t>
            </w:r>
            <w:del w:id="4" w:author="Gaurav Nigam" w:date="2021-01-13T18:00:00Z">
              <w:r w:rsidDel="00254A89">
                <w:rPr>
                  <w:rFonts w:eastAsia="SimSun"/>
                  <w:lang w:val="fr-FR"/>
                </w:rPr>
                <w:delText>, 2</w:delText>
              </w:r>
            </w:del>
            <w:r>
              <w:rPr>
                <w:rFonts w:eastAsia="SimSun"/>
                <w:lang w:val="fr-FR"/>
              </w:rPr>
              <w:t>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8982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0FA7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41D2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3</w:t>
            </w:r>
          </w:p>
        </w:tc>
      </w:tr>
      <w:tr w:rsidR="00C7794D" w14:paraId="57945A3A" w14:textId="77777777" w:rsidTr="007140CB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79E6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3D07" w14:textId="77777777" w:rsidR="00C7794D" w:rsidRDefault="00C779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287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AED7" w14:textId="77777777" w:rsidR="00C7794D" w:rsidRDefault="00C779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C7794D" w14:paraId="1EB2771C" w14:textId="77777777" w:rsidTr="007140C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4107" w14:textId="77777777" w:rsidR="00C7794D" w:rsidRPr="0089101A" w:rsidRDefault="00C779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A135" w14:textId="5E361A67" w:rsidR="00C7794D" w:rsidRPr="0089101A" w:rsidRDefault="00C779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 w:rsidRPr="0089101A">
              <w:rPr>
                <w:rFonts w:eastAsia="SimSun"/>
                <w:lang w:val="fr-FR"/>
              </w:rPr>
              <w:t>Pre-emption</w:t>
            </w:r>
            <w:proofErr w:type="spellEnd"/>
            <w:r w:rsidRPr="0089101A">
              <w:rPr>
                <w:rFonts w:eastAsia="SimSun"/>
                <w:lang w:val="fr-FR"/>
              </w:rPr>
              <w:t xml:space="preserve"> </w:t>
            </w:r>
            <w:proofErr w:type="spellStart"/>
            <w:r w:rsidRPr="0089101A">
              <w:rPr>
                <w:rFonts w:eastAsia="SimSun"/>
                <w:lang w:val="fr-FR"/>
              </w:rPr>
              <w:t>periodicity</w:t>
            </w:r>
            <w:proofErr w:type="spellEnd"/>
            <w:r w:rsidRPr="0089101A">
              <w:rPr>
                <w:rFonts w:eastAsia="SimSun"/>
                <w:lang w:val="fr-FR"/>
              </w:rPr>
              <w:t xml:space="preserve"> and offset (Note </w:t>
            </w:r>
            <w:del w:id="5" w:author="Gaurav Nigam" w:date="2021-01-13T18:00:00Z">
              <w:r w:rsidRPr="0089101A" w:rsidDel="00254A89">
                <w:rPr>
                  <w:rFonts w:eastAsia="SimSun"/>
                  <w:lang w:val="fr-FR"/>
                </w:rPr>
                <w:delText>3</w:delText>
              </w:r>
            </w:del>
            <w:ins w:id="6" w:author="Gaurav Nigam" w:date="2021-01-13T18:00:00Z">
              <w:r w:rsidR="00254A89">
                <w:rPr>
                  <w:rFonts w:eastAsia="SimSun"/>
                  <w:lang w:val="fr-FR"/>
                </w:rPr>
                <w:t>2</w:t>
              </w:r>
            </w:ins>
            <w:r w:rsidRPr="0089101A">
              <w:rPr>
                <w:rFonts w:eastAsia="SimSun"/>
                <w:lang w:val="fr-FR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24E1" w14:textId="77777777" w:rsidR="00C7794D" w:rsidRPr="0089101A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8F2D" w14:textId="5883B640" w:rsidR="00C7794D" w:rsidRPr="0089101A" w:rsidRDefault="00C7794D" w:rsidP="007140CB">
            <w:pPr>
              <w:pStyle w:val="TAC"/>
              <w:rPr>
                <w:rFonts w:eastAsia="SimSun"/>
                <w:lang w:val="fr-FR"/>
              </w:rPr>
            </w:pPr>
            <w:r w:rsidRPr="00FB27FE">
              <w:rPr>
                <w:rFonts w:eastAsia="SimSun"/>
                <w:lang w:val="fr-FR"/>
              </w:rPr>
              <w:t xml:space="preserve">TBD 10/1 or </w:t>
            </w:r>
            <w:del w:id="7" w:author="Gaurav Nigam" w:date="2021-01-13T18:01:00Z">
              <w:r w:rsidRPr="00FB27FE" w:rsidDel="00B21AB8">
                <w:rPr>
                  <w:rFonts w:eastAsia="SimSun"/>
                  <w:lang w:val="fr-FR"/>
                </w:rPr>
                <w:delText>(10,11)/1</w:delText>
              </w:r>
            </w:del>
            <w:ins w:id="8" w:author="Gaurav Nigam" w:date="2021-01-13T18:01:00Z">
              <w:r w:rsidR="00B21AB8">
                <w:rPr>
                  <w:rFonts w:eastAsia="SimSun"/>
                  <w:lang w:val="fr-FR"/>
                </w:rPr>
                <w:t>10/(1,2)</w:t>
              </w:r>
            </w:ins>
          </w:p>
        </w:tc>
      </w:tr>
      <w:tr w:rsidR="00C7794D" w14:paraId="13B6C9FF" w14:textId="77777777" w:rsidTr="007140CB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24C5" w14:textId="77777777" w:rsidR="00C7794D" w:rsidRPr="0089101A" w:rsidRDefault="00C7794D" w:rsidP="007140CB">
            <w:pPr>
              <w:pStyle w:val="TAL"/>
              <w:rPr>
                <w:rFonts w:eastAsia="SimSun"/>
                <w:lang w:val="en-US"/>
              </w:rPr>
            </w:pPr>
            <w:r w:rsidRPr="0089101A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ADE" w14:textId="77777777" w:rsidR="00C7794D" w:rsidRPr="0089101A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7D32" w14:textId="77777777" w:rsidR="00C7794D" w:rsidRPr="0089101A" w:rsidRDefault="00C7794D" w:rsidP="007140CB">
            <w:pPr>
              <w:pStyle w:val="TAC"/>
              <w:rPr>
                <w:rFonts w:eastAsia="SimSun"/>
                <w:lang w:val="fr-FR"/>
              </w:rPr>
            </w:pPr>
            <w:r w:rsidRPr="0089101A">
              <w:rPr>
                <w:rFonts w:eastAsia="SimSun"/>
                <w:lang w:val="fr-FR"/>
              </w:rPr>
              <w:t>4</w:t>
            </w:r>
          </w:p>
        </w:tc>
      </w:tr>
      <w:tr w:rsidR="00C7794D" w14:paraId="17808C13" w14:textId="77777777" w:rsidTr="007140CB">
        <w:trPr>
          <w:trHeight w:val="239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0597" w14:textId="77777777" w:rsidR="00C7794D" w:rsidRPr="0089101A" w:rsidRDefault="00C7794D" w:rsidP="007140CB">
            <w:pPr>
              <w:pStyle w:val="TAL"/>
              <w:rPr>
                <w:rFonts w:eastAsia="SimSun"/>
                <w:lang w:val="en-US"/>
              </w:rPr>
            </w:pPr>
            <w:r w:rsidRPr="0089101A">
              <w:rPr>
                <w:rFonts w:eastAsia="SimSun"/>
                <w:lang w:val="fr-FR"/>
              </w:rPr>
              <w:t xml:space="preserve">The </w:t>
            </w:r>
            <w:proofErr w:type="spellStart"/>
            <w:r w:rsidRPr="0089101A">
              <w:rPr>
                <w:rFonts w:eastAsia="SimSun"/>
                <w:lang w:val="fr-FR"/>
              </w:rPr>
              <w:t>number</w:t>
            </w:r>
            <w:proofErr w:type="spellEnd"/>
            <w:r w:rsidRPr="0089101A">
              <w:rPr>
                <w:rFonts w:eastAsia="SimSun"/>
                <w:lang w:val="fr-FR"/>
              </w:rPr>
              <w:t xml:space="preserve"> of slots </w:t>
            </w:r>
            <w:proofErr w:type="spellStart"/>
            <w:r w:rsidRPr="0089101A">
              <w:rPr>
                <w:rFonts w:eastAsia="SimSun"/>
                <w:lang w:val="fr-FR"/>
              </w:rPr>
              <w:t>between</w:t>
            </w:r>
            <w:proofErr w:type="spellEnd"/>
            <w:r w:rsidRPr="0089101A">
              <w:rPr>
                <w:rFonts w:eastAsia="SimSun"/>
                <w:lang w:val="fr-FR"/>
              </w:rPr>
              <w:t xml:space="preserve"> PDSCH and </w:t>
            </w:r>
            <w:proofErr w:type="spellStart"/>
            <w:r w:rsidRPr="0089101A">
              <w:rPr>
                <w:rFonts w:eastAsia="SimSun"/>
                <w:lang w:val="fr-FR"/>
              </w:rPr>
              <w:t>corresponding</w:t>
            </w:r>
            <w:proofErr w:type="spellEnd"/>
            <w:r w:rsidRPr="0089101A">
              <w:rPr>
                <w:rFonts w:eastAsia="SimSun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5668" w14:textId="77777777" w:rsidR="00C7794D" w:rsidRPr="0089101A" w:rsidRDefault="00C779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CAD8" w14:textId="77777777" w:rsidR="00C7794D" w:rsidRPr="0089101A" w:rsidRDefault="00C7794D" w:rsidP="007140CB">
            <w:pPr>
              <w:pStyle w:val="TAC"/>
              <w:rPr>
                <w:rFonts w:eastAsia="SimSun"/>
                <w:lang w:val="fr-FR"/>
              </w:rPr>
            </w:pPr>
            <w:r w:rsidRPr="0089101A">
              <w:rPr>
                <w:rFonts w:eastAsia="SimSun"/>
                <w:lang w:val="fr-FR"/>
              </w:rPr>
              <w:t>2</w:t>
            </w:r>
          </w:p>
        </w:tc>
      </w:tr>
      <w:tr w:rsidR="00C7794D" w14:paraId="45892BEB" w14:textId="77777777" w:rsidTr="007140CB">
        <w:trPr>
          <w:trHeight w:val="239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72F2" w14:textId="5EAFFD56" w:rsidR="00C7794D" w:rsidDel="00254A89" w:rsidRDefault="00C7794D" w:rsidP="007140CB">
            <w:pPr>
              <w:pStyle w:val="TAN"/>
              <w:rPr>
                <w:del w:id="9" w:author="Gaurav Nigam" w:date="2021-01-13T18:00:00Z"/>
                <w:rFonts w:eastAsia="SimSun"/>
                <w:lang w:val="fr-FR"/>
              </w:rPr>
            </w:pPr>
            <w:del w:id="10" w:author="Gaurav Nigam" w:date="2021-01-13T18:00:00Z">
              <w:r w:rsidRPr="00C25669" w:rsidDel="00254A89">
                <w:delText>Note 1:</w:delText>
              </w:r>
              <w:r w:rsidRPr="00C25669" w:rsidDel="00254A89">
                <w:tab/>
              </w:r>
              <w:r w:rsidRPr="007E1AB4" w:rsidDel="00254A89">
                <w:rPr>
                  <w:rFonts w:eastAsia="SimSun"/>
                  <w:lang w:val="fr-FR"/>
                </w:rPr>
                <w:delText>If UE cannot decode PDSCH correctly upon receiving PI on PDCCH with DCI format 2_1, UE feeds back NACK to gNB. Then UE flushes the buffer and waits for the next re-transmission for LLR combining to decode the PDSCH.</w:delText>
              </w:r>
            </w:del>
          </w:p>
          <w:p w14:paraId="0F6870AE" w14:textId="49E4F9E2" w:rsidR="00C7794D" w:rsidRPr="00C25669" w:rsidRDefault="00C7794D" w:rsidP="007140CB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del w:id="11" w:author="Gaurav Nigam" w:date="2021-01-13T18:00:00Z">
              <w:r w:rsidDel="00254A89">
                <w:delText>2</w:delText>
              </w:r>
            </w:del>
            <w:ins w:id="12" w:author="Gaurav Nigam" w:date="2021-01-13T18:00:00Z">
              <w:r w:rsidR="00254A89">
                <w:t>1</w:t>
              </w:r>
            </w:ins>
            <w:r w:rsidRPr="00C25669">
              <w:t>:</w:t>
            </w:r>
            <w:r w:rsidRPr="00C25669">
              <w:tab/>
            </w:r>
            <w:proofErr w:type="spellStart"/>
            <w:r w:rsidRPr="007E1AB4">
              <w:rPr>
                <w:rFonts w:eastAsia="SimSun"/>
                <w:lang w:val="fr-FR"/>
              </w:rPr>
              <w:t>Interference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modelled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as </w:t>
            </w:r>
            <w:proofErr w:type="spellStart"/>
            <w:r w:rsidRPr="007E1AB4">
              <w:rPr>
                <w:rFonts w:eastAsia="SimSun"/>
                <w:lang w:val="fr-FR"/>
              </w:rPr>
              <w:t>random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data on </w:t>
            </w:r>
            <w:proofErr w:type="spellStart"/>
            <w:r w:rsidRPr="007E1AB4">
              <w:rPr>
                <w:rFonts w:eastAsia="SimSun"/>
                <w:lang w:val="fr-FR"/>
              </w:rPr>
              <w:t>pre-empted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REs</w:t>
            </w:r>
            <w:proofErr w:type="spellEnd"/>
            <w:r w:rsidRPr="007E1AB4">
              <w:rPr>
                <w:rFonts w:eastAsia="SimSun"/>
                <w:lang w:val="fr-FR"/>
              </w:rPr>
              <w:t>.</w:t>
            </w:r>
          </w:p>
          <w:p w14:paraId="34B7709E" w14:textId="1A6AC3B6" w:rsidR="00C7794D" w:rsidRPr="00C25669" w:rsidRDefault="00C7794D" w:rsidP="007140CB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del w:id="13" w:author="Gaurav Nigam" w:date="2021-01-13T18:00:00Z">
              <w:r w:rsidDel="00254A89">
                <w:delText>3</w:delText>
              </w:r>
            </w:del>
            <w:ins w:id="14" w:author="Gaurav Nigam" w:date="2021-01-13T18:00:00Z">
              <w:r w:rsidR="00254A89">
                <w:t>2</w:t>
              </w:r>
            </w:ins>
            <w:r w:rsidRPr="00C25669">
              <w:t>:</w:t>
            </w:r>
            <w:r w:rsidRPr="00C25669">
              <w:tab/>
            </w:r>
            <w:proofErr w:type="spellStart"/>
            <w:r w:rsidRPr="007E1AB4">
              <w:rPr>
                <w:rFonts w:eastAsia="SimSun"/>
                <w:lang w:val="fr-FR"/>
              </w:rPr>
              <w:t>Pre-emption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is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scheduled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with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a </w:t>
            </w:r>
            <w:proofErr w:type="spellStart"/>
            <w:r w:rsidRPr="007E1AB4">
              <w:rPr>
                <w:rFonts w:eastAsia="SimSun"/>
                <w:lang w:val="fr-FR"/>
              </w:rPr>
              <w:t>fixed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scheduling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with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10 </w:t>
            </w:r>
            <w:proofErr w:type="spellStart"/>
            <w:r w:rsidRPr="007E1AB4">
              <w:rPr>
                <w:rFonts w:eastAsia="SimSun"/>
                <w:lang w:val="fr-FR"/>
              </w:rPr>
              <w:t>or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20% </w:t>
            </w:r>
            <w:proofErr w:type="spellStart"/>
            <w:r w:rsidRPr="007E1AB4">
              <w:rPr>
                <w:rFonts w:eastAsia="SimSun"/>
                <w:lang w:val="fr-FR"/>
              </w:rPr>
              <w:t>probability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within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10ms </w:t>
            </w:r>
            <w:proofErr w:type="spellStart"/>
            <w:r w:rsidRPr="007E1AB4">
              <w:rPr>
                <w:rFonts w:eastAsia="SimSun"/>
                <w:lang w:val="fr-FR"/>
              </w:rPr>
              <w:t>periodicity</w:t>
            </w:r>
            <w:proofErr w:type="spellEnd"/>
            <w:r w:rsidRPr="007E1AB4">
              <w:rPr>
                <w:rFonts w:eastAsia="SimSun"/>
                <w:lang w:val="fr-FR"/>
              </w:rPr>
              <w:t>.</w:t>
            </w:r>
          </w:p>
          <w:p w14:paraId="7C683A15" w14:textId="131409E3" w:rsidR="00C7794D" w:rsidRPr="0089101A" w:rsidRDefault="00C7794D" w:rsidP="007140CB">
            <w:pPr>
              <w:pStyle w:val="TAN"/>
              <w:rPr>
                <w:rFonts w:eastAsia="SimSun"/>
                <w:lang w:val="fr-FR"/>
              </w:rPr>
            </w:pPr>
            <w:r w:rsidRPr="00C25669">
              <w:t xml:space="preserve">Note </w:t>
            </w:r>
            <w:del w:id="15" w:author="Gaurav Nigam" w:date="2021-01-13T18:00:00Z">
              <w:r w:rsidDel="00254A89">
                <w:delText>4</w:delText>
              </w:r>
            </w:del>
            <w:ins w:id="16" w:author="Gaurav Nigam" w:date="2021-01-13T18:00:00Z">
              <w:r w:rsidR="00254A89">
                <w:t>3</w:t>
              </w:r>
            </w:ins>
            <w:r w:rsidRPr="00C25669">
              <w:t>:</w:t>
            </w:r>
            <w:r w:rsidRPr="00C25669">
              <w:tab/>
            </w:r>
            <w:r w:rsidRPr="0089101A">
              <w:rPr>
                <w:rFonts w:eastAsia="SimSun"/>
                <w:lang w:val="fr-FR"/>
              </w:rPr>
              <w:t>In addition to PDCCH configuration in Table 5.2-1</w:t>
            </w:r>
            <w:r w:rsidRPr="007E1AB4">
              <w:rPr>
                <w:rFonts w:eastAsia="SimSun"/>
                <w:lang w:val="fr-FR"/>
              </w:rPr>
              <w:t>.</w:t>
            </w:r>
          </w:p>
        </w:tc>
      </w:tr>
    </w:tbl>
    <w:p w14:paraId="68C9CD36" w14:textId="06E643BB" w:rsidR="001E41F3" w:rsidRDefault="001E41F3">
      <w:pPr>
        <w:rPr>
          <w:noProof/>
        </w:rPr>
      </w:pPr>
    </w:p>
    <w:p w14:paraId="4AC1088B" w14:textId="66F624DD" w:rsidR="00460380" w:rsidRPr="00460380" w:rsidRDefault="00460380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D0D2249" w14:textId="351A98E4" w:rsidR="00460380" w:rsidRDefault="00460380" w:rsidP="00460380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A958344" w14:textId="77777777" w:rsidR="004E6E82" w:rsidRPr="004E6E82" w:rsidRDefault="004E6E82" w:rsidP="004E6E82">
      <w:pPr>
        <w:keepNext/>
        <w:keepLines/>
        <w:spacing w:before="60"/>
        <w:jc w:val="center"/>
        <w:rPr>
          <w:rFonts w:ascii="Arial" w:hAnsi="Arial"/>
          <w:b/>
        </w:rPr>
      </w:pPr>
      <w:r w:rsidRPr="004E6E82">
        <w:rPr>
          <w:rFonts w:ascii="Arial" w:hAnsi="Arial"/>
          <w:b/>
        </w:rPr>
        <w:lastRenderedPageBreak/>
        <w:t>Table 5.2.2.2.8-2</w:t>
      </w:r>
      <w:r w:rsidRPr="004E6E82">
        <w:rPr>
          <w:rFonts w:ascii="Arial" w:hAnsi="Arial"/>
          <w:b/>
          <w:lang w:eastAsia="zh-CN"/>
        </w:rPr>
        <w:t>:</w:t>
      </w:r>
      <w:r w:rsidRPr="004E6E82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4E6E82" w:rsidRPr="004E6E82" w14:paraId="60F088E4" w14:textId="77777777" w:rsidTr="007140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AEBB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proofErr w:type="spellStart"/>
            <w:r w:rsidRPr="004E6E82"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0C7B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AEA4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b/>
                <w:sz w:val="18"/>
                <w:lang w:val="fr-FR"/>
              </w:rPr>
              <w:t>Value</w:t>
            </w:r>
          </w:p>
        </w:tc>
      </w:tr>
      <w:tr w:rsidR="004E6E82" w:rsidRPr="004E6E82" w14:paraId="16FFF56F" w14:textId="77777777" w:rsidTr="007140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7F54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6D98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1CE9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TDD</w:t>
            </w:r>
          </w:p>
        </w:tc>
      </w:tr>
      <w:tr w:rsidR="004E6E82" w:rsidRPr="004E6E82" w14:paraId="0403EE29" w14:textId="77777777" w:rsidTr="007140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4E2E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3705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7B7B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1</w:t>
            </w:r>
          </w:p>
        </w:tc>
      </w:tr>
      <w:tr w:rsidR="004E6E82" w:rsidRPr="004E6E82" w14:paraId="67F3D8C1" w14:textId="77777777" w:rsidTr="007140CB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5185" w14:textId="0AE74732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PDCCH configuration (Note </w:t>
            </w:r>
            <w:del w:id="17" w:author="Gaurav Nigam" w:date="2021-01-13T18:00:00Z">
              <w:r w:rsidRPr="004E6E82" w:rsidDel="00254A89">
                <w:rPr>
                  <w:rFonts w:ascii="Arial" w:eastAsia="SimSun" w:hAnsi="Arial"/>
                  <w:sz w:val="18"/>
                  <w:lang w:val="fr-FR"/>
                </w:rPr>
                <w:delText>4</w:delText>
              </w:r>
            </w:del>
            <w:ins w:id="18" w:author="Gaurav Nigam" w:date="2021-01-13T18:00:00Z">
              <w:r w:rsidR="00254A89">
                <w:rPr>
                  <w:rFonts w:ascii="Arial" w:eastAsia="SimSun" w:hAnsi="Arial"/>
                  <w:sz w:val="18"/>
                  <w:lang w:val="fr-FR"/>
                </w:rPr>
                <w:t>3</w:t>
              </w:r>
            </w:ins>
            <w:r w:rsidRPr="004E6E82">
              <w:rPr>
                <w:rFonts w:ascii="Arial" w:eastAsia="SimSun" w:hAnsi="Arial"/>
                <w:sz w:val="18"/>
                <w:lang w:val="fr-FR"/>
              </w:rPr>
              <w:t>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1EC0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Symbols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</w:t>
            </w: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with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97DF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23FA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0, 1</w:t>
            </w:r>
          </w:p>
        </w:tc>
      </w:tr>
      <w:tr w:rsidR="004E6E82" w:rsidRPr="004E6E82" w14:paraId="63BB4CC5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4107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E6602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4AF8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E9D5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2_1</w:t>
            </w:r>
          </w:p>
        </w:tc>
      </w:tr>
      <w:tr w:rsidR="004E6E82" w:rsidRPr="004E6E82" w14:paraId="18F1B49F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0AD8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BBD1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4E6E82">
              <w:rPr>
                <w:rFonts w:ascii="Arial" w:hAnsi="Arial" w:cs="Arial"/>
                <w:iCs/>
                <w:sz w:val="18"/>
                <w:szCs w:val="18"/>
                <w:lang w:val="fr-FR"/>
              </w:rPr>
              <w:t>timeFrequencySet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EF02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EE66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14x1</w:t>
            </w:r>
          </w:p>
        </w:tc>
      </w:tr>
      <w:tr w:rsidR="004E6E82" w:rsidRPr="004E6E82" w14:paraId="15C16065" w14:textId="77777777" w:rsidTr="007140CB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EB04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B539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0B19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8B2F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Type A</w:t>
            </w:r>
          </w:p>
        </w:tc>
      </w:tr>
      <w:tr w:rsidR="004E6E82" w:rsidRPr="004E6E82" w14:paraId="0F0B040A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BFC2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50BE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45A5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7C65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0</w:t>
            </w:r>
          </w:p>
        </w:tc>
      </w:tr>
      <w:tr w:rsidR="004E6E82" w:rsidRPr="004E6E82" w14:paraId="414F0C86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A2D7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D636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Starting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</w:t>
            </w: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symbol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DA17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8396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2</w:t>
            </w:r>
          </w:p>
        </w:tc>
      </w:tr>
      <w:tr w:rsidR="004E6E82" w:rsidRPr="004E6E82" w14:paraId="19FCE633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5443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512C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Length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0615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52A2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12</w:t>
            </w:r>
          </w:p>
        </w:tc>
      </w:tr>
      <w:tr w:rsidR="004E6E82" w:rsidRPr="004E6E82" w14:paraId="2631887C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E1BC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AD68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PDSCH </w:t>
            </w: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aggregation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4CE4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A610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1</w:t>
            </w:r>
          </w:p>
        </w:tc>
      </w:tr>
      <w:tr w:rsidR="004E6E82" w:rsidRPr="004E6E82" w14:paraId="4834B437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BA43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858B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PRB </w:t>
            </w: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bundling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D9DE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1894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Static</w:t>
            </w:r>
            <w:proofErr w:type="spellEnd"/>
          </w:p>
        </w:tc>
      </w:tr>
      <w:tr w:rsidR="004E6E82" w:rsidRPr="004E6E82" w14:paraId="0C8971BA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82A4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8D30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PRB </w:t>
            </w: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bundling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72CF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3928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4E6E82">
              <w:rPr>
                <w:rFonts w:ascii="Arial" w:eastAsia="SimSun" w:hAnsi="Arial"/>
                <w:sz w:val="18"/>
                <w:lang w:val="fr-FR" w:eastAsia="zh-CN"/>
              </w:rPr>
              <w:t>2</w:t>
            </w:r>
          </w:p>
        </w:tc>
      </w:tr>
      <w:tr w:rsidR="004E6E82" w:rsidRPr="004E6E82" w14:paraId="56B1297A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96E8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0DD0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9BA3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8318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Type 0</w:t>
            </w:r>
          </w:p>
        </w:tc>
      </w:tr>
      <w:tr w:rsidR="004E6E82" w:rsidRPr="004E6E82" w14:paraId="6AA42888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0D87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D694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99C5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08A4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4E6E82">
              <w:rPr>
                <w:rFonts w:ascii="Arial" w:eastAsia="SimSun" w:hAnsi="Arial"/>
                <w:sz w:val="18"/>
                <w:lang w:val="fr-FR" w:eastAsia="zh-CN"/>
              </w:rPr>
              <w:t>Config2</w:t>
            </w:r>
          </w:p>
        </w:tc>
      </w:tr>
      <w:tr w:rsidR="004E6E82" w:rsidRPr="004E6E82" w14:paraId="18AD101C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E903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D861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D53D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2A07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Non-</w:t>
            </w: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interleaved</w:t>
            </w:r>
            <w:proofErr w:type="spellEnd"/>
          </w:p>
        </w:tc>
      </w:tr>
      <w:tr w:rsidR="004E6E82" w:rsidRPr="004E6E82" w14:paraId="0563E854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CA2E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0F8B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szCs w:val="22"/>
                <w:lang w:val="fr-FR" w:eastAsia="ja-JP"/>
              </w:rPr>
              <w:t xml:space="preserve">VRB-to-PRB mapping </w:t>
            </w:r>
            <w:proofErr w:type="spellStart"/>
            <w:r w:rsidRPr="004E6E82">
              <w:rPr>
                <w:rFonts w:ascii="Arial" w:eastAsia="SimSun" w:hAnsi="Arial"/>
                <w:sz w:val="18"/>
                <w:szCs w:val="22"/>
                <w:lang w:val="fr-FR" w:eastAsia="ja-JP"/>
              </w:rPr>
              <w:t>interleave</w:t>
            </w:r>
            <w:proofErr w:type="spellEnd"/>
            <w:r w:rsidRPr="004E6E82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4E6E82">
              <w:rPr>
                <w:rFonts w:ascii="Arial" w:eastAsia="SimSun" w:hAnsi="Arial"/>
                <w:sz w:val="18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1041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4F66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N/A</w:t>
            </w:r>
          </w:p>
        </w:tc>
      </w:tr>
      <w:tr w:rsidR="004E6E82" w:rsidRPr="004E6E82" w14:paraId="4B68485D" w14:textId="77777777" w:rsidTr="007140CB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A41F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2FA6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4E6E82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CCD9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56A2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Type 1</w:t>
            </w:r>
          </w:p>
        </w:tc>
      </w:tr>
      <w:tr w:rsidR="004E6E82" w:rsidRPr="004E6E82" w14:paraId="471022A4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E482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4F6E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Number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of </w:t>
            </w: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additional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00B5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B001D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1</w:t>
            </w:r>
          </w:p>
        </w:tc>
      </w:tr>
      <w:tr w:rsidR="004E6E82" w:rsidRPr="004E6E82" w14:paraId="45B63587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B9B4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1D36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Maximum </w:t>
            </w: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number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of OFDM </w:t>
            </w: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symbols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for DL front </w:t>
            </w: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loaded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6CE5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6396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1</w:t>
            </w:r>
          </w:p>
        </w:tc>
      </w:tr>
      <w:tr w:rsidR="004E6E82" w:rsidRPr="004E6E82" w14:paraId="1F86E4DB" w14:textId="77777777" w:rsidTr="007140CB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532E" w14:textId="1EFB0A14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Pre-emption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configuration (Note 1</w:t>
            </w:r>
            <w:del w:id="19" w:author="Gaurav Nigam" w:date="2021-01-13T17:59:00Z">
              <w:r w:rsidRPr="004E6E82" w:rsidDel="00254A89">
                <w:rPr>
                  <w:rFonts w:ascii="Arial" w:eastAsia="SimSun" w:hAnsi="Arial"/>
                  <w:sz w:val="18"/>
                  <w:lang w:val="fr-FR"/>
                </w:rPr>
                <w:delText>, 2</w:delText>
              </w:r>
            </w:del>
            <w:r w:rsidRPr="004E6E82">
              <w:rPr>
                <w:rFonts w:ascii="Arial" w:eastAsia="SimSun" w:hAnsi="Arial"/>
                <w:sz w:val="18"/>
                <w:lang w:val="fr-FR"/>
              </w:rPr>
              <w:t>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156E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Starting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</w:t>
            </w: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symbol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F167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F174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3</w:t>
            </w:r>
          </w:p>
        </w:tc>
      </w:tr>
      <w:tr w:rsidR="004E6E82" w:rsidRPr="004E6E82" w14:paraId="12EF92A6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66C0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8847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Length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CBEE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55E1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2</w:t>
            </w:r>
          </w:p>
        </w:tc>
      </w:tr>
      <w:tr w:rsidR="004E6E82" w:rsidRPr="004E6E82" w14:paraId="3CBD93FA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B217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D048" w14:textId="233D8B84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Pre-emption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</w:t>
            </w: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periodicity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and offset (Note </w:t>
            </w:r>
            <w:del w:id="20" w:author="Gaurav Nigam" w:date="2021-01-13T18:00:00Z">
              <w:r w:rsidRPr="004E6E82" w:rsidDel="00254A89">
                <w:rPr>
                  <w:rFonts w:ascii="Arial" w:eastAsia="SimSun" w:hAnsi="Arial"/>
                  <w:sz w:val="18"/>
                  <w:lang w:val="fr-FR"/>
                </w:rPr>
                <w:delText>3</w:delText>
              </w:r>
            </w:del>
            <w:ins w:id="21" w:author="Gaurav Nigam" w:date="2021-01-13T18:00:00Z">
              <w:r w:rsidR="00254A89">
                <w:rPr>
                  <w:rFonts w:ascii="Arial" w:eastAsia="SimSun" w:hAnsi="Arial"/>
                  <w:sz w:val="18"/>
                  <w:lang w:val="fr-FR"/>
                </w:rPr>
                <w:t>2</w:t>
              </w:r>
            </w:ins>
            <w:r w:rsidRPr="004E6E82">
              <w:rPr>
                <w:rFonts w:ascii="Arial" w:eastAsia="SimSun" w:hAnsi="Arial"/>
                <w:sz w:val="18"/>
                <w:lang w:val="fr-FR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2F47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7774" w14:textId="00DCD7C2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TBD 10/1 or </w:t>
            </w:r>
            <w:del w:id="22" w:author="Gaurav Nigam" w:date="2021-01-13T18:00:00Z">
              <w:r w:rsidRPr="004E6E82" w:rsidDel="00254A89">
                <w:rPr>
                  <w:rFonts w:ascii="Arial" w:eastAsia="SimSun" w:hAnsi="Arial"/>
                  <w:sz w:val="18"/>
                  <w:lang w:val="fr-FR"/>
                </w:rPr>
                <w:delText>(10,11)/1</w:delText>
              </w:r>
            </w:del>
            <w:ins w:id="23" w:author="Gaurav Nigam" w:date="2021-01-13T18:00:00Z">
              <w:r w:rsidR="00254A89">
                <w:rPr>
                  <w:rFonts w:ascii="Arial" w:eastAsia="SimSun" w:hAnsi="Arial"/>
                  <w:sz w:val="18"/>
                  <w:lang w:val="fr-FR"/>
                </w:rPr>
                <w:t>10/(</w:t>
              </w:r>
            </w:ins>
            <w:ins w:id="24" w:author="Gaurav Nigam" w:date="2021-01-13T18:02:00Z">
              <w:r w:rsidR="003D207B">
                <w:rPr>
                  <w:rFonts w:ascii="Arial" w:eastAsia="SimSun" w:hAnsi="Arial"/>
                  <w:sz w:val="18"/>
                  <w:lang w:val="fr-FR"/>
                </w:rPr>
                <w:t>1</w:t>
              </w:r>
            </w:ins>
            <w:ins w:id="25" w:author="Gaurav Nigam" w:date="2021-01-13T18:00:00Z">
              <w:r w:rsidR="00254A89">
                <w:rPr>
                  <w:rFonts w:ascii="Arial" w:eastAsia="SimSun" w:hAnsi="Arial"/>
                  <w:sz w:val="18"/>
                  <w:lang w:val="fr-FR"/>
                </w:rPr>
                <w:t>,</w:t>
              </w:r>
            </w:ins>
            <w:ins w:id="26" w:author="Gaurav Nigam" w:date="2021-01-13T18:02:00Z">
              <w:r w:rsidR="003D207B">
                <w:rPr>
                  <w:rFonts w:ascii="Arial" w:eastAsia="SimSun" w:hAnsi="Arial"/>
                  <w:sz w:val="18"/>
                  <w:lang w:val="fr-FR"/>
                </w:rPr>
                <w:t>2</w:t>
              </w:r>
            </w:ins>
            <w:ins w:id="27" w:author="Gaurav Nigam" w:date="2021-01-13T18:00:00Z">
              <w:r w:rsidR="00254A89">
                <w:rPr>
                  <w:rFonts w:ascii="Arial" w:eastAsia="SimSun" w:hAnsi="Arial"/>
                  <w:sz w:val="18"/>
                  <w:lang w:val="fr-FR"/>
                </w:rPr>
                <w:t>)</w:t>
              </w:r>
            </w:ins>
          </w:p>
        </w:tc>
      </w:tr>
      <w:tr w:rsidR="004E6E82" w:rsidRPr="004E6E82" w14:paraId="627FA2D2" w14:textId="77777777" w:rsidTr="007140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BAF5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4E6E82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1A60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B8C1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8</w:t>
            </w:r>
          </w:p>
        </w:tc>
      </w:tr>
      <w:tr w:rsidR="004E6E82" w:rsidRPr="004E6E82" w14:paraId="2A681DE3" w14:textId="77777777" w:rsidTr="007140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42E8" w14:textId="77777777" w:rsidR="004E6E82" w:rsidRPr="004E6E82" w:rsidRDefault="004E6E82" w:rsidP="004E6E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The </w:t>
            </w: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number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of slots </w:t>
            </w: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between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PDSCH and </w:t>
            </w:r>
            <w:proofErr w:type="spellStart"/>
            <w:r w:rsidRPr="004E6E82">
              <w:rPr>
                <w:rFonts w:ascii="Arial" w:eastAsia="SimSun" w:hAnsi="Arial"/>
                <w:sz w:val="18"/>
                <w:lang w:val="fr-FR"/>
              </w:rPr>
              <w:t>corresponding</w:t>
            </w:r>
            <w:proofErr w:type="spellEnd"/>
            <w:r w:rsidRPr="004E6E82">
              <w:rPr>
                <w:rFonts w:ascii="Arial" w:eastAsia="SimSun" w:hAnsi="Arial"/>
                <w:sz w:val="18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9859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4E8B" w14:textId="77777777" w:rsidR="004E6E82" w:rsidRPr="004E6E82" w:rsidRDefault="004E6E82" w:rsidP="004E6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eastAsia="SimSun" w:hAnsi="Arial"/>
                <w:sz w:val="18"/>
                <w:lang w:val="fr-FR"/>
              </w:rPr>
              <w:t>FR1.30-1</w:t>
            </w:r>
          </w:p>
        </w:tc>
      </w:tr>
      <w:tr w:rsidR="004E6E82" w:rsidRPr="004E6E82" w14:paraId="3843CE8B" w14:textId="77777777" w:rsidTr="007140CB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685A" w14:textId="5CC882C0" w:rsidR="004E6E82" w:rsidRPr="004E6E82" w:rsidDel="00254A89" w:rsidRDefault="004E6E82" w:rsidP="004E6E82">
            <w:pPr>
              <w:keepNext/>
              <w:keepLines/>
              <w:spacing w:after="0"/>
              <w:ind w:left="851" w:hanging="851"/>
              <w:rPr>
                <w:del w:id="28" w:author="Gaurav Nigam" w:date="2021-01-13T17:59:00Z"/>
                <w:rFonts w:ascii="Arial" w:hAnsi="Arial"/>
                <w:sz w:val="18"/>
              </w:rPr>
            </w:pPr>
            <w:del w:id="29" w:author="Gaurav Nigam" w:date="2021-01-13T17:59:00Z">
              <w:r w:rsidRPr="004E6E82" w:rsidDel="00254A89">
                <w:rPr>
                  <w:rFonts w:ascii="Arial" w:hAnsi="Arial"/>
                  <w:sz w:val="18"/>
                </w:rPr>
                <w:delText>Note 1:</w:delText>
              </w:r>
              <w:r w:rsidRPr="004E6E82" w:rsidDel="00254A89">
                <w:rPr>
                  <w:rFonts w:ascii="Arial" w:hAnsi="Arial"/>
                  <w:sz w:val="18"/>
                </w:rPr>
                <w:tab/>
                <w:delText>If UE cannot decode PDSCH correctly upon receiving PI on PDCCH with DCI format 2_1, UE feeds back NACK to gNB. Then UE flushes the buffer and waits for the next re-transmission for LLR combining to decode the PDSCH.</w:delText>
              </w:r>
            </w:del>
          </w:p>
          <w:p w14:paraId="3C632B33" w14:textId="7742FF03" w:rsidR="004E6E82" w:rsidRPr="004E6E82" w:rsidRDefault="004E6E82" w:rsidP="004E6E8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E6E82">
              <w:rPr>
                <w:rFonts w:ascii="Arial" w:hAnsi="Arial"/>
                <w:sz w:val="18"/>
              </w:rPr>
              <w:t xml:space="preserve">Note </w:t>
            </w:r>
            <w:del w:id="30" w:author="Gaurav Nigam" w:date="2021-01-13T17:59:00Z">
              <w:r w:rsidRPr="004E6E82" w:rsidDel="00254A89">
                <w:rPr>
                  <w:rFonts w:ascii="Arial" w:hAnsi="Arial"/>
                  <w:sz w:val="18"/>
                </w:rPr>
                <w:delText>2</w:delText>
              </w:r>
            </w:del>
            <w:ins w:id="31" w:author="Gaurav Nigam" w:date="2021-01-13T17:59:00Z">
              <w:r w:rsidR="00254A89">
                <w:rPr>
                  <w:rFonts w:ascii="Arial" w:hAnsi="Arial"/>
                  <w:sz w:val="18"/>
                </w:rPr>
                <w:t>1</w:t>
              </w:r>
            </w:ins>
            <w:r w:rsidRPr="004E6E82">
              <w:rPr>
                <w:rFonts w:ascii="Arial" w:hAnsi="Arial"/>
                <w:sz w:val="18"/>
              </w:rPr>
              <w:t>:</w:t>
            </w:r>
            <w:r w:rsidRPr="004E6E82">
              <w:rPr>
                <w:rFonts w:ascii="Arial" w:hAnsi="Arial"/>
                <w:sz w:val="18"/>
              </w:rPr>
              <w:tab/>
              <w:t xml:space="preserve">Interference modelled as random data on pre-empted </w:t>
            </w:r>
            <w:proofErr w:type="spellStart"/>
            <w:r w:rsidRPr="004E6E82">
              <w:rPr>
                <w:rFonts w:ascii="Arial" w:hAnsi="Arial"/>
                <w:sz w:val="18"/>
              </w:rPr>
              <w:t>REs.</w:t>
            </w:r>
            <w:proofErr w:type="spellEnd"/>
          </w:p>
          <w:p w14:paraId="437D0996" w14:textId="17CBD65E" w:rsidR="004E6E82" w:rsidRPr="004E6E82" w:rsidRDefault="004E6E82" w:rsidP="004E6E8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E6E82">
              <w:rPr>
                <w:rFonts w:ascii="Arial" w:hAnsi="Arial"/>
                <w:sz w:val="18"/>
              </w:rPr>
              <w:t xml:space="preserve">Note </w:t>
            </w:r>
            <w:del w:id="32" w:author="Gaurav Nigam" w:date="2021-01-13T17:59:00Z">
              <w:r w:rsidRPr="004E6E82" w:rsidDel="00254A89">
                <w:rPr>
                  <w:rFonts w:ascii="Arial" w:hAnsi="Arial"/>
                  <w:sz w:val="18"/>
                </w:rPr>
                <w:delText>3</w:delText>
              </w:r>
            </w:del>
            <w:ins w:id="33" w:author="Gaurav Nigam" w:date="2021-01-13T17:59:00Z">
              <w:r w:rsidR="00254A89">
                <w:rPr>
                  <w:rFonts w:ascii="Arial" w:hAnsi="Arial"/>
                  <w:sz w:val="18"/>
                </w:rPr>
                <w:t>2</w:t>
              </w:r>
            </w:ins>
            <w:r w:rsidRPr="004E6E82">
              <w:rPr>
                <w:rFonts w:ascii="Arial" w:hAnsi="Arial"/>
                <w:sz w:val="18"/>
              </w:rPr>
              <w:t>:</w:t>
            </w:r>
            <w:r w:rsidRPr="004E6E82">
              <w:rPr>
                <w:rFonts w:ascii="Arial" w:hAnsi="Arial"/>
                <w:sz w:val="18"/>
              </w:rPr>
              <w:tab/>
              <w:t>Pre-emption is scheduled with a fixed scheduling with 10 or 20% probability within 10ms periodicity.</w:t>
            </w:r>
          </w:p>
          <w:p w14:paraId="2EE592F7" w14:textId="5DF1C40D" w:rsidR="004E6E82" w:rsidRPr="004E6E82" w:rsidRDefault="004E6E82" w:rsidP="004E6E8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fr-FR"/>
              </w:rPr>
            </w:pPr>
            <w:r w:rsidRPr="004E6E82">
              <w:rPr>
                <w:rFonts w:ascii="Arial" w:hAnsi="Arial"/>
                <w:sz w:val="18"/>
              </w:rPr>
              <w:t xml:space="preserve">Note </w:t>
            </w:r>
            <w:del w:id="34" w:author="Gaurav Nigam" w:date="2021-01-13T17:59:00Z">
              <w:r w:rsidRPr="004E6E82" w:rsidDel="00254A89">
                <w:rPr>
                  <w:rFonts w:ascii="Arial" w:hAnsi="Arial"/>
                  <w:sz w:val="18"/>
                </w:rPr>
                <w:delText>4</w:delText>
              </w:r>
            </w:del>
            <w:ins w:id="35" w:author="Gaurav Nigam" w:date="2021-01-13T17:59:00Z">
              <w:r w:rsidR="00254A89">
                <w:rPr>
                  <w:rFonts w:ascii="Arial" w:hAnsi="Arial"/>
                  <w:sz w:val="18"/>
                </w:rPr>
                <w:t>3</w:t>
              </w:r>
            </w:ins>
            <w:r w:rsidRPr="004E6E82">
              <w:rPr>
                <w:rFonts w:ascii="Arial" w:hAnsi="Arial"/>
                <w:sz w:val="18"/>
              </w:rPr>
              <w:t>:</w:t>
            </w:r>
            <w:r w:rsidRPr="004E6E82">
              <w:rPr>
                <w:rFonts w:ascii="Arial" w:hAnsi="Arial"/>
                <w:sz w:val="18"/>
              </w:rPr>
              <w:tab/>
              <w:t>In addition to PDCCH configuration in Table 5.2-1.</w:t>
            </w:r>
          </w:p>
        </w:tc>
      </w:tr>
    </w:tbl>
    <w:p w14:paraId="7891D108" w14:textId="7F3DD206" w:rsidR="00460380" w:rsidRDefault="00460380">
      <w:pPr>
        <w:rPr>
          <w:noProof/>
        </w:rPr>
      </w:pPr>
    </w:p>
    <w:p w14:paraId="38B4D337" w14:textId="65D24C08" w:rsidR="00460380" w:rsidRDefault="00460380" w:rsidP="00460380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D26BA8A" w14:textId="0D303627" w:rsidR="001A1F7B" w:rsidRDefault="001A1F7B" w:rsidP="001A1F7B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E52CBDF" w14:textId="77777777" w:rsidR="00CE3F4D" w:rsidRDefault="00CE3F4D" w:rsidP="00CE3F4D">
      <w:pPr>
        <w:pStyle w:val="TH"/>
      </w:pPr>
      <w:r>
        <w:lastRenderedPageBreak/>
        <w:t>Table 5.2.3.1.8-2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CE3F4D" w14:paraId="24880830" w14:textId="77777777" w:rsidTr="007140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074D" w14:textId="77777777" w:rsidR="00CE3F4D" w:rsidRDefault="00CE3F4D" w:rsidP="007140CB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CDEB" w14:textId="77777777" w:rsidR="00CE3F4D" w:rsidRDefault="00CE3F4D" w:rsidP="007140CB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8C01" w14:textId="77777777" w:rsidR="00CE3F4D" w:rsidRDefault="00CE3F4D" w:rsidP="007140CB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Value</w:t>
            </w:r>
          </w:p>
        </w:tc>
      </w:tr>
      <w:tr w:rsidR="00CE3F4D" w14:paraId="56BE773B" w14:textId="77777777" w:rsidTr="007140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DCCD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6342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E36D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FDD</w:t>
            </w:r>
          </w:p>
        </w:tc>
      </w:tr>
      <w:tr w:rsidR="00CE3F4D" w14:paraId="5D1F3DAB" w14:textId="77777777" w:rsidTr="007140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F9D5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53B2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9C0B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CE3F4D" w14:paraId="67EEE5DA" w14:textId="77777777" w:rsidTr="007140CB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A3A3" w14:textId="56BBAC73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PDCCH configuration (Note </w:t>
            </w:r>
            <w:del w:id="36" w:author="Gaurav Nigam" w:date="2021-01-13T17:59:00Z">
              <w:r w:rsidDel="007E796A">
                <w:rPr>
                  <w:rFonts w:eastAsia="SimSun"/>
                  <w:lang w:val="fr-FR"/>
                </w:rPr>
                <w:delText>4</w:delText>
              </w:r>
            </w:del>
            <w:ins w:id="37" w:author="Gaurav Nigam" w:date="2021-01-13T17:59:00Z">
              <w:r w:rsidR="007E796A">
                <w:rPr>
                  <w:rFonts w:eastAsia="SimSun"/>
                  <w:lang w:val="fr-FR"/>
                </w:rPr>
                <w:t>3</w:t>
              </w:r>
            </w:ins>
            <w:r>
              <w:rPr>
                <w:rFonts w:eastAsia="SimSun"/>
                <w:lang w:val="fr-FR"/>
              </w:rPr>
              <w:t>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67E0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with</w:t>
            </w:r>
            <w:proofErr w:type="spellEnd"/>
            <w:r>
              <w:rPr>
                <w:rFonts w:eastAsia="SimSun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D70A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6C3B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0, 1</w:t>
            </w:r>
          </w:p>
        </w:tc>
      </w:tr>
      <w:tr w:rsidR="00CE3F4D" w14:paraId="17D52713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D4E7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93A9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89E5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E550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2_1</w:t>
            </w:r>
          </w:p>
        </w:tc>
      </w:tr>
      <w:tr w:rsidR="00CE3F4D" w14:paraId="0B90A305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C4CA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5EC2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cs="Arial"/>
                <w:iCs/>
                <w:szCs w:val="18"/>
                <w:lang w:val="fr-FR"/>
              </w:rPr>
              <w:t>timeFrequencySet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2F76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BACCB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14x1</w:t>
            </w:r>
          </w:p>
        </w:tc>
      </w:tr>
      <w:tr w:rsidR="00CE3F4D" w14:paraId="2782B31F" w14:textId="77777777" w:rsidTr="007140CB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9DEE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8641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60CC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759C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A</w:t>
            </w:r>
          </w:p>
        </w:tc>
      </w:tr>
      <w:tr w:rsidR="00CE3F4D" w14:paraId="7C647BD5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70BF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29FA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2672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E053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</w:t>
            </w:r>
          </w:p>
        </w:tc>
      </w:tr>
      <w:tr w:rsidR="00CE3F4D" w14:paraId="4C8F7F44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969C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BECE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C065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E18C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CE3F4D" w14:paraId="15AB00BD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3184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5851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DA37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520F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12</w:t>
            </w:r>
          </w:p>
        </w:tc>
      </w:tr>
      <w:tr w:rsidR="00CE3F4D" w14:paraId="56C36EBE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0CBA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3301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PDSCH </w:t>
            </w:r>
            <w:proofErr w:type="spellStart"/>
            <w:r>
              <w:rPr>
                <w:rFonts w:eastAsia="SimSun"/>
                <w:lang w:val="fr-FR"/>
              </w:rPr>
              <w:t>aggregation</w:t>
            </w:r>
            <w:proofErr w:type="spellEnd"/>
            <w:r>
              <w:rPr>
                <w:rFonts w:eastAsia="SimSun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9BBC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4421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CE3F4D" w14:paraId="7D3D6599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572D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1F42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EC83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26A4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Static</w:t>
            </w:r>
            <w:proofErr w:type="spellEnd"/>
          </w:p>
        </w:tc>
      </w:tr>
      <w:tr w:rsidR="00CE3F4D" w14:paraId="1DDBAE55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A0E2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D325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1280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8D18" w14:textId="77777777" w:rsidR="00CE3F4D" w:rsidRDefault="00CE3F4D" w:rsidP="007140CB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2</w:t>
            </w:r>
          </w:p>
        </w:tc>
      </w:tr>
      <w:tr w:rsidR="00CE3F4D" w14:paraId="34B077EE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B9D7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211B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E4E6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0818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0</w:t>
            </w:r>
          </w:p>
        </w:tc>
      </w:tr>
      <w:tr w:rsidR="00CE3F4D" w14:paraId="4316EE04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BEFF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3F2A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F1EA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9F09" w14:textId="77777777" w:rsidR="00CE3F4D" w:rsidRDefault="00CE3F4D" w:rsidP="007140CB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Config2</w:t>
            </w:r>
          </w:p>
        </w:tc>
      </w:tr>
      <w:tr w:rsidR="00CE3F4D" w14:paraId="2E3E2308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EFCF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C8AB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143F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A3B5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Non-</w:t>
            </w:r>
            <w:proofErr w:type="spellStart"/>
            <w:r>
              <w:rPr>
                <w:rFonts w:eastAsia="SimSun"/>
                <w:lang w:val="fr-FR"/>
              </w:rPr>
              <w:t>interleaved</w:t>
            </w:r>
            <w:proofErr w:type="spellEnd"/>
          </w:p>
        </w:tc>
      </w:tr>
      <w:tr w:rsidR="00CE3F4D" w14:paraId="47A143A8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C04D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0E02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szCs w:val="22"/>
                <w:lang w:val="fr-FR" w:eastAsia="ja-JP"/>
              </w:rPr>
              <w:t>interleave</w:t>
            </w:r>
            <w:proofErr w:type="spellEnd"/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39DF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DD01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N/A</w:t>
            </w:r>
          </w:p>
        </w:tc>
      </w:tr>
      <w:tr w:rsidR="00CE3F4D" w14:paraId="27379312" w14:textId="77777777" w:rsidTr="007140CB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6B23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CECA" w14:textId="77777777" w:rsidR="00CE3F4D" w:rsidRDefault="00CE3F4D" w:rsidP="007140CB">
            <w:pPr>
              <w:pStyle w:val="TAL"/>
              <w:rPr>
                <w:rFonts w:eastAsia="SimSun" w:cs="Arial"/>
                <w:szCs w:val="18"/>
                <w:lang w:val="fr-FR"/>
              </w:rPr>
            </w:pPr>
            <w:r>
              <w:rPr>
                <w:rFonts w:eastAsia="SimSun" w:cs="Arial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1A9D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BCD9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1</w:t>
            </w:r>
          </w:p>
        </w:tc>
      </w:tr>
      <w:tr w:rsidR="00CE3F4D" w14:paraId="244EF2B6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E2E6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3E5D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</w:t>
            </w:r>
            <w:proofErr w:type="spellStart"/>
            <w:r>
              <w:rPr>
                <w:rFonts w:eastAsia="SimSun"/>
                <w:lang w:val="fr-FR"/>
              </w:rPr>
              <w:t>additional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4117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D7E3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CE3F4D" w14:paraId="576B0A73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0264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7ABD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Maximum </w:t>
            </w: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OFDM </w:t>
            </w: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for DL front </w:t>
            </w:r>
            <w:proofErr w:type="spellStart"/>
            <w:r>
              <w:rPr>
                <w:rFonts w:eastAsia="SimSun"/>
                <w:lang w:val="fr-FR"/>
              </w:rPr>
              <w:t>loaded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7848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30E7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CE3F4D" w14:paraId="0655FD4B" w14:textId="77777777" w:rsidTr="007140CB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B345" w14:textId="6E48CA10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configuration (Note 1</w:t>
            </w:r>
            <w:del w:id="38" w:author="Gaurav Nigam" w:date="2021-01-13T17:59:00Z">
              <w:r w:rsidDel="007E796A">
                <w:rPr>
                  <w:rFonts w:eastAsia="SimSun"/>
                  <w:lang w:val="fr-FR"/>
                </w:rPr>
                <w:delText>, 2</w:delText>
              </w:r>
            </w:del>
            <w:r>
              <w:rPr>
                <w:rFonts w:eastAsia="SimSun"/>
                <w:lang w:val="fr-FR"/>
              </w:rPr>
              <w:t>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4193" w14:textId="77777777" w:rsidR="00CE3F4D" w:rsidRPr="00B276A1" w:rsidRDefault="00CE3F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 w:rsidRPr="00673740">
              <w:rPr>
                <w:rFonts w:eastAsia="SimSun"/>
                <w:lang w:val="fr-FR"/>
              </w:rPr>
              <w:t>Starting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73740">
              <w:rPr>
                <w:rFonts w:eastAsia="SimSun"/>
                <w:lang w:val="fr-FR"/>
              </w:rPr>
              <w:t>symbol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6046" w14:textId="77777777" w:rsidR="00CE3F4D" w:rsidRPr="00B276A1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015EE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3</w:t>
            </w:r>
          </w:p>
        </w:tc>
      </w:tr>
      <w:tr w:rsidR="00CE3F4D" w14:paraId="60877940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D1B5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CDB8" w14:textId="77777777" w:rsidR="00CE3F4D" w:rsidRPr="00B276A1" w:rsidRDefault="00CE3F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 w:rsidRPr="00673740">
              <w:rPr>
                <w:rFonts w:eastAsia="SimSun"/>
                <w:lang w:val="fr-FR"/>
              </w:rPr>
              <w:t>Length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D1D4" w14:textId="77777777" w:rsidR="00CE3F4D" w:rsidRPr="00B276A1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7E85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CE3F4D" w14:paraId="26FD0524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6A49" w14:textId="77777777" w:rsidR="00CE3F4D" w:rsidRDefault="00CE3F4D" w:rsidP="007140C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4AC9" w14:textId="26FFA715" w:rsidR="00CE3F4D" w:rsidRPr="00B276A1" w:rsidRDefault="00CE3F4D" w:rsidP="007140CB">
            <w:pPr>
              <w:pStyle w:val="TAL"/>
              <w:rPr>
                <w:rFonts w:eastAsia="SimSun"/>
                <w:lang w:val="fr-FR"/>
              </w:rPr>
            </w:pPr>
            <w:proofErr w:type="spellStart"/>
            <w:r w:rsidRPr="00673740">
              <w:rPr>
                <w:rFonts w:eastAsia="SimSun"/>
                <w:lang w:val="fr-FR"/>
              </w:rPr>
              <w:t>Pre-emption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</w:t>
            </w:r>
            <w:proofErr w:type="spellStart"/>
            <w:r w:rsidRPr="00B276A1">
              <w:rPr>
                <w:rFonts w:eastAsia="SimSun"/>
                <w:lang w:val="fr-FR"/>
              </w:rPr>
              <w:t>periodicity</w:t>
            </w:r>
            <w:proofErr w:type="spellEnd"/>
            <w:r w:rsidRPr="00B276A1">
              <w:rPr>
                <w:rFonts w:eastAsia="SimSun"/>
                <w:lang w:val="fr-FR"/>
              </w:rPr>
              <w:t xml:space="preserve"> and offset (Note </w:t>
            </w:r>
            <w:del w:id="39" w:author="Gaurav Nigam" w:date="2021-01-13T17:59:00Z">
              <w:r w:rsidRPr="00B276A1" w:rsidDel="007E796A">
                <w:rPr>
                  <w:rFonts w:eastAsia="SimSun"/>
                  <w:lang w:val="fr-FR"/>
                </w:rPr>
                <w:delText>3</w:delText>
              </w:r>
            </w:del>
            <w:ins w:id="40" w:author="Gaurav Nigam" w:date="2021-01-13T17:59:00Z">
              <w:r w:rsidR="007E796A">
                <w:rPr>
                  <w:rFonts w:eastAsia="SimSun"/>
                  <w:lang w:val="fr-FR"/>
                </w:rPr>
                <w:t>2</w:t>
              </w:r>
            </w:ins>
            <w:r w:rsidRPr="00B276A1">
              <w:rPr>
                <w:rFonts w:eastAsia="SimSun"/>
                <w:lang w:val="fr-FR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D9D0" w14:textId="77777777" w:rsidR="00CE3F4D" w:rsidRPr="00B276A1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BD67" w14:textId="5685AD58" w:rsidR="00CE3F4D" w:rsidRPr="00673740" w:rsidRDefault="00CE3F4D" w:rsidP="007140CB">
            <w:pPr>
              <w:pStyle w:val="TAC"/>
              <w:rPr>
                <w:rFonts w:eastAsia="SimSun"/>
                <w:lang w:val="fr-FR"/>
              </w:rPr>
            </w:pPr>
            <w:r w:rsidRPr="00FB27FE">
              <w:rPr>
                <w:rFonts w:eastAsia="SimSun"/>
                <w:lang w:val="fr-FR"/>
              </w:rPr>
              <w:t xml:space="preserve">TBD 10/1 or </w:t>
            </w:r>
            <w:del w:id="41" w:author="Gaurav Nigam" w:date="2021-01-13T17:59:00Z">
              <w:r w:rsidRPr="00FB27FE" w:rsidDel="007E796A">
                <w:rPr>
                  <w:rFonts w:eastAsia="SimSun"/>
                  <w:lang w:val="fr-FR"/>
                </w:rPr>
                <w:delText>(10,11)/1</w:delText>
              </w:r>
            </w:del>
            <w:ins w:id="42" w:author="Gaurav Nigam" w:date="2021-01-13T17:59:00Z">
              <w:r w:rsidR="007E796A">
                <w:rPr>
                  <w:rFonts w:eastAsia="SimSun"/>
                  <w:lang w:val="fr-FR"/>
                </w:rPr>
                <w:t>10/(</w:t>
              </w:r>
            </w:ins>
            <w:ins w:id="43" w:author="Gaurav Nigam" w:date="2021-01-13T18:02:00Z">
              <w:r w:rsidR="003D207B">
                <w:rPr>
                  <w:rFonts w:eastAsia="SimSun"/>
                  <w:lang w:val="fr-FR"/>
                </w:rPr>
                <w:t>1</w:t>
              </w:r>
            </w:ins>
            <w:ins w:id="44" w:author="Gaurav Nigam" w:date="2021-01-13T17:59:00Z">
              <w:r w:rsidR="00254A89">
                <w:rPr>
                  <w:rFonts w:eastAsia="SimSun"/>
                  <w:lang w:val="fr-FR"/>
                </w:rPr>
                <w:t>,</w:t>
              </w:r>
            </w:ins>
            <w:ins w:id="45" w:author="Gaurav Nigam" w:date="2021-01-13T18:02:00Z">
              <w:r w:rsidR="003D207B">
                <w:rPr>
                  <w:rFonts w:eastAsia="SimSun"/>
                  <w:lang w:val="fr-FR"/>
                </w:rPr>
                <w:t>2</w:t>
              </w:r>
            </w:ins>
            <w:ins w:id="46" w:author="Gaurav Nigam" w:date="2021-01-13T17:59:00Z">
              <w:r w:rsidR="00254A89">
                <w:rPr>
                  <w:rFonts w:eastAsia="SimSun"/>
                  <w:lang w:val="fr-FR"/>
                </w:rPr>
                <w:t>)</w:t>
              </w:r>
            </w:ins>
          </w:p>
        </w:tc>
      </w:tr>
      <w:tr w:rsidR="00CE3F4D" w14:paraId="59E2A591" w14:textId="77777777" w:rsidTr="007140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FF0F" w14:textId="77777777" w:rsidR="00CE3F4D" w:rsidRPr="00B276A1" w:rsidRDefault="00CE3F4D" w:rsidP="007140CB">
            <w:pPr>
              <w:pStyle w:val="TAL"/>
              <w:rPr>
                <w:rFonts w:eastAsia="SimSun"/>
                <w:lang w:val="en-US"/>
              </w:rPr>
            </w:pPr>
            <w:r w:rsidRPr="00673740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B924" w14:textId="77777777" w:rsidR="00CE3F4D" w:rsidRPr="00B276A1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79FD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4</w:t>
            </w:r>
          </w:p>
        </w:tc>
      </w:tr>
      <w:tr w:rsidR="00CE3F4D" w14:paraId="11EB04FD" w14:textId="77777777" w:rsidTr="007140CB">
        <w:trPr>
          <w:trHeight w:val="239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9087" w14:textId="77777777" w:rsidR="00CE3F4D" w:rsidRPr="00B276A1" w:rsidRDefault="00CE3F4D" w:rsidP="007140CB">
            <w:pPr>
              <w:pStyle w:val="TAL"/>
              <w:rPr>
                <w:rFonts w:eastAsia="SimSun"/>
                <w:lang w:val="en-US"/>
              </w:rPr>
            </w:pPr>
            <w:r w:rsidRPr="00673740">
              <w:rPr>
                <w:rFonts w:eastAsia="SimSun"/>
                <w:lang w:val="fr-FR"/>
              </w:rPr>
              <w:t xml:space="preserve">The </w:t>
            </w:r>
            <w:proofErr w:type="spellStart"/>
            <w:r w:rsidRPr="00673740">
              <w:rPr>
                <w:rFonts w:eastAsia="SimSun"/>
                <w:lang w:val="fr-FR"/>
              </w:rPr>
              <w:t>number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of slots </w:t>
            </w:r>
            <w:proofErr w:type="spellStart"/>
            <w:r w:rsidRPr="00673740">
              <w:rPr>
                <w:rFonts w:eastAsia="SimSun"/>
                <w:lang w:val="fr-FR"/>
              </w:rPr>
              <w:t>between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PDSCH and </w:t>
            </w:r>
            <w:proofErr w:type="spellStart"/>
            <w:r w:rsidRPr="00673740">
              <w:rPr>
                <w:rFonts w:eastAsia="SimSun"/>
                <w:lang w:val="fr-FR"/>
              </w:rPr>
              <w:t>corresponding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779E" w14:textId="77777777" w:rsidR="00CE3F4D" w:rsidRPr="00B276A1" w:rsidRDefault="00CE3F4D" w:rsidP="007140CB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A371" w14:textId="77777777" w:rsidR="00CE3F4D" w:rsidRDefault="00CE3F4D" w:rsidP="007140CB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CE3F4D" w14:paraId="161F3FF2" w14:textId="77777777" w:rsidTr="007140CB">
        <w:trPr>
          <w:trHeight w:val="239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16B6" w14:textId="1A6E33AF" w:rsidR="00CE3F4D" w:rsidRPr="00FB27FE" w:rsidDel="007E796A" w:rsidRDefault="00CE3F4D" w:rsidP="007140CB">
            <w:pPr>
              <w:pStyle w:val="TAN"/>
              <w:rPr>
                <w:del w:id="47" w:author="Gaurav Nigam" w:date="2021-01-13T17:58:00Z"/>
              </w:rPr>
            </w:pPr>
            <w:del w:id="48" w:author="Gaurav Nigam" w:date="2021-01-13T17:58:00Z">
              <w:r w:rsidRPr="00FB27FE" w:rsidDel="007E796A">
                <w:delText>Note 1:</w:delText>
              </w:r>
              <w:r w:rsidRPr="00C25669" w:rsidDel="007E796A">
                <w:tab/>
              </w:r>
              <w:r w:rsidRPr="00FB27FE" w:rsidDel="007E796A">
                <w:delText>If UE cannot decode PDSCH correctly upon receiving PI on PDCCH with DCI format 2_1, UE feeds back NACK to gNB. Then UE flushes the buffer and waits for the next re-transmission for LLR combining to decode the PDSCH.</w:delText>
              </w:r>
            </w:del>
          </w:p>
          <w:p w14:paraId="1012EB75" w14:textId="5165FB7D" w:rsidR="00CE3F4D" w:rsidRPr="00FB27FE" w:rsidRDefault="00CE3F4D" w:rsidP="007140CB">
            <w:pPr>
              <w:pStyle w:val="TAN"/>
            </w:pPr>
            <w:r w:rsidRPr="00FB27FE">
              <w:t xml:space="preserve">Note </w:t>
            </w:r>
            <w:del w:id="49" w:author="Gaurav Nigam" w:date="2021-01-13T17:58:00Z">
              <w:r w:rsidRPr="00FB27FE" w:rsidDel="007E796A">
                <w:delText>2</w:delText>
              </w:r>
            </w:del>
            <w:ins w:id="50" w:author="Gaurav Nigam" w:date="2021-01-13T17:58:00Z">
              <w:r w:rsidR="007E796A">
                <w:t>1</w:t>
              </w:r>
            </w:ins>
            <w:r w:rsidRPr="00FB27FE">
              <w:t>:</w:t>
            </w:r>
            <w:r w:rsidRPr="00C25669">
              <w:tab/>
            </w:r>
            <w:r w:rsidRPr="00FB27FE">
              <w:t xml:space="preserve">Interference modelled as random data on pre-empted </w:t>
            </w:r>
            <w:proofErr w:type="spellStart"/>
            <w:r w:rsidRPr="00FB27FE">
              <w:t>REs.</w:t>
            </w:r>
            <w:proofErr w:type="spellEnd"/>
          </w:p>
          <w:p w14:paraId="40DFA8D8" w14:textId="78742A53" w:rsidR="00CE3F4D" w:rsidRPr="00FB27FE" w:rsidRDefault="00CE3F4D" w:rsidP="007140CB">
            <w:pPr>
              <w:pStyle w:val="TAN"/>
            </w:pPr>
            <w:r w:rsidRPr="00FB27FE">
              <w:t xml:space="preserve">Note </w:t>
            </w:r>
            <w:del w:id="51" w:author="Gaurav Nigam" w:date="2021-01-13T17:58:00Z">
              <w:r w:rsidRPr="00FB27FE" w:rsidDel="007E796A">
                <w:delText>3</w:delText>
              </w:r>
            </w:del>
            <w:ins w:id="52" w:author="Gaurav Nigam" w:date="2021-01-13T17:58:00Z">
              <w:r w:rsidR="007E796A">
                <w:t>2</w:t>
              </w:r>
            </w:ins>
            <w:r w:rsidRPr="00FB27FE">
              <w:t>:</w:t>
            </w:r>
            <w:r w:rsidRPr="00C25669">
              <w:tab/>
            </w:r>
            <w:r w:rsidRPr="00FB27FE">
              <w:t>Pre-emption is scheduled with a fixed scheduling with 10 or 20% probability within 10ms periodicity</w:t>
            </w:r>
            <w:r>
              <w:t>.</w:t>
            </w:r>
          </w:p>
          <w:p w14:paraId="5F5D374C" w14:textId="6745728F" w:rsidR="00CE3F4D" w:rsidRPr="00673740" w:rsidRDefault="00CE3F4D" w:rsidP="007140CB">
            <w:pPr>
              <w:pStyle w:val="TAN"/>
              <w:rPr>
                <w:rFonts w:eastAsia="SimSun"/>
                <w:lang w:val="fr-FR"/>
              </w:rPr>
            </w:pPr>
            <w:r w:rsidRPr="00FB27FE">
              <w:t xml:space="preserve">Note </w:t>
            </w:r>
            <w:del w:id="53" w:author="Gaurav Nigam" w:date="2021-01-13T17:58:00Z">
              <w:r w:rsidRPr="00FB27FE" w:rsidDel="007E796A">
                <w:delText>4</w:delText>
              </w:r>
            </w:del>
            <w:ins w:id="54" w:author="Gaurav Nigam" w:date="2021-01-13T17:58:00Z">
              <w:r w:rsidR="007E796A">
                <w:t>3</w:t>
              </w:r>
            </w:ins>
            <w:r w:rsidRPr="00FB27FE">
              <w:t>:</w:t>
            </w:r>
            <w:r w:rsidRPr="00C25669">
              <w:tab/>
            </w:r>
            <w:r w:rsidRPr="00FB27FE">
              <w:t>In addition to PDCCH configuration in Table 5.2-1</w:t>
            </w:r>
            <w:r>
              <w:t>.</w:t>
            </w:r>
          </w:p>
        </w:tc>
      </w:tr>
    </w:tbl>
    <w:p w14:paraId="41CF0E95" w14:textId="77777777" w:rsidR="001A1F7B" w:rsidRDefault="001A1F7B" w:rsidP="001A1F7B">
      <w:pPr>
        <w:rPr>
          <w:noProof/>
        </w:rPr>
      </w:pPr>
    </w:p>
    <w:p w14:paraId="3F6F4AC9" w14:textId="71448DB1" w:rsidR="001A1F7B" w:rsidRDefault="001A1F7B" w:rsidP="001A1F7B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B94E700" w14:textId="14348AA6" w:rsidR="001A1F7B" w:rsidRDefault="001A1F7B" w:rsidP="001A1F7B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0CE9FE3" w14:textId="77777777" w:rsidR="005E38C5" w:rsidRPr="005E38C5" w:rsidRDefault="005E38C5" w:rsidP="005E38C5">
      <w:pPr>
        <w:keepNext/>
        <w:keepLines/>
        <w:spacing w:before="60"/>
        <w:jc w:val="center"/>
        <w:rPr>
          <w:rFonts w:ascii="Arial" w:hAnsi="Arial"/>
          <w:b/>
        </w:rPr>
      </w:pPr>
      <w:r w:rsidRPr="005E38C5">
        <w:rPr>
          <w:rFonts w:ascii="Arial" w:hAnsi="Arial"/>
          <w:b/>
        </w:rPr>
        <w:lastRenderedPageBreak/>
        <w:t>Table 5.2.3.2.8-2</w:t>
      </w:r>
      <w:r w:rsidRPr="005E38C5">
        <w:rPr>
          <w:rFonts w:ascii="Arial" w:hAnsi="Arial"/>
          <w:b/>
          <w:lang w:eastAsia="zh-CN"/>
        </w:rPr>
        <w:t>:</w:t>
      </w:r>
      <w:r w:rsidRPr="005E38C5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5E38C5" w:rsidRPr="005E38C5" w14:paraId="4F6FC765" w14:textId="77777777" w:rsidTr="007140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B515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proofErr w:type="spellStart"/>
            <w:r w:rsidRPr="005E38C5"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DCDE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FC67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b/>
                <w:sz w:val="18"/>
                <w:lang w:val="fr-FR"/>
              </w:rPr>
              <w:t>Value</w:t>
            </w:r>
          </w:p>
        </w:tc>
      </w:tr>
      <w:tr w:rsidR="005E38C5" w:rsidRPr="005E38C5" w14:paraId="28735465" w14:textId="77777777" w:rsidTr="007140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4E94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31EB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0061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TDD</w:t>
            </w:r>
          </w:p>
        </w:tc>
      </w:tr>
      <w:tr w:rsidR="005E38C5" w:rsidRPr="005E38C5" w14:paraId="4CC33993" w14:textId="77777777" w:rsidTr="007140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6148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0902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6353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1</w:t>
            </w:r>
          </w:p>
        </w:tc>
      </w:tr>
      <w:tr w:rsidR="005E38C5" w:rsidRPr="005E38C5" w14:paraId="597E9C32" w14:textId="77777777" w:rsidTr="007140CB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8EBF" w14:textId="46DECECE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PDCCH configuration (Note </w:t>
            </w:r>
            <w:ins w:id="55" w:author="Gaurav Nigam" w:date="2021-01-13T17:57:00Z">
              <w:r w:rsidR="00CE70A2">
                <w:rPr>
                  <w:rFonts w:ascii="Arial" w:eastAsia="SimSun" w:hAnsi="Arial"/>
                  <w:sz w:val="18"/>
                  <w:lang w:val="fr-FR"/>
                </w:rPr>
                <w:t>3</w:t>
              </w:r>
            </w:ins>
            <w:del w:id="56" w:author="Gaurav Nigam" w:date="2021-01-13T17:57:00Z">
              <w:r w:rsidRPr="005E38C5" w:rsidDel="00CE70A2">
                <w:rPr>
                  <w:rFonts w:ascii="Arial" w:eastAsia="SimSun" w:hAnsi="Arial"/>
                  <w:sz w:val="18"/>
                  <w:lang w:val="fr-FR"/>
                </w:rPr>
                <w:delText>4</w:delText>
              </w:r>
            </w:del>
            <w:r w:rsidRPr="005E38C5">
              <w:rPr>
                <w:rFonts w:ascii="Arial" w:eastAsia="SimSun" w:hAnsi="Arial"/>
                <w:sz w:val="18"/>
                <w:lang w:val="fr-FR"/>
              </w:rPr>
              <w:t>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2722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Symbols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</w:t>
            </w: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with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ECA4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0647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0, 1</w:t>
            </w:r>
          </w:p>
        </w:tc>
      </w:tr>
      <w:tr w:rsidR="005E38C5" w:rsidRPr="005E38C5" w14:paraId="457DFB54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122A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B398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9BFE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4DF1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2_1</w:t>
            </w:r>
          </w:p>
        </w:tc>
      </w:tr>
      <w:tr w:rsidR="005E38C5" w:rsidRPr="005E38C5" w14:paraId="41C719EC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AB1F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836E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5E38C5">
              <w:rPr>
                <w:rFonts w:ascii="Arial" w:hAnsi="Arial" w:cs="Arial"/>
                <w:iCs/>
                <w:sz w:val="18"/>
                <w:szCs w:val="18"/>
                <w:lang w:val="fr-FR"/>
              </w:rPr>
              <w:t>timeFrequencySet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CB28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A036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14x1</w:t>
            </w:r>
          </w:p>
        </w:tc>
      </w:tr>
      <w:tr w:rsidR="005E38C5" w:rsidRPr="005E38C5" w14:paraId="7B2572B1" w14:textId="77777777" w:rsidTr="007140CB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5891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6061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61CB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B2FD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Type A</w:t>
            </w:r>
          </w:p>
        </w:tc>
      </w:tr>
      <w:tr w:rsidR="005E38C5" w:rsidRPr="005E38C5" w14:paraId="5E78CF94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E7E2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C569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0DBB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AECE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0</w:t>
            </w:r>
          </w:p>
        </w:tc>
      </w:tr>
      <w:tr w:rsidR="005E38C5" w:rsidRPr="005E38C5" w14:paraId="6B6A60DC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4A30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0314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Starting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</w:t>
            </w: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symbol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08D5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A2E2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2</w:t>
            </w:r>
          </w:p>
        </w:tc>
      </w:tr>
      <w:tr w:rsidR="005E38C5" w:rsidRPr="005E38C5" w14:paraId="28ED977F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D0EE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21C9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Length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0871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AA85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12</w:t>
            </w:r>
          </w:p>
        </w:tc>
      </w:tr>
      <w:tr w:rsidR="005E38C5" w:rsidRPr="005E38C5" w14:paraId="1FA598C1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9B42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0EB0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PDSCH </w:t>
            </w: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aggregation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5C5E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413D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1</w:t>
            </w:r>
          </w:p>
        </w:tc>
      </w:tr>
      <w:tr w:rsidR="005E38C5" w:rsidRPr="005E38C5" w14:paraId="25849CD0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1E48E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D728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PRB </w:t>
            </w: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bundling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DC85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9CA1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Static</w:t>
            </w:r>
            <w:proofErr w:type="spellEnd"/>
          </w:p>
        </w:tc>
      </w:tr>
      <w:tr w:rsidR="005E38C5" w:rsidRPr="005E38C5" w14:paraId="5639436F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A69C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A0B7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PRB </w:t>
            </w: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bundling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51A4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CD28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5E38C5">
              <w:rPr>
                <w:rFonts w:ascii="Arial" w:eastAsia="SimSun" w:hAnsi="Arial"/>
                <w:sz w:val="18"/>
                <w:lang w:val="fr-FR" w:eastAsia="zh-CN"/>
              </w:rPr>
              <w:t>2</w:t>
            </w:r>
          </w:p>
        </w:tc>
      </w:tr>
      <w:tr w:rsidR="005E38C5" w:rsidRPr="005E38C5" w14:paraId="09B9DB66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D33C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A3CD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C4D0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5B7F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Type 0</w:t>
            </w:r>
          </w:p>
        </w:tc>
      </w:tr>
      <w:tr w:rsidR="005E38C5" w:rsidRPr="005E38C5" w14:paraId="3C585F78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9DBD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32A7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0615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5687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5E38C5">
              <w:rPr>
                <w:rFonts w:ascii="Arial" w:eastAsia="SimSun" w:hAnsi="Arial"/>
                <w:sz w:val="18"/>
                <w:lang w:val="fr-FR" w:eastAsia="zh-CN"/>
              </w:rPr>
              <w:t>Config2</w:t>
            </w:r>
          </w:p>
        </w:tc>
      </w:tr>
      <w:tr w:rsidR="005E38C5" w:rsidRPr="005E38C5" w14:paraId="595767E2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6420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D7D3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75F9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8D66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Non-</w:t>
            </w: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interleaved</w:t>
            </w:r>
            <w:proofErr w:type="spellEnd"/>
          </w:p>
        </w:tc>
      </w:tr>
      <w:tr w:rsidR="005E38C5" w:rsidRPr="005E38C5" w14:paraId="1548050B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1D2D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F32E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szCs w:val="22"/>
                <w:lang w:val="fr-FR" w:eastAsia="ja-JP"/>
              </w:rPr>
              <w:t xml:space="preserve">VRB-to-PRB mapping </w:t>
            </w:r>
            <w:proofErr w:type="spellStart"/>
            <w:r w:rsidRPr="005E38C5">
              <w:rPr>
                <w:rFonts w:ascii="Arial" w:eastAsia="SimSun" w:hAnsi="Arial"/>
                <w:sz w:val="18"/>
                <w:szCs w:val="22"/>
                <w:lang w:val="fr-FR" w:eastAsia="ja-JP"/>
              </w:rPr>
              <w:t>interleave</w:t>
            </w:r>
            <w:proofErr w:type="spellEnd"/>
            <w:r w:rsidRPr="005E38C5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5E38C5">
              <w:rPr>
                <w:rFonts w:ascii="Arial" w:eastAsia="SimSun" w:hAnsi="Arial"/>
                <w:sz w:val="18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0F84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12B2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N/A</w:t>
            </w:r>
          </w:p>
        </w:tc>
      </w:tr>
      <w:tr w:rsidR="005E38C5" w:rsidRPr="005E38C5" w14:paraId="30C1FBBF" w14:textId="77777777" w:rsidTr="007140CB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2A53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75E4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5E38C5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6719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F78E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Type 1</w:t>
            </w:r>
          </w:p>
        </w:tc>
      </w:tr>
      <w:tr w:rsidR="005E38C5" w:rsidRPr="005E38C5" w14:paraId="1B65282E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9D4A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DD9F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Number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of </w:t>
            </w: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additional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1060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1721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1</w:t>
            </w:r>
          </w:p>
        </w:tc>
      </w:tr>
      <w:tr w:rsidR="005E38C5" w:rsidRPr="005E38C5" w14:paraId="51CD4B96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225D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FF5B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Maximum </w:t>
            </w: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number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of OFDM </w:t>
            </w: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symbols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for DL front </w:t>
            </w: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loaded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4165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726B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1</w:t>
            </w:r>
          </w:p>
        </w:tc>
      </w:tr>
      <w:tr w:rsidR="005E38C5" w:rsidRPr="005E38C5" w14:paraId="787A95C5" w14:textId="77777777" w:rsidTr="007140CB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95BB" w14:textId="771746DC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Pre-emption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configuration (Note </w:t>
            </w:r>
            <w:del w:id="57" w:author="Gaurav Nigam" w:date="2021-01-13T17:57:00Z">
              <w:r w:rsidRPr="005E38C5" w:rsidDel="00CE70A2">
                <w:rPr>
                  <w:rFonts w:ascii="Arial" w:eastAsia="SimSun" w:hAnsi="Arial"/>
                  <w:sz w:val="18"/>
                  <w:lang w:val="fr-FR"/>
                </w:rPr>
                <w:delText xml:space="preserve">1, </w:delText>
              </w:r>
            </w:del>
            <w:del w:id="58" w:author="Gaurav Nigam" w:date="2021-01-13T17:58:00Z">
              <w:r w:rsidRPr="005E38C5" w:rsidDel="00231861">
                <w:rPr>
                  <w:rFonts w:ascii="Arial" w:eastAsia="SimSun" w:hAnsi="Arial"/>
                  <w:sz w:val="18"/>
                  <w:lang w:val="fr-FR"/>
                </w:rPr>
                <w:delText>2</w:delText>
              </w:r>
            </w:del>
            <w:ins w:id="59" w:author="Gaurav Nigam" w:date="2021-01-13T17:58:00Z">
              <w:r w:rsidR="00231861">
                <w:rPr>
                  <w:rFonts w:ascii="Arial" w:eastAsia="SimSun" w:hAnsi="Arial"/>
                  <w:sz w:val="18"/>
                  <w:lang w:val="fr-FR"/>
                </w:rPr>
                <w:t>1</w:t>
              </w:r>
            </w:ins>
            <w:r w:rsidRPr="005E38C5">
              <w:rPr>
                <w:rFonts w:ascii="Arial" w:eastAsia="SimSun" w:hAnsi="Arial"/>
                <w:sz w:val="18"/>
                <w:lang w:val="fr-FR"/>
              </w:rPr>
              <w:t>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F169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Starting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</w:t>
            </w: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symbol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381D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8AD3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3</w:t>
            </w:r>
          </w:p>
        </w:tc>
      </w:tr>
      <w:tr w:rsidR="005E38C5" w:rsidRPr="005E38C5" w14:paraId="22175CC1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8D99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D0C5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Length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D328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8B35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2</w:t>
            </w:r>
          </w:p>
        </w:tc>
      </w:tr>
      <w:tr w:rsidR="005E38C5" w:rsidRPr="005E38C5" w14:paraId="43A914B5" w14:textId="77777777" w:rsidTr="007140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0C2F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707E" w14:textId="6CB07EF0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Pre-emption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</w:t>
            </w: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periodicity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and offset (Note </w:t>
            </w:r>
            <w:ins w:id="60" w:author="Gaurav Nigam" w:date="2021-01-13T17:57:00Z">
              <w:r w:rsidR="00CE70A2">
                <w:rPr>
                  <w:rFonts w:ascii="Arial" w:eastAsia="SimSun" w:hAnsi="Arial"/>
                  <w:sz w:val="18"/>
                  <w:lang w:val="fr-FR"/>
                </w:rPr>
                <w:t>2</w:t>
              </w:r>
            </w:ins>
            <w:del w:id="61" w:author="Gaurav Nigam" w:date="2021-01-13T17:57:00Z">
              <w:r w:rsidRPr="005E38C5" w:rsidDel="00CE70A2">
                <w:rPr>
                  <w:rFonts w:ascii="Arial" w:eastAsia="SimSun" w:hAnsi="Arial"/>
                  <w:sz w:val="18"/>
                  <w:lang w:val="fr-FR"/>
                </w:rPr>
                <w:delText>3</w:delText>
              </w:r>
            </w:del>
            <w:r w:rsidRPr="005E38C5">
              <w:rPr>
                <w:rFonts w:ascii="Arial" w:eastAsia="SimSun" w:hAnsi="Arial"/>
                <w:sz w:val="18"/>
                <w:lang w:val="fr-FR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70B6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AEE9" w14:textId="5205956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TBD 10/1 or </w:t>
            </w:r>
            <w:del w:id="62" w:author="Gaurav Nigam" w:date="2021-01-13T17:56:00Z">
              <w:r w:rsidRPr="005E38C5" w:rsidDel="004747AD">
                <w:rPr>
                  <w:rFonts w:ascii="Arial" w:eastAsia="SimSun" w:hAnsi="Arial"/>
                  <w:sz w:val="18"/>
                  <w:lang w:val="fr-FR"/>
                </w:rPr>
                <w:delText>(10,11)/1</w:delText>
              </w:r>
            </w:del>
            <w:ins w:id="63" w:author="Gaurav Nigam" w:date="2021-01-13T17:56:00Z">
              <w:r w:rsidR="004747AD">
                <w:rPr>
                  <w:rFonts w:ascii="Arial" w:eastAsia="SimSun" w:hAnsi="Arial"/>
                  <w:sz w:val="18"/>
                  <w:lang w:val="fr-FR"/>
                </w:rPr>
                <w:t>10/</w:t>
              </w:r>
            </w:ins>
            <w:ins w:id="64" w:author="Gaurav Nigam" w:date="2021-01-13T17:57:00Z">
              <w:r w:rsidR="004747AD">
                <w:rPr>
                  <w:rFonts w:ascii="Arial" w:eastAsia="SimSun" w:hAnsi="Arial"/>
                  <w:sz w:val="18"/>
                  <w:lang w:val="fr-FR"/>
                </w:rPr>
                <w:t>(</w:t>
              </w:r>
            </w:ins>
            <w:ins w:id="65" w:author="Gaurav Nigam" w:date="2021-01-13T18:11:00Z">
              <w:r w:rsidR="00A23999">
                <w:rPr>
                  <w:rFonts w:ascii="Arial" w:eastAsia="SimSun" w:hAnsi="Arial"/>
                  <w:sz w:val="18"/>
                  <w:lang w:val="fr-FR"/>
                </w:rPr>
                <w:t>1,2</w:t>
              </w:r>
            </w:ins>
            <w:ins w:id="66" w:author="Gaurav Nigam" w:date="2021-01-13T17:57:00Z">
              <w:r w:rsidR="004747AD">
                <w:rPr>
                  <w:rFonts w:ascii="Arial" w:eastAsia="SimSun" w:hAnsi="Arial"/>
                  <w:sz w:val="18"/>
                  <w:lang w:val="fr-FR"/>
                </w:rPr>
                <w:t>)</w:t>
              </w:r>
            </w:ins>
          </w:p>
        </w:tc>
      </w:tr>
      <w:tr w:rsidR="005E38C5" w:rsidRPr="005E38C5" w14:paraId="17772515" w14:textId="77777777" w:rsidTr="007140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4B74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5E38C5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89F7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A6FD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8</w:t>
            </w:r>
          </w:p>
        </w:tc>
      </w:tr>
      <w:tr w:rsidR="005E38C5" w:rsidRPr="005E38C5" w14:paraId="7A1369D9" w14:textId="77777777" w:rsidTr="007140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6321" w14:textId="77777777" w:rsidR="005E38C5" w:rsidRPr="005E38C5" w:rsidRDefault="005E38C5" w:rsidP="005E38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The </w:t>
            </w: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number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of slots </w:t>
            </w: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between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PDSCH and </w:t>
            </w:r>
            <w:proofErr w:type="spellStart"/>
            <w:r w:rsidRPr="005E38C5">
              <w:rPr>
                <w:rFonts w:ascii="Arial" w:eastAsia="SimSun" w:hAnsi="Arial"/>
                <w:sz w:val="18"/>
                <w:lang w:val="fr-FR"/>
              </w:rPr>
              <w:t>corresponding</w:t>
            </w:r>
            <w:proofErr w:type="spellEnd"/>
            <w:r w:rsidRPr="005E38C5">
              <w:rPr>
                <w:rFonts w:ascii="Arial" w:eastAsia="SimSun" w:hAnsi="Arial"/>
                <w:sz w:val="18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D449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D28E" w14:textId="77777777" w:rsidR="005E38C5" w:rsidRPr="005E38C5" w:rsidRDefault="005E38C5" w:rsidP="005E38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eastAsia="SimSun" w:hAnsi="Arial"/>
                <w:sz w:val="18"/>
                <w:lang w:val="fr-FR"/>
              </w:rPr>
              <w:t>FR1.30-1</w:t>
            </w:r>
          </w:p>
        </w:tc>
      </w:tr>
      <w:tr w:rsidR="005E38C5" w:rsidRPr="005E38C5" w14:paraId="788F2A03" w14:textId="77777777" w:rsidTr="007140CB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A8FC" w14:textId="59708F99" w:rsidR="005E38C5" w:rsidRPr="005E38C5" w:rsidDel="004747AD" w:rsidRDefault="005E38C5" w:rsidP="005E38C5">
            <w:pPr>
              <w:keepNext/>
              <w:keepLines/>
              <w:spacing w:after="0"/>
              <w:ind w:left="851" w:hanging="851"/>
              <w:rPr>
                <w:del w:id="67" w:author="Gaurav Nigam" w:date="2021-01-13T17:57:00Z"/>
                <w:rFonts w:ascii="Arial" w:hAnsi="Arial"/>
                <w:sz w:val="18"/>
              </w:rPr>
            </w:pPr>
            <w:del w:id="68" w:author="Gaurav Nigam" w:date="2021-01-13T17:57:00Z">
              <w:r w:rsidRPr="005E38C5" w:rsidDel="004747AD">
                <w:rPr>
                  <w:rFonts w:ascii="Arial" w:hAnsi="Arial"/>
                  <w:sz w:val="18"/>
                </w:rPr>
                <w:delText>Note 2:</w:delText>
              </w:r>
              <w:r w:rsidRPr="005E38C5" w:rsidDel="004747AD">
                <w:rPr>
                  <w:rFonts w:ascii="Arial" w:hAnsi="Arial"/>
                  <w:sz w:val="18"/>
                </w:rPr>
                <w:tab/>
                <w:delText>Interference modelled as random data on pre-empted REs.</w:delText>
              </w:r>
            </w:del>
          </w:p>
          <w:p w14:paraId="40EFAED4" w14:textId="0CAE1189" w:rsidR="005E38C5" w:rsidRPr="005E38C5" w:rsidDel="004747AD" w:rsidRDefault="005E38C5" w:rsidP="005E38C5">
            <w:pPr>
              <w:keepNext/>
              <w:keepLines/>
              <w:spacing w:after="0"/>
              <w:ind w:left="851" w:hanging="851"/>
              <w:rPr>
                <w:del w:id="69" w:author="Gaurav Nigam" w:date="2021-01-13T17:57:00Z"/>
                <w:rFonts w:ascii="Arial" w:hAnsi="Arial"/>
                <w:sz w:val="18"/>
              </w:rPr>
            </w:pPr>
            <w:del w:id="70" w:author="Gaurav Nigam" w:date="2021-01-13T17:57:00Z">
              <w:r w:rsidRPr="005E38C5" w:rsidDel="004747AD">
                <w:rPr>
                  <w:rFonts w:ascii="Arial" w:hAnsi="Arial"/>
                  <w:sz w:val="18"/>
                </w:rPr>
                <w:delText>Note 1:</w:delText>
              </w:r>
              <w:r w:rsidRPr="005E38C5" w:rsidDel="004747AD">
                <w:rPr>
                  <w:rFonts w:ascii="Arial" w:hAnsi="Arial"/>
                  <w:sz w:val="18"/>
                </w:rPr>
                <w:tab/>
                <w:delText>If UE cannot decode PDSCH correctly upon receiving PI on PDCCH with DCI format 2_1, UE feeds back NACK to gNB. Then UE flushes the buffer and waits for the next re-transmission for LLR combining to decode the PDSCH.</w:delText>
              </w:r>
            </w:del>
          </w:p>
          <w:p w14:paraId="4612C857" w14:textId="0CE37DC1" w:rsidR="005E38C5" w:rsidRPr="005E38C5" w:rsidRDefault="005E38C5" w:rsidP="005E38C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E38C5">
              <w:rPr>
                <w:rFonts w:ascii="Arial" w:hAnsi="Arial"/>
                <w:sz w:val="18"/>
              </w:rPr>
              <w:t xml:space="preserve">Note </w:t>
            </w:r>
            <w:ins w:id="71" w:author="Gaurav Nigam" w:date="2021-01-13T17:57:00Z">
              <w:r w:rsidR="004747AD">
                <w:rPr>
                  <w:rFonts w:ascii="Arial" w:hAnsi="Arial"/>
                  <w:sz w:val="18"/>
                </w:rPr>
                <w:t>1</w:t>
              </w:r>
            </w:ins>
            <w:del w:id="72" w:author="Gaurav Nigam" w:date="2021-01-13T17:57:00Z">
              <w:r w:rsidRPr="005E38C5" w:rsidDel="004747AD">
                <w:rPr>
                  <w:rFonts w:ascii="Arial" w:hAnsi="Arial"/>
                  <w:sz w:val="18"/>
                </w:rPr>
                <w:delText>2</w:delText>
              </w:r>
            </w:del>
            <w:r w:rsidRPr="005E38C5">
              <w:rPr>
                <w:rFonts w:ascii="Arial" w:hAnsi="Arial"/>
                <w:sz w:val="18"/>
              </w:rPr>
              <w:t>:</w:t>
            </w:r>
            <w:r w:rsidRPr="005E38C5">
              <w:rPr>
                <w:rFonts w:ascii="Arial" w:hAnsi="Arial"/>
                <w:sz w:val="18"/>
              </w:rPr>
              <w:tab/>
              <w:t xml:space="preserve">Interference modelled as random data on pre-empted </w:t>
            </w:r>
            <w:proofErr w:type="spellStart"/>
            <w:r w:rsidRPr="005E38C5">
              <w:rPr>
                <w:rFonts w:ascii="Arial" w:hAnsi="Arial"/>
                <w:sz w:val="18"/>
              </w:rPr>
              <w:t>REs.</w:t>
            </w:r>
            <w:proofErr w:type="spellEnd"/>
          </w:p>
          <w:p w14:paraId="599C9CD4" w14:textId="59692D16" w:rsidR="005E38C5" w:rsidRPr="005E38C5" w:rsidRDefault="005E38C5" w:rsidP="005E38C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E38C5">
              <w:rPr>
                <w:rFonts w:ascii="Arial" w:hAnsi="Arial"/>
                <w:sz w:val="18"/>
              </w:rPr>
              <w:t xml:space="preserve">Note </w:t>
            </w:r>
            <w:ins w:id="73" w:author="Gaurav Nigam" w:date="2021-01-13T17:57:00Z">
              <w:r w:rsidR="00CE70A2">
                <w:rPr>
                  <w:rFonts w:ascii="Arial" w:hAnsi="Arial"/>
                  <w:sz w:val="18"/>
                </w:rPr>
                <w:t>2</w:t>
              </w:r>
            </w:ins>
            <w:del w:id="74" w:author="Gaurav Nigam" w:date="2021-01-13T17:57:00Z">
              <w:r w:rsidRPr="005E38C5" w:rsidDel="00CE70A2">
                <w:rPr>
                  <w:rFonts w:ascii="Arial" w:hAnsi="Arial"/>
                  <w:sz w:val="18"/>
                </w:rPr>
                <w:delText>3</w:delText>
              </w:r>
            </w:del>
            <w:r w:rsidRPr="005E38C5">
              <w:rPr>
                <w:rFonts w:ascii="Arial" w:hAnsi="Arial"/>
                <w:sz w:val="18"/>
              </w:rPr>
              <w:t>:</w:t>
            </w:r>
            <w:r w:rsidRPr="005E38C5">
              <w:rPr>
                <w:rFonts w:ascii="Arial" w:hAnsi="Arial"/>
                <w:sz w:val="18"/>
              </w:rPr>
              <w:tab/>
              <w:t>Pre-emption is scheduled with a fixed scheduling with 10 or 20% probability within 10ms periodicity.</w:t>
            </w:r>
          </w:p>
          <w:p w14:paraId="68394815" w14:textId="32F39D1A" w:rsidR="005E38C5" w:rsidRPr="005E38C5" w:rsidRDefault="005E38C5" w:rsidP="005E38C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fr-FR"/>
              </w:rPr>
            </w:pPr>
            <w:r w:rsidRPr="005E38C5">
              <w:rPr>
                <w:rFonts w:ascii="Arial" w:hAnsi="Arial"/>
                <w:sz w:val="18"/>
              </w:rPr>
              <w:t xml:space="preserve">Note </w:t>
            </w:r>
            <w:ins w:id="75" w:author="Gaurav Nigam" w:date="2021-01-13T17:57:00Z">
              <w:r w:rsidR="00CE70A2">
                <w:rPr>
                  <w:rFonts w:ascii="Arial" w:hAnsi="Arial"/>
                  <w:sz w:val="18"/>
                </w:rPr>
                <w:t>3</w:t>
              </w:r>
            </w:ins>
            <w:del w:id="76" w:author="Gaurav Nigam" w:date="2021-01-13T17:57:00Z">
              <w:r w:rsidRPr="005E38C5" w:rsidDel="00CE70A2">
                <w:rPr>
                  <w:rFonts w:ascii="Arial" w:hAnsi="Arial"/>
                  <w:sz w:val="18"/>
                </w:rPr>
                <w:delText>4</w:delText>
              </w:r>
            </w:del>
            <w:r w:rsidRPr="005E38C5">
              <w:rPr>
                <w:rFonts w:ascii="Arial" w:hAnsi="Arial"/>
                <w:sz w:val="18"/>
              </w:rPr>
              <w:t>:</w:t>
            </w:r>
            <w:r w:rsidRPr="005E38C5">
              <w:rPr>
                <w:rFonts w:ascii="Arial" w:hAnsi="Arial"/>
                <w:sz w:val="18"/>
              </w:rPr>
              <w:tab/>
              <w:t>In addition to PDCCH configuration in Table 5.2-1.</w:t>
            </w:r>
          </w:p>
        </w:tc>
      </w:tr>
    </w:tbl>
    <w:p w14:paraId="0A6EA6A6" w14:textId="77777777" w:rsidR="001A1F7B" w:rsidRDefault="001A1F7B" w:rsidP="001A1F7B">
      <w:pPr>
        <w:rPr>
          <w:noProof/>
        </w:rPr>
      </w:pPr>
    </w:p>
    <w:p w14:paraId="51FBD1E5" w14:textId="28F38943" w:rsidR="001A1F7B" w:rsidRDefault="001A1F7B" w:rsidP="001A1F7B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4B022BF" w14:textId="7E650BBF" w:rsidR="001A1F7B" w:rsidRDefault="001A1F7B" w:rsidP="001A1F7B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5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AB0A684" w14:textId="77777777" w:rsidR="00173453" w:rsidRPr="00173453" w:rsidRDefault="00173453" w:rsidP="00173453">
      <w:pPr>
        <w:keepNext/>
        <w:keepLines/>
        <w:spacing w:before="60"/>
        <w:jc w:val="center"/>
        <w:rPr>
          <w:rFonts w:ascii="Arial" w:hAnsi="Arial"/>
          <w:b/>
        </w:rPr>
      </w:pPr>
      <w:r w:rsidRPr="00173453">
        <w:rPr>
          <w:rFonts w:ascii="Arial" w:hAnsi="Arial"/>
          <w:b/>
        </w:rPr>
        <w:lastRenderedPageBreak/>
        <w:t>Table A.3.2.2.2-17: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678"/>
        <w:gridCol w:w="1398"/>
        <w:gridCol w:w="1206"/>
        <w:gridCol w:w="1206"/>
        <w:gridCol w:w="1367"/>
        <w:gridCol w:w="643"/>
      </w:tblGrid>
      <w:tr w:rsidR="00173453" w:rsidRPr="00173453" w14:paraId="4A654C51" w14:textId="77777777" w:rsidTr="007140CB">
        <w:trPr>
          <w:jc w:val="center"/>
        </w:trPr>
        <w:tc>
          <w:tcPr>
            <w:tcW w:w="1626" w:type="pct"/>
            <w:shd w:val="clear" w:color="auto" w:fill="auto"/>
            <w:vAlign w:val="center"/>
          </w:tcPr>
          <w:p w14:paraId="15F0F950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7345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8991FFE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7345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023" w:type="pct"/>
            <w:gridSpan w:val="5"/>
            <w:shd w:val="clear" w:color="auto" w:fill="auto"/>
            <w:vAlign w:val="center"/>
          </w:tcPr>
          <w:p w14:paraId="056D3A61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7345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173453" w:rsidRPr="00173453" w14:paraId="307A4430" w14:textId="77777777" w:rsidTr="007140CB">
        <w:trPr>
          <w:jc w:val="center"/>
        </w:trPr>
        <w:tc>
          <w:tcPr>
            <w:tcW w:w="1626" w:type="pct"/>
            <w:vAlign w:val="center"/>
          </w:tcPr>
          <w:p w14:paraId="2B2D984B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0F38390F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7AF1B6AF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eastAsia="SimSun" w:hAnsi="Arial"/>
                <w:sz w:val="18"/>
              </w:rPr>
              <w:t>R.PDSCH.1-17.1 TDD</w:t>
            </w:r>
          </w:p>
        </w:tc>
        <w:tc>
          <w:tcPr>
            <w:tcW w:w="626" w:type="pct"/>
            <w:vAlign w:val="center"/>
          </w:tcPr>
          <w:p w14:paraId="25FA474B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26" w:type="pct"/>
            <w:vAlign w:val="center"/>
          </w:tcPr>
          <w:p w14:paraId="0D8DDB7F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162A430C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6E5AE7C4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73453" w:rsidRPr="00173453" w14:paraId="37246E7B" w14:textId="77777777" w:rsidTr="007140CB">
        <w:trPr>
          <w:jc w:val="center"/>
        </w:trPr>
        <w:tc>
          <w:tcPr>
            <w:tcW w:w="1626" w:type="pct"/>
            <w:vAlign w:val="center"/>
          </w:tcPr>
          <w:p w14:paraId="5D96B430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798B6B9A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726" w:type="pct"/>
            <w:vAlign w:val="center"/>
          </w:tcPr>
          <w:p w14:paraId="74ABEECD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626" w:type="pct"/>
            <w:vAlign w:val="center"/>
          </w:tcPr>
          <w:p w14:paraId="02F5120E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EC26600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52CFC958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086C206B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33990B58" w14:textId="77777777" w:rsidTr="007140CB">
        <w:trPr>
          <w:jc w:val="center"/>
        </w:trPr>
        <w:tc>
          <w:tcPr>
            <w:tcW w:w="1626" w:type="pct"/>
            <w:vAlign w:val="center"/>
          </w:tcPr>
          <w:p w14:paraId="0BAF34B6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5B85DD4B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726" w:type="pct"/>
            <w:vAlign w:val="center"/>
          </w:tcPr>
          <w:p w14:paraId="39876269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26" w:type="pct"/>
            <w:vAlign w:val="center"/>
          </w:tcPr>
          <w:p w14:paraId="19D719A8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C000EC1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59430250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7ABCAF2B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15654762" w14:textId="77777777" w:rsidTr="007140CB">
        <w:trPr>
          <w:jc w:val="center"/>
        </w:trPr>
        <w:tc>
          <w:tcPr>
            <w:tcW w:w="1626" w:type="pct"/>
            <w:vAlign w:val="center"/>
          </w:tcPr>
          <w:p w14:paraId="1154F93A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03E9D9C6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726" w:type="pct"/>
            <w:vAlign w:val="center"/>
          </w:tcPr>
          <w:p w14:paraId="3D544125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626" w:type="pct"/>
            <w:vAlign w:val="center"/>
          </w:tcPr>
          <w:p w14:paraId="6453F577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3FCCBF2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1428C41B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7AF7F454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139165B8" w14:textId="77777777" w:rsidTr="007140CB">
        <w:trPr>
          <w:jc w:val="center"/>
        </w:trPr>
        <w:tc>
          <w:tcPr>
            <w:tcW w:w="1626" w:type="pct"/>
            <w:vAlign w:val="center"/>
          </w:tcPr>
          <w:p w14:paraId="697040A8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126D66DE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0A101377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5C77447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FC49C89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64B61E51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39B5EEA8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004C1525" w14:textId="77777777" w:rsidTr="007140CB">
        <w:trPr>
          <w:jc w:val="center"/>
        </w:trPr>
        <w:tc>
          <w:tcPr>
            <w:tcW w:w="1626" w:type="pct"/>
            <w:vAlign w:val="center"/>
          </w:tcPr>
          <w:p w14:paraId="4BF810A5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>, if mod(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, 5) = 3 for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6A36AC1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4643154D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26" w:type="pct"/>
            <w:vAlign w:val="center"/>
          </w:tcPr>
          <w:p w14:paraId="169504BD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DE3915C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4E4C7A4C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66FC8375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6CB4AA63" w14:textId="77777777" w:rsidTr="007140CB">
        <w:trPr>
          <w:jc w:val="center"/>
        </w:trPr>
        <w:tc>
          <w:tcPr>
            <w:tcW w:w="1626" w:type="pct"/>
            <w:vAlign w:val="center"/>
          </w:tcPr>
          <w:p w14:paraId="01D3E6AA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>, if mod(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, 5) = {0,1,2} for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944C068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1D9623EC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23ECD998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0647349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38A793E8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0FE203B3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65F39016" w14:textId="77777777" w:rsidTr="007140CB">
        <w:trPr>
          <w:jc w:val="center"/>
        </w:trPr>
        <w:tc>
          <w:tcPr>
            <w:tcW w:w="1626" w:type="pct"/>
            <w:vAlign w:val="center"/>
          </w:tcPr>
          <w:p w14:paraId="69F9994A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277A9981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55FB9BD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626" w:type="pct"/>
          </w:tcPr>
          <w:p w14:paraId="64655343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</w:tcPr>
          <w:p w14:paraId="1E3815BF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10" w:type="pct"/>
          </w:tcPr>
          <w:p w14:paraId="68A70325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</w:tcPr>
          <w:p w14:paraId="6A309C93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45BB04BC" w14:textId="77777777" w:rsidTr="007140CB">
        <w:trPr>
          <w:jc w:val="center"/>
        </w:trPr>
        <w:tc>
          <w:tcPr>
            <w:tcW w:w="1626" w:type="pct"/>
            <w:vAlign w:val="center"/>
          </w:tcPr>
          <w:p w14:paraId="4BEB9048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270AF067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69B55584" w14:textId="14613840" w:rsidR="00173453" w:rsidRPr="00173453" w:rsidRDefault="00767B15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77" w:author="Gaurav Nigam" w:date="2021-01-13T17:56:00Z">
              <w:r>
                <w:rPr>
                  <w:rFonts w:ascii="Arial" w:eastAsia="SimSun" w:hAnsi="Arial"/>
                  <w:sz w:val="18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6C9E8856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8E12DDA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11A8B92C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10D49093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5351D8A8" w14:textId="77777777" w:rsidTr="007140CB">
        <w:trPr>
          <w:jc w:val="center"/>
        </w:trPr>
        <w:tc>
          <w:tcPr>
            <w:tcW w:w="1626" w:type="pct"/>
            <w:vAlign w:val="center"/>
          </w:tcPr>
          <w:p w14:paraId="32B17604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5D094980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4855895E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626" w:type="pct"/>
            <w:vAlign w:val="center"/>
          </w:tcPr>
          <w:p w14:paraId="1483BB22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CAED4FB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7A2D5B8D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391E1D2B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5B1D3750" w14:textId="77777777" w:rsidTr="007140CB">
        <w:trPr>
          <w:jc w:val="center"/>
        </w:trPr>
        <w:tc>
          <w:tcPr>
            <w:tcW w:w="1626" w:type="pct"/>
            <w:vAlign w:val="center"/>
          </w:tcPr>
          <w:p w14:paraId="05F17D4D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1C60A567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42B61D43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626" w:type="pct"/>
            <w:vAlign w:val="center"/>
          </w:tcPr>
          <w:p w14:paraId="5F8D59B2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CB6F102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2148B06C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7CA4D8C7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27A2A70D" w14:textId="77777777" w:rsidTr="007140CB">
        <w:trPr>
          <w:jc w:val="center"/>
        </w:trPr>
        <w:tc>
          <w:tcPr>
            <w:tcW w:w="1626" w:type="pct"/>
            <w:vAlign w:val="center"/>
          </w:tcPr>
          <w:p w14:paraId="0ADFDCFF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492DC973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7C961E0F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0.3</w:t>
            </w:r>
          </w:p>
        </w:tc>
        <w:tc>
          <w:tcPr>
            <w:tcW w:w="626" w:type="pct"/>
            <w:vAlign w:val="center"/>
          </w:tcPr>
          <w:p w14:paraId="260C2B20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BDF1FE6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79D79A03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5F3C4EAA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688CAF42" w14:textId="77777777" w:rsidTr="007140CB">
        <w:trPr>
          <w:jc w:val="center"/>
        </w:trPr>
        <w:tc>
          <w:tcPr>
            <w:tcW w:w="1626" w:type="pct"/>
            <w:vAlign w:val="center"/>
          </w:tcPr>
          <w:p w14:paraId="25EF68A7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6C8E9AB8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35D26CB2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64A0B936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4EE3093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40CA36B8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28A1F6FA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1CF1A613" w14:textId="77777777" w:rsidTr="007140CB">
        <w:trPr>
          <w:jc w:val="center"/>
        </w:trPr>
        <w:tc>
          <w:tcPr>
            <w:tcW w:w="1626" w:type="pct"/>
            <w:vAlign w:val="center"/>
          </w:tcPr>
          <w:p w14:paraId="782C5A07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 xml:space="preserve">Number of DMRS </w:t>
            </w:r>
            <w:r w:rsidRPr="00173453">
              <w:rPr>
                <w:rFonts w:ascii="Arial" w:hAnsi="Arial" w:hint="eastAsia"/>
                <w:sz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5886C3B0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450E2E99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C1E807E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934449B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7538B82F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1BFEE707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1A838EE5" w14:textId="77777777" w:rsidTr="007140CB">
        <w:trPr>
          <w:jc w:val="center"/>
        </w:trPr>
        <w:tc>
          <w:tcPr>
            <w:tcW w:w="1626" w:type="pct"/>
            <w:vAlign w:val="center"/>
          </w:tcPr>
          <w:p w14:paraId="7D7CF905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>, if mod(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, 5) = 3 for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E6A3804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0BF3CD65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626" w:type="pct"/>
            <w:vAlign w:val="center"/>
          </w:tcPr>
          <w:p w14:paraId="231B4A4D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8FE1EB2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77EC91BD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49A00243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4E3EF099" w14:textId="77777777" w:rsidTr="007140CB">
        <w:trPr>
          <w:jc w:val="center"/>
        </w:trPr>
        <w:tc>
          <w:tcPr>
            <w:tcW w:w="1626" w:type="pct"/>
            <w:vAlign w:val="center"/>
          </w:tcPr>
          <w:p w14:paraId="440DB6C4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>, if mod(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, 5) = {0,1,2} for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D29534B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156D5923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1F0154FB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125DCAE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748FBB3A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490E8CDE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6F8E47B9" w14:textId="77777777" w:rsidTr="007140CB">
        <w:trPr>
          <w:jc w:val="center"/>
        </w:trPr>
        <w:tc>
          <w:tcPr>
            <w:tcW w:w="1626" w:type="pct"/>
            <w:vAlign w:val="center"/>
          </w:tcPr>
          <w:p w14:paraId="5FA0F027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Overhead</w:t>
            </w:r>
            <w:r w:rsidRPr="00173453">
              <w:rPr>
                <w:rFonts w:ascii="Arial" w:hAnsi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3C29E874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EC76D47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26" w:type="pct"/>
            <w:vAlign w:val="center"/>
          </w:tcPr>
          <w:p w14:paraId="33B80D0B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6D92714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43BCFA10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43D222CF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3E608466" w14:textId="77777777" w:rsidTr="007140CB">
        <w:trPr>
          <w:jc w:val="center"/>
        </w:trPr>
        <w:tc>
          <w:tcPr>
            <w:tcW w:w="1626" w:type="pct"/>
            <w:vAlign w:val="center"/>
          </w:tcPr>
          <w:p w14:paraId="40626CF5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1AFACA73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2355048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72559DF7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999F554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0265873D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0C01DBF9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6FEB5FF4" w14:textId="77777777" w:rsidTr="007140CB">
        <w:trPr>
          <w:jc w:val="center"/>
        </w:trPr>
        <w:tc>
          <w:tcPr>
            <w:tcW w:w="1626" w:type="pct"/>
            <w:vAlign w:val="center"/>
          </w:tcPr>
          <w:p w14:paraId="17C41C95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>, if mod(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, 5) = 3 for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9893B05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00AA262E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1160</w:t>
            </w:r>
          </w:p>
        </w:tc>
        <w:tc>
          <w:tcPr>
            <w:tcW w:w="626" w:type="pct"/>
            <w:vAlign w:val="center"/>
          </w:tcPr>
          <w:p w14:paraId="1A8773C0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97059B4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462E2246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72E5AB59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50DA7F2A" w14:textId="77777777" w:rsidTr="007140CB">
        <w:trPr>
          <w:jc w:val="center"/>
        </w:trPr>
        <w:tc>
          <w:tcPr>
            <w:tcW w:w="1626" w:type="pct"/>
            <w:vAlign w:val="center"/>
          </w:tcPr>
          <w:p w14:paraId="33CCFFC3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>, if mod(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, 5) = {0,1,2} for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A7CB9E0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7DF39EA3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619D25F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27A8436E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7D2FA049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2724FBBE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228563E8" w14:textId="77777777" w:rsidTr="007140CB">
        <w:trPr>
          <w:jc w:val="center"/>
        </w:trPr>
        <w:tc>
          <w:tcPr>
            <w:tcW w:w="1626" w:type="pct"/>
            <w:vAlign w:val="center"/>
          </w:tcPr>
          <w:p w14:paraId="694D519C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173453">
              <w:rPr>
                <w:rFonts w:ascii="Arial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5640C854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0E52259F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0079F5D8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61D911F8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5F934144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2F3BC1C5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173453" w:rsidRPr="00173453" w14:paraId="192DE754" w14:textId="77777777" w:rsidTr="007140CB">
        <w:trPr>
          <w:jc w:val="center"/>
        </w:trPr>
        <w:tc>
          <w:tcPr>
            <w:tcW w:w="1626" w:type="pct"/>
            <w:vAlign w:val="center"/>
          </w:tcPr>
          <w:p w14:paraId="72567DBD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  <w:lang w:val="sv-FI"/>
              </w:rPr>
              <w:t xml:space="preserve">  </w:t>
            </w:r>
            <w:r w:rsidRPr="00173453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>, if mod(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, 5) = 3 for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7B22C048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  <w:r w:rsidRPr="0017345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7F377779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  <w:r w:rsidRPr="00173453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626" w:type="pct"/>
            <w:vAlign w:val="center"/>
          </w:tcPr>
          <w:p w14:paraId="0DEF5DC3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32ECBE9C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710" w:type="pct"/>
            <w:vAlign w:val="center"/>
          </w:tcPr>
          <w:p w14:paraId="3F592610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334" w:type="pct"/>
            <w:vAlign w:val="center"/>
          </w:tcPr>
          <w:p w14:paraId="5A1600EA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173453" w:rsidRPr="00173453" w14:paraId="75755E65" w14:textId="77777777" w:rsidTr="007140CB">
        <w:trPr>
          <w:jc w:val="center"/>
        </w:trPr>
        <w:tc>
          <w:tcPr>
            <w:tcW w:w="1626" w:type="pct"/>
            <w:vAlign w:val="center"/>
          </w:tcPr>
          <w:p w14:paraId="11103E96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>, if mod(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, 5) = {0,1,2} for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73DB564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5564A04F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1066CE85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30D734C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460D002D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7BCCA8D1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0D2135D0" w14:textId="77777777" w:rsidTr="007140CB">
        <w:trPr>
          <w:jc w:val="center"/>
        </w:trPr>
        <w:tc>
          <w:tcPr>
            <w:tcW w:w="1626" w:type="pct"/>
            <w:vAlign w:val="center"/>
          </w:tcPr>
          <w:p w14:paraId="32B34E4A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23CF41A1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611581AC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11C8891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EAFD76E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0AE845A5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0BC484A4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4D883295" w14:textId="77777777" w:rsidTr="007140CB">
        <w:trPr>
          <w:jc w:val="center"/>
        </w:trPr>
        <w:tc>
          <w:tcPr>
            <w:tcW w:w="1626" w:type="pct"/>
            <w:vAlign w:val="center"/>
          </w:tcPr>
          <w:p w14:paraId="4E1A22CF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>, if mod(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, 5) = 3 for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BB64C85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7BA264AD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1FFD434D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20B9D97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22A981AC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5BE078D4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0E83B58F" w14:textId="77777777" w:rsidTr="007140CB">
        <w:trPr>
          <w:jc w:val="center"/>
        </w:trPr>
        <w:tc>
          <w:tcPr>
            <w:tcW w:w="1626" w:type="pct"/>
            <w:vAlign w:val="center"/>
          </w:tcPr>
          <w:p w14:paraId="7D096899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>, if mod(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, 5) = {0,1,2} for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6CFEBA0E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03348A53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11AB4089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71D78BF4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75210BB8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0FCB8A42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0E37DBCD" w14:textId="77777777" w:rsidTr="007140CB">
        <w:trPr>
          <w:jc w:val="center"/>
        </w:trPr>
        <w:tc>
          <w:tcPr>
            <w:tcW w:w="1626" w:type="pct"/>
            <w:vAlign w:val="center"/>
          </w:tcPr>
          <w:p w14:paraId="6DD8EF89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366A4AA3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6BE3066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9538315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3D8A827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69B7ACBE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466AE74A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633DF1A5" w14:textId="77777777" w:rsidTr="007140CB">
        <w:trPr>
          <w:jc w:val="center"/>
        </w:trPr>
        <w:tc>
          <w:tcPr>
            <w:tcW w:w="1626" w:type="pct"/>
            <w:vAlign w:val="center"/>
          </w:tcPr>
          <w:p w14:paraId="0FF7F9C1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>, if mod(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, 5) = 3 for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7351005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09B45E6B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3816</w:t>
            </w:r>
          </w:p>
        </w:tc>
        <w:tc>
          <w:tcPr>
            <w:tcW w:w="626" w:type="pct"/>
            <w:vAlign w:val="center"/>
          </w:tcPr>
          <w:p w14:paraId="6796F71A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5927E2F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7FFF8D76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09E2F782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3A54A774" w14:textId="77777777" w:rsidTr="007140CB">
        <w:trPr>
          <w:jc w:val="center"/>
        </w:trPr>
        <w:tc>
          <w:tcPr>
            <w:tcW w:w="1626" w:type="pct"/>
            <w:vAlign w:val="center"/>
          </w:tcPr>
          <w:p w14:paraId="5A6C225A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>, if mod(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, 5) = {0,1,2} for </w:t>
            </w:r>
            <w:proofErr w:type="spellStart"/>
            <w:r w:rsidRPr="00173453">
              <w:rPr>
                <w:rFonts w:ascii="Arial" w:hAnsi="Arial"/>
                <w:sz w:val="18"/>
              </w:rPr>
              <w:t>i</w:t>
            </w:r>
            <w:proofErr w:type="spellEnd"/>
            <w:r w:rsidRPr="00173453">
              <w:rPr>
                <w:rFonts w:ascii="Arial" w:hAnsi="Arial"/>
                <w:sz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016EC79E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11ECA19D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7345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3E00B3C4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BFD403B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7D95E74E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7AD78D4C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72BE7157" w14:textId="77777777" w:rsidTr="007140CB">
        <w:trPr>
          <w:trHeight w:val="70"/>
          <w:jc w:val="center"/>
        </w:trPr>
        <w:tc>
          <w:tcPr>
            <w:tcW w:w="1626" w:type="pct"/>
            <w:vAlign w:val="center"/>
          </w:tcPr>
          <w:p w14:paraId="5CA8D6F2" w14:textId="77777777" w:rsidR="00173453" w:rsidRPr="00173453" w:rsidRDefault="00173453" w:rsidP="001734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544AD888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726" w:type="pct"/>
            <w:vAlign w:val="center"/>
          </w:tcPr>
          <w:p w14:paraId="5661B258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hAnsi="Arial"/>
                <w:sz w:val="18"/>
              </w:rPr>
              <w:t>0.464</w:t>
            </w:r>
          </w:p>
        </w:tc>
        <w:tc>
          <w:tcPr>
            <w:tcW w:w="626" w:type="pct"/>
            <w:vAlign w:val="center"/>
          </w:tcPr>
          <w:p w14:paraId="7D03CB1B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593D5A7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63783178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150EC594" w14:textId="77777777" w:rsidR="00173453" w:rsidRPr="00173453" w:rsidRDefault="00173453" w:rsidP="001734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3453" w:rsidRPr="00173453" w14:paraId="46B1E41F" w14:textId="77777777" w:rsidTr="007140CB">
        <w:trPr>
          <w:trHeight w:val="70"/>
          <w:jc w:val="center"/>
        </w:trPr>
        <w:tc>
          <w:tcPr>
            <w:tcW w:w="5000" w:type="pct"/>
            <w:gridSpan w:val="7"/>
          </w:tcPr>
          <w:p w14:paraId="0F0F07C0" w14:textId="77777777" w:rsidR="00173453" w:rsidRPr="00173453" w:rsidRDefault="00173453" w:rsidP="0017345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eastAsia="SimSun" w:hAnsi="Arial"/>
                <w:sz w:val="18"/>
              </w:rPr>
              <w:t>Note 1:</w:t>
            </w:r>
            <w:r w:rsidRPr="00173453">
              <w:rPr>
                <w:rFonts w:ascii="Arial" w:eastAsia="SimSun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173453">
              <w:rPr>
                <w:rFonts w:ascii="Arial" w:eastAsia="SimSun" w:hAnsi="Arial"/>
                <w:sz w:val="18"/>
              </w:rPr>
              <w:t>ms</w:t>
            </w:r>
            <w:proofErr w:type="spellEnd"/>
          </w:p>
          <w:p w14:paraId="4EA90F04" w14:textId="77777777" w:rsidR="00173453" w:rsidRPr="00173453" w:rsidRDefault="00173453" w:rsidP="0017345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173453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173453">
              <w:rPr>
                <w:rFonts w:ascii="Arial" w:eastAsia="SimSun" w:hAnsi="Arial"/>
                <w:sz w:val="18"/>
              </w:rPr>
              <w:tab/>
            </w:r>
            <w:r w:rsidRPr="00173453">
              <w:rPr>
                <w:rFonts w:ascii="Arial" w:eastAsia="SimSun" w:hAnsi="Arial"/>
                <w:sz w:val="18"/>
                <w:lang w:val="en-US"/>
              </w:rPr>
              <w:t xml:space="preserve">Slot </w:t>
            </w:r>
            <w:proofErr w:type="spellStart"/>
            <w:r w:rsidRPr="00173453">
              <w:rPr>
                <w:rFonts w:ascii="Arial" w:eastAsia="SimSun" w:hAnsi="Arial"/>
                <w:sz w:val="18"/>
                <w:lang w:val="en-US"/>
              </w:rPr>
              <w:t>i</w:t>
            </w:r>
            <w:proofErr w:type="spellEnd"/>
            <w:r w:rsidRPr="00173453">
              <w:rPr>
                <w:rFonts w:ascii="Arial" w:eastAsia="SimSun" w:hAnsi="Arial"/>
                <w:sz w:val="18"/>
                <w:lang w:val="en-US"/>
              </w:rPr>
              <w:t xml:space="preserve"> is slot index per 2 frames</w:t>
            </w:r>
          </w:p>
        </w:tc>
      </w:tr>
    </w:tbl>
    <w:p w14:paraId="3431CA16" w14:textId="77777777" w:rsidR="001A1F7B" w:rsidRDefault="001A1F7B" w:rsidP="001A1F7B">
      <w:pPr>
        <w:rPr>
          <w:noProof/>
        </w:rPr>
      </w:pPr>
    </w:p>
    <w:p w14:paraId="01AF2F43" w14:textId="0771BAE1" w:rsidR="00460380" w:rsidRPr="00D87FE5" w:rsidRDefault="001A1F7B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5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460380" w:rsidRPr="00D87F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17A1D"/>
    <w:multiLevelType w:val="hybridMultilevel"/>
    <w:tmpl w:val="829C3D36"/>
    <w:lvl w:ilvl="0" w:tplc="9384A4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9BD1503"/>
    <w:multiLevelType w:val="hybridMultilevel"/>
    <w:tmpl w:val="ECAAB3D6"/>
    <w:lvl w:ilvl="0" w:tplc="F8207A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453"/>
    <w:rsid w:val="00192C46"/>
    <w:rsid w:val="0019554C"/>
    <w:rsid w:val="001A08B3"/>
    <w:rsid w:val="001A1F7B"/>
    <w:rsid w:val="001A7B60"/>
    <w:rsid w:val="001B52F0"/>
    <w:rsid w:val="001B7A65"/>
    <w:rsid w:val="001E41F3"/>
    <w:rsid w:val="00231861"/>
    <w:rsid w:val="00254A8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207B"/>
    <w:rsid w:val="003E1A36"/>
    <w:rsid w:val="00410371"/>
    <w:rsid w:val="004242F1"/>
    <w:rsid w:val="00460380"/>
    <w:rsid w:val="004747AD"/>
    <w:rsid w:val="004B75B7"/>
    <w:rsid w:val="004E6E82"/>
    <w:rsid w:val="0051580D"/>
    <w:rsid w:val="00547111"/>
    <w:rsid w:val="00592D74"/>
    <w:rsid w:val="005E2C44"/>
    <w:rsid w:val="005E38C5"/>
    <w:rsid w:val="00621188"/>
    <w:rsid w:val="006257ED"/>
    <w:rsid w:val="00665C47"/>
    <w:rsid w:val="0068483C"/>
    <w:rsid w:val="006942A8"/>
    <w:rsid w:val="00695808"/>
    <w:rsid w:val="006B46FB"/>
    <w:rsid w:val="006E21FB"/>
    <w:rsid w:val="007176FF"/>
    <w:rsid w:val="00767B15"/>
    <w:rsid w:val="00792342"/>
    <w:rsid w:val="007977A8"/>
    <w:rsid w:val="007B512A"/>
    <w:rsid w:val="007C2097"/>
    <w:rsid w:val="007D6A07"/>
    <w:rsid w:val="007E796A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7D2E"/>
    <w:rsid w:val="009148DE"/>
    <w:rsid w:val="00914BBC"/>
    <w:rsid w:val="00941E30"/>
    <w:rsid w:val="009777D9"/>
    <w:rsid w:val="00991B88"/>
    <w:rsid w:val="009A5753"/>
    <w:rsid w:val="009A579D"/>
    <w:rsid w:val="009E3297"/>
    <w:rsid w:val="009F734F"/>
    <w:rsid w:val="00A07117"/>
    <w:rsid w:val="00A23999"/>
    <w:rsid w:val="00A246B6"/>
    <w:rsid w:val="00A47E70"/>
    <w:rsid w:val="00A50CF0"/>
    <w:rsid w:val="00A7671C"/>
    <w:rsid w:val="00AA2CBC"/>
    <w:rsid w:val="00AA401C"/>
    <w:rsid w:val="00AC5820"/>
    <w:rsid w:val="00AD1CD8"/>
    <w:rsid w:val="00B21AB8"/>
    <w:rsid w:val="00B258BB"/>
    <w:rsid w:val="00B67B97"/>
    <w:rsid w:val="00B76D7F"/>
    <w:rsid w:val="00B968C8"/>
    <w:rsid w:val="00BA3EC5"/>
    <w:rsid w:val="00BA51D9"/>
    <w:rsid w:val="00BB5DFC"/>
    <w:rsid w:val="00BD279D"/>
    <w:rsid w:val="00BD6BB8"/>
    <w:rsid w:val="00BE1CCD"/>
    <w:rsid w:val="00C66BA2"/>
    <w:rsid w:val="00C7794D"/>
    <w:rsid w:val="00C95985"/>
    <w:rsid w:val="00CC5026"/>
    <w:rsid w:val="00CC68D0"/>
    <w:rsid w:val="00CE3F4D"/>
    <w:rsid w:val="00CE70A2"/>
    <w:rsid w:val="00D03F9A"/>
    <w:rsid w:val="00D06D51"/>
    <w:rsid w:val="00D24991"/>
    <w:rsid w:val="00D41F01"/>
    <w:rsid w:val="00D50255"/>
    <w:rsid w:val="00D66520"/>
    <w:rsid w:val="00D87FE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779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779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94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794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779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FBBB3-5436-485C-A7F7-3B54AAF7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6</Pages>
  <Words>1298</Words>
  <Characters>8986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33</cp:revision>
  <cp:lastPrinted>1900-01-01T05:00:00Z</cp:lastPrinted>
  <dcterms:created xsi:type="dcterms:W3CDTF">2020-02-03T08:32:00Z</dcterms:created>
  <dcterms:modified xsi:type="dcterms:W3CDTF">2021-01-13T23:14:00Z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R4-2100171</vt:lpwstr>
  </property>
  <property fmtid="{D5CDD505-2E9C-101B-9397-08002B2CF9AE}" pid="10" name="Spec#">
    <vt:lpwstr>38.101-4</vt:lpwstr>
  </property>
  <property fmtid="{D5CDD505-2E9C-101B-9397-08002B2CF9AE}" pid="11" name="Cr#">
    <vt:lpwstr>0125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Correction CR on URLLC Higher BLER Performance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NR_L1enh_URLLC-Perf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</Properties>
</file>