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9C7C24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97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2151FE" w:rsidRPr="00472579">
          <w:rPr>
            <w:b/>
            <w:i/>
            <w:noProof/>
            <w:sz w:val="28"/>
          </w:rPr>
          <w:t>R4-2017637</w:t>
        </w:r>
      </w:fldSimple>
    </w:p>
    <w:p w14:paraId="7CB45193" w14:textId="77777777" w:rsidR="001E41F3" w:rsidRDefault="006D0B1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76573B">
        <w:fldChar w:fldCharType="begin"/>
      </w:r>
      <w:r w:rsidR="0076573B">
        <w:instrText xml:space="preserve"> DOCPROPERTY  Country  \* MERGEFORMAT </w:instrText>
      </w:r>
      <w:r w:rsidR="0076573B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2nd Nov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13th Nov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D0B1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38.141-1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D0B1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0154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742AED" w:rsidR="001E41F3" w:rsidRPr="00410371" w:rsidRDefault="006D0B1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151FE" w:rsidRPr="00472579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D0B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3FBA888" w:rsidR="00F25D98" w:rsidRDefault="0033059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6D0B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Introduction of 2-step RACH FRC tables in 38.141-1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D0B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9E6AAA" w:rsidR="001E41F3" w:rsidRDefault="006D0B1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151FE"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D0B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NR_2step_RACH-Perf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6D0B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2020-10-23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D0B1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D0B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5A0C232" w:rsidR="001E41F3" w:rsidRDefault="003305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FRCs in 38.141-1 related to 2-step RACH demodulation performance requirements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BA6BC0" w:rsidR="001E41F3" w:rsidRDefault="0033059F" w:rsidP="003305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clause A.x containing FRC tables for 2-step RACH MsgA PUSCH requirements in FR1.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B704DF" w14:textId="77777777" w:rsidR="0033059F" w:rsidRDefault="0033059F" w:rsidP="003305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2-step RACH demodulation requirements would be incomplete. 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EDB93D" w:rsidR="001E41F3" w:rsidRDefault="00B8695A">
            <w:pPr>
              <w:pStyle w:val="CRCoverPage"/>
              <w:spacing w:after="0"/>
              <w:ind w:left="100"/>
              <w:rPr>
                <w:noProof/>
              </w:rPr>
            </w:pPr>
            <w:r w:rsidRPr="00B8695A">
              <w:rPr>
                <w:noProof/>
              </w:rPr>
              <w:t>A.x</w:t>
            </w:r>
            <w:r w:rsidR="00CD24A7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A21DA9" w:rsidR="001E41F3" w:rsidRDefault="003305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EE8171F" w:rsidR="001E41F3" w:rsidRDefault="00CD24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CFD6D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69A5527" w:rsidR="001E41F3" w:rsidRDefault="007042EE">
            <w:pPr>
              <w:pStyle w:val="CRCoverPage"/>
              <w:spacing w:after="0"/>
              <w:ind w:left="99"/>
              <w:rPr>
                <w:noProof/>
              </w:rPr>
            </w:pPr>
            <w:r w:rsidRPr="00C71C63">
              <w:rPr>
                <w:noProof/>
              </w:rPr>
              <w:t>TS 38.</w:t>
            </w:r>
            <w:r>
              <w:rPr>
                <w:noProof/>
              </w:rPr>
              <w:t>104, 38.141-2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61F5F5" w:rsidR="001E41F3" w:rsidRDefault="003305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F952A1E" w:rsidR="001E41F3" w:rsidRDefault="003305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submitted to AI 7.18.3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7B016D4" w:rsidR="008863B9" w:rsidRDefault="00032C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Revised from R4-2014939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AC2B93" w14:textId="77777777" w:rsidR="0076573B" w:rsidRDefault="0076573B" w:rsidP="0076573B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color w:val="FF0000"/>
          <w:sz w:val="24"/>
        </w:rPr>
      </w:pPr>
      <w:bookmarkStart w:id="1" w:name="_Toc5952584"/>
      <w:bookmarkStart w:id="2" w:name="OLE_LINK5"/>
      <w:bookmarkStart w:id="3" w:name="_Toc535476518"/>
      <w:r w:rsidRPr="00900D3C">
        <w:rPr>
          <w:rFonts w:eastAsiaTheme="minorEastAsia"/>
          <w:noProof/>
          <w:color w:val="FF0000"/>
          <w:sz w:val="24"/>
        </w:rPr>
        <w:lastRenderedPageBreak/>
        <w:t xml:space="preserve">&lt;Start of </w:t>
      </w:r>
      <w:r>
        <w:rPr>
          <w:rFonts w:eastAsiaTheme="minorEastAsia"/>
          <w:noProof/>
          <w:color w:val="FF0000"/>
          <w:sz w:val="24"/>
        </w:rPr>
        <w:t>Change 1</w:t>
      </w:r>
      <w:r w:rsidRPr="00900D3C">
        <w:rPr>
          <w:rFonts w:eastAsiaTheme="minorEastAsia"/>
          <w:noProof/>
          <w:color w:val="FF0000"/>
          <w:sz w:val="24"/>
        </w:rPr>
        <w:t>&gt;</w:t>
      </w:r>
    </w:p>
    <w:p w14:paraId="320F10E9" w14:textId="77777777" w:rsidR="00222B0F" w:rsidRPr="006739FE" w:rsidRDefault="00222B0F" w:rsidP="00222B0F">
      <w:pPr>
        <w:pStyle w:val="Heading1"/>
        <w:rPr>
          <w:ins w:id="4" w:author="Nokia" w:date="2020-10-23T09:03:00Z"/>
          <w:lang w:eastAsia="zh-CN"/>
        </w:rPr>
      </w:pPr>
      <w:bookmarkStart w:id="5" w:name="_Toc21100221"/>
      <w:bookmarkStart w:id="6" w:name="_Toc29810019"/>
      <w:bookmarkStart w:id="7" w:name="_Toc36645412"/>
      <w:bookmarkStart w:id="8" w:name="_Toc37272466"/>
      <w:bookmarkStart w:id="9" w:name="_Toc45884713"/>
      <w:proofErr w:type="spellStart"/>
      <w:ins w:id="10" w:author="Nokia" w:date="2020-10-23T09:03:00Z">
        <w:r w:rsidRPr="006739FE">
          <w:t>A.</w:t>
        </w:r>
        <w:r>
          <w:t>x</w:t>
        </w:r>
        <w:proofErr w:type="spellEnd"/>
        <w:r w:rsidRPr="006739FE">
          <w:tab/>
          <w:t>Fixed Reference Channels for performance requirements (</w:t>
        </w:r>
        <w:r w:rsidRPr="006739FE">
          <w:rPr>
            <w:lang w:eastAsia="zh-CN"/>
          </w:rPr>
          <w:t>QPSK</w:t>
        </w:r>
        <w:r w:rsidRPr="006739FE">
          <w:t>, R=1</w:t>
        </w:r>
        <w:r>
          <w:t>57</w:t>
        </w:r>
        <w:r w:rsidRPr="006739FE">
          <w:t>/</w:t>
        </w:r>
        <w:r w:rsidRPr="006739FE">
          <w:rPr>
            <w:lang w:eastAsia="zh-CN"/>
          </w:rPr>
          <w:t>1024</w:t>
        </w:r>
        <w:r w:rsidRPr="006739FE">
          <w:t>)</w:t>
        </w:r>
        <w:bookmarkEnd w:id="5"/>
        <w:bookmarkEnd w:id="6"/>
        <w:bookmarkEnd w:id="7"/>
        <w:bookmarkEnd w:id="8"/>
        <w:bookmarkEnd w:id="9"/>
      </w:ins>
    </w:p>
    <w:p w14:paraId="07089BFB" w14:textId="68DA9641" w:rsidR="00222B0F" w:rsidRPr="006739FE" w:rsidRDefault="00222B0F" w:rsidP="00222B0F">
      <w:pPr>
        <w:rPr>
          <w:ins w:id="11" w:author="Nokia" w:date="2020-10-23T09:03:00Z"/>
          <w:lang w:eastAsia="zh-CN"/>
        </w:rPr>
      </w:pPr>
      <w:ins w:id="12" w:author="Nokia" w:date="2020-10-23T09:03:00Z">
        <w:r w:rsidRPr="006739FE">
          <w:t>The parameters for the reference measurement channels are specified in table A.</w:t>
        </w:r>
        <w:r>
          <w:t>x</w:t>
        </w:r>
        <w:r w:rsidRPr="006739FE">
          <w:t>-</w:t>
        </w:r>
        <w:r>
          <w:t xml:space="preserve">1 </w:t>
        </w:r>
        <w:r w:rsidRPr="006739FE">
          <w:t>for FR1 PUSCH performance requirements</w:t>
        </w:r>
        <w:r>
          <w:t xml:space="preserve"> for 2-step RA type</w:t>
        </w:r>
        <w:r w:rsidRPr="006739FE">
          <w:rPr>
            <w:lang w:eastAsia="zh-CN"/>
          </w:rPr>
          <w:t>:</w:t>
        </w:r>
      </w:ins>
    </w:p>
    <w:p w14:paraId="79534273" w14:textId="3DE43AD7" w:rsidR="00CD54E2" w:rsidRDefault="00CD54E2" w:rsidP="00CD54E2">
      <w:pPr>
        <w:pStyle w:val="B1"/>
        <w:rPr>
          <w:ins w:id="13" w:author="Nokia" w:date="2020-11-10T13:29:00Z"/>
        </w:rPr>
      </w:pPr>
      <w:ins w:id="14" w:author="Nokia" w:date="2020-11-10T13:29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6739FE">
          <w:rPr>
            <w:lang w:eastAsia="zh-CN"/>
          </w:rPr>
          <w:t xml:space="preserve">FRC parameters </w:t>
        </w:r>
        <w:r w:rsidRPr="006739FE">
          <w:t>are specified in table A.</w:t>
        </w:r>
        <w:r>
          <w:t>x</w:t>
        </w:r>
        <w:r w:rsidRPr="006739FE">
          <w:t>-</w:t>
        </w:r>
        <w:r>
          <w:t>1</w:t>
        </w:r>
        <w:r w:rsidRPr="006739FE">
          <w:t xml:space="preserve"> for FR1 PUSCH </w:t>
        </w:r>
        <w:r w:rsidRPr="006739FE">
          <w:rPr>
            <w:lang w:eastAsia="zh-CN"/>
          </w:rPr>
          <w:t xml:space="preserve">with transform precoding disabled, </w:t>
        </w:r>
        <w:r w:rsidRPr="006739FE">
          <w:rPr>
            <w:rFonts w:eastAsia="DengXian"/>
            <w:lang w:eastAsia="zh-CN"/>
          </w:rPr>
          <w:t>a</w:t>
        </w:r>
        <w:r w:rsidRPr="006739FE">
          <w:rPr>
            <w:lang w:eastAsia="zh-CN"/>
          </w:rPr>
          <w:t>dditional DM-RS position</w:t>
        </w:r>
        <w:r w:rsidRPr="006739FE">
          <w:rPr>
            <w:rFonts w:eastAsia="DengXian"/>
            <w:lang w:eastAsia="zh-CN"/>
          </w:rPr>
          <w:t xml:space="preserve"> = pos</w:t>
        </w:r>
      </w:ins>
      <w:ins w:id="15" w:author="Nokia" w:date="2020-11-11T06:10:00Z">
        <w:r w:rsidR="008725F4">
          <w:rPr>
            <w:rFonts w:eastAsia="DengXian"/>
            <w:lang w:eastAsia="zh-CN"/>
          </w:rPr>
          <w:t>2</w:t>
        </w:r>
      </w:ins>
      <w:ins w:id="16" w:author="Nokia" w:date="2020-11-10T13:29:00Z">
        <w:r w:rsidRPr="006739FE">
          <w:rPr>
            <w:lang w:eastAsia="zh-CN"/>
          </w:rPr>
          <w:t xml:space="preserve"> and 1 transmission layer</w:t>
        </w:r>
        <w:r w:rsidRPr="006739FE">
          <w:t>.</w:t>
        </w:r>
      </w:ins>
    </w:p>
    <w:p w14:paraId="79360B4C" w14:textId="0847CA85" w:rsidR="00222B0F" w:rsidRPr="006739FE" w:rsidRDefault="00222B0F" w:rsidP="00222B0F">
      <w:pPr>
        <w:pStyle w:val="B1"/>
        <w:rPr>
          <w:ins w:id="17" w:author="Nokia" w:date="2020-10-23T09:03:00Z"/>
        </w:rPr>
      </w:pPr>
      <w:ins w:id="18" w:author="Nokia" w:date="2020-10-23T09:03:00Z">
        <w:r w:rsidRPr="006739FE">
          <w:rPr>
            <w:lang w:val="en-US" w:eastAsia="zh-CN"/>
          </w:rPr>
          <w:t>-</w:t>
        </w:r>
        <w:r w:rsidRPr="006739FE">
          <w:rPr>
            <w:lang w:val="en-US" w:eastAsia="zh-CN"/>
          </w:rPr>
          <w:tab/>
        </w:r>
        <w:r w:rsidRPr="006739FE">
          <w:rPr>
            <w:lang w:eastAsia="zh-CN"/>
          </w:rPr>
          <w:t xml:space="preserve">FRC parameters </w:t>
        </w:r>
        <w:r w:rsidRPr="006739FE">
          <w:t>are specified in table A.</w:t>
        </w:r>
        <w:r>
          <w:t>x</w:t>
        </w:r>
        <w:r w:rsidRPr="006739FE">
          <w:t>-</w:t>
        </w:r>
      </w:ins>
      <w:ins w:id="19" w:author="Nokia" w:date="2020-11-10T13:29:00Z">
        <w:r w:rsidR="003D2C7B">
          <w:t>2</w:t>
        </w:r>
      </w:ins>
      <w:ins w:id="20" w:author="Nokia" w:date="2020-10-23T09:03:00Z">
        <w:r w:rsidRPr="006739FE">
          <w:t xml:space="preserve"> for FR1 PUSCH </w:t>
        </w:r>
        <w:r w:rsidRPr="006739FE">
          <w:rPr>
            <w:lang w:eastAsia="zh-CN"/>
          </w:rPr>
          <w:t xml:space="preserve">with transform precoding disabled, </w:t>
        </w:r>
        <w:r w:rsidRPr="006739FE">
          <w:rPr>
            <w:rFonts w:eastAsia="DengXian"/>
            <w:lang w:eastAsia="zh-CN"/>
          </w:rPr>
          <w:t>a</w:t>
        </w:r>
        <w:r w:rsidRPr="006739FE">
          <w:rPr>
            <w:lang w:eastAsia="zh-CN"/>
          </w:rPr>
          <w:t>dditional DM-RS position</w:t>
        </w:r>
        <w:r w:rsidRPr="006739FE">
          <w:rPr>
            <w:rFonts w:eastAsia="DengXian"/>
            <w:lang w:eastAsia="zh-CN"/>
          </w:rPr>
          <w:t xml:space="preserve"> = pos</w:t>
        </w:r>
      </w:ins>
      <w:ins w:id="21" w:author="Nokia" w:date="2020-11-11T06:10:00Z">
        <w:r w:rsidR="008725F4">
          <w:rPr>
            <w:rFonts w:eastAsia="DengXian"/>
            <w:lang w:eastAsia="zh-CN"/>
          </w:rPr>
          <w:t>1</w:t>
        </w:r>
      </w:ins>
      <w:ins w:id="22" w:author="Nokia" w:date="2020-10-23T09:03:00Z">
        <w:r w:rsidRPr="006739FE">
          <w:rPr>
            <w:lang w:eastAsia="zh-CN"/>
          </w:rPr>
          <w:t xml:space="preserve"> and 1 transmission layer</w:t>
        </w:r>
        <w:r w:rsidRPr="006739FE">
          <w:t>.</w:t>
        </w:r>
      </w:ins>
    </w:p>
    <w:p w14:paraId="6C2B6F3D" w14:textId="09C45389" w:rsidR="00222B0F" w:rsidRPr="006739FE" w:rsidRDefault="00E372CE" w:rsidP="00E372CE">
      <w:pPr>
        <w:pStyle w:val="TH"/>
        <w:rPr>
          <w:ins w:id="23" w:author="Nokia" w:date="2020-10-23T09:03:00Z"/>
          <w:lang w:eastAsia="zh-CN"/>
        </w:rPr>
      </w:pPr>
      <w:ins w:id="24" w:author="Nokia" w:date="2020-11-10T13:28:00Z">
        <w:r w:rsidRPr="006739FE">
          <w:rPr>
            <w:rFonts w:eastAsia="Malgun Gothic"/>
          </w:rPr>
          <w:t>Table A.</w:t>
        </w:r>
        <w:r>
          <w:rPr>
            <w:rFonts w:eastAsia="Malgun Gothic"/>
          </w:rPr>
          <w:t>x</w:t>
        </w:r>
        <w:r w:rsidRPr="006739FE">
          <w:rPr>
            <w:rFonts w:eastAsia="Malgun Gothic"/>
          </w:rPr>
          <w:t>-</w:t>
        </w:r>
      </w:ins>
      <w:ins w:id="25" w:author="Nokia" w:date="2020-11-11T06:11:00Z">
        <w:r w:rsidR="008725F4">
          <w:rPr>
            <w:rFonts w:eastAsia="Malgun Gothic"/>
          </w:rPr>
          <w:t>1</w:t>
        </w:r>
      </w:ins>
      <w:ins w:id="26" w:author="Nokia" w:date="2020-11-10T13:28:00Z">
        <w:r w:rsidRPr="006739FE">
          <w:rPr>
            <w:rFonts w:eastAsia="Malgun Gothic"/>
          </w:rPr>
          <w:t>: FRC parameters for</w:t>
        </w:r>
        <w:r w:rsidRPr="006739FE">
          <w:rPr>
            <w:lang w:eastAsia="zh-CN"/>
          </w:rPr>
          <w:t xml:space="preserve"> FR1 PUSCH </w:t>
        </w:r>
        <w:r w:rsidRPr="006739FE">
          <w:rPr>
            <w:rFonts w:eastAsia="Malgun Gothic"/>
          </w:rPr>
          <w:t>performance requirements</w:t>
        </w:r>
        <w:r w:rsidRPr="006739FE">
          <w:rPr>
            <w:lang w:eastAsia="zh-CN"/>
          </w:rPr>
          <w:t xml:space="preserve">, transform precoding disabled, </w:t>
        </w:r>
        <w:r w:rsidRPr="006739FE">
          <w:rPr>
            <w:rFonts w:eastAsia="DengXian"/>
            <w:lang w:eastAsia="zh-CN"/>
          </w:rPr>
          <w:t>a</w:t>
        </w:r>
        <w:r w:rsidRPr="006739FE">
          <w:rPr>
            <w:lang w:eastAsia="zh-CN"/>
          </w:rPr>
          <w:t>dditional DM-RS position</w:t>
        </w:r>
        <w:r w:rsidRPr="006739FE">
          <w:rPr>
            <w:rFonts w:eastAsia="DengXian"/>
            <w:lang w:eastAsia="zh-CN"/>
          </w:rPr>
          <w:t xml:space="preserve"> = pos</w:t>
        </w:r>
        <w:r>
          <w:rPr>
            <w:rFonts w:eastAsia="DengXian"/>
            <w:lang w:eastAsia="zh-CN"/>
          </w:rPr>
          <w:t>2</w:t>
        </w:r>
        <w:r w:rsidRPr="006739FE">
          <w:rPr>
            <w:lang w:eastAsia="zh-CN"/>
          </w:rPr>
          <w:t xml:space="preserve"> and 1 transmission layer</w:t>
        </w:r>
        <w:r w:rsidRPr="006739FE">
          <w:rPr>
            <w:rFonts w:eastAsia="Malgun Gothic"/>
          </w:rPr>
          <w:t xml:space="preserve"> (QPSK, R=1</w:t>
        </w:r>
        <w:r>
          <w:rPr>
            <w:rFonts w:eastAsia="Malgun Gothic"/>
          </w:rPr>
          <w:t>57</w:t>
        </w:r>
        <w:r w:rsidRPr="006739FE">
          <w:rPr>
            <w:rFonts w:eastAsia="Malgun Gothic"/>
          </w:rPr>
          <w:t>/1024)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222B0F" w14:paraId="7264FD43" w14:textId="77777777" w:rsidTr="00DB01E2">
        <w:trPr>
          <w:ins w:id="27" w:author="Nokia" w:date="2020-10-23T09:03:00Z"/>
        </w:trPr>
        <w:tc>
          <w:tcPr>
            <w:tcW w:w="3209" w:type="dxa"/>
          </w:tcPr>
          <w:p w14:paraId="5957733D" w14:textId="77777777" w:rsidR="00222B0F" w:rsidRPr="007513B3" w:rsidRDefault="00222B0F" w:rsidP="00DB01E2">
            <w:pPr>
              <w:pStyle w:val="TAH"/>
              <w:rPr>
                <w:ins w:id="28" w:author="Nokia" w:date="2020-10-23T09:03:00Z"/>
              </w:rPr>
            </w:pPr>
            <w:ins w:id="29" w:author="Nokia" w:date="2020-10-23T09:03:00Z">
              <w:r w:rsidRPr="007513B3">
                <w:t>Reference channel</w:t>
              </w:r>
            </w:ins>
          </w:p>
        </w:tc>
        <w:tc>
          <w:tcPr>
            <w:tcW w:w="3210" w:type="dxa"/>
          </w:tcPr>
          <w:p w14:paraId="0AECE393" w14:textId="5EEA97DE" w:rsidR="00222B0F" w:rsidRPr="007513B3" w:rsidRDefault="00222B0F" w:rsidP="00DB01E2">
            <w:pPr>
              <w:pStyle w:val="TAH"/>
              <w:rPr>
                <w:ins w:id="30" w:author="Nokia" w:date="2020-10-23T09:03:00Z"/>
              </w:rPr>
            </w:pPr>
            <w:ins w:id="31" w:author="Nokia" w:date="2020-10-23T09:03:00Z">
              <w:r w:rsidRPr="007513B3">
                <w:t>G-FR1-A</w:t>
              </w:r>
              <w:r>
                <w:t>x</w:t>
              </w:r>
              <w:r w:rsidRPr="007513B3">
                <w:t>-</w:t>
              </w:r>
            </w:ins>
            <w:ins w:id="32" w:author="Nokia" w:date="2020-11-11T06:13:00Z">
              <w:r w:rsidR="008725F4">
                <w:t>1</w:t>
              </w:r>
            </w:ins>
          </w:p>
        </w:tc>
        <w:tc>
          <w:tcPr>
            <w:tcW w:w="3210" w:type="dxa"/>
          </w:tcPr>
          <w:p w14:paraId="3CE32DE8" w14:textId="387DCE5A" w:rsidR="00222B0F" w:rsidRPr="007513B3" w:rsidRDefault="00222B0F" w:rsidP="00DB01E2">
            <w:pPr>
              <w:pStyle w:val="TAH"/>
              <w:rPr>
                <w:ins w:id="33" w:author="Nokia" w:date="2020-10-23T09:03:00Z"/>
              </w:rPr>
            </w:pPr>
            <w:ins w:id="34" w:author="Nokia" w:date="2020-10-23T09:03:00Z">
              <w:r w:rsidRPr="007513B3">
                <w:t>G-FR1-A</w:t>
              </w:r>
              <w:r>
                <w:t>x</w:t>
              </w:r>
              <w:r w:rsidRPr="007513B3">
                <w:t>-</w:t>
              </w:r>
            </w:ins>
            <w:ins w:id="35" w:author="Nokia" w:date="2020-11-11T06:13:00Z">
              <w:r w:rsidR="008725F4">
                <w:t>2</w:t>
              </w:r>
            </w:ins>
          </w:p>
        </w:tc>
      </w:tr>
      <w:tr w:rsidR="00222B0F" w14:paraId="1F14846B" w14:textId="77777777" w:rsidTr="00DB01E2">
        <w:trPr>
          <w:ins w:id="36" w:author="Nokia" w:date="2020-10-23T09:03:00Z"/>
        </w:trPr>
        <w:tc>
          <w:tcPr>
            <w:tcW w:w="3209" w:type="dxa"/>
          </w:tcPr>
          <w:p w14:paraId="2754E755" w14:textId="77777777" w:rsidR="00222B0F" w:rsidRDefault="00222B0F" w:rsidP="00DB01E2">
            <w:pPr>
              <w:pStyle w:val="TAL"/>
              <w:rPr>
                <w:ins w:id="37" w:author="Nokia" w:date="2020-10-23T09:03:00Z"/>
                <w:noProof/>
              </w:rPr>
            </w:pPr>
            <w:ins w:id="38" w:author="Nokia" w:date="2020-10-23T09:03:00Z">
              <w:r w:rsidRPr="006739FE">
                <w:rPr>
                  <w:lang w:eastAsia="zh-CN"/>
                </w:rPr>
                <w:t xml:space="preserve">Subcarrier spacing </w:t>
              </w:r>
              <w:r w:rsidRPr="006739FE">
                <w:rPr>
                  <w:rFonts w:cs="Arial"/>
                  <w:lang w:eastAsia="zh-CN"/>
                </w:rPr>
                <w:t>(kHz)</w:t>
              </w:r>
            </w:ins>
          </w:p>
        </w:tc>
        <w:tc>
          <w:tcPr>
            <w:tcW w:w="3210" w:type="dxa"/>
          </w:tcPr>
          <w:p w14:paraId="7F3B623F" w14:textId="77777777" w:rsidR="00222B0F" w:rsidRDefault="00222B0F" w:rsidP="00DB01E2">
            <w:pPr>
              <w:pStyle w:val="TAC"/>
              <w:rPr>
                <w:ins w:id="39" w:author="Nokia" w:date="2020-10-23T09:03:00Z"/>
                <w:noProof/>
              </w:rPr>
            </w:pPr>
            <w:ins w:id="40" w:author="Nokia" w:date="2020-10-23T09:03:00Z">
              <w:r w:rsidRPr="006739FE">
                <w:rPr>
                  <w:lang w:eastAsia="zh-CN"/>
                </w:rPr>
                <w:t>15</w:t>
              </w:r>
            </w:ins>
          </w:p>
        </w:tc>
        <w:tc>
          <w:tcPr>
            <w:tcW w:w="3210" w:type="dxa"/>
          </w:tcPr>
          <w:p w14:paraId="2434F7D6" w14:textId="77777777" w:rsidR="00222B0F" w:rsidRDefault="00222B0F" w:rsidP="00DB01E2">
            <w:pPr>
              <w:pStyle w:val="TAC"/>
              <w:rPr>
                <w:ins w:id="41" w:author="Nokia" w:date="2020-10-23T09:03:00Z"/>
                <w:noProof/>
              </w:rPr>
            </w:pPr>
            <w:ins w:id="42" w:author="Nokia" w:date="2020-10-23T09:03:00Z">
              <w:r w:rsidRPr="006739FE">
                <w:rPr>
                  <w:lang w:eastAsia="zh-CN"/>
                </w:rPr>
                <w:t>30</w:t>
              </w:r>
            </w:ins>
          </w:p>
        </w:tc>
      </w:tr>
      <w:tr w:rsidR="00222B0F" w14:paraId="15D980F4" w14:textId="77777777" w:rsidTr="00DB01E2">
        <w:trPr>
          <w:ins w:id="43" w:author="Nokia" w:date="2020-10-23T09:03:00Z"/>
        </w:trPr>
        <w:tc>
          <w:tcPr>
            <w:tcW w:w="3209" w:type="dxa"/>
          </w:tcPr>
          <w:p w14:paraId="7128AEC5" w14:textId="77777777" w:rsidR="00222B0F" w:rsidRDefault="00222B0F" w:rsidP="00DB01E2">
            <w:pPr>
              <w:pStyle w:val="TAL"/>
              <w:rPr>
                <w:ins w:id="44" w:author="Nokia" w:date="2020-10-23T09:03:00Z"/>
                <w:noProof/>
              </w:rPr>
            </w:pPr>
            <w:ins w:id="45" w:author="Nokia" w:date="2020-10-23T09:03:00Z">
              <w:r w:rsidRPr="006739FE">
                <w:t>Allocated resource blocks</w:t>
              </w:r>
            </w:ins>
          </w:p>
        </w:tc>
        <w:tc>
          <w:tcPr>
            <w:tcW w:w="3210" w:type="dxa"/>
          </w:tcPr>
          <w:p w14:paraId="40C5BAB8" w14:textId="77777777" w:rsidR="00222B0F" w:rsidRDefault="00222B0F" w:rsidP="00DB01E2">
            <w:pPr>
              <w:pStyle w:val="TAC"/>
              <w:rPr>
                <w:ins w:id="46" w:author="Nokia" w:date="2020-10-23T09:03:00Z"/>
                <w:noProof/>
              </w:rPr>
            </w:pPr>
            <w:ins w:id="47" w:author="Nokia" w:date="2020-10-23T09:03:00Z">
              <w:r>
                <w:rPr>
                  <w:rFonts w:eastAsia="Yu Mincho"/>
                </w:rPr>
                <w:t>2</w:t>
              </w:r>
            </w:ins>
          </w:p>
        </w:tc>
        <w:tc>
          <w:tcPr>
            <w:tcW w:w="3210" w:type="dxa"/>
          </w:tcPr>
          <w:p w14:paraId="7C99081F" w14:textId="77777777" w:rsidR="00222B0F" w:rsidRDefault="00222B0F" w:rsidP="00DB01E2">
            <w:pPr>
              <w:pStyle w:val="TAC"/>
              <w:rPr>
                <w:ins w:id="48" w:author="Nokia" w:date="2020-10-23T09:03:00Z"/>
                <w:noProof/>
              </w:rPr>
            </w:pPr>
            <w:ins w:id="49" w:author="Nokia" w:date="2020-10-23T09:03:00Z">
              <w:r>
                <w:rPr>
                  <w:rFonts w:eastAsia="Yu Mincho"/>
                </w:rPr>
                <w:t>2</w:t>
              </w:r>
            </w:ins>
          </w:p>
        </w:tc>
      </w:tr>
      <w:tr w:rsidR="00222B0F" w14:paraId="3E4F2F3A" w14:textId="77777777" w:rsidTr="00DB01E2">
        <w:trPr>
          <w:ins w:id="50" w:author="Nokia" w:date="2020-10-23T09:03:00Z"/>
        </w:trPr>
        <w:tc>
          <w:tcPr>
            <w:tcW w:w="3209" w:type="dxa"/>
          </w:tcPr>
          <w:p w14:paraId="5434D580" w14:textId="77777777" w:rsidR="00222B0F" w:rsidRDefault="00222B0F" w:rsidP="00DB01E2">
            <w:pPr>
              <w:pStyle w:val="TAL"/>
              <w:rPr>
                <w:ins w:id="51" w:author="Nokia" w:date="2020-10-23T09:03:00Z"/>
                <w:noProof/>
              </w:rPr>
            </w:pPr>
            <w:ins w:id="52" w:author="Nokia" w:date="2020-10-23T09:03:00Z">
              <w:r w:rsidRPr="00F95B02">
                <w:t>Data bearing CP-OFDM Symbols per slot (Note 1)</w:t>
              </w:r>
            </w:ins>
          </w:p>
        </w:tc>
        <w:tc>
          <w:tcPr>
            <w:tcW w:w="3210" w:type="dxa"/>
          </w:tcPr>
          <w:p w14:paraId="09EF6692" w14:textId="77777777" w:rsidR="00222B0F" w:rsidRDefault="00222B0F" w:rsidP="00DB01E2">
            <w:pPr>
              <w:pStyle w:val="TAC"/>
              <w:rPr>
                <w:ins w:id="53" w:author="Nokia" w:date="2020-10-23T09:03:00Z"/>
                <w:noProof/>
              </w:rPr>
            </w:pPr>
            <w:ins w:id="54" w:author="Nokia" w:date="2020-10-23T09:03:00Z">
              <w:r w:rsidRPr="006739FE">
                <w:rPr>
                  <w:lang w:eastAsia="zh-CN"/>
                </w:rPr>
                <w:t>1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210" w:type="dxa"/>
          </w:tcPr>
          <w:p w14:paraId="403EA510" w14:textId="77777777" w:rsidR="00222B0F" w:rsidRDefault="00222B0F" w:rsidP="00DB01E2">
            <w:pPr>
              <w:pStyle w:val="TAC"/>
              <w:rPr>
                <w:ins w:id="55" w:author="Nokia" w:date="2020-10-23T09:03:00Z"/>
                <w:noProof/>
              </w:rPr>
            </w:pPr>
            <w:ins w:id="56" w:author="Nokia" w:date="2020-10-23T09:03:00Z">
              <w:r w:rsidRPr="006739FE">
                <w:rPr>
                  <w:lang w:eastAsia="zh-CN"/>
                </w:rPr>
                <w:t>1</w:t>
              </w:r>
              <w:r>
                <w:rPr>
                  <w:lang w:eastAsia="zh-CN"/>
                </w:rPr>
                <w:t>1</w:t>
              </w:r>
            </w:ins>
          </w:p>
        </w:tc>
      </w:tr>
      <w:tr w:rsidR="00222B0F" w14:paraId="6E03FBC4" w14:textId="77777777" w:rsidTr="00DB01E2">
        <w:trPr>
          <w:ins w:id="57" w:author="Nokia" w:date="2020-10-23T09:03:00Z"/>
        </w:trPr>
        <w:tc>
          <w:tcPr>
            <w:tcW w:w="3209" w:type="dxa"/>
          </w:tcPr>
          <w:p w14:paraId="7ED3AACB" w14:textId="77777777" w:rsidR="00222B0F" w:rsidRDefault="00222B0F" w:rsidP="00DB01E2">
            <w:pPr>
              <w:pStyle w:val="TAL"/>
              <w:rPr>
                <w:ins w:id="58" w:author="Nokia" w:date="2020-10-23T09:03:00Z"/>
                <w:noProof/>
              </w:rPr>
            </w:pPr>
            <w:ins w:id="59" w:author="Nokia" w:date="2020-10-23T09:03:00Z">
              <w:r w:rsidRPr="006739FE">
                <w:t>Modulation</w:t>
              </w:r>
            </w:ins>
          </w:p>
        </w:tc>
        <w:tc>
          <w:tcPr>
            <w:tcW w:w="3210" w:type="dxa"/>
          </w:tcPr>
          <w:p w14:paraId="194C2F13" w14:textId="77777777" w:rsidR="00222B0F" w:rsidRDefault="00222B0F" w:rsidP="00DB01E2">
            <w:pPr>
              <w:pStyle w:val="TAC"/>
              <w:rPr>
                <w:ins w:id="60" w:author="Nokia" w:date="2020-10-23T09:03:00Z"/>
                <w:noProof/>
              </w:rPr>
            </w:pPr>
            <w:ins w:id="61" w:author="Nokia" w:date="2020-10-23T09:03:00Z">
              <w:r w:rsidRPr="006739FE">
                <w:rPr>
                  <w:lang w:eastAsia="zh-CN"/>
                </w:rPr>
                <w:t>QPSK</w:t>
              </w:r>
            </w:ins>
          </w:p>
        </w:tc>
        <w:tc>
          <w:tcPr>
            <w:tcW w:w="3210" w:type="dxa"/>
          </w:tcPr>
          <w:p w14:paraId="1AB6B329" w14:textId="77777777" w:rsidR="00222B0F" w:rsidRDefault="00222B0F" w:rsidP="00DB01E2">
            <w:pPr>
              <w:pStyle w:val="TAC"/>
              <w:rPr>
                <w:ins w:id="62" w:author="Nokia" w:date="2020-10-23T09:03:00Z"/>
                <w:noProof/>
              </w:rPr>
            </w:pPr>
            <w:ins w:id="63" w:author="Nokia" w:date="2020-10-23T09:03:00Z">
              <w:r w:rsidRPr="006739FE">
                <w:rPr>
                  <w:lang w:eastAsia="zh-CN"/>
                </w:rPr>
                <w:t>QPSK</w:t>
              </w:r>
            </w:ins>
          </w:p>
        </w:tc>
      </w:tr>
      <w:tr w:rsidR="00222B0F" w14:paraId="422226FF" w14:textId="77777777" w:rsidTr="00DB01E2">
        <w:trPr>
          <w:ins w:id="64" w:author="Nokia" w:date="2020-10-23T09:03:00Z"/>
        </w:trPr>
        <w:tc>
          <w:tcPr>
            <w:tcW w:w="3209" w:type="dxa"/>
          </w:tcPr>
          <w:p w14:paraId="29DE802C" w14:textId="77777777" w:rsidR="00222B0F" w:rsidRDefault="00222B0F" w:rsidP="00DB01E2">
            <w:pPr>
              <w:pStyle w:val="TAL"/>
              <w:rPr>
                <w:ins w:id="65" w:author="Nokia" w:date="2020-10-23T09:03:00Z"/>
                <w:noProof/>
              </w:rPr>
            </w:pPr>
            <w:ins w:id="66" w:author="Nokia" w:date="2020-10-23T09:03:00Z">
              <w:r w:rsidRPr="006739FE">
                <w:t>Code rate</w:t>
              </w:r>
              <w:r w:rsidRPr="006739FE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3210" w:type="dxa"/>
          </w:tcPr>
          <w:p w14:paraId="57E7D619" w14:textId="77777777" w:rsidR="00222B0F" w:rsidRDefault="00222B0F" w:rsidP="00DB01E2">
            <w:pPr>
              <w:pStyle w:val="TAC"/>
              <w:rPr>
                <w:ins w:id="67" w:author="Nokia" w:date="2020-10-23T09:03:00Z"/>
                <w:noProof/>
              </w:rPr>
            </w:pPr>
            <w:ins w:id="68" w:author="Nokia" w:date="2020-10-23T09:03:00Z">
              <w:r w:rsidRPr="006739FE">
                <w:rPr>
                  <w:lang w:eastAsia="zh-CN"/>
                </w:rPr>
                <w:t>1</w:t>
              </w:r>
              <w:r>
                <w:rPr>
                  <w:lang w:eastAsia="zh-CN"/>
                </w:rPr>
                <w:t>57</w:t>
              </w:r>
              <w:r w:rsidRPr="006739FE">
                <w:rPr>
                  <w:lang w:eastAsia="zh-CN"/>
                </w:rPr>
                <w:t>/1024</w:t>
              </w:r>
            </w:ins>
          </w:p>
        </w:tc>
        <w:tc>
          <w:tcPr>
            <w:tcW w:w="3210" w:type="dxa"/>
          </w:tcPr>
          <w:p w14:paraId="740D6D2C" w14:textId="77777777" w:rsidR="00222B0F" w:rsidRDefault="00222B0F" w:rsidP="00DB01E2">
            <w:pPr>
              <w:pStyle w:val="TAC"/>
              <w:rPr>
                <w:ins w:id="69" w:author="Nokia" w:date="2020-10-23T09:03:00Z"/>
                <w:noProof/>
              </w:rPr>
            </w:pPr>
            <w:ins w:id="70" w:author="Nokia" w:date="2020-10-23T09:03:00Z">
              <w:r w:rsidRPr="006739FE">
                <w:rPr>
                  <w:lang w:eastAsia="zh-CN"/>
                </w:rPr>
                <w:t>1</w:t>
              </w:r>
              <w:r>
                <w:rPr>
                  <w:lang w:eastAsia="zh-CN"/>
                </w:rPr>
                <w:t>57</w:t>
              </w:r>
              <w:r w:rsidRPr="006739FE">
                <w:rPr>
                  <w:lang w:eastAsia="zh-CN"/>
                </w:rPr>
                <w:t>/1024</w:t>
              </w:r>
            </w:ins>
          </w:p>
        </w:tc>
      </w:tr>
      <w:tr w:rsidR="00222B0F" w14:paraId="1BE2ACE8" w14:textId="77777777" w:rsidTr="00DB01E2">
        <w:trPr>
          <w:ins w:id="71" w:author="Nokia" w:date="2020-10-23T09:03:00Z"/>
        </w:trPr>
        <w:tc>
          <w:tcPr>
            <w:tcW w:w="3209" w:type="dxa"/>
          </w:tcPr>
          <w:p w14:paraId="333EE1C6" w14:textId="77777777" w:rsidR="00222B0F" w:rsidRDefault="00222B0F" w:rsidP="00DB01E2">
            <w:pPr>
              <w:pStyle w:val="TAL"/>
              <w:rPr>
                <w:ins w:id="72" w:author="Nokia" w:date="2020-10-23T09:03:00Z"/>
                <w:noProof/>
              </w:rPr>
            </w:pPr>
            <w:ins w:id="73" w:author="Nokia" w:date="2020-10-23T09:03:00Z">
              <w:r w:rsidRPr="006739FE">
                <w:t>Payload size (bits)</w:t>
              </w:r>
            </w:ins>
          </w:p>
        </w:tc>
        <w:tc>
          <w:tcPr>
            <w:tcW w:w="3210" w:type="dxa"/>
            <w:vAlign w:val="center"/>
          </w:tcPr>
          <w:p w14:paraId="0E683A4E" w14:textId="584593A1" w:rsidR="00222B0F" w:rsidRDefault="008725F4" w:rsidP="00DB01E2">
            <w:pPr>
              <w:pStyle w:val="TAC"/>
              <w:rPr>
                <w:ins w:id="74" w:author="Nokia" w:date="2020-10-23T09:03:00Z"/>
                <w:noProof/>
              </w:rPr>
            </w:pPr>
            <w:ins w:id="75" w:author="Nokia" w:date="2020-11-11T06:12:00Z">
              <w:r>
                <w:rPr>
                  <w:lang w:eastAsia="zh-CN"/>
                </w:rPr>
                <w:t>80</w:t>
              </w:r>
            </w:ins>
          </w:p>
        </w:tc>
        <w:tc>
          <w:tcPr>
            <w:tcW w:w="3210" w:type="dxa"/>
            <w:vAlign w:val="center"/>
          </w:tcPr>
          <w:p w14:paraId="4F917FDA" w14:textId="18108767" w:rsidR="00222B0F" w:rsidRDefault="008725F4" w:rsidP="00DB01E2">
            <w:pPr>
              <w:pStyle w:val="TAC"/>
              <w:rPr>
                <w:ins w:id="76" w:author="Nokia" w:date="2020-10-23T09:03:00Z"/>
                <w:noProof/>
              </w:rPr>
            </w:pPr>
            <w:ins w:id="77" w:author="Nokia" w:date="2020-11-11T06:12:00Z">
              <w:r>
                <w:rPr>
                  <w:lang w:eastAsia="zh-CN"/>
                </w:rPr>
                <w:t>80</w:t>
              </w:r>
            </w:ins>
          </w:p>
        </w:tc>
      </w:tr>
      <w:tr w:rsidR="00222B0F" w14:paraId="2271CC08" w14:textId="77777777" w:rsidTr="00DB01E2">
        <w:trPr>
          <w:ins w:id="78" w:author="Nokia" w:date="2020-10-23T09:03:00Z"/>
        </w:trPr>
        <w:tc>
          <w:tcPr>
            <w:tcW w:w="3209" w:type="dxa"/>
          </w:tcPr>
          <w:p w14:paraId="62100A89" w14:textId="77777777" w:rsidR="00222B0F" w:rsidRDefault="00222B0F" w:rsidP="00DB01E2">
            <w:pPr>
              <w:pStyle w:val="TAL"/>
              <w:rPr>
                <w:ins w:id="79" w:author="Nokia" w:date="2020-10-23T09:03:00Z"/>
                <w:noProof/>
              </w:rPr>
            </w:pPr>
            <w:ins w:id="80" w:author="Nokia" w:date="2020-10-23T09:03:00Z">
              <w:r w:rsidRPr="006739FE">
                <w:rPr>
                  <w:szCs w:val="22"/>
                </w:rPr>
                <w:t>Transport block CRC (bits)</w:t>
              </w:r>
            </w:ins>
          </w:p>
        </w:tc>
        <w:tc>
          <w:tcPr>
            <w:tcW w:w="3210" w:type="dxa"/>
          </w:tcPr>
          <w:p w14:paraId="1C7103D6" w14:textId="77777777" w:rsidR="00222B0F" w:rsidRDefault="00222B0F" w:rsidP="00DB01E2">
            <w:pPr>
              <w:pStyle w:val="TAC"/>
              <w:rPr>
                <w:ins w:id="81" w:author="Nokia" w:date="2020-10-23T09:03:00Z"/>
                <w:noProof/>
              </w:rPr>
            </w:pPr>
            <w:ins w:id="82" w:author="Nokia" w:date="2020-10-23T09:03:00Z">
              <w:r w:rsidRPr="006739FE">
                <w:rPr>
                  <w:lang w:eastAsia="zh-CN"/>
                </w:rPr>
                <w:t>16</w:t>
              </w:r>
            </w:ins>
          </w:p>
        </w:tc>
        <w:tc>
          <w:tcPr>
            <w:tcW w:w="3210" w:type="dxa"/>
          </w:tcPr>
          <w:p w14:paraId="36ACE8F5" w14:textId="77777777" w:rsidR="00222B0F" w:rsidRDefault="00222B0F" w:rsidP="00DB01E2">
            <w:pPr>
              <w:pStyle w:val="TAC"/>
              <w:rPr>
                <w:ins w:id="83" w:author="Nokia" w:date="2020-10-23T09:03:00Z"/>
                <w:noProof/>
              </w:rPr>
            </w:pPr>
            <w:ins w:id="84" w:author="Nokia" w:date="2020-10-23T09:03:00Z">
              <w:r w:rsidRPr="006739FE">
                <w:rPr>
                  <w:lang w:eastAsia="zh-CN"/>
                </w:rPr>
                <w:t>16</w:t>
              </w:r>
            </w:ins>
          </w:p>
        </w:tc>
      </w:tr>
      <w:tr w:rsidR="00222B0F" w14:paraId="671579F2" w14:textId="77777777" w:rsidTr="00DB01E2">
        <w:trPr>
          <w:ins w:id="85" w:author="Nokia" w:date="2020-10-23T09:03:00Z"/>
        </w:trPr>
        <w:tc>
          <w:tcPr>
            <w:tcW w:w="3209" w:type="dxa"/>
          </w:tcPr>
          <w:p w14:paraId="02AD1E42" w14:textId="77777777" w:rsidR="00222B0F" w:rsidRDefault="00222B0F" w:rsidP="00DB01E2">
            <w:pPr>
              <w:pStyle w:val="TAL"/>
              <w:rPr>
                <w:ins w:id="86" w:author="Nokia" w:date="2020-10-23T09:03:00Z"/>
                <w:noProof/>
              </w:rPr>
            </w:pPr>
            <w:ins w:id="87" w:author="Nokia" w:date="2020-10-23T09:03:00Z">
              <w:r w:rsidRPr="006739FE">
                <w:t>Code block CRC size (bits)</w:t>
              </w:r>
            </w:ins>
          </w:p>
        </w:tc>
        <w:tc>
          <w:tcPr>
            <w:tcW w:w="3210" w:type="dxa"/>
            <w:vAlign w:val="center"/>
          </w:tcPr>
          <w:p w14:paraId="466E8B2A" w14:textId="77777777" w:rsidR="00222B0F" w:rsidRDefault="00222B0F" w:rsidP="00DB01E2">
            <w:pPr>
              <w:pStyle w:val="TAC"/>
              <w:rPr>
                <w:ins w:id="88" w:author="Nokia" w:date="2020-10-23T09:03:00Z"/>
                <w:noProof/>
              </w:rPr>
            </w:pPr>
            <w:ins w:id="89" w:author="Nokia" w:date="2020-10-23T09:03:00Z">
              <w:r w:rsidRPr="006739FE">
                <w:rPr>
                  <w:lang w:eastAsia="zh-CN"/>
                </w:rPr>
                <w:t>-</w:t>
              </w:r>
            </w:ins>
          </w:p>
        </w:tc>
        <w:tc>
          <w:tcPr>
            <w:tcW w:w="3210" w:type="dxa"/>
            <w:vAlign w:val="center"/>
          </w:tcPr>
          <w:p w14:paraId="19DDA527" w14:textId="77777777" w:rsidR="00222B0F" w:rsidRDefault="00222B0F" w:rsidP="00DB01E2">
            <w:pPr>
              <w:pStyle w:val="TAC"/>
              <w:rPr>
                <w:ins w:id="90" w:author="Nokia" w:date="2020-10-23T09:03:00Z"/>
                <w:noProof/>
              </w:rPr>
            </w:pPr>
            <w:ins w:id="91" w:author="Nokia" w:date="2020-10-23T09:03:00Z">
              <w:r w:rsidRPr="006739FE">
                <w:rPr>
                  <w:lang w:eastAsia="zh-CN"/>
                </w:rPr>
                <w:t>-</w:t>
              </w:r>
            </w:ins>
          </w:p>
        </w:tc>
      </w:tr>
      <w:tr w:rsidR="00222B0F" w14:paraId="5E872B1F" w14:textId="77777777" w:rsidTr="00DB01E2">
        <w:trPr>
          <w:ins w:id="92" w:author="Nokia" w:date="2020-10-23T09:03:00Z"/>
        </w:trPr>
        <w:tc>
          <w:tcPr>
            <w:tcW w:w="3209" w:type="dxa"/>
          </w:tcPr>
          <w:p w14:paraId="3DF41C45" w14:textId="3FA46E29" w:rsidR="00222B0F" w:rsidRDefault="00222B0F" w:rsidP="00DB01E2">
            <w:pPr>
              <w:pStyle w:val="TAL"/>
              <w:rPr>
                <w:ins w:id="93" w:author="Nokia" w:date="2020-10-23T09:03:00Z"/>
                <w:noProof/>
              </w:rPr>
            </w:pPr>
            <w:ins w:id="94" w:author="Nokia" w:date="2020-10-23T09:03:00Z">
              <w:r w:rsidRPr="006739FE">
                <w:t xml:space="preserve">Number of code blocks </w:t>
              </w:r>
            </w:ins>
            <w:ins w:id="95" w:author="Nokia" w:date="2020-11-10T13:32:00Z">
              <w:r w:rsidR="000A3076">
                <w:t>–</w:t>
              </w:r>
            </w:ins>
            <w:ins w:id="96" w:author="Nokia" w:date="2020-10-23T09:03:00Z">
              <w:r w:rsidRPr="006739FE">
                <w:t xml:space="preserve"> C</w:t>
              </w:r>
            </w:ins>
          </w:p>
        </w:tc>
        <w:tc>
          <w:tcPr>
            <w:tcW w:w="3210" w:type="dxa"/>
            <w:vAlign w:val="center"/>
          </w:tcPr>
          <w:p w14:paraId="58ED575C" w14:textId="77777777" w:rsidR="00222B0F" w:rsidRDefault="00222B0F" w:rsidP="00DB01E2">
            <w:pPr>
              <w:pStyle w:val="TAC"/>
              <w:rPr>
                <w:ins w:id="97" w:author="Nokia" w:date="2020-10-23T09:03:00Z"/>
                <w:noProof/>
              </w:rPr>
            </w:pPr>
            <w:ins w:id="98" w:author="Nokia" w:date="2020-10-23T09:03:00Z">
              <w:r w:rsidRPr="006739FE">
                <w:rPr>
                  <w:lang w:eastAsia="zh-CN"/>
                </w:rPr>
                <w:t>1</w:t>
              </w:r>
            </w:ins>
          </w:p>
        </w:tc>
        <w:tc>
          <w:tcPr>
            <w:tcW w:w="3210" w:type="dxa"/>
            <w:vAlign w:val="center"/>
          </w:tcPr>
          <w:p w14:paraId="243D4B86" w14:textId="77777777" w:rsidR="00222B0F" w:rsidRDefault="00222B0F" w:rsidP="00DB01E2">
            <w:pPr>
              <w:pStyle w:val="TAC"/>
              <w:rPr>
                <w:ins w:id="99" w:author="Nokia" w:date="2020-10-23T09:03:00Z"/>
                <w:noProof/>
              </w:rPr>
            </w:pPr>
            <w:ins w:id="100" w:author="Nokia" w:date="2020-10-23T09:03:00Z">
              <w:r w:rsidRPr="006739FE">
                <w:rPr>
                  <w:lang w:eastAsia="zh-CN"/>
                </w:rPr>
                <w:t>1</w:t>
              </w:r>
            </w:ins>
          </w:p>
        </w:tc>
      </w:tr>
      <w:tr w:rsidR="00222B0F" w14:paraId="4706267A" w14:textId="77777777" w:rsidTr="00DB01E2">
        <w:trPr>
          <w:ins w:id="101" w:author="Nokia" w:date="2020-10-23T09:03:00Z"/>
        </w:trPr>
        <w:tc>
          <w:tcPr>
            <w:tcW w:w="3209" w:type="dxa"/>
          </w:tcPr>
          <w:p w14:paraId="028E1D21" w14:textId="77777777" w:rsidR="00222B0F" w:rsidRDefault="00222B0F" w:rsidP="00DB01E2">
            <w:pPr>
              <w:pStyle w:val="TAL"/>
              <w:rPr>
                <w:ins w:id="102" w:author="Nokia" w:date="2020-10-23T09:03:00Z"/>
                <w:noProof/>
              </w:rPr>
            </w:pPr>
            <w:ins w:id="103" w:author="Nokia" w:date="2020-10-23T09:03:00Z">
              <w:r w:rsidRPr="006739FE">
                <w:t>Code block size</w:t>
              </w:r>
              <w:r w:rsidRPr="006739FE">
                <w:rPr>
                  <w:rFonts w:eastAsia="Malgun Gothic" w:cs="Arial"/>
                </w:rPr>
                <w:t xml:space="preserve"> including CRC</w:t>
              </w:r>
              <w:r w:rsidRPr="006739FE">
                <w:t xml:space="preserve"> (bits)</w:t>
              </w:r>
              <w:r w:rsidRPr="006739FE">
                <w:rPr>
                  <w:lang w:eastAsia="zh-CN"/>
                </w:rPr>
                <w:t xml:space="preserve"> </w:t>
              </w:r>
              <w:r w:rsidRPr="006739FE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3210" w:type="dxa"/>
            <w:vAlign w:val="center"/>
          </w:tcPr>
          <w:p w14:paraId="21003ECD" w14:textId="48903F81" w:rsidR="00222B0F" w:rsidRDefault="008725F4" w:rsidP="00DB01E2">
            <w:pPr>
              <w:pStyle w:val="TAC"/>
              <w:rPr>
                <w:ins w:id="104" w:author="Nokia" w:date="2020-10-23T09:03:00Z"/>
                <w:noProof/>
              </w:rPr>
            </w:pPr>
            <w:ins w:id="105" w:author="Nokia" w:date="2020-11-11T06:12:00Z">
              <w:r>
                <w:rPr>
                  <w:rFonts w:cs="Arial"/>
                  <w:szCs w:val="18"/>
                </w:rPr>
                <w:t>96</w:t>
              </w:r>
            </w:ins>
          </w:p>
        </w:tc>
        <w:tc>
          <w:tcPr>
            <w:tcW w:w="3210" w:type="dxa"/>
            <w:vAlign w:val="center"/>
          </w:tcPr>
          <w:p w14:paraId="217600B7" w14:textId="616C1E73" w:rsidR="00222B0F" w:rsidRDefault="008725F4" w:rsidP="00DB01E2">
            <w:pPr>
              <w:pStyle w:val="TAC"/>
              <w:rPr>
                <w:ins w:id="106" w:author="Nokia" w:date="2020-10-23T09:03:00Z"/>
                <w:noProof/>
              </w:rPr>
            </w:pPr>
            <w:ins w:id="107" w:author="Nokia" w:date="2020-11-11T06:12:00Z">
              <w:r>
                <w:rPr>
                  <w:rFonts w:cs="Arial"/>
                  <w:szCs w:val="18"/>
                </w:rPr>
                <w:t>96</w:t>
              </w:r>
            </w:ins>
          </w:p>
        </w:tc>
      </w:tr>
      <w:tr w:rsidR="00222B0F" w14:paraId="44F929D2" w14:textId="77777777" w:rsidTr="00DB01E2">
        <w:trPr>
          <w:ins w:id="108" w:author="Nokia" w:date="2020-10-23T09:03:00Z"/>
        </w:trPr>
        <w:tc>
          <w:tcPr>
            <w:tcW w:w="3209" w:type="dxa"/>
          </w:tcPr>
          <w:p w14:paraId="51FEE06C" w14:textId="77777777" w:rsidR="00222B0F" w:rsidRDefault="00222B0F" w:rsidP="00DB01E2">
            <w:pPr>
              <w:pStyle w:val="TAL"/>
              <w:rPr>
                <w:ins w:id="109" w:author="Nokia" w:date="2020-10-23T09:03:00Z"/>
                <w:noProof/>
              </w:rPr>
            </w:pPr>
            <w:ins w:id="110" w:author="Nokia" w:date="2020-10-23T09:03:00Z">
              <w:r w:rsidRPr="006739FE">
                <w:t xml:space="preserve">Total number of bits per </w:t>
              </w:r>
              <w:r w:rsidRPr="006739FE">
                <w:rPr>
                  <w:lang w:eastAsia="zh-CN"/>
                </w:rPr>
                <w:t>slot</w:t>
              </w:r>
            </w:ins>
          </w:p>
        </w:tc>
        <w:tc>
          <w:tcPr>
            <w:tcW w:w="3210" w:type="dxa"/>
            <w:vAlign w:val="center"/>
          </w:tcPr>
          <w:p w14:paraId="39F481BA" w14:textId="77777777" w:rsidR="00222B0F" w:rsidRDefault="00222B0F" w:rsidP="00DB01E2">
            <w:pPr>
              <w:pStyle w:val="TAC"/>
              <w:rPr>
                <w:ins w:id="111" w:author="Nokia" w:date="2020-10-23T09:03:00Z"/>
                <w:noProof/>
              </w:rPr>
            </w:pPr>
            <w:ins w:id="112" w:author="Nokia" w:date="2020-10-23T09:03:00Z">
              <w:r>
                <w:rPr>
                  <w:lang w:eastAsia="zh-CN"/>
                </w:rPr>
                <w:t>528</w:t>
              </w:r>
            </w:ins>
          </w:p>
        </w:tc>
        <w:tc>
          <w:tcPr>
            <w:tcW w:w="3210" w:type="dxa"/>
            <w:vAlign w:val="center"/>
          </w:tcPr>
          <w:p w14:paraId="74218506" w14:textId="77777777" w:rsidR="00222B0F" w:rsidRDefault="00222B0F" w:rsidP="00DB01E2">
            <w:pPr>
              <w:pStyle w:val="TAC"/>
              <w:rPr>
                <w:ins w:id="113" w:author="Nokia" w:date="2020-10-23T09:03:00Z"/>
                <w:noProof/>
              </w:rPr>
            </w:pPr>
            <w:ins w:id="114" w:author="Nokia" w:date="2020-10-23T09:03:00Z">
              <w:r>
                <w:rPr>
                  <w:lang w:eastAsia="zh-CN"/>
                </w:rPr>
                <w:t>528</w:t>
              </w:r>
            </w:ins>
          </w:p>
        </w:tc>
      </w:tr>
      <w:tr w:rsidR="00222B0F" w14:paraId="59334E52" w14:textId="77777777" w:rsidTr="00DB01E2">
        <w:trPr>
          <w:ins w:id="115" w:author="Nokia" w:date="2020-10-23T09:03:00Z"/>
        </w:trPr>
        <w:tc>
          <w:tcPr>
            <w:tcW w:w="3209" w:type="dxa"/>
          </w:tcPr>
          <w:p w14:paraId="25C633D5" w14:textId="77777777" w:rsidR="00222B0F" w:rsidRDefault="00222B0F" w:rsidP="00DB01E2">
            <w:pPr>
              <w:pStyle w:val="TAL"/>
              <w:rPr>
                <w:ins w:id="116" w:author="Nokia" w:date="2020-10-23T09:03:00Z"/>
                <w:noProof/>
              </w:rPr>
            </w:pPr>
            <w:ins w:id="117" w:author="Nokia" w:date="2020-10-23T09:03:00Z">
              <w:r w:rsidRPr="00F95B02">
                <w:t>Total resource elements per slot</w:t>
              </w:r>
            </w:ins>
          </w:p>
        </w:tc>
        <w:tc>
          <w:tcPr>
            <w:tcW w:w="3210" w:type="dxa"/>
          </w:tcPr>
          <w:p w14:paraId="3FBF445A" w14:textId="77777777" w:rsidR="00222B0F" w:rsidRDefault="00222B0F" w:rsidP="00DB01E2">
            <w:pPr>
              <w:pStyle w:val="TAC"/>
              <w:rPr>
                <w:ins w:id="118" w:author="Nokia" w:date="2020-10-23T09:03:00Z"/>
                <w:noProof/>
              </w:rPr>
            </w:pPr>
            <w:ins w:id="119" w:author="Nokia" w:date="2020-10-23T09:03:00Z">
              <w:r>
                <w:rPr>
                  <w:lang w:eastAsia="zh-CN"/>
                </w:rPr>
                <w:t>264</w:t>
              </w:r>
            </w:ins>
          </w:p>
        </w:tc>
        <w:tc>
          <w:tcPr>
            <w:tcW w:w="3210" w:type="dxa"/>
          </w:tcPr>
          <w:p w14:paraId="27ADFF99" w14:textId="77777777" w:rsidR="00222B0F" w:rsidRDefault="00222B0F" w:rsidP="00DB01E2">
            <w:pPr>
              <w:pStyle w:val="TAC"/>
              <w:rPr>
                <w:ins w:id="120" w:author="Nokia" w:date="2020-10-23T09:03:00Z"/>
                <w:noProof/>
              </w:rPr>
            </w:pPr>
            <w:ins w:id="121" w:author="Nokia" w:date="2020-10-23T09:03:00Z">
              <w:r>
                <w:rPr>
                  <w:lang w:eastAsia="zh-CN"/>
                </w:rPr>
                <w:t>264</w:t>
              </w:r>
            </w:ins>
          </w:p>
        </w:tc>
      </w:tr>
      <w:tr w:rsidR="00222B0F" w14:paraId="318D33AC" w14:textId="77777777" w:rsidTr="00DB01E2">
        <w:trPr>
          <w:ins w:id="122" w:author="Nokia" w:date="2020-10-23T09:03:00Z"/>
        </w:trPr>
        <w:tc>
          <w:tcPr>
            <w:tcW w:w="9629" w:type="dxa"/>
            <w:gridSpan w:val="3"/>
          </w:tcPr>
          <w:p w14:paraId="20509368" w14:textId="77777777" w:rsidR="00222B0F" w:rsidRPr="006739FE" w:rsidRDefault="00222B0F" w:rsidP="00DB01E2">
            <w:pPr>
              <w:pStyle w:val="TAN"/>
              <w:rPr>
                <w:ins w:id="123" w:author="Nokia" w:date="2020-10-23T09:03:00Z"/>
                <w:lang w:eastAsia="zh-CN"/>
              </w:rPr>
            </w:pPr>
            <w:bookmarkStart w:id="124" w:name="_Hlk54113922"/>
            <w:ins w:id="125" w:author="Nokia" w:date="2020-10-23T09:03:00Z">
              <w:r>
                <w:t>NOTE 1:</w:t>
              </w:r>
              <w:r w:rsidRPr="006739FE">
                <w:tab/>
              </w:r>
              <w:r w:rsidRPr="56F4816C">
                <w:rPr>
                  <w:i/>
                  <w:iCs/>
                </w:rPr>
                <w:t>DM-RS configuration type</w:t>
              </w:r>
              <w:r>
                <w:t xml:space="preserve"> = 1 with </w:t>
              </w:r>
              <w:r w:rsidRPr="56F4816C">
                <w:rPr>
                  <w:i/>
                  <w:iCs/>
                </w:rPr>
                <w:t>DM-RS duration</w:t>
              </w:r>
              <w:r>
                <w:t xml:space="preserve"> = </w:t>
              </w:r>
              <w:r w:rsidRPr="56F4816C">
                <w:rPr>
                  <w:i/>
                  <w:iCs/>
                </w:rPr>
                <w:t>single-symbol DM-RS</w:t>
              </w:r>
              <w:r w:rsidRPr="56F4816C">
                <w:rPr>
                  <w:lang w:eastAsia="zh-CN"/>
                </w:rPr>
                <w:t xml:space="preserve"> and the number of DM-RS CDM groups without data is 2</w:t>
              </w:r>
              <w:r>
                <w:t xml:space="preserve">, </w:t>
              </w:r>
              <w:r w:rsidRPr="56F4816C">
                <w:rPr>
                  <w:rFonts w:eastAsia="DengXian"/>
                  <w:lang w:eastAsia="zh-CN"/>
                </w:rPr>
                <w:t>a</w:t>
              </w:r>
              <w:r w:rsidRPr="56F4816C">
                <w:rPr>
                  <w:lang w:eastAsia="zh-CN"/>
                </w:rPr>
                <w:t xml:space="preserve">dditional </w:t>
              </w:r>
              <w:r w:rsidRPr="56F4816C">
                <w:rPr>
                  <w:i/>
                  <w:iCs/>
                  <w:lang w:eastAsia="zh-CN"/>
                </w:rPr>
                <w:t>DM-RS position</w:t>
              </w:r>
              <w:r w:rsidRPr="56F4816C">
                <w:rPr>
                  <w:lang w:eastAsia="zh-CN"/>
                </w:rPr>
                <w:t xml:space="preserve"> = </w:t>
              </w:r>
              <w:r w:rsidRPr="56F4816C">
                <w:rPr>
                  <w:i/>
                  <w:iCs/>
                  <w:lang w:eastAsia="zh-CN"/>
                </w:rPr>
                <w:t>pos2</w:t>
              </w:r>
              <w:r w:rsidRPr="56F4816C">
                <w:rPr>
                  <w:lang w:eastAsia="zh-CN"/>
                </w:rPr>
                <w:t xml:space="preserve">, and </w:t>
              </w:r>
              <w:r w:rsidRPr="56F4816C">
                <w:rPr>
                  <w:i/>
                  <w:iCs/>
                  <w:lang w:eastAsia="zh-CN"/>
                </w:rPr>
                <w:t>l</w:t>
              </w:r>
              <w:r w:rsidRPr="56F4816C">
                <w:rPr>
                  <w:i/>
                  <w:iCs/>
                  <w:vertAlign w:val="subscript"/>
                  <w:lang w:eastAsia="zh-CN"/>
                </w:rPr>
                <w:t>0</w:t>
              </w:r>
              <w:r w:rsidRPr="56F4816C">
                <w:rPr>
                  <w:lang w:eastAsia="zh-CN"/>
                </w:rPr>
                <w:t xml:space="preserve"> = 2 or 3 for PUSCH mapping type A, </w:t>
              </w:r>
              <w:r w:rsidRPr="56F4816C">
                <w:rPr>
                  <w:i/>
                  <w:iCs/>
                  <w:lang w:eastAsia="zh-CN"/>
                </w:rPr>
                <w:t>l</w:t>
              </w:r>
              <w:r w:rsidRPr="56F4816C">
                <w:rPr>
                  <w:i/>
                  <w:iCs/>
                  <w:vertAlign w:val="subscript"/>
                  <w:lang w:eastAsia="zh-CN"/>
                </w:rPr>
                <w:t xml:space="preserve">0 </w:t>
              </w:r>
              <w:r>
                <w:t xml:space="preserve">= </w:t>
              </w:r>
              <w:r w:rsidRPr="56F4816C">
                <w:rPr>
                  <w:lang w:eastAsia="zh-CN"/>
                </w:rPr>
                <w:t xml:space="preserve">0 for </w:t>
              </w:r>
              <w:r>
                <w:t xml:space="preserve">PUSCH mapping type </w:t>
              </w:r>
              <w:r w:rsidRPr="56F4816C">
                <w:rPr>
                  <w:lang w:eastAsia="zh-CN"/>
                </w:rPr>
                <w:t>B as per table 6.4.1.1.3-3 of TS 38.211</w:t>
              </w:r>
              <w:r>
                <w:t xml:space="preserve"> </w:t>
              </w:r>
              <w:r w:rsidRPr="56F4816C">
                <w:rPr>
                  <w:lang w:eastAsia="zh-CN"/>
                </w:rPr>
                <w:t>[17].</w:t>
              </w:r>
            </w:ins>
          </w:p>
          <w:bookmarkEnd w:id="124"/>
          <w:p w14:paraId="4E33BAAC" w14:textId="77777777" w:rsidR="00222B0F" w:rsidRDefault="00222B0F" w:rsidP="00DB01E2">
            <w:pPr>
              <w:pStyle w:val="TAN"/>
              <w:rPr>
                <w:ins w:id="126" w:author="Nokia" w:date="2020-10-23T09:03:00Z"/>
                <w:noProof/>
              </w:rPr>
            </w:pPr>
            <w:ins w:id="127" w:author="Nokia" w:date="2020-10-23T09:03:00Z">
              <w:r w:rsidRPr="006739FE">
                <w:t xml:space="preserve">NOTE </w:t>
              </w:r>
              <w:r w:rsidRPr="006739FE">
                <w:rPr>
                  <w:lang w:eastAsia="zh-CN"/>
                </w:rPr>
                <w:t>2</w:t>
              </w:r>
              <w:r w:rsidRPr="006739FE">
                <w:t>:</w:t>
              </w:r>
              <w:r w:rsidRPr="006739FE">
                <w:tab/>
                <w:t>Code block size including CRC (bits)</w:t>
              </w:r>
              <w:r w:rsidRPr="006739FE">
                <w:rPr>
                  <w:lang w:eastAsia="zh-CN"/>
                </w:rPr>
                <w:t xml:space="preserve"> equals to </w:t>
              </w:r>
              <w:r w:rsidRPr="006739FE">
                <w:rPr>
                  <w:i/>
                  <w:lang w:eastAsia="zh-CN"/>
                </w:rPr>
                <w:t>K'</w:t>
              </w:r>
              <w:r w:rsidRPr="006739FE">
                <w:rPr>
                  <w:rFonts w:hint="eastAsia"/>
                  <w:lang w:eastAsia="zh-CN"/>
                </w:rPr>
                <w:t xml:space="preserve"> in </w:t>
              </w:r>
              <w:r w:rsidRPr="006739FE">
                <w:rPr>
                  <w:lang w:eastAsia="zh-CN"/>
                </w:rPr>
                <w:t>clause 5.2.2 of TS 38.212 [16].</w:t>
              </w:r>
            </w:ins>
          </w:p>
        </w:tc>
      </w:tr>
    </w:tbl>
    <w:p w14:paraId="6A65571C" w14:textId="2E2C38AE" w:rsidR="0076573B" w:rsidRDefault="0076573B" w:rsidP="0076573B">
      <w:pPr>
        <w:rPr>
          <w:ins w:id="128" w:author="Nokia" w:date="2020-11-11T06:11:00Z"/>
        </w:rPr>
      </w:pPr>
    </w:p>
    <w:p w14:paraId="3BB06CF7" w14:textId="6C3A74DF" w:rsidR="008725F4" w:rsidRPr="006739FE" w:rsidRDefault="008725F4" w:rsidP="008725F4">
      <w:pPr>
        <w:pStyle w:val="TH"/>
        <w:rPr>
          <w:ins w:id="129" w:author="Nokia" w:date="2020-11-11T06:11:00Z"/>
          <w:lang w:eastAsia="zh-CN"/>
        </w:rPr>
      </w:pPr>
      <w:ins w:id="130" w:author="Nokia" w:date="2020-11-11T06:11:00Z">
        <w:r w:rsidRPr="006739FE">
          <w:rPr>
            <w:rFonts w:eastAsia="Malgun Gothic"/>
          </w:rPr>
          <w:t>Table A.</w:t>
        </w:r>
        <w:r>
          <w:rPr>
            <w:rFonts w:eastAsia="Malgun Gothic"/>
          </w:rPr>
          <w:t>x</w:t>
        </w:r>
        <w:r w:rsidRPr="006739FE">
          <w:rPr>
            <w:rFonts w:eastAsia="Malgun Gothic"/>
          </w:rPr>
          <w:t>-</w:t>
        </w:r>
        <w:r>
          <w:rPr>
            <w:rFonts w:eastAsia="Malgun Gothic"/>
          </w:rPr>
          <w:t>2</w:t>
        </w:r>
        <w:r w:rsidRPr="006739FE">
          <w:rPr>
            <w:rFonts w:eastAsia="Malgun Gothic"/>
          </w:rPr>
          <w:t>: FRC parameters for</w:t>
        </w:r>
        <w:r w:rsidRPr="006739FE">
          <w:rPr>
            <w:lang w:eastAsia="zh-CN"/>
          </w:rPr>
          <w:t xml:space="preserve"> FR1 PUSCH </w:t>
        </w:r>
        <w:r w:rsidRPr="006739FE">
          <w:rPr>
            <w:rFonts w:eastAsia="Malgun Gothic"/>
          </w:rPr>
          <w:t>performance requirements</w:t>
        </w:r>
        <w:r w:rsidRPr="006739FE">
          <w:rPr>
            <w:lang w:eastAsia="zh-CN"/>
          </w:rPr>
          <w:t xml:space="preserve">, transform precoding disabled, </w:t>
        </w:r>
        <w:r w:rsidRPr="006739FE">
          <w:rPr>
            <w:rFonts w:eastAsia="DengXian"/>
            <w:lang w:eastAsia="zh-CN"/>
          </w:rPr>
          <w:t>a</w:t>
        </w:r>
        <w:r w:rsidRPr="006739FE">
          <w:rPr>
            <w:lang w:eastAsia="zh-CN"/>
          </w:rPr>
          <w:t>dditional DM-RS position</w:t>
        </w:r>
        <w:r w:rsidRPr="006739FE">
          <w:rPr>
            <w:rFonts w:eastAsia="DengXian"/>
            <w:lang w:eastAsia="zh-CN"/>
          </w:rPr>
          <w:t xml:space="preserve"> = pos1</w:t>
        </w:r>
        <w:r w:rsidRPr="006739FE">
          <w:rPr>
            <w:lang w:eastAsia="zh-CN"/>
          </w:rPr>
          <w:t xml:space="preserve"> and 1 transmission layer</w:t>
        </w:r>
        <w:r w:rsidRPr="006739FE">
          <w:rPr>
            <w:rFonts w:eastAsia="Malgun Gothic"/>
          </w:rPr>
          <w:t xml:space="preserve"> (QPSK, R=1</w:t>
        </w:r>
        <w:r>
          <w:rPr>
            <w:rFonts w:eastAsia="Malgun Gothic"/>
          </w:rPr>
          <w:t>57</w:t>
        </w:r>
        <w:r w:rsidRPr="006739FE">
          <w:rPr>
            <w:rFonts w:eastAsia="Malgun Gothic"/>
          </w:rPr>
          <w:t>/1024)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8725F4" w14:paraId="4D8E3806" w14:textId="77777777" w:rsidTr="00F07975">
        <w:trPr>
          <w:ins w:id="131" w:author="Nokia" w:date="2020-11-11T06:11:00Z"/>
        </w:trPr>
        <w:tc>
          <w:tcPr>
            <w:tcW w:w="3209" w:type="dxa"/>
          </w:tcPr>
          <w:p w14:paraId="7A511E36" w14:textId="77777777" w:rsidR="008725F4" w:rsidRPr="007513B3" w:rsidRDefault="008725F4" w:rsidP="00F07975">
            <w:pPr>
              <w:pStyle w:val="TAH"/>
              <w:rPr>
                <w:ins w:id="132" w:author="Nokia" w:date="2020-11-11T06:11:00Z"/>
              </w:rPr>
            </w:pPr>
            <w:ins w:id="133" w:author="Nokia" w:date="2020-11-11T06:11:00Z">
              <w:r w:rsidRPr="007513B3">
                <w:t>Reference channel</w:t>
              </w:r>
            </w:ins>
          </w:p>
        </w:tc>
        <w:tc>
          <w:tcPr>
            <w:tcW w:w="3210" w:type="dxa"/>
          </w:tcPr>
          <w:p w14:paraId="1500FFB2" w14:textId="4A701426" w:rsidR="008725F4" w:rsidRPr="007513B3" w:rsidRDefault="008725F4" w:rsidP="00F07975">
            <w:pPr>
              <w:pStyle w:val="TAH"/>
              <w:rPr>
                <w:ins w:id="134" w:author="Nokia" w:date="2020-11-11T06:11:00Z"/>
              </w:rPr>
            </w:pPr>
            <w:ins w:id="135" w:author="Nokia" w:date="2020-11-11T06:11:00Z">
              <w:r w:rsidRPr="007513B3">
                <w:t>G-FR1-A</w:t>
              </w:r>
              <w:r>
                <w:t>x</w:t>
              </w:r>
              <w:r w:rsidRPr="007513B3">
                <w:t>-</w:t>
              </w:r>
            </w:ins>
            <w:ins w:id="136" w:author="Nokia" w:date="2020-11-11T06:13:00Z">
              <w:r>
                <w:t>3</w:t>
              </w:r>
            </w:ins>
          </w:p>
        </w:tc>
        <w:tc>
          <w:tcPr>
            <w:tcW w:w="3210" w:type="dxa"/>
          </w:tcPr>
          <w:p w14:paraId="625E0FBA" w14:textId="4DC9444E" w:rsidR="008725F4" w:rsidRPr="007513B3" w:rsidRDefault="008725F4" w:rsidP="00F07975">
            <w:pPr>
              <w:pStyle w:val="TAH"/>
              <w:rPr>
                <w:ins w:id="137" w:author="Nokia" w:date="2020-11-11T06:11:00Z"/>
              </w:rPr>
            </w:pPr>
            <w:ins w:id="138" w:author="Nokia" w:date="2020-11-11T06:11:00Z">
              <w:r w:rsidRPr="007513B3">
                <w:t>G-FR1-A</w:t>
              </w:r>
              <w:r>
                <w:t>x</w:t>
              </w:r>
              <w:r w:rsidRPr="007513B3">
                <w:t>-</w:t>
              </w:r>
            </w:ins>
            <w:ins w:id="139" w:author="Nokia" w:date="2020-11-11T06:13:00Z">
              <w:r>
                <w:t>4</w:t>
              </w:r>
            </w:ins>
            <w:bookmarkStart w:id="140" w:name="_GoBack"/>
            <w:bookmarkEnd w:id="140"/>
          </w:p>
        </w:tc>
      </w:tr>
      <w:tr w:rsidR="008725F4" w14:paraId="4247359D" w14:textId="77777777" w:rsidTr="00F07975">
        <w:trPr>
          <w:ins w:id="141" w:author="Nokia" w:date="2020-11-11T06:11:00Z"/>
        </w:trPr>
        <w:tc>
          <w:tcPr>
            <w:tcW w:w="3209" w:type="dxa"/>
          </w:tcPr>
          <w:p w14:paraId="640815C5" w14:textId="77777777" w:rsidR="008725F4" w:rsidRDefault="008725F4" w:rsidP="00F07975">
            <w:pPr>
              <w:pStyle w:val="TAL"/>
              <w:rPr>
                <w:ins w:id="142" w:author="Nokia" w:date="2020-11-11T06:11:00Z"/>
                <w:noProof/>
              </w:rPr>
            </w:pPr>
            <w:ins w:id="143" w:author="Nokia" w:date="2020-11-11T06:11:00Z">
              <w:r w:rsidRPr="006739FE">
                <w:rPr>
                  <w:lang w:eastAsia="zh-CN"/>
                </w:rPr>
                <w:t xml:space="preserve">Subcarrier spacing </w:t>
              </w:r>
              <w:r w:rsidRPr="006739FE">
                <w:rPr>
                  <w:rFonts w:cs="Arial"/>
                  <w:lang w:eastAsia="zh-CN"/>
                </w:rPr>
                <w:t>(kHz)</w:t>
              </w:r>
            </w:ins>
          </w:p>
        </w:tc>
        <w:tc>
          <w:tcPr>
            <w:tcW w:w="3210" w:type="dxa"/>
          </w:tcPr>
          <w:p w14:paraId="25380D5F" w14:textId="77777777" w:rsidR="008725F4" w:rsidRDefault="008725F4" w:rsidP="00F07975">
            <w:pPr>
              <w:pStyle w:val="TAC"/>
              <w:rPr>
                <w:ins w:id="144" w:author="Nokia" w:date="2020-11-11T06:11:00Z"/>
                <w:noProof/>
              </w:rPr>
            </w:pPr>
            <w:ins w:id="145" w:author="Nokia" w:date="2020-11-11T06:11:00Z">
              <w:r w:rsidRPr="006739FE">
                <w:rPr>
                  <w:lang w:eastAsia="zh-CN"/>
                </w:rPr>
                <w:t>15</w:t>
              </w:r>
            </w:ins>
          </w:p>
        </w:tc>
        <w:tc>
          <w:tcPr>
            <w:tcW w:w="3210" w:type="dxa"/>
          </w:tcPr>
          <w:p w14:paraId="7265B114" w14:textId="77777777" w:rsidR="008725F4" w:rsidRDefault="008725F4" w:rsidP="00F07975">
            <w:pPr>
              <w:pStyle w:val="TAC"/>
              <w:rPr>
                <w:ins w:id="146" w:author="Nokia" w:date="2020-11-11T06:11:00Z"/>
                <w:noProof/>
              </w:rPr>
            </w:pPr>
            <w:ins w:id="147" w:author="Nokia" w:date="2020-11-11T06:11:00Z">
              <w:r w:rsidRPr="006739FE">
                <w:rPr>
                  <w:lang w:eastAsia="zh-CN"/>
                </w:rPr>
                <w:t>30</w:t>
              </w:r>
            </w:ins>
          </w:p>
        </w:tc>
      </w:tr>
      <w:tr w:rsidR="008725F4" w14:paraId="18460D88" w14:textId="77777777" w:rsidTr="00F07975">
        <w:trPr>
          <w:ins w:id="148" w:author="Nokia" w:date="2020-11-11T06:11:00Z"/>
        </w:trPr>
        <w:tc>
          <w:tcPr>
            <w:tcW w:w="3209" w:type="dxa"/>
          </w:tcPr>
          <w:p w14:paraId="40E0B0DC" w14:textId="77777777" w:rsidR="008725F4" w:rsidRDefault="008725F4" w:rsidP="00F07975">
            <w:pPr>
              <w:pStyle w:val="TAL"/>
              <w:rPr>
                <w:ins w:id="149" w:author="Nokia" w:date="2020-11-11T06:11:00Z"/>
                <w:noProof/>
              </w:rPr>
            </w:pPr>
            <w:ins w:id="150" w:author="Nokia" w:date="2020-11-11T06:11:00Z">
              <w:r w:rsidRPr="006739FE">
                <w:t>Allocated resource blocks</w:t>
              </w:r>
            </w:ins>
          </w:p>
        </w:tc>
        <w:tc>
          <w:tcPr>
            <w:tcW w:w="3210" w:type="dxa"/>
          </w:tcPr>
          <w:p w14:paraId="06EDC62F" w14:textId="77777777" w:rsidR="008725F4" w:rsidRDefault="008725F4" w:rsidP="00F07975">
            <w:pPr>
              <w:pStyle w:val="TAC"/>
              <w:rPr>
                <w:ins w:id="151" w:author="Nokia" w:date="2020-11-11T06:11:00Z"/>
                <w:noProof/>
              </w:rPr>
            </w:pPr>
            <w:ins w:id="152" w:author="Nokia" w:date="2020-11-11T06:11:00Z">
              <w:r>
                <w:rPr>
                  <w:rFonts w:eastAsia="Yu Mincho"/>
                </w:rPr>
                <w:t>2</w:t>
              </w:r>
            </w:ins>
          </w:p>
        </w:tc>
        <w:tc>
          <w:tcPr>
            <w:tcW w:w="3210" w:type="dxa"/>
          </w:tcPr>
          <w:p w14:paraId="6AD8BFE1" w14:textId="77777777" w:rsidR="008725F4" w:rsidRDefault="008725F4" w:rsidP="00F07975">
            <w:pPr>
              <w:pStyle w:val="TAC"/>
              <w:rPr>
                <w:ins w:id="153" w:author="Nokia" w:date="2020-11-11T06:11:00Z"/>
                <w:noProof/>
              </w:rPr>
            </w:pPr>
            <w:ins w:id="154" w:author="Nokia" w:date="2020-11-11T06:11:00Z">
              <w:r>
                <w:rPr>
                  <w:rFonts w:eastAsia="Yu Mincho"/>
                </w:rPr>
                <w:t>2</w:t>
              </w:r>
            </w:ins>
          </w:p>
        </w:tc>
      </w:tr>
      <w:tr w:rsidR="008725F4" w14:paraId="7290AD66" w14:textId="77777777" w:rsidTr="00F07975">
        <w:trPr>
          <w:ins w:id="155" w:author="Nokia" w:date="2020-11-11T06:11:00Z"/>
        </w:trPr>
        <w:tc>
          <w:tcPr>
            <w:tcW w:w="3209" w:type="dxa"/>
          </w:tcPr>
          <w:p w14:paraId="5281D85F" w14:textId="77777777" w:rsidR="008725F4" w:rsidRDefault="008725F4" w:rsidP="00F07975">
            <w:pPr>
              <w:pStyle w:val="TAL"/>
              <w:rPr>
                <w:ins w:id="156" w:author="Nokia" w:date="2020-11-11T06:11:00Z"/>
                <w:noProof/>
              </w:rPr>
            </w:pPr>
            <w:ins w:id="157" w:author="Nokia" w:date="2020-11-11T06:11:00Z">
              <w:r w:rsidRPr="00F95B02">
                <w:t>Data bearing CP-OFDM Symbols per slot (Note 1)</w:t>
              </w:r>
            </w:ins>
          </w:p>
        </w:tc>
        <w:tc>
          <w:tcPr>
            <w:tcW w:w="3210" w:type="dxa"/>
          </w:tcPr>
          <w:p w14:paraId="5A5696AB" w14:textId="77777777" w:rsidR="008725F4" w:rsidRDefault="008725F4" w:rsidP="00F07975">
            <w:pPr>
              <w:pStyle w:val="TAC"/>
              <w:rPr>
                <w:ins w:id="158" w:author="Nokia" w:date="2020-11-11T06:11:00Z"/>
                <w:noProof/>
              </w:rPr>
            </w:pPr>
            <w:ins w:id="159" w:author="Nokia" w:date="2020-11-11T06:11:00Z">
              <w:r w:rsidRPr="006739FE">
                <w:rPr>
                  <w:lang w:eastAsia="zh-CN"/>
                </w:rPr>
                <w:t>1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3210" w:type="dxa"/>
          </w:tcPr>
          <w:p w14:paraId="46DEF603" w14:textId="77777777" w:rsidR="008725F4" w:rsidRDefault="008725F4" w:rsidP="00F07975">
            <w:pPr>
              <w:pStyle w:val="TAC"/>
              <w:rPr>
                <w:ins w:id="160" w:author="Nokia" w:date="2020-11-11T06:11:00Z"/>
                <w:noProof/>
              </w:rPr>
            </w:pPr>
            <w:ins w:id="161" w:author="Nokia" w:date="2020-11-11T06:11:00Z">
              <w:r w:rsidRPr="006739FE">
                <w:rPr>
                  <w:lang w:eastAsia="zh-CN"/>
                </w:rPr>
                <w:t>1</w:t>
              </w:r>
              <w:r>
                <w:rPr>
                  <w:lang w:eastAsia="zh-CN"/>
                </w:rPr>
                <w:t>2</w:t>
              </w:r>
            </w:ins>
          </w:p>
        </w:tc>
      </w:tr>
      <w:tr w:rsidR="008725F4" w14:paraId="4AF7CA38" w14:textId="77777777" w:rsidTr="00F07975">
        <w:trPr>
          <w:ins w:id="162" w:author="Nokia" w:date="2020-11-11T06:11:00Z"/>
        </w:trPr>
        <w:tc>
          <w:tcPr>
            <w:tcW w:w="3209" w:type="dxa"/>
          </w:tcPr>
          <w:p w14:paraId="335919DE" w14:textId="77777777" w:rsidR="008725F4" w:rsidRDefault="008725F4" w:rsidP="00F07975">
            <w:pPr>
              <w:pStyle w:val="TAL"/>
              <w:rPr>
                <w:ins w:id="163" w:author="Nokia" w:date="2020-11-11T06:11:00Z"/>
                <w:noProof/>
              </w:rPr>
            </w:pPr>
            <w:ins w:id="164" w:author="Nokia" w:date="2020-11-11T06:11:00Z">
              <w:r w:rsidRPr="006739FE">
                <w:t>Modulation</w:t>
              </w:r>
            </w:ins>
          </w:p>
        </w:tc>
        <w:tc>
          <w:tcPr>
            <w:tcW w:w="3210" w:type="dxa"/>
          </w:tcPr>
          <w:p w14:paraId="7C421E34" w14:textId="77777777" w:rsidR="008725F4" w:rsidRDefault="008725F4" w:rsidP="00F07975">
            <w:pPr>
              <w:pStyle w:val="TAC"/>
              <w:rPr>
                <w:ins w:id="165" w:author="Nokia" w:date="2020-11-11T06:11:00Z"/>
                <w:noProof/>
              </w:rPr>
            </w:pPr>
            <w:ins w:id="166" w:author="Nokia" w:date="2020-11-11T06:11:00Z">
              <w:r w:rsidRPr="006739FE">
                <w:rPr>
                  <w:lang w:eastAsia="zh-CN"/>
                </w:rPr>
                <w:t>QPSK</w:t>
              </w:r>
            </w:ins>
          </w:p>
        </w:tc>
        <w:tc>
          <w:tcPr>
            <w:tcW w:w="3210" w:type="dxa"/>
          </w:tcPr>
          <w:p w14:paraId="0F8DB8D0" w14:textId="77777777" w:rsidR="008725F4" w:rsidRDefault="008725F4" w:rsidP="00F07975">
            <w:pPr>
              <w:pStyle w:val="TAC"/>
              <w:rPr>
                <w:ins w:id="167" w:author="Nokia" w:date="2020-11-11T06:11:00Z"/>
                <w:noProof/>
              </w:rPr>
            </w:pPr>
            <w:ins w:id="168" w:author="Nokia" w:date="2020-11-11T06:11:00Z">
              <w:r w:rsidRPr="006739FE">
                <w:rPr>
                  <w:lang w:eastAsia="zh-CN"/>
                </w:rPr>
                <w:t>QPSK</w:t>
              </w:r>
            </w:ins>
          </w:p>
        </w:tc>
      </w:tr>
      <w:tr w:rsidR="008725F4" w14:paraId="764D2252" w14:textId="77777777" w:rsidTr="00F07975">
        <w:trPr>
          <w:ins w:id="169" w:author="Nokia" w:date="2020-11-11T06:11:00Z"/>
        </w:trPr>
        <w:tc>
          <w:tcPr>
            <w:tcW w:w="3209" w:type="dxa"/>
          </w:tcPr>
          <w:p w14:paraId="1F15AB33" w14:textId="77777777" w:rsidR="008725F4" w:rsidRDefault="008725F4" w:rsidP="00F07975">
            <w:pPr>
              <w:pStyle w:val="TAL"/>
              <w:rPr>
                <w:ins w:id="170" w:author="Nokia" w:date="2020-11-11T06:11:00Z"/>
                <w:noProof/>
              </w:rPr>
            </w:pPr>
            <w:ins w:id="171" w:author="Nokia" w:date="2020-11-11T06:11:00Z">
              <w:r w:rsidRPr="006739FE">
                <w:t>Code rate</w:t>
              </w:r>
              <w:r w:rsidRPr="006739FE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3210" w:type="dxa"/>
          </w:tcPr>
          <w:p w14:paraId="1D5589BD" w14:textId="77777777" w:rsidR="008725F4" w:rsidRDefault="008725F4" w:rsidP="00F07975">
            <w:pPr>
              <w:pStyle w:val="TAC"/>
              <w:rPr>
                <w:ins w:id="172" w:author="Nokia" w:date="2020-11-11T06:11:00Z"/>
                <w:noProof/>
              </w:rPr>
            </w:pPr>
            <w:ins w:id="173" w:author="Nokia" w:date="2020-11-11T06:11:00Z">
              <w:r w:rsidRPr="006739FE">
                <w:rPr>
                  <w:lang w:eastAsia="zh-CN"/>
                </w:rPr>
                <w:t>1</w:t>
              </w:r>
              <w:r>
                <w:rPr>
                  <w:lang w:eastAsia="zh-CN"/>
                </w:rPr>
                <w:t>57</w:t>
              </w:r>
              <w:r w:rsidRPr="006739FE">
                <w:rPr>
                  <w:lang w:eastAsia="zh-CN"/>
                </w:rPr>
                <w:t>/1024</w:t>
              </w:r>
            </w:ins>
          </w:p>
        </w:tc>
        <w:tc>
          <w:tcPr>
            <w:tcW w:w="3210" w:type="dxa"/>
          </w:tcPr>
          <w:p w14:paraId="7591D2B3" w14:textId="77777777" w:rsidR="008725F4" w:rsidRDefault="008725F4" w:rsidP="00F07975">
            <w:pPr>
              <w:pStyle w:val="TAC"/>
              <w:rPr>
                <w:ins w:id="174" w:author="Nokia" w:date="2020-11-11T06:11:00Z"/>
                <w:noProof/>
              </w:rPr>
            </w:pPr>
            <w:ins w:id="175" w:author="Nokia" w:date="2020-11-11T06:11:00Z">
              <w:r w:rsidRPr="006739FE">
                <w:rPr>
                  <w:lang w:eastAsia="zh-CN"/>
                </w:rPr>
                <w:t>1</w:t>
              </w:r>
              <w:r>
                <w:rPr>
                  <w:lang w:eastAsia="zh-CN"/>
                </w:rPr>
                <w:t>57</w:t>
              </w:r>
              <w:r w:rsidRPr="006739FE">
                <w:rPr>
                  <w:lang w:eastAsia="zh-CN"/>
                </w:rPr>
                <w:t>/1024</w:t>
              </w:r>
            </w:ins>
          </w:p>
        </w:tc>
      </w:tr>
      <w:tr w:rsidR="008725F4" w14:paraId="3D37D80D" w14:textId="77777777" w:rsidTr="00F07975">
        <w:trPr>
          <w:ins w:id="176" w:author="Nokia" w:date="2020-11-11T06:11:00Z"/>
        </w:trPr>
        <w:tc>
          <w:tcPr>
            <w:tcW w:w="3209" w:type="dxa"/>
          </w:tcPr>
          <w:p w14:paraId="082AA964" w14:textId="77777777" w:rsidR="008725F4" w:rsidRDefault="008725F4" w:rsidP="00F07975">
            <w:pPr>
              <w:pStyle w:val="TAL"/>
              <w:rPr>
                <w:ins w:id="177" w:author="Nokia" w:date="2020-11-11T06:11:00Z"/>
                <w:noProof/>
              </w:rPr>
            </w:pPr>
            <w:ins w:id="178" w:author="Nokia" w:date="2020-11-11T06:11:00Z">
              <w:r w:rsidRPr="006739FE">
                <w:t>Payload size (bits)</w:t>
              </w:r>
            </w:ins>
          </w:p>
        </w:tc>
        <w:tc>
          <w:tcPr>
            <w:tcW w:w="3210" w:type="dxa"/>
            <w:vAlign w:val="center"/>
          </w:tcPr>
          <w:p w14:paraId="67B10FB5" w14:textId="0C6655FB" w:rsidR="008725F4" w:rsidRDefault="008725F4" w:rsidP="00F07975">
            <w:pPr>
              <w:pStyle w:val="TAC"/>
              <w:rPr>
                <w:ins w:id="179" w:author="Nokia" w:date="2020-11-11T06:11:00Z"/>
                <w:noProof/>
              </w:rPr>
            </w:pPr>
            <w:ins w:id="180" w:author="Nokia" w:date="2020-11-11T06:12:00Z">
              <w:r>
                <w:rPr>
                  <w:lang w:eastAsia="zh-CN"/>
                </w:rPr>
                <w:t>88</w:t>
              </w:r>
            </w:ins>
          </w:p>
        </w:tc>
        <w:tc>
          <w:tcPr>
            <w:tcW w:w="3210" w:type="dxa"/>
            <w:vAlign w:val="center"/>
          </w:tcPr>
          <w:p w14:paraId="0EB47D4E" w14:textId="7E889C58" w:rsidR="008725F4" w:rsidRDefault="008725F4" w:rsidP="00F07975">
            <w:pPr>
              <w:pStyle w:val="TAC"/>
              <w:rPr>
                <w:ins w:id="181" w:author="Nokia" w:date="2020-11-11T06:11:00Z"/>
                <w:noProof/>
              </w:rPr>
            </w:pPr>
            <w:ins w:id="182" w:author="Nokia" w:date="2020-11-11T06:12:00Z">
              <w:r>
                <w:rPr>
                  <w:lang w:eastAsia="zh-CN"/>
                </w:rPr>
                <w:t>88</w:t>
              </w:r>
            </w:ins>
          </w:p>
        </w:tc>
      </w:tr>
      <w:tr w:rsidR="008725F4" w14:paraId="728865DB" w14:textId="77777777" w:rsidTr="00F07975">
        <w:trPr>
          <w:ins w:id="183" w:author="Nokia" w:date="2020-11-11T06:11:00Z"/>
        </w:trPr>
        <w:tc>
          <w:tcPr>
            <w:tcW w:w="3209" w:type="dxa"/>
          </w:tcPr>
          <w:p w14:paraId="226845D6" w14:textId="77777777" w:rsidR="008725F4" w:rsidRDefault="008725F4" w:rsidP="00F07975">
            <w:pPr>
              <w:pStyle w:val="TAL"/>
              <w:rPr>
                <w:ins w:id="184" w:author="Nokia" w:date="2020-11-11T06:11:00Z"/>
                <w:noProof/>
              </w:rPr>
            </w:pPr>
            <w:ins w:id="185" w:author="Nokia" w:date="2020-11-11T06:11:00Z">
              <w:r w:rsidRPr="006739FE">
                <w:rPr>
                  <w:szCs w:val="22"/>
                </w:rPr>
                <w:t>Transport block CRC (bits)</w:t>
              </w:r>
            </w:ins>
          </w:p>
        </w:tc>
        <w:tc>
          <w:tcPr>
            <w:tcW w:w="3210" w:type="dxa"/>
          </w:tcPr>
          <w:p w14:paraId="154BF7CA" w14:textId="77777777" w:rsidR="008725F4" w:rsidRDefault="008725F4" w:rsidP="00F07975">
            <w:pPr>
              <w:pStyle w:val="TAC"/>
              <w:rPr>
                <w:ins w:id="186" w:author="Nokia" w:date="2020-11-11T06:11:00Z"/>
                <w:noProof/>
              </w:rPr>
            </w:pPr>
            <w:ins w:id="187" w:author="Nokia" w:date="2020-11-11T06:11:00Z">
              <w:r w:rsidRPr="006739FE">
                <w:rPr>
                  <w:lang w:eastAsia="zh-CN"/>
                </w:rPr>
                <w:t>16</w:t>
              </w:r>
            </w:ins>
          </w:p>
        </w:tc>
        <w:tc>
          <w:tcPr>
            <w:tcW w:w="3210" w:type="dxa"/>
          </w:tcPr>
          <w:p w14:paraId="1E6DBA14" w14:textId="77777777" w:rsidR="008725F4" w:rsidRDefault="008725F4" w:rsidP="00F07975">
            <w:pPr>
              <w:pStyle w:val="TAC"/>
              <w:rPr>
                <w:ins w:id="188" w:author="Nokia" w:date="2020-11-11T06:11:00Z"/>
                <w:noProof/>
              </w:rPr>
            </w:pPr>
            <w:ins w:id="189" w:author="Nokia" w:date="2020-11-11T06:11:00Z">
              <w:r w:rsidRPr="006739FE">
                <w:rPr>
                  <w:lang w:eastAsia="zh-CN"/>
                </w:rPr>
                <w:t>16</w:t>
              </w:r>
            </w:ins>
          </w:p>
        </w:tc>
      </w:tr>
      <w:tr w:rsidR="008725F4" w14:paraId="2DB398C9" w14:textId="77777777" w:rsidTr="00F07975">
        <w:trPr>
          <w:ins w:id="190" w:author="Nokia" w:date="2020-11-11T06:11:00Z"/>
        </w:trPr>
        <w:tc>
          <w:tcPr>
            <w:tcW w:w="3209" w:type="dxa"/>
          </w:tcPr>
          <w:p w14:paraId="75B88588" w14:textId="77777777" w:rsidR="008725F4" w:rsidRDefault="008725F4" w:rsidP="00F07975">
            <w:pPr>
              <w:pStyle w:val="TAL"/>
              <w:rPr>
                <w:ins w:id="191" w:author="Nokia" w:date="2020-11-11T06:11:00Z"/>
                <w:noProof/>
              </w:rPr>
            </w:pPr>
            <w:ins w:id="192" w:author="Nokia" w:date="2020-11-11T06:11:00Z">
              <w:r w:rsidRPr="006739FE">
                <w:t>Code block CRC size (bits)</w:t>
              </w:r>
            </w:ins>
          </w:p>
        </w:tc>
        <w:tc>
          <w:tcPr>
            <w:tcW w:w="3210" w:type="dxa"/>
            <w:vAlign w:val="center"/>
          </w:tcPr>
          <w:p w14:paraId="42E79FBA" w14:textId="77777777" w:rsidR="008725F4" w:rsidRDefault="008725F4" w:rsidP="00F07975">
            <w:pPr>
              <w:pStyle w:val="TAC"/>
              <w:rPr>
                <w:ins w:id="193" w:author="Nokia" w:date="2020-11-11T06:11:00Z"/>
                <w:noProof/>
              </w:rPr>
            </w:pPr>
            <w:ins w:id="194" w:author="Nokia" w:date="2020-11-11T06:11:00Z">
              <w:r w:rsidRPr="006739FE">
                <w:rPr>
                  <w:lang w:eastAsia="zh-CN"/>
                </w:rPr>
                <w:t>-</w:t>
              </w:r>
            </w:ins>
          </w:p>
        </w:tc>
        <w:tc>
          <w:tcPr>
            <w:tcW w:w="3210" w:type="dxa"/>
            <w:vAlign w:val="center"/>
          </w:tcPr>
          <w:p w14:paraId="4AE77D02" w14:textId="77777777" w:rsidR="008725F4" w:rsidRDefault="008725F4" w:rsidP="00F07975">
            <w:pPr>
              <w:pStyle w:val="TAC"/>
              <w:rPr>
                <w:ins w:id="195" w:author="Nokia" w:date="2020-11-11T06:11:00Z"/>
                <w:noProof/>
              </w:rPr>
            </w:pPr>
            <w:ins w:id="196" w:author="Nokia" w:date="2020-11-11T06:11:00Z">
              <w:r w:rsidRPr="006739FE">
                <w:rPr>
                  <w:lang w:eastAsia="zh-CN"/>
                </w:rPr>
                <w:t>-</w:t>
              </w:r>
            </w:ins>
          </w:p>
        </w:tc>
      </w:tr>
      <w:tr w:rsidR="008725F4" w14:paraId="30975577" w14:textId="77777777" w:rsidTr="00F07975">
        <w:trPr>
          <w:ins w:id="197" w:author="Nokia" w:date="2020-11-11T06:11:00Z"/>
        </w:trPr>
        <w:tc>
          <w:tcPr>
            <w:tcW w:w="3209" w:type="dxa"/>
          </w:tcPr>
          <w:p w14:paraId="5DF90F70" w14:textId="77777777" w:rsidR="008725F4" w:rsidRDefault="008725F4" w:rsidP="00F07975">
            <w:pPr>
              <w:pStyle w:val="TAL"/>
              <w:rPr>
                <w:ins w:id="198" w:author="Nokia" w:date="2020-11-11T06:11:00Z"/>
                <w:noProof/>
              </w:rPr>
            </w:pPr>
            <w:ins w:id="199" w:author="Nokia" w:date="2020-11-11T06:11:00Z">
              <w:r w:rsidRPr="006739FE">
                <w:t>Number of code blocks - C</w:t>
              </w:r>
            </w:ins>
          </w:p>
        </w:tc>
        <w:tc>
          <w:tcPr>
            <w:tcW w:w="3210" w:type="dxa"/>
            <w:vAlign w:val="center"/>
          </w:tcPr>
          <w:p w14:paraId="36D23346" w14:textId="77777777" w:rsidR="008725F4" w:rsidRDefault="008725F4" w:rsidP="00F07975">
            <w:pPr>
              <w:pStyle w:val="TAC"/>
              <w:rPr>
                <w:ins w:id="200" w:author="Nokia" w:date="2020-11-11T06:11:00Z"/>
                <w:noProof/>
              </w:rPr>
            </w:pPr>
            <w:ins w:id="201" w:author="Nokia" w:date="2020-11-11T06:11:00Z">
              <w:r w:rsidRPr="006739FE">
                <w:rPr>
                  <w:lang w:eastAsia="zh-CN"/>
                </w:rPr>
                <w:t>1</w:t>
              </w:r>
            </w:ins>
          </w:p>
        </w:tc>
        <w:tc>
          <w:tcPr>
            <w:tcW w:w="3210" w:type="dxa"/>
            <w:vAlign w:val="center"/>
          </w:tcPr>
          <w:p w14:paraId="3905DA60" w14:textId="77777777" w:rsidR="008725F4" w:rsidRDefault="008725F4" w:rsidP="00F07975">
            <w:pPr>
              <w:pStyle w:val="TAC"/>
              <w:rPr>
                <w:ins w:id="202" w:author="Nokia" w:date="2020-11-11T06:11:00Z"/>
                <w:noProof/>
              </w:rPr>
            </w:pPr>
            <w:ins w:id="203" w:author="Nokia" w:date="2020-11-11T06:11:00Z">
              <w:r w:rsidRPr="006739FE">
                <w:rPr>
                  <w:lang w:eastAsia="zh-CN"/>
                </w:rPr>
                <w:t>1</w:t>
              </w:r>
            </w:ins>
          </w:p>
        </w:tc>
      </w:tr>
      <w:tr w:rsidR="008725F4" w14:paraId="5A25CFBF" w14:textId="77777777" w:rsidTr="00F07975">
        <w:trPr>
          <w:ins w:id="204" w:author="Nokia" w:date="2020-11-11T06:11:00Z"/>
        </w:trPr>
        <w:tc>
          <w:tcPr>
            <w:tcW w:w="3209" w:type="dxa"/>
          </w:tcPr>
          <w:p w14:paraId="38B67FBC" w14:textId="77777777" w:rsidR="008725F4" w:rsidRDefault="008725F4" w:rsidP="00F07975">
            <w:pPr>
              <w:pStyle w:val="TAL"/>
              <w:rPr>
                <w:ins w:id="205" w:author="Nokia" w:date="2020-11-11T06:11:00Z"/>
                <w:noProof/>
              </w:rPr>
            </w:pPr>
            <w:ins w:id="206" w:author="Nokia" w:date="2020-11-11T06:11:00Z">
              <w:r w:rsidRPr="006739FE">
                <w:t>Code block size</w:t>
              </w:r>
              <w:r w:rsidRPr="006739FE">
                <w:rPr>
                  <w:rFonts w:eastAsia="Malgun Gothic" w:cs="Arial"/>
                </w:rPr>
                <w:t xml:space="preserve"> including CRC</w:t>
              </w:r>
              <w:r w:rsidRPr="006739FE">
                <w:t xml:space="preserve"> (bits)</w:t>
              </w:r>
              <w:r w:rsidRPr="006739FE">
                <w:rPr>
                  <w:lang w:eastAsia="zh-CN"/>
                </w:rPr>
                <w:t xml:space="preserve"> </w:t>
              </w:r>
              <w:r w:rsidRPr="006739FE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3210" w:type="dxa"/>
            <w:vAlign w:val="center"/>
          </w:tcPr>
          <w:p w14:paraId="4C4F3067" w14:textId="79998FDF" w:rsidR="008725F4" w:rsidRDefault="008725F4" w:rsidP="00F07975">
            <w:pPr>
              <w:pStyle w:val="TAC"/>
              <w:rPr>
                <w:ins w:id="207" w:author="Nokia" w:date="2020-11-11T06:11:00Z"/>
                <w:noProof/>
              </w:rPr>
            </w:pPr>
            <w:ins w:id="208" w:author="Nokia" w:date="2020-11-11T06:12:00Z">
              <w:r>
                <w:rPr>
                  <w:rFonts w:cs="Arial"/>
                  <w:szCs w:val="18"/>
                </w:rPr>
                <w:t>104</w:t>
              </w:r>
            </w:ins>
          </w:p>
        </w:tc>
        <w:tc>
          <w:tcPr>
            <w:tcW w:w="3210" w:type="dxa"/>
            <w:vAlign w:val="center"/>
          </w:tcPr>
          <w:p w14:paraId="1500C8D8" w14:textId="0D2D0964" w:rsidR="008725F4" w:rsidRDefault="008725F4" w:rsidP="00F07975">
            <w:pPr>
              <w:pStyle w:val="TAC"/>
              <w:rPr>
                <w:ins w:id="209" w:author="Nokia" w:date="2020-11-11T06:11:00Z"/>
                <w:noProof/>
              </w:rPr>
            </w:pPr>
            <w:ins w:id="210" w:author="Nokia" w:date="2020-11-11T06:12:00Z">
              <w:r>
                <w:rPr>
                  <w:rFonts w:cs="Arial"/>
                  <w:szCs w:val="18"/>
                </w:rPr>
                <w:t>104</w:t>
              </w:r>
            </w:ins>
          </w:p>
        </w:tc>
      </w:tr>
      <w:tr w:rsidR="008725F4" w14:paraId="57064BA5" w14:textId="77777777" w:rsidTr="00F07975">
        <w:trPr>
          <w:ins w:id="211" w:author="Nokia" w:date="2020-11-11T06:11:00Z"/>
        </w:trPr>
        <w:tc>
          <w:tcPr>
            <w:tcW w:w="3209" w:type="dxa"/>
          </w:tcPr>
          <w:p w14:paraId="779FC4F3" w14:textId="77777777" w:rsidR="008725F4" w:rsidRDefault="008725F4" w:rsidP="00F07975">
            <w:pPr>
              <w:pStyle w:val="TAL"/>
              <w:rPr>
                <w:ins w:id="212" w:author="Nokia" w:date="2020-11-11T06:11:00Z"/>
                <w:noProof/>
              </w:rPr>
            </w:pPr>
            <w:ins w:id="213" w:author="Nokia" w:date="2020-11-11T06:11:00Z">
              <w:r w:rsidRPr="006739FE">
                <w:t xml:space="preserve">Total number of bits per </w:t>
              </w:r>
              <w:r w:rsidRPr="006739FE">
                <w:rPr>
                  <w:lang w:eastAsia="zh-CN"/>
                </w:rPr>
                <w:t>slot</w:t>
              </w:r>
            </w:ins>
          </w:p>
        </w:tc>
        <w:tc>
          <w:tcPr>
            <w:tcW w:w="3210" w:type="dxa"/>
            <w:vAlign w:val="center"/>
          </w:tcPr>
          <w:p w14:paraId="47539411" w14:textId="77777777" w:rsidR="008725F4" w:rsidRDefault="008725F4" w:rsidP="00F07975">
            <w:pPr>
              <w:pStyle w:val="TAC"/>
              <w:rPr>
                <w:ins w:id="214" w:author="Nokia" w:date="2020-11-11T06:11:00Z"/>
                <w:noProof/>
              </w:rPr>
            </w:pPr>
            <w:ins w:id="215" w:author="Nokia" w:date="2020-11-11T06:11:00Z">
              <w:r w:rsidRPr="00A52C4D">
                <w:rPr>
                  <w:lang w:eastAsia="zh-CN"/>
                </w:rPr>
                <w:t>576</w:t>
              </w:r>
            </w:ins>
          </w:p>
        </w:tc>
        <w:tc>
          <w:tcPr>
            <w:tcW w:w="3210" w:type="dxa"/>
            <w:vAlign w:val="center"/>
          </w:tcPr>
          <w:p w14:paraId="6C641854" w14:textId="77777777" w:rsidR="008725F4" w:rsidRDefault="008725F4" w:rsidP="00F07975">
            <w:pPr>
              <w:pStyle w:val="TAC"/>
              <w:rPr>
                <w:ins w:id="216" w:author="Nokia" w:date="2020-11-11T06:11:00Z"/>
                <w:noProof/>
              </w:rPr>
            </w:pPr>
            <w:ins w:id="217" w:author="Nokia" w:date="2020-11-11T06:11:00Z">
              <w:r w:rsidRPr="00A52C4D">
                <w:rPr>
                  <w:lang w:eastAsia="zh-CN"/>
                </w:rPr>
                <w:t>576</w:t>
              </w:r>
            </w:ins>
          </w:p>
        </w:tc>
      </w:tr>
      <w:tr w:rsidR="008725F4" w14:paraId="1FFCBD45" w14:textId="77777777" w:rsidTr="00F07975">
        <w:trPr>
          <w:ins w:id="218" w:author="Nokia" w:date="2020-11-11T06:11:00Z"/>
        </w:trPr>
        <w:tc>
          <w:tcPr>
            <w:tcW w:w="3209" w:type="dxa"/>
          </w:tcPr>
          <w:p w14:paraId="2790DFF8" w14:textId="77777777" w:rsidR="008725F4" w:rsidRDefault="008725F4" w:rsidP="00F07975">
            <w:pPr>
              <w:pStyle w:val="TAL"/>
              <w:rPr>
                <w:ins w:id="219" w:author="Nokia" w:date="2020-11-11T06:11:00Z"/>
                <w:noProof/>
              </w:rPr>
            </w:pPr>
            <w:ins w:id="220" w:author="Nokia" w:date="2020-11-11T06:11:00Z">
              <w:r w:rsidRPr="00F95B02">
                <w:t>Total resource elements per slot</w:t>
              </w:r>
            </w:ins>
          </w:p>
        </w:tc>
        <w:tc>
          <w:tcPr>
            <w:tcW w:w="3210" w:type="dxa"/>
          </w:tcPr>
          <w:p w14:paraId="7BECFD90" w14:textId="77777777" w:rsidR="008725F4" w:rsidRDefault="008725F4" w:rsidP="00F07975">
            <w:pPr>
              <w:pStyle w:val="TAC"/>
              <w:rPr>
                <w:ins w:id="221" w:author="Nokia" w:date="2020-11-11T06:11:00Z"/>
                <w:noProof/>
              </w:rPr>
            </w:pPr>
            <w:ins w:id="222" w:author="Nokia" w:date="2020-11-11T06:11:00Z">
              <w:r>
                <w:rPr>
                  <w:lang w:eastAsia="zh-CN"/>
                </w:rPr>
                <w:t>288</w:t>
              </w:r>
            </w:ins>
          </w:p>
        </w:tc>
        <w:tc>
          <w:tcPr>
            <w:tcW w:w="3210" w:type="dxa"/>
          </w:tcPr>
          <w:p w14:paraId="4DC880A9" w14:textId="77777777" w:rsidR="008725F4" w:rsidRDefault="008725F4" w:rsidP="00F07975">
            <w:pPr>
              <w:pStyle w:val="TAC"/>
              <w:rPr>
                <w:ins w:id="223" w:author="Nokia" w:date="2020-11-11T06:11:00Z"/>
                <w:noProof/>
              </w:rPr>
            </w:pPr>
            <w:ins w:id="224" w:author="Nokia" w:date="2020-11-11T06:11:00Z">
              <w:r>
                <w:rPr>
                  <w:lang w:eastAsia="zh-CN"/>
                </w:rPr>
                <w:t>288</w:t>
              </w:r>
            </w:ins>
          </w:p>
        </w:tc>
      </w:tr>
      <w:tr w:rsidR="008725F4" w14:paraId="37B2892A" w14:textId="77777777" w:rsidTr="00F07975">
        <w:trPr>
          <w:ins w:id="225" w:author="Nokia" w:date="2020-11-11T06:11:00Z"/>
        </w:trPr>
        <w:tc>
          <w:tcPr>
            <w:tcW w:w="9629" w:type="dxa"/>
            <w:gridSpan w:val="3"/>
          </w:tcPr>
          <w:p w14:paraId="3DF5CCCB" w14:textId="77777777" w:rsidR="008725F4" w:rsidRPr="006739FE" w:rsidRDefault="008725F4" w:rsidP="00F07975">
            <w:pPr>
              <w:pStyle w:val="TAN"/>
              <w:rPr>
                <w:ins w:id="226" w:author="Nokia" w:date="2020-11-11T06:11:00Z"/>
                <w:lang w:eastAsia="zh-CN"/>
              </w:rPr>
            </w:pPr>
            <w:ins w:id="227" w:author="Nokia" w:date="2020-11-11T06:11:00Z">
              <w:r w:rsidRPr="006739FE">
                <w:t>NOTE 1:</w:t>
              </w:r>
              <w:r w:rsidRPr="006739FE">
                <w:tab/>
              </w:r>
              <w:r w:rsidRPr="00472579">
                <w:rPr>
                  <w:i/>
                  <w:iCs/>
                </w:rPr>
                <w:t>DM-RS configuration type</w:t>
              </w:r>
              <w:r w:rsidRPr="006739FE">
                <w:t xml:space="preserve"> = 1 with </w:t>
              </w:r>
              <w:r w:rsidRPr="00472579">
                <w:rPr>
                  <w:i/>
                  <w:iCs/>
                </w:rPr>
                <w:t>DM-RS duration</w:t>
              </w:r>
              <w:r w:rsidRPr="006739FE">
                <w:t xml:space="preserve"> = </w:t>
              </w:r>
              <w:r w:rsidRPr="00472579">
                <w:rPr>
                  <w:i/>
                  <w:iCs/>
                </w:rPr>
                <w:t>single-symbol DM-RS</w:t>
              </w:r>
              <w:r w:rsidRPr="006739FE">
                <w:rPr>
                  <w:lang w:eastAsia="zh-CN"/>
                </w:rPr>
                <w:t xml:space="preserve"> and the number of DM-RS CDM groups without data is 2</w:t>
              </w:r>
              <w:r w:rsidRPr="006739FE">
                <w:t xml:space="preserve">, </w:t>
              </w:r>
              <w:r w:rsidRPr="00472579">
                <w:rPr>
                  <w:rFonts w:eastAsia="DengXian"/>
                  <w:i/>
                  <w:iCs/>
                  <w:lang w:eastAsia="zh-CN"/>
                </w:rPr>
                <w:t>a</w:t>
              </w:r>
              <w:r w:rsidRPr="00472579">
                <w:rPr>
                  <w:i/>
                  <w:iCs/>
                  <w:lang w:eastAsia="zh-CN"/>
                </w:rPr>
                <w:t>dditional DM-RS position</w:t>
              </w:r>
              <w:r w:rsidRPr="006739FE">
                <w:rPr>
                  <w:rFonts w:eastAsia="DengXian"/>
                  <w:lang w:eastAsia="zh-CN"/>
                </w:rPr>
                <w:t xml:space="preserve"> = </w:t>
              </w:r>
              <w:r w:rsidRPr="00472579">
                <w:rPr>
                  <w:rFonts w:eastAsia="DengXian"/>
                  <w:i/>
                  <w:iCs/>
                  <w:lang w:eastAsia="zh-CN"/>
                </w:rPr>
                <w:t>pos1</w:t>
              </w:r>
              <w:r w:rsidRPr="006739FE">
                <w:rPr>
                  <w:lang w:eastAsia="zh-CN"/>
                </w:rPr>
                <w:t>,</w:t>
              </w:r>
              <w:r w:rsidRPr="006739FE">
                <w:t xml:space="preserve"> </w:t>
              </w:r>
              <w:r w:rsidRPr="006739FE">
                <w:rPr>
                  <w:i/>
                  <w:lang w:eastAsia="zh-CN"/>
                </w:rPr>
                <w:t>l</w:t>
              </w:r>
              <w:r w:rsidRPr="006739FE">
                <w:rPr>
                  <w:i/>
                  <w:vertAlign w:val="subscript"/>
                  <w:lang w:eastAsia="zh-CN"/>
                </w:rPr>
                <w:t xml:space="preserve">0 </w:t>
              </w:r>
              <w:r w:rsidRPr="006739FE">
                <w:t>= 2</w:t>
              </w:r>
              <w:r w:rsidRPr="006739FE">
                <w:rPr>
                  <w:lang w:eastAsia="zh-CN"/>
                </w:rPr>
                <w:t xml:space="preserve"> and </w:t>
              </w:r>
              <w:r w:rsidRPr="006739FE">
                <w:rPr>
                  <w:i/>
                  <w:lang w:eastAsia="zh-CN"/>
                </w:rPr>
                <w:t xml:space="preserve">l </w:t>
              </w:r>
              <w:r w:rsidRPr="006739FE">
                <w:rPr>
                  <w:lang w:eastAsia="zh-CN"/>
                </w:rPr>
                <w:t>= 11</w:t>
              </w:r>
              <w:r w:rsidRPr="006739FE">
                <w:t xml:space="preserve"> </w:t>
              </w:r>
              <w:r w:rsidRPr="006739FE">
                <w:rPr>
                  <w:lang w:eastAsia="zh-CN"/>
                </w:rPr>
                <w:t xml:space="preserve">for </w:t>
              </w:r>
              <w:r w:rsidRPr="006739FE">
                <w:t>PUSCH mapping type A</w:t>
              </w:r>
              <w:r w:rsidRPr="006739FE">
                <w:rPr>
                  <w:lang w:eastAsia="zh-CN"/>
                </w:rPr>
                <w:t xml:space="preserve">, </w:t>
              </w:r>
              <w:r w:rsidRPr="006739FE">
                <w:rPr>
                  <w:i/>
                  <w:lang w:eastAsia="zh-CN"/>
                </w:rPr>
                <w:t>l</w:t>
              </w:r>
              <w:r w:rsidRPr="006739FE">
                <w:rPr>
                  <w:i/>
                  <w:vertAlign w:val="subscript"/>
                  <w:lang w:eastAsia="zh-CN"/>
                </w:rPr>
                <w:t xml:space="preserve">0 </w:t>
              </w:r>
              <w:r w:rsidRPr="006739FE">
                <w:t xml:space="preserve">= </w:t>
              </w:r>
              <w:r w:rsidRPr="006739FE">
                <w:rPr>
                  <w:lang w:eastAsia="zh-CN"/>
                </w:rPr>
                <w:t xml:space="preserve">0 and </w:t>
              </w:r>
              <w:r w:rsidRPr="006739FE">
                <w:rPr>
                  <w:i/>
                  <w:lang w:eastAsia="zh-CN"/>
                </w:rPr>
                <w:t xml:space="preserve">l </w:t>
              </w:r>
              <w:r w:rsidRPr="006739FE">
                <w:rPr>
                  <w:lang w:eastAsia="zh-CN"/>
                </w:rPr>
                <w:t>= 10</w:t>
              </w:r>
              <w:r w:rsidRPr="006739FE">
                <w:t xml:space="preserve"> </w:t>
              </w:r>
              <w:r w:rsidRPr="006739FE">
                <w:rPr>
                  <w:lang w:eastAsia="zh-CN"/>
                </w:rPr>
                <w:t xml:space="preserve">for </w:t>
              </w:r>
              <w:r w:rsidRPr="006739FE">
                <w:t xml:space="preserve">PUSCH mapping type </w:t>
              </w:r>
              <w:r w:rsidRPr="006739FE">
                <w:rPr>
                  <w:lang w:eastAsia="zh-CN"/>
                </w:rPr>
                <w:t xml:space="preserve">B </w:t>
              </w:r>
              <w:r w:rsidRPr="006739FE">
                <w:t>as per table 6.4.1.1.3-3 of TS 38.211 [17].</w:t>
              </w:r>
            </w:ins>
          </w:p>
          <w:p w14:paraId="19BE6196" w14:textId="77777777" w:rsidR="008725F4" w:rsidRDefault="008725F4" w:rsidP="00F07975">
            <w:pPr>
              <w:pStyle w:val="TAN"/>
              <w:rPr>
                <w:ins w:id="228" w:author="Nokia" w:date="2020-11-11T06:11:00Z"/>
                <w:noProof/>
              </w:rPr>
            </w:pPr>
            <w:ins w:id="229" w:author="Nokia" w:date="2020-11-11T06:11:00Z">
              <w:r w:rsidRPr="006739FE">
                <w:t xml:space="preserve">NOTE </w:t>
              </w:r>
              <w:r w:rsidRPr="006739FE">
                <w:rPr>
                  <w:lang w:eastAsia="zh-CN"/>
                </w:rPr>
                <w:t>2</w:t>
              </w:r>
              <w:r w:rsidRPr="006739FE">
                <w:t>:</w:t>
              </w:r>
              <w:r w:rsidRPr="006739FE">
                <w:tab/>
                <w:t>Code block size including CRC (bits)</w:t>
              </w:r>
              <w:r w:rsidRPr="006739FE">
                <w:rPr>
                  <w:lang w:eastAsia="zh-CN"/>
                </w:rPr>
                <w:t xml:space="preserve"> equals to </w:t>
              </w:r>
              <w:r w:rsidRPr="006739FE">
                <w:rPr>
                  <w:i/>
                  <w:lang w:eastAsia="zh-CN"/>
                </w:rPr>
                <w:t>K'</w:t>
              </w:r>
              <w:r w:rsidRPr="006739FE">
                <w:rPr>
                  <w:rFonts w:hint="eastAsia"/>
                  <w:lang w:eastAsia="zh-CN"/>
                </w:rPr>
                <w:t xml:space="preserve"> in </w:t>
              </w:r>
              <w:r w:rsidRPr="006739FE">
                <w:rPr>
                  <w:lang w:eastAsia="zh-CN"/>
                </w:rPr>
                <w:t>clause 5.2.2 of TS 38.212 [16].</w:t>
              </w:r>
            </w:ins>
          </w:p>
        </w:tc>
      </w:tr>
    </w:tbl>
    <w:p w14:paraId="71873949" w14:textId="77777777" w:rsidR="008725F4" w:rsidRPr="00716BED" w:rsidRDefault="008725F4" w:rsidP="0076573B"/>
    <w:p w14:paraId="68C9CD36" w14:textId="2BA624FB" w:rsidR="001E41F3" w:rsidRDefault="0076573B">
      <w:pPr>
        <w:rPr>
          <w:noProof/>
        </w:rPr>
      </w:pPr>
      <w:bookmarkStart w:id="230" w:name="_Hlk53659172"/>
      <w:r w:rsidRPr="00900D3C">
        <w:rPr>
          <w:rFonts w:eastAsiaTheme="minorEastAsia"/>
          <w:noProof/>
          <w:color w:val="FF0000"/>
          <w:sz w:val="24"/>
        </w:rPr>
        <w:t xml:space="preserve">&lt;End of </w:t>
      </w:r>
      <w:r>
        <w:rPr>
          <w:rFonts w:eastAsiaTheme="minorEastAsia"/>
          <w:noProof/>
          <w:color w:val="FF0000"/>
          <w:sz w:val="24"/>
        </w:rPr>
        <w:t>Change 1</w:t>
      </w:r>
      <w:r w:rsidRPr="00900D3C">
        <w:rPr>
          <w:rFonts w:eastAsiaTheme="minorEastAsia"/>
          <w:noProof/>
          <w:color w:val="FF0000"/>
          <w:sz w:val="24"/>
        </w:rPr>
        <w:t>&gt;</w:t>
      </w:r>
      <w:bookmarkEnd w:id="1"/>
      <w:bookmarkEnd w:id="2"/>
      <w:bookmarkEnd w:id="3"/>
      <w:bookmarkEnd w:id="230"/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372C08" w14:textId="77777777" w:rsidR="006D0B18" w:rsidRDefault="006D0B18">
      <w:r>
        <w:separator/>
      </w:r>
    </w:p>
  </w:endnote>
  <w:endnote w:type="continuationSeparator" w:id="0">
    <w:p w14:paraId="242DE5E1" w14:textId="77777777" w:rsidR="006D0B18" w:rsidRDefault="006D0B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default"/>
    <w:sig w:usb0="00000000" w:usb1="00000000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A68570" w14:textId="77777777" w:rsidR="0033059F" w:rsidRDefault="0033059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D9BA92" w14:textId="77777777" w:rsidR="0033059F" w:rsidRDefault="0033059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730346" w14:textId="77777777" w:rsidR="0033059F" w:rsidRDefault="003305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241BE9" w14:textId="77777777" w:rsidR="006D0B18" w:rsidRDefault="006D0B18">
      <w:r>
        <w:separator/>
      </w:r>
    </w:p>
  </w:footnote>
  <w:footnote w:type="continuationSeparator" w:id="0">
    <w:p w14:paraId="5DAE8426" w14:textId="77777777" w:rsidR="006D0B18" w:rsidRDefault="006D0B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8FAE42" w14:textId="77777777" w:rsidR="0033059F" w:rsidRDefault="0033059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1112D8" w14:textId="77777777" w:rsidR="0033059F" w:rsidRDefault="0033059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8DC75B" w14:textId="77777777" w:rsidR="00431F91" w:rsidRDefault="008725F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7B33D7" w14:textId="77777777" w:rsidR="00431F91" w:rsidRDefault="0076573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8CC3B4" w14:textId="77777777" w:rsidR="00431F91" w:rsidRDefault="008725F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9E5"/>
    <w:rsid w:val="00022E4A"/>
    <w:rsid w:val="00032C19"/>
    <w:rsid w:val="000A3076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151FE"/>
    <w:rsid w:val="00222B0F"/>
    <w:rsid w:val="0026004D"/>
    <w:rsid w:val="002640DD"/>
    <w:rsid w:val="00275D12"/>
    <w:rsid w:val="00284FEB"/>
    <w:rsid w:val="002860C4"/>
    <w:rsid w:val="002B5741"/>
    <w:rsid w:val="002E472E"/>
    <w:rsid w:val="00305409"/>
    <w:rsid w:val="0033059F"/>
    <w:rsid w:val="003609EF"/>
    <w:rsid w:val="0036231A"/>
    <w:rsid w:val="00374DD4"/>
    <w:rsid w:val="003D2C7B"/>
    <w:rsid w:val="003E1A36"/>
    <w:rsid w:val="00410371"/>
    <w:rsid w:val="004242F1"/>
    <w:rsid w:val="00472579"/>
    <w:rsid w:val="004B4FF0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A5335"/>
    <w:rsid w:val="006B46FB"/>
    <w:rsid w:val="006D0B18"/>
    <w:rsid w:val="006E21FB"/>
    <w:rsid w:val="007042EE"/>
    <w:rsid w:val="007176FF"/>
    <w:rsid w:val="0076573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25F4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4EBA"/>
    <w:rsid w:val="00AA2CBC"/>
    <w:rsid w:val="00AC5820"/>
    <w:rsid w:val="00AD1CD8"/>
    <w:rsid w:val="00B258BB"/>
    <w:rsid w:val="00B67B97"/>
    <w:rsid w:val="00B8695A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D24A7"/>
    <w:rsid w:val="00CD54E2"/>
    <w:rsid w:val="00D03F9A"/>
    <w:rsid w:val="00D06D51"/>
    <w:rsid w:val="00D24991"/>
    <w:rsid w:val="00D50255"/>
    <w:rsid w:val="00D656F0"/>
    <w:rsid w:val="00D66520"/>
    <w:rsid w:val="00D73A81"/>
    <w:rsid w:val="00DE34CF"/>
    <w:rsid w:val="00E13F3D"/>
    <w:rsid w:val="00E34898"/>
    <w:rsid w:val="00E372CE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list 3,Head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locked/>
    <w:rsid w:val="0076573B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rsid w:val="0076573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76573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76573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6573B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76573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76573B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7657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5" ma:contentTypeDescription="Create a new document." ma:contentTypeScope="" ma:versionID="6c5b68d611a0688d3cb20e998c77e5ac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e7eb31dd6232136b753f417324b1f539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5AIRPNAIUNRU-1328258698-1138</_dlc_DocId>
    <HideFromDelve xmlns="71c5aaf6-e6ce-465b-b873-5148d2a4c105">false</HideFromDelve>
    <_dlc_DocIdUrl xmlns="71c5aaf6-e6ce-465b-b873-5148d2a4c105">
      <Url>https://nokia.sharepoint.com/sites/c5g/5gradio/_layouts/15/DocIdRedir.aspx?ID=5AIRPNAIUNRU-1328258698-1138</Url>
      <Description>5AIRPNAIUNRU-1328258698-1138</Description>
    </_dlc_DocIdUrl>
    <Information xmlns="3b34c8f0-1ef5-4d1e-bb66-517ce7fe7356" xsi:nil="true"/>
    <Associated_x0020_Task xmlns="3b34c8f0-1ef5-4d1e-bb66-517ce7fe7356"/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C6A28C-9C4D-449F-A68E-4BC180810F7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DC0278E-9AF7-47D5-9732-FB983E1A9DC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AEA8D3A-DF9E-4D83-9397-6E74F146EC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50DCD0D-C1A3-4CC7-AE03-BFE8E759E2B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1DE9EB2E-8E03-4005-9DE6-6C41D1300F3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B63D18B5-C4BF-4D8D-AF3E-5656FC963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2</Pages>
  <Words>696</Words>
  <Characters>4627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16</cp:revision>
  <cp:lastPrinted>1899-12-31T23:00:00Z</cp:lastPrinted>
  <dcterms:created xsi:type="dcterms:W3CDTF">2020-11-10T12:24:00Z</dcterms:created>
  <dcterms:modified xsi:type="dcterms:W3CDTF">2020-11-11T05:13:00Z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2nd Nov 2020</vt:lpwstr>
  </property>
  <property fmtid="{D5CDD505-2E9C-101B-9397-08002B2CF9AE}" pid="8" name="EndDate">
    <vt:lpwstr>13th Nov 2020</vt:lpwstr>
  </property>
  <property fmtid="{D5CDD505-2E9C-101B-9397-08002B2CF9AE}" pid="9" name="Tdoc#">
    <vt:lpwstr>R4-2017637</vt:lpwstr>
  </property>
  <property fmtid="{D5CDD505-2E9C-101B-9397-08002B2CF9AE}" pid="10" name="Spec#">
    <vt:lpwstr>38.141-1</vt:lpwstr>
  </property>
  <property fmtid="{D5CDD505-2E9C-101B-9397-08002B2CF9AE}" pid="11" name="Cr#">
    <vt:lpwstr>0154</vt:lpwstr>
  </property>
  <property fmtid="{D5CDD505-2E9C-101B-9397-08002B2CF9AE}" pid="12" name="Revision">
    <vt:lpwstr>1</vt:lpwstr>
  </property>
  <property fmtid="{D5CDD505-2E9C-101B-9397-08002B2CF9AE}" pid="13" name="Version">
    <vt:lpwstr>16.5.0</vt:lpwstr>
  </property>
  <property fmtid="{D5CDD505-2E9C-101B-9397-08002B2CF9AE}" pid="14" name="CrTitle">
    <vt:lpwstr>Introduction of 2-step RACH FRC tables in 38.141-1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>R4</vt:lpwstr>
  </property>
  <property fmtid="{D5CDD505-2E9C-101B-9397-08002B2CF9AE}" pid="17" name="RelatedWis">
    <vt:lpwstr>NR_2step_RACH-Perf</vt:lpwstr>
  </property>
  <property fmtid="{D5CDD505-2E9C-101B-9397-08002B2CF9AE}" pid="18" name="Cat">
    <vt:lpwstr>B</vt:lpwstr>
  </property>
  <property fmtid="{D5CDD505-2E9C-101B-9397-08002B2CF9AE}" pid="19" name="ResDate">
    <vt:lpwstr>2020-10-23</vt:lpwstr>
  </property>
  <property fmtid="{D5CDD505-2E9C-101B-9397-08002B2CF9AE}" pid="20" name="Release">
    <vt:lpwstr>Rel-16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f2defce7-ed01-4032-b92d-00e146bd1da6</vt:lpwstr>
  </property>
</Properties>
</file>