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1778F" w14:textId="2E1557EB" w:rsidR="007C563E" w:rsidRDefault="003919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97-e</w:t>
      </w:r>
      <w:bookmarkStart w:id="0" w:name="_GoBack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R4-20</w:t>
      </w:r>
      <w:r w:rsidR="00D27A1D">
        <w:rPr>
          <w:rFonts w:ascii="Arial" w:eastAsiaTheme="minorEastAsia" w:hAnsi="Arial" w:cs="Arial"/>
          <w:b/>
          <w:sz w:val="24"/>
          <w:szCs w:val="24"/>
          <w:lang w:eastAsia="zh-CN"/>
        </w:rPr>
        <w:t>17615</w:t>
      </w:r>
    </w:p>
    <w:p w14:paraId="1B017790" w14:textId="77777777" w:rsidR="007C563E" w:rsidRDefault="0039196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2 – 13 </w:t>
      </w:r>
      <w:proofErr w:type="gramStart"/>
      <w:r>
        <w:rPr>
          <w:rFonts w:ascii="Arial" w:eastAsiaTheme="minorEastAsia" w:hAnsi="Arial" w:cs="Arial"/>
          <w:b/>
          <w:sz w:val="24"/>
          <w:szCs w:val="24"/>
          <w:lang w:eastAsia="zh-CN"/>
        </w:rPr>
        <w:t>November,</w:t>
      </w:r>
      <w:proofErr w:type="gramEnd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2020</w:t>
      </w:r>
    </w:p>
    <w:p w14:paraId="1B017791" w14:textId="77777777" w:rsidR="007C563E" w:rsidRDefault="007C563E">
      <w:pPr>
        <w:spacing w:after="120"/>
        <w:ind w:left="1985" w:hanging="1985"/>
        <w:rPr>
          <w:rFonts w:ascii="Arial" w:eastAsia="ＭＳ 明朝" w:hAnsi="Arial" w:cs="Arial"/>
          <w:b/>
          <w:sz w:val="22"/>
        </w:rPr>
      </w:pPr>
    </w:p>
    <w:p w14:paraId="1B017792" w14:textId="77777777" w:rsidR="007C563E" w:rsidRDefault="0039196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5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7.4.2</w:t>
      </w:r>
    </w:p>
    <w:p w14:paraId="1B017793" w14:textId="77777777" w:rsidR="007C563E" w:rsidRDefault="0039196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ＭＳ 明朝" w:hAnsi="Arial" w:cs="Arial"/>
          <w:b/>
          <w:sz w:val="22"/>
        </w:rPr>
        <w:t>Source:</w:t>
      </w:r>
      <w:r>
        <w:rPr>
          <w:rFonts w:ascii="Arial" w:eastAsia="ＭＳ 明朝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ascii="Arial" w:hAnsi="Arial" w:cs="Arial"/>
          <w:color w:val="000000"/>
          <w:sz w:val="22"/>
          <w:lang w:eastAsia="zh-CN"/>
        </w:rPr>
        <w:t>Qualcomm)</w:t>
      </w:r>
    </w:p>
    <w:p w14:paraId="1B017794" w14:textId="77777777" w:rsidR="007C563E" w:rsidRDefault="0039196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ＭＳ 明朝" w:hAnsi="Arial" w:cs="Arial"/>
          <w:b/>
          <w:color w:val="000000"/>
          <w:sz w:val="22"/>
        </w:rPr>
        <w:t>Title:</w:t>
      </w:r>
      <w:r>
        <w:rPr>
          <w:rFonts w:ascii="Arial" w:eastAsia="ＭＳ 明朝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[97e][308]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NR_IAB_RF_Maintenance</w:t>
      </w:r>
      <w:proofErr w:type="spellEnd"/>
    </w:p>
    <w:p w14:paraId="1B017795" w14:textId="77777777" w:rsidR="007C563E" w:rsidRDefault="0039196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ＭＳ 明朝" w:hAnsi="Arial" w:cs="Arial"/>
          <w:b/>
          <w:color w:val="000000"/>
          <w:sz w:val="22"/>
        </w:rPr>
        <w:t>Document for:</w:t>
      </w:r>
      <w:r>
        <w:rPr>
          <w:rFonts w:ascii="Arial" w:eastAsia="ＭＳ 明朝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B017796" w14:textId="77777777" w:rsidR="007C563E" w:rsidRDefault="00391966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B017797" w14:textId="77777777" w:rsidR="007C563E" w:rsidRDefault="00391966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 xml:space="preserve">his e-mail discussion is treating documents related to the maintenance of IAB RF specifications. There are multiple CRs for TS 38.174, TR 38.809 </w:t>
      </w:r>
      <w:proofErr w:type="gramStart"/>
      <w:r>
        <w:rPr>
          <w:rFonts w:eastAsia="游明朝"/>
          <w:iCs/>
          <w:lang w:eastAsia="ja-JP"/>
        </w:rPr>
        <w:t>and also</w:t>
      </w:r>
      <w:proofErr w:type="gramEnd"/>
      <w:r>
        <w:rPr>
          <w:rFonts w:eastAsia="游明朝"/>
          <w:iCs/>
          <w:lang w:eastAsia="ja-JP"/>
        </w:rPr>
        <w:t xml:space="preserve"> some discussion documents related to EVM testing, power control testing.</w:t>
      </w:r>
    </w:p>
    <w:p w14:paraId="1B017798" w14:textId="77777777" w:rsidR="007C563E" w:rsidRDefault="00391966">
      <w:pPr>
        <w:rPr>
          <w:iCs/>
          <w:lang w:eastAsia="zh-CN"/>
        </w:rPr>
      </w:pPr>
      <w:r>
        <w:rPr>
          <w:rFonts w:hint="eastAsia"/>
          <w:iCs/>
          <w:lang w:eastAsia="zh-CN"/>
        </w:rPr>
        <w:t>List of candidate target of email discussion for 1</w:t>
      </w:r>
      <w:r>
        <w:rPr>
          <w:rFonts w:hint="eastAsia"/>
          <w:iCs/>
          <w:vertAlign w:val="superscript"/>
          <w:lang w:eastAsia="zh-CN"/>
        </w:rPr>
        <w:t>st</w:t>
      </w:r>
      <w:r>
        <w:rPr>
          <w:rFonts w:hint="eastAsia"/>
          <w:iCs/>
          <w:lang w:eastAsia="zh-CN"/>
        </w:rPr>
        <w:t xml:space="preserve"> round and 2</w:t>
      </w:r>
      <w:r>
        <w:rPr>
          <w:rFonts w:hint="eastAsia"/>
          <w:iCs/>
          <w:vertAlign w:val="superscript"/>
          <w:lang w:eastAsia="zh-CN"/>
        </w:rPr>
        <w:t>nd</w:t>
      </w:r>
      <w:r>
        <w:rPr>
          <w:rFonts w:hint="eastAsia"/>
          <w:iCs/>
          <w:lang w:eastAsia="zh-CN"/>
        </w:rPr>
        <w:t xml:space="preserve"> round </w:t>
      </w:r>
    </w:p>
    <w:p w14:paraId="1B017799" w14:textId="77777777" w:rsidR="007C563E" w:rsidRDefault="00391966">
      <w:pPr>
        <w:pStyle w:val="ListParagraph"/>
        <w:numPr>
          <w:ilvl w:val="0"/>
          <w:numId w:val="2"/>
        </w:numPr>
        <w:ind w:firstLineChars="0"/>
        <w:rPr>
          <w:iCs/>
          <w:lang w:eastAsia="zh-CN"/>
        </w:rPr>
      </w:pPr>
      <w:r>
        <w:rPr>
          <w:rFonts w:eastAsiaTheme="minorEastAsia"/>
          <w:iCs/>
          <w:lang w:eastAsia="zh-CN"/>
        </w:rPr>
        <w:t>1</w:t>
      </w:r>
      <w:r>
        <w:rPr>
          <w:rFonts w:eastAsiaTheme="minorEastAsia"/>
          <w:iCs/>
          <w:vertAlign w:val="superscript"/>
          <w:lang w:eastAsia="zh-CN"/>
        </w:rPr>
        <w:t>st</w:t>
      </w:r>
      <w:r>
        <w:rPr>
          <w:rFonts w:eastAsiaTheme="minorEastAsia"/>
          <w:iCs/>
          <w:lang w:eastAsia="zh-CN"/>
        </w:rPr>
        <w:t xml:space="preserve"> round:</w:t>
      </w:r>
    </w:p>
    <w:p w14:paraId="1B01779A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x EVM</w:t>
      </w:r>
    </w:p>
    <w:p w14:paraId="1B01779B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S</w:t>
      </w:r>
      <w:r>
        <w:rPr>
          <w:rFonts w:eastAsia="游明朝"/>
          <w:iCs/>
          <w:lang w:eastAsia="ja-JP"/>
        </w:rPr>
        <w:t>ensitivity and dynamic range requirements</w:t>
      </w:r>
    </w:p>
    <w:p w14:paraId="1B01779C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I</w:t>
      </w:r>
      <w:r>
        <w:rPr>
          <w:rFonts w:eastAsia="游明朝"/>
          <w:iCs/>
          <w:lang w:eastAsia="ja-JP"/>
        </w:rPr>
        <w:t xml:space="preserve">n-band selectivity and blocking requirements </w:t>
      </w:r>
    </w:p>
    <w:p w14:paraId="1B01779D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x Power related requirements</w:t>
      </w:r>
    </w:p>
    <w:p w14:paraId="1B01779E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U</w:t>
      </w:r>
      <w:r>
        <w:rPr>
          <w:rFonts w:eastAsia="游明朝"/>
          <w:iCs/>
          <w:lang w:eastAsia="ja-JP"/>
        </w:rPr>
        <w:t>nwanted emissions</w:t>
      </w:r>
    </w:p>
    <w:p w14:paraId="1B01779F" w14:textId="77777777" w:rsidR="007C563E" w:rsidRDefault="00391966">
      <w:pPr>
        <w:pStyle w:val="ListParagraph"/>
        <w:numPr>
          <w:ilvl w:val="1"/>
          <w:numId w:val="2"/>
        </w:numPr>
        <w:ind w:firstLineChars="0"/>
        <w:rPr>
          <w:iCs/>
          <w:lang w:eastAsia="zh-CN"/>
        </w:rPr>
      </w:pPr>
      <w:r>
        <w:rPr>
          <w:rFonts w:eastAsia="游明朝" w:hint="eastAsia"/>
          <w:iCs/>
          <w:lang w:eastAsia="ja-JP"/>
        </w:rPr>
        <w:t>O</w:t>
      </w:r>
      <w:r>
        <w:rPr>
          <w:rFonts w:eastAsia="游明朝"/>
          <w:iCs/>
          <w:lang w:eastAsia="ja-JP"/>
        </w:rPr>
        <w:t>thers</w:t>
      </w:r>
    </w:p>
    <w:p w14:paraId="1B0177A0" w14:textId="4D372A0F" w:rsidR="007C563E" w:rsidRDefault="00391966">
      <w:pPr>
        <w:pStyle w:val="ListParagraph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iCs/>
          <w:lang w:eastAsia="zh-CN"/>
        </w:rPr>
        <w:t>2</w:t>
      </w:r>
      <w:r>
        <w:rPr>
          <w:rFonts w:eastAsiaTheme="minorEastAsia"/>
          <w:iCs/>
          <w:vertAlign w:val="superscript"/>
          <w:lang w:eastAsia="zh-CN"/>
        </w:rPr>
        <w:t>nd</w:t>
      </w:r>
      <w:r>
        <w:rPr>
          <w:rFonts w:eastAsiaTheme="minorEastAsia"/>
          <w:iCs/>
          <w:lang w:eastAsia="zh-CN"/>
        </w:rPr>
        <w:t xml:space="preserve"> round: </w:t>
      </w:r>
      <w:del w:id="1" w:author="Valentin Gheorghiu" w:date="2020-11-05T22:29:00Z">
        <w:r w:rsidDel="00B76E5B">
          <w:rPr>
            <w:rFonts w:eastAsiaTheme="minorEastAsia"/>
            <w:iCs/>
            <w:lang w:eastAsia="zh-CN"/>
          </w:rPr>
          <w:delText>TBA</w:delText>
        </w:r>
      </w:del>
      <w:ins w:id="2" w:author="Valentin Gheorghiu" w:date="2020-11-05T22:29:00Z">
        <w:r w:rsidR="00B76E5B">
          <w:rPr>
            <w:rFonts w:eastAsiaTheme="minorEastAsia"/>
            <w:iCs/>
            <w:lang w:eastAsia="zh-CN"/>
          </w:rPr>
          <w:t xml:space="preserve"> Continue the discussion on Tx EVM related requirements and revisions of the CRs discusse</w:t>
        </w:r>
      </w:ins>
      <w:ins w:id="3" w:author="Valentin Gheorghiu" w:date="2020-11-05T22:30:00Z">
        <w:r w:rsidR="00B76E5B">
          <w:rPr>
            <w:rFonts w:eastAsiaTheme="minorEastAsia"/>
            <w:iCs/>
            <w:lang w:eastAsia="zh-CN"/>
          </w:rPr>
          <w:t>d in 1</w:t>
        </w:r>
        <w:r w:rsidR="00B76E5B" w:rsidRPr="00B76E5B">
          <w:rPr>
            <w:rFonts w:eastAsiaTheme="minorEastAsia"/>
            <w:iCs/>
            <w:vertAlign w:val="superscript"/>
            <w:lang w:eastAsia="zh-CN"/>
            <w:rPrChange w:id="4" w:author="Valentin Gheorghiu" w:date="2020-11-05T22:30:00Z">
              <w:rPr>
                <w:rFonts w:eastAsiaTheme="minorEastAsia"/>
                <w:iCs/>
                <w:lang w:eastAsia="zh-CN"/>
              </w:rPr>
            </w:rPrChange>
          </w:rPr>
          <w:t>st</w:t>
        </w:r>
        <w:r w:rsidR="00B76E5B">
          <w:rPr>
            <w:rFonts w:eastAsiaTheme="minorEastAsia"/>
            <w:iCs/>
            <w:lang w:eastAsia="zh-CN"/>
          </w:rPr>
          <w:t xml:space="preserve"> round.</w:t>
        </w:r>
      </w:ins>
    </w:p>
    <w:p w14:paraId="1B0177A1" w14:textId="77777777" w:rsidR="007C563E" w:rsidRDefault="007C563E">
      <w:pPr>
        <w:rPr>
          <w:color w:val="0070C0"/>
          <w:lang w:eastAsia="zh-CN"/>
        </w:rPr>
      </w:pPr>
    </w:p>
    <w:p w14:paraId="1B0177A2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t>Topic #1: Tx EVM</w:t>
      </w:r>
    </w:p>
    <w:p w14:paraId="1B0177A3" w14:textId="77777777" w:rsidR="007C563E" w:rsidRDefault="00391966">
      <w:pPr>
        <w:rPr>
          <w:i/>
          <w:color w:val="0070C0"/>
          <w:lang w:eastAsia="zh-CN"/>
        </w:rPr>
      </w:pPr>
      <w:r>
        <w:rPr>
          <w:iCs/>
          <w:color w:val="0070C0"/>
          <w:lang w:eastAsia="zh-CN"/>
        </w:rPr>
        <w:t>The IAB-MT Tx EVM measurement procedure and some editorial CRs are discussed in this thread.</w:t>
      </w:r>
      <w:r>
        <w:rPr>
          <w:i/>
          <w:color w:val="0070C0"/>
          <w:lang w:eastAsia="zh-CN"/>
        </w:rPr>
        <w:t xml:space="preserve"> </w:t>
      </w:r>
    </w:p>
    <w:p w14:paraId="1B0177A4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4"/>
        <w:gridCol w:w="1428"/>
        <w:gridCol w:w="6579"/>
      </w:tblGrid>
      <w:tr w:rsidR="007C563E" w14:paraId="1B0177A8" w14:textId="77777777">
        <w:trPr>
          <w:trHeight w:val="468"/>
        </w:trPr>
        <w:tc>
          <w:tcPr>
            <w:tcW w:w="1648" w:type="dxa"/>
            <w:vAlign w:val="center"/>
          </w:tcPr>
          <w:p w14:paraId="1B0177A5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1B0177A6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1B0177A7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7AD" w14:textId="77777777">
        <w:trPr>
          <w:trHeight w:val="468"/>
        </w:trPr>
        <w:tc>
          <w:tcPr>
            <w:tcW w:w="1648" w:type="dxa"/>
          </w:tcPr>
          <w:p w14:paraId="1B0177A9" w14:textId="77777777" w:rsidR="007C563E" w:rsidRDefault="00391966">
            <w:r>
              <w:rPr>
                <w:rFonts w:hint="eastAsia"/>
                <w:sz w:val="22"/>
                <w:szCs w:val="22"/>
              </w:rPr>
              <w:t xml:space="preserve">R4-2014388 </w:t>
            </w:r>
          </w:p>
        </w:tc>
        <w:tc>
          <w:tcPr>
            <w:tcW w:w="1437" w:type="dxa"/>
          </w:tcPr>
          <w:p w14:paraId="1B0177AA" w14:textId="77777777" w:rsidR="007C563E" w:rsidRDefault="00391966">
            <w:pPr>
              <w:spacing w:before="120" w:after="120"/>
            </w:pPr>
            <w:r>
              <w:t>CATT</w:t>
            </w:r>
          </w:p>
        </w:tc>
        <w:tc>
          <w:tcPr>
            <w:tcW w:w="6772" w:type="dxa"/>
          </w:tcPr>
          <w:p w14:paraId="1B0177AB" w14:textId="77777777" w:rsidR="007C563E" w:rsidRDefault="00391966">
            <w:pPr>
              <w:spacing w:before="120" w:after="120"/>
              <w:rPr>
                <w:b/>
              </w:rPr>
            </w:pPr>
            <w:r>
              <w:rPr>
                <w:rFonts w:hint="eastAsia"/>
                <w:b/>
              </w:rPr>
              <w:t>Proposal: IAB-MT EVM measurement process refers UE R15 specification.</w:t>
            </w:r>
          </w:p>
          <w:p w14:paraId="1B0177AC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etailed text proposal given in the paper also.</w:t>
            </w:r>
          </w:p>
        </w:tc>
      </w:tr>
      <w:tr w:rsidR="007C563E" w14:paraId="1B0177B3" w14:textId="77777777">
        <w:trPr>
          <w:trHeight w:val="468"/>
        </w:trPr>
        <w:tc>
          <w:tcPr>
            <w:tcW w:w="1648" w:type="dxa"/>
          </w:tcPr>
          <w:p w14:paraId="1B0177AE" w14:textId="77777777" w:rsidR="007C563E" w:rsidRDefault="00391966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R4-2015207 </w:t>
            </w:r>
          </w:p>
        </w:tc>
        <w:tc>
          <w:tcPr>
            <w:tcW w:w="1437" w:type="dxa"/>
          </w:tcPr>
          <w:p w14:paraId="1B0177AF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okia, Nokia Shanghai Bell</w:t>
            </w:r>
          </w:p>
        </w:tc>
        <w:tc>
          <w:tcPr>
            <w:tcW w:w="6772" w:type="dxa"/>
          </w:tcPr>
          <w:p w14:paraId="1B0177B0" w14:textId="77777777" w:rsidR="007C563E" w:rsidRDefault="00391966">
            <w:pPr>
              <w:pStyle w:val="BodyText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Proposal 1:</w:t>
            </w:r>
            <w:r>
              <w:t xml:space="preserve"> </w:t>
            </w:r>
            <w:r>
              <w:rPr>
                <w:b/>
                <w:bCs/>
              </w:rPr>
              <w:t xml:space="preserve">Single EVM-% is </w:t>
            </w:r>
            <w:proofErr w:type="gramStart"/>
            <w:r>
              <w:rPr>
                <w:b/>
                <w:bCs/>
              </w:rPr>
              <w:t>sufficient</w:t>
            </w:r>
            <w:proofErr w:type="gramEnd"/>
            <w:r>
              <w:rPr>
                <w:b/>
                <w:bCs/>
              </w:rPr>
              <w:t xml:space="preserve"> and there is no need to specify different requirements for different UL channels, i.e. only average EVM level is specified.</w:t>
            </w:r>
          </w:p>
          <w:p w14:paraId="1B0177B1" w14:textId="77777777" w:rsidR="007C563E" w:rsidRDefault="00391966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Proposal 2: DFT-s-OFDM should not be mandated to use for IAB conformance test.</w:t>
            </w:r>
          </w:p>
          <w:p w14:paraId="1B0177B2" w14:textId="77777777" w:rsidR="007C563E" w:rsidRDefault="00391966">
            <w:pPr>
              <w:rPr>
                <w:b/>
                <w:bCs/>
                <w:lang w:val="en-US" w:eastAsia="sv-SE"/>
              </w:rPr>
            </w:pPr>
            <w:r>
              <w:rPr>
                <w:b/>
                <w:bCs/>
              </w:rPr>
              <w:lastRenderedPageBreak/>
              <w:t xml:space="preserve">Proposal 3: Usage of PT-RS should be enabled in Tx EVM conformance test for IAB-MT to be aligned with Tx EVM test for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7C563E" w14:paraId="1B0177B8" w14:textId="77777777">
        <w:trPr>
          <w:trHeight w:val="468"/>
        </w:trPr>
        <w:tc>
          <w:tcPr>
            <w:tcW w:w="1648" w:type="dxa"/>
          </w:tcPr>
          <w:p w14:paraId="1B0177B4" w14:textId="77777777" w:rsidR="007C563E" w:rsidRDefault="00391966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R4-2016137</w:t>
            </w:r>
          </w:p>
        </w:tc>
        <w:tc>
          <w:tcPr>
            <w:tcW w:w="1437" w:type="dxa"/>
          </w:tcPr>
          <w:p w14:paraId="1B0177B5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 Corporation</w:t>
            </w:r>
          </w:p>
        </w:tc>
        <w:tc>
          <w:tcPr>
            <w:tcW w:w="6772" w:type="dxa"/>
          </w:tcPr>
          <w:p w14:paraId="1B0177B6" w14:textId="77777777" w:rsidR="007C563E" w:rsidRDefault="00391966">
            <w:pPr>
              <w:pStyle w:val="NoSpacing"/>
              <w:rPr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3: to reuse </w:t>
            </w:r>
            <w:bookmarkStart w:id="5" w:name="_Hlk54882941"/>
            <w:r>
              <w:rPr>
                <w:rFonts w:eastAsia="SimSun" w:hint="eastAsia"/>
                <w:b/>
                <w:bCs/>
                <w:lang w:val="en-US" w:eastAsia="zh-CN"/>
              </w:rPr>
              <w:t>UE EVM testing procedures without spectrum flatness, in-band emission, LO leakage and IQ-imbalance requirements and remove DFT-s-OFM signals for IAB-MT</w:t>
            </w:r>
            <w:bookmarkEnd w:id="5"/>
            <w:r>
              <w:rPr>
                <w:rFonts w:eastAsia="SimSun" w:hint="eastAsia"/>
                <w:b/>
                <w:bCs/>
                <w:lang w:val="en-US" w:eastAsia="zh-CN"/>
              </w:rPr>
              <w:t>.</w:t>
            </w:r>
          </w:p>
          <w:p w14:paraId="1B0177B7" w14:textId="77777777" w:rsidR="007C563E" w:rsidRDefault="00391966">
            <w:pPr>
              <w:pStyle w:val="NoSpacing"/>
              <w:jc w:val="both"/>
              <w:rPr>
                <w:rFonts w:eastAsia="SimSun"/>
                <w:szCs w:val="21"/>
                <w:lang w:val="en-US" w:eastAsia="zh-CN"/>
              </w:rPr>
            </w:pPr>
            <w:r>
              <w:rPr>
                <w:rFonts w:eastAsia="SimSun" w:hint="eastAsia"/>
                <w:szCs w:val="21"/>
                <w:lang w:val="en-US" w:eastAsia="zh-CN"/>
              </w:rPr>
              <w:t>For IAB-DU, its testing signal is defined in test models in TS 38.141, however testing signals for IAB-MT should follow the uplink configuration defined in TS 38.508 and TS 38.521. In addition, it should be known that DFT-s-OFDM PI/2 BPSK should be removed as IAB-MT is not necessary to support that feature.</w:t>
            </w:r>
          </w:p>
        </w:tc>
      </w:tr>
    </w:tbl>
    <w:p w14:paraId="1B0177B9" w14:textId="77777777" w:rsidR="007C563E" w:rsidRDefault="007C563E"/>
    <w:p w14:paraId="1B0177BA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7BB" w14:textId="77777777" w:rsidR="007C563E" w:rsidRDefault="00391966">
      <w:pPr>
        <w:rPr>
          <w:rFonts w:eastAsia="游明朝"/>
          <w:iCs/>
          <w:color w:val="0070C0"/>
          <w:lang w:eastAsia="ja-JP"/>
        </w:rPr>
      </w:pPr>
      <w:r>
        <w:rPr>
          <w:rFonts w:eastAsia="游明朝" w:hint="eastAsia"/>
          <w:iCs/>
          <w:color w:val="0070C0"/>
          <w:lang w:eastAsia="ja-JP"/>
        </w:rPr>
        <w:t>E</w:t>
      </w:r>
      <w:r>
        <w:rPr>
          <w:rFonts w:eastAsia="游明朝"/>
          <w:iCs/>
          <w:color w:val="0070C0"/>
          <w:lang w:eastAsia="ja-JP"/>
        </w:rPr>
        <w:t>VM measurements procedures are still open, there are several proposals that are discussed below.</w:t>
      </w:r>
    </w:p>
    <w:p w14:paraId="1B0177BC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1-1</w:t>
      </w:r>
    </w:p>
    <w:p w14:paraId="1B0177BD" w14:textId="77777777" w:rsidR="007C563E" w:rsidRDefault="00391966">
      <w:pPr>
        <w:rPr>
          <w:rFonts w:eastAsia="游明朝"/>
          <w:iCs/>
          <w:color w:val="0070C0"/>
          <w:lang w:val="en-US" w:eastAsia="ja-JP"/>
        </w:rPr>
      </w:pPr>
      <w:r>
        <w:rPr>
          <w:rFonts w:eastAsia="游明朝"/>
          <w:iCs/>
          <w:color w:val="0070C0"/>
          <w:lang w:val="en-US" w:eastAsia="ja-JP"/>
        </w:rPr>
        <w:t>IAB-MT Tx EVM measurement procedure</w:t>
      </w:r>
    </w:p>
    <w:p w14:paraId="1B0177BE" w14:textId="77777777" w:rsidR="007C563E" w:rsidRDefault="0039196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1-1: EVM Measurement procedure</w:t>
      </w:r>
    </w:p>
    <w:p w14:paraId="1B0177BF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7C0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Re-use Rel.15 UE EVM testing procedures without spectrum flatness, in-band emission, LO leakage and IQ-imbalance requirements and remove DFT-s-OFM signals for IAB-</w:t>
      </w:r>
      <w:proofErr w:type="gramStart"/>
      <w:r>
        <w:rPr>
          <w:rFonts w:eastAsia="SimSun"/>
          <w:color w:val="0070C0"/>
          <w:szCs w:val="24"/>
          <w:lang w:eastAsia="zh-CN"/>
        </w:rPr>
        <w:t>MT(</w:t>
      </w:r>
      <w:proofErr w:type="gramEnd"/>
      <w:r>
        <w:rPr>
          <w:rFonts w:eastAsia="SimSun"/>
          <w:color w:val="0070C0"/>
          <w:szCs w:val="24"/>
          <w:lang w:eastAsia="zh-CN"/>
        </w:rPr>
        <w:t>R4-2014388, R4-2016137)</w:t>
      </w:r>
    </w:p>
    <w:p w14:paraId="1B0177C1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Re-use BS test procedure and use single requirement for all channels, remove DTS-s-OFDM (R4-2015207)</w:t>
      </w:r>
    </w:p>
    <w:p w14:paraId="1B0177C2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7C3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游明朝" w:hint="eastAsia"/>
          <w:color w:val="0070C0"/>
          <w:szCs w:val="24"/>
          <w:lang w:eastAsia="ja-JP"/>
        </w:rPr>
        <w:t>A</w:t>
      </w:r>
      <w:r>
        <w:rPr>
          <w:rFonts w:eastAsia="游明朝"/>
          <w:color w:val="0070C0"/>
          <w:szCs w:val="24"/>
          <w:lang w:eastAsia="ja-JP"/>
        </w:rPr>
        <w:t>dopt Option 1. The IAB-MT is transmitting signals just like a UE and the BS receiver is the same for IAB-MTs and UEs so same requirements and test procedure should be followed</w:t>
      </w:r>
    </w:p>
    <w:p w14:paraId="1B0177C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1-2</w:t>
      </w:r>
    </w:p>
    <w:p w14:paraId="1B0177C5" w14:textId="77777777" w:rsidR="007C563E" w:rsidRDefault="00391966">
      <w:pPr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Whether PT-RS should be used in the test or not</w:t>
      </w:r>
      <w:r>
        <w:rPr>
          <w:rFonts w:hint="eastAsia"/>
          <w:iCs/>
          <w:color w:val="0070C0"/>
          <w:lang w:val="en-US" w:eastAsia="zh-CN"/>
        </w:rPr>
        <w:t xml:space="preserve"> </w:t>
      </w:r>
    </w:p>
    <w:p w14:paraId="1B0177C6" w14:textId="77777777" w:rsidR="007C563E" w:rsidRDefault="00391966">
      <w:pPr>
        <w:rPr>
          <w:bCs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>
        <w:rPr>
          <w:bCs/>
          <w:color w:val="0070C0"/>
          <w:u w:val="single"/>
          <w:lang w:eastAsia="ko-KR"/>
        </w:rPr>
        <w:t>Whether PT-RS should be used in test</w:t>
      </w:r>
    </w:p>
    <w:p w14:paraId="1B0177C7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7C8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Yes</w:t>
      </w:r>
    </w:p>
    <w:p w14:paraId="1B0177C9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No</w:t>
      </w:r>
    </w:p>
    <w:p w14:paraId="1B0177CA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7CB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游明朝" w:hint="eastAsia"/>
          <w:color w:val="0070C0"/>
          <w:szCs w:val="24"/>
          <w:lang w:eastAsia="ja-JP"/>
        </w:rPr>
        <w:t>A</w:t>
      </w:r>
      <w:r>
        <w:rPr>
          <w:rFonts w:eastAsia="游明朝"/>
          <w:color w:val="0070C0"/>
          <w:szCs w:val="24"/>
          <w:lang w:eastAsia="ja-JP"/>
        </w:rPr>
        <w:t xml:space="preserve">dopt Option 2. This </w:t>
      </w:r>
      <w:proofErr w:type="spellStart"/>
      <w:r>
        <w:rPr>
          <w:rFonts w:eastAsia="游明朝"/>
          <w:color w:val="0070C0"/>
          <w:szCs w:val="24"/>
          <w:lang w:eastAsia="ja-JP"/>
        </w:rPr>
        <w:t>inline</w:t>
      </w:r>
      <w:proofErr w:type="spellEnd"/>
      <w:r>
        <w:rPr>
          <w:rFonts w:eastAsia="游明朝"/>
          <w:color w:val="0070C0"/>
          <w:szCs w:val="24"/>
          <w:lang w:eastAsia="ja-JP"/>
        </w:rPr>
        <w:t xml:space="preserve"> with the proposed WF for issue 1-1 and since the IAB-MT will track the DL signals, it is expected that frequency error is within certain bounds</w:t>
      </w:r>
    </w:p>
    <w:p w14:paraId="1B0177CC" w14:textId="77777777" w:rsidR="007C563E" w:rsidRDefault="007C563E">
      <w:pPr>
        <w:rPr>
          <w:color w:val="0070C0"/>
          <w:lang w:val="en-US" w:eastAsia="zh-CN"/>
        </w:rPr>
      </w:pPr>
    </w:p>
    <w:p w14:paraId="1B0177CD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7CE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534"/>
      </w:tblGrid>
      <w:tr w:rsidR="007C563E" w14:paraId="1B0177D1" w14:textId="77777777" w:rsidTr="002C2E0F">
        <w:tc>
          <w:tcPr>
            <w:tcW w:w="1048" w:type="dxa"/>
          </w:tcPr>
          <w:p w14:paraId="1B0177CF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583" w:type="dxa"/>
          </w:tcPr>
          <w:p w14:paraId="1B0177D0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7D7" w14:textId="77777777" w:rsidTr="002C2E0F">
        <w:tc>
          <w:tcPr>
            <w:tcW w:w="1048" w:type="dxa"/>
          </w:tcPr>
          <w:p w14:paraId="1B0177D2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583" w:type="dxa"/>
          </w:tcPr>
          <w:p w14:paraId="1B0177D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7D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lastRenderedPageBreak/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7D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7D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  <w:tr w:rsidR="007C563E" w14:paraId="1B0177DE" w14:textId="77777777" w:rsidTr="002C2E0F">
        <w:trPr>
          <w:ins w:id="6" w:author="10164284" w:date="2020-11-02T15:55:00Z"/>
        </w:trPr>
        <w:tc>
          <w:tcPr>
            <w:tcW w:w="1048" w:type="dxa"/>
          </w:tcPr>
          <w:p w14:paraId="1B0177D8" w14:textId="77777777" w:rsidR="007C563E" w:rsidRDefault="00391966">
            <w:pPr>
              <w:spacing w:after="120"/>
              <w:rPr>
                <w:ins w:id="7" w:author="10164284" w:date="2020-11-02T15:55:00Z"/>
                <w:rFonts w:eastAsiaTheme="minorEastAsia"/>
                <w:color w:val="0070C0"/>
                <w:lang w:val="en-US" w:eastAsia="zh-CN"/>
              </w:rPr>
            </w:pPr>
            <w:ins w:id="8" w:author="10164284" w:date="2020-11-02T15:5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t>ZTE</w:t>
              </w:r>
            </w:ins>
          </w:p>
        </w:tc>
        <w:tc>
          <w:tcPr>
            <w:tcW w:w="8583" w:type="dxa"/>
          </w:tcPr>
          <w:p w14:paraId="1B0177D9" w14:textId="77777777" w:rsidR="007C563E" w:rsidRDefault="00391966">
            <w:pPr>
              <w:spacing w:after="120"/>
              <w:rPr>
                <w:ins w:id="9" w:author="10164284" w:date="2020-11-02T15:56:00Z"/>
                <w:rFonts w:eastAsiaTheme="minorEastAsia"/>
                <w:color w:val="0070C0"/>
                <w:lang w:val="en-US" w:eastAsia="zh-CN"/>
              </w:rPr>
            </w:pPr>
            <w:ins w:id="10" w:author="10164284" w:date="2020-11-02T15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Sub-topic 1-1:</w:t>
              </w:r>
            </w:ins>
          </w:p>
          <w:p w14:paraId="1B0177DA" w14:textId="77777777" w:rsidR="007C563E" w:rsidRDefault="00391966">
            <w:pPr>
              <w:spacing w:after="120"/>
              <w:rPr>
                <w:ins w:id="11" w:author="10164284" w:date="2020-11-02T15:56:00Z"/>
                <w:rFonts w:eastAsiaTheme="minorEastAsia"/>
                <w:color w:val="0070C0"/>
                <w:lang w:val="en-US" w:eastAsia="zh-CN"/>
              </w:rPr>
            </w:pPr>
            <w:ins w:id="12" w:author="10164284" w:date="2020-11-02T15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At least testing signals sho</w:t>
              </w:r>
            </w:ins>
            <w:ins w:id="13" w:author="10164284" w:date="2020-11-02T15:5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uld be based from UE testing </w:t>
              </w:r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configuration,  and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test up between UE and BS could be further discussed to check whether existing BS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testup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reused for IAB-MT.</w:t>
              </w:r>
            </w:ins>
          </w:p>
          <w:p w14:paraId="1B0177DB" w14:textId="77777777" w:rsidR="007C563E" w:rsidRDefault="00391966">
            <w:pPr>
              <w:spacing w:after="120"/>
              <w:rPr>
                <w:ins w:id="14" w:author="10164284" w:date="2020-11-02T16:05:00Z"/>
                <w:rFonts w:eastAsiaTheme="minorEastAsia"/>
                <w:color w:val="0070C0"/>
                <w:lang w:val="en-US" w:eastAsia="zh-CN"/>
              </w:rPr>
            </w:pPr>
            <w:ins w:id="15" w:author="10164284" w:date="2020-11-02T15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Sub-topic 1-2:</w:t>
              </w:r>
            </w:ins>
            <w:ins w:id="16" w:author="10164284" w:date="2020-11-02T15:5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For PT-RS configuration, </w:t>
              </w:r>
            </w:ins>
            <w:ins w:id="17" w:author="10164284" w:date="2020-11-02T16:0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further clarifications on why IAB-MT could track D</w:t>
              </w:r>
            </w:ins>
            <w:ins w:id="18" w:author="10164284" w:date="2020-11-02T16:0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L signals and then the expected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freq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error is within certain bounds, we think PT-RS is purely based on RF</w:t>
              </w:r>
            </w:ins>
            <w:ins w:id="19" w:author="10164284" w:date="2020-11-02T16:0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component VCO and PLL</w:t>
              </w:r>
            </w:ins>
            <w:ins w:id="20" w:author="10164284" w:date="2020-11-02T16:0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phase noise</w:t>
              </w:r>
            </w:ins>
            <w:ins w:id="21" w:author="10164284" w:date="2020-11-02T16:0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, it seems that PT-RS for CPE is still needed for IAB-MT</w:t>
              </w:r>
            </w:ins>
            <w:ins w:id="22" w:author="10164284" w:date="2020-11-02T16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 </w:t>
              </w:r>
            </w:ins>
          </w:p>
          <w:p w14:paraId="1B0177DC" w14:textId="77777777" w:rsidR="007C563E" w:rsidRDefault="00391966">
            <w:pPr>
              <w:spacing w:after="120"/>
              <w:rPr>
                <w:ins w:id="23" w:author="10164284" w:date="2020-11-02T16:01:00Z"/>
                <w:rFonts w:eastAsiaTheme="minorEastAsia"/>
                <w:color w:val="0070C0"/>
                <w:lang w:val="en-US" w:eastAsia="zh-CN"/>
              </w:rPr>
            </w:pPr>
            <w:ins w:id="24" w:author="10164284" w:date="2020-11-02T16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If to follow the BS PT-RS </w:t>
              </w:r>
              <w:proofErr w:type="spell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configruation</w:t>
              </w:r>
              <w:proofErr w:type="spell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>, then pattern 4 should be used.</w:t>
              </w:r>
            </w:ins>
          </w:p>
          <w:p w14:paraId="1B0177DD" w14:textId="77777777" w:rsidR="007C563E" w:rsidRDefault="00391966">
            <w:pPr>
              <w:spacing w:after="120"/>
              <w:rPr>
                <w:ins w:id="25" w:author="10164284" w:date="2020-11-02T15:55:00Z"/>
                <w:rFonts w:eastAsiaTheme="minorEastAsia"/>
                <w:color w:val="0070C0"/>
                <w:lang w:val="en-US" w:eastAsia="zh-CN"/>
              </w:rPr>
            </w:pPr>
            <w:ins w:id="26" w:author="10164284" w:date="2020-11-02T16:01:00Z">
              <w:r>
                <w:rPr>
                  <w:noProof/>
                  <w:lang w:val="en-US" w:eastAsia="zh-CN"/>
                </w:rPr>
                <w:drawing>
                  <wp:inline distT="0" distB="0" distL="114300" distR="114300" wp14:anchorId="1B017AB2" wp14:editId="1B017AB3">
                    <wp:extent cx="5328285" cy="185039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328285" cy="1850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D01A0D" w14:paraId="1B0177E4" w14:textId="77777777" w:rsidTr="002C2E0F">
        <w:trPr>
          <w:ins w:id="27" w:author="CATT" w:date="2020-11-03T10:39:00Z"/>
        </w:trPr>
        <w:tc>
          <w:tcPr>
            <w:tcW w:w="1048" w:type="dxa"/>
          </w:tcPr>
          <w:p w14:paraId="1B0177DF" w14:textId="77777777" w:rsidR="00D01A0D" w:rsidRDefault="0046232A">
            <w:pPr>
              <w:spacing w:after="120"/>
              <w:rPr>
                <w:ins w:id="28" w:author="CATT" w:date="2020-11-03T10:39:00Z"/>
                <w:rFonts w:eastAsiaTheme="minorEastAsia"/>
                <w:color w:val="0070C0"/>
                <w:lang w:val="en-US" w:eastAsia="zh-CN"/>
              </w:rPr>
            </w:pPr>
            <w:ins w:id="29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CATT</w:t>
              </w:r>
            </w:ins>
          </w:p>
        </w:tc>
        <w:tc>
          <w:tcPr>
            <w:tcW w:w="8583" w:type="dxa"/>
          </w:tcPr>
          <w:p w14:paraId="1B0177E0" w14:textId="77777777" w:rsidR="0046232A" w:rsidRDefault="0046232A" w:rsidP="0046232A">
            <w:pPr>
              <w:rPr>
                <w:ins w:id="30" w:author="CATT" w:date="2020-11-03T15:12:00Z"/>
                <w:b/>
                <w:color w:val="0070C0"/>
                <w:u w:val="single"/>
                <w:lang w:eastAsia="ko-KR"/>
              </w:rPr>
            </w:pPr>
            <w:ins w:id="31" w:author="CATT" w:date="2020-11-03T15:12:00Z">
              <w:r>
                <w:rPr>
                  <w:b/>
                  <w:color w:val="0070C0"/>
                  <w:u w:val="single"/>
                  <w:lang w:eastAsia="ko-KR"/>
                </w:rPr>
                <w:t>Issue 1-1: EVM Measurement procedure</w:t>
              </w:r>
            </w:ins>
          </w:p>
          <w:p w14:paraId="1B0177E1" w14:textId="77777777" w:rsidR="00D01A0D" w:rsidRDefault="0046232A" w:rsidP="0046232A">
            <w:pPr>
              <w:spacing w:after="120"/>
              <w:rPr>
                <w:ins w:id="32" w:author="CATT" w:date="2020-11-03T15:22:00Z"/>
                <w:rFonts w:eastAsiaTheme="minorEastAsia"/>
                <w:color w:val="0070C0"/>
                <w:lang w:val="en-US" w:eastAsia="zh-CN"/>
              </w:rPr>
            </w:pPr>
            <w:ins w:id="33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Although follow</w:t>
              </w:r>
            </w:ins>
            <w:ins w:id="34" w:author="CATT" w:date="2020-11-03T15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ing</w:t>
              </w:r>
            </w:ins>
            <w:ins w:id="35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BS structure</w:t>
              </w:r>
            </w:ins>
            <w:ins w:id="36" w:author="CATT" w:date="2020-11-03T15:2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maybe the </w:t>
              </w:r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high level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direction</w:t>
              </w:r>
            </w:ins>
            <w:ins w:id="37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, we still think </w:t>
              </w:r>
            </w:ins>
            <w:ins w:id="38" w:author="CATT" w:date="2020-11-03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IAB-MT </w:t>
              </w:r>
            </w:ins>
            <w:ins w:id="39" w:author="CATT" w:date="2020-11-03T15:1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EVM test procedure should follow </w:t>
              </w:r>
            </w:ins>
            <w:ins w:id="40" w:author="CATT" w:date="2020-11-03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UE. </w:t>
              </w:r>
            </w:ins>
            <w:ins w:id="41" w:author="CATT" w:date="2020-11-03T15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The difference of BS of UE is the difference of UL and DL, we don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t think DL signal EVM test procedure can apply to </w:t>
              </w:r>
            </w:ins>
            <w:ins w:id="42" w:author="CATT" w:date="2020-11-03T15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IAB-MT Tx signal</w:t>
              </w:r>
            </w:ins>
            <w:ins w:id="43" w:author="CATT" w:date="2020-11-03T15:1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.</w:t>
              </w:r>
            </w:ins>
          </w:p>
          <w:p w14:paraId="1B0177E2" w14:textId="77777777" w:rsidR="0046232A" w:rsidRDefault="0046232A" w:rsidP="0046232A">
            <w:pPr>
              <w:rPr>
                <w:ins w:id="44" w:author="CATT" w:date="2020-11-03T15:24:00Z"/>
                <w:bCs/>
                <w:color w:val="0070C0"/>
                <w:u w:val="single"/>
                <w:lang w:eastAsia="ko-KR"/>
              </w:rPr>
            </w:pPr>
            <w:ins w:id="45" w:author="CATT" w:date="2020-11-03T15:24:00Z">
              <w:r>
                <w:rPr>
                  <w:b/>
                  <w:color w:val="0070C0"/>
                  <w:u w:val="single"/>
                  <w:lang w:eastAsia="ko-KR"/>
                </w:rPr>
                <w:t xml:space="preserve">Issue 1-2: </w:t>
              </w:r>
              <w:r>
                <w:rPr>
                  <w:bCs/>
                  <w:color w:val="0070C0"/>
                  <w:u w:val="single"/>
                  <w:lang w:eastAsia="ko-KR"/>
                </w:rPr>
                <w:t>Whether PT-RS should be used in test</w:t>
              </w:r>
            </w:ins>
          </w:p>
          <w:p w14:paraId="1B0177E3" w14:textId="77777777" w:rsidR="0046232A" w:rsidRPr="0046232A" w:rsidRDefault="0046232A" w:rsidP="00A3541F">
            <w:pPr>
              <w:spacing w:after="120"/>
              <w:rPr>
                <w:ins w:id="46" w:author="CATT" w:date="2020-11-03T10:39:00Z"/>
                <w:rFonts w:eastAsiaTheme="minorEastAsia"/>
                <w:color w:val="0070C0"/>
                <w:lang w:eastAsia="zh-CN"/>
              </w:rPr>
            </w:pPr>
            <w:ins w:id="47" w:author="CATT" w:date="2020-11-03T16:0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Clarification is needed </w:t>
              </w:r>
            </w:ins>
            <w:ins w:id="48" w:author="CATT" w:date="2020-11-03T15:25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if </w:t>
              </w:r>
            </w:ins>
            <w:ins w:id="49" w:author="CATT" w:date="2020-11-03T15:30:00Z">
              <w:r>
                <w:rPr>
                  <w:rFonts w:eastAsiaTheme="minorEastAsia" w:hint="eastAsia"/>
                  <w:color w:val="0070C0"/>
                  <w:lang w:eastAsia="zh-CN"/>
                </w:rPr>
                <w:t>the proposal is</w:t>
              </w:r>
            </w:ins>
            <w:ins w:id="50" w:author="CATT" w:date="2020-11-03T15:26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 </w:t>
              </w:r>
            </w:ins>
            <w:ins w:id="51" w:author="CATT" w:date="2020-11-03T15:29:00Z">
              <w:r>
                <w:rPr>
                  <w:rFonts w:eastAsiaTheme="minorEastAsia" w:hint="eastAsia"/>
                  <w:color w:val="0070C0"/>
                  <w:lang w:eastAsia="zh-CN"/>
                </w:rPr>
                <w:t>for DL signal or UL signal.</w:t>
              </w:r>
            </w:ins>
            <w:ins w:id="52" w:author="CATT" w:date="2020-11-03T15:3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 </w:t>
              </w:r>
            </w:ins>
            <w:ins w:id="53" w:author="CATT" w:date="2020-11-03T15:38:00Z">
              <w:r>
                <w:rPr>
                  <w:rFonts w:eastAsiaTheme="minorEastAsia" w:hint="eastAsia"/>
                  <w:color w:val="0070C0"/>
                  <w:lang w:eastAsia="zh-CN"/>
                </w:rPr>
                <w:t>Generally, we</w:t>
              </w:r>
            </w:ins>
            <w:ins w:id="54" w:author="CATT" w:date="2020-11-03T15:39:00Z">
              <w:r>
                <w:rPr>
                  <w:rFonts w:eastAsiaTheme="minorEastAsia"/>
                  <w:color w:val="0070C0"/>
                  <w:lang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re ok </w:t>
              </w:r>
            </w:ins>
            <w:ins w:id="55" w:author="CATT" w:date="2020-11-03T15:49:00Z">
              <w:r>
                <w:rPr>
                  <w:rFonts w:eastAsiaTheme="minorEastAsia" w:hint="eastAsia"/>
                  <w:color w:val="0070C0"/>
                  <w:lang w:eastAsia="zh-CN"/>
                </w:rPr>
                <w:t>with the idea</w:t>
              </w:r>
            </w:ins>
            <w:ins w:id="56" w:author="CATT" w:date="2020-11-03T15:39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. But it should be noticed that </w:t>
              </w:r>
            </w:ins>
            <w:ins w:id="57" w:author="CATT" w:date="2020-11-03T15:3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currently no PTRS is configured at least for FR2 UE. </w:t>
              </w:r>
            </w:ins>
            <w:ins w:id="58" w:author="CATT" w:date="2020-11-03T15:38:00Z">
              <w:r w:rsidRPr="0046232A">
                <w:rPr>
                  <w:rFonts w:eastAsiaTheme="minorEastAsia"/>
                  <w:color w:val="0070C0"/>
                  <w:lang w:eastAsia="zh-CN"/>
                </w:rPr>
                <w:t>R4-2011491</w:t>
              </w:r>
              <w:r w:rsidRPr="0046232A">
                <w:rPr>
                  <w:rFonts w:eastAsiaTheme="minorEastAsia" w:hint="eastAsia"/>
                  <w:color w:val="0070C0"/>
                  <w:lang w:eastAsia="zh-CN"/>
                </w:rPr>
                <w:t xml:space="preserve"> raised the issue but not approved.</w:t>
              </w:r>
            </w:ins>
          </w:p>
        </w:tc>
      </w:tr>
      <w:tr w:rsidR="00F87FFC" w14:paraId="7815E6E6" w14:textId="77777777" w:rsidTr="002C2E0F">
        <w:trPr>
          <w:ins w:id="59" w:author="Chunhui Zhang" w:date="2020-11-03T10:11:00Z"/>
        </w:trPr>
        <w:tc>
          <w:tcPr>
            <w:tcW w:w="1048" w:type="dxa"/>
          </w:tcPr>
          <w:p w14:paraId="49343D1A" w14:textId="744A2025" w:rsidR="00F87FFC" w:rsidRDefault="00F87FFC" w:rsidP="00F87FFC">
            <w:pPr>
              <w:spacing w:after="120"/>
              <w:rPr>
                <w:ins w:id="60" w:author="Chunhui Zhang" w:date="2020-11-03T10:11:00Z"/>
                <w:rFonts w:eastAsiaTheme="minorEastAsia"/>
                <w:color w:val="0070C0"/>
                <w:lang w:val="en-US" w:eastAsia="zh-CN"/>
              </w:rPr>
            </w:pPr>
            <w:ins w:id="61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583" w:type="dxa"/>
          </w:tcPr>
          <w:p w14:paraId="5AC01816" w14:textId="565E486F" w:rsidR="00F87FFC" w:rsidRDefault="00F87FFC" w:rsidP="00F87FFC">
            <w:pPr>
              <w:spacing w:after="120"/>
              <w:rPr>
                <w:ins w:id="62" w:author="Chunhui Zhang" w:date="2020-11-03T10:11:00Z"/>
                <w:rFonts w:eastAsiaTheme="minorEastAsia"/>
                <w:color w:val="0070C0"/>
                <w:lang w:val="en-US" w:eastAsia="zh-CN"/>
              </w:rPr>
            </w:pPr>
            <w:ins w:id="63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1-1: Option 2. Depending on the IAB conformance testing framework, </w:t>
              </w:r>
            </w:ins>
            <w:ins w:id="64" w:author="Chunhui Zhang" w:date="2020-11-03T10:13:00Z">
              <w:r w:rsidR="00BA537F">
                <w:rPr>
                  <w:rFonts w:eastAsiaTheme="minorEastAsia"/>
                  <w:color w:val="0070C0"/>
                  <w:lang w:val="en-US" w:eastAsia="zh-CN"/>
                </w:rPr>
                <w:t xml:space="preserve">as </w:t>
              </w:r>
            </w:ins>
            <w:ins w:id="65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 BS test </w:t>
              </w:r>
            </w:ins>
            <w:ins w:id="66" w:author="Chunhui Zhang" w:date="2020-11-03T10:13:00Z">
              <w:r w:rsidR="00BA537F">
                <w:rPr>
                  <w:rFonts w:eastAsiaTheme="minorEastAsia"/>
                  <w:color w:val="0070C0"/>
                  <w:lang w:val="en-US" w:eastAsia="zh-CN"/>
                </w:rPr>
                <w:t>structure</w:t>
              </w:r>
            </w:ins>
            <w:ins w:id="67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68" w:author="Chunhui Zhang" w:date="2020-11-03T10:26:00Z">
              <w:r w:rsidR="009B3DC7">
                <w:rPr>
                  <w:rFonts w:eastAsiaTheme="minorEastAsia"/>
                  <w:color w:val="0070C0"/>
                  <w:lang w:val="en-US" w:eastAsia="zh-CN"/>
                </w:rPr>
                <w:t>is agreed to</w:t>
              </w:r>
            </w:ins>
            <w:ins w:id="69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be used for IAB-MT</w:t>
              </w:r>
            </w:ins>
            <w:ins w:id="70" w:author="Chunhui Zhang" w:date="2020-11-03T10:26:00Z">
              <w:r w:rsidR="009B3DC7">
                <w:rPr>
                  <w:rFonts w:eastAsiaTheme="minorEastAsia"/>
                  <w:color w:val="0070C0"/>
                  <w:lang w:val="en-US" w:eastAsia="zh-CN"/>
                </w:rPr>
                <w:t xml:space="preserve"> in GTW session</w:t>
              </w:r>
            </w:ins>
            <w:ins w:id="71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>, the BS EVM test procedure can be used</w:t>
              </w:r>
            </w:ins>
            <w:ins w:id="72" w:author="Chunhui Zhang" w:date="2020-11-03T10:13:00Z">
              <w:r w:rsidR="00825871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 w14:paraId="7418D7A6" w14:textId="6352BE8A" w:rsidR="00F87FFC" w:rsidRDefault="00F87FFC" w:rsidP="00F87FFC">
            <w:pPr>
              <w:rPr>
                <w:ins w:id="73" w:author="Chunhui Zhang" w:date="2020-11-03T10:11:00Z"/>
                <w:b/>
                <w:color w:val="0070C0"/>
                <w:u w:val="single"/>
                <w:lang w:eastAsia="ko-KR"/>
              </w:rPr>
            </w:pPr>
            <w:ins w:id="74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</w:t>
              </w:r>
            </w:ins>
            <w:ins w:id="75" w:author="Chunhui Zhang" w:date="2020-11-03T10:12:00Z">
              <w:r w:rsidR="003814FF">
                <w:rPr>
                  <w:rFonts w:eastAsiaTheme="minorEastAsia"/>
                  <w:color w:val="0070C0"/>
                  <w:lang w:val="en-US" w:eastAsia="zh-CN"/>
                </w:rPr>
                <w:t>we prefer</w:t>
              </w:r>
            </w:ins>
            <w:ins w:id="76" w:author="Chunhui Zhang" w:date="2020-11-03T10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FFS/TBD option. We propose to have more technical discussion around this before RAN4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make a decision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>, the PT-RS signal is for FR2 and in BS EVM test for FR2, the PTRS is reflected in EVM test.</w:t>
              </w:r>
            </w:ins>
          </w:p>
        </w:tc>
      </w:tr>
      <w:tr w:rsidR="002C2E0F" w14:paraId="4059F3F6" w14:textId="77777777" w:rsidTr="002C2E0F">
        <w:trPr>
          <w:ins w:id="77" w:author="Samsung" w:date="2020-11-03T17:37:00Z"/>
        </w:trPr>
        <w:tc>
          <w:tcPr>
            <w:tcW w:w="1048" w:type="dxa"/>
          </w:tcPr>
          <w:p w14:paraId="0C7C133C" w14:textId="52908001" w:rsidR="002C2E0F" w:rsidRPr="002C2E0F" w:rsidRDefault="002C2E0F" w:rsidP="002C2E0F">
            <w:pPr>
              <w:spacing w:after="120"/>
              <w:rPr>
                <w:ins w:id="78" w:author="Samsung" w:date="2020-11-03T17:37:00Z"/>
                <w:rFonts w:eastAsiaTheme="minorEastAsia"/>
                <w:color w:val="0070C0"/>
                <w:lang w:eastAsia="zh-CN"/>
                <w:rPrChange w:id="79" w:author="Samsung" w:date="2020-11-03T17:37:00Z">
                  <w:rPr>
                    <w:ins w:id="80" w:author="Samsung" w:date="2020-11-03T17:37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1" w:author="Samsung" w:date="2020-11-03T17:3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</w:t>
              </w:r>
            </w:ins>
          </w:p>
        </w:tc>
        <w:tc>
          <w:tcPr>
            <w:tcW w:w="8583" w:type="dxa"/>
          </w:tcPr>
          <w:p w14:paraId="0C8B8D2B" w14:textId="77777777" w:rsidR="002C2E0F" w:rsidRDefault="002C2E0F" w:rsidP="002C2E0F">
            <w:pPr>
              <w:spacing w:after="120"/>
              <w:rPr>
                <w:ins w:id="82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83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>Issue 1-1:</w:t>
              </w:r>
            </w:ins>
          </w:p>
          <w:p w14:paraId="60B36630" w14:textId="53107600" w:rsidR="002C2E0F" w:rsidRDefault="002C2E0F" w:rsidP="002C2E0F">
            <w:pPr>
              <w:spacing w:after="120"/>
              <w:rPr>
                <w:ins w:id="84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85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Even though IAB-MT supports UE functionality the </w:t>
              </w:r>
            </w:ins>
            <w:ins w:id="86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>Donor</w:t>
              </w:r>
            </w:ins>
            <w:ins w:id="87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will </w:t>
              </w:r>
            </w:ins>
            <w:ins w:id="88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still </w:t>
              </w:r>
            </w:ins>
            <w:ins w:id="89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aware certain link is </w:t>
              </w:r>
            </w:ins>
            <w:ins w:id="90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>with</w:t>
              </w:r>
            </w:ins>
            <w:ins w:id="91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UE or IAB-MT. And IAB is recognized more like a network node in this release. For IAB-MT it’s assumed that the data to serve more UEs connected to IAB-DU. It may not be treated equal priority as normal UE. </w:t>
              </w:r>
            </w:ins>
          </w:p>
          <w:p w14:paraId="5D6428C9" w14:textId="77777777" w:rsidR="002C2E0F" w:rsidRDefault="002C2E0F" w:rsidP="002C2E0F">
            <w:pPr>
              <w:spacing w:after="120"/>
              <w:rPr>
                <w:ins w:id="92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93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1-2: </w:t>
              </w:r>
            </w:ins>
          </w:p>
          <w:p w14:paraId="0EFAA35E" w14:textId="5F070E10" w:rsidR="002C2E0F" w:rsidRDefault="002C2E0F" w:rsidP="002C2E0F">
            <w:pPr>
              <w:spacing w:after="120"/>
              <w:rPr>
                <w:ins w:id="94" w:author="Samsung" w:date="2020-11-03T17:37:00Z"/>
                <w:rFonts w:eastAsiaTheme="minorEastAsia"/>
                <w:color w:val="0070C0"/>
                <w:lang w:val="en-US" w:eastAsia="zh-CN"/>
              </w:rPr>
            </w:pPr>
            <w:ins w:id="95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Do not see the issue to consider PTRS in EVM test condition</w:t>
              </w:r>
            </w:ins>
            <w:ins w:id="96" w:author="Samsung" w:date="2020-11-03T17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FR2</w:t>
              </w:r>
            </w:ins>
            <w:ins w:id="97" w:author="Samsung" w:date="2020-11-03T17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</w:tc>
      </w:tr>
      <w:tr w:rsidR="006A4EAB" w14:paraId="72DE2B96" w14:textId="77777777" w:rsidTr="002C2E0F">
        <w:trPr>
          <w:ins w:id="98" w:author="TL" w:date="2020-11-03T15:55:00Z"/>
        </w:trPr>
        <w:tc>
          <w:tcPr>
            <w:tcW w:w="1048" w:type="dxa"/>
          </w:tcPr>
          <w:p w14:paraId="212BF689" w14:textId="14CB89A2" w:rsidR="006A4EAB" w:rsidRDefault="006A4EAB" w:rsidP="002C2E0F">
            <w:pPr>
              <w:spacing w:after="120"/>
              <w:rPr>
                <w:ins w:id="99" w:author="TL" w:date="2020-11-03T15:55:00Z"/>
                <w:rFonts w:eastAsiaTheme="minorEastAsia"/>
                <w:color w:val="0070C0"/>
                <w:lang w:val="en-US" w:eastAsia="zh-CN"/>
              </w:rPr>
            </w:pPr>
            <w:ins w:id="100" w:author="TL" w:date="2020-11-03T15:55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</w:t>
              </w:r>
            </w:ins>
          </w:p>
        </w:tc>
        <w:tc>
          <w:tcPr>
            <w:tcW w:w="8583" w:type="dxa"/>
          </w:tcPr>
          <w:p w14:paraId="6ABABACE" w14:textId="44B453E8" w:rsidR="006A4EAB" w:rsidRPr="006A4EAB" w:rsidRDefault="006A4EAB" w:rsidP="002C2E0F">
            <w:pPr>
              <w:spacing w:after="120"/>
              <w:rPr>
                <w:ins w:id="101" w:author="TL" w:date="2020-11-03T15:55:00Z"/>
                <w:rFonts w:eastAsiaTheme="minorEastAsia"/>
                <w:color w:val="0070C0"/>
                <w:lang w:val="en-US" w:eastAsia="zh-CN"/>
                <w:rPrChange w:id="102" w:author="TL" w:date="2020-11-03T15:56:00Z">
                  <w:rPr>
                    <w:ins w:id="103" w:author="TL" w:date="2020-11-03T15:55:00Z"/>
                    <w:rFonts w:eastAsiaTheme="minorEastAsia"/>
                    <w:b/>
                    <w:bCs/>
                    <w:color w:val="0070C0"/>
                    <w:lang w:val="en-US" w:eastAsia="zh-CN"/>
                  </w:rPr>
                </w:rPrChange>
              </w:rPr>
            </w:pPr>
            <w:ins w:id="104" w:author="TL" w:date="2020-11-03T15:55:00Z">
              <w:r w:rsidRPr="006A4EAB">
                <w:rPr>
                  <w:rFonts w:eastAsiaTheme="minorEastAsia"/>
                  <w:b/>
                  <w:bCs/>
                  <w:color w:val="0070C0"/>
                  <w:lang w:val="en-US" w:eastAsia="zh-CN"/>
                  <w:rPrChange w:id="105" w:author="TL" w:date="2020-11-03T15:55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Issue 1-1:</w:t>
              </w:r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 </w:t>
              </w:r>
            </w:ins>
            <w:ins w:id="106" w:author="TL" w:date="2020-11-03T15:5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Option 1 and 2 are otherwise aligned, the only difference is whether the baseline is UE or BS procedure. </w:t>
              </w:r>
            </w:ins>
            <w:ins w:id="107" w:author="TL" w:date="2020-11-03T15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think that UL signal should be used in testing IAB-MT Tx EVM, but otherwise the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high level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principles should be aligned with </w:t>
              </w:r>
            </w:ins>
            <w:ins w:id="108" w:author="TL" w:date="2020-11-03T15:5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infrastructure testing. </w:t>
              </w:r>
            </w:ins>
          </w:p>
          <w:p w14:paraId="3E35E887" w14:textId="6BAD1221" w:rsidR="006A4EAB" w:rsidRPr="00381F23" w:rsidRDefault="006A4EAB" w:rsidP="006A4EAB">
            <w:pPr>
              <w:spacing w:after="120"/>
              <w:rPr>
                <w:ins w:id="109" w:author="TL" w:date="2020-11-03T15:55:00Z"/>
                <w:rFonts w:eastAsiaTheme="minorEastAsia"/>
                <w:color w:val="0070C0"/>
                <w:lang w:val="en-US" w:eastAsia="zh-CN"/>
                <w:rPrChange w:id="110" w:author="TL" w:date="2020-11-03T17:12:00Z">
                  <w:rPr>
                    <w:ins w:id="111" w:author="TL" w:date="2020-11-03T15:55:00Z"/>
                    <w:rFonts w:eastAsiaTheme="minorEastAsia"/>
                    <w:b/>
                    <w:bCs/>
                    <w:color w:val="0070C0"/>
                    <w:lang w:val="en-US" w:eastAsia="zh-CN"/>
                  </w:rPr>
                </w:rPrChange>
              </w:rPr>
            </w:pPr>
            <w:ins w:id="112" w:author="TL" w:date="2020-11-03T15:55:00Z">
              <w:r w:rsidRPr="008579C3"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Issue 1-</w:t>
              </w:r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2</w:t>
              </w:r>
              <w:r w:rsidRPr="008579C3"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:</w:t>
              </w:r>
            </w:ins>
            <w:ins w:id="113" w:author="TL" w:date="2020-11-03T17:11:00Z">
              <w:r w:rsidR="00381F23" w:rsidRPr="00381F23">
                <w:rPr>
                  <w:rFonts w:eastAsiaTheme="minorEastAsia"/>
                  <w:color w:val="0070C0"/>
                  <w:lang w:val="en-US" w:eastAsia="zh-CN"/>
                  <w:rPrChange w:id="114" w:author="TL" w:date="2020-11-03T17:12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 xml:space="preserve"> </w:t>
              </w:r>
            </w:ins>
            <w:ins w:id="115" w:author="TL" w:date="2020-11-03T17:12:00Z">
              <w:r w:rsidR="00381F23" w:rsidRPr="00381F23">
                <w:rPr>
                  <w:rFonts w:eastAsiaTheme="minorEastAsia"/>
                  <w:color w:val="0070C0"/>
                  <w:lang w:val="en-US" w:eastAsia="zh-CN"/>
                  <w:rPrChange w:id="116" w:author="TL" w:date="2020-11-03T17:12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 xml:space="preserve">IAB-MT </w:t>
              </w:r>
            </w:ins>
            <w:ins w:id="117" w:author="TL" w:date="2020-11-03T17:14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 xml:space="preserve">test procedure in FR2 should be brought on par with </w:t>
              </w:r>
            </w:ins>
            <w:ins w:id="118" w:author="TL" w:date="2020-11-03T17:15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>network-node</w:t>
              </w:r>
            </w:ins>
            <w:ins w:id="119" w:author="TL" w:date="2020-11-03T17:14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 xml:space="preserve"> testing where </w:t>
              </w:r>
            </w:ins>
            <w:ins w:id="120" w:author="TL" w:date="2020-11-03T17:15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>use of PT-RS is allowed. There is no need to mandate configuring PT-RS.</w:t>
              </w:r>
            </w:ins>
            <w:ins w:id="121" w:author="TL" w:date="2020-11-03T17:16:00Z">
              <w:r w:rsidR="00381F23">
                <w:rPr>
                  <w:rFonts w:eastAsiaTheme="minorEastAsia"/>
                  <w:color w:val="0070C0"/>
                  <w:lang w:val="en-US" w:eastAsia="zh-CN"/>
                </w:rPr>
                <w:t xml:space="preserve"> We do not see a reason to create a difference between different network-nodes and therefore option 1 should be adopted. </w:t>
              </w:r>
            </w:ins>
          </w:p>
          <w:p w14:paraId="2E9DB2B9" w14:textId="62BF94C2" w:rsidR="006A4EAB" w:rsidRPr="006A4EAB" w:rsidRDefault="006A4EAB" w:rsidP="002C2E0F">
            <w:pPr>
              <w:spacing w:after="120"/>
              <w:rPr>
                <w:ins w:id="122" w:author="TL" w:date="2020-11-03T15:55:00Z"/>
                <w:rFonts w:eastAsiaTheme="minorEastAsia"/>
                <w:b/>
                <w:bCs/>
                <w:color w:val="0070C0"/>
                <w:lang w:eastAsia="zh-CN"/>
                <w:rPrChange w:id="123" w:author="TL" w:date="2020-11-03T15:55:00Z">
                  <w:rPr>
                    <w:ins w:id="124" w:author="TL" w:date="2020-11-03T15:55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146C6C" w14:paraId="7BDA2796" w14:textId="77777777" w:rsidTr="002C2E0F">
        <w:trPr>
          <w:ins w:id="125" w:author="Huawei-RK" w:date="2020-11-04T05:48:00Z"/>
        </w:trPr>
        <w:tc>
          <w:tcPr>
            <w:tcW w:w="1048" w:type="dxa"/>
          </w:tcPr>
          <w:p w14:paraId="46EA8852" w14:textId="2173ECD4" w:rsidR="00146C6C" w:rsidRDefault="00146C6C" w:rsidP="002C2E0F">
            <w:pPr>
              <w:spacing w:after="120"/>
              <w:rPr>
                <w:ins w:id="126" w:author="Huawei-RK" w:date="2020-11-04T05:48:00Z"/>
                <w:rFonts w:eastAsiaTheme="minorEastAsia"/>
                <w:color w:val="0070C0"/>
                <w:lang w:val="en-US" w:eastAsia="zh-CN"/>
              </w:rPr>
            </w:pPr>
            <w:ins w:id="127" w:author="Huawei-RK" w:date="2020-11-04T05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583" w:type="dxa"/>
          </w:tcPr>
          <w:p w14:paraId="2EBAC9EF" w14:textId="44C956AD" w:rsidR="00146C6C" w:rsidRDefault="00146C6C" w:rsidP="002C2E0F">
            <w:pPr>
              <w:spacing w:after="120"/>
              <w:rPr>
                <w:ins w:id="128" w:author="Huawei-RK" w:date="2020-11-04T05:49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29" w:author="Huawei-RK" w:date="2020-11-04T05:48:00Z">
              <w:r>
                <w:rPr>
                  <w:rFonts w:eastAsiaTheme="minorEastAsia" w:hint="eastAsia"/>
                  <w:b/>
                  <w:bCs/>
                  <w:color w:val="0070C0"/>
                  <w:lang w:val="en-US" w:eastAsia="zh-CN"/>
                </w:rPr>
                <w:t>I</w:t>
              </w:r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ssue 1-1:</w:t>
              </w:r>
              <w:r w:rsidRPr="00146C6C">
                <w:rPr>
                  <w:rFonts w:eastAsiaTheme="minorEastAsia"/>
                  <w:bCs/>
                  <w:color w:val="0070C0"/>
                  <w:lang w:val="en-US" w:eastAsia="zh-CN"/>
                  <w:rPrChange w:id="130" w:author="Huawei-RK" w:date="2020-11-04T05:49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 xml:space="preserve"> </w:t>
              </w:r>
            </w:ins>
            <w:ins w:id="131" w:author="Huawei-RK" w:date="2020-11-04T05:49:00Z">
              <w:r w:rsidRPr="00146C6C">
                <w:rPr>
                  <w:rFonts w:eastAsiaTheme="minorEastAsia"/>
                  <w:bCs/>
                  <w:color w:val="0070C0"/>
                  <w:lang w:val="en-US" w:eastAsia="zh-CN"/>
                  <w:rPrChange w:id="132" w:author="Huawei-RK" w:date="2020-11-04T05:49:00Z">
                    <w:rPr>
                      <w:rFonts w:eastAsiaTheme="minorEastAsia"/>
                      <w:b/>
                      <w:bCs/>
                      <w:color w:val="0070C0"/>
                      <w:lang w:val="en-US" w:eastAsia="zh-CN"/>
                    </w:rPr>
                  </w:rPrChange>
                </w:rPr>
                <w:t>Option 2, the BS procedure should be adopted but with appropriate UL test signal.</w:t>
              </w:r>
            </w:ins>
          </w:p>
          <w:p w14:paraId="2E7C912D" w14:textId="239A6E44" w:rsidR="00146C6C" w:rsidRPr="00146C6C" w:rsidRDefault="00146C6C" w:rsidP="002C2E0F">
            <w:pPr>
              <w:spacing w:after="120"/>
              <w:rPr>
                <w:ins w:id="133" w:author="Huawei-RK" w:date="2020-11-04T05:48:00Z"/>
                <w:rFonts w:eastAsiaTheme="minorEastAsia"/>
                <w:bCs/>
                <w:color w:val="0070C0"/>
                <w:lang w:val="en-US" w:eastAsia="zh-CN"/>
                <w:rPrChange w:id="134" w:author="Huawei-RK" w:date="2020-11-04T05:49:00Z">
                  <w:rPr>
                    <w:ins w:id="135" w:author="Huawei-RK" w:date="2020-11-04T05:48:00Z"/>
                    <w:rFonts w:eastAsiaTheme="minorEastAsia"/>
                    <w:b/>
                    <w:bCs/>
                    <w:color w:val="0070C0"/>
                    <w:lang w:val="en-US" w:eastAsia="zh-CN"/>
                  </w:rPr>
                </w:rPrChange>
              </w:rPr>
            </w:pPr>
            <w:ins w:id="136" w:author="Huawei-RK" w:date="2020-11-04T05:49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Issue 1-2: </w:t>
              </w:r>
            </w:ins>
            <w:ins w:id="137" w:author="Huawei-RK" w:date="2020-11-04T05:51:00Z">
              <w:r>
                <w:rPr>
                  <w:rFonts w:eastAsiaTheme="minorEastAsia"/>
                  <w:bCs/>
                  <w:color w:val="0070C0"/>
                  <w:lang w:val="en-US" w:eastAsia="zh-CN"/>
                </w:rPr>
                <w:t>We do not think the IAB-MT should be mandated to track the DL signal, option 1.</w:t>
              </w:r>
            </w:ins>
          </w:p>
        </w:tc>
      </w:tr>
      <w:tr w:rsidR="00CA25A9" w14:paraId="153898F0" w14:textId="77777777" w:rsidTr="002C2E0F">
        <w:trPr>
          <w:ins w:id="138" w:author="Valentin" w:date="2020-11-05T16:16:00Z"/>
        </w:trPr>
        <w:tc>
          <w:tcPr>
            <w:tcW w:w="1048" w:type="dxa"/>
          </w:tcPr>
          <w:p w14:paraId="512650CB" w14:textId="74398EE4" w:rsidR="00CA25A9" w:rsidRDefault="00CA25A9" w:rsidP="00CA25A9">
            <w:pPr>
              <w:spacing w:after="120"/>
              <w:rPr>
                <w:ins w:id="139" w:author="Valentin" w:date="2020-11-05T16:16:00Z"/>
                <w:rFonts w:eastAsiaTheme="minorEastAsia"/>
                <w:color w:val="0070C0"/>
                <w:lang w:val="en-US" w:eastAsia="zh-CN"/>
              </w:rPr>
            </w:pPr>
            <w:ins w:id="140" w:author="Valentin" w:date="2020-11-05T16:16:00Z">
              <w:r>
                <w:rPr>
                  <w:rFonts w:hint="eastAsia"/>
                  <w:color w:val="0070C0"/>
                  <w:lang w:val="en-US" w:eastAsia="ja-JP"/>
                </w:rPr>
                <w:t>Q</w:t>
              </w:r>
              <w:r>
                <w:rPr>
                  <w:color w:val="0070C0"/>
                  <w:lang w:val="en-US" w:eastAsia="ja-JP"/>
                </w:rPr>
                <w:t>ualcomm</w:t>
              </w:r>
            </w:ins>
          </w:p>
        </w:tc>
        <w:tc>
          <w:tcPr>
            <w:tcW w:w="8583" w:type="dxa"/>
          </w:tcPr>
          <w:p w14:paraId="45F64EC4" w14:textId="5F2BC467" w:rsidR="00CA25A9" w:rsidRDefault="00CA25A9" w:rsidP="00CA25A9">
            <w:pPr>
              <w:spacing w:after="120"/>
              <w:rPr>
                <w:ins w:id="141" w:author="Valentin" w:date="2020-11-05T16:16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42" w:author="Valentin" w:date="2020-11-05T16:16:00Z">
              <w:r>
                <w:rPr>
                  <w:rFonts w:hint="eastAsia"/>
                  <w:b/>
                  <w:bCs/>
                  <w:color w:val="0070C0"/>
                  <w:lang w:val="en-US" w:eastAsia="ja-JP"/>
                </w:rPr>
                <w:t>I</w:t>
              </w:r>
              <w:r>
                <w:rPr>
                  <w:b/>
                  <w:bCs/>
                  <w:color w:val="0070C0"/>
                  <w:lang w:val="en-US" w:eastAsia="ja-JP"/>
                </w:rPr>
                <w:t>ssue 1-2:</w:t>
              </w:r>
              <w:r>
                <w:rPr>
                  <w:color w:val="0070C0"/>
                  <w:lang w:val="en-US" w:eastAsia="ja-JP"/>
                </w:rPr>
                <w:t xml:space="preserve"> there is a major difference between base station and </w:t>
              </w:r>
              <w:proofErr w:type="gramStart"/>
              <w:r>
                <w:rPr>
                  <w:color w:val="0070C0"/>
                  <w:lang w:val="en-US" w:eastAsia="ja-JP"/>
                </w:rPr>
                <w:t>MT(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or UE), the base station configures the links so it can use PT-RS if it so desires. The MT cannot ask the </w:t>
              </w:r>
              <w:proofErr w:type="spellStart"/>
              <w:r>
                <w:rPr>
                  <w:color w:val="0070C0"/>
                  <w:lang w:val="en-US" w:eastAsia="ja-JP"/>
                </w:rPr>
                <w:t>gNB</w:t>
              </w:r>
              <w:proofErr w:type="spellEnd"/>
              <w:r>
                <w:rPr>
                  <w:color w:val="0070C0"/>
                  <w:lang w:val="en-US" w:eastAsia="ja-JP"/>
                </w:rPr>
                <w:t xml:space="preserve"> to use PTRS because </w:t>
              </w:r>
              <w:proofErr w:type="spellStart"/>
              <w:r>
                <w:rPr>
                  <w:color w:val="0070C0"/>
                  <w:lang w:val="en-US" w:eastAsia="ja-JP"/>
                </w:rPr>
                <w:t>gNB</w:t>
              </w:r>
              <w:proofErr w:type="spellEnd"/>
              <w:r>
                <w:rPr>
                  <w:color w:val="0070C0"/>
                  <w:lang w:val="en-US" w:eastAsia="ja-JP"/>
                </w:rPr>
                <w:t xml:space="preserve"> will configure the link. Hence, PTRS should not be used for IAB-MT EVM </w:t>
              </w:r>
              <w:proofErr w:type="spellStart"/>
              <w:proofErr w:type="gramStart"/>
              <w:r>
                <w:rPr>
                  <w:color w:val="0070C0"/>
                  <w:lang w:val="en-US" w:eastAsia="ja-JP"/>
                </w:rPr>
                <w:t>testing.It’s</w:t>
              </w:r>
              <w:proofErr w:type="spellEnd"/>
              <w:proofErr w:type="gramEnd"/>
              <w:r>
                <w:rPr>
                  <w:color w:val="0070C0"/>
                  <w:lang w:val="en-US" w:eastAsia="ja-JP"/>
                </w:rPr>
                <w:t xml:space="preserve"> not clear why it would be allowed for the MT but not used for UEs.</w:t>
              </w:r>
            </w:ins>
          </w:p>
        </w:tc>
      </w:tr>
    </w:tbl>
    <w:p w14:paraId="1B0177E5" w14:textId="4EE19EA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7E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7E7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7EA" w14:textId="77777777">
        <w:tc>
          <w:tcPr>
            <w:tcW w:w="1236" w:type="dxa"/>
          </w:tcPr>
          <w:p w14:paraId="1B0177E8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7E9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BE2197" w14:paraId="1B0177ED" w14:textId="77777777">
        <w:tc>
          <w:tcPr>
            <w:tcW w:w="1236" w:type="dxa"/>
            <w:vMerge w:val="restart"/>
          </w:tcPr>
          <w:p w14:paraId="1B0177EB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R4-2014386</w:t>
            </w:r>
          </w:p>
        </w:tc>
        <w:tc>
          <w:tcPr>
            <w:tcW w:w="8395" w:type="dxa"/>
          </w:tcPr>
          <w:p w14:paraId="1B0177EC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BE2197" w14:paraId="1B0177F0" w14:textId="77777777">
        <w:tc>
          <w:tcPr>
            <w:tcW w:w="1236" w:type="dxa"/>
            <w:vMerge/>
          </w:tcPr>
          <w:p w14:paraId="1B0177EE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EF" w14:textId="054D6E8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43" w:author="Samsung" w:date="2020-11-03T17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Samsung: for sub-clause 6.5.2 the shift due to mistake of sub-clause allocation is needed. Either way is acceptable.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However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sub-clause 9.2 the re-numbering existing sub-clause seems not recommended by spec drafting rules.</w:t>
              </w:r>
            </w:ins>
            <w:del w:id="144" w:author="Samsung" w:date="2020-11-03T17:39:00Z">
              <w:r w:rsidDel="002C2E0F">
                <w:rPr>
                  <w:rFonts w:eastAsiaTheme="minorEastAsia" w:hint="eastAsia"/>
                  <w:color w:val="0070C0"/>
                  <w:lang w:val="en-US" w:eastAsia="zh-CN"/>
                </w:rPr>
                <w:delText>Company</w:delText>
              </w:r>
              <w:r w:rsidDel="002C2E0F"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</w:p>
        </w:tc>
      </w:tr>
      <w:tr w:rsidR="00BE2197" w14:paraId="1B0177F3" w14:textId="77777777">
        <w:tc>
          <w:tcPr>
            <w:tcW w:w="1236" w:type="dxa"/>
            <w:vMerge/>
          </w:tcPr>
          <w:p w14:paraId="1B0177F1" w14:textId="77777777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F2" w14:textId="33E03214" w:rsidR="00BE2197" w:rsidRDefault="00BE21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45" w:author="Chunhui Zhang" w:date="2020-11-03T10:14:00Z">
              <w:r w:rsidRPr="003A7BAD">
                <w:rPr>
                  <w:rFonts w:eastAsia="DengXian"/>
                  <w:color w:val="0070C0"/>
                  <w:lang w:val="en-US" w:eastAsia="zh-CN"/>
                </w:rPr>
                <w:t xml:space="preserve">Ericsson: </w:t>
              </w:r>
            </w:ins>
            <w:ins w:id="146" w:author="Chunhui Zhang" w:date="2020-11-03T10:15:00Z">
              <w:r>
                <w:rPr>
                  <w:rFonts w:eastAsia="DengXian"/>
                  <w:color w:val="0070C0"/>
                  <w:lang w:val="en-US" w:eastAsia="zh-CN"/>
                </w:rPr>
                <w:t>ok as the BS structure was agreed in GTW session.</w:t>
              </w:r>
            </w:ins>
          </w:p>
        </w:tc>
      </w:tr>
      <w:tr w:rsidR="00BE2197" w14:paraId="5DACBA5B" w14:textId="77777777">
        <w:trPr>
          <w:ins w:id="147" w:author="TL" w:date="2020-11-03T17:52:00Z"/>
        </w:trPr>
        <w:tc>
          <w:tcPr>
            <w:tcW w:w="1236" w:type="dxa"/>
            <w:vMerge/>
          </w:tcPr>
          <w:p w14:paraId="26B3A68D" w14:textId="77777777" w:rsidR="00BE2197" w:rsidRDefault="00BE2197">
            <w:pPr>
              <w:spacing w:after="120"/>
              <w:rPr>
                <w:ins w:id="148" w:author="TL" w:date="2020-11-03T17:5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50937C1" w14:textId="424CAB73" w:rsidR="00BE2197" w:rsidRPr="003A7BAD" w:rsidRDefault="00BE2197">
            <w:pPr>
              <w:spacing w:after="120"/>
              <w:rPr>
                <w:ins w:id="149" w:author="TL" w:date="2020-11-03T17:52:00Z"/>
                <w:rFonts w:eastAsia="DengXian"/>
                <w:color w:val="0070C0"/>
                <w:lang w:val="en-US" w:eastAsia="zh-CN"/>
              </w:rPr>
            </w:pPr>
            <w:ins w:id="150" w:author="TL" w:date="2020-11-03T17:53:00Z">
              <w:r>
                <w:rPr>
                  <w:rFonts w:eastAsia="DengXian"/>
                  <w:color w:val="0070C0"/>
                  <w:lang w:val="en-US" w:eastAsia="zh-CN"/>
                </w:rPr>
                <w:t xml:space="preserve">Nokia, Nokia Shanghai Bell: </w:t>
              </w:r>
              <w:r w:rsidRPr="002D3A38">
                <w:rPr>
                  <w:rFonts w:eastAsia="DengXian"/>
                  <w:color w:val="0070C0"/>
                  <w:lang w:val="en-US" w:eastAsia="zh-CN"/>
                </w:rPr>
                <w:t>Section 9.6.2.2 states that 2-O requirements apply for 1-O and 9.6.2.3 states that 1-O requirements apply for 2-O.</w:t>
              </w:r>
            </w:ins>
          </w:p>
        </w:tc>
      </w:tr>
      <w:tr w:rsidR="00BE2197" w14:paraId="243CF256" w14:textId="77777777">
        <w:trPr>
          <w:ins w:id="151" w:author="Huawei-RK" w:date="2020-11-04T07:23:00Z"/>
        </w:trPr>
        <w:tc>
          <w:tcPr>
            <w:tcW w:w="1236" w:type="dxa"/>
            <w:vMerge/>
          </w:tcPr>
          <w:p w14:paraId="589683AD" w14:textId="77777777" w:rsidR="00BE2197" w:rsidRDefault="00BE2197">
            <w:pPr>
              <w:spacing w:after="120"/>
              <w:rPr>
                <w:ins w:id="152" w:author="Huawei-RK" w:date="2020-11-04T07:23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2146627C" w14:textId="19A57404" w:rsidR="00BE2197" w:rsidRDefault="00BE2197" w:rsidP="00BE2197">
            <w:pPr>
              <w:spacing w:after="120"/>
              <w:rPr>
                <w:ins w:id="153" w:author="Huawei-RK" w:date="2020-11-04T07:23:00Z"/>
                <w:rFonts w:eastAsia="DengXian"/>
                <w:color w:val="0070C0"/>
                <w:lang w:val="en-US" w:eastAsia="zh-CN"/>
              </w:rPr>
            </w:pPr>
            <w:ins w:id="154" w:author="Huawei-RK" w:date="2020-11-04T07:23:00Z">
              <w:r>
                <w:rPr>
                  <w:rFonts w:eastAsia="DengXian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="DengXian"/>
                  <w:color w:val="0070C0"/>
                  <w:lang w:val="en-US" w:eastAsia="zh-CN"/>
                </w:rPr>
                <w:t>uawei:</w:t>
              </w:r>
            </w:ins>
            <w:ins w:id="155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 xml:space="preserve"> Clearly </w:t>
              </w:r>
            </w:ins>
            <w:ins w:id="156" w:author="Huawei-RK" w:date="2020-11-04T07:29:00Z">
              <w:r w:rsidR="00726D70">
                <w:rPr>
                  <w:rFonts w:eastAsia="DengXian"/>
                  <w:color w:val="0070C0"/>
                  <w:lang w:val="en-US" w:eastAsia="zh-CN"/>
                </w:rPr>
                <w:t>there</w:t>
              </w:r>
            </w:ins>
            <w:ins w:id="157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 xml:space="preserve"> is an error here as is also </w:t>
              </w:r>
            </w:ins>
            <w:ins w:id="158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 xml:space="preserve">highlighted in </w:t>
              </w:r>
            </w:ins>
            <w:ins w:id="159" w:author="Huawei-RK" w:date="2020-11-04T07:29:00Z">
              <w:r w:rsidR="00726D70">
                <w:rPr>
                  <w:rFonts w:eastAsia="DengXian"/>
                  <w:color w:val="0070C0"/>
                  <w:lang w:val="en-US" w:eastAsia="zh-CN"/>
                </w:rPr>
                <w:t xml:space="preserve">5435 and </w:t>
              </w:r>
            </w:ins>
            <w:ins w:id="160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>6082, but</w:t>
              </w:r>
            </w:ins>
            <w:ins w:id="161" w:author="Huawei-RK" w:date="2020-11-04T07:23:00Z">
              <w:r>
                <w:rPr>
                  <w:rFonts w:eastAsia="DengXian"/>
                  <w:color w:val="0070C0"/>
                  <w:lang w:val="en-US" w:eastAsia="zh-CN"/>
                </w:rPr>
                <w:t xml:space="preserve"> I am not sure we can change the </w:t>
              </w:r>
            </w:ins>
            <w:ins w:id="162" w:author="Huawei-RK" w:date="2020-11-04T07:24:00Z">
              <w:r>
                <w:rPr>
                  <w:rFonts w:eastAsia="DengXian"/>
                  <w:color w:val="0070C0"/>
                  <w:lang w:val="en-US" w:eastAsia="zh-CN"/>
                </w:rPr>
                <w:t xml:space="preserve">clause numbers and figure numbers in this way at this stage. For IAB-DU the </w:t>
              </w:r>
            </w:ins>
            <w:ins w:id="163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>reference</w:t>
              </w:r>
            </w:ins>
            <w:ins w:id="164" w:author="Huawei-RK" w:date="2020-11-04T07:24:00Z">
              <w:r>
                <w:rPr>
                  <w:rFonts w:eastAsia="DengXian"/>
                  <w:color w:val="0070C0"/>
                  <w:lang w:val="en-US" w:eastAsia="zh-CN"/>
                </w:rPr>
                <w:t xml:space="preserve"> is complete</w:t>
              </w:r>
            </w:ins>
            <w:ins w:id="165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 xml:space="preserve"> (including the frame structure clause)</w:t>
              </w:r>
            </w:ins>
            <w:ins w:id="166" w:author="Huawei-RK" w:date="2020-11-04T07:24:00Z">
              <w:r>
                <w:rPr>
                  <w:rFonts w:eastAsia="DengXian"/>
                  <w:color w:val="0070C0"/>
                  <w:lang w:val="en-US" w:eastAsia="zh-CN"/>
                </w:rPr>
                <w:t xml:space="preserve"> but for IAB-MNT the </w:t>
              </w:r>
            </w:ins>
            <w:ins w:id="167" w:author="Huawei-RK" w:date="2020-11-04T07:25:00Z">
              <w:r>
                <w:rPr>
                  <w:rFonts w:eastAsia="DengXian"/>
                  <w:color w:val="0070C0"/>
                  <w:lang w:val="en-US" w:eastAsia="zh-CN"/>
                </w:rPr>
                <w:t>frame structure clause is missing</w:t>
              </w:r>
            </w:ins>
            <w:ins w:id="168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 xml:space="preserve">, so the addition of this </w:t>
              </w:r>
            </w:ins>
            <w:ins w:id="169" w:author="Huawei-RK" w:date="2020-11-04T07:27:00Z">
              <w:r w:rsidR="00726D70">
                <w:rPr>
                  <w:rFonts w:eastAsia="DengXian"/>
                  <w:color w:val="0070C0"/>
                  <w:lang w:val="en-US" w:eastAsia="zh-CN"/>
                </w:rPr>
                <w:t>clause</w:t>
              </w:r>
            </w:ins>
            <w:ins w:id="170" w:author="Huawei-RK" w:date="2020-11-04T07:26:00Z">
              <w:r>
                <w:rPr>
                  <w:rFonts w:eastAsia="DengXian"/>
                  <w:color w:val="0070C0"/>
                  <w:lang w:val="en-US" w:eastAsia="zh-CN"/>
                </w:rPr>
                <w:t xml:space="preserve"> is a good correction</w:t>
              </w:r>
            </w:ins>
            <w:ins w:id="171" w:author="Huawei-RK" w:date="2020-11-04T07:27:00Z">
              <w:r w:rsidR="00726D70">
                <w:rPr>
                  <w:rFonts w:eastAsia="DengXian"/>
                  <w:color w:val="0070C0"/>
                  <w:lang w:val="en-US" w:eastAsia="zh-CN"/>
                </w:rPr>
                <w:t xml:space="preserve">. I think it is probably easiest to leave IAB-DU and a reference and </w:t>
              </w:r>
            </w:ins>
            <w:ins w:id="172" w:author="Huawei-RK" w:date="2020-11-04T07:28:00Z">
              <w:r w:rsidR="00726D70">
                <w:rPr>
                  <w:rFonts w:eastAsia="DengXian"/>
                  <w:color w:val="0070C0"/>
                  <w:lang w:val="en-US" w:eastAsia="zh-CN"/>
                </w:rPr>
                <w:t>a</w:t>
              </w:r>
            </w:ins>
            <w:ins w:id="173" w:author="Huawei-RK" w:date="2020-11-04T07:27:00Z">
              <w:r w:rsidR="00726D70">
                <w:rPr>
                  <w:rFonts w:eastAsia="DengXian"/>
                  <w:color w:val="0070C0"/>
                  <w:lang w:val="en-US" w:eastAsia="zh-CN"/>
                </w:rPr>
                <w:t>dd the new section to IAB-MT (adding sections is ok), otherwise we will get in a mess with clause numbering and void tables etc.</w:t>
              </w:r>
            </w:ins>
          </w:p>
        </w:tc>
      </w:tr>
      <w:tr w:rsidR="00726D70" w14:paraId="1B0177F6" w14:textId="77777777">
        <w:tc>
          <w:tcPr>
            <w:tcW w:w="1236" w:type="dxa"/>
            <w:vMerge w:val="restart"/>
          </w:tcPr>
          <w:p w14:paraId="1B0177F4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R4-2015435</w:t>
            </w:r>
          </w:p>
        </w:tc>
        <w:tc>
          <w:tcPr>
            <w:tcW w:w="8395" w:type="dxa"/>
          </w:tcPr>
          <w:p w14:paraId="1B0177F5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74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  <w:del w:id="175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</w:p>
        </w:tc>
      </w:tr>
      <w:tr w:rsidR="00726D70" w14:paraId="1B0177F9" w14:textId="77777777">
        <w:tc>
          <w:tcPr>
            <w:tcW w:w="1236" w:type="dxa"/>
            <w:vMerge/>
          </w:tcPr>
          <w:p w14:paraId="1B0177F7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F8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26D70" w14:paraId="1B0177FC" w14:textId="77777777">
        <w:tc>
          <w:tcPr>
            <w:tcW w:w="1236" w:type="dxa"/>
            <w:vMerge/>
          </w:tcPr>
          <w:p w14:paraId="1B0177FA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7FB" w14:textId="4FC6AF08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176" w:author="Chunhui Zhang" w:date="2020-11-03T10:15:00Z">
              <w:r>
                <w:rPr>
                  <w:rFonts w:eastAsiaTheme="minorEastAsia"/>
                  <w:color w:val="0070C0"/>
                  <w:lang w:val="en-US" w:eastAsia="zh-CN"/>
                </w:rPr>
                <w:t>Ericsson :ok</w:t>
              </w:r>
            </w:ins>
            <w:proofErr w:type="gramEnd"/>
          </w:p>
        </w:tc>
      </w:tr>
      <w:tr w:rsidR="00726D70" w14:paraId="09D58970" w14:textId="77777777">
        <w:trPr>
          <w:ins w:id="177" w:author="Huawei-RK" w:date="2020-11-04T07:29:00Z"/>
        </w:trPr>
        <w:tc>
          <w:tcPr>
            <w:tcW w:w="1236" w:type="dxa"/>
            <w:vMerge/>
          </w:tcPr>
          <w:p w14:paraId="05509633" w14:textId="77777777" w:rsidR="00726D70" w:rsidRDefault="00726D70">
            <w:pPr>
              <w:spacing w:after="120"/>
              <w:rPr>
                <w:ins w:id="178" w:author="Huawei-RK" w:date="2020-11-04T07:29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7F9ECAC3" w14:textId="0A937DBC" w:rsidR="00726D70" w:rsidRDefault="00726D70">
            <w:pPr>
              <w:spacing w:after="120"/>
              <w:rPr>
                <w:ins w:id="179" w:author="Huawei-RK" w:date="2020-11-04T07:29:00Z"/>
                <w:rFonts w:eastAsiaTheme="minorEastAsia"/>
                <w:color w:val="0070C0"/>
                <w:lang w:val="en-US" w:eastAsia="zh-CN"/>
              </w:rPr>
            </w:pPr>
            <w:ins w:id="180" w:author="Huawei-RK" w:date="2020-11-04T07:2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slightly different approach to issue as 6082 </w:t>
              </w:r>
            </w:ins>
            <w:ins w:id="181" w:author="Huawei-RK" w:date="2020-11-04T07:30:00Z">
              <w:r>
                <w:rPr>
                  <w:rFonts w:eastAsiaTheme="minorEastAsia"/>
                  <w:color w:val="0070C0"/>
                  <w:lang w:val="en-US" w:eastAsia="zh-CN"/>
                </w:rPr>
                <w:t>–</w:t>
              </w:r>
            </w:ins>
            <w:ins w:id="182" w:author="Huawei-RK" w:date="2020-11-04T07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its </w:t>
              </w:r>
            </w:ins>
            <w:ins w:id="183" w:author="Huawei-RK" w:date="2020-11-04T07:30:00Z">
              <w:r>
                <w:rPr>
                  <w:rFonts w:eastAsiaTheme="minorEastAsia"/>
                  <w:color w:val="0070C0"/>
                  <w:lang w:val="en-US" w:eastAsia="zh-CN"/>
                </w:rPr>
                <w:t>ok but maybe we should concentrate on updating 4386</w:t>
              </w:r>
            </w:ins>
          </w:p>
        </w:tc>
      </w:tr>
      <w:tr w:rsidR="00726D70" w14:paraId="1B0177FF" w14:textId="77777777">
        <w:tc>
          <w:tcPr>
            <w:tcW w:w="1236" w:type="dxa"/>
            <w:vMerge w:val="restart"/>
          </w:tcPr>
          <w:p w14:paraId="1B0177FD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R4-2016082</w:t>
            </w:r>
          </w:p>
        </w:tc>
        <w:tc>
          <w:tcPr>
            <w:tcW w:w="8395" w:type="dxa"/>
          </w:tcPr>
          <w:p w14:paraId="1B0177FE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84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</w:p>
        </w:tc>
      </w:tr>
      <w:tr w:rsidR="00726D70" w14:paraId="1B017802" w14:textId="77777777">
        <w:tc>
          <w:tcPr>
            <w:tcW w:w="1236" w:type="dxa"/>
            <w:vMerge/>
          </w:tcPr>
          <w:p w14:paraId="1B017800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1" w14:textId="488D85CE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85" w:author="TL" w:date="2020-11-03T17:55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This provides the same correction</w:t>
              </w:r>
            </w:ins>
            <w:ins w:id="186" w:author="TL" w:date="2020-11-03T17:5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as R4-2015435 above.</w:t>
              </w:r>
            </w:ins>
          </w:p>
        </w:tc>
      </w:tr>
      <w:tr w:rsidR="00726D70" w14:paraId="1B017805" w14:textId="77777777">
        <w:tc>
          <w:tcPr>
            <w:tcW w:w="1236" w:type="dxa"/>
            <w:vMerge/>
          </w:tcPr>
          <w:p w14:paraId="1B017803" w14:textId="77777777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4" w14:textId="670C94BF" w:rsidR="00726D70" w:rsidRDefault="00726D7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187" w:author="Chunhui Zhang" w:date="2020-11-03T10:15:00Z">
              <w:r>
                <w:rPr>
                  <w:rFonts w:eastAsiaTheme="minorEastAsia"/>
                  <w:color w:val="0070C0"/>
                  <w:lang w:val="en-US" w:eastAsia="zh-CN"/>
                </w:rPr>
                <w:t>Ericsson :ok</w:t>
              </w:r>
            </w:ins>
            <w:proofErr w:type="gramEnd"/>
          </w:p>
        </w:tc>
      </w:tr>
      <w:tr w:rsidR="00726D70" w14:paraId="635AD015" w14:textId="77777777">
        <w:trPr>
          <w:ins w:id="188" w:author="Huawei-RK" w:date="2020-11-04T07:30:00Z"/>
        </w:trPr>
        <w:tc>
          <w:tcPr>
            <w:tcW w:w="1236" w:type="dxa"/>
            <w:vMerge/>
          </w:tcPr>
          <w:p w14:paraId="10F584C9" w14:textId="77777777" w:rsidR="00726D70" w:rsidRDefault="00726D70">
            <w:pPr>
              <w:spacing w:after="120"/>
              <w:rPr>
                <w:ins w:id="189" w:author="Huawei-RK" w:date="2020-11-04T07:30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35F3C1B3" w14:textId="0DF3AC7B" w:rsidR="00726D70" w:rsidRDefault="00726D70">
            <w:pPr>
              <w:spacing w:after="120"/>
              <w:rPr>
                <w:ins w:id="190" w:author="Huawei-RK" w:date="2020-11-04T07:30:00Z"/>
                <w:rFonts w:eastAsiaTheme="minorEastAsia"/>
                <w:color w:val="0070C0"/>
                <w:lang w:val="en-US" w:eastAsia="zh-CN"/>
              </w:rPr>
            </w:pPr>
            <w:ins w:id="191" w:author="Huawei-RK" w:date="2020-11-04T07:3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Same issue as 5436, again maybe best to concentrate on updating 4386</w:t>
              </w:r>
            </w:ins>
          </w:p>
        </w:tc>
      </w:tr>
      <w:tr w:rsidR="008A6457" w14:paraId="1B017808" w14:textId="77777777">
        <w:tc>
          <w:tcPr>
            <w:tcW w:w="1236" w:type="dxa"/>
            <w:vMerge w:val="restart"/>
          </w:tcPr>
          <w:p w14:paraId="1B017806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R4-2016255</w:t>
            </w:r>
          </w:p>
        </w:tc>
        <w:tc>
          <w:tcPr>
            <w:tcW w:w="8395" w:type="dxa"/>
          </w:tcPr>
          <w:p w14:paraId="1B017807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92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</w:p>
        </w:tc>
      </w:tr>
      <w:tr w:rsidR="008A6457" w14:paraId="1B01780B" w14:textId="77777777">
        <w:tc>
          <w:tcPr>
            <w:tcW w:w="1236" w:type="dxa"/>
            <w:vMerge/>
          </w:tcPr>
          <w:p w14:paraId="1B017809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A" w14:textId="186B7F58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93" w:author="TL" w:date="2020-11-03T17:56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In principle ok</w:t>
              </w:r>
            </w:ins>
            <w:ins w:id="194" w:author="TL" w:date="2020-11-03T17:57:00Z">
              <w:r>
                <w:rPr>
                  <w:rFonts w:eastAsiaTheme="minorEastAsia"/>
                  <w:color w:val="0070C0"/>
                  <w:lang w:val="en-US" w:eastAsia="zh-CN"/>
                </w:rPr>
                <w:t>, but do we need to mention donor separately? It would be cleaner to define in section 3 that parent-node can be also donor.</w:t>
              </w:r>
            </w:ins>
          </w:p>
        </w:tc>
      </w:tr>
      <w:tr w:rsidR="008A6457" w14:paraId="1B01780E" w14:textId="77777777">
        <w:tc>
          <w:tcPr>
            <w:tcW w:w="1236" w:type="dxa"/>
            <w:vMerge/>
          </w:tcPr>
          <w:p w14:paraId="1B01780C" w14:textId="77777777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0D" w14:textId="629BEC6B" w:rsidR="008A6457" w:rsidRDefault="008A645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95" w:author="Huawei-RK" w:date="2020-11-04T07:3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again </w:t>
              </w:r>
            </w:ins>
            <w:ins w:id="196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>the</w:t>
              </w:r>
            </w:ins>
            <w:ins w:id="197" w:author="Huawei-RK" w:date="2020-11-04T07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98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EVN clause order issue we think concentrate on updating 4386, the update including a donor node was </w:t>
              </w:r>
            </w:ins>
            <w:ins w:id="199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>discussed</w:t>
              </w:r>
            </w:ins>
            <w:ins w:id="200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els</w:t>
              </w:r>
            </w:ins>
            <w:ins w:id="201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>e</w:t>
              </w:r>
            </w:ins>
            <w:ins w:id="202" w:author="Huawei-RK" w:date="2020-11-04T07:32:00Z">
              <w:r>
                <w:rPr>
                  <w:rFonts w:eastAsiaTheme="minorEastAsia"/>
                  <w:color w:val="0070C0"/>
                  <w:lang w:val="en-US" w:eastAsia="zh-CN"/>
                </w:rPr>
                <w:t>where</w:t>
              </w:r>
            </w:ins>
            <w:ins w:id="203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if possible we should avoid defining to many node definitions, we should define </w:t>
              </w:r>
            </w:ins>
            <w:ins w:id="204" w:author="Huawei-RK" w:date="2020-11-04T07:34:00Z">
              <w:r>
                <w:rPr>
                  <w:rFonts w:eastAsiaTheme="minorEastAsia"/>
                  <w:color w:val="0070C0"/>
                  <w:lang w:val="en-US" w:eastAsia="zh-CN"/>
                </w:rPr>
                <w:t>parent</w:t>
              </w:r>
            </w:ins>
            <w:ins w:id="205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node </w:t>
              </w:r>
            </w:ins>
            <w:ins w:id="206" w:author="Huawei-RK" w:date="2020-11-04T07:34:00Z">
              <w:r>
                <w:rPr>
                  <w:rFonts w:eastAsiaTheme="minorEastAsia"/>
                  <w:color w:val="0070C0"/>
                  <w:lang w:val="en-US" w:eastAsia="zh-CN"/>
                </w:rPr>
                <w:t>appropriately</w:t>
              </w:r>
            </w:ins>
            <w:ins w:id="207" w:author="Huawei-RK" w:date="2020-11-04T07:3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though </w:t>
              </w:r>
            </w:ins>
            <w:ins w:id="208" w:author="Huawei-RK" w:date="2020-11-04T07:34:00Z">
              <w:r>
                <w:rPr>
                  <w:rFonts w:eastAsiaTheme="minorEastAsia"/>
                  <w:color w:val="0070C0"/>
                  <w:lang w:val="en-US" w:eastAsia="zh-CN"/>
                </w:rPr>
                <w:t>(this could be checked in the definitions issue in [307]</w:t>
              </w:r>
            </w:ins>
          </w:p>
        </w:tc>
      </w:tr>
      <w:tr w:rsidR="008A6457" w14:paraId="55319D7B" w14:textId="77777777">
        <w:trPr>
          <w:ins w:id="209" w:author="Chunhui Zhang" w:date="2020-11-04T15:44:00Z"/>
        </w:trPr>
        <w:tc>
          <w:tcPr>
            <w:tcW w:w="1236" w:type="dxa"/>
            <w:vMerge/>
          </w:tcPr>
          <w:p w14:paraId="1ADE4795" w14:textId="77777777" w:rsidR="008A6457" w:rsidRDefault="008A6457">
            <w:pPr>
              <w:spacing w:after="120"/>
              <w:rPr>
                <w:ins w:id="210" w:author="Chunhui Zhang" w:date="2020-11-04T15:44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C6CCE42" w14:textId="3C662DBF" w:rsidR="008A6457" w:rsidRDefault="008A6457">
            <w:pPr>
              <w:spacing w:after="120"/>
              <w:rPr>
                <w:ins w:id="211" w:author="Chunhui Zhang" w:date="2020-11-04T15:44:00Z"/>
                <w:rFonts w:eastAsiaTheme="minorEastAsia"/>
                <w:color w:val="0070C0"/>
                <w:lang w:val="en-US" w:eastAsia="zh-CN"/>
              </w:rPr>
            </w:pPr>
            <w:ins w:id="212" w:author="Chunhui Zhang" w:date="2020-11-04T15:44:00Z">
              <w:r>
                <w:rPr>
                  <w:rFonts w:eastAsiaTheme="minorEastAsia"/>
                  <w:color w:val="0070C0"/>
                  <w:lang w:val="en-US" w:eastAsia="zh-CN"/>
                </w:rPr>
                <w:t>Ericsson: in 38.</w:t>
              </w:r>
              <w:r w:rsidR="00D46253">
                <w:rPr>
                  <w:rFonts w:eastAsiaTheme="minorEastAsia"/>
                  <w:color w:val="0070C0"/>
                  <w:lang w:val="en-US" w:eastAsia="zh-CN"/>
                </w:rPr>
                <w:t>8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74,</w:t>
              </w:r>
            </w:ins>
            <w:ins w:id="213" w:author="Chunhui Zhang" w:date="2020-11-04T15:45:00Z">
              <w:r w:rsidR="00400971">
                <w:rPr>
                  <w:rFonts w:eastAsiaTheme="minorEastAsia"/>
                  <w:color w:val="0070C0"/>
                  <w:lang w:val="en-US" w:eastAsia="zh-CN"/>
                </w:rPr>
                <w:t xml:space="preserve"> chapter 6, the IAB network architecture always shows the IAB</w:t>
              </w:r>
              <w:r w:rsidR="00B7054C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400971">
                <w:rPr>
                  <w:rFonts w:eastAsiaTheme="minorEastAsia"/>
                  <w:color w:val="0070C0"/>
                  <w:lang w:val="en-US" w:eastAsia="zh-CN"/>
                </w:rPr>
                <w:t>Donor and IAB</w:t>
              </w:r>
            </w:ins>
            <w:ins w:id="214" w:author="Chunhui Zhang" w:date="2020-11-04T15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15" w:author="Chunhui Zhang" w:date="2020-11-04T15:45:00Z">
              <w:r w:rsidR="00B7054C">
                <w:rPr>
                  <w:rFonts w:eastAsiaTheme="minorEastAsia"/>
                  <w:color w:val="0070C0"/>
                  <w:lang w:val="en-US" w:eastAsia="zh-CN"/>
                </w:rPr>
                <w:t xml:space="preserve">node separately. We think it will be better to align the IAB node definition </w:t>
              </w:r>
            </w:ins>
            <w:ins w:id="216" w:author="Chunhui Zhang" w:date="2020-11-04T15:46:00Z">
              <w:r w:rsidR="00B7054C">
                <w:rPr>
                  <w:rFonts w:eastAsiaTheme="minorEastAsia"/>
                  <w:color w:val="0070C0"/>
                  <w:lang w:val="en-US" w:eastAsia="zh-CN"/>
                </w:rPr>
                <w:t xml:space="preserve">in RF specification with architecture and NOT define the new type of IAB node. Original TS has parent node which </w:t>
              </w:r>
              <w:r w:rsidR="00D84FE6">
                <w:rPr>
                  <w:rFonts w:eastAsiaTheme="minorEastAsia"/>
                  <w:color w:val="0070C0"/>
                  <w:lang w:val="en-US" w:eastAsia="zh-CN"/>
                </w:rPr>
                <w:t xml:space="preserve">could mean either parent IAB node or parent IAB donor.  </w:t>
              </w:r>
            </w:ins>
            <w:ins w:id="217" w:author="Chunhui Zhang" w:date="2020-11-04T15:48:00Z">
              <w:r w:rsidR="00202C29">
                <w:rPr>
                  <w:rFonts w:eastAsiaTheme="minorEastAsia"/>
                  <w:color w:val="0070C0"/>
                  <w:lang w:val="en-US" w:eastAsia="zh-CN"/>
                </w:rPr>
                <w:t xml:space="preserve">Either we define the </w:t>
              </w:r>
              <w:r w:rsidR="002C77A9">
                <w:rPr>
                  <w:rFonts w:eastAsiaTheme="minorEastAsia"/>
                  <w:color w:val="0070C0"/>
                  <w:lang w:val="en-US" w:eastAsia="zh-CN"/>
                </w:rPr>
                <w:t xml:space="preserve">new node (which may not be necessary) or reuse the </w:t>
              </w:r>
            </w:ins>
            <w:ins w:id="218" w:author="Chunhui Zhang" w:date="2020-11-04T15:52:00Z">
              <w:r w:rsidR="00E23CDC">
                <w:rPr>
                  <w:rFonts w:eastAsiaTheme="minorEastAsia"/>
                  <w:color w:val="0070C0"/>
                  <w:lang w:val="en-US" w:eastAsia="zh-CN"/>
                </w:rPr>
                <w:t xml:space="preserve">parent </w:t>
              </w:r>
            </w:ins>
            <w:ins w:id="219" w:author="Chunhui Zhang" w:date="2020-11-04T15:48:00Z">
              <w:r w:rsidR="00D3434F">
                <w:rPr>
                  <w:rFonts w:eastAsiaTheme="minorEastAsia"/>
                  <w:color w:val="0070C0"/>
                  <w:lang w:val="en-US" w:eastAsia="zh-CN"/>
                </w:rPr>
                <w:t xml:space="preserve">IAB node/IAB donor, </w:t>
              </w:r>
            </w:ins>
            <w:ins w:id="220" w:author="Chunhui Zhang" w:date="2020-11-04T15:50:00Z">
              <w:r w:rsidR="00530B76">
                <w:rPr>
                  <w:rFonts w:eastAsiaTheme="minorEastAsia"/>
                  <w:color w:val="0070C0"/>
                  <w:lang w:val="en-US" w:eastAsia="zh-CN"/>
                </w:rPr>
                <w:t>actually if one search “parent IAB-node or IAB</w:t>
              </w:r>
              <w:r w:rsidR="00214981">
                <w:rPr>
                  <w:rFonts w:eastAsiaTheme="minorEastAsia"/>
                  <w:color w:val="0070C0"/>
                  <w:lang w:val="en-US" w:eastAsia="zh-CN"/>
                </w:rPr>
                <w:t>-donor” in 38.874</w:t>
              </w:r>
            </w:ins>
            <w:ins w:id="221" w:author="Chunhui Zhang" w:date="2020-11-04T15:52:00Z">
              <w:r w:rsidR="00DB2CFE">
                <w:rPr>
                  <w:rFonts w:eastAsiaTheme="minorEastAsia"/>
                  <w:color w:val="0070C0"/>
                  <w:lang w:val="en-US" w:eastAsia="zh-CN"/>
                </w:rPr>
                <w:t xml:space="preserve"> in chapter 6 (architecture)</w:t>
              </w:r>
            </w:ins>
            <w:ins w:id="222" w:author="Chunhui Zhang" w:date="2020-11-04T15:50:00Z">
              <w:r w:rsidR="00214981">
                <w:rPr>
                  <w:rFonts w:eastAsiaTheme="minorEastAsia"/>
                  <w:color w:val="0070C0"/>
                  <w:lang w:val="en-US" w:eastAsia="zh-CN"/>
                </w:rPr>
                <w:t xml:space="preserve">, </w:t>
              </w:r>
            </w:ins>
            <w:ins w:id="223" w:author="Chunhui Zhang" w:date="2020-11-04T15:49:00Z">
              <w:r w:rsidR="00EA18DC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24" w:author="Chunhui Zhang" w:date="2020-11-04T15:51:00Z">
              <w:r w:rsidR="00EB26CD">
                <w:rPr>
                  <w:rFonts w:eastAsiaTheme="minorEastAsia"/>
                  <w:color w:val="0070C0"/>
                  <w:lang w:val="en-US" w:eastAsia="zh-CN"/>
                </w:rPr>
                <w:t xml:space="preserve">one can hit the same </w:t>
              </w:r>
              <w:r w:rsidR="00DB2CFE">
                <w:rPr>
                  <w:rFonts w:eastAsiaTheme="minorEastAsia"/>
                  <w:color w:val="0070C0"/>
                  <w:lang w:val="en-US" w:eastAsia="zh-CN"/>
                </w:rPr>
                <w:t>changes in</w:t>
              </w:r>
            </w:ins>
            <w:ins w:id="225" w:author="Chunhui Zhang" w:date="2020-11-04T15:52:00Z">
              <w:r w:rsidR="00DB2CFE">
                <w:rPr>
                  <w:rFonts w:eastAsiaTheme="minorEastAsia"/>
                  <w:color w:val="0070C0"/>
                  <w:lang w:val="en-US" w:eastAsia="zh-CN"/>
                </w:rPr>
                <w:t xml:space="preserve"> recommended CR. </w:t>
              </w:r>
            </w:ins>
          </w:p>
        </w:tc>
      </w:tr>
      <w:tr w:rsidR="00385849" w14:paraId="1B017811" w14:textId="77777777">
        <w:tc>
          <w:tcPr>
            <w:tcW w:w="1236" w:type="dxa"/>
            <w:vMerge w:val="restart"/>
          </w:tcPr>
          <w:p w14:paraId="1B01780F" w14:textId="77777777" w:rsidR="00385849" w:rsidRDefault="00385849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lastRenderedPageBreak/>
              <w:t>R</w:t>
            </w:r>
            <w:r>
              <w:rPr>
                <w:lang w:val="en-US" w:eastAsia="ja-JP"/>
              </w:rPr>
              <w:t>4-2016139 (sections 6.5 and 9.6)</w:t>
            </w:r>
          </w:p>
        </w:tc>
        <w:tc>
          <w:tcPr>
            <w:tcW w:w="8395" w:type="dxa"/>
          </w:tcPr>
          <w:p w14:paraId="1B017810" w14:textId="3D00829B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26" w:author="TL" w:date="2020-11-03T17:59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Changes in section 6.5 could be merged with other CR covering same section. In section 9.6</w:t>
              </w:r>
            </w:ins>
            <w:ins w:id="227" w:author="TL" w:date="2020-11-03T18:00:00Z">
              <w:r>
                <w:rPr>
                  <w:rFonts w:eastAsiaTheme="minorEastAsia"/>
                  <w:color w:val="0070C0"/>
                  <w:lang w:val="en-US" w:eastAsia="zh-CN"/>
                </w:rPr>
                <w:t>.1.2.2 and 9.6.1.2.3 the change is a bit unnecessary</w:t>
              </w:r>
            </w:ins>
            <w:ins w:id="228" w:author="TL" w:date="2020-11-03T18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If it is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agreed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then section 9.6.1.2.3 should be voided instead of removed.</w:t>
              </w:r>
            </w:ins>
          </w:p>
        </w:tc>
      </w:tr>
      <w:tr w:rsidR="00385849" w14:paraId="1B017814" w14:textId="77777777">
        <w:tc>
          <w:tcPr>
            <w:tcW w:w="1236" w:type="dxa"/>
            <w:vMerge/>
          </w:tcPr>
          <w:p w14:paraId="1B017812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3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385849" w14:paraId="1B017817" w14:textId="77777777">
        <w:tc>
          <w:tcPr>
            <w:tcW w:w="1236" w:type="dxa"/>
            <w:vMerge/>
          </w:tcPr>
          <w:p w14:paraId="1B017815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6" w14:textId="1E7998B6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29" w:author="Chunhui Zhang" w:date="2020-11-03T10:15:00Z">
              <w:r>
                <w:rPr>
                  <w:rFonts w:eastAsiaTheme="minorEastAsia"/>
                  <w:color w:val="0070C0"/>
                  <w:lang w:val="en-US" w:eastAsia="zh-CN"/>
                </w:rPr>
                <w:t>Ericsson: seem not necessary to combine 1-O and 2-O into one requirement.</w:t>
              </w:r>
            </w:ins>
            <w:ins w:id="230" w:author="Chunhui Zhang" w:date="2020-11-03T10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But no strong opinion.</w:t>
              </w:r>
            </w:ins>
          </w:p>
        </w:tc>
      </w:tr>
      <w:tr w:rsidR="00385849" w14:paraId="2FA3B5B7" w14:textId="77777777">
        <w:trPr>
          <w:ins w:id="231" w:author="Huawei-RK" w:date="2020-11-04T07:40:00Z"/>
        </w:trPr>
        <w:tc>
          <w:tcPr>
            <w:tcW w:w="1236" w:type="dxa"/>
            <w:vMerge/>
          </w:tcPr>
          <w:p w14:paraId="269F9D72" w14:textId="77777777" w:rsidR="00385849" w:rsidRDefault="00385849">
            <w:pPr>
              <w:spacing w:after="120"/>
              <w:rPr>
                <w:ins w:id="232" w:author="Huawei-RK" w:date="2020-11-04T07:40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F8DFA09" w14:textId="1F899B5B" w:rsidR="00385849" w:rsidRDefault="00385849" w:rsidP="00385849">
            <w:pPr>
              <w:spacing w:after="120"/>
              <w:rPr>
                <w:ins w:id="233" w:author="Huawei-RK" w:date="2020-11-04T07:43:00Z"/>
                <w:rFonts w:ascii="Open Sans" w:hAnsi="Open Sans" w:hint="eastAsia"/>
                <w:color w:val="333333"/>
                <w:shd w:val="clear" w:color="auto" w:fill="FFFFFF"/>
              </w:rPr>
            </w:pPr>
            <w:ins w:id="234" w:author="Huawei-RK" w:date="2020-11-04T07:4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</w:t>
              </w:r>
            </w:ins>
            <w:ins w:id="235" w:author="Huawei-RK" w:date="2020-11-04T0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36" w:author="Huawei-RK" w:date="2020-11-04T07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Clause 6.5, </w:t>
              </w:r>
            </w:ins>
            <w:ins w:id="237" w:author="Huawei-RK" w:date="2020-11-04T0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Looking at the definition of accumulative vs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cumulative :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“</w:t>
              </w:r>
              <w:r>
                <w:rPr>
                  <w:rStyle w:val="Emphasis"/>
                  <w:rFonts w:ascii="Open Sans" w:hAnsi="Open Sans"/>
                  <w:color w:val="333333"/>
                  <w:bdr w:val="none" w:sz="0" w:space="0" w:color="auto" w:frame="1"/>
                  <w:shd w:val="clear" w:color="auto" w:fill="FFFFFF"/>
                </w:rPr>
                <w:t>Cumulative</w:t>
              </w:r>
              <w:r>
                <w:rPr>
                  <w:rFonts w:ascii="Open Sans" w:hAnsi="Open Sans"/>
                  <w:color w:val="333333"/>
                  <w:shd w:val="clear" w:color="auto" w:fill="FFFFFF"/>
                </w:rPr>
                <w:t> refers to amassing or building up over time; growing by successive additions. </w:t>
              </w:r>
              <w:r>
                <w:rPr>
                  <w:rStyle w:val="Emphasis"/>
                  <w:rFonts w:ascii="Open Sans" w:hAnsi="Open Sans"/>
                  <w:color w:val="333333"/>
                  <w:bdr w:val="none" w:sz="0" w:space="0" w:color="auto" w:frame="1"/>
                  <w:shd w:val="clear" w:color="auto" w:fill="FFFFFF"/>
                </w:rPr>
                <w:t>Accumulative</w:t>
              </w:r>
              <w:r>
                <w:rPr>
                  <w:rFonts w:ascii="Open Sans" w:hAnsi="Open Sans"/>
                  <w:color w:val="333333"/>
                  <w:shd w:val="clear" w:color="auto" w:fill="FFFFFF"/>
                </w:rPr>
                <w:t> refers to the result of accumulating. It also implies an acquisitiveness or penchant for acquiring or accumulating things.” I think cumulativ</w:t>
              </w:r>
              <w:r>
                <w:rPr>
                  <w:rFonts w:ascii="Open Sans" w:hAnsi="Open Sans" w:hint="eastAsia"/>
                  <w:color w:val="333333"/>
                  <w:shd w:val="clear" w:color="auto" w:fill="FFFFFF"/>
                </w:rPr>
                <w:t>e</w:t>
              </w:r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 is the appropriate word</w:t>
              </w:r>
            </w:ins>
            <w:ins w:id="238" w:author="Huawei-RK" w:date="2020-11-04T07:42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. But agree these should be added to the </w:t>
              </w:r>
              <w:proofErr w:type="gramStart"/>
              <w:r>
                <w:rPr>
                  <w:rFonts w:ascii="Open Sans" w:hAnsi="Open Sans"/>
                  <w:color w:val="333333"/>
                  <w:shd w:val="clear" w:color="auto" w:fill="FFFFFF"/>
                </w:rPr>
                <w:t>CR  for</w:t>
              </w:r>
              <w:proofErr w:type="gramEnd"/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 6.5.</w:t>
              </w:r>
            </w:ins>
          </w:p>
          <w:p w14:paraId="5467DD5A" w14:textId="639CC644" w:rsidR="00385849" w:rsidRPr="00385849" w:rsidRDefault="00385849" w:rsidP="00385849">
            <w:pPr>
              <w:spacing w:after="120"/>
              <w:rPr>
                <w:ins w:id="239" w:author="Huawei-RK" w:date="2020-11-04T07:40:00Z"/>
                <w:rFonts w:ascii="Open Sans" w:hAnsi="Open Sans"/>
                <w:color w:val="333333"/>
                <w:shd w:val="clear" w:color="auto" w:fill="FFFFFF"/>
                <w:rPrChange w:id="240" w:author="Huawei-RK" w:date="2020-11-04T07:46:00Z">
                  <w:rPr>
                    <w:ins w:id="241" w:author="Huawei-RK" w:date="2020-11-04T07:40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242" w:author="Huawei-RK" w:date="2020-11-04T07:44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 xml:space="preserve">Clause </w:t>
              </w:r>
            </w:ins>
            <w:ins w:id="243" w:author="Huawei-RK" w:date="2020-11-04T07:43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>9.6</w:t>
              </w:r>
            </w:ins>
            <w:ins w:id="244" w:author="Huawei-RK" w:date="2020-11-04T07:44:00Z">
              <w:r>
                <w:rPr>
                  <w:rFonts w:ascii="Open Sans" w:hAnsi="Open Sans"/>
                  <w:color w:val="333333"/>
                  <w:shd w:val="clear" w:color="auto" w:fill="FFFFFF"/>
                </w:rPr>
                <w:t>, whilst both clauses can be merged, it necessitates voiding the deleted section, probably neater to keep it</w:t>
              </w:r>
            </w:ins>
          </w:p>
        </w:tc>
      </w:tr>
      <w:tr w:rsidR="00385849" w14:paraId="1B01781A" w14:textId="77777777">
        <w:tc>
          <w:tcPr>
            <w:tcW w:w="1236" w:type="dxa"/>
            <w:vMerge w:val="restart"/>
          </w:tcPr>
          <w:p w14:paraId="1B017818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R4-2014387</w:t>
            </w:r>
          </w:p>
        </w:tc>
        <w:tc>
          <w:tcPr>
            <w:tcW w:w="8395" w:type="dxa"/>
          </w:tcPr>
          <w:p w14:paraId="1B017819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5" w:author="10164284" w:date="2020-11-02T23:0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：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could be merged with R4-2014386, no strong opinions on that</w:t>
              </w:r>
            </w:ins>
          </w:p>
        </w:tc>
      </w:tr>
      <w:tr w:rsidR="00385849" w14:paraId="1B01781D" w14:textId="77777777">
        <w:tc>
          <w:tcPr>
            <w:tcW w:w="1236" w:type="dxa"/>
            <w:vMerge/>
          </w:tcPr>
          <w:p w14:paraId="1B01781B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C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6" w:author="CATT" w:date="2020-11-03T16:1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CATT: This is draft CR for TS 38.809. R4-2014386 is for TS 38.174.</w:t>
              </w:r>
            </w:ins>
          </w:p>
        </w:tc>
      </w:tr>
      <w:tr w:rsidR="00385849" w14:paraId="1B017820" w14:textId="77777777">
        <w:tc>
          <w:tcPr>
            <w:tcW w:w="1236" w:type="dxa"/>
            <w:vMerge/>
          </w:tcPr>
          <w:p w14:paraId="1B01781E" w14:textId="77777777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1F" w14:textId="0449CC8B" w:rsidR="00385849" w:rsidRDefault="0038584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7" w:author="Chunhui Zhang" w:date="2020-11-03T10:16:00Z">
              <w:r>
                <w:rPr>
                  <w:rFonts w:eastAsiaTheme="minorEastAsia"/>
                  <w:color w:val="0070C0"/>
                  <w:lang w:val="en-US" w:eastAsia="zh-CN"/>
                </w:rPr>
                <w:t>Ericsson: may</w:t>
              </w:r>
            </w:ins>
            <w:ins w:id="248" w:author="Chunhui Zhang" w:date="2020-11-03T10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49" w:author="Chunhui Zhang" w:date="2020-11-03T10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be better rewording to “the principle of setting EVM frame structure </w:t>
              </w:r>
            </w:ins>
            <w:ins w:id="250" w:author="Chunhui Zhang" w:date="2020-11-03T10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 the IAB-MT </w:t>
              </w:r>
            </w:ins>
            <w:ins w:id="251" w:author="Chunhui Zhang" w:date="2020-11-03T10:16:00Z">
              <w:r>
                <w:rPr>
                  <w:rFonts w:eastAsiaTheme="minorEastAsia"/>
                  <w:color w:val="0070C0"/>
                  <w:lang w:val="en-US" w:eastAsia="zh-CN"/>
                </w:rPr>
                <w:t>can be reused from BS EVM frame structure.”</w:t>
              </w:r>
            </w:ins>
            <w:ins w:id="252" w:author="Chunhui Zhang" w:date="2020-11-03T10:2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i.e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downlink ne</w:t>
              </w:r>
            </w:ins>
            <w:ins w:id="253" w:author="Chunhui Zhang" w:date="2020-11-03T10:29:00Z">
              <w:r>
                <w:rPr>
                  <w:rFonts w:eastAsiaTheme="minorEastAsia"/>
                  <w:color w:val="0070C0"/>
                  <w:lang w:val="en-US" w:eastAsia="zh-CN"/>
                </w:rPr>
                <w:t>ed to change to uplink.</w:t>
              </w:r>
            </w:ins>
          </w:p>
        </w:tc>
      </w:tr>
      <w:tr w:rsidR="00385849" w14:paraId="5317F92F" w14:textId="77777777">
        <w:trPr>
          <w:ins w:id="254" w:author="Huawei-RK" w:date="2020-11-04T07:46:00Z"/>
        </w:trPr>
        <w:tc>
          <w:tcPr>
            <w:tcW w:w="1236" w:type="dxa"/>
            <w:vMerge/>
          </w:tcPr>
          <w:p w14:paraId="42033E70" w14:textId="77777777" w:rsidR="00385849" w:rsidRDefault="00385849">
            <w:pPr>
              <w:spacing w:after="120"/>
              <w:rPr>
                <w:ins w:id="255" w:author="Huawei-RK" w:date="2020-11-04T07:4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17F1366" w14:textId="5B9781B4" w:rsidR="00385849" w:rsidRDefault="00385849">
            <w:pPr>
              <w:spacing w:after="120"/>
              <w:rPr>
                <w:ins w:id="256" w:author="Huawei-RK" w:date="2020-11-04T07:46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A11297" w14:paraId="1B017823" w14:textId="77777777">
        <w:tc>
          <w:tcPr>
            <w:tcW w:w="1236" w:type="dxa"/>
            <w:vMerge w:val="restart"/>
          </w:tcPr>
          <w:p w14:paraId="1B017821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R4-2016263</w:t>
            </w:r>
          </w:p>
        </w:tc>
        <w:tc>
          <w:tcPr>
            <w:tcW w:w="8395" w:type="dxa"/>
          </w:tcPr>
          <w:p w14:paraId="1B017822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7" w:author="10164284" w:date="2020-11-02T23:0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ZTE: replace should with </w:t>
              </w:r>
              <w:proofErr w:type="spellStart"/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could,this</w:t>
              </w:r>
              <w:proofErr w:type="spellEnd"/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will give some implementation flexibility, </w:t>
              </w:r>
            </w:ins>
          </w:p>
        </w:tc>
      </w:tr>
      <w:tr w:rsidR="00A11297" w14:paraId="1B017826" w14:textId="77777777">
        <w:tc>
          <w:tcPr>
            <w:tcW w:w="1236" w:type="dxa"/>
            <w:vMerge/>
          </w:tcPr>
          <w:p w14:paraId="1B017824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25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8" w:author="CATT" w:date="2020-11-03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CATT: If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“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could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is used, does it mean the requirement is </w:t>
              </w:r>
            </w:ins>
            <w:ins w:id="259" w:author="CATT" w:date="2020-11-03T16:15:00Z">
              <w:r>
                <w:rPr>
                  <w:rFonts w:eastAsiaTheme="minorEastAsia"/>
                  <w:color w:val="0070C0"/>
                  <w:lang w:val="en-US" w:eastAsia="zh-CN"/>
                </w:rPr>
                <w:t>optional</w:t>
              </w:r>
            </w:ins>
            <w:ins w:id="260" w:author="CATT" w:date="2020-11-03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?</w:t>
              </w:r>
            </w:ins>
          </w:p>
        </w:tc>
      </w:tr>
      <w:tr w:rsidR="00A11297" w14:paraId="1B017829" w14:textId="77777777">
        <w:tc>
          <w:tcPr>
            <w:tcW w:w="1236" w:type="dxa"/>
            <w:vMerge/>
          </w:tcPr>
          <w:p w14:paraId="1B017827" w14:textId="77777777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28" w14:textId="0C987AC1" w:rsidR="00A11297" w:rsidRDefault="00A1129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61" w:author="Chunhui Zhang" w:date="2020-11-03T10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Ericsson: The concerned paragraph </w:t>
              </w:r>
            </w:ins>
            <w:ins w:id="262" w:author="Chunhui Zhang" w:date="2020-11-03T10:1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states </w:t>
              </w:r>
            </w:ins>
            <w:ins w:id="263" w:author="Chunhui Zhang" w:date="2020-11-03T10:17:00Z">
              <w:r>
                <w:rPr>
                  <w:rFonts w:eastAsiaTheme="minorEastAsia"/>
                  <w:color w:val="0070C0"/>
                  <w:lang w:val="en-US" w:eastAsia="zh-CN"/>
                </w:rPr>
                <w:t>de</w:t>
              </w:r>
            </w:ins>
            <w:ins w:id="264" w:author="Chunhui Zhang" w:date="2020-11-03T10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riving the </w:t>
              </w:r>
            </w:ins>
            <w:ins w:id="265" w:author="Chunhui Zhang" w:date="2020-11-03T10:1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IAB-MT </w:t>
              </w:r>
            </w:ins>
            <w:ins w:id="266" w:author="Chunhui Zhang" w:date="2020-11-03T10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FE </w:t>
              </w:r>
            </w:ins>
            <w:ins w:id="267" w:author="Chunhui Zhang" w:date="2020-11-03T10:19:00Z">
              <w:r>
                <w:rPr>
                  <w:rFonts w:eastAsiaTheme="minorEastAsia"/>
                  <w:color w:val="0070C0"/>
                  <w:lang w:val="en-US" w:eastAsia="zh-CN"/>
                </w:rPr>
                <w:t>using</w:t>
              </w:r>
            </w:ins>
            <w:ins w:id="268" w:author="Chunhui Zhang" w:date="2020-11-03T10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DL signal, this is one implementation, we need consider the implementation flexibility.</w:t>
              </w:r>
            </w:ins>
          </w:p>
        </w:tc>
      </w:tr>
      <w:tr w:rsidR="00A11297" w14:paraId="3FDBAC64" w14:textId="77777777">
        <w:trPr>
          <w:ins w:id="269" w:author="TL" w:date="2020-11-03T18:06:00Z"/>
        </w:trPr>
        <w:tc>
          <w:tcPr>
            <w:tcW w:w="1236" w:type="dxa"/>
            <w:vMerge/>
          </w:tcPr>
          <w:p w14:paraId="426F7160" w14:textId="77777777" w:rsidR="00A11297" w:rsidRDefault="00A11297">
            <w:pPr>
              <w:spacing w:after="120"/>
              <w:rPr>
                <w:ins w:id="270" w:author="TL" w:date="2020-11-03T18:0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485D56E7" w14:textId="3CBE9A99" w:rsidR="00A11297" w:rsidRDefault="00A11297">
            <w:pPr>
              <w:spacing w:after="120"/>
              <w:rPr>
                <w:ins w:id="271" w:author="TL" w:date="2020-11-03T18:06:00Z"/>
                <w:rFonts w:eastAsiaTheme="minorEastAsia"/>
                <w:color w:val="0070C0"/>
                <w:lang w:val="en-US" w:eastAsia="zh-CN"/>
              </w:rPr>
            </w:pPr>
            <w:ins w:id="272" w:author="TL" w:date="2020-11-03T18:06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We support agreeing these changes.</w:t>
              </w:r>
            </w:ins>
          </w:p>
        </w:tc>
      </w:tr>
      <w:tr w:rsidR="00A11297" w14:paraId="34FC7227" w14:textId="77777777">
        <w:trPr>
          <w:ins w:id="273" w:author="Huawei-RK" w:date="2020-11-04T07:48:00Z"/>
        </w:trPr>
        <w:tc>
          <w:tcPr>
            <w:tcW w:w="1236" w:type="dxa"/>
            <w:vMerge/>
          </w:tcPr>
          <w:p w14:paraId="24B55017" w14:textId="77777777" w:rsidR="00A11297" w:rsidRDefault="00A11297">
            <w:pPr>
              <w:spacing w:after="120"/>
              <w:rPr>
                <w:ins w:id="274" w:author="Huawei-RK" w:date="2020-11-04T07:48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ACE3CB9" w14:textId="46694E29" w:rsidR="00A11297" w:rsidRDefault="00A11297" w:rsidP="00A11297">
            <w:pPr>
              <w:spacing w:after="120"/>
              <w:rPr>
                <w:ins w:id="275" w:author="Huawei-RK" w:date="2020-11-04T07:48:00Z"/>
                <w:rFonts w:eastAsiaTheme="minorEastAsia"/>
                <w:color w:val="0070C0"/>
                <w:lang w:val="en-US" w:eastAsia="zh-CN"/>
              </w:rPr>
            </w:pPr>
            <w:ins w:id="276" w:author="Huawei-RK" w:date="2020-11-04T07:4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  <w:ins w:id="277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>: We have decided the frequency error, agree should is not correct (we shouldn’t use “should” in normative document anyway)</w:t>
              </w:r>
            </w:ins>
            <w:ins w:id="278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 terms of the requirement “</w:t>
              </w:r>
            </w:ins>
            <w:ins w:id="279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>could</w:t>
              </w:r>
            </w:ins>
            <w:ins w:id="280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</w:ins>
            <w:ins w:id="281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not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really cor</w:t>
              </w:r>
            </w:ins>
            <w:ins w:id="282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>r</w:t>
              </w:r>
            </w:ins>
            <w:ins w:id="283" w:author="Huawei-RK" w:date="2020-11-04T07:49:00Z">
              <w:r>
                <w:rPr>
                  <w:rFonts w:eastAsiaTheme="minorEastAsia"/>
                  <w:color w:val="0070C0"/>
                  <w:lang w:val="en-US" w:eastAsia="zh-CN"/>
                </w:rPr>
                <w:t>ect</w:t>
              </w:r>
            </w:ins>
            <w:proofErr w:type="gramEnd"/>
            <w:ins w:id="284" w:author="Huawei-RK" w:date="2020-11-04T07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either as we have agreed to use it.</w:t>
              </w:r>
            </w:ins>
          </w:p>
        </w:tc>
      </w:tr>
    </w:tbl>
    <w:p w14:paraId="1B01782A" w14:textId="77777777" w:rsidR="007C563E" w:rsidRDefault="007C563E">
      <w:pPr>
        <w:rPr>
          <w:color w:val="0070C0"/>
          <w:lang w:val="en-US" w:eastAsia="zh-CN"/>
        </w:rPr>
      </w:pPr>
    </w:p>
    <w:p w14:paraId="1B01782B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82C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82D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830" w14:textId="77777777">
        <w:tc>
          <w:tcPr>
            <w:tcW w:w="1242" w:type="dxa"/>
          </w:tcPr>
          <w:p w14:paraId="1B01782E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82F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835" w14:textId="77777777">
        <w:tc>
          <w:tcPr>
            <w:tcW w:w="1242" w:type="dxa"/>
          </w:tcPr>
          <w:p w14:paraId="1B01783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39FA46D7" w14:textId="7AE5B89E" w:rsidR="00C631CC" w:rsidRDefault="00C631CC">
            <w:pPr>
              <w:rPr>
                <w:ins w:id="285" w:author="Valentin Gheorghiu" w:date="2020-11-05T17:14:00Z"/>
                <w:i/>
                <w:color w:val="0070C0"/>
                <w:lang w:val="en-US" w:eastAsia="ja-JP"/>
              </w:rPr>
            </w:pPr>
            <w:ins w:id="286" w:author="Valentin Gheorghiu" w:date="2020-11-05T17:14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>greements from GTW:</w:t>
              </w:r>
            </w:ins>
          </w:p>
          <w:p w14:paraId="21D33127" w14:textId="77777777" w:rsidR="00C631CC" w:rsidRPr="0079033E" w:rsidRDefault="00C631CC" w:rsidP="00C631CC">
            <w:pPr>
              <w:rPr>
                <w:ins w:id="287" w:author="Valentin Gheorghiu" w:date="2020-11-05T17:15:00Z"/>
                <w:rFonts w:asciiTheme="minorHAnsi" w:hAnsiTheme="minorHAnsi" w:cstheme="minorHAnsi"/>
                <w:highlight w:val="green"/>
                <w:lang w:val="en-US" w:eastAsia="ko-KR"/>
              </w:rPr>
            </w:pPr>
            <w:ins w:id="288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The signaling processing procedure on IAB-MT EVM requirements which similar as capture</w:t>
              </w:r>
              <w:r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d</w:t>
              </w:r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 xml:space="preserve"> in Annex </w:t>
              </w:r>
              <w:r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of BS and UE RF spe</w:t>
              </w:r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 xml:space="preserve">cification will be discussed in RF maintenance agenda. </w:t>
              </w:r>
            </w:ins>
          </w:p>
          <w:p w14:paraId="3E11660E" w14:textId="77777777" w:rsidR="00C631CC" w:rsidRPr="0079033E" w:rsidRDefault="00C631CC" w:rsidP="00C631C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89" w:author="Valentin Gheorghiu" w:date="2020-11-05T17:15:00Z"/>
                <w:rFonts w:asciiTheme="minorHAnsi" w:hAnsiTheme="minorHAnsi" w:cstheme="minorHAnsi"/>
                <w:highlight w:val="green"/>
                <w:lang w:eastAsia="ko-KR"/>
              </w:rPr>
            </w:pPr>
            <w:ins w:id="290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>Alt1: Reusing UE approach with modification to remov</w:t>
              </w:r>
              <w:r w:rsidRPr="0079033E">
                <w:rPr>
                  <w:rFonts w:asciiTheme="minorHAnsi" w:hAnsiTheme="minorHAnsi" w:cstheme="minorHAnsi"/>
                  <w:highlight w:val="green"/>
                  <w:lang w:eastAsia="ko-KR"/>
                </w:rPr>
                <w:t>e spectrum flatness, in-band emission, LO leakage and IQ-imbalance parts</w:t>
              </w:r>
            </w:ins>
          </w:p>
          <w:p w14:paraId="3C850C77" w14:textId="77777777" w:rsidR="00C631CC" w:rsidRPr="0079033E" w:rsidRDefault="00C631CC" w:rsidP="00C631C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91" w:author="Valentin Gheorghiu" w:date="2020-11-05T17:15:00Z"/>
                <w:rFonts w:asciiTheme="minorHAnsi" w:hAnsiTheme="minorHAnsi" w:cstheme="minorHAnsi"/>
                <w:highlight w:val="green"/>
              </w:rPr>
            </w:pPr>
            <w:ins w:id="292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 xml:space="preserve">Alt2: Reusing BS approach and replacing DL channels as UL channels for IAB-MT </w:t>
              </w:r>
            </w:ins>
          </w:p>
          <w:p w14:paraId="573C01DA" w14:textId="77777777" w:rsidR="00C631CC" w:rsidRPr="0079033E" w:rsidRDefault="00C631CC" w:rsidP="00C631C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93" w:author="Valentin Gheorghiu" w:date="2020-11-05T17:15:00Z"/>
                <w:rFonts w:asciiTheme="minorHAnsi" w:hAnsiTheme="minorHAnsi" w:cstheme="minorHAnsi"/>
                <w:highlight w:val="green"/>
              </w:rPr>
            </w:pPr>
            <w:ins w:id="294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 xml:space="preserve">FFS whether PTRS need be configured or not </w:t>
              </w:r>
            </w:ins>
          </w:p>
          <w:p w14:paraId="341FF31E" w14:textId="77777777" w:rsidR="00C631CC" w:rsidRPr="0079033E" w:rsidRDefault="00C631CC" w:rsidP="00C631CC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80" w:lineRule="atLeast"/>
              <w:ind w:firstLineChars="0"/>
              <w:jc w:val="both"/>
              <w:textAlignment w:val="auto"/>
              <w:rPr>
                <w:ins w:id="295" w:author="Valentin Gheorghiu" w:date="2020-11-05T17:15:00Z"/>
                <w:rFonts w:asciiTheme="minorHAnsi" w:hAnsiTheme="minorHAnsi" w:cstheme="minorHAnsi"/>
                <w:highlight w:val="green"/>
              </w:rPr>
            </w:pPr>
            <w:ins w:id="296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</w:rPr>
                <w:t xml:space="preserve">FFS whether RAN4 will introduce test cases for UL DFT-S-OFDM signals, if introduced clarification for optional supporting needed </w:t>
              </w:r>
            </w:ins>
          </w:p>
          <w:p w14:paraId="59E88646" w14:textId="48BEA774" w:rsidR="00C631CC" w:rsidRPr="00C631CC" w:rsidRDefault="00C631CC" w:rsidP="00C631CC">
            <w:pPr>
              <w:rPr>
                <w:ins w:id="297" w:author="Valentin Gheorghiu" w:date="2020-11-05T17:14:00Z"/>
                <w:i/>
                <w:color w:val="0070C0"/>
                <w:lang w:val="en-US" w:eastAsia="ja-JP"/>
                <w:rPrChange w:id="298" w:author="Valentin Gheorghiu" w:date="2020-11-05T17:14:00Z">
                  <w:rPr>
                    <w:ins w:id="299" w:author="Valentin Gheorghiu" w:date="2020-11-05T17:14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00" w:author="Valentin Gheorghiu" w:date="2020-11-05T17:15:00Z">
              <w:r w:rsidRPr="0079033E">
                <w:rPr>
                  <w:rFonts w:asciiTheme="minorHAnsi" w:hAnsiTheme="minorHAnsi" w:cstheme="minorHAnsi"/>
                  <w:highlight w:val="green"/>
                  <w:lang w:val="en-US" w:eastAsia="ko-KR"/>
                </w:rPr>
                <w:t>For other test set-up issues will be discussed in conformance agenda.</w:t>
              </w:r>
            </w:ins>
          </w:p>
          <w:p w14:paraId="1B017832" w14:textId="7EFF3DEE" w:rsidR="007C563E" w:rsidRDefault="00391966">
            <w:pPr>
              <w:rPr>
                <w:ins w:id="301" w:author="Valentin Gheorghiu" w:date="2020-11-05T17:15:00Z"/>
                <w:rFonts w:eastAsiaTheme="minorEastAsia"/>
                <w:i/>
                <w:color w:val="0070C0"/>
                <w:lang w:val="en-US" w:eastAsia="zh-CN"/>
              </w:rPr>
            </w:pPr>
            <w:del w:id="302" w:author="Valentin Gheorghiu" w:date="2020-11-05T17:16:00Z"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lastRenderedPageBreak/>
                <w:delText>Tentative agreements:</w:delText>
              </w:r>
            </w:del>
          </w:p>
          <w:p w14:paraId="6F106A14" w14:textId="63C26E36" w:rsidR="00C631CC" w:rsidRDefault="00C631CC">
            <w:pPr>
              <w:rPr>
                <w:ins w:id="303" w:author="Valentin Gheorghiu" w:date="2020-11-05T17:15:00Z"/>
                <w:rFonts w:eastAsiaTheme="minorEastAsia"/>
                <w:i/>
                <w:color w:val="0070C0"/>
                <w:lang w:val="en-US" w:eastAsia="zh-CN"/>
              </w:rPr>
            </w:pPr>
          </w:p>
          <w:p w14:paraId="350AEBA7" w14:textId="77777777" w:rsidR="00C631CC" w:rsidRDefault="00C631C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1B017833" w14:textId="459934F9" w:rsidR="007C563E" w:rsidDel="00C631CC" w:rsidRDefault="00391966">
            <w:pPr>
              <w:rPr>
                <w:del w:id="304" w:author="Valentin Gheorghiu" w:date="2020-11-05T17:16:00Z"/>
                <w:rFonts w:eastAsiaTheme="minorEastAsia"/>
                <w:i/>
                <w:color w:val="0070C0"/>
                <w:lang w:val="en-US" w:eastAsia="zh-CN"/>
              </w:rPr>
            </w:pPr>
            <w:del w:id="305" w:author="Valentin Gheorghiu" w:date="2020-11-05T17:16:00Z"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5E57B450" w14:textId="77777777" w:rsidR="007C563E" w:rsidRDefault="00391966">
            <w:pPr>
              <w:rPr>
                <w:ins w:id="306" w:author="Valentin Gheorghiu" w:date="2020-11-05T17:16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1B017834" w14:textId="184D5292" w:rsidR="00C631CC" w:rsidRPr="00C631CC" w:rsidRDefault="00C631CC">
            <w:pPr>
              <w:rPr>
                <w:color w:val="0070C0"/>
                <w:lang w:val="en-US" w:eastAsia="ja-JP"/>
                <w:rPrChange w:id="307" w:author="Valentin Gheorghiu" w:date="2020-11-05T17:16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308" w:author="Valentin Gheorghiu" w:date="2020-11-05T17:16:00Z">
              <w:r>
                <w:rPr>
                  <w:rFonts w:hint="eastAsia"/>
                  <w:color w:val="0070C0"/>
                  <w:lang w:val="en-US" w:eastAsia="ja-JP"/>
                </w:rPr>
                <w:t>F</w:t>
              </w:r>
              <w:r>
                <w:rPr>
                  <w:color w:val="0070C0"/>
                  <w:lang w:val="en-US" w:eastAsia="ja-JP"/>
                </w:rPr>
                <w:t>urther discuss Alt 1 and Alt 2</w:t>
              </w:r>
            </w:ins>
          </w:p>
        </w:tc>
      </w:tr>
    </w:tbl>
    <w:p w14:paraId="1B017836" w14:textId="77777777" w:rsidR="007C563E" w:rsidRDefault="007C563E">
      <w:pPr>
        <w:rPr>
          <w:i/>
          <w:color w:val="0070C0"/>
          <w:lang w:val="en-US" w:eastAsia="zh-CN"/>
        </w:rPr>
      </w:pPr>
    </w:p>
    <w:p w14:paraId="1B017837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83C" w14:textId="77777777">
        <w:trPr>
          <w:trHeight w:val="744"/>
        </w:trPr>
        <w:tc>
          <w:tcPr>
            <w:tcW w:w="1395" w:type="dxa"/>
          </w:tcPr>
          <w:p w14:paraId="1B017838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839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83A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83B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842" w14:textId="77777777">
        <w:trPr>
          <w:trHeight w:val="358"/>
        </w:trPr>
        <w:tc>
          <w:tcPr>
            <w:tcW w:w="1395" w:type="dxa"/>
          </w:tcPr>
          <w:p w14:paraId="1B01783D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83E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83F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40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41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43" w14:textId="77777777" w:rsidR="007C563E" w:rsidRDefault="007C563E">
      <w:pPr>
        <w:rPr>
          <w:i/>
          <w:color w:val="0070C0"/>
          <w:lang w:eastAsia="zh-CN"/>
        </w:rPr>
      </w:pPr>
    </w:p>
    <w:p w14:paraId="1B01784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845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0"/>
        <w:gridCol w:w="8281"/>
      </w:tblGrid>
      <w:tr w:rsidR="007C563E" w14:paraId="1B017848" w14:textId="77777777" w:rsidTr="00D017CE">
        <w:tc>
          <w:tcPr>
            <w:tcW w:w="1350" w:type="dxa"/>
          </w:tcPr>
          <w:p w14:paraId="1B01784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281" w:type="dxa"/>
          </w:tcPr>
          <w:p w14:paraId="1B017847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84B" w14:textId="77777777" w:rsidTr="00D017CE">
        <w:tc>
          <w:tcPr>
            <w:tcW w:w="1350" w:type="dxa"/>
          </w:tcPr>
          <w:p w14:paraId="1B017849" w14:textId="7A10D92D" w:rsidR="007C563E" w:rsidRDefault="00C631CC">
            <w:pPr>
              <w:rPr>
                <w:rFonts w:eastAsiaTheme="minorEastAsia"/>
                <w:color w:val="0070C0"/>
                <w:lang w:val="en-US" w:eastAsia="zh-CN"/>
              </w:rPr>
            </w:pPr>
            <w:ins w:id="309" w:author="Valentin Gheorghiu" w:date="2020-11-05T17:20:00Z">
              <w:r>
                <w:rPr>
                  <w:rFonts w:eastAsiaTheme="minorEastAsia"/>
                  <w:color w:val="0070C0"/>
                  <w:lang w:val="en-US" w:eastAsia="zh-CN"/>
                </w:rPr>
                <w:t>R4-201438</w:t>
              </w:r>
            </w:ins>
            <w:ins w:id="310" w:author="Valentin Gheorghiu" w:date="2020-11-05T17:21:00Z">
              <w:r>
                <w:rPr>
                  <w:rFonts w:eastAsiaTheme="minorEastAsia"/>
                  <w:color w:val="0070C0"/>
                  <w:lang w:val="en-US" w:eastAsia="zh-CN"/>
                </w:rPr>
                <w:t>6</w:t>
              </w:r>
            </w:ins>
            <w:del w:id="311" w:author="Valentin Gheorghiu" w:date="2020-11-05T17:21:00Z">
              <w:r w:rsidR="00391966" w:rsidDel="00C631CC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281" w:type="dxa"/>
          </w:tcPr>
          <w:p w14:paraId="1B01784A" w14:textId="5383784B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312" w:author="Valentin Gheorghiu" w:date="2020-11-05T17:21:00Z"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C631CC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631CC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631CC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631CC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  <w:ins w:id="313" w:author="Valentin Gheorghiu" w:date="2020-11-05T17:21:00Z">
              <w:r w:rsidR="00C631CC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To be revised, merge changes from R4-201</w:t>
              </w:r>
            </w:ins>
            <w:ins w:id="314" w:author="Valentin Gheorghiu" w:date="2020-11-05T17:22:00Z">
              <w:r w:rsidR="00C631CC">
                <w:rPr>
                  <w:rFonts w:eastAsiaTheme="minorEastAsia"/>
                  <w:i/>
                  <w:color w:val="0070C0"/>
                  <w:lang w:val="en-US" w:eastAsia="zh-CN"/>
                </w:rPr>
                <w:t>5435, R4-</w:t>
              </w:r>
              <w:r w:rsidR="0053361E">
                <w:rPr>
                  <w:rFonts w:eastAsiaTheme="minorEastAsia"/>
                  <w:i/>
                  <w:color w:val="0070C0"/>
                  <w:lang w:val="en-US" w:eastAsia="zh-CN"/>
                </w:rPr>
                <w:t>2016082, R4-2016255</w:t>
              </w:r>
            </w:ins>
            <w:ins w:id="315" w:author="Valentin Gheorghiu" w:date="2020-11-05T17:23:00Z">
              <w:r w:rsidR="0053361E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, </w:t>
              </w:r>
            </w:ins>
          </w:p>
        </w:tc>
      </w:tr>
      <w:tr w:rsidR="0053361E" w14:paraId="1E6EDCB2" w14:textId="77777777" w:rsidTr="00D017CE">
        <w:trPr>
          <w:ins w:id="316" w:author="Valentin Gheorghiu" w:date="2020-11-05T17:24:00Z"/>
        </w:trPr>
        <w:tc>
          <w:tcPr>
            <w:tcW w:w="1350" w:type="dxa"/>
          </w:tcPr>
          <w:p w14:paraId="6D30A87B" w14:textId="7FF34405" w:rsidR="0053361E" w:rsidRPr="0053361E" w:rsidRDefault="0053361E">
            <w:pPr>
              <w:rPr>
                <w:ins w:id="317" w:author="Valentin Gheorghiu" w:date="2020-11-05T17:24:00Z"/>
                <w:color w:val="0070C0"/>
                <w:lang w:val="en-US" w:eastAsia="ja-JP"/>
                <w:rPrChange w:id="318" w:author="Valentin Gheorghiu" w:date="2020-11-05T17:24:00Z">
                  <w:rPr>
                    <w:ins w:id="319" w:author="Valentin Gheorghiu" w:date="2020-11-05T17:24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320" w:author="Valentin Gheorghiu" w:date="2020-11-05T17:24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4-2014387</w:t>
              </w:r>
            </w:ins>
          </w:p>
        </w:tc>
        <w:tc>
          <w:tcPr>
            <w:tcW w:w="8281" w:type="dxa"/>
          </w:tcPr>
          <w:p w14:paraId="50ECCC5E" w14:textId="08DF67BC" w:rsidR="0053361E" w:rsidRDefault="0053361E">
            <w:pPr>
              <w:rPr>
                <w:ins w:id="321" w:author="Valentin Gheorghiu" w:date="2020-11-05T17:24:00Z"/>
                <w:i/>
                <w:color w:val="0070C0"/>
                <w:lang w:val="en-US" w:eastAsia="ja-JP"/>
              </w:rPr>
            </w:pPr>
            <w:ins w:id="322" w:author="Valentin Gheorghiu" w:date="2020-11-05T17:24:00Z">
              <w:r>
                <w:rPr>
                  <w:rFonts w:hint="eastAsia"/>
                  <w:i/>
                  <w:color w:val="0070C0"/>
                  <w:lang w:val="en-US" w:eastAsia="ja-JP"/>
                </w:rPr>
                <w:t>T</w:t>
              </w:r>
              <w:r>
                <w:rPr>
                  <w:i/>
                  <w:color w:val="0070C0"/>
                  <w:lang w:val="en-US" w:eastAsia="ja-JP"/>
                </w:rPr>
                <w:t>o be revised</w:t>
              </w:r>
            </w:ins>
            <w:ins w:id="323" w:author="Valentin Gheorghiu" w:date="2020-11-05T17:31:00Z">
              <w:r>
                <w:rPr>
                  <w:i/>
                  <w:color w:val="0070C0"/>
                  <w:lang w:val="en-US" w:eastAsia="ja-JP"/>
                </w:rPr>
                <w:t>, further discus</w:t>
              </w:r>
            </w:ins>
            <w:ins w:id="324" w:author="Valentin Gheorghiu" w:date="2020-11-05T17:32:00Z">
              <w:r>
                <w:rPr>
                  <w:i/>
                  <w:color w:val="0070C0"/>
                  <w:lang w:val="en-US" w:eastAsia="ja-JP"/>
                </w:rPr>
                <w:t>s the change proposed by Ericsson</w:t>
              </w:r>
            </w:ins>
          </w:p>
          <w:p w14:paraId="7EBC7203" w14:textId="07F158EA" w:rsidR="0053361E" w:rsidRPr="0053361E" w:rsidDel="00C631CC" w:rsidRDefault="0053361E">
            <w:pPr>
              <w:rPr>
                <w:ins w:id="325" w:author="Valentin Gheorghiu" w:date="2020-11-05T17:24:00Z"/>
                <w:i/>
                <w:color w:val="0070C0"/>
                <w:lang w:val="en-US" w:eastAsia="ja-JP"/>
                <w:rPrChange w:id="326" w:author="Valentin Gheorghiu" w:date="2020-11-05T17:24:00Z">
                  <w:rPr>
                    <w:ins w:id="327" w:author="Valentin Gheorghiu" w:date="2020-11-05T17:24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53361E" w14:paraId="176D9661" w14:textId="77777777" w:rsidTr="00D017CE">
        <w:trPr>
          <w:ins w:id="328" w:author="Valentin Gheorghiu" w:date="2020-11-05T17:32:00Z"/>
        </w:trPr>
        <w:tc>
          <w:tcPr>
            <w:tcW w:w="1350" w:type="dxa"/>
          </w:tcPr>
          <w:p w14:paraId="0DC1E84D" w14:textId="3502617A" w:rsidR="0053361E" w:rsidRDefault="0053361E">
            <w:pPr>
              <w:rPr>
                <w:ins w:id="329" w:author="Valentin Gheorghiu" w:date="2020-11-05T17:32:00Z"/>
                <w:color w:val="0070C0"/>
                <w:lang w:val="en-US" w:eastAsia="ja-JP"/>
              </w:rPr>
            </w:pPr>
            <w:ins w:id="330" w:author="Valentin Gheorghiu" w:date="2020-11-05T17:32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4-2016263</w:t>
              </w:r>
            </w:ins>
          </w:p>
        </w:tc>
        <w:tc>
          <w:tcPr>
            <w:tcW w:w="8281" w:type="dxa"/>
          </w:tcPr>
          <w:p w14:paraId="62F97796" w14:textId="46A506D8" w:rsidR="0053361E" w:rsidRDefault="0096589A">
            <w:pPr>
              <w:rPr>
                <w:ins w:id="331" w:author="Valentin Gheorghiu" w:date="2020-11-05T17:32:00Z"/>
                <w:i/>
                <w:color w:val="0070C0"/>
                <w:lang w:val="en-US" w:eastAsia="ja-JP"/>
              </w:rPr>
            </w:pPr>
            <w:ins w:id="332" w:author="Valentin Gheorghiu" w:date="2020-11-05T17:32:00Z">
              <w:r>
                <w:rPr>
                  <w:rFonts w:hint="eastAsia"/>
                  <w:i/>
                  <w:color w:val="0070C0"/>
                  <w:lang w:val="en-US" w:eastAsia="ja-JP"/>
                </w:rPr>
                <w:t>T</w:t>
              </w:r>
              <w:r>
                <w:rPr>
                  <w:i/>
                  <w:color w:val="0070C0"/>
                  <w:lang w:val="en-US" w:eastAsia="ja-JP"/>
                </w:rPr>
                <w:t>o</w:t>
              </w:r>
            </w:ins>
            <w:ins w:id="333" w:author="Valentin Gheorghiu" w:date="2020-11-05T17:33:00Z">
              <w:r>
                <w:rPr>
                  <w:i/>
                  <w:color w:val="0070C0"/>
                  <w:lang w:val="en-US" w:eastAsia="ja-JP"/>
                </w:rPr>
                <w:t xml:space="preserve"> be revised, further discuss how to fine tune the wording.</w:t>
              </w:r>
            </w:ins>
          </w:p>
        </w:tc>
      </w:tr>
      <w:tr w:rsidR="00D017CE" w14:paraId="0A275A25" w14:textId="77777777" w:rsidTr="00D017CE">
        <w:trPr>
          <w:ins w:id="334" w:author="Valentin Gheorghiu" w:date="2020-11-06T09:42:00Z"/>
        </w:trPr>
        <w:tc>
          <w:tcPr>
            <w:tcW w:w="1350" w:type="dxa"/>
          </w:tcPr>
          <w:p w14:paraId="7761A5A7" w14:textId="2CDA865B" w:rsidR="00D017CE" w:rsidRDefault="00D017CE">
            <w:pPr>
              <w:rPr>
                <w:ins w:id="335" w:author="Valentin Gheorghiu" w:date="2020-11-06T09:42:00Z"/>
                <w:color w:val="0070C0"/>
                <w:lang w:val="en-US" w:eastAsia="ja-JP"/>
              </w:rPr>
            </w:pPr>
            <w:ins w:id="336" w:author="Valentin Gheorghiu" w:date="2020-11-06T09:42:00Z">
              <w:r w:rsidRPr="00D017CE">
                <w:rPr>
                  <w:color w:val="0070C0"/>
                  <w:lang w:val="en-US" w:eastAsia="ja-JP"/>
                </w:rPr>
                <w:t>R4-2015435</w:t>
              </w:r>
            </w:ins>
            <w:ins w:id="337" w:author="Valentin Gheorghiu" w:date="2020-11-06T09:43:00Z">
              <w:r>
                <w:rPr>
                  <w:color w:val="0070C0"/>
                  <w:lang w:val="en-US" w:eastAsia="ja-JP"/>
                </w:rPr>
                <w:t xml:space="preserve">,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4-2016082, R4-2106255</w:t>
              </w:r>
            </w:ins>
          </w:p>
        </w:tc>
        <w:tc>
          <w:tcPr>
            <w:tcW w:w="8281" w:type="dxa"/>
          </w:tcPr>
          <w:p w14:paraId="781CF672" w14:textId="02E4CD34" w:rsidR="00D017CE" w:rsidRDefault="00D017CE">
            <w:pPr>
              <w:rPr>
                <w:ins w:id="338" w:author="Valentin Gheorghiu" w:date="2020-11-06T09:42:00Z"/>
                <w:i/>
                <w:color w:val="0070C0"/>
                <w:lang w:val="en-US" w:eastAsia="ja-JP"/>
              </w:rPr>
            </w:pPr>
            <w:proofErr w:type="gramStart"/>
            <w:ins w:id="339" w:author="Valentin Gheorghiu" w:date="2020-11-06T09:42:00Z">
              <w:r>
                <w:rPr>
                  <w:rFonts w:hint="eastAsia"/>
                  <w:i/>
                  <w:color w:val="0070C0"/>
                  <w:lang w:val="en-US" w:eastAsia="ja-JP"/>
                </w:rPr>
                <w:t>N</w:t>
              </w:r>
              <w:r>
                <w:rPr>
                  <w:i/>
                  <w:color w:val="0070C0"/>
                  <w:lang w:val="en-US" w:eastAsia="ja-JP"/>
                </w:rPr>
                <w:t>oted(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>not pursued?)</w:t>
              </w:r>
            </w:ins>
          </w:p>
        </w:tc>
      </w:tr>
      <w:tr w:rsidR="00D017CE" w14:paraId="2C5BD48C" w14:textId="77777777" w:rsidTr="00D017CE">
        <w:trPr>
          <w:ins w:id="340" w:author="Valentin Gheorghiu" w:date="2020-11-06T09:43:00Z"/>
        </w:trPr>
        <w:tc>
          <w:tcPr>
            <w:tcW w:w="1350" w:type="dxa"/>
          </w:tcPr>
          <w:p w14:paraId="1BB5074D" w14:textId="5A24EDC9" w:rsidR="00D017CE" w:rsidRPr="00D017CE" w:rsidRDefault="00D017CE" w:rsidP="00D017CE">
            <w:pPr>
              <w:rPr>
                <w:ins w:id="341" w:author="Valentin Gheorghiu" w:date="2020-11-06T09:43:00Z"/>
                <w:color w:val="0070C0"/>
                <w:lang w:val="en-US" w:eastAsia="ja-JP"/>
              </w:rPr>
            </w:pPr>
          </w:p>
        </w:tc>
        <w:tc>
          <w:tcPr>
            <w:tcW w:w="8281" w:type="dxa"/>
          </w:tcPr>
          <w:p w14:paraId="0AE5C8FA" w14:textId="6BE6B610" w:rsidR="00D017CE" w:rsidRDefault="00D017CE" w:rsidP="00D017CE">
            <w:pPr>
              <w:rPr>
                <w:ins w:id="342" w:author="Valentin Gheorghiu" w:date="2020-11-06T09:43:00Z"/>
                <w:i/>
                <w:color w:val="0070C0"/>
                <w:lang w:val="en-US" w:eastAsia="ja-JP"/>
              </w:rPr>
            </w:pPr>
            <w:proofErr w:type="gramStart"/>
            <w:ins w:id="343" w:author="Valentin Gheorghiu" w:date="2020-11-06T09:43:00Z">
              <w:r>
                <w:rPr>
                  <w:rFonts w:hint="eastAsia"/>
                  <w:i/>
                  <w:color w:val="0070C0"/>
                  <w:lang w:val="en-US" w:eastAsia="ja-JP"/>
                </w:rPr>
                <w:t>N</w:t>
              </w:r>
              <w:r>
                <w:rPr>
                  <w:i/>
                  <w:color w:val="0070C0"/>
                  <w:lang w:val="en-US" w:eastAsia="ja-JP"/>
                </w:rPr>
                <w:t>oted(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>not pursued?)</w:t>
              </w:r>
            </w:ins>
          </w:p>
        </w:tc>
      </w:tr>
    </w:tbl>
    <w:p w14:paraId="1B01784C" w14:textId="77777777" w:rsidR="007C563E" w:rsidRDefault="007C563E">
      <w:pPr>
        <w:rPr>
          <w:color w:val="0070C0"/>
          <w:lang w:val="en-US" w:eastAsia="zh-CN"/>
        </w:rPr>
      </w:pPr>
    </w:p>
    <w:p w14:paraId="1B01784D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36CCE179" w14:textId="4B58600A" w:rsidR="00CC301D" w:rsidRDefault="00ED498C" w:rsidP="00CC301D">
      <w:pPr>
        <w:rPr>
          <w:ins w:id="344" w:author="Valentin Gheorghiu" w:date="2020-11-05T22:03:00Z"/>
          <w:rFonts w:eastAsia="游明朝"/>
          <w:lang w:val="en-US" w:eastAsia="ja-JP"/>
        </w:rPr>
      </w:pPr>
      <w:ins w:id="345" w:author="Valentin Gheorghiu" w:date="2020-11-05T17:35:00Z">
        <w:r>
          <w:rPr>
            <w:rFonts w:eastAsia="游明朝"/>
            <w:lang w:val="en-US" w:eastAsia="ja-JP"/>
          </w:rPr>
          <w:t xml:space="preserve">Further discussions on </w:t>
        </w:r>
      </w:ins>
      <w:ins w:id="346" w:author="Valentin Gheorghiu" w:date="2020-11-05T22:02:00Z">
        <w:r w:rsidR="00CC301D">
          <w:rPr>
            <w:rFonts w:eastAsia="游明朝"/>
            <w:lang w:val="en-US" w:eastAsia="ja-JP"/>
          </w:rPr>
          <w:t xml:space="preserve">Tx </w:t>
        </w:r>
      </w:ins>
      <w:ins w:id="347" w:author="Valentin Gheorghiu" w:date="2020-11-05T17:35:00Z">
        <w:r>
          <w:rPr>
            <w:rFonts w:eastAsia="游明朝"/>
            <w:lang w:val="en-US" w:eastAsia="ja-JP"/>
          </w:rPr>
          <w:t>EVM</w:t>
        </w:r>
      </w:ins>
      <w:ins w:id="348" w:author="Valentin Gheorghiu" w:date="2020-11-05T22:03:00Z">
        <w:r w:rsidR="00CC301D">
          <w:rPr>
            <w:rFonts w:eastAsia="游明朝"/>
            <w:lang w:val="en-US" w:eastAsia="ja-JP"/>
          </w:rPr>
          <w:t xml:space="preserve"> between the 2 alternatives and the 2 FFS listed after the 1</w:t>
        </w:r>
        <w:r w:rsidR="00CC301D" w:rsidRPr="00CC301D">
          <w:rPr>
            <w:rFonts w:eastAsia="游明朝"/>
            <w:vertAlign w:val="superscript"/>
            <w:lang w:val="en-US" w:eastAsia="ja-JP"/>
            <w:rPrChange w:id="349" w:author="Valentin Gheorghiu" w:date="2020-11-05T22:03:00Z">
              <w:rPr>
                <w:rFonts w:eastAsia="游明朝"/>
                <w:lang w:val="en-US" w:eastAsia="ja-JP"/>
              </w:rPr>
            </w:rPrChange>
          </w:rPr>
          <w:t>st</w:t>
        </w:r>
        <w:r w:rsidR="00CC301D">
          <w:rPr>
            <w:rFonts w:eastAsia="游明朝"/>
            <w:lang w:val="en-US" w:eastAsia="ja-JP"/>
          </w:rPr>
          <w:t xml:space="preserve"> round:</w:t>
        </w:r>
      </w:ins>
    </w:p>
    <w:p w14:paraId="3F6C57A1" w14:textId="30235B8D" w:rsidR="00CC301D" w:rsidRPr="00CC301D" w:rsidRDefault="00CC301D" w:rsidP="00CC301D">
      <w:pPr>
        <w:rPr>
          <w:ins w:id="350" w:author="Valentin Gheorghiu" w:date="2020-11-05T22:03:00Z"/>
          <w:rFonts w:asciiTheme="minorHAnsi" w:hAnsiTheme="minorHAnsi" w:cstheme="minorHAnsi"/>
          <w:color w:val="171717" w:themeColor="background2" w:themeShade="1A"/>
          <w:highlight w:val="green"/>
          <w:lang w:val="en-US" w:eastAsia="ko-KR"/>
          <w:rPrChange w:id="351" w:author="Valentin Gheorghiu" w:date="2020-11-05T22:05:00Z">
            <w:rPr>
              <w:ins w:id="352" w:author="Valentin Gheorghiu" w:date="2020-11-05T22:03:00Z"/>
              <w:rFonts w:asciiTheme="minorHAnsi" w:hAnsiTheme="minorHAnsi" w:cstheme="minorHAnsi"/>
              <w:highlight w:val="green"/>
              <w:lang w:val="en-US" w:eastAsia="ko-KR"/>
            </w:rPr>
          </w:rPrChange>
        </w:rPr>
      </w:pPr>
      <w:ins w:id="353" w:author="Valentin Gheorghiu" w:date="2020-11-05T22:02:00Z">
        <w:r w:rsidRPr="00CC301D">
          <w:rPr>
            <w:rFonts w:eastAsia="游明朝"/>
            <w:color w:val="171717" w:themeColor="background2" w:themeShade="1A"/>
            <w:lang w:val="en-US" w:eastAsia="ja-JP"/>
            <w:rPrChange w:id="354" w:author="Valentin Gheorghiu" w:date="2020-11-05T22:05:00Z">
              <w:rPr>
                <w:rFonts w:eastAsia="游明朝"/>
                <w:lang w:val="en-US" w:eastAsia="ja-JP"/>
              </w:rPr>
            </w:rPrChange>
          </w:rPr>
          <w:t xml:space="preserve"> </w:t>
        </w:r>
      </w:ins>
      <w:ins w:id="355" w:author="Valentin Gheorghiu" w:date="2020-11-05T22:03:00Z">
        <w:r w:rsidRPr="00CC301D">
          <w:rPr>
            <w:rFonts w:eastAsia="游明朝"/>
            <w:color w:val="171717" w:themeColor="background2" w:themeShade="1A"/>
            <w:lang w:val="en-US" w:eastAsia="ja-JP"/>
            <w:rPrChange w:id="356" w:author="Valentin Gheorghiu" w:date="2020-11-05T22:05:00Z">
              <w:rPr>
                <w:rFonts w:eastAsia="游明朝"/>
                <w:lang w:val="en-US" w:eastAsia="ja-JP"/>
              </w:rPr>
            </w:rPrChange>
          </w:rPr>
          <w:t xml:space="preserve">Issue </w:t>
        </w:r>
      </w:ins>
      <w:ins w:id="357" w:author="Valentin Gheorghiu" w:date="2020-11-05T22:04:00Z">
        <w:r w:rsidRPr="00CC301D">
          <w:rPr>
            <w:rFonts w:eastAsia="游明朝"/>
            <w:color w:val="171717" w:themeColor="background2" w:themeShade="1A"/>
            <w:lang w:val="en-US" w:eastAsia="ja-JP"/>
            <w:rPrChange w:id="358" w:author="Valentin Gheorghiu" w:date="2020-11-05T22:05:00Z">
              <w:rPr>
                <w:rFonts w:eastAsia="游明朝"/>
                <w:lang w:val="en-US" w:eastAsia="ja-JP"/>
              </w:rPr>
            </w:rPrChange>
          </w:rPr>
          <w:t>1-1:</w:t>
        </w:r>
      </w:ins>
    </w:p>
    <w:p w14:paraId="3A6A9A20" w14:textId="77777777" w:rsidR="00CC301D" w:rsidRPr="0079033E" w:rsidRDefault="00CC301D" w:rsidP="00CC301D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59" w:author="Valentin Gheorghiu" w:date="2020-11-05T22:03:00Z"/>
          <w:rFonts w:asciiTheme="minorHAnsi" w:hAnsiTheme="minorHAnsi" w:cstheme="minorHAnsi"/>
          <w:highlight w:val="green"/>
          <w:lang w:eastAsia="ko-KR"/>
        </w:rPr>
      </w:pPr>
      <w:ins w:id="360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t>Alt1: Reusing UE approach with modification to remov</w:t>
        </w:r>
        <w:r w:rsidRPr="0079033E">
          <w:rPr>
            <w:rFonts w:asciiTheme="minorHAnsi" w:hAnsiTheme="minorHAnsi" w:cstheme="minorHAnsi"/>
            <w:highlight w:val="green"/>
            <w:lang w:eastAsia="ko-KR"/>
          </w:rPr>
          <w:t>e spectrum flatness, in-band emission, LO leakage and IQ-imbalance parts</w:t>
        </w:r>
      </w:ins>
    </w:p>
    <w:p w14:paraId="26A780EA" w14:textId="577BF634" w:rsidR="00CC301D" w:rsidRDefault="00CC301D" w:rsidP="00CC301D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61" w:author="Valentin Gheorghiu" w:date="2020-11-05T22:04:00Z"/>
          <w:rFonts w:asciiTheme="minorHAnsi" w:hAnsiTheme="minorHAnsi" w:cstheme="minorHAnsi"/>
          <w:highlight w:val="green"/>
        </w:rPr>
      </w:pPr>
      <w:ins w:id="362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t xml:space="preserve">Alt2: Reusing BS approach and replacing DL channels as UL channels for IAB-MT </w:t>
        </w:r>
      </w:ins>
    </w:p>
    <w:p w14:paraId="49A11BC1" w14:textId="01FEFED1" w:rsidR="00CC301D" w:rsidRPr="00CC301D" w:rsidRDefault="00CC301D">
      <w:pPr>
        <w:spacing w:before="120" w:after="120" w:line="280" w:lineRule="atLeast"/>
        <w:jc w:val="both"/>
        <w:rPr>
          <w:ins w:id="363" w:author="Valentin Gheorghiu" w:date="2020-11-05T22:03:00Z"/>
          <w:rFonts w:asciiTheme="minorHAnsi" w:eastAsia="游明朝" w:hAnsiTheme="minorHAnsi" w:cstheme="minorHAnsi"/>
          <w:color w:val="171717" w:themeColor="background2" w:themeShade="1A"/>
          <w:lang w:eastAsia="ja-JP"/>
          <w:rPrChange w:id="364" w:author="Valentin Gheorghiu" w:date="2020-11-05T22:05:00Z">
            <w:rPr>
              <w:ins w:id="365" w:author="Valentin Gheorghiu" w:date="2020-11-05T22:03:00Z"/>
              <w:highlight w:val="green"/>
            </w:rPr>
          </w:rPrChange>
        </w:rPr>
        <w:pPrChange w:id="366" w:author="Valentin Gheorghiu" w:date="2020-11-05T22:04:00Z">
          <w:pPr>
            <w:pStyle w:val="ListParagraph"/>
            <w:numPr>
              <w:numId w:val="5"/>
            </w:numPr>
            <w:overflowPunct/>
            <w:autoSpaceDE/>
            <w:autoSpaceDN/>
            <w:adjustRightInd/>
            <w:spacing w:before="120" w:after="120" w:line="280" w:lineRule="atLeast"/>
            <w:ind w:left="420" w:firstLineChars="0" w:hanging="420"/>
            <w:jc w:val="both"/>
            <w:textAlignment w:val="auto"/>
          </w:pPr>
        </w:pPrChange>
      </w:pPr>
      <w:ins w:id="367" w:author="Valentin Gheorghiu" w:date="2020-11-05T22:04:00Z">
        <w:r w:rsidRPr="00CC301D">
          <w:rPr>
            <w:rFonts w:asciiTheme="minorHAnsi" w:eastAsia="游明朝" w:hAnsiTheme="minorHAnsi" w:cstheme="minorHAnsi"/>
            <w:color w:val="171717" w:themeColor="background2" w:themeShade="1A"/>
            <w:lang w:eastAsia="ja-JP"/>
            <w:rPrChange w:id="368" w:author="Valentin Gheorghiu" w:date="2020-11-05T22:05:00Z">
              <w:rPr>
                <w:rFonts w:asciiTheme="minorHAnsi" w:eastAsia="游明朝" w:hAnsiTheme="minorHAnsi" w:cstheme="minorHAnsi"/>
                <w:highlight w:val="green"/>
                <w:lang w:eastAsia="ja-JP"/>
              </w:rPr>
            </w:rPrChange>
          </w:rPr>
          <w:t>Issue 1-2:</w:t>
        </w:r>
      </w:ins>
    </w:p>
    <w:p w14:paraId="030948D5" w14:textId="77777777" w:rsidR="00CC301D" w:rsidRPr="0079033E" w:rsidRDefault="00CC301D" w:rsidP="00CC301D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69" w:author="Valentin Gheorghiu" w:date="2020-11-05T22:03:00Z"/>
          <w:rFonts w:asciiTheme="minorHAnsi" w:hAnsiTheme="minorHAnsi" w:cstheme="minorHAnsi"/>
          <w:highlight w:val="green"/>
        </w:rPr>
      </w:pPr>
      <w:ins w:id="370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lastRenderedPageBreak/>
          <w:t xml:space="preserve">FFS whether PTRS need be configured or not </w:t>
        </w:r>
      </w:ins>
    </w:p>
    <w:p w14:paraId="163BD338" w14:textId="77777777" w:rsidR="00CC301D" w:rsidRPr="0079033E" w:rsidRDefault="00CC301D" w:rsidP="00CC301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280" w:lineRule="atLeast"/>
        <w:ind w:firstLineChars="0"/>
        <w:jc w:val="both"/>
        <w:textAlignment w:val="auto"/>
        <w:rPr>
          <w:ins w:id="371" w:author="Valentin Gheorghiu" w:date="2020-11-05T22:03:00Z"/>
          <w:rFonts w:asciiTheme="minorHAnsi" w:hAnsiTheme="minorHAnsi" w:cstheme="minorHAnsi"/>
          <w:highlight w:val="green"/>
        </w:rPr>
      </w:pPr>
      <w:ins w:id="372" w:author="Valentin Gheorghiu" w:date="2020-11-05T22:03:00Z">
        <w:r w:rsidRPr="0079033E">
          <w:rPr>
            <w:rFonts w:asciiTheme="minorHAnsi" w:hAnsiTheme="minorHAnsi" w:cstheme="minorHAnsi"/>
            <w:highlight w:val="green"/>
          </w:rPr>
          <w:t xml:space="preserve">FFS whether RAN4 will introduce test cases for UL DFT-S-OFDM signals, if introduced clarification for optional supporting needed </w:t>
        </w:r>
      </w:ins>
    </w:p>
    <w:p w14:paraId="42744CBB" w14:textId="1022DBE6" w:rsidR="00CC301D" w:rsidRPr="00CC301D" w:rsidRDefault="00CC301D" w:rsidP="00CC301D">
      <w:pPr>
        <w:rPr>
          <w:ins w:id="373" w:author="Valentin Gheorghiu" w:date="2020-11-05T22:02:00Z"/>
          <w:rFonts w:eastAsia="游明朝"/>
          <w:lang w:eastAsia="ja-JP"/>
          <w:rPrChange w:id="374" w:author="Valentin Gheorghiu" w:date="2020-11-05T22:03:00Z">
            <w:rPr>
              <w:ins w:id="375" w:author="Valentin Gheorghiu" w:date="2020-11-05T22:02:00Z"/>
              <w:rFonts w:eastAsia="游明朝"/>
              <w:lang w:val="en-US" w:eastAsia="ja-JP"/>
            </w:rPr>
          </w:rPrChang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0"/>
        <w:gridCol w:w="8581"/>
      </w:tblGrid>
      <w:tr w:rsidR="00CC301D" w14:paraId="551FF38A" w14:textId="77777777" w:rsidTr="00700AE8">
        <w:trPr>
          <w:ins w:id="376" w:author="Valentin Gheorghiu" w:date="2020-11-05T22:05:00Z"/>
        </w:trPr>
        <w:tc>
          <w:tcPr>
            <w:tcW w:w="1048" w:type="dxa"/>
          </w:tcPr>
          <w:p w14:paraId="5A6F3C1A" w14:textId="77777777" w:rsidR="00CC301D" w:rsidRDefault="00CC301D" w:rsidP="00700AE8">
            <w:pPr>
              <w:spacing w:after="120"/>
              <w:rPr>
                <w:ins w:id="377" w:author="Valentin Gheorghiu" w:date="2020-11-05T22:05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78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Company</w:t>
              </w:r>
            </w:ins>
          </w:p>
        </w:tc>
        <w:tc>
          <w:tcPr>
            <w:tcW w:w="8583" w:type="dxa"/>
          </w:tcPr>
          <w:p w14:paraId="7861A5BB" w14:textId="77777777" w:rsidR="00CC301D" w:rsidRDefault="00CC301D" w:rsidP="00700AE8">
            <w:pPr>
              <w:spacing w:after="120"/>
              <w:rPr>
                <w:ins w:id="379" w:author="Valentin Gheorghiu" w:date="2020-11-05T22:05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80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</w:t>
              </w:r>
            </w:ins>
          </w:p>
        </w:tc>
      </w:tr>
      <w:tr w:rsidR="00CC301D" w14:paraId="726FD63A" w14:textId="77777777" w:rsidTr="00700AE8">
        <w:trPr>
          <w:ins w:id="381" w:author="Valentin Gheorghiu" w:date="2020-11-05T22:05:00Z"/>
        </w:trPr>
        <w:tc>
          <w:tcPr>
            <w:tcW w:w="1048" w:type="dxa"/>
          </w:tcPr>
          <w:p w14:paraId="45CED1AB" w14:textId="77777777" w:rsidR="00CC301D" w:rsidRDefault="00CC301D" w:rsidP="00700AE8">
            <w:pPr>
              <w:spacing w:after="120"/>
              <w:rPr>
                <w:ins w:id="382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383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XXX</w:t>
              </w:r>
            </w:ins>
          </w:p>
        </w:tc>
        <w:tc>
          <w:tcPr>
            <w:tcW w:w="8583" w:type="dxa"/>
          </w:tcPr>
          <w:p w14:paraId="2A4E737A" w14:textId="77777777" w:rsidR="00CC301D" w:rsidRDefault="00CC301D" w:rsidP="00700AE8">
            <w:pPr>
              <w:spacing w:after="120"/>
              <w:rPr>
                <w:ins w:id="384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proofErr w:type="gramStart"/>
            <w:ins w:id="385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 topic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1-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1: </w:t>
              </w:r>
            </w:ins>
          </w:p>
          <w:p w14:paraId="1EB0C772" w14:textId="77777777" w:rsidR="00CC301D" w:rsidRDefault="00CC301D" w:rsidP="00700AE8">
            <w:pPr>
              <w:spacing w:after="120"/>
              <w:rPr>
                <w:ins w:id="386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proofErr w:type="gramStart"/>
            <w:ins w:id="387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Sub topic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1-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2:</w:t>
              </w:r>
            </w:ins>
          </w:p>
          <w:p w14:paraId="7EE015C2" w14:textId="77777777" w:rsidR="00CC301D" w:rsidRDefault="00CC301D" w:rsidP="00700AE8">
            <w:pPr>
              <w:spacing w:after="120"/>
              <w:rPr>
                <w:ins w:id="388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389" w:author="Valentin Gheorghiu" w:date="2020-11-05T22:05:00Z">
              <w:r>
                <w:rPr>
                  <w:rFonts w:eastAsiaTheme="minorEastAsia"/>
                  <w:color w:val="0070C0"/>
                  <w:lang w:val="en-US" w:eastAsia="zh-CN"/>
                </w:rPr>
                <w:t>…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.</w:t>
              </w:r>
            </w:ins>
          </w:p>
          <w:p w14:paraId="75AFC044" w14:textId="77777777" w:rsidR="00CC301D" w:rsidRDefault="00CC301D" w:rsidP="00700AE8">
            <w:pPr>
              <w:spacing w:after="120"/>
              <w:rPr>
                <w:ins w:id="390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391" w:author="Valentin Gheorghiu" w:date="2020-11-05T22:0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Others:</w:t>
              </w:r>
            </w:ins>
          </w:p>
        </w:tc>
      </w:tr>
    </w:tbl>
    <w:p w14:paraId="46C5B565" w14:textId="77777777" w:rsidR="00CC301D" w:rsidRDefault="00CC301D" w:rsidP="00CC301D">
      <w:pPr>
        <w:rPr>
          <w:ins w:id="392" w:author="Valentin Gheorghiu" w:date="2020-11-05T22:02:00Z"/>
          <w:rFonts w:eastAsia="游明朝"/>
          <w:lang w:val="en-US" w:eastAsia="ja-JP"/>
        </w:rPr>
      </w:pPr>
    </w:p>
    <w:p w14:paraId="40536996" w14:textId="02B076AE" w:rsidR="00CC301D" w:rsidRDefault="00CC301D" w:rsidP="00CC301D">
      <w:pPr>
        <w:rPr>
          <w:ins w:id="393" w:author="Valentin Gheorghiu" w:date="2020-11-05T22:02:00Z"/>
          <w:rFonts w:eastAsia="游明朝"/>
          <w:lang w:val="en-US" w:eastAsia="ja-JP"/>
        </w:rPr>
      </w:pPr>
      <w:ins w:id="394" w:author="Valentin Gheorghiu" w:date="2020-11-05T22:02:00Z">
        <w:r>
          <w:rPr>
            <w:rFonts w:eastAsia="游明朝" w:hint="eastAsia"/>
            <w:lang w:val="en-US" w:eastAsia="ja-JP"/>
          </w:rPr>
          <w:t>D</w:t>
        </w:r>
        <w:r>
          <w:rPr>
            <w:rFonts w:eastAsia="游明朝"/>
            <w:lang w:val="en-US" w:eastAsia="ja-JP"/>
          </w:rPr>
          <w:t xml:space="preserve">iscuss the revisions of the CRs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CC301D" w14:paraId="4B2D3FD4" w14:textId="77777777" w:rsidTr="00CC301D">
        <w:trPr>
          <w:ins w:id="395" w:author="Valentin Gheorghiu" w:date="2020-11-05T22:05:00Z"/>
        </w:trPr>
        <w:tc>
          <w:tcPr>
            <w:tcW w:w="1235" w:type="dxa"/>
          </w:tcPr>
          <w:p w14:paraId="38D856C6" w14:textId="77777777" w:rsidR="00CC301D" w:rsidRDefault="00CC301D" w:rsidP="00700AE8">
            <w:pPr>
              <w:rPr>
                <w:ins w:id="396" w:author="Valentin Gheorghiu" w:date="2020-11-05T22:05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397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5E85B994" w14:textId="69A0A310" w:rsidR="00CC301D" w:rsidRDefault="00CC301D" w:rsidP="00700AE8">
            <w:pPr>
              <w:rPr>
                <w:ins w:id="398" w:author="Valentin Gheorghiu" w:date="2020-11-05T22:05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399" w:author="Valentin Gheorghiu" w:date="2020-11-05T22:0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 collection</w:t>
              </w:r>
            </w:ins>
            <w:ins w:id="400" w:author="Valentin Gheorghiu" w:date="2020-11-05T22:0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  </w:t>
              </w:r>
            </w:ins>
          </w:p>
        </w:tc>
      </w:tr>
      <w:tr w:rsidR="00CC301D" w14:paraId="6AFAFB58" w14:textId="77777777" w:rsidTr="00CC301D">
        <w:trPr>
          <w:ins w:id="401" w:author="Valentin Gheorghiu" w:date="2020-11-05T22:05:00Z"/>
        </w:trPr>
        <w:tc>
          <w:tcPr>
            <w:tcW w:w="1235" w:type="dxa"/>
            <w:vMerge w:val="restart"/>
          </w:tcPr>
          <w:p w14:paraId="4A15D326" w14:textId="2144C299" w:rsidR="00700AE8" w:rsidRPr="00700AE8" w:rsidRDefault="00700AE8" w:rsidP="00700AE8">
            <w:pPr>
              <w:rPr>
                <w:ins w:id="402" w:author="Valentin Gheorghiu" w:date="2020-11-09T16:28:00Z"/>
                <w:color w:val="0070C0"/>
                <w:lang w:val="en-US" w:eastAsia="ja-JP"/>
                <w:rPrChange w:id="403" w:author="Valentin Gheorghiu" w:date="2020-11-09T16:28:00Z">
                  <w:rPr>
                    <w:ins w:id="404" w:author="Valentin Gheorghiu" w:date="2020-11-09T16:28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405" w:author="Valentin Gheorghiu" w:date="2020-11-09T16:28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4-2017476</w:t>
              </w:r>
            </w:ins>
          </w:p>
          <w:p w14:paraId="21F6726C" w14:textId="61CF181A" w:rsidR="00CC301D" w:rsidRDefault="00700AE8" w:rsidP="00700AE8">
            <w:pPr>
              <w:rPr>
                <w:ins w:id="406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407" w:author="Valentin Gheorghiu" w:date="2020-11-09T16:28:00Z">
              <w:r>
                <w:rPr>
                  <w:rFonts w:eastAsiaTheme="minorEastAsia"/>
                  <w:color w:val="0070C0"/>
                  <w:lang w:val="en-US" w:eastAsia="zh-CN"/>
                </w:rPr>
                <w:t>(</w:t>
              </w:r>
            </w:ins>
            <w:ins w:id="408" w:author="Valentin Gheorghiu" w:date="2020-11-05T22:05:00Z">
              <w:r w:rsidR="00CC301D">
                <w:rPr>
                  <w:rFonts w:eastAsiaTheme="minorEastAsia"/>
                  <w:color w:val="0070C0"/>
                  <w:lang w:val="en-US" w:eastAsia="zh-CN"/>
                </w:rPr>
                <w:t>Revision of R4-2014386</w:t>
              </w:r>
            </w:ins>
            <w:ins w:id="409" w:author="Valentin Gheorghiu" w:date="2020-11-09T16:29:00Z">
              <w:r>
                <w:rPr>
                  <w:rFonts w:eastAsiaTheme="minorEastAsia"/>
                  <w:color w:val="0070C0"/>
                  <w:lang w:val="en-US" w:eastAsia="zh-CN"/>
                </w:rPr>
                <w:t>)</w:t>
              </w:r>
            </w:ins>
          </w:p>
        </w:tc>
        <w:tc>
          <w:tcPr>
            <w:tcW w:w="8396" w:type="dxa"/>
          </w:tcPr>
          <w:p w14:paraId="06905AE0" w14:textId="525015D3" w:rsidR="00CC301D" w:rsidRDefault="006808D7" w:rsidP="00700AE8">
            <w:pPr>
              <w:rPr>
                <w:ins w:id="410" w:author="Valentin Gheorghiu" w:date="2020-11-05T22:05:00Z"/>
                <w:rFonts w:eastAsiaTheme="minorEastAsia"/>
                <w:color w:val="0070C0"/>
                <w:lang w:val="en-US" w:eastAsia="zh-CN"/>
              </w:rPr>
            </w:pPr>
            <w:ins w:id="411" w:author="Samsung" w:date="2020-11-11T10:45:00Z">
              <w:r>
                <w:rPr>
                  <w:rFonts w:eastAsiaTheme="minorEastAsia"/>
                  <w:color w:val="0070C0"/>
                  <w:lang w:val="en-US" w:eastAsia="zh-CN"/>
                </w:rPr>
                <w:t>Samsung: the annex D is “void” due to request of MCC. Since the Ann</w:t>
              </w:r>
            </w:ins>
            <w:ins w:id="412" w:author="Samsung" w:date="2020-11-11T10:46:00Z">
              <w:r>
                <w:rPr>
                  <w:rFonts w:eastAsiaTheme="minorEastAsia"/>
                  <w:color w:val="0070C0"/>
                  <w:lang w:val="en-US" w:eastAsia="zh-CN"/>
                </w:rPr>
                <w:t>ex is reserved for future utilization, it is recommended by RAN4 Chair to take those as “reserved” rather than [TBD]. Otherwise [TBD] may result in void again</w:t>
              </w:r>
            </w:ins>
            <w:ins w:id="413" w:author="Samsung" w:date="2020-11-11T10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after DEC RAN-P meeting. </w:t>
              </w:r>
            </w:ins>
          </w:p>
        </w:tc>
      </w:tr>
      <w:tr w:rsidR="00CC301D" w14:paraId="5295D2DA" w14:textId="77777777" w:rsidTr="00CC301D">
        <w:trPr>
          <w:ins w:id="414" w:author="Valentin Gheorghiu" w:date="2020-11-05T22:06:00Z"/>
        </w:trPr>
        <w:tc>
          <w:tcPr>
            <w:tcW w:w="1235" w:type="dxa"/>
            <w:vMerge/>
          </w:tcPr>
          <w:p w14:paraId="2A14EC6C" w14:textId="77777777" w:rsidR="00CC301D" w:rsidRDefault="00CC301D" w:rsidP="00700AE8">
            <w:pPr>
              <w:rPr>
                <w:ins w:id="415" w:author="Valentin Gheorghiu" w:date="2020-11-05T22:0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7FBEB795" w14:textId="3147C6DB" w:rsidR="00CC301D" w:rsidRDefault="007B517F" w:rsidP="00700AE8">
            <w:pPr>
              <w:rPr>
                <w:ins w:id="416" w:author="Valentin Gheorghiu" w:date="2020-11-05T22:06:00Z"/>
                <w:rFonts w:eastAsiaTheme="minorEastAsia"/>
                <w:color w:val="0070C0"/>
                <w:lang w:val="en-US" w:eastAsia="zh-CN"/>
              </w:rPr>
            </w:pPr>
            <w:ins w:id="417" w:author="Chunhui Zhang" w:date="2020-11-11T15:59:00Z">
              <w:r>
                <w:rPr>
                  <w:rFonts w:eastAsiaTheme="minorEastAsia"/>
                  <w:color w:val="0070C0"/>
                  <w:lang w:val="en-US" w:eastAsia="zh-CN"/>
                </w:rPr>
                <w:t>Ericsson: it is s</w:t>
              </w:r>
              <w:r w:rsidR="00546704">
                <w:rPr>
                  <w:rFonts w:eastAsiaTheme="minorEastAsia"/>
                  <w:color w:val="0070C0"/>
                  <w:lang w:val="en-US" w:eastAsia="zh-CN"/>
                </w:rPr>
                <w:t xml:space="preserve">trange to have IAB-DU req in </w:t>
              </w:r>
            </w:ins>
            <w:ins w:id="418" w:author="Chunhui Zhang" w:date="2020-11-11T16:00:00Z">
              <w:r w:rsidR="00ED13C4">
                <w:rPr>
                  <w:rFonts w:eastAsiaTheme="minorEastAsia"/>
                  <w:color w:val="0070C0"/>
                  <w:lang w:val="en-US" w:eastAsia="zh-CN"/>
                </w:rPr>
                <w:t>added 6.5.2.2.3</w:t>
              </w:r>
              <w:r w:rsidR="001862E7">
                <w:rPr>
                  <w:rFonts w:eastAsiaTheme="minorEastAsia"/>
                  <w:color w:val="0070C0"/>
                  <w:lang w:val="en-US" w:eastAsia="zh-CN"/>
                </w:rPr>
                <w:t xml:space="preserve"> under the 6.5.2.2</w:t>
              </w:r>
              <w:r w:rsidR="00D760AD">
                <w:rPr>
                  <w:rFonts w:eastAsiaTheme="minorEastAsia"/>
                  <w:color w:val="0070C0"/>
                  <w:lang w:val="en-US" w:eastAsia="zh-CN"/>
                </w:rPr>
                <w:t xml:space="preserve"> which is </w:t>
              </w:r>
              <w:r w:rsidR="00640D7F">
                <w:rPr>
                  <w:rFonts w:eastAsiaTheme="minorEastAsia"/>
                  <w:color w:val="0070C0"/>
                  <w:lang w:val="en-US" w:eastAsia="zh-CN"/>
                </w:rPr>
                <w:t xml:space="preserve">IAB-MT modulation quality clause. </w:t>
              </w:r>
            </w:ins>
            <w:ins w:id="419" w:author="Chunhui Zhang" w:date="2020-11-11T16:01:00Z">
              <w:r w:rsidR="00AB2D92">
                <w:rPr>
                  <w:rFonts w:eastAsiaTheme="minorEastAsia"/>
                  <w:color w:val="0070C0"/>
                  <w:lang w:val="en-US" w:eastAsia="zh-CN"/>
                </w:rPr>
                <w:t xml:space="preserve">9.6.2.2.4 </w:t>
              </w:r>
              <w:r w:rsidR="004A4BB1">
                <w:rPr>
                  <w:rFonts w:eastAsiaTheme="minorEastAsia"/>
                  <w:color w:val="0070C0"/>
                  <w:lang w:val="en-US" w:eastAsia="zh-CN"/>
                </w:rPr>
                <w:t>may change the “downlink” to “uplink”</w:t>
              </w:r>
            </w:ins>
          </w:p>
        </w:tc>
      </w:tr>
      <w:tr w:rsidR="00CC301D" w14:paraId="1308DA99" w14:textId="77777777" w:rsidTr="00CC301D">
        <w:trPr>
          <w:ins w:id="420" w:author="Valentin Gheorghiu" w:date="2020-11-05T22:05:00Z"/>
        </w:trPr>
        <w:tc>
          <w:tcPr>
            <w:tcW w:w="1235" w:type="dxa"/>
            <w:vMerge w:val="restart"/>
          </w:tcPr>
          <w:p w14:paraId="3989531C" w14:textId="12436F53" w:rsidR="00CC301D" w:rsidRPr="004F0D5B" w:rsidRDefault="00700AE8" w:rsidP="00700AE8">
            <w:pPr>
              <w:rPr>
                <w:ins w:id="421" w:author="Valentin Gheorghiu" w:date="2020-11-05T22:05:00Z"/>
                <w:color w:val="0070C0"/>
                <w:lang w:val="en-US" w:eastAsia="ja-JP"/>
              </w:rPr>
            </w:pPr>
            <w:ins w:id="422" w:author="Valentin Gheorghiu" w:date="2020-11-09T16:29:00Z">
              <w:r w:rsidRPr="00700AE8">
                <w:rPr>
                  <w:color w:val="0070C0"/>
                  <w:lang w:val="en-US" w:eastAsia="ja-JP"/>
                </w:rPr>
                <w:t>R4-2017477 (</w:t>
              </w:r>
            </w:ins>
            <w:ins w:id="423" w:author="Valentin Gheorghiu" w:date="2020-11-05T22:05:00Z">
              <w:r w:rsidR="00CC301D">
                <w:rPr>
                  <w:color w:val="0070C0"/>
                  <w:lang w:val="en-US" w:eastAsia="ja-JP"/>
                </w:rPr>
                <w:t xml:space="preserve">Revision of </w:t>
              </w:r>
              <w:r w:rsidR="00CC301D">
                <w:rPr>
                  <w:rFonts w:hint="eastAsia"/>
                  <w:color w:val="0070C0"/>
                  <w:lang w:val="en-US" w:eastAsia="ja-JP"/>
                </w:rPr>
                <w:t>R</w:t>
              </w:r>
              <w:r w:rsidR="00CC301D">
                <w:rPr>
                  <w:color w:val="0070C0"/>
                  <w:lang w:val="en-US" w:eastAsia="ja-JP"/>
                </w:rPr>
                <w:t>4-2014387</w:t>
              </w:r>
            </w:ins>
            <w:ins w:id="424" w:author="Valentin Gheorghiu" w:date="2020-11-09T16:29:00Z">
              <w:r>
                <w:rPr>
                  <w:color w:val="0070C0"/>
                  <w:lang w:val="en-US" w:eastAsia="ja-JP"/>
                </w:rPr>
                <w:t>)</w:t>
              </w:r>
            </w:ins>
          </w:p>
        </w:tc>
        <w:tc>
          <w:tcPr>
            <w:tcW w:w="8396" w:type="dxa"/>
          </w:tcPr>
          <w:p w14:paraId="7184E9C3" w14:textId="716DC4C5" w:rsidR="00CC301D" w:rsidRPr="00145933" w:rsidDel="00C631CC" w:rsidRDefault="00145933" w:rsidP="00700AE8">
            <w:pPr>
              <w:rPr>
                <w:ins w:id="425" w:author="Valentin Gheorghiu" w:date="2020-11-05T22:05:00Z"/>
                <w:color w:val="0070C0"/>
                <w:lang w:val="en-US" w:eastAsia="ja-JP"/>
                <w:rPrChange w:id="426" w:author="Huawei-RK" w:date="2020-11-10T14:16:00Z">
                  <w:rPr>
                    <w:ins w:id="427" w:author="Valentin Gheorghiu" w:date="2020-11-05T22:05:00Z"/>
                    <w:i/>
                    <w:color w:val="0070C0"/>
                    <w:lang w:val="en-US" w:eastAsia="ja-JP"/>
                  </w:rPr>
                </w:rPrChange>
              </w:rPr>
            </w:pPr>
            <w:ins w:id="428" w:author="Huawei-RK" w:date="2020-11-10T14:16:00Z">
              <w:r>
                <w:rPr>
                  <w:rFonts w:hint="eastAsia"/>
                  <w:color w:val="0070C0"/>
                  <w:lang w:val="en-US" w:eastAsia="ja-JP"/>
                </w:rPr>
                <w:t>H</w:t>
              </w:r>
              <w:r>
                <w:rPr>
                  <w:color w:val="0070C0"/>
                  <w:lang w:val="en-US" w:eastAsia="ja-JP"/>
                </w:rPr>
                <w:t xml:space="preserve">uawei: the </w:t>
              </w:r>
            </w:ins>
            <w:ins w:id="429" w:author="Huawei-RK" w:date="2020-11-10T14:17:00Z">
              <w:r>
                <w:rPr>
                  <w:color w:val="0070C0"/>
                  <w:lang w:val="en-US" w:eastAsia="ja-JP"/>
                </w:rPr>
                <w:t xml:space="preserve">cover sheet </w:t>
              </w:r>
              <w:proofErr w:type="gramStart"/>
              <w:r>
                <w:rPr>
                  <w:color w:val="0070C0"/>
                  <w:lang w:val="en-US" w:eastAsia="ja-JP"/>
                </w:rPr>
                <w:t>say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 TS 38.809 it’s a T</w:t>
              </w:r>
              <w:r w:rsidR="009C1EA4">
                <w:rPr>
                  <w:color w:val="0070C0"/>
                  <w:lang w:val="en-US" w:eastAsia="ja-JP"/>
                </w:rPr>
                <w:t>R</w:t>
              </w:r>
            </w:ins>
          </w:p>
        </w:tc>
      </w:tr>
      <w:tr w:rsidR="00CC301D" w14:paraId="12BE2990" w14:textId="77777777" w:rsidTr="00CC301D">
        <w:trPr>
          <w:ins w:id="430" w:author="Valentin Gheorghiu" w:date="2020-11-05T22:06:00Z"/>
        </w:trPr>
        <w:tc>
          <w:tcPr>
            <w:tcW w:w="1235" w:type="dxa"/>
            <w:vMerge/>
          </w:tcPr>
          <w:p w14:paraId="0FDA5F1F" w14:textId="77777777" w:rsidR="00CC301D" w:rsidRDefault="00CC301D" w:rsidP="00700AE8">
            <w:pPr>
              <w:rPr>
                <w:ins w:id="431" w:author="Valentin Gheorghiu" w:date="2020-11-05T22:06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477FF3F0" w14:textId="5DF15412" w:rsidR="00CC301D" w:rsidRPr="00732264" w:rsidDel="00C631CC" w:rsidRDefault="00CC301D" w:rsidP="00700AE8">
            <w:pPr>
              <w:rPr>
                <w:ins w:id="432" w:author="Valentin Gheorghiu" w:date="2020-11-05T22:06:00Z"/>
                <w:iCs/>
                <w:color w:val="0070C0"/>
                <w:lang w:val="en-US" w:eastAsia="ja-JP"/>
                <w:rPrChange w:id="433" w:author="Chunhui Zhang" w:date="2020-11-11T16:06:00Z">
                  <w:rPr>
                    <w:ins w:id="434" w:author="Valentin Gheorghiu" w:date="2020-11-05T22:06:00Z"/>
                    <w:i/>
                    <w:color w:val="0070C0"/>
                    <w:lang w:val="en-US" w:eastAsia="ja-JP"/>
                  </w:rPr>
                </w:rPrChange>
              </w:rPr>
            </w:pPr>
          </w:p>
        </w:tc>
      </w:tr>
      <w:tr w:rsidR="00CC301D" w14:paraId="00732A62" w14:textId="77777777" w:rsidTr="00CC301D">
        <w:trPr>
          <w:ins w:id="435" w:author="Valentin Gheorghiu" w:date="2020-11-05T22:05:00Z"/>
        </w:trPr>
        <w:tc>
          <w:tcPr>
            <w:tcW w:w="1235" w:type="dxa"/>
            <w:vMerge w:val="restart"/>
          </w:tcPr>
          <w:p w14:paraId="55B6E3B1" w14:textId="108BEBCA" w:rsidR="00CC301D" w:rsidRDefault="00700AE8" w:rsidP="00700AE8">
            <w:pPr>
              <w:rPr>
                <w:ins w:id="436" w:author="Valentin Gheorghiu" w:date="2020-11-05T22:05:00Z"/>
                <w:color w:val="0070C0"/>
                <w:lang w:val="en-US" w:eastAsia="ja-JP"/>
              </w:rPr>
            </w:pPr>
            <w:ins w:id="437" w:author="Valentin Gheorghiu" w:date="2020-11-09T16:29:00Z">
              <w:r w:rsidRPr="00700AE8">
                <w:rPr>
                  <w:color w:val="0070C0"/>
                  <w:lang w:val="en-US" w:eastAsia="ja-JP"/>
                </w:rPr>
                <w:t>R4-201747</w:t>
              </w:r>
              <w:r>
                <w:rPr>
                  <w:color w:val="0070C0"/>
                  <w:lang w:val="en-US" w:eastAsia="ja-JP"/>
                </w:rPr>
                <w:t>8</w:t>
              </w:r>
              <w:r w:rsidRPr="00700AE8">
                <w:rPr>
                  <w:color w:val="0070C0"/>
                  <w:lang w:val="en-US" w:eastAsia="ja-JP"/>
                </w:rPr>
                <w:t xml:space="preserve"> (</w:t>
              </w:r>
            </w:ins>
            <w:ins w:id="438" w:author="Valentin Gheorghiu" w:date="2020-11-05T22:06:00Z">
              <w:r w:rsidR="00CC301D">
                <w:rPr>
                  <w:color w:val="0070C0"/>
                  <w:lang w:val="en-US" w:eastAsia="ja-JP"/>
                </w:rPr>
                <w:t xml:space="preserve">Revisions of </w:t>
              </w:r>
            </w:ins>
            <w:ins w:id="439" w:author="Valentin Gheorghiu" w:date="2020-11-05T22:05:00Z">
              <w:r w:rsidR="00CC301D">
                <w:rPr>
                  <w:rFonts w:hint="eastAsia"/>
                  <w:color w:val="0070C0"/>
                  <w:lang w:val="en-US" w:eastAsia="ja-JP"/>
                </w:rPr>
                <w:t>R</w:t>
              </w:r>
              <w:r w:rsidR="00CC301D">
                <w:rPr>
                  <w:color w:val="0070C0"/>
                  <w:lang w:val="en-US" w:eastAsia="ja-JP"/>
                </w:rPr>
                <w:t>4-2016263</w:t>
              </w:r>
            </w:ins>
            <w:ins w:id="440" w:author="Valentin Gheorghiu" w:date="2020-11-09T16:30:00Z">
              <w:r>
                <w:rPr>
                  <w:color w:val="0070C0"/>
                  <w:lang w:val="en-US" w:eastAsia="ja-JP"/>
                </w:rPr>
                <w:t>)</w:t>
              </w:r>
            </w:ins>
          </w:p>
        </w:tc>
        <w:tc>
          <w:tcPr>
            <w:tcW w:w="8396" w:type="dxa"/>
          </w:tcPr>
          <w:p w14:paraId="1B22B6B3" w14:textId="77777777" w:rsidR="00CC301D" w:rsidRDefault="00145933" w:rsidP="00700AE8">
            <w:pPr>
              <w:rPr>
                <w:ins w:id="441" w:author="Huawei-RK" w:date="2020-11-10T14:18:00Z"/>
                <w:color w:val="0070C0"/>
                <w:lang w:val="en-US" w:eastAsia="ja-JP"/>
              </w:rPr>
            </w:pPr>
            <w:ins w:id="442" w:author="Huawei-RK" w:date="2020-11-10T14:13:00Z">
              <w:r>
                <w:rPr>
                  <w:rFonts w:hint="eastAsia"/>
                  <w:color w:val="0070C0"/>
                  <w:lang w:val="en-US" w:eastAsia="ja-JP"/>
                </w:rPr>
                <w:t>H</w:t>
              </w:r>
              <w:r>
                <w:rPr>
                  <w:color w:val="0070C0"/>
                  <w:lang w:val="en-US" w:eastAsia="ja-JP"/>
                </w:rPr>
                <w:t xml:space="preserve">uawei: The word “could” </w:t>
              </w:r>
              <w:proofErr w:type="gramStart"/>
              <w:r>
                <w:rPr>
                  <w:color w:val="0070C0"/>
                  <w:lang w:val="en-US" w:eastAsia="ja-JP"/>
                </w:rPr>
                <w:t>is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 not correct in this context, </w:t>
              </w:r>
            </w:ins>
            <w:ins w:id="443" w:author="Huawei-RK" w:date="2020-11-10T14:14:00Z">
              <w:r>
                <w:rPr>
                  <w:color w:val="0070C0"/>
                  <w:lang w:val="en-US" w:eastAsia="ja-JP"/>
                </w:rPr>
                <w:t>this</w:t>
              </w:r>
            </w:ins>
            <w:ins w:id="444" w:author="Huawei-RK" w:date="2020-11-10T14:13:00Z">
              <w:r>
                <w:rPr>
                  <w:color w:val="0070C0"/>
                  <w:lang w:val="en-US" w:eastAsia="ja-JP"/>
                </w:rPr>
                <w:t xml:space="preserve"> </w:t>
              </w:r>
            </w:ins>
            <w:ins w:id="445" w:author="Huawei-RK" w:date="2020-11-10T14:14:00Z">
              <w:r>
                <w:rPr>
                  <w:color w:val="0070C0"/>
                  <w:lang w:val="en-US" w:eastAsia="ja-JP"/>
                </w:rPr>
                <w:t>was pointed out in a number if comments 1</w:t>
              </w:r>
              <w:r w:rsidRPr="00145933">
                <w:rPr>
                  <w:color w:val="0070C0"/>
                  <w:vertAlign w:val="superscript"/>
                  <w:lang w:val="en-US" w:eastAsia="ja-JP"/>
                  <w:rPrChange w:id="446" w:author="Huawei-RK" w:date="2020-11-10T14:14:00Z">
                    <w:rPr>
                      <w:color w:val="0070C0"/>
                      <w:lang w:val="en-US" w:eastAsia="ja-JP"/>
                    </w:rPr>
                  </w:rPrChange>
                </w:rPr>
                <w:t>st</w:t>
              </w:r>
              <w:r>
                <w:rPr>
                  <w:color w:val="0070C0"/>
                  <w:lang w:val="en-US" w:eastAsia="ja-JP"/>
                </w:rPr>
                <w:t xml:space="preserve"> round. The TR </w:t>
              </w:r>
            </w:ins>
            <w:ins w:id="447" w:author="Huawei-RK" w:date="2020-11-10T14:15:00Z">
              <w:r>
                <w:rPr>
                  <w:color w:val="0070C0"/>
                  <w:lang w:val="en-US" w:eastAsia="ja-JP"/>
                </w:rPr>
                <w:t>should</w:t>
              </w:r>
            </w:ins>
            <w:ins w:id="448" w:author="Huawei-RK" w:date="2020-11-10T14:14:00Z">
              <w:r>
                <w:rPr>
                  <w:color w:val="0070C0"/>
                  <w:lang w:val="en-US" w:eastAsia="ja-JP"/>
                </w:rPr>
                <w:t xml:space="preserve"> explain why </w:t>
              </w:r>
            </w:ins>
            <w:ins w:id="449" w:author="Huawei-RK" w:date="2020-11-10T14:15:00Z">
              <w:r>
                <w:rPr>
                  <w:color w:val="0070C0"/>
                  <w:lang w:val="en-US" w:eastAsia="ja-JP"/>
                </w:rPr>
                <w:t>the</w:t>
              </w:r>
            </w:ins>
            <w:ins w:id="450" w:author="Huawei-RK" w:date="2020-11-10T14:14:00Z">
              <w:r>
                <w:rPr>
                  <w:color w:val="0070C0"/>
                  <w:lang w:val="en-US" w:eastAsia="ja-JP"/>
                </w:rPr>
                <w:t xml:space="preserve"> </w:t>
              </w:r>
            </w:ins>
            <w:ins w:id="451" w:author="Huawei-RK" w:date="2020-11-10T14:15:00Z">
              <w:r>
                <w:rPr>
                  <w:color w:val="0070C0"/>
                  <w:lang w:val="en-US" w:eastAsia="ja-JP"/>
                </w:rPr>
                <w:t>requirements were selected in the TS, these requirements have been decided and are hence not optional, could is not the right word.</w:t>
              </w:r>
            </w:ins>
          </w:p>
          <w:p w14:paraId="5D189095" w14:textId="77777777" w:rsidR="009C1EA4" w:rsidRDefault="009C1EA4" w:rsidP="00700AE8">
            <w:pPr>
              <w:rPr>
                <w:ins w:id="452" w:author="Chunhui Zhang" w:date="2020-11-11T16:06:00Z"/>
                <w:color w:val="0070C0"/>
                <w:lang w:val="en-US" w:eastAsia="ja-JP"/>
              </w:rPr>
            </w:pPr>
            <w:ins w:id="453" w:author="Huawei-RK" w:date="2020-11-10T14:18:00Z">
              <w:r>
                <w:rPr>
                  <w:color w:val="0070C0"/>
                  <w:lang w:val="en-US" w:eastAsia="ja-JP"/>
                </w:rPr>
                <w:t>This overlaps with 7477 which also has modifications in the same text, 7477 is better so maybe we should concentrate on that one.</w:t>
              </w:r>
            </w:ins>
          </w:p>
          <w:p w14:paraId="6449DB69" w14:textId="08B4B718" w:rsidR="00732264" w:rsidRPr="00145933" w:rsidRDefault="00732264" w:rsidP="00700AE8">
            <w:pPr>
              <w:rPr>
                <w:ins w:id="454" w:author="Valentin Gheorghiu" w:date="2020-11-05T22:05:00Z"/>
                <w:color w:val="0070C0"/>
                <w:lang w:val="en-US" w:eastAsia="ja-JP"/>
                <w:rPrChange w:id="455" w:author="Huawei-RK" w:date="2020-11-10T14:13:00Z">
                  <w:rPr>
                    <w:ins w:id="456" w:author="Valentin Gheorghiu" w:date="2020-11-05T22:05:00Z"/>
                    <w:i/>
                    <w:color w:val="0070C0"/>
                    <w:lang w:val="en-US" w:eastAsia="ja-JP"/>
                  </w:rPr>
                </w:rPrChange>
              </w:rPr>
            </w:pPr>
            <w:ins w:id="457" w:author="Chunhui Zhang" w:date="2020-11-11T16:06:00Z">
              <w:r>
                <w:rPr>
                  <w:color w:val="0070C0"/>
                  <w:lang w:val="en-US" w:eastAsia="ja-JP"/>
                </w:rPr>
                <w:t xml:space="preserve">Ericsson: CR is updated </w:t>
              </w:r>
              <w:r w:rsidR="00C93049">
                <w:rPr>
                  <w:color w:val="0070C0"/>
                  <w:lang w:val="en-US" w:eastAsia="ja-JP"/>
                </w:rPr>
                <w:t>based on Huawei suggestion in reflector discussion in thread [308]</w:t>
              </w:r>
            </w:ins>
          </w:p>
        </w:tc>
      </w:tr>
      <w:tr w:rsidR="00CC301D" w14:paraId="25F89884" w14:textId="77777777" w:rsidTr="00CC301D">
        <w:trPr>
          <w:ins w:id="458" w:author="Valentin Gheorghiu" w:date="2020-11-05T22:07:00Z"/>
        </w:trPr>
        <w:tc>
          <w:tcPr>
            <w:tcW w:w="1235" w:type="dxa"/>
            <w:vMerge/>
          </w:tcPr>
          <w:p w14:paraId="7126CF10" w14:textId="77777777" w:rsidR="00CC301D" w:rsidRDefault="00CC301D" w:rsidP="00700AE8">
            <w:pPr>
              <w:rPr>
                <w:ins w:id="459" w:author="Valentin Gheorghiu" w:date="2020-11-05T22:07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78E28AED" w14:textId="77777777" w:rsidR="00CC301D" w:rsidRDefault="00CC301D" w:rsidP="00700AE8">
            <w:pPr>
              <w:rPr>
                <w:ins w:id="460" w:author="Valentin Gheorghiu" w:date="2020-11-05T22:07:00Z"/>
                <w:i/>
                <w:color w:val="0070C0"/>
                <w:lang w:val="en-US" w:eastAsia="ja-JP"/>
              </w:rPr>
            </w:pPr>
          </w:p>
        </w:tc>
      </w:tr>
    </w:tbl>
    <w:p w14:paraId="27282C35" w14:textId="5B06658C" w:rsidR="00ED498C" w:rsidRPr="00CC301D" w:rsidRDefault="00ED498C">
      <w:pPr>
        <w:rPr>
          <w:rFonts w:eastAsia="游明朝"/>
          <w:lang w:eastAsia="ja-JP"/>
          <w:rPrChange w:id="461" w:author="Valentin Gheorghiu" w:date="2020-11-05T22:05:00Z">
            <w:rPr>
              <w:lang w:val="en-US" w:eastAsia="zh-CN"/>
            </w:rPr>
          </w:rPrChange>
        </w:rPr>
      </w:pPr>
    </w:p>
    <w:p w14:paraId="1B01784F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850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853" w14:textId="77777777">
        <w:tc>
          <w:tcPr>
            <w:tcW w:w="1242" w:type="dxa"/>
          </w:tcPr>
          <w:p w14:paraId="1B017851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852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856" w14:textId="77777777">
        <w:tc>
          <w:tcPr>
            <w:tcW w:w="1242" w:type="dxa"/>
          </w:tcPr>
          <w:p w14:paraId="1CF7DBBA" w14:textId="20F6005E" w:rsidR="00C5381E" w:rsidRPr="001B3853" w:rsidRDefault="00391966" w:rsidP="00C5381E">
            <w:pPr>
              <w:rPr>
                <w:ins w:id="462" w:author="Valentin Gheorghiu" w:date="2020-11-12T10:11:00Z"/>
                <w:color w:val="0070C0"/>
                <w:lang w:val="en-US" w:eastAsia="ja-JP"/>
              </w:rPr>
            </w:pPr>
            <w:del w:id="463" w:author="Valentin Gheorghiu" w:date="2020-11-12T10:10:00Z">
              <w:r w:rsidDel="00C5381E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464" w:author="Valentin Gheorghiu" w:date="2020-11-12T10:11:00Z">
              <w:r w:rsidR="00C5381E">
                <w:rPr>
                  <w:rFonts w:hint="eastAsia"/>
                  <w:color w:val="0070C0"/>
                  <w:lang w:val="en-US" w:eastAsia="ja-JP"/>
                </w:rPr>
                <w:t xml:space="preserve"> R</w:t>
              </w:r>
              <w:r w:rsidR="00C5381E">
                <w:rPr>
                  <w:color w:val="0070C0"/>
                  <w:lang w:val="en-US" w:eastAsia="ja-JP"/>
                </w:rPr>
                <w:t>4-2017476</w:t>
              </w:r>
            </w:ins>
          </w:p>
          <w:p w14:paraId="1B017854" w14:textId="6BB52FC1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36171BA1" w14:textId="77777777" w:rsidR="007C563E" w:rsidRDefault="00391966">
            <w:pPr>
              <w:rPr>
                <w:ins w:id="465" w:author="Valentin Gheorghiu" w:date="2020-11-12T10:12:00Z"/>
                <w:rFonts w:eastAsiaTheme="minorEastAsia"/>
                <w:i/>
                <w:color w:val="0070C0"/>
                <w:lang w:val="en-US" w:eastAsia="zh-CN"/>
              </w:rPr>
            </w:pPr>
            <w:del w:id="466" w:author="Valentin Gheorghiu" w:date="2020-11-12T10:10:00Z"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Based on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2nd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855" w14:textId="48EDA0FC" w:rsidR="00C5381E" w:rsidRPr="00C5381E" w:rsidRDefault="00C5381E">
            <w:pPr>
              <w:rPr>
                <w:color w:val="0070C0"/>
                <w:lang w:val="en-US" w:eastAsia="ja-JP"/>
                <w:rPrChange w:id="467" w:author="Valentin Gheorghiu" w:date="2020-11-12T10:26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468" w:author="Valentin Gheorghiu" w:date="2020-11-12T10:26:00Z">
              <w:r>
                <w:rPr>
                  <w:rFonts w:hint="eastAsia"/>
                  <w:color w:val="0070C0"/>
                  <w:lang w:val="en-US" w:eastAsia="ja-JP"/>
                </w:rPr>
                <w:t>A</w:t>
              </w:r>
              <w:r>
                <w:rPr>
                  <w:color w:val="0070C0"/>
                  <w:lang w:val="en-US" w:eastAsia="ja-JP"/>
                </w:rPr>
                <w:t>greeable</w:t>
              </w:r>
            </w:ins>
          </w:p>
        </w:tc>
      </w:tr>
      <w:tr w:rsidR="00C5381E" w14:paraId="14FB70A8" w14:textId="77777777">
        <w:trPr>
          <w:ins w:id="469" w:author="Valentin Gheorghiu" w:date="2020-11-12T10:10:00Z"/>
        </w:trPr>
        <w:tc>
          <w:tcPr>
            <w:tcW w:w="1242" w:type="dxa"/>
          </w:tcPr>
          <w:p w14:paraId="7CA1BF14" w14:textId="6EC47ACF" w:rsidR="00C5381E" w:rsidRDefault="00C5381E">
            <w:pPr>
              <w:rPr>
                <w:ins w:id="470" w:author="Valentin Gheorghiu" w:date="2020-11-12T10:10:00Z"/>
                <w:rFonts w:eastAsiaTheme="minorEastAsia"/>
                <w:color w:val="0070C0"/>
                <w:lang w:val="en-US" w:eastAsia="zh-CN"/>
              </w:rPr>
            </w:pPr>
            <w:ins w:id="471" w:author="Valentin Gheorghiu" w:date="2020-11-12T10:11:00Z">
              <w:r w:rsidRPr="00700AE8">
                <w:rPr>
                  <w:color w:val="0070C0"/>
                  <w:lang w:val="en-US" w:eastAsia="ja-JP"/>
                </w:rPr>
                <w:t>R4-2017477</w:t>
              </w:r>
            </w:ins>
          </w:p>
        </w:tc>
        <w:tc>
          <w:tcPr>
            <w:tcW w:w="8615" w:type="dxa"/>
          </w:tcPr>
          <w:p w14:paraId="642C5D12" w14:textId="2EA908EE" w:rsidR="00C5381E" w:rsidRPr="00B0385E" w:rsidRDefault="00B0385E">
            <w:pPr>
              <w:rPr>
                <w:ins w:id="472" w:author="Valentin Gheorghiu" w:date="2020-11-12T10:10:00Z"/>
                <w:iCs/>
                <w:color w:val="0070C0"/>
                <w:lang w:val="en-US" w:eastAsia="ja-JP"/>
                <w:rPrChange w:id="473" w:author="Valentin Gheorghiu" w:date="2020-11-12T10:27:00Z">
                  <w:rPr>
                    <w:ins w:id="474" w:author="Valentin Gheorghiu" w:date="2020-11-12T10:10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75" w:author="Valentin Gheorghiu" w:date="2020-11-12T10:26:00Z">
              <w:r w:rsidRPr="00B0385E">
                <w:rPr>
                  <w:iCs/>
                  <w:color w:val="0070C0"/>
                  <w:lang w:val="en-US" w:eastAsia="ja-JP"/>
                  <w:rPrChange w:id="476" w:author="Valentin Gheorghiu" w:date="2020-11-12T10:27:00Z">
                    <w:rPr>
                      <w:i/>
                      <w:color w:val="0070C0"/>
                      <w:lang w:val="en-US" w:eastAsia="ja-JP"/>
                    </w:rPr>
                  </w:rPrChange>
                </w:rPr>
                <w:t>Agreeable</w:t>
              </w:r>
            </w:ins>
          </w:p>
        </w:tc>
      </w:tr>
      <w:tr w:rsidR="00C5381E" w14:paraId="77125DBF" w14:textId="77777777">
        <w:trPr>
          <w:ins w:id="477" w:author="Valentin Gheorghiu" w:date="2020-11-12T10:10:00Z"/>
        </w:trPr>
        <w:tc>
          <w:tcPr>
            <w:tcW w:w="1242" w:type="dxa"/>
          </w:tcPr>
          <w:p w14:paraId="353EB84D" w14:textId="1EE22EED" w:rsidR="00C5381E" w:rsidRDefault="00C5381E">
            <w:pPr>
              <w:rPr>
                <w:ins w:id="478" w:author="Valentin Gheorghiu" w:date="2020-11-12T10:10:00Z"/>
                <w:rFonts w:eastAsiaTheme="minorEastAsia"/>
                <w:color w:val="0070C0"/>
                <w:lang w:val="en-US" w:eastAsia="zh-CN"/>
              </w:rPr>
            </w:pPr>
            <w:ins w:id="479" w:author="Valentin Gheorghiu" w:date="2020-11-12T10:11:00Z">
              <w:r w:rsidRPr="00700AE8">
                <w:rPr>
                  <w:color w:val="0070C0"/>
                  <w:lang w:val="en-US" w:eastAsia="ja-JP"/>
                </w:rPr>
                <w:t>R4-201747</w:t>
              </w:r>
              <w:r>
                <w:rPr>
                  <w:color w:val="0070C0"/>
                  <w:lang w:val="en-US" w:eastAsia="ja-JP"/>
                </w:rPr>
                <w:t>8</w:t>
              </w:r>
            </w:ins>
          </w:p>
        </w:tc>
        <w:tc>
          <w:tcPr>
            <w:tcW w:w="8615" w:type="dxa"/>
          </w:tcPr>
          <w:p w14:paraId="42314434" w14:textId="70D27FD5" w:rsidR="00C5381E" w:rsidRPr="00C57E9E" w:rsidRDefault="00C57E9E">
            <w:pPr>
              <w:rPr>
                <w:ins w:id="480" w:author="Valentin Gheorghiu" w:date="2020-11-12T10:10:00Z"/>
                <w:iCs/>
                <w:color w:val="0070C0"/>
                <w:lang w:val="en-US" w:eastAsia="ja-JP"/>
                <w:rPrChange w:id="481" w:author="Valentin Gheorghiu" w:date="2020-11-12T10:30:00Z">
                  <w:rPr>
                    <w:ins w:id="482" w:author="Valentin Gheorghiu" w:date="2020-11-12T10:10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483" w:author="Valentin Gheorghiu" w:date="2020-11-12T10:30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</w:tbl>
    <w:p w14:paraId="1B017857" w14:textId="77777777" w:rsidR="007C563E" w:rsidRDefault="007C563E"/>
    <w:p w14:paraId="1B017858" w14:textId="77777777" w:rsidR="007C563E" w:rsidRDefault="00391966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Sensitivity and dynamic range requirements </w:t>
      </w:r>
    </w:p>
    <w:p w14:paraId="1B017859" w14:textId="77777777" w:rsidR="007C563E" w:rsidRDefault="00391966">
      <w:pPr>
        <w:rPr>
          <w:iCs/>
          <w:lang w:eastAsia="zh-CN"/>
        </w:rPr>
      </w:pPr>
      <w:r>
        <w:rPr>
          <w:iCs/>
          <w:lang w:eastAsia="zh-CN"/>
        </w:rPr>
        <w:t>Editorial CRs were submitted for this agenda, companies should provide comments in the CRs/TPs section</w:t>
      </w:r>
    </w:p>
    <w:p w14:paraId="1B01785A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85E" w14:textId="77777777">
        <w:trPr>
          <w:trHeight w:val="468"/>
        </w:trPr>
        <w:tc>
          <w:tcPr>
            <w:tcW w:w="1648" w:type="dxa"/>
            <w:vAlign w:val="center"/>
          </w:tcPr>
          <w:p w14:paraId="1B01785B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1B01785C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1B01785D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862" w14:textId="77777777">
        <w:trPr>
          <w:trHeight w:val="468"/>
        </w:trPr>
        <w:tc>
          <w:tcPr>
            <w:tcW w:w="1648" w:type="dxa"/>
          </w:tcPr>
          <w:p w14:paraId="1B01785F" w14:textId="77777777" w:rsidR="007C563E" w:rsidRDefault="007C563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1B017860" w14:textId="77777777" w:rsidR="007C563E" w:rsidRDefault="007C563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6772" w:type="dxa"/>
          </w:tcPr>
          <w:p w14:paraId="1B017861" w14:textId="77777777" w:rsidR="007C563E" w:rsidRDefault="007C563E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1B017863" w14:textId="77777777" w:rsidR="007C563E" w:rsidRDefault="007C563E"/>
    <w:p w14:paraId="1B017864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865" w14:textId="77777777" w:rsidR="007C563E" w:rsidRDefault="00391966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directly.</w:t>
      </w:r>
    </w:p>
    <w:p w14:paraId="1B01786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 w14:paraId="1B017867" w14:textId="77777777" w:rsidR="007C563E" w:rsidRDefault="007C563E"/>
    <w:p w14:paraId="1B017868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86B" w14:textId="77777777">
        <w:tc>
          <w:tcPr>
            <w:tcW w:w="1242" w:type="dxa"/>
          </w:tcPr>
          <w:p w14:paraId="1B017869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86A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871" w14:textId="77777777">
        <w:tc>
          <w:tcPr>
            <w:tcW w:w="1242" w:type="dxa"/>
          </w:tcPr>
          <w:p w14:paraId="1B01786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86D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86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86F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870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</w:tbl>
    <w:p w14:paraId="1B017872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873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87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</w:t>
      </w:r>
      <w:proofErr w:type="gramStart"/>
      <w:r>
        <w:rPr>
          <w:rFonts w:hint="eastAsia"/>
          <w:i/>
          <w:color w:val="0070C0"/>
          <w:lang w:val="en-US" w:eastAsia="zh-CN"/>
        </w:rPr>
        <w:t>to focus</w:t>
      </w:r>
      <w:proofErr w:type="gramEnd"/>
      <w:r>
        <w:rPr>
          <w:rFonts w:hint="eastAsia"/>
          <w:i/>
          <w:color w:val="0070C0"/>
          <w:lang w:val="en-US" w:eastAsia="zh-CN"/>
        </w:rPr>
        <w:t xml:space="preserve">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7C563E" w14:paraId="1B017877" w14:textId="77777777">
        <w:tc>
          <w:tcPr>
            <w:tcW w:w="1235" w:type="dxa"/>
          </w:tcPr>
          <w:p w14:paraId="1B017875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6" w:type="dxa"/>
          </w:tcPr>
          <w:p w14:paraId="1B017876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1C4CB9" w14:paraId="1B01787A" w14:textId="77777777">
        <w:tc>
          <w:tcPr>
            <w:tcW w:w="1235" w:type="dxa"/>
            <w:vMerge w:val="restart"/>
          </w:tcPr>
          <w:p w14:paraId="1B017878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 xml:space="preserve">R4-2015436 </w:t>
            </w:r>
          </w:p>
        </w:tc>
        <w:tc>
          <w:tcPr>
            <w:tcW w:w="8396" w:type="dxa"/>
          </w:tcPr>
          <w:p w14:paraId="1B017879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484" w:author="10164284" w:date="2020-11-02T16:11:00Z">
              <w:r>
                <w:rPr>
                  <w:rFonts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485" w:author="10164284" w:date="2020-11-02T16:1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that, it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s also aligned with our proposal</w:t>
              </w:r>
            </w:ins>
          </w:p>
        </w:tc>
      </w:tr>
      <w:tr w:rsidR="001C4CB9" w14:paraId="1B01787D" w14:textId="77777777">
        <w:tc>
          <w:tcPr>
            <w:tcW w:w="1235" w:type="dxa"/>
            <w:vMerge/>
          </w:tcPr>
          <w:p w14:paraId="1B01787B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7C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1C4CB9" w14:paraId="1B017880" w14:textId="77777777">
        <w:tc>
          <w:tcPr>
            <w:tcW w:w="1235" w:type="dxa"/>
            <w:vMerge/>
          </w:tcPr>
          <w:p w14:paraId="1B01787E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7F" w14:textId="3023063B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86" w:author="Chunhui Zhang" w:date="2020-11-03T10:20:00Z">
              <w:r>
                <w:rPr>
                  <w:rFonts w:eastAsiaTheme="minorEastAsia"/>
                  <w:color w:val="0070C0"/>
                  <w:lang w:val="en-US" w:eastAsia="zh-CN"/>
                </w:rPr>
                <w:t>Ericsson: ok</w:t>
              </w:r>
            </w:ins>
          </w:p>
        </w:tc>
      </w:tr>
      <w:tr w:rsidR="001C4CB9" w14:paraId="2B6BB61D" w14:textId="77777777">
        <w:trPr>
          <w:ins w:id="487" w:author="Huawei-RK" w:date="2020-11-04T07:52:00Z"/>
        </w:trPr>
        <w:tc>
          <w:tcPr>
            <w:tcW w:w="1235" w:type="dxa"/>
            <w:vMerge/>
          </w:tcPr>
          <w:p w14:paraId="0BFEE597" w14:textId="77777777" w:rsidR="001C4CB9" w:rsidRDefault="001C4CB9">
            <w:pPr>
              <w:spacing w:after="120"/>
              <w:rPr>
                <w:ins w:id="488" w:author="Huawei-RK" w:date="2020-11-04T07:5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4CBA8ACD" w14:textId="2D857F28" w:rsidR="001C4CB9" w:rsidRDefault="001C4CB9">
            <w:pPr>
              <w:spacing w:after="120"/>
              <w:rPr>
                <w:ins w:id="489" w:author="Huawei-RK" w:date="2020-11-04T07:52:00Z"/>
                <w:rFonts w:eastAsiaTheme="minorEastAsia"/>
                <w:color w:val="0070C0"/>
                <w:lang w:val="en-US" w:eastAsia="zh-CN"/>
              </w:rPr>
            </w:pPr>
            <w:ins w:id="490" w:author="Huawei-RK" w:date="2020-11-04T07:5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ok</w:t>
              </w:r>
            </w:ins>
          </w:p>
        </w:tc>
      </w:tr>
      <w:tr w:rsidR="001C4CB9" w14:paraId="1B017883" w14:textId="77777777">
        <w:tc>
          <w:tcPr>
            <w:tcW w:w="1235" w:type="dxa"/>
            <w:vMerge w:val="restart"/>
          </w:tcPr>
          <w:p w14:paraId="1B017881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CR-2016254</w:t>
            </w:r>
          </w:p>
        </w:tc>
        <w:tc>
          <w:tcPr>
            <w:tcW w:w="8396" w:type="dxa"/>
          </w:tcPr>
          <w:p w14:paraId="1B017882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491" w:author="10164284" w:date="2020-11-02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492" w:author="10164284" w:date="2020-11-02T16:1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</w:t>
              </w:r>
            </w:ins>
            <w:ins w:id="493" w:author="10164284" w:date="2020-11-02T16:1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</w:ins>
            <w:ins w:id="494" w:author="10164284" w:date="2020-11-02T16:1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fine to further discuss and not sure any </w:t>
              </w:r>
            </w:ins>
            <w:ins w:id="495" w:author="10164284" w:date="2020-11-02T16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difference from 5 directions?</w:t>
              </w:r>
            </w:ins>
          </w:p>
        </w:tc>
      </w:tr>
      <w:tr w:rsidR="001C4CB9" w14:paraId="1B017886" w14:textId="77777777">
        <w:tc>
          <w:tcPr>
            <w:tcW w:w="1235" w:type="dxa"/>
            <w:vMerge/>
          </w:tcPr>
          <w:p w14:paraId="1B017884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85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1C4CB9" w14:paraId="1B017889" w14:textId="77777777">
        <w:tc>
          <w:tcPr>
            <w:tcW w:w="1235" w:type="dxa"/>
            <w:vMerge/>
          </w:tcPr>
          <w:p w14:paraId="1B017887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88" w14:textId="510FFD0E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96" w:author="TL" w:date="2020-11-03T18:08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We’d think that it is fine to keep the same principle of declaring 5 directions, but in conf</w:t>
              </w:r>
            </w:ins>
            <w:ins w:id="497" w:author="TL" w:date="2020-11-03T18:0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ormance it can be clarified if all those directions are tested. Other changes are needed </w:t>
              </w:r>
            </w:ins>
            <w:ins w:id="498" w:author="TL" w:date="2020-11-03T18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sensitivity and dynamic range sections </w:t>
              </w:r>
            </w:ins>
            <w:ins w:id="499" w:author="TL" w:date="2020-11-03T18:09:00Z">
              <w:r>
                <w:rPr>
                  <w:rFonts w:eastAsiaTheme="minorEastAsia"/>
                  <w:color w:val="0070C0"/>
                  <w:lang w:val="en-US" w:eastAsia="zh-CN"/>
                </w:rPr>
                <w:t>as detailed in other do</w:t>
              </w:r>
            </w:ins>
            <w:ins w:id="500" w:author="TL" w:date="2020-11-03T18:10:00Z">
              <w:r>
                <w:rPr>
                  <w:rFonts w:eastAsiaTheme="minorEastAsia"/>
                  <w:color w:val="0070C0"/>
                  <w:lang w:val="en-US" w:eastAsia="zh-CN"/>
                </w:rPr>
                <w:t>cuments.</w:t>
              </w:r>
            </w:ins>
          </w:p>
        </w:tc>
      </w:tr>
      <w:tr w:rsidR="001C4CB9" w14:paraId="46343648" w14:textId="77777777">
        <w:trPr>
          <w:ins w:id="501" w:author="Huawei-RK" w:date="2020-11-04T07:53:00Z"/>
        </w:trPr>
        <w:tc>
          <w:tcPr>
            <w:tcW w:w="1235" w:type="dxa"/>
            <w:vMerge/>
          </w:tcPr>
          <w:p w14:paraId="5A48278D" w14:textId="77777777" w:rsidR="001C4CB9" w:rsidRDefault="001C4CB9">
            <w:pPr>
              <w:spacing w:after="120"/>
              <w:rPr>
                <w:ins w:id="502" w:author="Huawei-RK" w:date="2020-11-04T07:53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D22416A" w14:textId="766971DA" w:rsidR="001C4CB9" w:rsidRDefault="001C4CB9">
            <w:pPr>
              <w:spacing w:after="120"/>
              <w:rPr>
                <w:ins w:id="503" w:author="Huawei-RK" w:date="2020-11-04T07:53:00Z"/>
                <w:rFonts w:eastAsiaTheme="minorEastAsia"/>
                <w:color w:val="0070C0"/>
                <w:lang w:val="en-US" w:eastAsia="zh-CN"/>
              </w:rPr>
            </w:pPr>
            <w:ins w:id="504" w:author="Huawei-RK" w:date="2020-11-04T07:5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The declarations define the capability of </w:t>
              </w:r>
            </w:ins>
            <w:ins w:id="505" w:author="Huawei-RK" w:date="2020-11-04T07:54:00Z">
              <w:r>
                <w:rPr>
                  <w:rFonts w:eastAsiaTheme="minorEastAsia"/>
                  <w:color w:val="0070C0"/>
                  <w:lang w:val="en-US" w:eastAsia="zh-CN"/>
                </w:rPr>
                <w:t>the</w:t>
              </w:r>
            </w:ins>
            <w:ins w:id="506" w:author="Huawei-RK" w:date="2020-11-04T07:5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507" w:author="Huawei-RK" w:date="2020-11-04T07:54:00Z">
              <w:r>
                <w:rPr>
                  <w:rFonts w:eastAsiaTheme="minorEastAsia"/>
                  <w:color w:val="0070C0"/>
                  <w:lang w:val="en-US" w:eastAsia="zh-CN"/>
                </w:rPr>
                <w:t>system and hence are required, which ones are tested for each req. is specified in the initial conditions.</w:t>
              </w:r>
            </w:ins>
          </w:p>
        </w:tc>
      </w:tr>
      <w:tr w:rsidR="001C4CB9" w14:paraId="1B01788C" w14:textId="77777777">
        <w:tc>
          <w:tcPr>
            <w:tcW w:w="1235" w:type="dxa"/>
            <w:vMerge w:val="restart"/>
          </w:tcPr>
          <w:p w14:paraId="1B01788A" w14:textId="77777777" w:rsidR="001C4CB9" w:rsidRDefault="001C4CB9">
            <w:pPr>
              <w:spacing w:after="120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lastRenderedPageBreak/>
              <w:t>R</w:t>
            </w:r>
            <w:r>
              <w:rPr>
                <w:sz w:val="22"/>
                <w:szCs w:val="22"/>
                <w:lang w:eastAsia="ja-JP"/>
              </w:rPr>
              <w:t>4-2016083 (changes to section 10.2)</w:t>
            </w:r>
          </w:p>
        </w:tc>
        <w:tc>
          <w:tcPr>
            <w:tcW w:w="8396" w:type="dxa"/>
          </w:tcPr>
          <w:p w14:paraId="1B01788B" w14:textId="77777777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08" w:author="10164284" w:date="2020-11-02T16:2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1C4CB9" w14:paraId="1B01788F" w14:textId="77777777">
        <w:tc>
          <w:tcPr>
            <w:tcW w:w="1235" w:type="dxa"/>
            <w:vMerge/>
          </w:tcPr>
          <w:p w14:paraId="1B01788D" w14:textId="77777777" w:rsidR="001C4CB9" w:rsidRDefault="001C4CB9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8E" w14:textId="53880279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1C4CB9" w14:paraId="1B017892" w14:textId="77777777">
        <w:tc>
          <w:tcPr>
            <w:tcW w:w="1235" w:type="dxa"/>
            <w:vMerge/>
          </w:tcPr>
          <w:p w14:paraId="1B017890" w14:textId="77777777" w:rsidR="001C4CB9" w:rsidRDefault="001C4CB9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91" w14:textId="37CF1914" w:rsidR="001C4CB9" w:rsidRDefault="001C4CB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09" w:author="Chunhui Zhang" w:date="2020-11-03T10:20:00Z">
              <w:r>
                <w:rPr>
                  <w:rFonts w:eastAsiaTheme="minorEastAsia"/>
                  <w:color w:val="0070C0"/>
                  <w:lang w:val="en-US" w:eastAsia="zh-CN"/>
                </w:rPr>
                <w:t>Ericsson: Ok, terminology need to be combined with other papers.</w:t>
              </w:r>
            </w:ins>
          </w:p>
        </w:tc>
      </w:tr>
      <w:tr w:rsidR="001C4CB9" w14:paraId="20543A48" w14:textId="77777777">
        <w:trPr>
          <w:ins w:id="510" w:author="Huawei-RK" w:date="2020-11-04T07:56:00Z"/>
        </w:trPr>
        <w:tc>
          <w:tcPr>
            <w:tcW w:w="1235" w:type="dxa"/>
            <w:vMerge/>
          </w:tcPr>
          <w:p w14:paraId="5C45C5AB" w14:textId="77777777" w:rsidR="001C4CB9" w:rsidRDefault="001C4CB9">
            <w:pPr>
              <w:spacing w:after="120"/>
              <w:rPr>
                <w:ins w:id="511" w:author="Huawei-RK" w:date="2020-11-04T07:56:00Z"/>
                <w:sz w:val="22"/>
                <w:szCs w:val="22"/>
              </w:rPr>
            </w:pPr>
          </w:p>
        </w:tc>
        <w:tc>
          <w:tcPr>
            <w:tcW w:w="8396" w:type="dxa"/>
          </w:tcPr>
          <w:p w14:paraId="7BBD1825" w14:textId="2C07D38E" w:rsidR="001C4CB9" w:rsidRDefault="001C4CB9">
            <w:pPr>
              <w:spacing w:after="120"/>
              <w:rPr>
                <w:ins w:id="512" w:author="Huawei-RK" w:date="2020-11-04T07:56:00Z"/>
                <w:rFonts w:eastAsiaTheme="minorEastAsia"/>
                <w:color w:val="0070C0"/>
                <w:lang w:val="en-US" w:eastAsia="zh-CN"/>
              </w:rPr>
            </w:pPr>
            <w:ins w:id="513" w:author="Huawei-RK" w:date="2020-11-04T07:5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Our paper, so issue is how to update or combine, as 10.2 seems ok revision with just 10.2 seems appropriate.</w:t>
              </w:r>
            </w:ins>
          </w:p>
        </w:tc>
      </w:tr>
      <w:tr w:rsidR="007C563E" w14:paraId="1B017895" w14:textId="77777777">
        <w:tc>
          <w:tcPr>
            <w:tcW w:w="1235" w:type="dxa"/>
            <w:vMerge w:val="restart"/>
          </w:tcPr>
          <w:p w14:paraId="1B017893" w14:textId="77777777" w:rsidR="007C563E" w:rsidRDefault="00391966">
            <w:pPr>
              <w:spacing w:after="120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R</w:t>
            </w:r>
            <w:r>
              <w:rPr>
                <w:sz w:val="22"/>
                <w:szCs w:val="22"/>
                <w:lang w:eastAsia="ja-JP"/>
              </w:rPr>
              <w:t>4-2016139 (sections 7.2, 7.3, 10.2, 10.3, 10.4)</w:t>
            </w:r>
          </w:p>
        </w:tc>
        <w:tc>
          <w:tcPr>
            <w:tcW w:w="8396" w:type="dxa"/>
          </w:tcPr>
          <w:p w14:paraId="1B017894" w14:textId="3B9C5FD5" w:rsidR="007C563E" w:rsidRDefault="002C2E0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14" w:author="Samsung" w:date="2020-11-03T17:4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amsung: in this CR there are several [] of reference TS38.141-1/2 removed, for which the extreme and normal condition seems still under discussion in perf part. Even it is going to reuse definition in TS38.141-1/2 the reference# may be [21] or [22] rather than [6].</w:t>
              </w:r>
            </w:ins>
          </w:p>
        </w:tc>
      </w:tr>
      <w:tr w:rsidR="007C563E" w14:paraId="1B017898" w14:textId="77777777">
        <w:tc>
          <w:tcPr>
            <w:tcW w:w="1235" w:type="dxa"/>
            <w:vMerge/>
          </w:tcPr>
          <w:p w14:paraId="1B017896" w14:textId="77777777" w:rsidR="007C563E" w:rsidRDefault="007C563E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97" w14:textId="1C761816" w:rsidR="007C563E" w:rsidRDefault="001C4CB9" w:rsidP="00A939B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15" w:author="Huawei-RK" w:date="2020-11-04T07:5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7.2 – </w:t>
              </w:r>
            </w:ins>
            <w:ins w:id="516" w:author="Huawei-RK" w:date="2020-11-04T07:59:00Z">
              <w:r w:rsidR="00A939BC">
                <w:rPr>
                  <w:rFonts w:eastAsiaTheme="minorEastAsia"/>
                  <w:color w:val="0070C0"/>
                  <w:lang w:val="en-US" w:eastAsia="zh-CN"/>
                </w:rPr>
                <w:t xml:space="preserve">5436 has similar changes bit is preferable, cannot just add sections like this at this stage I </w:t>
              </w:r>
              <w:proofErr w:type="gramStart"/>
              <w:r w:rsidR="00A939BC">
                <w:rPr>
                  <w:rFonts w:eastAsiaTheme="minorEastAsia"/>
                  <w:color w:val="0070C0"/>
                  <w:lang w:val="en-US" w:eastAsia="zh-CN"/>
                </w:rPr>
                <w:t>think.</w:t>
              </w:r>
            </w:ins>
            <w:ins w:id="517" w:author="Huawei-RK" w:date="2020-11-04T08:00:00Z">
              <w:r w:rsidR="00A939BC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  <w:proofErr w:type="gramEnd"/>
              <w:r w:rsidR="00A939BC">
                <w:rPr>
                  <w:rFonts w:eastAsiaTheme="minorEastAsia"/>
                  <w:color w:val="0070C0"/>
                  <w:lang w:val="en-US" w:eastAsia="zh-CN"/>
                </w:rPr>
                <w:t xml:space="preserve"> 7.3 again this is done in 5436, 10.2</w:t>
              </w:r>
            </w:ins>
            <w:ins w:id="518" w:author="Huawei-RK" w:date="2020-11-04T08:03:00Z">
              <w:r w:rsidR="00A939BC">
                <w:rPr>
                  <w:rFonts w:eastAsiaTheme="minorEastAsia"/>
                  <w:color w:val="0070C0"/>
                  <w:lang w:val="en-US" w:eastAsia="zh-CN"/>
                </w:rPr>
                <w:t xml:space="preserve"> – ok, 10.3.3.3 table number is incorrect (10.3.3.2-1 should be 10.3.3.3-1)</w:t>
              </w:r>
            </w:ins>
          </w:p>
        </w:tc>
      </w:tr>
      <w:tr w:rsidR="007C563E" w14:paraId="1B01789B" w14:textId="77777777">
        <w:tc>
          <w:tcPr>
            <w:tcW w:w="1235" w:type="dxa"/>
            <w:vMerge/>
          </w:tcPr>
          <w:p w14:paraId="1B017899" w14:textId="77777777" w:rsidR="007C563E" w:rsidRDefault="007C563E">
            <w:pPr>
              <w:spacing w:after="120"/>
              <w:rPr>
                <w:sz w:val="22"/>
                <w:szCs w:val="22"/>
              </w:rPr>
            </w:pPr>
          </w:p>
        </w:tc>
        <w:tc>
          <w:tcPr>
            <w:tcW w:w="8396" w:type="dxa"/>
          </w:tcPr>
          <w:p w14:paraId="1B01789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89E" w14:textId="77777777">
        <w:tc>
          <w:tcPr>
            <w:tcW w:w="1235" w:type="dxa"/>
            <w:vMerge w:val="restart"/>
          </w:tcPr>
          <w:p w14:paraId="1B01789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R4-2016262</w:t>
            </w:r>
          </w:p>
        </w:tc>
        <w:tc>
          <w:tcPr>
            <w:tcW w:w="8396" w:type="dxa"/>
          </w:tcPr>
          <w:p w14:paraId="1B01789D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19" w:author="10164284" w:date="2020-11-02T16:2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8A1" w14:textId="77777777">
        <w:tc>
          <w:tcPr>
            <w:tcW w:w="1235" w:type="dxa"/>
            <w:vMerge/>
          </w:tcPr>
          <w:p w14:paraId="1B01789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A0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8A4" w14:textId="77777777">
        <w:tc>
          <w:tcPr>
            <w:tcW w:w="1235" w:type="dxa"/>
            <w:vMerge/>
          </w:tcPr>
          <w:p w14:paraId="1B0178A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1B0178A3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A5" w14:textId="77777777" w:rsidR="007C563E" w:rsidRDefault="007C563E">
      <w:pPr>
        <w:rPr>
          <w:color w:val="0070C0"/>
          <w:lang w:val="en-US" w:eastAsia="zh-CN"/>
        </w:rPr>
      </w:pPr>
    </w:p>
    <w:p w14:paraId="1B0178A6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8A7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8A8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8AB" w14:textId="77777777">
        <w:tc>
          <w:tcPr>
            <w:tcW w:w="1242" w:type="dxa"/>
          </w:tcPr>
          <w:p w14:paraId="1B0178A9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8AA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8B0" w14:textId="77777777">
        <w:tc>
          <w:tcPr>
            <w:tcW w:w="1242" w:type="dxa"/>
          </w:tcPr>
          <w:p w14:paraId="1B0178AC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8AD" w14:textId="113CB149" w:rsidR="007C563E" w:rsidDel="00A02E49" w:rsidRDefault="00391966">
            <w:pPr>
              <w:rPr>
                <w:del w:id="520" w:author="Valentin Gheorghiu" w:date="2020-11-05T18:18:00Z"/>
                <w:rFonts w:eastAsiaTheme="minorEastAsia"/>
                <w:i/>
                <w:color w:val="0070C0"/>
                <w:lang w:val="en-US" w:eastAsia="zh-CN"/>
              </w:rPr>
            </w:pPr>
            <w:del w:id="521" w:author="Valentin Gheorghiu" w:date="2020-11-05T18:18:00Z"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Tentative agreements:</w:delText>
              </w:r>
            </w:del>
          </w:p>
          <w:p w14:paraId="1B0178AE" w14:textId="72F8765E" w:rsidR="007C563E" w:rsidDel="00A02E49" w:rsidRDefault="00391966">
            <w:pPr>
              <w:rPr>
                <w:del w:id="522" w:author="Valentin Gheorghiu" w:date="2020-11-05T18:18:00Z"/>
                <w:rFonts w:eastAsiaTheme="minorEastAsia"/>
                <w:i/>
                <w:color w:val="0070C0"/>
                <w:lang w:val="en-US" w:eastAsia="zh-CN"/>
              </w:rPr>
            </w:pPr>
            <w:del w:id="523" w:author="Valentin Gheorghiu" w:date="2020-11-05T18:18:00Z"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40E1DCF9" w14:textId="06837036" w:rsidR="00A02E49" w:rsidRPr="00A02E49" w:rsidRDefault="00A02E49">
            <w:pPr>
              <w:rPr>
                <w:ins w:id="524" w:author="Valentin Gheorghiu" w:date="2020-11-05T18:18:00Z"/>
                <w:i/>
                <w:color w:val="0070C0"/>
                <w:lang w:val="en-US" w:eastAsia="ja-JP"/>
                <w:rPrChange w:id="525" w:author="Valentin Gheorghiu" w:date="2020-11-05T18:18:00Z">
                  <w:rPr>
                    <w:ins w:id="526" w:author="Valentin Gheorghiu" w:date="2020-11-05T18:18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27" w:author="Valentin Gheorghiu" w:date="2020-11-05T18:18:00Z">
              <w:r>
                <w:rPr>
                  <w:rFonts w:hint="eastAsia"/>
                  <w:i/>
                  <w:color w:val="0070C0"/>
                  <w:lang w:val="en-US" w:eastAsia="ja-JP"/>
                </w:rPr>
                <w:t>S</w:t>
              </w:r>
              <w:r>
                <w:rPr>
                  <w:i/>
                  <w:color w:val="0070C0"/>
                  <w:lang w:val="en-US" w:eastAsia="ja-JP"/>
                </w:rPr>
                <w:t>everal CRs were discussed during the 1</w:t>
              </w:r>
              <w:r w:rsidRPr="00A02E49">
                <w:rPr>
                  <w:i/>
                  <w:color w:val="0070C0"/>
                  <w:vertAlign w:val="superscript"/>
                  <w:lang w:val="en-US" w:eastAsia="ja-JP"/>
                  <w:rPrChange w:id="528" w:author="Valentin Gheorghiu" w:date="2020-11-05T18:18:00Z">
                    <w:rPr>
                      <w:i/>
                      <w:color w:val="0070C0"/>
                      <w:lang w:val="en-US" w:eastAsia="ja-JP"/>
                    </w:rPr>
                  </w:rPrChange>
                </w:rPr>
                <w:t>st</w:t>
              </w:r>
              <w:r>
                <w:rPr>
                  <w:i/>
                  <w:color w:val="0070C0"/>
                  <w:lang w:val="en-US" w:eastAsia="ja-JP"/>
                </w:rPr>
                <w:t xml:space="preserve"> round, the recommendations on how to handle them are listed below:</w:t>
              </w:r>
            </w:ins>
          </w:p>
          <w:p w14:paraId="1B0178AF" w14:textId="57576F7A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ins w:id="529" w:author="Valentin Gheorghiu" w:date="2020-11-05T18:18:00Z">
              <w:r w:rsidR="00A02E49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Discuss the revised CRs below and aim to agree them.</w:t>
              </w:r>
            </w:ins>
          </w:p>
        </w:tc>
      </w:tr>
    </w:tbl>
    <w:p w14:paraId="1B0178B1" w14:textId="77777777" w:rsidR="007C563E" w:rsidRDefault="007C563E">
      <w:pPr>
        <w:rPr>
          <w:i/>
          <w:color w:val="0070C0"/>
          <w:lang w:val="en-US" w:eastAsia="zh-CN"/>
        </w:rPr>
      </w:pPr>
    </w:p>
    <w:p w14:paraId="1B0178B2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8B7" w14:textId="77777777">
        <w:trPr>
          <w:trHeight w:val="744"/>
        </w:trPr>
        <w:tc>
          <w:tcPr>
            <w:tcW w:w="1395" w:type="dxa"/>
          </w:tcPr>
          <w:p w14:paraId="1B0178B3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8B4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8B5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8B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8BD" w14:textId="77777777">
        <w:trPr>
          <w:trHeight w:val="358"/>
        </w:trPr>
        <w:tc>
          <w:tcPr>
            <w:tcW w:w="1395" w:type="dxa"/>
          </w:tcPr>
          <w:p w14:paraId="1B0178B8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8B9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8BA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BB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8BC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BE" w14:textId="77777777" w:rsidR="007C563E" w:rsidRDefault="007C563E">
      <w:pPr>
        <w:rPr>
          <w:i/>
          <w:color w:val="0070C0"/>
          <w:lang w:val="en-US" w:eastAsia="zh-CN"/>
        </w:rPr>
      </w:pPr>
    </w:p>
    <w:p w14:paraId="1B0178BF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8C0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7C563E" w14:paraId="1B0178C3" w14:textId="77777777">
        <w:tc>
          <w:tcPr>
            <w:tcW w:w="1242" w:type="dxa"/>
          </w:tcPr>
          <w:p w14:paraId="1B0178C1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8C2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8C6" w14:textId="77777777">
        <w:tc>
          <w:tcPr>
            <w:tcW w:w="1242" w:type="dxa"/>
          </w:tcPr>
          <w:p w14:paraId="1B0178C4" w14:textId="4604E80C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530" w:author="Valentin Gheorghiu" w:date="2020-11-05T18:22:00Z">
              <w:r w:rsidDel="00A02E49"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delText>XXX</w:delText>
              </w:r>
            </w:del>
            <w:ins w:id="531" w:author="Valentin Gheorghiu" w:date="2020-11-05T18:22:00Z">
              <w:r w:rsidR="00A02E49">
                <w:rPr>
                  <w:rFonts w:eastAsiaTheme="minorEastAsia"/>
                  <w:color w:val="0070C0"/>
                  <w:lang w:val="en-US" w:eastAsia="zh-CN"/>
                </w:rPr>
                <w:t>R4-2015436</w:t>
              </w:r>
            </w:ins>
          </w:p>
        </w:tc>
        <w:tc>
          <w:tcPr>
            <w:tcW w:w="8615" w:type="dxa"/>
          </w:tcPr>
          <w:p w14:paraId="3767F091" w14:textId="77777777" w:rsidR="007C563E" w:rsidRDefault="00391966">
            <w:pPr>
              <w:rPr>
                <w:ins w:id="532" w:author="Valentin Gheorghiu" w:date="2020-11-05T18:22:00Z"/>
                <w:rFonts w:eastAsiaTheme="minorEastAsia"/>
                <w:i/>
                <w:color w:val="0070C0"/>
                <w:lang w:val="en-US" w:eastAsia="zh-CN"/>
              </w:rPr>
            </w:pPr>
            <w:del w:id="533" w:author="Valentin Gheorghiu" w:date="2020-11-05T18:22:00Z"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A02E49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A02E49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A02E49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A02E49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8C5" w14:textId="523881E6" w:rsidR="00A02E49" w:rsidRPr="00A02E49" w:rsidRDefault="00F47726">
            <w:pPr>
              <w:rPr>
                <w:color w:val="0070C0"/>
                <w:lang w:val="en-US" w:eastAsia="ja-JP"/>
                <w:rPrChange w:id="534" w:author="Valentin Gheorghiu" w:date="2020-11-05T18:22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535" w:author="Valentin Gheorghiu" w:date="2020-11-05T18:37:00Z">
              <w:r>
                <w:rPr>
                  <w:color w:val="0070C0"/>
                  <w:lang w:val="en-US" w:eastAsia="ja-JP"/>
                </w:rPr>
                <w:t xml:space="preserve">Revise to </w:t>
              </w:r>
              <w:proofErr w:type="gramStart"/>
              <w:r>
                <w:rPr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 changes proposed in R4-2016139 in Sections 7.2 and 7.3. </w:t>
              </w:r>
            </w:ins>
          </w:p>
        </w:tc>
      </w:tr>
      <w:tr w:rsidR="00A02E49" w14:paraId="7109C5A2" w14:textId="77777777">
        <w:trPr>
          <w:ins w:id="536" w:author="Valentin Gheorghiu" w:date="2020-11-05T18:22:00Z"/>
        </w:trPr>
        <w:tc>
          <w:tcPr>
            <w:tcW w:w="1242" w:type="dxa"/>
          </w:tcPr>
          <w:p w14:paraId="5190AC3F" w14:textId="33203617" w:rsidR="00A02E49" w:rsidRPr="00A02E49" w:rsidDel="00A02E49" w:rsidRDefault="00A02E49">
            <w:pPr>
              <w:rPr>
                <w:ins w:id="537" w:author="Valentin Gheorghiu" w:date="2020-11-05T18:22:00Z"/>
                <w:color w:val="0070C0"/>
                <w:lang w:val="en-US" w:eastAsia="ja-JP"/>
                <w:rPrChange w:id="538" w:author="Valentin Gheorghiu" w:date="2020-11-05T18:22:00Z">
                  <w:rPr>
                    <w:ins w:id="539" w:author="Valentin Gheorghiu" w:date="2020-11-05T18:22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540" w:author="Valentin Gheorghiu" w:date="2020-11-05T18:22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</w:t>
              </w:r>
            </w:ins>
            <w:ins w:id="541" w:author="Valentin Gheorghiu" w:date="2020-11-05T18:26:00Z">
              <w:r w:rsidR="00482C3A">
                <w:rPr>
                  <w:color w:val="0070C0"/>
                  <w:lang w:val="en-US" w:eastAsia="ja-JP"/>
                </w:rPr>
                <w:t>083</w:t>
              </w:r>
            </w:ins>
          </w:p>
        </w:tc>
        <w:tc>
          <w:tcPr>
            <w:tcW w:w="8615" w:type="dxa"/>
          </w:tcPr>
          <w:p w14:paraId="173B8E06" w14:textId="2E033AAD" w:rsidR="00482C3A" w:rsidRDefault="00482C3A">
            <w:pPr>
              <w:rPr>
                <w:ins w:id="542" w:author="Valentin Gheorghiu" w:date="2020-11-05T18:26:00Z"/>
                <w:i/>
                <w:color w:val="0070C0"/>
                <w:lang w:val="en-US" w:eastAsia="ja-JP"/>
              </w:rPr>
            </w:pPr>
            <w:ins w:id="543" w:author="Valentin Gheorghiu" w:date="2020-11-05T18:27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to have only the changes to Section 10.2 and merge with the changes proposed in R4-2</w:t>
              </w:r>
            </w:ins>
            <w:ins w:id="544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>016254</w:t>
              </w:r>
            </w:ins>
            <w:ins w:id="545" w:author="Valentin Gheorghiu" w:date="2020-11-05T18:38:00Z">
              <w:r w:rsidR="00F47726">
                <w:rPr>
                  <w:i/>
                  <w:color w:val="0070C0"/>
                  <w:lang w:val="en-US" w:eastAsia="ja-JP"/>
                </w:rPr>
                <w:t xml:space="preserve"> and R4-2016139</w:t>
              </w:r>
            </w:ins>
            <w:ins w:id="546" w:author="Valentin Gheorghiu" w:date="2020-11-05T18:39:00Z">
              <w:r w:rsidR="00F47726">
                <w:rPr>
                  <w:i/>
                  <w:color w:val="0070C0"/>
                  <w:lang w:val="en-US" w:eastAsia="ja-JP"/>
                </w:rPr>
                <w:t xml:space="preserve"> (Sections 10.2, 10.3 and 10.4)</w:t>
              </w:r>
            </w:ins>
            <w:ins w:id="547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 xml:space="preserve"> </w:t>
              </w:r>
            </w:ins>
          </w:p>
          <w:p w14:paraId="362CD590" w14:textId="6D157204" w:rsidR="00A02E49" w:rsidRPr="00A02E49" w:rsidDel="00A02E49" w:rsidRDefault="00482C3A">
            <w:pPr>
              <w:rPr>
                <w:ins w:id="548" w:author="Valentin Gheorghiu" w:date="2020-11-05T18:22:00Z"/>
                <w:i/>
                <w:color w:val="0070C0"/>
                <w:lang w:val="en-US" w:eastAsia="ja-JP"/>
                <w:rPrChange w:id="549" w:author="Valentin Gheorghiu" w:date="2020-11-05T18:22:00Z">
                  <w:rPr>
                    <w:ins w:id="550" w:author="Valentin Gheorghiu" w:date="2020-11-05T18:22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551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 xml:space="preserve">Take into accounts the editorial comments and </w:t>
              </w:r>
            </w:ins>
            <w:ins w:id="552" w:author="Valentin Gheorghiu" w:date="2020-11-05T18:23:00Z">
              <w:r w:rsidR="00A02E49">
                <w:rPr>
                  <w:i/>
                  <w:color w:val="0070C0"/>
                  <w:lang w:val="en-US" w:eastAsia="ja-JP"/>
                </w:rPr>
                <w:t>further discuss the number of directions and how to handle them.</w:t>
              </w:r>
            </w:ins>
            <w:ins w:id="553" w:author="Valentin Gheorghiu" w:date="2020-11-05T18:26:00Z">
              <w:r w:rsidR="00A02E49">
                <w:rPr>
                  <w:i/>
                  <w:color w:val="0070C0"/>
                  <w:lang w:val="en-US" w:eastAsia="ja-JP"/>
                </w:rPr>
                <w:t xml:space="preserve"> </w:t>
              </w:r>
            </w:ins>
          </w:p>
        </w:tc>
      </w:tr>
      <w:tr w:rsidR="00482C3A" w14:paraId="4B9F7691" w14:textId="77777777">
        <w:trPr>
          <w:ins w:id="554" w:author="Valentin Gheorghiu" w:date="2020-11-05T18:26:00Z"/>
        </w:trPr>
        <w:tc>
          <w:tcPr>
            <w:tcW w:w="1242" w:type="dxa"/>
          </w:tcPr>
          <w:p w14:paraId="232661B9" w14:textId="2A9C9226" w:rsidR="00482C3A" w:rsidRDefault="00482C3A">
            <w:pPr>
              <w:rPr>
                <w:ins w:id="555" w:author="Valentin Gheorghiu" w:date="2020-11-05T18:26:00Z"/>
                <w:color w:val="0070C0"/>
                <w:lang w:val="en-US" w:eastAsia="ja-JP"/>
              </w:rPr>
            </w:pPr>
            <w:ins w:id="556" w:author="Valentin Gheorghiu" w:date="2020-11-05T18:26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4-2016254</w:t>
              </w:r>
            </w:ins>
          </w:p>
        </w:tc>
        <w:tc>
          <w:tcPr>
            <w:tcW w:w="8615" w:type="dxa"/>
          </w:tcPr>
          <w:p w14:paraId="127FCB1B" w14:textId="59257593" w:rsidR="00482C3A" w:rsidRDefault="00482C3A">
            <w:pPr>
              <w:rPr>
                <w:ins w:id="557" w:author="Valentin Gheorghiu" w:date="2020-11-05T18:26:00Z"/>
                <w:i/>
                <w:color w:val="0070C0"/>
                <w:lang w:val="en-US" w:eastAsia="ja-JP"/>
              </w:rPr>
            </w:pPr>
            <w:ins w:id="558" w:author="Valentin Gheorghiu" w:date="2020-11-05T18:28:00Z">
              <w:r>
                <w:rPr>
                  <w:i/>
                  <w:color w:val="0070C0"/>
                  <w:lang w:val="en-US" w:eastAsia="ja-JP"/>
                </w:rPr>
                <w:t>Mark as not pursued.</w:t>
              </w:r>
            </w:ins>
          </w:p>
        </w:tc>
      </w:tr>
      <w:tr w:rsidR="00482C3A" w14:paraId="416202B0" w14:textId="77777777">
        <w:trPr>
          <w:ins w:id="559" w:author="Valentin Gheorghiu" w:date="2020-11-05T18:30:00Z"/>
        </w:trPr>
        <w:tc>
          <w:tcPr>
            <w:tcW w:w="1242" w:type="dxa"/>
          </w:tcPr>
          <w:p w14:paraId="78982AE0" w14:textId="265DDF2A" w:rsidR="00482C3A" w:rsidRDefault="00482C3A">
            <w:pPr>
              <w:rPr>
                <w:ins w:id="560" w:author="Valentin Gheorghiu" w:date="2020-11-05T18:30:00Z"/>
                <w:color w:val="0070C0"/>
                <w:lang w:val="en-US" w:eastAsia="ja-JP"/>
              </w:rPr>
            </w:pPr>
            <w:ins w:id="561" w:author="Valentin Gheorghiu" w:date="2020-11-05T18:30:00Z">
              <w:r w:rsidRPr="00482C3A">
                <w:rPr>
                  <w:color w:val="0070C0"/>
                  <w:lang w:val="en-US" w:eastAsia="ja-JP"/>
                </w:rPr>
                <w:t>R4-2016262</w:t>
              </w:r>
            </w:ins>
          </w:p>
        </w:tc>
        <w:tc>
          <w:tcPr>
            <w:tcW w:w="8615" w:type="dxa"/>
          </w:tcPr>
          <w:p w14:paraId="00B1D5C1" w14:textId="45F5417C" w:rsidR="00482C3A" w:rsidRDefault="00482C3A">
            <w:pPr>
              <w:rPr>
                <w:ins w:id="562" w:author="Valentin Gheorghiu" w:date="2020-11-05T18:30:00Z"/>
                <w:i/>
                <w:color w:val="0070C0"/>
                <w:lang w:val="en-US" w:eastAsia="ja-JP"/>
              </w:rPr>
            </w:pPr>
            <w:ins w:id="563" w:author="Valentin Gheorghiu" w:date="2020-11-05T18:30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>greeable as is</w:t>
              </w:r>
            </w:ins>
          </w:p>
        </w:tc>
      </w:tr>
    </w:tbl>
    <w:p w14:paraId="1B0178C7" w14:textId="77777777" w:rsidR="007C563E" w:rsidRDefault="007C563E">
      <w:pPr>
        <w:rPr>
          <w:color w:val="0070C0"/>
          <w:lang w:val="en-US" w:eastAsia="zh-CN"/>
        </w:rPr>
      </w:pPr>
    </w:p>
    <w:p w14:paraId="1B0178C8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1B0178C9" w14:textId="169D761A" w:rsidR="007C563E" w:rsidRDefault="00D67F93">
      <w:pPr>
        <w:rPr>
          <w:ins w:id="564" w:author="Valentin Gheorghiu" w:date="2020-11-05T18:50:00Z"/>
          <w:rFonts w:eastAsia="游明朝"/>
          <w:lang w:val="en-US" w:eastAsia="ja-JP"/>
        </w:rPr>
      </w:pPr>
      <w:ins w:id="565" w:author="Valentin Gheorghiu" w:date="2020-11-05T18:49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</w:t>
        </w:r>
      </w:ins>
      <w:ins w:id="566" w:author="Valentin Gheorghiu" w:date="2020-11-05T18:50:00Z">
        <w:r>
          <w:rPr>
            <w:rFonts w:eastAsia="游明朝"/>
            <w:lang w:val="en-US" w:eastAsia="ja-JP"/>
          </w:rPr>
          <w:t>:</w:t>
        </w:r>
      </w:ins>
    </w:p>
    <w:p w14:paraId="31C8763F" w14:textId="6F2CD5EA" w:rsidR="00D67F93" w:rsidRDefault="00D67F93">
      <w:pPr>
        <w:rPr>
          <w:ins w:id="567" w:author="Valentin Gheorghiu" w:date="2020-11-05T22:09:00Z"/>
          <w:rFonts w:eastAsia="游明朝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CC301D" w14:paraId="50A3E65F" w14:textId="77777777" w:rsidTr="00700AE8">
        <w:trPr>
          <w:ins w:id="568" w:author="Valentin Gheorghiu" w:date="2020-11-05T22:09:00Z"/>
        </w:trPr>
        <w:tc>
          <w:tcPr>
            <w:tcW w:w="1235" w:type="dxa"/>
          </w:tcPr>
          <w:p w14:paraId="6A2F6E43" w14:textId="77777777" w:rsidR="00CC301D" w:rsidRDefault="00CC301D" w:rsidP="00700AE8">
            <w:pPr>
              <w:rPr>
                <w:ins w:id="569" w:author="Valentin Gheorghiu" w:date="2020-11-05T22:09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570" w:author="Valentin Gheorghiu" w:date="2020-11-05T22:09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38A5EDE3" w14:textId="77777777" w:rsidR="00CC301D" w:rsidRDefault="00CC301D" w:rsidP="00700AE8">
            <w:pPr>
              <w:rPr>
                <w:ins w:id="571" w:author="Valentin Gheorghiu" w:date="2020-11-05T22:09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572" w:author="Valentin Gheorghiu" w:date="2020-11-05T22:09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CC301D" w14:paraId="1681324D" w14:textId="77777777" w:rsidTr="00700AE8">
        <w:trPr>
          <w:ins w:id="573" w:author="Valentin Gheorghiu" w:date="2020-11-05T22:09:00Z"/>
        </w:trPr>
        <w:tc>
          <w:tcPr>
            <w:tcW w:w="1235" w:type="dxa"/>
            <w:vMerge w:val="restart"/>
          </w:tcPr>
          <w:p w14:paraId="3AC99A3C" w14:textId="59A2BECF" w:rsidR="00CC301D" w:rsidRDefault="00700AE8" w:rsidP="00700AE8">
            <w:pPr>
              <w:rPr>
                <w:ins w:id="574" w:author="Valentin Gheorghiu" w:date="2020-11-05T22:09:00Z"/>
                <w:rFonts w:eastAsiaTheme="minorEastAsia"/>
                <w:color w:val="0070C0"/>
                <w:lang w:val="en-US" w:eastAsia="zh-CN"/>
              </w:rPr>
            </w:pPr>
            <w:ins w:id="575" w:author="Valentin Gheorghiu" w:date="2020-11-09T16:30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R4-201747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9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  <w:ins w:id="576" w:author="Valentin Gheorghiu" w:date="2020-11-05T22:09:00Z">
              <w:r w:rsidR="00CC301D">
                <w:rPr>
                  <w:rFonts w:eastAsiaTheme="minorEastAsia"/>
                  <w:color w:val="0070C0"/>
                  <w:lang w:val="en-US" w:eastAsia="zh-CN"/>
                </w:rPr>
                <w:t>Revision of R4-2015436</w:t>
              </w:r>
            </w:ins>
            <w:ins w:id="577" w:author="Valentin Gheorghiu" w:date="2020-11-09T16:31:00Z">
              <w:r>
                <w:rPr>
                  <w:rFonts w:eastAsiaTheme="minorEastAsia"/>
                  <w:color w:val="0070C0"/>
                  <w:lang w:val="en-US" w:eastAsia="zh-CN"/>
                </w:rPr>
                <w:t>)</w:t>
              </w:r>
            </w:ins>
          </w:p>
        </w:tc>
        <w:tc>
          <w:tcPr>
            <w:tcW w:w="8396" w:type="dxa"/>
          </w:tcPr>
          <w:p w14:paraId="632ED3D3" w14:textId="77777777" w:rsidR="00CC301D" w:rsidRDefault="00CC301D" w:rsidP="00700AE8">
            <w:pPr>
              <w:rPr>
                <w:ins w:id="578" w:author="Valentin Gheorghiu" w:date="2020-11-05T22:09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3FF9EBF5" w14:textId="77777777" w:rsidTr="00700AE8">
        <w:trPr>
          <w:ins w:id="579" w:author="Valentin Gheorghiu" w:date="2020-11-05T22:09:00Z"/>
        </w:trPr>
        <w:tc>
          <w:tcPr>
            <w:tcW w:w="1235" w:type="dxa"/>
            <w:vMerge/>
          </w:tcPr>
          <w:p w14:paraId="757375FB" w14:textId="77777777" w:rsidR="00CC301D" w:rsidRDefault="00CC301D" w:rsidP="00700AE8">
            <w:pPr>
              <w:rPr>
                <w:ins w:id="580" w:author="Valentin Gheorghiu" w:date="2020-11-05T22:09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69821F5C" w14:textId="77777777" w:rsidR="00CC301D" w:rsidRDefault="00CC301D" w:rsidP="00700AE8">
            <w:pPr>
              <w:rPr>
                <w:ins w:id="581" w:author="Valentin Gheorghiu" w:date="2020-11-05T22:09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39D3E265" w14:textId="77777777" w:rsidTr="00700AE8">
        <w:trPr>
          <w:ins w:id="582" w:author="Valentin Gheorghiu" w:date="2020-11-05T22:09:00Z"/>
        </w:trPr>
        <w:tc>
          <w:tcPr>
            <w:tcW w:w="1235" w:type="dxa"/>
            <w:vMerge w:val="restart"/>
          </w:tcPr>
          <w:p w14:paraId="71DDE02E" w14:textId="15728104" w:rsidR="00CC301D" w:rsidRPr="004F0D5B" w:rsidRDefault="009C1EA4" w:rsidP="00700AE8">
            <w:pPr>
              <w:rPr>
                <w:ins w:id="583" w:author="Valentin Gheorghiu" w:date="2020-11-05T22:09:00Z"/>
                <w:color w:val="0070C0"/>
                <w:lang w:val="en-US" w:eastAsia="ja-JP"/>
              </w:rPr>
            </w:pPr>
            <w:ins w:id="584" w:author="Huawei-RK" w:date="2020-11-10T14:21:00Z">
              <w:r>
                <w:rPr>
                  <w:color w:val="0070C0"/>
                  <w:lang w:val="en-US" w:eastAsia="ja-JP"/>
                </w:rPr>
                <w:t xml:space="preserve">R4-2017651 </w:t>
              </w:r>
            </w:ins>
            <w:ins w:id="585" w:author="Valentin Gheorghiu" w:date="2020-11-05T22:09:00Z">
              <w:r w:rsidR="00CC301D">
                <w:rPr>
                  <w:color w:val="0070C0"/>
                  <w:lang w:val="en-US" w:eastAsia="ja-JP"/>
                </w:rPr>
                <w:t xml:space="preserve">Revision of </w:t>
              </w:r>
              <w:r w:rsidR="00CC301D">
                <w:rPr>
                  <w:rFonts w:hint="eastAsia"/>
                  <w:color w:val="0070C0"/>
                  <w:lang w:val="en-US" w:eastAsia="ja-JP"/>
                </w:rPr>
                <w:t>R</w:t>
              </w:r>
              <w:r w:rsidR="00CC301D">
                <w:rPr>
                  <w:color w:val="0070C0"/>
                  <w:lang w:val="en-US" w:eastAsia="ja-JP"/>
                </w:rPr>
                <w:t>4-2016083</w:t>
              </w:r>
            </w:ins>
          </w:p>
        </w:tc>
        <w:tc>
          <w:tcPr>
            <w:tcW w:w="8396" w:type="dxa"/>
          </w:tcPr>
          <w:p w14:paraId="559F21B7" w14:textId="752DB843" w:rsidR="008A3081" w:rsidRDefault="00AD6B78" w:rsidP="00700AE8">
            <w:pPr>
              <w:rPr>
                <w:ins w:id="586" w:author="Chunhui Zhang" w:date="2020-11-11T16:09:00Z"/>
              </w:rPr>
            </w:pPr>
            <w:ins w:id="587" w:author="Chunhui Zhang" w:date="2020-11-11T16:08:00Z">
              <w:r w:rsidRPr="00AD6B78">
                <w:rPr>
                  <w:iCs/>
                  <w:color w:val="0070C0"/>
                  <w:lang w:val="en-US" w:eastAsia="ja-JP"/>
                  <w:rPrChange w:id="588" w:author="Chunhui Zhang" w:date="2020-11-11T16:08:00Z">
                    <w:rPr>
                      <w:i/>
                      <w:color w:val="0070C0"/>
                      <w:lang w:val="en-US" w:eastAsia="ja-JP"/>
                    </w:rPr>
                  </w:rPrChange>
                </w:rPr>
                <w:t>Ericsson:</w:t>
              </w:r>
              <w:r>
                <w:t xml:space="preserve"> reference to TS 38.141-2 may </w:t>
              </w:r>
              <w:r w:rsidR="008A3081">
                <w:t xml:space="preserve">be replaced with </w:t>
              </w:r>
            </w:ins>
            <w:ins w:id="589" w:author="Chunhui Zhang" w:date="2020-11-11T16:09:00Z">
              <w:r w:rsidR="008A3081" w:rsidRPr="008A3081">
                <w:t>TR37.</w:t>
              </w:r>
              <w:proofErr w:type="gramStart"/>
              <w:r w:rsidR="008A3081" w:rsidRPr="008A3081">
                <w:t>842</w:t>
              </w:r>
            </w:ins>
            <w:ins w:id="590" w:author="Chunhui Zhang" w:date="2020-11-11T16:08:00Z">
              <w:r w:rsidR="008A3081">
                <w:t xml:space="preserve"> </w:t>
              </w:r>
            </w:ins>
            <w:ins w:id="591" w:author="Chunhui Zhang" w:date="2020-11-11T16:09:00Z">
              <w:r w:rsidR="004224CD">
                <w:t>,</w:t>
              </w:r>
              <w:proofErr w:type="gramEnd"/>
              <w:r w:rsidR="004224CD">
                <w:t xml:space="preserve"> in 38.141-2, the same se</w:t>
              </w:r>
            </w:ins>
            <w:ins w:id="592" w:author="Chunhui Zhang" w:date="2020-11-11T16:10:00Z">
              <w:r w:rsidR="004224CD">
                <w:t xml:space="preserve">ntence refer to </w:t>
              </w:r>
              <w:r w:rsidR="004224CD" w:rsidRPr="008A3081">
                <w:t>TR37.842</w:t>
              </w:r>
              <w:r w:rsidR="004224CD">
                <w:t>.</w:t>
              </w:r>
              <w:r w:rsidR="00AE70DC">
                <w:t xml:space="preserve"> In core spec of TS 38.141, it is better not mention 38.141</w:t>
              </w:r>
              <w:r w:rsidR="00ED1079">
                <w:t xml:space="preserve"> as </w:t>
              </w:r>
            </w:ins>
            <w:ins w:id="593" w:author="Chunhui Zhang" w:date="2020-11-11T16:11:00Z">
              <w:r w:rsidR="00ED1079">
                <w:t xml:space="preserve">new test specification will be specified. </w:t>
              </w:r>
            </w:ins>
          </w:p>
          <w:p w14:paraId="67EE3E2B" w14:textId="7C1739B2" w:rsidR="00CC301D" w:rsidRPr="00AD6B78" w:rsidDel="00C631CC" w:rsidRDefault="008A3081" w:rsidP="00700AE8">
            <w:pPr>
              <w:rPr>
                <w:ins w:id="594" w:author="Valentin Gheorghiu" w:date="2020-11-05T22:09:00Z"/>
                <w:iCs/>
                <w:color w:val="0070C0"/>
                <w:lang w:val="en-US" w:eastAsia="ja-JP"/>
                <w:rPrChange w:id="595" w:author="Chunhui Zhang" w:date="2020-11-11T16:08:00Z">
                  <w:rPr>
                    <w:ins w:id="596" w:author="Valentin Gheorghiu" w:date="2020-11-05T22:09:00Z"/>
                    <w:i/>
                    <w:color w:val="0070C0"/>
                    <w:lang w:val="en-US" w:eastAsia="ja-JP"/>
                  </w:rPr>
                </w:rPrChange>
              </w:rPr>
            </w:pPr>
            <w:ins w:id="597" w:author="Chunhui Zhang" w:date="2020-11-11T16:09:00Z">
              <w:r>
                <w:t>“</w:t>
              </w:r>
            </w:ins>
            <w:ins w:id="598" w:author="Chunhui Zhang" w:date="2020-11-11T16:08:00Z">
              <w:r w:rsidR="00AD6B78">
                <w:t xml:space="preserve">Five declared </w:t>
              </w:r>
              <w:r w:rsidR="00AD6B78">
                <w:rPr>
                  <w:i/>
                </w:rPr>
                <w:t xml:space="preserve">sensitivity </w:t>
              </w:r>
              <w:proofErr w:type="spellStart"/>
              <w:r w:rsidR="00AD6B78">
                <w:rPr>
                  <w:i/>
                </w:rPr>
                <w:t>RoAoA</w:t>
              </w:r>
              <w:proofErr w:type="spellEnd"/>
              <w:r w:rsidR="00AD6B78">
                <w:t xml:space="preserve"> comprising the conformance testing directions as detailed in TS 38.141</w:t>
              </w:r>
              <w:r w:rsidR="00AD6B78">
                <w:noBreakHyphen/>
                <w:t>2 [21].</w:t>
              </w:r>
            </w:ins>
            <w:ins w:id="599" w:author="Chunhui Zhang" w:date="2020-11-11T16:09:00Z">
              <w:r>
                <w:t>”</w:t>
              </w:r>
            </w:ins>
          </w:p>
        </w:tc>
      </w:tr>
      <w:tr w:rsidR="00CC301D" w14:paraId="089550BC" w14:textId="77777777" w:rsidTr="00700AE8">
        <w:trPr>
          <w:ins w:id="600" w:author="Valentin Gheorghiu" w:date="2020-11-05T22:09:00Z"/>
        </w:trPr>
        <w:tc>
          <w:tcPr>
            <w:tcW w:w="1235" w:type="dxa"/>
            <w:vMerge/>
          </w:tcPr>
          <w:p w14:paraId="10A11051" w14:textId="77777777" w:rsidR="00CC301D" w:rsidRDefault="00CC301D" w:rsidP="00700AE8">
            <w:pPr>
              <w:rPr>
                <w:ins w:id="601" w:author="Valentin Gheorghiu" w:date="2020-11-05T22:09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0DFB9BD1" w14:textId="77777777" w:rsidR="00CC301D" w:rsidRPr="004F0D5B" w:rsidDel="00C631CC" w:rsidRDefault="00CC301D" w:rsidP="00700AE8">
            <w:pPr>
              <w:rPr>
                <w:ins w:id="602" w:author="Valentin Gheorghiu" w:date="2020-11-05T22:09:00Z"/>
                <w:i/>
                <w:color w:val="0070C0"/>
                <w:lang w:val="en-US" w:eastAsia="ja-JP"/>
              </w:rPr>
            </w:pPr>
          </w:p>
        </w:tc>
      </w:tr>
    </w:tbl>
    <w:p w14:paraId="261762A0" w14:textId="77777777" w:rsidR="00CC301D" w:rsidRPr="00D67F93" w:rsidRDefault="00CC301D">
      <w:pPr>
        <w:rPr>
          <w:rFonts w:eastAsia="游明朝"/>
          <w:lang w:val="en-US" w:eastAsia="ja-JP"/>
          <w:rPrChange w:id="603" w:author="Valentin Gheorghiu" w:date="2020-11-05T18:49:00Z">
            <w:rPr>
              <w:lang w:val="en-US" w:eastAsia="zh-CN"/>
            </w:rPr>
          </w:rPrChange>
        </w:rPr>
      </w:pPr>
    </w:p>
    <w:p w14:paraId="1B0178CA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8CB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8CE" w14:textId="77777777" w:rsidTr="00C5381E">
        <w:tc>
          <w:tcPr>
            <w:tcW w:w="1494" w:type="dxa"/>
          </w:tcPr>
          <w:p w14:paraId="1B0178CC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</w:tcPr>
          <w:p w14:paraId="1B0178CD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C5381E" w14:paraId="1B0178D1" w14:textId="77777777" w:rsidTr="00C5381E">
        <w:tc>
          <w:tcPr>
            <w:tcW w:w="1494" w:type="dxa"/>
          </w:tcPr>
          <w:p w14:paraId="1B0178CF" w14:textId="3B3B6101" w:rsidR="00C5381E" w:rsidRDefault="00C5381E" w:rsidP="00C5381E">
            <w:pPr>
              <w:rPr>
                <w:rFonts w:eastAsiaTheme="minorEastAsia"/>
                <w:color w:val="0070C0"/>
                <w:lang w:val="en-US" w:eastAsia="zh-CN"/>
              </w:rPr>
            </w:pPr>
            <w:ins w:id="604" w:author="Valentin Gheorghiu" w:date="2020-11-12T10:13:00Z">
              <w:r>
                <w:rPr>
                  <w:rFonts w:eastAsiaTheme="minorEastAsia"/>
                  <w:color w:val="0070C0"/>
                  <w:lang w:val="en-US" w:eastAsia="zh-CN"/>
                </w:rPr>
                <w:t>R4-2017479</w:t>
              </w:r>
            </w:ins>
            <w:del w:id="605" w:author="Valentin Gheorghiu" w:date="2020-11-12T10:12:00Z">
              <w:r w:rsidDel="00C5381E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137" w:type="dxa"/>
          </w:tcPr>
          <w:p w14:paraId="130CAD60" w14:textId="77777777" w:rsidR="00C5381E" w:rsidRDefault="00C5381E" w:rsidP="00C5381E">
            <w:pPr>
              <w:rPr>
                <w:ins w:id="606" w:author="Valentin Gheorghiu" w:date="2020-11-12T10:27:00Z"/>
                <w:rFonts w:eastAsiaTheme="minorEastAsia"/>
                <w:i/>
                <w:color w:val="0070C0"/>
                <w:lang w:val="en-US" w:eastAsia="zh-CN"/>
              </w:rPr>
            </w:pPr>
            <w:del w:id="607" w:author="Valentin Gheorghiu" w:date="2020-11-12T10:12:00Z"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Based on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2nd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8D0" w14:textId="3EDF26DD" w:rsidR="00B0385E" w:rsidRPr="00B0385E" w:rsidRDefault="00B0385E" w:rsidP="00C5381E">
            <w:pPr>
              <w:rPr>
                <w:color w:val="0070C0"/>
                <w:lang w:val="en-US" w:eastAsia="ja-JP"/>
                <w:rPrChange w:id="608" w:author="Valentin Gheorghiu" w:date="2020-11-12T10:27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609" w:author="Valentin Gheorghiu" w:date="2020-11-12T10:27:00Z">
              <w:r w:rsidRPr="00B0385E">
                <w:rPr>
                  <w:color w:val="0070C0"/>
                  <w:lang w:val="en-US" w:eastAsia="ja-JP"/>
                  <w:rPrChange w:id="610" w:author="Valentin Gheorghiu" w:date="2020-11-12T10:27:00Z">
                    <w:rPr>
                      <w:i/>
                      <w:iCs/>
                      <w:color w:val="0070C0"/>
                      <w:lang w:val="en-US" w:eastAsia="ja-JP"/>
                    </w:rPr>
                  </w:rPrChange>
                </w:rPr>
                <w:t>Agreeable</w:t>
              </w:r>
            </w:ins>
          </w:p>
        </w:tc>
      </w:tr>
      <w:tr w:rsidR="00C5381E" w14:paraId="0973A3AD" w14:textId="77777777" w:rsidTr="00C5381E">
        <w:trPr>
          <w:ins w:id="611" w:author="Valentin Gheorghiu" w:date="2020-11-12T10:12:00Z"/>
        </w:trPr>
        <w:tc>
          <w:tcPr>
            <w:tcW w:w="1494" w:type="dxa"/>
          </w:tcPr>
          <w:p w14:paraId="3DED844D" w14:textId="0385E19E" w:rsidR="00C5381E" w:rsidDel="00C5381E" w:rsidRDefault="00C5381E" w:rsidP="00C5381E">
            <w:pPr>
              <w:rPr>
                <w:ins w:id="612" w:author="Valentin Gheorghiu" w:date="2020-11-12T10:12:00Z"/>
                <w:rFonts w:eastAsiaTheme="minorEastAsia"/>
                <w:color w:val="0070C0"/>
                <w:lang w:val="en-US" w:eastAsia="zh-CN"/>
              </w:rPr>
            </w:pPr>
            <w:ins w:id="613" w:author="Valentin Gheorghiu" w:date="2020-11-12T10:13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</w:t>
              </w:r>
            </w:ins>
            <w:ins w:id="614" w:author="Valentin Gheorghiu" w:date="2020-11-12T10:14:00Z">
              <w:r>
                <w:rPr>
                  <w:color w:val="0070C0"/>
                  <w:lang w:val="en-US" w:eastAsia="ja-JP"/>
                </w:rPr>
                <w:t>17651</w:t>
              </w:r>
            </w:ins>
          </w:p>
        </w:tc>
        <w:tc>
          <w:tcPr>
            <w:tcW w:w="8137" w:type="dxa"/>
          </w:tcPr>
          <w:p w14:paraId="5BF963B9" w14:textId="19C5DEE2" w:rsidR="00C5381E" w:rsidRPr="0047737F" w:rsidDel="00C5381E" w:rsidRDefault="0047737F" w:rsidP="00C5381E">
            <w:pPr>
              <w:rPr>
                <w:ins w:id="615" w:author="Valentin Gheorghiu" w:date="2020-11-12T10:12:00Z"/>
                <w:iCs/>
                <w:color w:val="0070C0"/>
                <w:lang w:val="en-US" w:eastAsia="ja-JP"/>
                <w:rPrChange w:id="616" w:author="Valentin Gheorghiu" w:date="2020-11-12T10:58:00Z">
                  <w:rPr>
                    <w:ins w:id="617" w:author="Valentin Gheorghiu" w:date="2020-11-12T10:12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618" w:author="Valentin Gheorghiu" w:date="2020-11-12T10:58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</w:tbl>
    <w:p w14:paraId="1B0178D2" w14:textId="77777777" w:rsidR="007C563E" w:rsidRDefault="007C563E">
      <w:pPr>
        <w:rPr>
          <w:i/>
          <w:color w:val="0070C0"/>
          <w:lang w:val="en-US"/>
        </w:rPr>
      </w:pPr>
    </w:p>
    <w:p w14:paraId="1B0178D3" w14:textId="77777777" w:rsidR="007C563E" w:rsidRDefault="007C563E">
      <w:pPr>
        <w:rPr>
          <w:lang w:val="en-US" w:eastAsia="zh-CN"/>
        </w:rPr>
      </w:pPr>
    </w:p>
    <w:p w14:paraId="1B0178D4" w14:textId="77777777" w:rsidR="007C563E" w:rsidRDefault="007C563E">
      <w:pPr>
        <w:rPr>
          <w:color w:val="0070C0"/>
          <w:lang w:eastAsia="zh-CN"/>
        </w:rPr>
      </w:pPr>
    </w:p>
    <w:p w14:paraId="1B0178D5" w14:textId="77777777" w:rsidR="007C563E" w:rsidRDefault="00391966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 xml:space="preserve">Topic #3: In-band selectivity and blocking requirements </w:t>
      </w:r>
    </w:p>
    <w:p w14:paraId="1B0178D6" w14:textId="77777777" w:rsidR="007C563E" w:rsidRDefault="00391966">
      <w:pPr>
        <w:rPr>
          <w:iCs/>
          <w:lang w:eastAsia="zh-CN"/>
        </w:rPr>
      </w:pPr>
      <w:r>
        <w:rPr>
          <w:iCs/>
          <w:lang w:eastAsia="zh-CN"/>
        </w:rPr>
        <w:t>Editorial CRs were submitted for this agenda, companies should provide comments in the CRs/TPs section</w:t>
      </w:r>
      <w:r>
        <w:rPr>
          <w:iCs/>
          <w:color w:val="0070C0"/>
          <w:lang w:eastAsia="zh-CN"/>
        </w:rPr>
        <w:t xml:space="preserve"> </w:t>
      </w:r>
    </w:p>
    <w:p w14:paraId="1B0178D7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8DB" w14:textId="77777777">
        <w:trPr>
          <w:trHeight w:val="468"/>
        </w:trPr>
        <w:tc>
          <w:tcPr>
            <w:tcW w:w="1648" w:type="dxa"/>
            <w:vAlign w:val="center"/>
          </w:tcPr>
          <w:p w14:paraId="1B0178D8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1B0178D9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1B0178DA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8DF" w14:textId="77777777">
        <w:trPr>
          <w:trHeight w:val="468"/>
        </w:trPr>
        <w:tc>
          <w:tcPr>
            <w:tcW w:w="1648" w:type="dxa"/>
          </w:tcPr>
          <w:p w14:paraId="1B0178DC" w14:textId="77777777" w:rsidR="007C563E" w:rsidRDefault="007C563E"/>
        </w:tc>
        <w:tc>
          <w:tcPr>
            <w:tcW w:w="1437" w:type="dxa"/>
          </w:tcPr>
          <w:p w14:paraId="1B0178DD" w14:textId="77777777" w:rsidR="007C563E" w:rsidRDefault="007C563E">
            <w:pPr>
              <w:spacing w:before="120" w:after="120"/>
            </w:pPr>
          </w:p>
        </w:tc>
        <w:tc>
          <w:tcPr>
            <w:tcW w:w="6772" w:type="dxa"/>
          </w:tcPr>
          <w:p w14:paraId="1B0178DE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</w:tr>
      <w:tr w:rsidR="007C563E" w14:paraId="1B0178E3" w14:textId="77777777">
        <w:trPr>
          <w:trHeight w:val="468"/>
        </w:trPr>
        <w:tc>
          <w:tcPr>
            <w:tcW w:w="1648" w:type="dxa"/>
          </w:tcPr>
          <w:p w14:paraId="1B0178E0" w14:textId="77777777" w:rsidR="007C563E" w:rsidRDefault="007C563E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</w:tcPr>
          <w:p w14:paraId="1B0178E1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6772" w:type="dxa"/>
          </w:tcPr>
          <w:p w14:paraId="1B0178E2" w14:textId="77777777" w:rsidR="007C563E" w:rsidRDefault="007C563E">
            <w:pPr>
              <w:rPr>
                <w:b/>
                <w:bCs/>
                <w:lang w:val="en-US" w:eastAsia="sv-SE"/>
              </w:rPr>
            </w:pPr>
          </w:p>
        </w:tc>
      </w:tr>
      <w:tr w:rsidR="007C563E" w14:paraId="1B0178E7" w14:textId="77777777">
        <w:trPr>
          <w:trHeight w:val="468"/>
        </w:trPr>
        <w:tc>
          <w:tcPr>
            <w:tcW w:w="1648" w:type="dxa"/>
          </w:tcPr>
          <w:p w14:paraId="1B0178E4" w14:textId="77777777" w:rsidR="007C563E" w:rsidRDefault="007C563E">
            <w:pPr>
              <w:rPr>
                <w:sz w:val="22"/>
                <w:szCs w:val="22"/>
              </w:rPr>
            </w:pPr>
          </w:p>
        </w:tc>
        <w:tc>
          <w:tcPr>
            <w:tcW w:w="1437" w:type="dxa"/>
          </w:tcPr>
          <w:p w14:paraId="1B0178E5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  <w:tc>
          <w:tcPr>
            <w:tcW w:w="6772" w:type="dxa"/>
          </w:tcPr>
          <w:p w14:paraId="1B0178E6" w14:textId="77777777" w:rsidR="007C563E" w:rsidRDefault="007C563E">
            <w:pPr>
              <w:pStyle w:val="NoSpacing"/>
              <w:jc w:val="both"/>
              <w:rPr>
                <w:rFonts w:eastAsia="SimSun"/>
                <w:szCs w:val="21"/>
                <w:lang w:val="en-US" w:eastAsia="zh-CN"/>
              </w:rPr>
            </w:pPr>
          </w:p>
        </w:tc>
      </w:tr>
    </w:tbl>
    <w:p w14:paraId="1B0178E8" w14:textId="77777777" w:rsidR="007C563E" w:rsidRDefault="007C563E"/>
    <w:p w14:paraId="1B0178E9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8EA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  <w:r>
        <w:rPr>
          <w:rFonts w:hint="eastAsia"/>
          <w:i/>
          <w:color w:val="0070C0"/>
        </w:rPr>
        <w:t>.</w:t>
      </w:r>
    </w:p>
    <w:p w14:paraId="1B0178EB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3-1</w:t>
      </w:r>
    </w:p>
    <w:p w14:paraId="1B0178EC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8ED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8F0" w14:textId="77777777">
        <w:tc>
          <w:tcPr>
            <w:tcW w:w="1242" w:type="dxa"/>
          </w:tcPr>
          <w:p w14:paraId="1B0178EE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8EF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8F3" w14:textId="77777777">
        <w:tc>
          <w:tcPr>
            <w:tcW w:w="1242" w:type="dxa"/>
          </w:tcPr>
          <w:p w14:paraId="1B0178F1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8F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8F4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8F5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8F6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8F9" w14:textId="77777777">
        <w:tc>
          <w:tcPr>
            <w:tcW w:w="1236" w:type="dxa"/>
          </w:tcPr>
          <w:p w14:paraId="1B0178F7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8F8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C563E" w14:paraId="1B0178FC" w14:textId="77777777">
        <w:tc>
          <w:tcPr>
            <w:tcW w:w="1236" w:type="dxa"/>
            <w:vMerge w:val="restart"/>
          </w:tcPr>
          <w:p w14:paraId="1B0178FA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5437</w:t>
            </w:r>
          </w:p>
        </w:tc>
        <w:tc>
          <w:tcPr>
            <w:tcW w:w="8395" w:type="dxa"/>
          </w:tcPr>
          <w:p w14:paraId="1B0178FB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619" w:author="10164284" w:date="2020-11-02T16:3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620" w:author="10164284" w:date="2020-11-02T16:3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ZTE:  </w:t>
              </w:r>
            </w:ins>
            <w:ins w:id="621" w:author="10164284" w:date="2020-11-02T16:3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5MHz for IAB-MT should be removed, in </w:t>
              </w:r>
              <w:proofErr w:type="spellStart"/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addition,freq</w:t>
              </w:r>
              <w:proofErr w:type="spellEnd"/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offset for ACS requirement has been define i think.</w:t>
              </w:r>
            </w:ins>
          </w:p>
        </w:tc>
      </w:tr>
      <w:tr w:rsidR="007C563E" w14:paraId="1B0178FF" w14:textId="77777777">
        <w:tc>
          <w:tcPr>
            <w:tcW w:w="1236" w:type="dxa"/>
            <w:vMerge/>
          </w:tcPr>
          <w:p w14:paraId="1B0178FD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8F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902" w14:textId="77777777">
        <w:tc>
          <w:tcPr>
            <w:tcW w:w="1236" w:type="dxa"/>
            <w:vMerge/>
          </w:tcPr>
          <w:p w14:paraId="1B017900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01" w14:textId="1C9EC3CE" w:rsidR="007C563E" w:rsidRDefault="00372EC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spellStart"/>
            <w:proofErr w:type="gramStart"/>
            <w:ins w:id="622" w:author="Chunhui Zhang" w:date="2020-11-03T10:21:00Z">
              <w:r>
                <w:rPr>
                  <w:rFonts w:eastAsiaTheme="minorEastAsia"/>
                  <w:color w:val="0070C0"/>
                  <w:lang w:val="en-US" w:eastAsia="zh-CN"/>
                </w:rPr>
                <w:t>Ericsson:ok</w:t>
              </w:r>
            </w:ins>
            <w:proofErr w:type="spellEnd"/>
            <w:proofErr w:type="gramEnd"/>
          </w:p>
        </w:tc>
      </w:tr>
      <w:tr w:rsidR="007C563E" w14:paraId="1B017905" w14:textId="77777777">
        <w:tc>
          <w:tcPr>
            <w:tcW w:w="1236" w:type="dxa"/>
            <w:vMerge w:val="restart"/>
          </w:tcPr>
          <w:p w14:paraId="1B01790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6252</w:t>
            </w:r>
          </w:p>
        </w:tc>
        <w:tc>
          <w:tcPr>
            <w:tcW w:w="8395" w:type="dxa"/>
          </w:tcPr>
          <w:p w14:paraId="1B01790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623" w:author="10164284" w:date="2020-11-02T16:3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624" w:author="10164284" w:date="2020-11-02T16:3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fine to remove 5MHz </w:t>
              </w:r>
            </w:ins>
            <w:ins w:id="625" w:author="10164284" w:date="2020-11-02T16:3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for IAB-MT</w:t>
              </w:r>
            </w:ins>
          </w:p>
        </w:tc>
      </w:tr>
      <w:tr w:rsidR="007C563E" w14:paraId="1B017908" w14:textId="77777777">
        <w:tc>
          <w:tcPr>
            <w:tcW w:w="1236" w:type="dxa"/>
            <w:vMerge/>
          </w:tcPr>
          <w:p w14:paraId="1B017906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07" w14:textId="664EAD1B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626" w:author="Huawei-RK" w:date="2020-11-04T08:09:00Z">
              <w:r w:rsidDel="00595B8C">
                <w:rPr>
                  <w:rFonts w:eastAsiaTheme="minorEastAsia" w:hint="eastAsia"/>
                  <w:color w:val="0070C0"/>
                  <w:lang w:val="en-US" w:eastAsia="zh-CN"/>
                </w:rPr>
                <w:delText>Company</w:delText>
              </w:r>
              <w:r w:rsidDel="00595B8C"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  <w:ins w:id="627" w:author="Huawei-RK" w:date="2020-11-04T08:09:00Z"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Huawei: cover sheet should have reason for change </w:t>
              </w:r>
              <w:proofErr w:type="spellStart"/>
              <w:proofErr w:type="gramStart"/>
              <w:r w:rsidR="00595B8C">
                <w:rPr>
                  <w:rFonts w:eastAsiaTheme="minorEastAsia"/>
                  <w:color w:val="0070C0"/>
                  <w:lang w:val="en-US" w:eastAsia="zh-CN"/>
                </w:rPr>
                <w:t>etc</w:t>
              </w:r>
              <w:proofErr w:type="spellEnd"/>
              <w:proofErr w:type="gramEnd"/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 and clauses effected.</w:t>
              </w:r>
            </w:ins>
          </w:p>
        </w:tc>
      </w:tr>
      <w:tr w:rsidR="007C563E" w14:paraId="1B01790B" w14:textId="77777777">
        <w:tc>
          <w:tcPr>
            <w:tcW w:w="1236" w:type="dxa"/>
            <w:vMerge/>
          </w:tcPr>
          <w:p w14:paraId="1B017909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0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0E" w14:textId="77777777">
        <w:tc>
          <w:tcPr>
            <w:tcW w:w="1236" w:type="dxa"/>
            <w:vMerge w:val="restart"/>
          </w:tcPr>
          <w:p w14:paraId="1B01790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139 (“big CR” – see section 7.4 ,10.5)</w:t>
            </w:r>
          </w:p>
        </w:tc>
        <w:tc>
          <w:tcPr>
            <w:tcW w:w="8395" w:type="dxa"/>
          </w:tcPr>
          <w:p w14:paraId="1B01790D" w14:textId="2C47FFEA" w:rsidR="007C563E" w:rsidRDefault="004D19B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628" w:author="Huawei-RK" w:date="2020-11-04T08:0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7.4 can we merge with 6252</w:t>
              </w:r>
            </w:ins>
            <w:ins w:id="629" w:author="Huawei-RK" w:date="2020-11-04T08:10:00Z"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, also what is the intention of the highlighted </w:t>
              </w:r>
              <w:proofErr w:type="gramStart"/>
              <w:r w:rsidR="00595B8C">
                <w:rPr>
                  <w:rFonts w:eastAsiaTheme="minorEastAsia"/>
                  <w:color w:val="0070C0"/>
                  <w:lang w:val="en-US" w:eastAsia="zh-CN"/>
                </w:rPr>
                <w:t>text?,</w:t>
              </w:r>
              <w:proofErr w:type="gramEnd"/>
              <w:r w:rsidR="00595B8C">
                <w:rPr>
                  <w:rFonts w:eastAsiaTheme="minorEastAsia"/>
                  <w:color w:val="0070C0"/>
                  <w:lang w:val="en-US" w:eastAsia="zh-CN"/>
                </w:rPr>
                <w:t xml:space="preserve"> 10.5 ok</w:t>
              </w:r>
            </w:ins>
          </w:p>
        </w:tc>
      </w:tr>
      <w:tr w:rsidR="007C563E" w14:paraId="1B017911" w14:textId="77777777">
        <w:tc>
          <w:tcPr>
            <w:tcW w:w="1236" w:type="dxa"/>
            <w:vMerge/>
          </w:tcPr>
          <w:p w14:paraId="1B01790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0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14" w14:textId="77777777">
        <w:tc>
          <w:tcPr>
            <w:tcW w:w="1236" w:type="dxa"/>
            <w:vMerge/>
          </w:tcPr>
          <w:p w14:paraId="1B01791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3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17" w14:textId="77777777">
        <w:tc>
          <w:tcPr>
            <w:tcW w:w="1236" w:type="dxa"/>
            <w:vMerge w:val="restart"/>
          </w:tcPr>
          <w:p w14:paraId="1B01791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R4-2016</w:t>
            </w:r>
            <w:r>
              <w:rPr>
                <w:sz w:val="22"/>
                <w:szCs w:val="22"/>
              </w:rPr>
              <w:t>261</w:t>
            </w:r>
          </w:p>
        </w:tc>
        <w:tc>
          <w:tcPr>
            <w:tcW w:w="8395" w:type="dxa"/>
          </w:tcPr>
          <w:p w14:paraId="1B01791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630" w:author="10164284" w:date="2020-11-02T16:3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91A" w14:textId="77777777">
        <w:tc>
          <w:tcPr>
            <w:tcW w:w="1236" w:type="dxa"/>
            <w:vMerge/>
          </w:tcPr>
          <w:p w14:paraId="1B017918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9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1D" w14:textId="77777777">
        <w:tc>
          <w:tcPr>
            <w:tcW w:w="1236" w:type="dxa"/>
            <w:vMerge/>
          </w:tcPr>
          <w:p w14:paraId="1B01791B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1C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95B8C" w14:paraId="1B017920" w14:textId="77777777">
        <w:tc>
          <w:tcPr>
            <w:tcW w:w="1236" w:type="dxa"/>
            <w:vMerge w:val="restart"/>
          </w:tcPr>
          <w:p w14:paraId="1B01791E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R4-2014</w:t>
            </w:r>
            <w:r>
              <w:rPr>
                <w:sz w:val="22"/>
                <w:szCs w:val="22"/>
              </w:rPr>
              <w:t>752</w:t>
            </w:r>
          </w:p>
        </w:tc>
        <w:tc>
          <w:tcPr>
            <w:tcW w:w="8395" w:type="dxa"/>
          </w:tcPr>
          <w:p w14:paraId="1B01791F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631" w:author="10164284" w:date="2020-11-02T16:4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595B8C" w14:paraId="1B017923" w14:textId="77777777">
        <w:tc>
          <w:tcPr>
            <w:tcW w:w="1236" w:type="dxa"/>
            <w:vMerge/>
          </w:tcPr>
          <w:p w14:paraId="1B017921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22" w14:textId="6D633C53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632" w:author="TL" w:date="2020-11-03T18:1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</w:t>
              </w:r>
            </w:ins>
            <w:ins w:id="633" w:author="TL" w:date="2020-11-03T18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Change is technically ok but there is typo in 9.4: “power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dymaic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range”</w:t>
              </w:r>
            </w:ins>
          </w:p>
        </w:tc>
      </w:tr>
      <w:tr w:rsidR="00595B8C" w14:paraId="1B017926" w14:textId="77777777">
        <w:tc>
          <w:tcPr>
            <w:tcW w:w="1236" w:type="dxa"/>
            <w:vMerge/>
          </w:tcPr>
          <w:p w14:paraId="1B017924" w14:textId="77777777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25" w14:textId="10118CCD" w:rsidR="00595B8C" w:rsidRDefault="00595B8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634" w:author="Chunhui Zhang" w:date="2020-11-03T10:21:00Z">
              <w:r>
                <w:rPr>
                  <w:rFonts w:eastAsiaTheme="minorEastAsia"/>
                  <w:color w:val="0070C0"/>
                  <w:lang w:val="en-US" w:eastAsia="zh-CN"/>
                </w:rPr>
                <w:t>Ericsson :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ok</w:t>
              </w:r>
            </w:ins>
          </w:p>
        </w:tc>
      </w:tr>
      <w:tr w:rsidR="00595B8C" w14:paraId="506C636F" w14:textId="77777777">
        <w:trPr>
          <w:ins w:id="635" w:author="Huawei-RK" w:date="2020-11-04T08:12:00Z"/>
        </w:trPr>
        <w:tc>
          <w:tcPr>
            <w:tcW w:w="1236" w:type="dxa"/>
            <w:vMerge/>
          </w:tcPr>
          <w:p w14:paraId="52F9C435" w14:textId="77777777" w:rsidR="00595B8C" w:rsidRDefault="00595B8C">
            <w:pPr>
              <w:spacing w:after="120"/>
              <w:rPr>
                <w:ins w:id="636" w:author="Huawei-RK" w:date="2020-11-04T08:1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52E904DD" w14:textId="0F31D03E" w:rsidR="00595B8C" w:rsidRDefault="00595B8C">
            <w:pPr>
              <w:spacing w:after="120"/>
              <w:rPr>
                <w:ins w:id="637" w:author="Huawei-RK" w:date="2020-11-04T08:12:00Z"/>
                <w:rFonts w:eastAsiaTheme="minorEastAsia"/>
                <w:color w:val="0070C0"/>
                <w:lang w:val="en-US" w:eastAsia="zh-CN"/>
              </w:rPr>
            </w:pPr>
            <w:ins w:id="638" w:author="Huawei-RK" w:date="2020-11-04T08:1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as this is TR not sure why you delete the table of FR2 bands, the reference will update but these were the bands considered in this TR, I think keeping table is better.</w:t>
              </w:r>
            </w:ins>
          </w:p>
        </w:tc>
      </w:tr>
    </w:tbl>
    <w:p w14:paraId="1B017927" w14:textId="77777777" w:rsidR="007C563E" w:rsidRDefault="007C563E">
      <w:pPr>
        <w:rPr>
          <w:color w:val="0070C0"/>
          <w:lang w:val="en-US" w:eastAsia="zh-CN"/>
        </w:rPr>
      </w:pPr>
    </w:p>
    <w:p w14:paraId="1B017928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92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92A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92D" w14:textId="77777777">
        <w:tc>
          <w:tcPr>
            <w:tcW w:w="1242" w:type="dxa"/>
          </w:tcPr>
          <w:p w14:paraId="1B01792B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92C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932" w14:textId="77777777">
        <w:tc>
          <w:tcPr>
            <w:tcW w:w="1242" w:type="dxa"/>
          </w:tcPr>
          <w:p w14:paraId="1B01792E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92F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1B017930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1B01793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</w:tc>
      </w:tr>
    </w:tbl>
    <w:p w14:paraId="1B017933" w14:textId="77777777" w:rsidR="007C563E" w:rsidRDefault="007C563E">
      <w:pPr>
        <w:rPr>
          <w:i/>
          <w:color w:val="0070C0"/>
          <w:lang w:val="en-US" w:eastAsia="zh-CN"/>
        </w:rPr>
      </w:pPr>
    </w:p>
    <w:p w14:paraId="1B01793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939" w14:textId="77777777">
        <w:trPr>
          <w:trHeight w:val="744"/>
        </w:trPr>
        <w:tc>
          <w:tcPr>
            <w:tcW w:w="1395" w:type="dxa"/>
          </w:tcPr>
          <w:p w14:paraId="1B017935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93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937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938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93F" w14:textId="77777777">
        <w:trPr>
          <w:trHeight w:val="358"/>
        </w:trPr>
        <w:tc>
          <w:tcPr>
            <w:tcW w:w="1395" w:type="dxa"/>
          </w:tcPr>
          <w:p w14:paraId="1B01793A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93B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93C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3D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3E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40" w14:textId="77777777" w:rsidR="007C563E" w:rsidRDefault="007C563E">
      <w:pPr>
        <w:rPr>
          <w:i/>
          <w:color w:val="0070C0"/>
          <w:lang w:eastAsia="zh-CN"/>
        </w:rPr>
      </w:pPr>
    </w:p>
    <w:p w14:paraId="1B017941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942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7C563E" w14:paraId="1B017945" w14:textId="77777777">
        <w:tc>
          <w:tcPr>
            <w:tcW w:w="1242" w:type="dxa"/>
          </w:tcPr>
          <w:p w14:paraId="1B01794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944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48" w14:textId="77777777">
        <w:tc>
          <w:tcPr>
            <w:tcW w:w="1242" w:type="dxa"/>
          </w:tcPr>
          <w:p w14:paraId="1B017946" w14:textId="40D5131D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639" w:author="Valentin Gheorghiu" w:date="2020-11-05T18:50:00Z">
              <w:r w:rsidDel="00D67F93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640" w:author="Valentin Gheorghiu" w:date="2020-11-05T18:50:00Z">
              <w:r w:rsidR="00D67F93">
                <w:rPr>
                  <w:rFonts w:eastAsiaTheme="minorEastAsia"/>
                  <w:color w:val="0070C0"/>
                  <w:lang w:val="en-US" w:eastAsia="zh-CN"/>
                </w:rPr>
                <w:t>R4-2015437</w:t>
              </w:r>
            </w:ins>
          </w:p>
        </w:tc>
        <w:tc>
          <w:tcPr>
            <w:tcW w:w="8615" w:type="dxa"/>
          </w:tcPr>
          <w:p w14:paraId="6E565E9E" w14:textId="77777777" w:rsidR="007C563E" w:rsidRDefault="00391966">
            <w:pPr>
              <w:rPr>
                <w:ins w:id="641" w:author="Valentin Gheorghiu" w:date="2020-11-05T18:50:00Z"/>
                <w:rFonts w:eastAsiaTheme="minorEastAsia"/>
                <w:i/>
                <w:color w:val="0070C0"/>
                <w:lang w:val="en-US" w:eastAsia="zh-CN"/>
              </w:rPr>
            </w:pPr>
            <w:del w:id="642" w:author="Valentin Gheorghiu" w:date="2020-11-05T18:50:00Z">
              <w:r w:rsidDel="00D67F9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D67F93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D67F9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D67F93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D67F9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D67F93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947" w14:textId="4C522294" w:rsidR="00D67F93" w:rsidRPr="00D67F93" w:rsidRDefault="00D67F93">
            <w:pPr>
              <w:rPr>
                <w:color w:val="0070C0"/>
                <w:lang w:val="en-US" w:eastAsia="ja-JP"/>
                <w:rPrChange w:id="643" w:author="Valentin Gheorghiu" w:date="2020-11-05T18:50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644" w:author="Valentin Gheorghiu" w:date="2020-11-05T18:50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 xml:space="preserve">evise </w:t>
              </w:r>
            </w:ins>
            <w:ins w:id="645" w:author="Valentin Gheorghiu" w:date="2020-11-05T18:51:00Z">
              <w:r>
                <w:rPr>
                  <w:color w:val="0070C0"/>
                  <w:lang w:val="en-US" w:eastAsia="ja-JP"/>
                </w:rPr>
                <w:t xml:space="preserve">to </w:t>
              </w:r>
              <w:proofErr w:type="gramStart"/>
              <w:r>
                <w:rPr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color w:val="0070C0"/>
                  <w:lang w:val="en-US" w:eastAsia="ja-JP"/>
                </w:rPr>
                <w:t xml:space="preserve"> the changes proposed to Section 10.5 from R4-2016252(remove 5MHz) and R4-2016139.</w:t>
              </w:r>
            </w:ins>
          </w:p>
        </w:tc>
      </w:tr>
      <w:tr w:rsidR="00D67F93" w14:paraId="1117B040" w14:textId="77777777">
        <w:trPr>
          <w:ins w:id="646" w:author="Valentin Gheorghiu" w:date="2020-11-05T18:51:00Z"/>
        </w:trPr>
        <w:tc>
          <w:tcPr>
            <w:tcW w:w="1242" w:type="dxa"/>
          </w:tcPr>
          <w:p w14:paraId="33A7DFC2" w14:textId="4C5F7919" w:rsidR="00D67F93" w:rsidRPr="00D67F93" w:rsidDel="00D67F93" w:rsidRDefault="00D67F93">
            <w:pPr>
              <w:rPr>
                <w:ins w:id="647" w:author="Valentin Gheorghiu" w:date="2020-11-05T18:51:00Z"/>
                <w:color w:val="0070C0"/>
                <w:lang w:val="en-US" w:eastAsia="ja-JP"/>
                <w:rPrChange w:id="648" w:author="Valentin Gheorghiu" w:date="2020-11-05T18:51:00Z">
                  <w:rPr>
                    <w:ins w:id="649" w:author="Valentin Gheorghiu" w:date="2020-11-05T18:51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650" w:author="Valentin Gheorghiu" w:date="2020-11-05T18:51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4-2016252</w:t>
              </w:r>
            </w:ins>
          </w:p>
        </w:tc>
        <w:tc>
          <w:tcPr>
            <w:tcW w:w="8615" w:type="dxa"/>
          </w:tcPr>
          <w:p w14:paraId="4A3FEA98" w14:textId="5E81C866" w:rsidR="00D67F93" w:rsidRPr="00D67F93" w:rsidDel="00D67F93" w:rsidRDefault="00D67F93">
            <w:pPr>
              <w:rPr>
                <w:ins w:id="651" w:author="Valentin Gheorghiu" w:date="2020-11-05T18:51:00Z"/>
                <w:i/>
                <w:color w:val="0070C0"/>
                <w:lang w:val="en-US" w:eastAsia="ja-JP"/>
                <w:rPrChange w:id="652" w:author="Valentin Gheorghiu" w:date="2020-11-05T18:52:00Z">
                  <w:rPr>
                    <w:ins w:id="653" w:author="Valentin Gheorghiu" w:date="2020-11-05T18:5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654" w:author="Valentin Gheorghiu" w:date="2020-11-05T18:52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 xml:space="preserve">evise to make changes only to Section 7.4, </w:t>
              </w:r>
              <w:proofErr w:type="gramStart"/>
              <w:r>
                <w:rPr>
                  <w:i/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 xml:space="preserve"> changes in Section 7.4 in </w:t>
              </w:r>
            </w:ins>
            <w:ins w:id="655" w:author="Valentin Gheorghiu" w:date="2020-11-05T18:53:00Z">
              <w:r>
                <w:rPr>
                  <w:i/>
                  <w:color w:val="0070C0"/>
                  <w:lang w:val="en-US" w:eastAsia="ja-JP"/>
                </w:rPr>
                <w:t>R4-2016139.</w:t>
              </w:r>
            </w:ins>
            <w:ins w:id="656" w:author="Valentin Gheorghiu" w:date="2020-11-05T18:52:00Z">
              <w:r>
                <w:rPr>
                  <w:i/>
                  <w:color w:val="0070C0"/>
                  <w:lang w:val="en-US" w:eastAsia="ja-JP"/>
                </w:rPr>
                <w:t xml:space="preserve"> </w:t>
              </w:r>
            </w:ins>
          </w:p>
        </w:tc>
      </w:tr>
      <w:tr w:rsidR="00D67F93" w14:paraId="0DD643F5" w14:textId="77777777">
        <w:trPr>
          <w:ins w:id="657" w:author="Valentin Gheorghiu" w:date="2020-11-05T18:55:00Z"/>
        </w:trPr>
        <w:tc>
          <w:tcPr>
            <w:tcW w:w="1242" w:type="dxa"/>
          </w:tcPr>
          <w:p w14:paraId="5139FD7F" w14:textId="4B39A512" w:rsidR="00D67F93" w:rsidRDefault="00D67F93">
            <w:pPr>
              <w:rPr>
                <w:ins w:id="658" w:author="Valentin Gheorghiu" w:date="2020-11-05T18:55:00Z"/>
                <w:color w:val="0070C0"/>
                <w:lang w:val="en-US" w:eastAsia="ja-JP"/>
              </w:rPr>
            </w:pPr>
            <w:ins w:id="659" w:author="Valentin Gheorghiu" w:date="2020-11-05T18:55:00Z">
              <w:r w:rsidRPr="00D67F93">
                <w:rPr>
                  <w:color w:val="0070C0"/>
                  <w:lang w:val="en-US" w:eastAsia="ja-JP"/>
                </w:rPr>
                <w:t>R4-2016261</w:t>
              </w:r>
            </w:ins>
          </w:p>
        </w:tc>
        <w:tc>
          <w:tcPr>
            <w:tcW w:w="8615" w:type="dxa"/>
          </w:tcPr>
          <w:p w14:paraId="38BEE14E" w14:textId="64D21485" w:rsidR="00D67F93" w:rsidRDefault="00D67F93">
            <w:pPr>
              <w:rPr>
                <w:ins w:id="660" w:author="Valentin Gheorghiu" w:date="2020-11-05T18:55:00Z"/>
                <w:i/>
                <w:color w:val="0070C0"/>
                <w:lang w:val="en-US" w:eastAsia="ja-JP"/>
              </w:rPr>
            </w:pPr>
            <w:ins w:id="661" w:author="Valentin Gheorghiu" w:date="2020-11-05T18:55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>greeable</w:t>
              </w:r>
            </w:ins>
          </w:p>
        </w:tc>
      </w:tr>
      <w:tr w:rsidR="00D67F93" w14:paraId="2BD3BDC9" w14:textId="77777777">
        <w:trPr>
          <w:ins w:id="662" w:author="Valentin Gheorghiu" w:date="2020-11-05T18:55:00Z"/>
        </w:trPr>
        <w:tc>
          <w:tcPr>
            <w:tcW w:w="1242" w:type="dxa"/>
          </w:tcPr>
          <w:p w14:paraId="40A5F086" w14:textId="3EA7C33D" w:rsidR="00D67F93" w:rsidRPr="00D67F93" w:rsidRDefault="00D67F93">
            <w:pPr>
              <w:rPr>
                <w:ins w:id="663" w:author="Valentin Gheorghiu" w:date="2020-11-05T18:55:00Z"/>
                <w:color w:val="0070C0"/>
                <w:lang w:val="en-US" w:eastAsia="ja-JP"/>
              </w:rPr>
            </w:pPr>
            <w:ins w:id="664" w:author="Valentin Gheorghiu" w:date="2020-11-05T18:55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</w:t>
              </w:r>
            </w:ins>
            <w:ins w:id="665" w:author="Valentin Gheorghiu" w:date="2020-11-05T18:56:00Z">
              <w:r>
                <w:rPr>
                  <w:color w:val="0070C0"/>
                  <w:lang w:val="en-US" w:eastAsia="ja-JP"/>
                </w:rPr>
                <w:t>4752</w:t>
              </w:r>
            </w:ins>
          </w:p>
        </w:tc>
        <w:tc>
          <w:tcPr>
            <w:tcW w:w="8615" w:type="dxa"/>
          </w:tcPr>
          <w:p w14:paraId="390910BC" w14:textId="54BBE1A4" w:rsidR="00D67F93" w:rsidRDefault="00D67F93">
            <w:pPr>
              <w:rPr>
                <w:ins w:id="666" w:author="Valentin Gheorghiu" w:date="2020-11-05T18:55:00Z"/>
                <w:i/>
                <w:color w:val="0070C0"/>
                <w:lang w:val="en-US" w:eastAsia="ja-JP"/>
              </w:rPr>
            </w:pPr>
            <w:ins w:id="667" w:author="Valentin Gheorghiu" w:date="2020-11-05T18:56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 xml:space="preserve">evise to </w:t>
              </w:r>
              <w:proofErr w:type="gramStart"/>
              <w:r>
                <w:rPr>
                  <w:i/>
                  <w:color w:val="0070C0"/>
                  <w:lang w:val="en-US" w:eastAsia="ja-JP"/>
                </w:rPr>
                <w:t>take into account</w:t>
              </w:r>
              <w:proofErr w:type="gramEnd"/>
              <w:r>
                <w:rPr>
                  <w:i/>
                  <w:color w:val="0070C0"/>
                  <w:lang w:val="en-US" w:eastAsia="ja-JP"/>
                </w:rPr>
                <w:t xml:space="preserve"> the comments.</w:t>
              </w:r>
            </w:ins>
          </w:p>
        </w:tc>
      </w:tr>
    </w:tbl>
    <w:p w14:paraId="1B017949" w14:textId="77777777" w:rsidR="007C563E" w:rsidRDefault="007C563E">
      <w:pPr>
        <w:rPr>
          <w:color w:val="0070C0"/>
          <w:lang w:val="en-US" w:eastAsia="zh-CN"/>
        </w:rPr>
      </w:pPr>
    </w:p>
    <w:p w14:paraId="1B01794A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lastRenderedPageBreak/>
        <w:t>Discussion on 2nd round</w:t>
      </w:r>
      <w:r>
        <w:rPr>
          <w:lang w:val="en-US"/>
        </w:rPr>
        <w:t xml:space="preserve"> (if applicable)</w:t>
      </w:r>
    </w:p>
    <w:p w14:paraId="5B611A48" w14:textId="77777777" w:rsidR="00CC301D" w:rsidRDefault="00CC301D" w:rsidP="00CC301D">
      <w:pPr>
        <w:rPr>
          <w:ins w:id="668" w:author="Valentin Gheorghiu" w:date="2020-11-05T22:12:00Z"/>
          <w:rFonts w:eastAsia="游明朝"/>
          <w:lang w:val="en-US" w:eastAsia="ja-JP"/>
        </w:rPr>
      </w:pPr>
      <w:ins w:id="669" w:author="Valentin Gheorghiu" w:date="2020-11-05T22:12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CC301D" w14:paraId="007C5E65" w14:textId="77777777" w:rsidTr="00700AE8">
        <w:trPr>
          <w:ins w:id="670" w:author="Valentin Gheorghiu" w:date="2020-11-05T22:12:00Z"/>
        </w:trPr>
        <w:tc>
          <w:tcPr>
            <w:tcW w:w="1235" w:type="dxa"/>
          </w:tcPr>
          <w:p w14:paraId="668A58EE" w14:textId="77777777" w:rsidR="00CC301D" w:rsidRDefault="00CC301D" w:rsidP="00700AE8">
            <w:pPr>
              <w:rPr>
                <w:ins w:id="671" w:author="Valentin Gheorghiu" w:date="2020-11-05T22:12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672" w:author="Valentin Gheorghiu" w:date="2020-11-05T22:12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64829433" w14:textId="77777777" w:rsidR="00CC301D" w:rsidRDefault="00CC301D" w:rsidP="00700AE8">
            <w:pPr>
              <w:rPr>
                <w:ins w:id="673" w:author="Valentin Gheorghiu" w:date="2020-11-05T22:12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674" w:author="Valentin Gheorghiu" w:date="2020-11-05T22:12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CC301D" w14:paraId="596B2EBC" w14:textId="77777777" w:rsidTr="00700AE8">
        <w:trPr>
          <w:ins w:id="675" w:author="Valentin Gheorghiu" w:date="2020-11-05T22:12:00Z"/>
        </w:trPr>
        <w:tc>
          <w:tcPr>
            <w:tcW w:w="1235" w:type="dxa"/>
            <w:vMerge w:val="restart"/>
          </w:tcPr>
          <w:p w14:paraId="645FD410" w14:textId="63E49F9B" w:rsidR="00FF4153" w:rsidRDefault="00FF4153" w:rsidP="00700AE8">
            <w:pPr>
              <w:rPr>
                <w:ins w:id="676" w:author="Valentin Gheorghiu" w:date="2020-11-09T16:32:00Z"/>
                <w:rFonts w:eastAsiaTheme="minorEastAsia"/>
                <w:color w:val="0070C0"/>
                <w:lang w:val="en-US" w:eastAsia="zh-CN"/>
              </w:rPr>
            </w:pPr>
            <w:ins w:id="677" w:author="Valentin Gheorghiu" w:date="2020-11-09T16:32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80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</w:p>
          <w:p w14:paraId="3E3DF174" w14:textId="79553630" w:rsidR="00CC301D" w:rsidRDefault="00CC301D" w:rsidP="00700AE8">
            <w:pPr>
              <w:rPr>
                <w:ins w:id="678" w:author="Valentin Gheorghiu" w:date="2020-11-05T22:12:00Z"/>
                <w:rFonts w:eastAsiaTheme="minorEastAsia"/>
                <w:color w:val="0070C0"/>
                <w:lang w:val="en-US" w:eastAsia="zh-CN"/>
              </w:rPr>
            </w:pPr>
            <w:ins w:id="679" w:author="Valentin Gheorghiu" w:date="2020-11-05T22:12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</w:t>
              </w:r>
            </w:ins>
            <w:ins w:id="680" w:author="Valentin Gheorghiu" w:date="2020-11-05T22:14:00Z">
              <w:r w:rsidR="000E773A">
                <w:rPr>
                  <w:rFonts w:eastAsiaTheme="minorEastAsia"/>
                  <w:color w:val="0070C0"/>
                  <w:lang w:val="en-US" w:eastAsia="zh-CN"/>
                </w:rPr>
                <w:t>5437</w:t>
              </w:r>
            </w:ins>
            <w:ins w:id="681" w:author="Valentin Gheorghiu" w:date="2020-11-09T16:33:00Z">
              <w:r w:rsidR="00FF4153">
                <w:rPr>
                  <w:rFonts w:eastAsiaTheme="minorEastAsia"/>
                  <w:color w:val="0070C0"/>
                  <w:lang w:val="en-US" w:eastAsia="zh-CN"/>
                </w:rPr>
                <w:t>)</w:t>
              </w:r>
            </w:ins>
          </w:p>
        </w:tc>
        <w:tc>
          <w:tcPr>
            <w:tcW w:w="8396" w:type="dxa"/>
          </w:tcPr>
          <w:p w14:paraId="6964C1C9" w14:textId="77777777" w:rsidR="00CC301D" w:rsidRDefault="00CC301D" w:rsidP="00700AE8">
            <w:pPr>
              <w:rPr>
                <w:ins w:id="682" w:author="Valentin Gheorghiu" w:date="2020-11-05T22:12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59A48C4A" w14:textId="77777777" w:rsidTr="00700AE8">
        <w:trPr>
          <w:ins w:id="683" w:author="Valentin Gheorghiu" w:date="2020-11-05T22:12:00Z"/>
        </w:trPr>
        <w:tc>
          <w:tcPr>
            <w:tcW w:w="1235" w:type="dxa"/>
            <w:vMerge/>
          </w:tcPr>
          <w:p w14:paraId="7FECBFA7" w14:textId="77777777" w:rsidR="00CC301D" w:rsidRDefault="00CC301D" w:rsidP="00700AE8">
            <w:pPr>
              <w:rPr>
                <w:ins w:id="684" w:author="Valentin Gheorghiu" w:date="2020-11-05T22:1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3881764F" w14:textId="77777777" w:rsidR="00CC301D" w:rsidRDefault="00CC301D" w:rsidP="00700AE8">
            <w:pPr>
              <w:rPr>
                <w:ins w:id="685" w:author="Valentin Gheorghiu" w:date="2020-11-05T22:12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CC301D" w14:paraId="368C6E37" w14:textId="77777777" w:rsidTr="00700AE8">
        <w:trPr>
          <w:ins w:id="686" w:author="Valentin Gheorghiu" w:date="2020-11-05T22:12:00Z"/>
        </w:trPr>
        <w:tc>
          <w:tcPr>
            <w:tcW w:w="1235" w:type="dxa"/>
            <w:vMerge w:val="restart"/>
          </w:tcPr>
          <w:p w14:paraId="63B26480" w14:textId="102E8F2B" w:rsidR="00FF4153" w:rsidRDefault="00FF4153" w:rsidP="00700AE8">
            <w:pPr>
              <w:rPr>
                <w:ins w:id="687" w:author="Valentin Gheorghiu" w:date="2020-11-09T16:33:00Z"/>
                <w:color w:val="0070C0"/>
                <w:lang w:val="en-US" w:eastAsia="ja-JP"/>
              </w:rPr>
            </w:pPr>
            <w:ins w:id="688" w:author="Valentin Gheorghiu" w:date="2020-11-09T16:33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81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</w:p>
          <w:p w14:paraId="18A6D9B0" w14:textId="65372F79" w:rsidR="00CC301D" w:rsidRPr="004F0D5B" w:rsidRDefault="00CC301D" w:rsidP="00700AE8">
            <w:pPr>
              <w:rPr>
                <w:ins w:id="689" w:author="Valentin Gheorghiu" w:date="2020-11-05T22:12:00Z"/>
                <w:color w:val="0070C0"/>
                <w:lang w:val="en-US" w:eastAsia="ja-JP"/>
              </w:rPr>
            </w:pPr>
            <w:ins w:id="690" w:author="Valentin Gheorghiu" w:date="2020-11-05T22:12:00Z">
              <w:r>
                <w:rPr>
                  <w:color w:val="0070C0"/>
                  <w:lang w:val="en-US" w:eastAsia="ja-JP"/>
                </w:rPr>
                <w:t xml:space="preserve">Revision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</w:t>
              </w:r>
            </w:ins>
            <w:ins w:id="691" w:author="Valentin Gheorghiu" w:date="2020-11-05T22:14:00Z">
              <w:r w:rsidR="000E773A">
                <w:rPr>
                  <w:color w:val="0070C0"/>
                  <w:lang w:val="en-US" w:eastAsia="ja-JP"/>
                </w:rPr>
                <w:t>6252</w:t>
              </w:r>
            </w:ins>
            <w:ins w:id="692" w:author="Valentin Gheorghiu" w:date="2020-11-09T16:33:00Z">
              <w:r w:rsidR="00FF4153">
                <w:rPr>
                  <w:color w:val="0070C0"/>
                  <w:lang w:val="en-US" w:eastAsia="ja-JP"/>
                </w:rPr>
                <w:t>)</w:t>
              </w:r>
            </w:ins>
          </w:p>
        </w:tc>
        <w:tc>
          <w:tcPr>
            <w:tcW w:w="8396" w:type="dxa"/>
          </w:tcPr>
          <w:p w14:paraId="53F9F081" w14:textId="77777777" w:rsidR="00CC301D" w:rsidRPr="004F0D5B" w:rsidDel="00C631CC" w:rsidRDefault="00CC301D" w:rsidP="00700AE8">
            <w:pPr>
              <w:rPr>
                <w:ins w:id="693" w:author="Valentin Gheorghiu" w:date="2020-11-05T22:12:00Z"/>
                <w:i/>
                <w:color w:val="0070C0"/>
                <w:lang w:val="en-US" w:eastAsia="ja-JP"/>
              </w:rPr>
            </w:pPr>
          </w:p>
        </w:tc>
      </w:tr>
      <w:tr w:rsidR="00CC301D" w14:paraId="39F88F17" w14:textId="77777777" w:rsidTr="00700AE8">
        <w:trPr>
          <w:ins w:id="694" w:author="Valentin Gheorghiu" w:date="2020-11-05T22:12:00Z"/>
        </w:trPr>
        <w:tc>
          <w:tcPr>
            <w:tcW w:w="1235" w:type="dxa"/>
            <w:vMerge/>
          </w:tcPr>
          <w:p w14:paraId="446CF64B" w14:textId="77777777" w:rsidR="00CC301D" w:rsidRDefault="00CC301D" w:rsidP="00700AE8">
            <w:pPr>
              <w:rPr>
                <w:ins w:id="695" w:author="Valentin Gheorghiu" w:date="2020-11-05T22:12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23316B92" w14:textId="77777777" w:rsidR="00CC301D" w:rsidRPr="004F0D5B" w:rsidDel="00C631CC" w:rsidRDefault="00CC301D" w:rsidP="00700AE8">
            <w:pPr>
              <w:rPr>
                <w:ins w:id="696" w:author="Valentin Gheorghiu" w:date="2020-11-05T22:12:00Z"/>
                <w:i/>
                <w:color w:val="0070C0"/>
                <w:lang w:val="en-US" w:eastAsia="ja-JP"/>
              </w:rPr>
            </w:pPr>
          </w:p>
        </w:tc>
      </w:tr>
      <w:tr w:rsidR="00CC301D" w14:paraId="35C5E7CC" w14:textId="77777777" w:rsidTr="00700AE8">
        <w:trPr>
          <w:ins w:id="697" w:author="Valentin Gheorghiu" w:date="2020-11-05T22:12:00Z"/>
        </w:trPr>
        <w:tc>
          <w:tcPr>
            <w:tcW w:w="1235" w:type="dxa"/>
            <w:vMerge w:val="restart"/>
          </w:tcPr>
          <w:p w14:paraId="5858FB63" w14:textId="23D4B236" w:rsidR="00FF4153" w:rsidRDefault="00FF4153" w:rsidP="00700AE8">
            <w:pPr>
              <w:rPr>
                <w:ins w:id="698" w:author="Valentin Gheorghiu" w:date="2020-11-09T16:34:00Z"/>
                <w:color w:val="0070C0"/>
                <w:lang w:val="en-US" w:eastAsia="ja-JP"/>
              </w:rPr>
            </w:pPr>
            <w:ins w:id="699" w:author="Valentin Gheorghiu" w:date="2020-11-09T16:34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73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</w:p>
          <w:p w14:paraId="0F963109" w14:textId="31C58C52" w:rsidR="00CC301D" w:rsidRDefault="00CC301D" w:rsidP="00700AE8">
            <w:pPr>
              <w:rPr>
                <w:ins w:id="700" w:author="Valentin Gheorghiu" w:date="2020-11-05T22:12:00Z"/>
                <w:color w:val="0070C0"/>
                <w:lang w:val="en-US" w:eastAsia="ja-JP"/>
              </w:rPr>
            </w:pPr>
            <w:ins w:id="701" w:author="Valentin Gheorghiu" w:date="2020-11-05T22:12:00Z">
              <w:r>
                <w:rPr>
                  <w:color w:val="0070C0"/>
                  <w:lang w:val="en-US" w:eastAsia="ja-JP"/>
                </w:rPr>
                <w:t xml:space="preserve">Revisions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</w:t>
              </w:r>
            </w:ins>
            <w:ins w:id="702" w:author="Valentin Gheorghiu" w:date="2020-11-05T22:14:00Z">
              <w:r w:rsidR="000E773A">
                <w:rPr>
                  <w:color w:val="0070C0"/>
                  <w:lang w:val="en-US" w:eastAsia="ja-JP"/>
                </w:rPr>
                <w:t>4752</w:t>
              </w:r>
            </w:ins>
            <w:ins w:id="703" w:author="Valentin Gheorghiu" w:date="2020-11-09T16:34:00Z">
              <w:r w:rsidR="00FF4153">
                <w:rPr>
                  <w:color w:val="0070C0"/>
                  <w:lang w:val="en-US" w:eastAsia="ja-JP"/>
                </w:rPr>
                <w:t>)</w:t>
              </w:r>
            </w:ins>
          </w:p>
        </w:tc>
        <w:tc>
          <w:tcPr>
            <w:tcW w:w="8396" w:type="dxa"/>
          </w:tcPr>
          <w:p w14:paraId="0FE3EB48" w14:textId="46144E32" w:rsidR="00CC301D" w:rsidRPr="006808D7" w:rsidRDefault="006808D7" w:rsidP="00635662">
            <w:pPr>
              <w:rPr>
                <w:ins w:id="704" w:author="Valentin Gheorghiu" w:date="2020-11-05T22:12:00Z"/>
                <w:rFonts w:eastAsiaTheme="minorEastAsia"/>
                <w:i/>
                <w:color w:val="0070C0"/>
                <w:lang w:val="en-US" w:eastAsia="zh-CN"/>
                <w:rPrChange w:id="705" w:author="Samsung" w:date="2020-11-11T10:54:00Z">
                  <w:rPr>
                    <w:ins w:id="706" w:author="Valentin Gheorghiu" w:date="2020-11-05T22:12:00Z"/>
                    <w:i/>
                    <w:color w:val="0070C0"/>
                    <w:lang w:val="en-US" w:eastAsia="ja-JP"/>
                  </w:rPr>
                </w:rPrChange>
              </w:rPr>
            </w:pPr>
            <w:ins w:id="707" w:author="Samsung" w:date="2020-11-11T10:54:00Z">
              <w:r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t>S</w:t>
              </w:r>
            </w:ins>
            <w:ins w:id="708" w:author="Samsung" w:date="2020-11-11T10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amsung: to reply Huawei comment in 1</w:t>
              </w:r>
              <w:r w:rsidRPr="006808D7">
                <w:rPr>
                  <w:rFonts w:eastAsiaTheme="minorEastAsia"/>
                  <w:i/>
                  <w:color w:val="0070C0"/>
                  <w:vertAlign w:val="superscript"/>
                  <w:lang w:val="en-US" w:eastAsia="zh-CN"/>
                  <w:rPrChange w:id="709" w:author="Samsung" w:date="2020-11-11T10:55:00Z">
                    <w:rPr>
                      <w:rFonts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st</w:t>
              </w:r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round, the intention to remove the table on FR2 operating band is n259 is not captured in existing TR</w:t>
              </w:r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. </w:t>
              </w:r>
              <w:proofErr w:type="gramStart"/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Originally</w:t>
              </w:r>
              <w:proofErr w:type="gramEnd"/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we </w:t>
              </w:r>
            </w:ins>
            <w:ins w:id="710" w:author="Samsung" w:date="2020-11-11T10:56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agree</w:t>
              </w:r>
            </w:ins>
            <w:ins w:id="711" w:author="Samsung" w:date="2020-11-11T10:58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d</w:t>
              </w:r>
            </w:ins>
            <w:ins w:id="712" w:author="Samsung" w:date="2020-11-11T10:56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to apply Rel-15 FR2 operating band for IAB-MT in the beginning</w:t>
              </w:r>
            </w:ins>
            <w:ins w:id="713" w:author="Samsung" w:date="2020-11-11T10:58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stage</w:t>
              </w:r>
            </w:ins>
            <w:ins w:id="714" w:author="Samsung" w:date="2020-11-11T10:56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. However</w:t>
              </w:r>
            </w:ins>
            <w:ins w:id="715" w:author="Samsung" w:date="2020-11-11T10:57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, we update the agreement as to support all RF2 operating band including n259 introduced in rel-16</w:t>
              </w:r>
            </w:ins>
            <w:ins w:id="716" w:author="Samsung" w:date="2020-11-11T10:59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for IAB-MT</w:t>
              </w:r>
            </w:ins>
            <w:ins w:id="717" w:author="Samsung" w:date="2020-11-11T10:57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.</w:t>
              </w:r>
            </w:ins>
            <w:ins w:id="718" w:author="Samsung" w:date="2020-11-11T10:59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</w:t>
              </w:r>
              <w:proofErr w:type="gramStart"/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Hence</w:t>
              </w:r>
            </w:ins>
            <w:proofErr w:type="gramEnd"/>
            <w:ins w:id="719" w:author="Samsung" w:date="2020-11-11T10:57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720" w:author="Samsung" w:date="2020-11-11T10:59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i</w:t>
              </w:r>
            </w:ins>
            <w:ins w:id="721" w:author="Samsung" w:date="2020-11-11T10:57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>t’s</w:t>
              </w:r>
            </w:ins>
            <w:ins w:id="722" w:author="Samsung" w:date="2020-11-11T10:58:00Z">
              <w:r w:rsidR="00635662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also fine if it’s preferred to include n259 directly rather than remove the whole table. </w:t>
              </w:r>
            </w:ins>
          </w:p>
        </w:tc>
      </w:tr>
      <w:tr w:rsidR="00CC301D" w14:paraId="5459C8FA" w14:textId="77777777" w:rsidTr="00700AE8">
        <w:trPr>
          <w:ins w:id="723" w:author="Valentin Gheorghiu" w:date="2020-11-05T22:12:00Z"/>
        </w:trPr>
        <w:tc>
          <w:tcPr>
            <w:tcW w:w="1235" w:type="dxa"/>
            <w:vMerge/>
          </w:tcPr>
          <w:p w14:paraId="045A5142" w14:textId="77777777" w:rsidR="00CC301D" w:rsidRDefault="00CC301D" w:rsidP="00700AE8">
            <w:pPr>
              <w:rPr>
                <w:ins w:id="724" w:author="Valentin Gheorghiu" w:date="2020-11-05T22:12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17EC03C8" w14:textId="77777777" w:rsidR="00CC301D" w:rsidRDefault="00CC301D" w:rsidP="00700AE8">
            <w:pPr>
              <w:rPr>
                <w:ins w:id="725" w:author="Valentin Gheorghiu" w:date="2020-11-05T22:12:00Z"/>
                <w:i/>
                <w:color w:val="0070C0"/>
                <w:lang w:val="en-US" w:eastAsia="ja-JP"/>
              </w:rPr>
            </w:pPr>
          </w:p>
        </w:tc>
      </w:tr>
    </w:tbl>
    <w:p w14:paraId="1B01794B" w14:textId="77777777" w:rsidR="007C563E" w:rsidRPr="00CC301D" w:rsidRDefault="007C563E">
      <w:pPr>
        <w:rPr>
          <w:lang w:val="en-US" w:eastAsia="zh-CN"/>
        </w:rPr>
      </w:pPr>
    </w:p>
    <w:p w14:paraId="1B01794C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94D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950" w14:textId="77777777">
        <w:tc>
          <w:tcPr>
            <w:tcW w:w="1242" w:type="dxa"/>
          </w:tcPr>
          <w:p w14:paraId="1B01794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94F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53" w14:textId="77777777">
        <w:tc>
          <w:tcPr>
            <w:tcW w:w="1242" w:type="dxa"/>
          </w:tcPr>
          <w:p w14:paraId="1B017951" w14:textId="71151F5B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726" w:author="Valentin Gheorghiu" w:date="2020-11-12T10:15:00Z">
              <w:r w:rsidDel="00C5381E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727" w:author="Valentin Gheorghiu" w:date="2020-11-12T10:15:00Z">
              <w:r w:rsidR="00C5381E"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R4-20174</w:t>
              </w:r>
              <w:r w:rsidR="00C5381E">
                <w:rPr>
                  <w:rFonts w:eastAsiaTheme="minorEastAsia"/>
                  <w:color w:val="0070C0"/>
                  <w:lang w:val="en-US" w:eastAsia="zh-CN"/>
                </w:rPr>
                <w:t>80</w:t>
              </w:r>
            </w:ins>
          </w:p>
        </w:tc>
        <w:tc>
          <w:tcPr>
            <w:tcW w:w="8615" w:type="dxa"/>
          </w:tcPr>
          <w:p w14:paraId="425FE756" w14:textId="77777777" w:rsidR="007C563E" w:rsidRDefault="00391966">
            <w:pPr>
              <w:rPr>
                <w:ins w:id="728" w:author="Valentin Gheorghiu" w:date="2020-11-12T10:16:00Z"/>
                <w:rFonts w:eastAsiaTheme="minorEastAsia"/>
                <w:i/>
                <w:color w:val="0070C0"/>
                <w:lang w:val="en-US" w:eastAsia="zh-CN"/>
              </w:rPr>
            </w:pPr>
            <w:del w:id="729" w:author="Valentin Gheorghiu" w:date="2020-11-12T10:15:00Z"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Based on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2nd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952" w14:textId="45A31D43" w:rsidR="00C5381E" w:rsidRPr="00B0385E" w:rsidRDefault="00B0385E">
            <w:pPr>
              <w:rPr>
                <w:color w:val="0070C0"/>
                <w:lang w:val="en-US" w:eastAsia="ja-JP"/>
                <w:rPrChange w:id="730" w:author="Valentin Gheorghiu" w:date="2020-11-12T10:27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731" w:author="Valentin Gheorghiu" w:date="2020-11-12T10:27:00Z">
              <w:r>
                <w:rPr>
                  <w:rFonts w:hint="eastAsia"/>
                  <w:color w:val="0070C0"/>
                  <w:lang w:val="en-US" w:eastAsia="ja-JP"/>
                </w:rPr>
                <w:t>A</w:t>
              </w:r>
              <w:r>
                <w:rPr>
                  <w:color w:val="0070C0"/>
                  <w:lang w:val="en-US" w:eastAsia="ja-JP"/>
                </w:rPr>
                <w:t>greeable</w:t>
              </w:r>
            </w:ins>
          </w:p>
        </w:tc>
      </w:tr>
      <w:tr w:rsidR="00C5381E" w14:paraId="7E2B9898" w14:textId="77777777">
        <w:trPr>
          <w:ins w:id="732" w:author="Valentin Gheorghiu" w:date="2020-11-12T10:15:00Z"/>
        </w:trPr>
        <w:tc>
          <w:tcPr>
            <w:tcW w:w="1242" w:type="dxa"/>
          </w:tcPr>
          <w:p w14:paraId="4320CCF6" w14:textId="77C50E7D" w:rsidR="00C5381E" w:rsidDel="00C5381E" w:rsidRDefault="00C5381E">
            <w:pPr>
              <w:rPr>
                <w:ins w:id="733" w:author="Valentin Gheorghiu" w:date="2020-11-12T10:15:00Z"/>
                <w:rFonts w:eastAsiaTheme="minorEastAsia"/>
                <w:color w:val="0070C0"/>
                <w:lang w:val="en-US" w:eastAsia="zh-CN"/>
              </w:rPr>
            </w:pPr>
            <w:ins w:id="734" w:author="Valentin Gheorghiu" w:date="2020-11-12T10:15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81</w:t>
              </w:r>
            </w:ins>
          </w:p>
        </w:tc>
        <w:tc>
          <w:tcPr>
            <w:tcW w:w="8615" w:type="dxa"/>
          </w:tcPr>
          <w:p w14:paraId="5C63DD3F" w14:textId="307102F5" w:rsidR="00C5381E" w:rsidRPr="004E7DBB" w:rsidDel="00C5381E" w:rsidRDefault="004E7DBB">
            <w:pPr>
              <w:rPr>
                <w:ins w:id="735" w:author="Valentin Gheorghiu" w:date="2020-11-12T10:15:00Z"/>
                <w:iCs/>
                <w:color w:val="0070C0"/>
                <w:lang w:val="en-US" w:eastAsia="ja-JP"/>
                <w:rPrChange w:id="736" w:author="Valentin Gheorghiu" w:date="2020-11-12T11:00:00Z">
                  <w:rPr>
                    <w:ins w:id="737" w:author="Valentin Gheorghiu" w:date="2020-11-12T10:15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738" w:author="Valentin Gheorghiu" w:date="2020-11-12T11:00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  <w:tr w:rsidR="00C5381E" w14:paraId="33E55D10" w14:textId="77777777">
        <w:trPr>
          <w:ins w:id="739" w:author="Valentin Gheorghiu" w:date="2020-11-12T10:15:00Z"/>
        </w:trPr>
        <w:tc>
          <w:tcPr>
            <w:tcW w:w="1242" w:type="dxa"/>
          </w:tcPr>
          <w:p w14:paraId="2921AB49" w14:textId="40BED50C" w:rsidR="00C5381E" w:rsidDel="00C5381E" w:rsidRDefault="00C5381E" w:rsidP="00C5381E">
            <w:pPr>
              <w:rPr>
                <w:ins w:id="740" w:author="Valentin Gheorghiu" w:date="2020-11-12T10:15:00Z"/>
                <w:rFonts w:eastAsiaTheme="minorEastAsia"/>
                <w:color w:val="0070C0"/>
                <w:lang w:val="en-US" w:eastAsia="zh-CN"/>
              </w:rPr>
            </w:pPr>
            <w:ins w:id="741" w:author="Valentin Gheorghiu" w:date="2020-11-12T10:16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73</w:t>
              </w:r>
            </w:ins>
          </w:p>
        </w:tc>
        <w:tc>
          <w:tcPr>
            <w:tcW w:w="8615" w:type="dxa"/>
          </w:tcPr>
          <w:p w14:paraId="0BB4D894" w14:textId="4795120A" w:rsidR="00C5381E" w:rsidRPr="004E7DBB" w:rsidDel="00C5381E" w:rsidRDefault="004E7DBB">
            <w:pPr>
              <w:rPr>
                <w:ins w:id="742" w:author="Valentin Gheorghiu" w:date="2020-11-12T10:15:00Z"/>
                <w:iCs/>
                <w:color w:val="0070C0"/>
                <w:lang w:val="en-US" w:eastAsia="ja-JP"/>
                <w:rPrChange w:id="743" w:author="Valentin Gheorghiu" w:date="2020-11-12T11:02:00Z">
                  <w:rPr>
                    <w:ins w:id="744" w:author="Valentin Gheorghiu" w:date="2020-11-12T10:15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745" w:author="Valentin Gheorghiu" w:date="2020-11-12T11:02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</w:tbl>
    <w:p w14:paraId="1B017954" w14:textId="77777777" w:rsidR="007C563E" w:rsidRDefault="007C563E"/>
    <w:p w14:paraId="1B017955" w14:textId="77777777" w:rsidR="007C563E" w:rsidRDefault="007C563E">
      <w:pPr>
        <w:rPr>
          <w:color w:val="0070C0"/>
          <w:lang w:eastAsia="zh-CN"/>
        </w:rPr>
      </w:pPr>
    </w:p>
    <w:p w14:paraId="1B017956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t xml:space="preserve">Topic #4: Tx Power related requirements </w:t>
      </w:r>
    </w:p>
    <w:p w14:paraId="1B017957" w14:textId="77777777" w:rsidR="007C563E" w:rsidRDefault="00391966">
      <w:pPr>
        <w:rPr>
          <w:iCs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 </w:t>
      </w:r>
      <w:r>
        <w:rPr>
          <w:iCs/>
          <w:color w:val="0070C0"/>
          <w:lang w:eastAsia="zh-CN"/>
        </w:rPr>
        <w:t xml:space="preserve">A single paper is discussing the relative PC test. Some editorial CRs are included in the CRs/TPs sections, companies are invited to provide comments directly there. </w:t>
      </w:r>
    </w:p>
    <w:p w14:paraId="1B017958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4"/>
        <w:gridCol w:w="1428"/>
        <w:gridCol w:w="6579"/>
      </w:tblGrid>
      <w:tr w:rsidR="007C563E" w14:paraId="1B01795C" w14:textId="77777777">
        <w:trPr>
          <w:trHeight w:val="468"/>
        </w:trPr>
        <w:tc>
          <w:tcPr>
            <w:tcW w:w="1624" w:type="dxa"/>
            <w:vAlign w:val="center"/>
          </w:tcPr>
          <w:p w14:paraId="1B017959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8" w:type="dxa"/>
            <w:vAlign w:val="center"/>
          </w:tcPr>
          <w:p w14:paraId="1B01795A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79" w:type="dxa"/>
            <w:vAlign w:val="center"/>
          </w:tcPr>
          <w:p w14:paraId="1B01795B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961" w14:textId="77777777">
        <w:trPr>
          <w:trHeight w:val="468"/>
        </w:trPr>
        <w:tc>
          <w:tcPr>
            <w:tcW w:w="1624" w:type="dxa"/>
          </w:tcPr>
          <w:p w14:paraId="1B01795D" w14:textId="77777777" w:rsidR="007C563E" w:rsidRDefault="00391966">
            <w:r>
              <w:rPr>
                <w:rFonts w:hint="eastAsia"/>
                <w:sz w:val="22"/>
                <w:szCs w:val="22"/>
              </w:rPr>
              <w:lastRenderedPageBreak/>
              <w:t>R4-201</w:t>
            </w:r>
            <w:r>
              <w:rPr>
                <w:sz w:val="22"/>
                <w:szCs w:val="22"/>
              </w:rPr>
              <w:t>6137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1428" w:type="dxa"/>
          </w:tcPr>
          <w:p w14:paraId="1B01795E" w14:textId="77777777" w:rsidR="007C563E" w:rsidRDefault="00391966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  <w:tc>
          <w:tcPr>
            <w:tcW w:w="6579" w:type="dxa"/>
          </w:tcPr>
          <w:p w14:paraId="1B01795F" w14:textId="77777777" w:rsidR="007C563E" w:rsidRDefault="00391966">
            <w:pPr>
              <w:pStyle w:val="NoSpacing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1: to </w:t>
            </w:r>
            <w:bookmarkStart w:id="746" w:name="_Hlk54877638"/>
            <w:r>
              <w:rPr>
                <w:rFonts w:eastAsia="SimSun" w:hint="eastAsia"/>
                <w:b/>
                <w:bCs/>
                <w:lang w:val="en-US" w:eastAsia="zh-CN"/>
              </w:rPr>
              <w:t>reuse the existing relative power tolerance requirement in TS 38.101-1/2 for IAB-MT</w:t>
            </w:r>
            <w:bookmarkEnd w:id="746"/>
            <w:r>
              <w:rPr>
                <w:rFonts w:eastAsia="SimSun" w:hint="eastAsia"/>
                <w:b/>
                <w:bCs/>
                <w:lang w:val="en-US" w:eastAsia="zh-CN"/>
              </w:rPr>
              <w:t>.</w:t>
            </w:r>
          </w:p>
          <w:p w14:paraId="1B017960" w14:textId="77777777" w:rsidR="007C563E" w:rsidRDefault="00391966">
            <w:pPr>
              <w:pStyle w:val="NoSpacing"/>
              <w:rPr>
                <w:lang w:val="en-US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Proposal 2: to reuse the existing aggregated power tolerance requirement in TS 38.101-1/2 for IAB-MT.</w:t>
            </w:r>
          </w:p>
        </w:tc>
      </w:tr>
    </w:tbl>
    <w:p w14:paraId="1B017962" w14:textId="77777777" w:rsidR="007C563E" w:rsidRDefault="007C563E"/>
    <w:p w14:paraId="1B017963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964" w14:textId="77777777" w:rsidR="007C563E" w:rsidRDefault="00391966">
      <w:pPr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 relative and aggregate power tolerance are still open, the proposals are discussed in sub-topics 4-1 and 4-2.</w:t>
      </w:r>
    </w:p>
    <w:p w14:paraId="1B017965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  <w:r>
        <w:rPr>
          <w:rFonts w:hint="eastAsia"/>
          <w:i/>
          <w:color w:val="0070C0"/>
        </w:rPr>
        <w:t>.</w:t>
      </w:r>
    </w:p>
    <w:p w14:paraId="1B01796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4-1</w:t>
      </w:r>
    </w:p>
    <w:p w14:paraId="1B017967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1B017968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1B017969" w14:textId="3B6CEB03" w:rsidR="007C563E" w:rsidRDefault="0039196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ins w:id="747" w:author="Valentin Gheorghiu" w:date="2020-11-05T21:15:00Z">
        <w:r w:rsidR="00A003A1">
          <w:rPr>
            <w:b/>
            <w:color w:val="0070C0"/>
            <w:u w:val="single"/>
            <w:lang w:eastAsia="ko-KR"/>
          </w:rPr>
          <w:t>4</w:t>
        </w:r>
      </w:ins>
      <w:del w:id="748" w:author="Valentin Gheorghiu" w:date="2020-11-05T21:15:00Z">
        <w:r w:rsidDel="00A003A1">
          <w:rPr>
            <w:b/>
            <w:color w:val="0070C0"/>
            <w:u w:val="single"/>
            <w:lang w:eastAsia="ko-KR"/>
          </w:rPr>
          <w:delText>1</w:delText>
        </w:r>
      </w:del>
      <w:r>
        <w:rPr>
          <w:b/>
          <w:color w:val="0070C0"/>
          <w:u w:val="single"/>
          <w:lang w:eastAsia="ko-KR"/>
        </w:rPr>
        <w:t>-1: Relative Power Tolerance</w:t>
      </w:r>
    </w:p>
    <w:p w14:paraId="1B01796A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96B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reuse the existing relative power tolerance requirement in TS 38.101-1/2 for IAB-MT</w:t>
      </w:r>
    </w:p>
    <w:p w14:paraId="1B01796C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96D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 option 1</w:t>
      </w:r>
    </w:p>
    <w:p w14:paraId="1B01796E" w14:textId="77777777" w:rsidR="007C563E" w:rsidRDefault="007C563E">
      <w:pPr>
        <w:rPr>
          <w:i/>
          <w:color w:val="0070C0"/>
          <w:lang w:eastAsia="zh-CN"/>
        </w:rPr>
      </w:pPr>
    </w:p>
    <w:p w14:paraId="1B01796F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4-2</w:t>
      </w:r>
    </w:p>
    <w:p w14:paraId="1B017970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 w14:paraId="1B017971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 w14:paraId="1B017972" w14:textId="70A66B3D" w:rsidR="007C563E" w:rsidRDefault="0039196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ins w:id="749" w:author="Valentin Gheorghiu" w:date="2020-11-05T21:15:00Z">
        <w:r w:rsidR="00A003A1">
          <w:rPr>
            <w:b/>
            <w:color w:val="0070C0"/>
            <w:u w:val="single"/>
            <w:lang w:eastAsia="ko-KR"/>
          </w:rPr>
          <w:t>4</w:t>
        </w:r>
      </w:ins>
      <w:del w:id="750" w:author="Valentin Gheorghiu" w:date="2020-11-05T21:15:00Z">
        <w:r w:rsidDel="00A003A1">
          <w:rPr>
            <w:b/>
            <w:color w:val="0070C0"/>
            <w:u w:val="single"/>
            <w:lang w:eastAsia="ko-KR"/>
          </w:rPr>
          <w:delText>1</w:delText>
        </w:r>
      </w:del>
      <w:r>
        <w:rPr>
          <w:b/>
          <w:color w:val="0070C0"/>
          <w:u w:val="single"/>
          <w:lang w:eastAsia="ko-KR"/>
        </w:rPr>
        <w:t>-2: Aggregate Power Tolerance</w:t>
      </w:r>
    </w:p>
    <w:p w14:paraId="1B017973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B017974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reuse the existing aggregated power tolerance requirement in TS 38.101-1/2 for IAB-MT</w:t>
      </w:r>
    </w:p>
    <w:p w14:paraId="1B017975" w14:textId="77777777" w:rsidR="007C563E" w:rsidRDefault="0039196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1B017976" w14:textId="77777777" w:rsidR="007C563E" w:rsidRDefault="0039196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 option 1</w:t>
      </w:r>
    </w:p>
    <w:p w14:paraId="1B017977" w14:textId="77777777" w:rsidR="007C563E" w:rsidRDefault="007C563E">
      <w:pPr>
        <w:rPr>
          <w:color w:val="0070C0"/>
          <w:lang w:val="en-US" w:eastAsia="zh-CN"/>
        </w:rPr>
      </w:pPr>
    </w:p>
    <w:p w14:paraId="1B017978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97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7C" w14:textId="77777777" w:rsidTr="002C2E0F">
        <w:tc>
          <w:tcPr>
            <w:tcW w:w="1236" w:type="dxa"/>
          </w:tcPr>
          <w:p w14:paraId="1B01797A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1B01797B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982" w14:textId="77777777" w:rsidTr="002C2E0F">
        <w:tc>
          <w:tcPr>
            <w:tcW w:w="1236" w:type="dxa"/>
          </w:tcPr>
          <w:p w14:paraId="1B01797D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395" w:type="dxa"/>
          </w:tcPr>
          <w:p w14:paraId="1B01797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4-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97F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4-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980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981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  <w:tr w:rsidR="00A3541F" w14:paraId="1B017985" w14:textId="77777777" w:rsidTr="002C2E0F">
        <w:trPr>
          <w:ins w:id="751" w:author="CATT" w:date="2020-11-03T16:18:00Z"/>
        </w:trPr>
        <w:tc>
          <w:tcPr>
            <w:tcW w:w="1236" w:type="dxa"/>
          </w:tcPr>
          <w:p w14:paraId="1B017983" w14:textId="77777777" w:rsidR="00A3541F" w:rsidRDefault="00A3541F">
            <w:pPr>
              <w:spacing w:after="120"/>
              <w:rPr>
                <w:ins w:id="752" w:author="CATT" w:date="2020-11-03T16:18:00Z"/>
                <w:rFonts w:eastAsiaTheme="minorEastAsia"/>
                <w:color w:val="0070C0"/>
                <w:lang w:val="en-US" w:eastAsia="zh-CN"/>
              </w:rPr>
            </w:pPr>
            <w:ins w:id="753" w:author="CATT" w:date="2020-11-03T16:1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CATT</w:t>
              </w:r>
            </w:ins>
          </w:p>
        </w:tc>
        <w:tc>
          <w:tcPr>
            <w:tcW w:w="8395" w:type="dxa"/>
          </w:tcPr>
          <w:p w14:paraId="1B017984" w14:textId="77777777" w:rsidR="00A3541F" w:rsidRDefault="00A3541F">
            <w:pPr>
              <w:spacing w:after="120"/>
              <w:rPr>
                <w:ins w:id="754" w:author="CATT" w:date="2020-11-03T16:18:00Z"/>
                <w:rFonts w:eastAsiaTheme="minorEastAsia"/>
                <w:color w:val="0070C0"/>
                <w:lang w:val="en-US" w:eastAsia="zh-CN"/>
              </w:rPr>
            </w:pPr>
            <w:ins w:id="755" w:author="CATT" w:date="2020-11-03T16:1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It seems they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re also discussed in thread</w:t>
              </w:r>
            </w:ins>
            <w:ins w:id="756" w:author="CATT" w:date="2020-11-03T16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[310]. We already commented in [310].</w:t>
              </w:r>
            </w:ins>
          </w:p>
        </w:tc>
      </w:tr>
      <w:tr w:rsidR="002C2E0F" w14:paraId="7E433748" w14:textId="77777777" w:rsidTr="002C2E0F">
        <w:trPr>
          <w:ins w:id="757" w:author="Samsung" w:date="2020-11-03T17:40:00Z"/>
        </w:trPr>
        <w:tc>
          <w:tcPr>
            <w:tcW w:w="1236" w:type="dxa"/>
          </w:tcPr>
          <w:p w14:paraId="48108A55" w14:textId="7C693C89" w:rsidR="002C2E0F" w:rsidRDefault="002C2E0F" w:rsidP="002C2E0F">
            <w:pPr>
              <w:spacing w:after="120"/>
              <w:rPr>
                <w:ins w:id="758" w:author="Samsung" w:date="2020-11-03T17:40:00Z"/>
                <w:rFonts w:eastAsiaTheme="minorEastAsia"/>
                <w:color w:val="0070C0"/>
                <w:lang w:val="en-US" w:eastAsia="zh-CN"/>
              </w:rPr>
            </w:pPr>
            <w:ins w:id="759" w:author="Samsung" w:date="2020-11-03T17:4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amsung </w:t>
              </w:r>
            </w:ins>
          </w:p>
        </w:tc>
        <w:tc>
          <w:tcPr>
            <w:tcW w:w="8395" w:type="dxa"/>
          </w:tcPr>
          <w:p w14:paraId="3D97A935" w14:textId="4645BBD7" w:rsidR="002C2E0F" w:rsidRDefault="002C2E0F" w:rsidP="002C2E0F">
            <w:pPr>
              <w:spacing w:after="120"/>
              <w:rPr>
                <w:ins w:id="760" w:author="Samsung" w:date="2020-11-03T17:40:00Z"/>
                <w:rFonts w:eastAsiaTheme="minorEastAsia"/>
                <w:color w:val="0070C0"/>
                <w:lang w:val="en-US" w:eastAsia="zh-CN"/>
              </w:rPr>
            </w:pPr>
            <w:ins w:id="761" w:author="Samsung" w:date="2020-11-03T17:40:00Z">
              <w:r>
                <w:rPr>
                  <w:rFonts w:eastAsiaTheme="minorEastAsia"/>
                  <w:color w:val="0070C0"/>
                  <w:lang w:val="en-US" w:eastAsia="zh-CN"/>
                </w:rPr>
                <w:t>Issue 1-1/2: Clarification needed regarding moderator recommendation. Does that mean we will stick to exiting requirement in TS38.174 or</w:t>
              </w:r>
            </w:ins>
            <w:ins w:id="762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it is suggested</w:t>
              </w:r>
            </w:ins>
            <w:ins w:id="763" w:author="Samsung" w:date="2020-11-03T17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to update the power control tolerance?</w:t>
              </w:r>
            </w:ins>
          </w:p>
        </w:tc>
      </w:tr>
      <w:tr w:rsidR="00E743A7" w14:paraId="32A91855" w14:textId="77777777" w:rsidTr="002C2E0F">
        <w:trPr>
          <w:ins w:id="764" w:author="TL" w:date="2020-11-03T18:14:00Z"/>
        </w:trPr>
        <w:tc>
          <w:tcPr>
            <w:tcW w:w="1236" w:type="dxa"/>
          </w:tcPr>
          <w:p w14:paraId="4184DD14" w14:textId="6887C35B" w:rsidR="00E743A7" w:rsidRDefault="00E743A7" w:rsidP="002C2E0F">
            <w:pPr>
              <w:spacing w:after="120"/>
              <w:rPr>
                <w:ins w:id="765" w:author="TL" w:date="2020-11-03T18:14:00Z"/>
                <w:rFonts w:eastAsiaTheme="minorEastAsia"/>
                <w:color w:val="0070C0"/>
                <w:lang w:val="en-US" w:eastAsia="zh-CN"/>
              </w:rPr>
            </w:pPr>
            <w:ins w:id="766" w:author="TL" w:date="2020-11-03T18:14:00Z">
              <w:r>
                <w:rPr>
                  <w:rFonts w:eastAsiaTheme="minorEastAsia"/>
                  <w:color w:val="0070C0"/>
                  <w:lang w:val="en-US" w:eastAsia="zh-CN"/>
                </w:rPr>
                <w:t>Nokia, Nok</w:t>
              </w:r>
            </w:ins>
            <w:ins w:id="767" w:author="TL" w:date="2020-11-03T18:15:00Z">
              <w:r>
                <w:rPr>
                  <w:rFonts w:eastAsiaTheme="minorEastAsia"/>
                  <w:color w:val="0070C0"/>
                  <w:lang w:val="en-US" w:eastAsia="zh-CN"/>
                </w:rPr>
                <w:t>ia Shanghai Bell</w:t>
              </w:r>
            </w:ins>
          </w:p>
        </w:tc>
        <w:tc>
          <w:tcPr>
            <w:tcW w:w="8395" w:type="dxa"/>
          </w:tcPr>
          <w:p w14:paraId="21220F13" w14:textId="1802F74F" w:rsidR="00E743A7" w:rsidRDefault="00E743A7" w:rsidP="002C2E0F">
            <w:pPr>
              <w:spacing w:after="120"/>
              <w:rPr>
                <w:ins w:id="768" w:author="TL" w:date="2020-11-03T18:14:00Z"/>
                <w:rFonts w:eastAsiaTheme="minorEastAsia"/>
                <w:color w:val="0070C0"/>
                <w:lang w:val="en-US" w:eastAsia="zh-CN"/>
              </w:rPr>
            </w:pPr>
            <w:ins w:id="769" w:author="TL" w:date="2020-11-03T18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Issue 1-1/2: </w:t>
              </w:r>
            </w:ins>
            <w:ins w:id="770" w:author="TL" w:date="2020-11-03T18:17:00Z">
              <w:r w:rsidR="004853EA">
                <w:rPr>
                  <w:rFonts w:eastAsiaTheme="minorEastAsia"/>
                  <w:color w:val="0070C0"/>
                  <w:lang w:val="en-US" w:eastAsia="zh-CN"/>
                </w:rPr>
                <w:t xml:space="preserve">Some of the larger power control steps specified in 38.101-1/2 were intentionally left out of 38.174 because </w:t>
              </w:r>
            </w:ins>
            <w:ins w:id="771" w:author="TL" w:date="2020-11-03T18:18:00Z">
              <w:r w:rsidR="004853EA">
                <w:rPr>
                  <w:rFonts w:eastAsiaTheme="minorEastAsia"/>
                  <w:color w:val="0070C0"/>
                  <w:lang w:val="en-US" w:eastAsia="zh-CN"/>
                </w:rPr>
                <w:t xml:space="preserve">they would exceed the minimum requirement for IAB-MT dynamic range. </w:t>
              </w:r>
              <w:proofErr w:type="gramStart"/>
              <w:r w:rsidR="004853EA">
                <w:rPr>
                  <w:rFonts w:eastAsiaTheme="minorEastAsia"/>
                  <w:color w:val="0070C0"/>
                  <w:lang w:val="en-US" w:eastAsia="zh-CN"/>
                </w:rPr>
                <w:t>Therefore</w:t>
              </w:r>
              <w:proofErr w:type="gramEnd"/>
              <w:r w:rsidR="004853EA">
                <w:rPr>
                  <w:rFonts w:eastAsiaTheme="minorEastAsia"/>
                  <w:color w:val="0070C0"/>
                  <w:lang w:val="en-US" w:eastAsia="zh-CN"/>
                </w:rPr>
                <w:t xml:space="preserve"> we do not think it is reasonable to copy the missing requirements from UE specifications. </w:t>
              </w:r>
            </w:ins>
          </w:p>
        </w:tc>
      </w:tr>
      <w:tr w:rsidR="00BE2197" w14:paraId="520CB5F2" w14:textId="77777777" w:rsidTr="002C2E0F">
        <w:trPr>
          <w:ins w:id="772" w:author="Huawei-RK" w:date="2020-11-04T07:17:00Z"/>
        </w:trPr>
        <w:tc>
          <w:tcPr>
            <w:tcW w:w="1236" w:type="dxa"/>
          </w:tcPr>
          <w:p w14:paraId="23AC7580" w14:textId="222EDE27" w:rsidR="00BE2197" w:rsidRDefault="00BE2197" w:rsidP="002C2E0F">
            <w:pPr>
              <w:spacing w:after="120"/>
              <w:rPr>
                <w:ins w:id="773" w:author="Huawei-RK" w:date="2020-11-04T07:17:00Z"/>
                <w:rFonts w:eastAsiaTheme="minorEastAsia"/>
                <w:color w:val="0070C0"/>
                <w:lang w:val="en-US" w:eastAsia="zh-CN"/>
              </w:rPr>
            </w:pPr>
            <w:ins w:id="774" w:author="Huawei-RK" w:date="2020-11-04T07:1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 w14:paraId="2A246A3F" w14:textId="0CF7C7BB" w:rsidR="00BE2197" w:rsidRPr="00BE2197" w:rsidRDefault="00BE2197" w:rsidP="002C2E0F">
            <w:pPr>
              <w:spacing w:after="120"/>
              <w:rPr>
                <w:ins w:id="775" w:author="Huawei-RK" w:date="2020-11-04T07:17:00Z"/>
                <w:rFonts w:eastAsiaTheme="minorEastAsia"/>
                <w:color w:val="0070C0"/>
                <w:lang w:val="en-US" w:eastAsia="zh-CN"/>
              </w:rPr>
            </w:pPr>
            <w:ins w:id="776" w:author="Huawei-RK" w:date="2020-11-04T07:17:00Z">
              <w:r w:rsidRPr="00BE2197">
                <w:rPr>
                  <w:rFonts w:eastAsiaTheme="minorEastAsia"/>
                  <w:b/>
                  <w:color w:val="0070C0"/>
                  <w:lang w:val="en-US" w:eastAsia="zh-CN"/>
                  <w:rPrChange w:id="777" w:author="Huawei-RK" w:date="2020-11-04T07:17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 xml:space="preserve">Issue 1-2: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It</w:t>
              </w:r>
            </w:ins>
            <w:ins w:id="778" w:author="Huawei-RK" w:date="2020-11-04T07:18:00Z"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</w:ins>
            <w:ins w:id="779" w:author="Huawei-RK" w:date="2020-11-04T07:17:00Z">
              <w:r>
                <w:rPr>
                  <w:rFonts w:eastAsiaTheme="minorEastAsia"/>
                  <w:color w:val="0070C0"/>
                  <w:lang w:val="en-US" w:eastAsia="zh-CN"/>
                </w:rPr>
                <w:t>s not clear what the proposal is with regard the existing requirement in the TS, are the values wrong</w:t>
              </w:r>
            </w:ins>
            <w:ins w:id="780" w:author="Huawei-RK" w:date="2020-11-04T07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? If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so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we need to see the proposed new numbers.</w:t>
              </w:r>
            </w:ins>
          </w:p>
        </w:tc>
      </w:tr>
    </w:tbl>
    <w:p w14:paraId="1B017986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987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988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8B" w14:textId="77777777">
        <w:tc>
          <w:tcPr>
            <w:tcW w:w="1236" w:type="dxa"/>
          </w:tcPr>
          <w:p w14:paraId="1B017989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98A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C563E" w14:paraId="1B01798E" w14:textId="77777777">
        <w:tc>
          <w:tcPr>
            <w:tcW w:w="1236" w:type="dxa"/>
            <w:vMerge w:val="restart"/>
          </w:tcPr>
          <w:p w14:paraId="1B01798C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6257</w:t>
            </w:r>
          </w:p>
        </w:tc>
        <w:tc>
          <w:tcPr>
            <w:tcW w:w="8395" w:type="dxa"/>
          </w:tcPr>
          <w:p w14:paraId="1B01798D" w14:textId="4B4A56D4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781" w:author="Huawei-RK" w:date="2020-11-04T08:15:00Z">
              <w:r w:rsidDel="000B17AF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782" w:author="Huawei-RK" w:date="2020-11-04T08:15:00Z">
              <w:r w:rsidR="000B17AF">
                <w:rPr>
                  <w:rFonts w:eastAsiaTheme="minorEastAsia"/>
                  <w:color w:val="0070C0"/>
                  <w:lang w:val="en-US" w:eastAsia="zh-CN"/>
                </w:rPr>
                <w:t>Huawei: are these the power tolerance changes suggested in issue 1-</w:t>
              </w:r>
              <w:proofErr w:type="gramStart"/>
              <w:r w:rsidR="000B17AF">
                <w:rPr>
                  <w:rFonts w:eastAsiaTheme="minorEastAsia"/>
                  <w:color w:val="0070C0"/>
                  <w:lang w:val="en-US" w:eastAsia="zh-CN"/>
                </w:rPr>
                <w:t xml:space="preserve">2 </w:t>
              </w:r>
            </w:ins>
            <w:ins w:id="783" w:author="Huawei-RK" w:date="2020-11-04T08:16:00Z">
              <w:r w:rsidR="000B17AF">
                <w:rPr>
                  <w:rFonts w:eastAsiaTheme="minorEastAsia"/>
                  <w:color w:val="0070C0"/>
                  <w:lang w:val="en-US" w:eastAsia="zh-CN"/>
                </w:rPr>
                <w:t>?</w:t>
              </w:r>
            </w:ins>
            <w:proofErr w:type="gramEnd"/>
          </w:p>
        </w:tc>
      </w:tr>
      <w:tr w:rsidR="007C563E" w14:paraId="1B017991" w14:textId="77777777">
        <w:tc>
          <w:tcPr>
            <w:tcW w:w="1236" w:type="dxa"/>
            <w:vMerge/>
          </w:tcPr>
          <w:p w14:paraId="1B01798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0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994" w14:textId="77777777">
        <w:tc>
          <w:tcPr>
            <w:tcW w:w="1236" w:type="dxa"/>
            <w:vMerge/>
          </w:tcPr>
          <w:p w14:paraId="1B01799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3" w14:textId="7ADA6E0D" w:rsidR="007C563E" w:rsidRDefault="00BF57D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84" w:author="Chunhui Zhang" w:date="2020-11-04T16:03:00Z">
              <w:r>
                <w:rPr>
                  <w:rFonts w:eastAsiaTheme="minorEastAsia"/>
                  <w:color w:val="0070C0"/>
                  <w:lang w:val="en-US" w:eastAsia="zh-CN"/>
                </w:rPr>
                <w:t>Ericsson: we see the cha</w:t>
              </w:r>
            </w:ins>
            <w:ins w:id="785" w:author="Chunhui Zhang" w:date="2020-11-04T16:04:00Z">
              <w:r>
                <w:rPr>
                  <w:rFonts w:eastAsiaTheme="minorEastAsia"/>
                  <w:color w:val="0070C0"/>
                  <w:lang w:val="en-US" w:eastAsia="zh-CN"/>
                </w:rPr>
                <w:t>nge</w:t>
              </w:r>
              <w:r w:rsidR="00AD1B1B">
                <w:rPr>
                  <w:rFonts w:eastAsiaTheme="minorEastAsia"/>
                  <w:color w:val="0070C0"/>
                  <w:lang w:val="en-US" w:eastAsia="zh-CN"/>
                </w:rPr>
                <w:t>s align with option 1 in Issue 1-2.</w:t>
              </w:r>
              <w:r w:rsidR="006008A7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786" w:author="Chunhui Zhang" w:date="2020-11-04T16:05:00Z">
              <w:r w:rsidR="00696C88">
                <w:rPr>
                  <w:rFonts w:eastAsiaTheme="minorEastAsia"/>
                  <w:color w:val="0070C0"/>
                  <w:lang w:val="en-US" w:eastAsia="zh-CN"/>
                </w:rPr>
                <w:t xml:space="preserve">There are two tables </w:t>
              </w:r>
              <w:r w:rsidR="0073664D">
                <w:rPr>
                  <w:rFonts w:eastAsiaTheme="minorEastAsia"/>
                  <w:color w:val="0070C0"/>
                  <w:lang w:val="en-US" w:eastAsia="zh-CN"/>
                </w:rPr>
                <w:t>in TS38.1</w:t>
              </w:r>
              <w:r w:rsidR="009C0C52">
                <w:rPr>
                  <w:rFonts w:eastAsiaTheme="minorEastAsia"/>
                  <w:color w:val="0070C0"/>
                  <w:lang w:val="en-US" w:eastAsia="zh-CN"/>
                </w:rPr>
                <w:t xml:space="preserve">01-1/2, it should refer to the upper range of </w:t>
              </w:r>
              <w:r w:rsidR="00453EE7">
                <w:rPr>
                  <w:rFonts w:eastAsiaTheme="minorEastAsia"/>
                  <w:color w:val="0070C0"/>
                  <w:lang w:val="en-US" w:eastAsia="zh-CN"/>
                </w:rPr>
                <w:t>output power one.</w:t>
              </w:r>
            </w:ins>
            <w:ins w:id="787" w:author="Chunhui Zhang" w:date="2020-11-04T16:04:00Z">
              <w:r w:rsidR="00AD1B1B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  <w:tr w:rsidR="000B17AF" w14:paraId="1B017997" w14:textId="77777777">
        <w:tc>
          <w:tcPr>
            <w:tcW w:w="1236" w:type="dxa"/>
            <w:vMerge w:val="restart"/>
          </w:tcPr>
          <w:p w14:paraId="1B017995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6139 (section 6.2, 6.3, 6.4, 9.2, 9.3, 9.4)</w:t>
            </w:r>
          </w:p>
        </w:tc>
        <w:tc>
          <w:tcPr>
            <w:tcW w:w="8395" w:type="dxa"/>
          </w:tcPr>
          <w:p w14:paraId="1B017996" w14:textId="000FD76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788" w:author="TL" w:date="2020-11-03T18:21:00Z">
              <w:r w:rsidDel="004853EA"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789" w:author="TL" w:date="2020-11-03T18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We do not agree with the changes in section </w:t>
              </w:r>
            </w:ins>
            <w:ins w:id="790" w:author="TL" w:date="2020-11-03T18:22:00Z">
              <w:r>
                <w:rPr>
                  <w:rFonts w:eastAsiaTheme="minorEastAsia"/>
                  <w:color w:val="0070C0"/>
                  <w:lang w:val="en-US" w:eastAsia="zh-CN"/>
                </w:rPr>
                <w:t>9</w:t>
              </w:r>
            </w:ins>
            <w:ins w:id="791" w:author="TL" w:date="2020-11-03T18:21:00Z">
              <w:r>
                <w:rPr>
                  <w:rFonts w:eastAsiaTheme="minorEastAsia"/>
                  <w:color w:val="0070C0"/>
                  <w:lang w:val="en-US" w:eastAsia="zh-CN"/>
                </w:rPr>
                <w:t>.2.4</w:t>
              </w:r>
            </w:ins>
            <w:ins w:id="792" w:author="TL" w:date="2020-11-03T18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793" w:author="TL" w:date="2020-11-03T18:23:00Z">
              <w:r>
                <w:rPr>
                  <w:rFonts w:eastAsiaTheme="minorEastAsia"/>
                  <w:color w:val="0070C0"/>
                  <w:lang w:val="en-US" w:eastAsia="zh-CN"/>
                </w:rPr>
                <w:t>Configured output power links to RAN1 specification so better to keep this unchanged.</w:t>
              </w:r>
            </w:ins>
          </w:p>
        </w:tc>
      </w:tr>
      <w:tr w:rsidR="000B17AF" w14:paraId="1B01799A" w14:textId="77777777">
        <w:tc>
          <w:tcPr>
            <w:tcW w:w="1236" w:type="dxa"/>
            <w:vMerge/>
          </w:tcPr>
          <w:p w14:paraId="1B017998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9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0B17AF" w14:paraId="1B01799D" w14:textId="77777777">
        <w:tc>
          <w:tcPr>
            <w:tcW w:w="1236" w:type="dxa"/>
            <w:vMerge/>
          </w:tcPr>
          <w:p w14:paraId="1B01799B" w14:textId="77777777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9C" w14:textId="256154F5" w:rsidR="000B17AF" w:rsidRDefault="000B17A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794" w:author="Chunhui Zhang" w:date="2020-11-03T10:22:00Z">
              <w:r w:rsidRPr="00B53C69">
                <w:rPr>
                  <w:rFonts w:eastAsiaTheme="minorEastAsia"/>
                  <w:color w:val="0070C0"/>
                  <w:lang w:val="en-US" w:eastAsia="zh-CN"/>
                </w:rPr>
                <w:t>Ericsson: 9.2.4, the title change may not reflect the original intention.</w:t>
              </w:r>
            </w:ins>
          </w:p>
        </w:tc>
      </w:tr>
      <w:tr w:rsidR="000B17AF" w14:paraId="3C7DAF38" w14:textId="77777777">
        <w:trPr>
          <w:ins w:id="795" w:author="Huawei-RK" w:date="2020-11-04T08:18:00Z"/>
        </w:trPr>
        <w:tc>
          <w:tcPr>
            <w:tcW w:w="1236" w:type="dxa"/>
            <w:vMerge/>
          </w:tcPr>
          <w:p w14:paraId="5CC332FB" w14:textId="77777777" w:rsidR="000B17AF" w:rsidRDefault="000B17AF">
            <w:pPr>
              <w:spacing w:after="120"/>
              <w:rPr>
                <w:ins w:id="796" w:author="Huawei-RK" w:date="2020-11-04T08:18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4787B6D4" w14:textId="0891F52F" w:rsidR="000B17AF" w:rsidRPr="00B53C69" w:rsidRDefault="000B17AF">
            <w:pPr>
              <w:spacing w:after="120"/>
              <w:rPr>
                <w:ins w:id="797" w:author="Huawei-RK" w:date="2020-11-04T08:18:00Z"/>
                <w:rFonts w:eastAsiaTheme="minorEastAsia"/>
                <w:color w:val="0070C0"/>
                <w:lang w:val="en-US" w:eastAsia="zh-CN"/>
              </w:rPr>
            </w:pPr>
            <w:ins w:id="798" w:author="Huawei-RK" w:date="2020-11-04T08:1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uawei: 9.2.2 title change, the fill names should be kept.</w:t>
              </w:r>
            </w:ins>
            <w:ins w:id="799" w:author="Huawei-RK" w:date="2020-11-04T08:19:00Z">
              <w:r w:rsidR="00E0482D">
                <w:rPr>
                  <w:rFonts w:eastAsiaTheme="minorEastAsia"/>
                  <w:color w:val="0070C0"/>
                  <w:lang w:val="en-US" w:eastAsia="zh-CN"/>
                </w:rPr>
                <w:t xml:space="preserve"> Configured output power is a specific name we should keep.</w:t>
              </w:r>
            </w:ins>
          </w:p>
        </w:tc>
      </w:tr>
      <w:tr w:rsidR="007C563E" w14:paraId="1B0179A0" w14:textId="77777777">
        <w:tc>
          <w:tcPr>
            <w:tcW w:w="1236" w:type="dxa"/>
            <w:vMerge w:val="restart"/>
          </w:tcPr>
          <w:p w14:paraId="1B01799E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264</w:t>
            </w:r>
          </w:p>
        </w:tc>
        <w:tc>
          <w:tcPr>
            <w:tcW w:w="8395" w:type="dxa"/>
          </w:tcPr>
          <w:p w14:paraId="1B01799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A3" w14:textId="77777777">
        <w:tc>
          <w:tcPr>
            <w:tcW w:w="1236" w:type="dxa"/>
            <w:vMerge/>
          </w:tcPr>
          <w:p w14:paraId="1B0179A1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A2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9A6" w14:textId="77777777">
        <w:tc>
          <w:tcPr>
            <w:tcW w:w="1236" w:type="dxa"/>
            <w:vMerge/>
          </w:tcPr>
          <w:p w14:paraId="1B0179A4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A5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A7" w14:textId="77777777" w:rsidR="007C563E" w:rsidRDefault="007C563E">
      <w:pPr>
        <w:rPr>
          <w:color w:val="0070C0"/>
          <w:lang w:val="en-US" w:eastAsia="zh-CN"/>
        </w:rPr>
      </w:pPr>
    </w:p>
    <w:p w14:paraId="1B0179A8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9A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9AA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9AD" w14:textId="77777777">
        <w:tc>
          <w:tcPr>
            <w:tcW w:w="1242" w:type="dxa"/>
          </w:tcPr>
          <w:p w14:paraId="1B0179AB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9AC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9B2" w14:textId="77777777">
        <w:tc>
          <w:tcPr>
            <w:tcW w:w="1242" w:type="dxa"/>
          </w:tcPr>
          <w:p w14:paraId="1B0179AE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9AF" w14:textId="4EFDCA90" w:rsidR="007C563E" w:rsidDel="00A003A1" w:rsidRDefault="00A003A1" w:rsidP="00A003A1">
            <w:pPr>
              <w:rPr>
                <w:del w:id="800" w:author="Valentin Gheorghiu" w:date="2020-11-05T21:16:00Z"/>
                <w:rFonts w:eastAsiaTheme="minorEastAsia"/>
                <w:i/>
                <w:color w:val="0070C0"/>
                <w:lang w:val="en-US" w:eastAsia="zh-CN"/>
              </w:rPr>
            </w:pPr>
            <w:ins w:id="801" w:author="Valentin Gheorghiu" w:date="2020-11-05T21:1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Issue 4-1 and 4-2 are also discussed under thread [</w:t>
              </w:r>
            </w:ins>
            <w:ins w:id="802" w:author="Valentin Gheorghiu" w:date="2020-11-06T09:40:00Z">
              <w:r w:rsidR="00D017CE">
                <w:rPr>
                  <w:rFonts w:eastAsiaTheme="minorEastAsia"/>
                  <w:i/>
                  <w:color w:val="0070C0"/>
                  <w:lang w:val="en-US" w:eastAsia="zh-CN"/>
                </w:rPr>
                <w:t>3</w:t>
              </w:r>
            </w:ins>
            <w:ins w:id="803" w:author="Valentin Gheorghiu" w:date="2020-11-05T21:16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10], moderator recommends </w:t>
              </w:r>
              <w:proofErr w:type="gramStart"/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to continue</w:t>
              </w:r>
              <w:proofErr w:type="gramEnd"/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the discussion under that thread.</w:t>
              </w:r>
            </w:ins>
            <w:del w:id="804" w:author="Valentin Gheorghiu" w:date="2020-11-05T21:16:00Z">
              <w:r w:rsidR="00391966"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Tentative agreements:</w:delText>
              </w:r>
            </w:del>
          </w:p>
          <w:p w14:paraId="1B0179B0" w14:textId="7CCB35BA" w:rsidR="007C563E" w:rsidDel="00A003A1" w:rsidRDefault="00391966" w:rsidP="00171071">
            <w:pPr>
              <w:rPr>
                <w:del w:id="805" w:author="Valentin Gheorghiu" w:date="2020-11-05T21:16:00Z"/>
                <w:rFonts w:eastAsiaTheme="minorEastAsia"/>
                <w:i/>
                <w:color w:val="0070C0"/>
                <w:lang w:val="en-US" w:eastAsia="zh-CN"/>
              </w:rPr>
            </w:pPr>
            <w:del w:id="806" w:author="Valentin Gheorghiu" w:date="2020-11-05T21:16:00Z"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33991142" w14:textId="77777777" w:rsidR="007C563E" w:rsidRDefault="00391966" w:rsidP="00A003A1">
            <w:pPr>
              <w:rPr>
                <w:ins w:id="807" w:author="Valentin Gheorghiu" w:date="2020-11-05T21:17:00Z"/>
                <w:rFonts w:eastAsiaTheme="minorEastAsia"/>
                <w:i/>
                <w:color w:val="0070C0"/>
                <w:lang w:val="en-US" w:eastAsia="zh-CN"/>
              </w:rPr>
            </w:pPr>
            <w:del w:id="808" w:author="Valentin Gheorghiu" w:date="2020-11-05T21:16:00Z">
              <w:r w:rsidDel="00A003A1">
                <w:rPr>
                  <w:rFonts w:eastAsiaTheme="minorEastAsia"/>
                  <w:i/>
                  <w:color w:val="0070C0"/>
                  <w:lang w:val="en-US" w:eastAsia="zh-CN"/>
                </w:rPr>
                <w:delText>Recommendations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for 2</w:delText>
              </w:r>
              <w:r w:rsidDel="00A003A1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nd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round:</w:delText>
              </w:r>
            </w:del>
          </w:p>
          <w:p w14:paraId="1B0179B1" w14:textId="2B27F2D7" w:rsidR="00A003A1" w:rsidRPr="00A003A1" w:rsidRDefault="00A003A1" w:rsidP="00A003A1">
            <w:pPr>
              <w:rPr>
                <w:color w:val="0070C0"/>
                <w:lang w:val="en-US" w:eastAsia="ja-JP"/>
                <w:rPrChange w:id="809" w:author="Valentin Gheorghiu" w:date="2020-11-05T21:17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10" w:author="Valentin Gheorghiu" w:date="2020-11-05T21:17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ecommendations on the CR</w:t>
              </w:r>
            </w:ins>
            <w:ins w:id="811" w:author="Valentin Gheorghiu" w:date="2020-11-05T22:15:00Z">
              <w:r w:rsidR="00171071">
                <w:rPr>
                  <w:color w:val="0070C0"/>
                  <w:lang w:val="en-US" w:eastAsia="ja-JP"/>
                </w:rPr>
                <w:t>s</w:t>
              </w:r>
            </w:ins>
            <w:ins w:id="812" w:author="Valentin Gheorghiu" w:date="2020-11-05T21:17:00Z">
              <w:r>
                <w:rPr>
                  <w:color w:val="0070C0"/>
                  <w:lang w:val="en-US" w:eastAsia="ja-JP"/>
                </w:rPr>
                <w:t xml:space="preserve"> are given below.</w:t>
              </w:r>
            </w:ins>
            <w:ins w:id="813" w:author="Valentin Gheorghiu" w:date="2020-11-05T21:22:00Z">
              <w:r>
                <w:rPr>
                  <w:color w:val="0070C0"/>
                  <w:lang w:val="en-US" w:eastAsia="ja-JP"/>
                </w:rPr>
                <w:t xml:space="preserve"> For the proposals in the “big CR” R4-2016139, moderator recommends not to pursue them.</w:t>
              </w:r>
            </w:ins>
          </w:p>
        </w:tc>
      </w:tr>
    </w:tbl>
    <w:p w14:paraId="1B0179B3" w14:textId="77777777" w:rsidR="007C563E" w:rsidRDefault="007C563E">
      <w:pPr>
        <w:rPr>
          <w:i/>
          <w:color w:val="0070C0"/>
          <w:lang w:val="en-US" w:eastAsia="zh-CN"/>
        </w:rPr>
      </w:pPr>
    </w:p>
    <w:p w14:paraId="1B0179B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9B9" w14:textId="77777777">
        <w:trPr>
          <w:trHeight w:val="744"/>
        </w:trPr>
        <w:tc>
          <w:tcPr>
            <w:tcW w:w="1395" w:type="dxa"/>
          </w:tcPr>
          <w:p w14:paraId="1B0179B5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9B6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9B7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9B8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9BF" w14:textId="77777777">
        <w:trPr>
          <w:trHeight w:val="358"/>
        </w:trPr>
        <w:tc>
          <w:tcPr>
            <w:tcW w:w="1395" w:type="dxa"/>
          </w:tcPr>
          <w:p w14:paraId="1B0179BA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9BB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9BC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BD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9BE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C0" w14:textId="77777777" w:rsidR="007C563E" w:rsidRDefault="007C563E">
      <w:pPr>
        <w:rPr>
          <w:i/>
          <w:color w:val="0070C0"/>
          <w:lang w:eastAsia="zh-CN"/>
        </w:rPr>
      </w:pPr>
    </w:p>
    <w:p w14:paraId="1B0179C1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9C2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4"/>
        <w:gridCol w:w="8397"/>
      </w:tblGrid>
      <w:tr w:rsidR="007C563E" w14:paraId="1B0179C5" w14:textId="77777777">
        <w:tc>
          <w:tcPr>
            <w:tcW w:w="1242" w:type="dxa"/>
          </w:tcPr>
          <w:p w14:paraId="1B0179C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9C4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C8" w14:textId="77777777">
        <w:tc>
          <w:tcPr>
            <w:tcW w:w="1242" w:type="dxa"/>
          </w:tcPr>
          <w:p w14:paraId="1B0179C6" w14:textId="69FDE8C4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814" w:author="Valentin Gheorghiu" w:date="2020-11-05T21:18:00Z">
              <w:r w:rsidDel="00A003A1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815" w:author="Valentin Gheorghiu" w:date="2020-11-05T21:19:00Z">
              <w:r w:rsidR="00A003A1">
                <w:rPr>
                  <w:rFonts w:hint="eastAsia"/>
                  <w:sz w:val="22"/>
                  <w:szCs w:val="22"/>
                </w:rPr>
                <w:t xml:space="preserve"> R4-201</w:t>
              </w:r>
              <w:r w:rsidR="00A003A1">
                <w:rPr>
                  <w:sz w:val="22"/>
                  <w:szCs w:val="22"/>
                </w:rPr>
                <w:t>6257</w:t>
              </w:r>
            </w:ins>
          </w:p>
        </w:tc>
        <w:tc>
          <w:tcPr>
            <w:tcW w:w="8615" w:type="dxa"/>
          </w:tcPr>
          <w:p w14:paraId="7308CBD3" w14:textId="77777777" w:rsidR="007C563E" w:rsidRDefault="00391966">
            <w:pPr>
              <w:rPr>
                <w:ins w:id="816" w:author="Valentin Gheorghiu" w:date="2020-11-05T21:20:00Z"/>
                <w:rFonts w:eastAsiaTheme="minorEastAsia"/>
                <w:i/>
                <w:color w:val="0070C0"/>
                <w:lang w:val="en-US" w:eastAsia="zh-CN"/>
              </w:rPr>
            </w:pPr>
            <w:del w:id="817" w:author="Valentin Gheorghiu" w:date="2020-11-05T21:18:00Z"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A003A1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A003A1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A003A1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A003A1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9C7" w14:textId="4FED5AAB" w:rsidR="00A003A1" w:rsidRPr="00A003A1" w:rsidRDefault="00171071">
            <w:pPr>
              <w:rPr>
                <w:color w:val="0070C0"/>
                <w:lang w:val="en-US" w:eastAsia="ja-JP"/>
                <w:rPrChange w:id="818" w:author="Valentin Gheorghiu" w:date="2020-11-05T21:20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19" w:author="Valentin Gheorghiu" w:date="2020-11-05T22:16:00Z">
              <w:r>
                <w:rPr>
                  <w:color w:val="0070C0"/>
                  <w:lang w:val="en-US" w:eastAsia="ja-JP"/>
                </w:rPr>
                <w:t>Revise and c</w:t>
              </w:r>
            </w:ins>
            <w:ins w:id="820" w:author="Valentin Gheorghiu" w:date="2020-11-05T21:20:00Z">
              <w:r w:rsidR="00A003A1">
                <w:rPr>
                  <w:color w:val="0070C0"/>
                  <w:lang w:val="en-US" w:eastAsia="ja-JP"/>
                </w:rPr>
                <w:t>ontinue discussion to try to agree this C</w:t>
              </w:r>
            </w:ins>
            <w:ins w:id="821" w:author="Valentin Gheorghiu" w:date="2020-11-06T09:41:00Z">
              <w:r w:rsidR="00D017CE">
                <w:rPr>
                  <w:color w:val="0070C0"/>
                  <w:lang w:val="en-US" w:eastAsia="ja-JP"/>
                </w:rPr>
                <w:t>R</w:t>
              </w:r>
            </w:ins>
          </w:p>
        </w:tc>
      </w:tr>
      <w:tr w:rsidR="00A003A1" w14:paraId="4C44D141" w14:textId="77777777">
        <w:trPr>
          <w:ins w:id="822" w:author="Valentin Gheorghiu" w:date="2020-11-05T21:21:00Z"/>
        </w:trPr>
        <w:tc>
          <w:tcPr>
            <w:tcW w:w="1242" w:type="dxa"/>
          </w:tcPr>
          <w:p w14:paraId="1C1E663C" w14:textId="03587F9A" w:rsidR="00A003A1" w:rsidRPr="00A003A1" w:rsidDel="00A003A1" w:rsidRDefault="00A003A1">
            <w:pPr>
              <w:rPr>
                <w:ins w:id="823" w:author="Valentin Gheorghiu" w:date="2020-11-05T21:21:00Z"/>
                <w:color w:val="0070C0"/>
                <w:lang w:val="en-US" w:eastAsia="ja-JP"/>
                <w:rPrChange w:id="824" w:author="Valentin Gheorghiu" w:date="2020-11-05T21:21:00Z">
                  <w:rPr>
                    <w:ins w:id="825" w:author="Valentin Gheorghiu" w:date="2020-11-05T21:21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26" w:author="Valentin Gheorghiu" w:date="2020-11-05T21:21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4-2016264</w:t>
              </w:r>
            </w:ins>
          </w:p>
        </w:tc>
        <w:tc>
          <w:tcPr>
            <w:tcW w:w="8615" w:type="dxa"/>
          </w:tcPr>
          <w:p w14:paraId="5544D24E" w14:textId="0C25601E" w:rsidR="00A003A1" w:rsidRPr="00A003A1" w:rsidDel="00A003A1" w:rsidRDefault="00A003A1">
            <w:pPr>
              <w:rPr>
                <w:ins w:id="827" w:author="Valentin Gheorghiu" w:date="2020-11-05T21:21:00Z"/>
                <w:i/>
                <w:color w:val="0070C0"/>
                <w:lang w:val="en-US" w:eastAsia="ja-JP"/>
                <w:rPrChange w:id="828" w:author="Valentin Gheorghiu" w:date="2020-11-05T21:21:00Z">
                  <w:rPr>
                    <w:ins w:id="829" w:author="Valentin Gheorghiu" w:date="2020-11-05T21:2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830" w:author="Valentin Gheorghiu" w:date="2020-11-05T21:21:00Z">
              <w:r>
                <w:rPr>
                  <w:rFonts w:hint="eastAsia"/>
                  <w:i/>
                  <w:color w:val="0070C0"/>
                  <w:lang w:val="en-US" w:eastAsia="ja-JP"/>
                </w:rPr>
                <w:t>A</w:t>
              </w:r>
              <w:r>
                <w:rPr>
                  <w:i/>
                  <w:color w:val="0070C0"/>
                  <w:lang w:val="en-US" w:eastAsia="ja-JP"/>
                </w:rPr>
                <w:t xml:space="preserve">greeable as no comment was </w:t>
              </w:r>
            </w:ins>
            <w:ins w:id="831" w:author="Valentin Gheorghiu" w:date="2020-11-05T21:22:00Z">
              <w:r>
                <w:rPr>
                  <w:i/>
                  <w:color w:val="0070C0"/>
                  <w:lang w:val="en-US" w:eastAsia="ja-JP"/>
                </w:rPr>
                <w:t>received</w:t>
              </w:r>
            </w:ins>
          </w:p>
        </w:tc>
      </w:tr>
    </w:tbl>
    <w:p w14:paraId="1B0179C9" w14:textId="77777777" w:rsidR="007C563E" w:rsidRDefault="007C563E">
      <w:pPr>
        <w:rPr>
          <w:color w:val="0070C0"/>
          <w:lang w:val="en-US" w:eastAsia="zh-CN"/>
        </w:rPr>
      </w:pPr>
    </w:p>
    <w:p w14:paraId="1B0179CA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1B0179CB" w14:textId="7343766B" w:rsidR="007C563E" w:rsidRDefault="007C563E">
      <w:pPr>
        <w:rPr>
          <w:ins w:id="832" w:author="Valentin Gheorghiu" w:date="2020-11-05T22:16:00Z"/>
          <w:rFonts w:eastAsia="游明朝"/>
          <w:lang w:val="en-US" w:eastAsia="ja-JP"/>
        </w:rPr>
      </w:pPr>
    </w:p>
    <w:p w14:paraId="7DEC8EA9" w14:textId="77777777" w:rsidR="00171071" w:rsidRDefault="00171071" w:rsidP="00171071">
      <w:pPr>
        <w:rPr>
          <w:ins w:id="833" w:author="Valentin Gheorghiu" w:date="2020-11-05T22:16:00Z"/>
          <w:rFonts w:eastAsia="游明朝"/>
          <w:lang w:val="en-US" w:eastAsia="ja-JP"/>
        </w:rPr>
      </w:pPr>
      <w:ins w:id="834" w:author="Valentin Gheorghiu" w:date="2020-11-05T22:16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below:</w:t>
        </w:r>
      </w:ins>
    </w:p>
    <w:p w14:paraId="7729DDE8" w14:textId="77777777" w:rsidR="00171071" w:rsidRDefault="00171071" w:rsidP="00171071">
      <w:pPr>
        <w:rPr>
          <w:ins w:id="835" w:author="Valentin Gheorghiu" w:date="2020-11-05T22:16:00Z"/>
          <w:rFonts w:eastAsia="游明朝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171071" w14:paraId="0961BDB9" w14:textId="77777777" w:rsidTr="00700AE8">
        <w:trPr>
          <w:ins w:id="836" w:author="Valentin Gheorghiu" w:date="2020-11-05T22:16:00Z"/>
        </w:trPr>
        <w:tc>
          <w:tcPr>
            <w:tcW w:w="1235" w:type="dxa"/>
          </w:tcPr>
          <w:p w14:paraId="1C32F882" w14:textId="77777777" w:rsidR="00171071" w:rsidRDefault="00171071" w:rsidP="00700AE8">
            <w:pPr>
              <w:rPr>
                <w:ins w:id="837" w:author="Valentin Gheorghiu" w:date="2020-11-05T22:16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838" w:author="Valentin Gheorghiu" w:date="2020-11-05T22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6A744401" w14:textId="77777777" w:rsidR="00171071" w:rsidRDefault="00171071" w:rsidP="00700AE8">
            <w:pPr>
              <w:rPr>
                <w:ins w:id="839" w:author="Valentin Gheorghiu" w:date="2020-11-05T22:16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840" w:author="Valentin Gheorghiu" w:date="2020-11-05T22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171071" w14:paraId="73962A5D" w14:textId="77777777" w:rsidTr="00700AE8">
        <w:trPr>
          <w:ins w:id="841" w:author="Valentin Gheorghiu" w:date="2020-11-05T22:16:00Z"/>
        </w:trPr>
        <w:tc>
          <w:tcPr>
            <w:tcW w:w="1235" w:type="dxa"/>
            <w:vMerge w:val="restart"/>
          </w:tcPr>
          <w:p w14:paraId="0F7C6ED4" w14:textId="50BE7984" w:rsidR="00FF4153" w:rsidRDefault="00FF4153" w:rsidP="00700AE8">
            <w:pPr>
              <w:rPr>
                <w:ins w:id="842" w:author="Valentin Gheorghiu" w:date="2020-11-09T16:34:00Z"/>
                <w:rFonts w:eastAsiaTheme="minorEastAsia"/>
                <w:color w:val="0070C0"/>
                <w:lang w:val="en-US" w:eastAsia="zh-CN"/>
              </w:rPr>
            </w:pPr>
            <w:ins w:id="843" w:author="Valentin Gheorghiu" w:date="2020-11-09T16:34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82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</w:p>
          <w:p w14:paraId="05B81024" w14:textId="3648A3E8" w:rsidR="00171071" w:rsidRDefault="00171071" w:rsidP="00700AE8">
            <w:pPr>
              <w:rPr>
                <w:ins w:id="844" w:author="Valentin Gheorghiu" w:date="2020-11-05T22:16:00Z"/>
                <w:rFonts w:eastAsiaTheme="minorEastAsia"/>
                <w:color w:val="0070C0"/>
                <w:lang w:val="en-US" w:eastAsia="zh-CN"/>
              </w:rPr>
            </w:pPr>
            <w:ins w:id="845" w:author="Valentin Gheorghiu" w:date="2020-11-05T22:16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R4-2016257</w:t>
              </w:r>
            </w:ins>
            <w:ins w:id="846" w:author="Valentin Gheorghiu" w:date="2020-11-09T16:34:00Z">
              <w:r w:rsidR="00FF4153">
                <w:rPr>
                  <w:rFonts w:eastAsiaTheme="minorEastAsia"/>
                  <w:color w:val="0070C0"/>
                  <w:lang w:val="en-US" w:eastAsia="zh-CN"/>
                </w:rPr>
                <w:t>)</w:t>
              </w:r>
            </w:ins>
          </w:p>
        </w:tc>
        <w:tc>
          <w:tcPr>
            <w:tcW w:w="8396" w:type="dxa"/>
          </w:tcPr>
          <w:p w14:paraId="014FF5D2" w14:textId="660E35FD" w:rsidR="00171071" w:rsidRDefault="006808D7" w:rsidP="006808D7">
            <w:pPr>
              <w:rPr>
                <w:ins w:id="847" w:author="Valentin Gheorghiu" w:date="2020-11-05T22:16:00Z"/>
                <w:rFonts w:eastAsiaTheme="minorEastAsia"/>
                <w:color w:val="0070C0"/>
                <w:lang w:val="en-US" w:eastAsia="zh-CN"/>
              </w:rPr>
            </w:pPr>
            <w:ins w:id="848" w:author="Samsung" w:date="2020-11-11T10:4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amsung: since no agreement to revise the power control </w:t>
              </w:r>
            </w:ins>
            <w:ins w:id="849" w:author="Samsung" w:date="2020-11-11T10:50:00Z">
              <w:r>
                <w:rPr>
                  <w:rFonts w:eastAsiaTheme="minorEastAsia"/>
                  <w:color w:val="0070C0"/>
                  <w:lang w:val="en-US" w:eastAsia="zh-CN"/>
                </w:rPr>
                <w:t>tolerance</w:t>
              </w:r>
            </w:ins>
            <w:ins w:id="850" w:author="Samsung" w:date="2020-11-11T10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according to 1</w:t>
              </w:r>
              <w:r w:rsidRPr="006808D7">
                <w:rPr>
                  <w:rFonts w:eastAsiaTheme="minorEastAsia"/>
                  <w:color w:val="0070C0"/>
                  <w:vertAlign w:val="superscript"/>
                  <w:lang w:val="en-US" w:eastAsia="zh-CN"/>
                  <w:rPrChange w:id="851" w:author="Samsung" w:date="2020-11-11T10:49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st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 discussion, are we still trying to </w:t>
              </w:r>
            </w:ins>
            <w:ins w:id="852" w:author="Samsung" w:date="2020-11-11T10:50:00Z">
              <w:r>
                <w:rPr>
                  <w:rFonts w:eastAsiaTheme="minorEastAsia"/>
                  <w:color w:val="0070C0"/>
                  <w:lang w:val="en-US" w:eastAsia="zh-CN"/>
                </w:rPr>
                <w:t>capture this in the revision?</w:t>
              </w:r>
            </w:ins>
          </w:p>
        </w:tc>
      </w:tr>
      <w:tr w:rsidR="00171071" w14:paraId="18D1E107" w14:textId="77777777" w:rsidTr="00700AE8">
        <w:trPr>
          <w:ins w:id="853" w:author="Valentin Gheorghiu" w:date="2020-11-05T22:16:00Z"/>
        </w:trPr>
        <w:tc>
          <w:tcPr>
            <w:tcW w:w="1235" w:type="dxa"/>
            <w:vMerge/>
          </w:tcPr>
          <w:p w14:paraId="62E43103" w14:textId="77777777" w:rsidR="00171071" w:rsidRDefault="00171071" w:rsidP="00700AE8">
            <w:pPr>
              <w:rPr>
                <w:ins w:id="854" w:author="Valentin Gheorghiu" w:date="2020-11-05T22:1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673935CD" w14:textId="77777777" w:rsidR="00171071" w:rsidRDefault="00171071" w:rsidP="00700AE8">
            <w:pPr>
              <w:rPr>
                <w:ins w:id="855" w:author="Valentin Gheorghiu" w:date="2020-11-05T22:16:00Z"/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390CFE5" w14:textId="77777777" w:rsidR="00171071" w:rsidRPr="004F0D5B" w:rsidRDefault="00171071" w:rsidP="00171071">
      <w:pPr>
        <w:rPr>
          <w:ins w:id="856" w:author="Valentin Gheorghiu" w:date="2020-11-05T22:16:00Z"/>
          <w:rFonts w:eastAsia="游明朝"/>
          <w:lang w:val="en-US" w:eastAsia="ja-JP"/>
        </w:rPr>
      </w:pPr>
    </w:p>
    <w:p w14:paraId="7E22D5D6" w14:textId="77777777" w:rsidR="00171071" w:rsidRPr="00171071" w:rsidRDefault="00171071">
      <w:pPr>
        <w:rPr>
          <w:rFonts w:eastAsia="游明朝"/>
          <w:lang w:val="en-US" w:eastAsia="ja-JP"/>
          <w:rPrChange w:id="857" w:author="Valentin Gheorghiu" w:date="2020-11-05T22:16:00Z">
            <w:rPr>
              <w:lang w:val="en-US" w:eastAsia="zh-CN"/>
            </w:rPr>
          </w:rPrChange>
        </w:rPr>
      </w:pPr>
    </w:p>
    <w:p w14:paraId="1B0179CC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9CD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9D0" w14:textId="77777777">
        <w:tc>
          <w:tcPr>
            <w:tcW w:w="1242" w:type="dxa"/>
          </w:tcPr>
          <w:p w14:paraId="1B0179C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9CF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9D3" w14:textId="77777777">
        <w:tc>
          <w:tcPr>
            <w:tcW w:w="1242" w:type="dxa"/>
          </w:tcPr>
          <w:p w14:paraId="1B0179D1" w14:textId="1FE45880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858" w:author="Valentin Gheorghiu" w:date="2020-11-12T10:16:00Z">
              <w:r w:rsidDel="00C5381E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859" w:author="Valentin Gheorghiu" w:date="2020-11-12T10:17:00Z">
              <w:r w:rsidR="00C5381E"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R4-20174</w:t>
              </w:r>
              <w:r w:rsidR="00C5381E">
                <w:rPr>
                  <w:rFonts w:eastAsiaTheme="minorEastAsia"/>
                  <w:color w:val="0070C0"/>
                  <w:lang w:val="en-US" w:eastAsia="zh-CN"/>
                </w:rPr>
                <w:t>82</w:t>
              </w:r>
            </w:ins>
          </w:p>
        </w:tc>
        <w:tc>
          <w:tcPr>
            <w:tcW w:w="8615" w:type="dxa"/>
          </w:tcPr>
          <w:p w14:paraId="3E6AE6F4" w14:textId="77777777" w:rsidR="007C563E" w:rsidRDefault="00391966">
            <w:pPr>
              <w:rPr>
                <w:ins w:id="860" w:author="Valentin Gheorghiu" w:date="2020-11-12T11:05:00Z"/>
                <w:rFonts w:eastAsiaTheme="minorEastAsia"/>
                <w:i/>
                <w:color w:val="0070C0"/>
                <w:lang w:val="en-US" w:eastAsia="zh-CN"/>
              </w:rPr>
            </w:pPr>
            <w:del w:id="861" w:author="Valentin Gheorghiu" w:date="2020-11-12T10:16:00Z"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Based on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2nd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9D2" w14:textId="04942A6E" w:rsidR="004E7DBB" w:rsidRPr="004E7DBB" w:rsidRDefault="004E7DBB">
            <w:pPr>
              <w:rPr>
                <w:iCs/>
                <w:color w:val="0070C0"/>
                <w:lang w:val="en-US" w:eastAsia="ja-JP"/>
                <w:rPrChange w:id="862" w:author="Valentin Gheorghiu" w:date="2020-11-12T11:05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63" w:author="Valentin Gheorghiu" w:date="2020-11-12T11:05:00Z">
              <w:r w:rsidRPr="004E7DBB">
                <w:rPr>
                  <w:iCs/>
                  <w:color w:val="0070C0"/>
                  <w:lang w:val="en-US" w:eastAsia="ja-JP"/>
                  <w:rPrChange w:id="864" w:author="Valentin Gheorghiu" w:date="2020-11-12T11:05:00Z">
                    <w:rPr>
                      <w:i/>
                      <w:color w:val="0070C0"/>
                      <w:lang w:val="en-US" w:eastAsia="ja-JP"/>
                    </w:rPr>
                  </w:rPrChange>
                </w:rPr>
                <w:t>Agreeable</w:t>
              </w:r>
            </w:ins>
          </w:p>
        </w:tc>
      </w:tr>
    </w:tbl>
    <w:p w14:paraId="1B0179D4" w14:textId="77777777" w:rsidR="007C563E" w:rsidRDefault="007C563E"/>
    <w:p w14:paraId="1B0179D5" w14:textId="77777777" w:rsidR="007C563E" w:rsidRDefault="007C563E">
      <w:pPr>
        <w:rPr>
          <w:color w:val="0070C0"/>
          <w:lang w:eastAsia="zh-CN"/>
        </w:rPr>
      </w:pPr>
    </w:p>
    <w:p w14:paraId="1B0179D6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lastRenderedPageBreak/>
        <w:t>Topic #5: Unwanted emissions</w:t>
      </w:r>
    </w:p>
    <w:p w14:paraId="1B0179D7" w14:textId="77777777" w:rsidR="007C563E" w:rsidRDefault="00391966">
      <w:pPr>
        <w:rPr>
          <w:b/>
          <w:bCs/>
          <w:iCs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 </w:t>
      </w:r>
      <w:r>
        <w:rPr>
          <w:iCs/>
          <w:lang w:eastAsia="zh-CN"/>
        </w:rPr>
        <w:t>Editorial CRs were submitted for this agenda, companies should provide comments in the CRs/TPs section</w:t>
      </w:r>
    </w:p>
    <w:p w14:paraId="1B0179D8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9DC" w14:textId="77777777">
        <w:trPr>
          <w:trHeight w:val="468"/>
        </w:trPr>
        <w:tc>
          <w:tcPr>
            <w:tcW w:w="1622" w:type="dxa"/>
            <w:vAlign w:val="center"/>
          </w:tcPr>
          <w:p w14:paraId="1B0179D9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1B0179DA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1B0179DB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9E0" w14:textId="77777777">
        <w:trPr>
          <w:trHeight w:val="468"/>
        </w:trPr>
        <w:tc>
          <w:tcPr>
            <w:tcW w:w="1622" w:type="dxa"/>
          </w:tcPr>
          <w:p w14:paraId="1B0179DD" w14:textId="77777777" w:rsidR="007C563E" w:rsidRDefault="007C563E"/>
        </w:tc>
        <w:tc>
          <w:tcPr>
            <w:tcW w:w="1424" w:type="dxa"/>
          </w:tcPr>
          <w:p w14:paraId="1B0179DE" w14:textId="77777777" w:rsidR="007C563E" w:rsidRDefault="007C563E">
            <w:pPr>
              <w:spacing w:before="120" w:after="120"/>
            </w:pPr>
          </w:p>
        </w:tc>
        <w:tc>
          <w:tcPr>
            <w:tcW w:w="6585" w:type="dxa"/>
          </w:tcPr>
          <w:p w14:paraId="1B0179DF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</w:tr>
    </w:tbl>
    <w:p w14:paraId="1B0179E1" w14:textId="77777777" w:rsidR="007C563E" w:rsidRDefault="007C563E"/>
    <w:p w14:paraId="1B0179E2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9E3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</w:p>
    <w:p w14:paraId="1B0179E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5-1</w:t>
      </w:r>
    </w:p>
    <w:p w14:paraId="1B0179E5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9E6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E9" w14:textId="77777777">
        <w:tc>
          <w:tcPr>
            <w:tcW w:w="1242" w:type="dxa"/>
          </w:tcPr>
          <w:p w14:paraId="1B0179E7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9E8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9EC" w14:textId="77777777">
        <w:tc>
          <w:tcPr>
            <w:tcW w:w="1242" w:type="dxa"/>
          </w:tcPr>
          <w:p w14:paraId="1B0179E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9EB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9ED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14:paraId="1B0179EE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9EF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9F2" w14:textId="77777777">
        <w:tc>
          <w:tcPr>
            <w:tcW w:w="1236" w:type="dxa"/>
          </w:tcPr>
          <w:p w14:paraId="1B0179F0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9F1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C563E" w14:paraId="1B0179F5" w14:textId="77777777">
        <w:tc>
          <w:tcPr>
            <w:tcW w:w="1236" w:type="dxa"/>
            <w:vMerge w:val="restart"/>
          </w:tcPr>
          <w:p w14:paraId="1B0179F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6258</w:t>
            </w:r>
          </w:p>
        </w:tc>
        <w:tc>
          <w:tcPr>
            <w:tcW w:w="8395" w:type="dxa"/>
          </w:tcPr>
          <w:p w14:paraId="1B0179F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865" w:author="10164284" w:date="2020-11-02T17:1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866" w:author="10164284" w:date="2020-11-02T17:1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fine to remove 5MHz for IAB-MT, however this table is also applied for IAB-DU.</w:t>
              </w:r>
            </w:ins>
          </w:p>
        </w:tc>
      </w:tr>
      <w:tr w:rsidR="007C563E" w14:paraId="1B0179F8" w14:textId="77777777">
        <w:tc>
          <w:tcPr>
            <w:tcW w:w="1236" w:type="dxa"/>
            <w:vMerge/>
          </w:tcPr>
          <w:p w14:paraId="1B0179F6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F7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9FB" w14:textId="77777777">
        <w:tc>
          <w:tcPr>
            <w:tcW w:w="1236" w:type="dxa"/>
            <w:vMerge/>
          </w:tcPr>
          <w:p w14:paraId="1B0179F9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9F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BB7AEE" w14:paraId="1B0179FE" w14:textId="77777777">
        <w:tc>
          <w:tcPr>
            <w:tcW w:w="1236" w:type="dxa"/>
            <w:vMerge w:val="restart"/>
          </w:tcPr>
          <w:p w14:paraId="1B0179FC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6139 (section 6.6, 9.7)</w:t>
            </w:r>
          </w:p>
        </w:tc>
        <w:tc>
          <w:tcPr>
            <w:tcW w:w="8395" w:type="dxa"/>
          </w:tcPr>
          <w:p w14:paraId="1B0179FD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BB7AEE" w14:paraId="1B017A01" w14:textId="77777777">
        <w:tc>
          <w:tcPr>
            <w:tcW w:w="1236" w:type="dxa"/>
            <w:vMerge/>
          </w:tcPr>
          <w:p w14:paraId="1B0179FF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0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BB7AEE" w14:paraId="1B017A04" w14:textId="77777777">
        <w:tc>
          <w:tcPr>
            <w:tcW w:w="1236" w:type="dxa"/>
            <w:vMerge/>
          </w:tcPr>
          <w:p w14:paraId="1B017A02" w14:textId="77777777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3" w14:textId="0BE69B98" w:rsidR="00BB7AE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67" w:author="TL" w:date="2020-11-03T18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In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these sections 5 MHz bandwidth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should be also removed.</w:t>
              </w:r>
            </w:ins>
          </w:p>
        </w:tc>
      </w:tr>
      <w:tr w:rsidR="00BB7AEE" w14:paraId="1379CE39" w14:textId="77777777">
        <w:trPr>
          <w:ins w:id="868" w:author="Huawei-RK" w:date="2020-11-04T08:22:00Z"/>
        </w:trPr>
        <w:tc>
          <w:tcPr>
            <w:tcW w:w="1236" w:type="dxa"/>
            <w:vMerge/>
          </w:tcPr>
          <w:p w14:paraId="22807623" w14:textId="77777777" w:rsidR="00BB7AEE" w:rsidRDefault="00BB7AEE">
            <w:pPr>
              <w:spacing w:after="120"/>
              <w:rPr>
                <w:ins w:id="869" w:author="Huawei-RK" w:date="2020-11-04T08:2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3540D6B6" w14:textId="71C2995A" w:rsidR="00BB7AEE" w:rsidRDefault="00BB7AEE">
            <w:pPr>
              <w:spacing w:after="120"/>
              <w:rPr>
                <w:ins w:id="870" w:author="Huawei-RK" w:date="2020-11-04T08:22:00Z"/>
                <w:rFonts w:eastAsiaTheme="minorEastAsia"/>
                <w:color w:val="0070C0"/>
                <w:lang w:val="en-US" w:eastAsia="zh-CN"/>
              </w:rPr>
            </w:pPr>
            <w:ins w:id="871" w:author="Huawei-RK" w:date="2020-11-04T08:2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In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general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all </w:t>
              </w:r>
            </w:ins>
            <w:ins w:id="872" w:author="Huawei-RK" w:date="2020-11-04T08:23:00Z">
              <w:r>
                <w:rPr>
                  <w:rFonts w:eastAsiaTheme="minorEastAsia"/>
                  <w:color w:val="0070C0"/>
                  <w:lang w:val="en-US" w:eastAsia="zh-CN"/>
                </w:rPr>
                <w:t>these</w:t>
              </w:r>
            </w:ins>
            <w:ins w:id="873" w:author="Huawei-RK" w:date="2020-11-04T08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italic updates are very good (</w:t>
              </w:r>
            </w:ins>
            <w:ins w:id="874" w:author="Huawei-RK" w:date="2020-11-04T08:23:00Z">
              <w:r>
                <w:rPr>
                  <w:rFonts w:eastAsiaTheme="minorEastAsia"/>
                  <w:color w:val="0070C0"/>
                  <w:lang w:val="en-US" w:eastAsia="zh-CN"/>
                </w:rPr>
                <w:t>thanks)</w:t>
              </w:r>
            </w:ins>
          </w:p>
        </w:tc>
      </w:tr>
      <w:tr w:rsidR="007C563E" w14:paraId="1B017A07" w14:textId="77777777">
        <w:tc>
          <w:tcPr>
            <w:tcW w:w="1236" w:type="dxa"/>
            <w:vMerge w:val="restart"/>
          </w:tcPr>
          <w:p w14:paraId="1B017A0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265</w:t>
            </w:r>
          </w:p>
        </w:tc>
        <w:tc>
          <w:tcPr>
            <w:tcW w:w="8395" w:type="dxa"/>
          </w:tcPr>
          <w:p w14:paraId="1B017A0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75" w:author="10164284" w:date="2020-11-02T17:1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A0A" w14:textId="77777777">
        <w:tc>
          <w:tcPr>
            <w:tcW w:w="1236" w:type="dxa"/>
            <w:vMerge/>
          </w:tcPr>
          <w:p w14:paraId="1B017A08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9" w14:textId="21F89C01" w:rsidR="007C563E" w:rsidRDefault="00BB7A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76" w:author="Huawei-RK" w:date="2020-11-04T08:2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“If” might be better than “when”, when implies that it will be using </w:t>
              </w:r>
            </w:ins>
            <w:ins w:id="877" w:author="Huawei-RK" w:date="2020-11-04T08:24:00Z">
              <w:r>
                <w:rPr>
                  <w:rFonts w:eastAsiaTheme="minorEastAsia"/>
                  <w:color w:val="0070C0"/>
                  <w:lang w:val="en-US" w:eastAsia="zh-CN"/>
                </w:rPr>
                <w:t>DL TS.</w:t>
              </w:r>
            </w:ins>
          </w:p>
        </w:tc>
      </w:tr>
      <w:tr w:rsidR="007C563E" w14:paraId="1B017A0D" w14:textId="77777777">
        <w:tc>
          <w:tcPr>
            <w:tcW w:w="1236" w:type="dxa"/>
            <w:vMerge/>
          </w:tcPr>
          <w:p w14:paraId="1B017A0B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0C" w14:textId="5D84FD24" w:rsidR="007C563E" w:rsidRDefault="009D035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878" w:author="Chunhui Zhang" w:date="2020-11-04T16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</w:ins>
            <w:ins w:id="879" w:author="Chunhui Zhang" w:date="2020-11-04T16:08:00Z">
              <w:r w:rsidR="006F1A4E">
                <w:rPr>
                  <w:rFonts w:eastAsiaTheme="minorEastAsia"/>
                  <w:color w:val="0070C0"/>
                  <w:lang w:val="en-US" w:eastAsia="zh-CN"/>
                </w:rPr>
                <w:t xml:space="preserve">good suggestion, </w:t>
              </w:r>
            </w:ins>
            <w:ins w:id="880" w:author="Chunhui Zhang" w:date="2020-11-04T16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Ok </w:t>
              </w:r>
              <w:r w:rsidR="0078158D">
                <w:rPr>
                  <w:rFonts w:eastAsiaTheme="minorEastAsia"/>
                  <w:color w:val="0070C0"/>
                  <w:lang w:val="en-US" w:eastAsia="zh-CN"/>
                </w:rPr>
                <w:t xml:space="preserve">to change </w:t>
              </w:r>
            </w:ins>
            <w:ins w:id="881" w:author="Chunhui Zhang" w:date="2020-11-04T16:08:00Z">
              <w:r w:rsidR="0078158D">
                <w:rPr>
                  <w:rFonts w:eastAsiaTheme="minorEastAsia"/>
                  <w:color w:val="0070C0"/>
                  <w:lang w:val="en-US" w:eastAsia="zh-CN"/>
                </w:rPr>
                <w:t>“when” to</w:t>
              </w:r>
            </w:ins>
            <w:ins w:id="882" w:author="Chunhui Zhang" w:date="2020-11-04T16:07:00Z">
              <w:r w:rsidR="0078158D">
                <w:rPr>
                  <w:rFonts w:eastAsiaTheme="minorEastAsia"/>
                  <w:color w:val="0070C0"/>
                  <w:lang w:val="en-US" w:eastAsia="zh-CN"/>
                </w:rPr>
                <w:t xml:space="preserve"> “if”</w:t>
              </w:r>
            </w:ins>
            <w:ins w:id="883" w:author="Chunhui Zhang" w:date="2020-11-04T16:08:00Z">
              <w:r w:rsidR="0078158D"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</w:tbl>
    <w:p w14:paraId="1B017A0E" w14:textId="77777777" w:rsidR="007C563E" w:rsidRDefault="007C563E">
      <w:pPr>
        <w:rPr>
          <w:color w:val="0070C0"/>
          <w:lang w:val="en-US" w:eastAsia="zh-CN"/>
        </w:rPr>
      </w:pPr>
    </w:p>
    <w:p w14:paraId="1B017A0F" w14:textId="77777777" w:rsidR="007C563E" w:rsidRDefault="00391966">
      <w:pPr>
        <w:pStyle w:val="Heading2"/>
      </w:pPr>
      <w:r>
        <w:lastRenderedPageBreak/>
        <w:t>Summary</w:t>
      </w:r>
      <w:r>
        <w:rPr>
          <w:rFonts w:hint="eastAsia"/>
        </w:rPr>
        <w:t xml:space="preserve"> for 1st round </w:t>
      </w:r>
    </w:p>
    <w:p w14:paraId="1B017A10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A11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A14" w14:textId="77777777">
        <w:tc>
          <w:tcPr>
            <w:tcW w:w="1242" w:type="dxa"/>
          </w:tcPr>
          <w:p w14:paraId="1B017A12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A1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A19" w14:textId="77777777">
        <w:tc>
          <w:tcPr>
            <w:tcW w:w="1242" w:type="dxa"/>
          </w:tcPr>
          <w:p w14:paraId="1B017A15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A16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1B017A17" w14:textId="77777777" w:rsidR="007C563E" w:rsidRDefault="0039196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1B017A18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</w:tc>
      </w:tr>
    </w:tbl>
    <w:p w14:paraId="1B017A1A" w14:textId="77777777" w:rsidR="007C563E" w:rsidRDefault="007C563E">
      <w:pPr>
        <w:rPr>
          <w:i/>
          <w:color w:val="0070C0"/>
          <w:lang w:val="en-US" w:eastAsia="zh-CN"/>
        </w:rPr>
      </w:pPr>
    </w:p>
    <w:p w14:paraId="1B017A1B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A20" w14:textId="77777777">
        <w:trPr>
          <w:trHeight w:val="744"/>
        </w:trPr>
        <w:tc>
          <w:tcPr>
            <w:tcW w:w="1395" w:type="dxa"/>
          </w:tcPr>
          <w:p w14:paraId="1B017A1C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A1D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A1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A1F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A26" w14:textId="77777777">
        <w:trPr>
          <w:trHeight w:val="358"/>
        </w:trPr>
        <w:tc>
          <w:tcPr>
            <w:tcW w:w="1395" w:type="dxa"/>
          </w:tcPr>
          <w:p w14:paraId="1B017A21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A22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A23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24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25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A27" w14:textId="77777777" w:rsidR="007C563E" w:rsidRDefault="007C563E">
      <w:pPr>
        <w:rPr>
          <w:i/>
          <w:color w:val="0070C0"/>
          <w:lang w:eastAsia="zh-CN"/>
        </w:rPr>
      </w:pPr>
    </w:p>
    <w:p w14:paraId="1B017A28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A29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7C563E" w14:paraId="1B017A2C" w14:textId="77777777">
        <w:tc>
          <w:tcPr>
            <w:tcW w:w="1242" w:type="dxa"/>
          </w:tcPr>
          <w:p w14:paraId="1B017A2A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B017A2B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2F" w14:textId="77777777">
        <w:tc>
          <w:tcPr>
            <w:tcW w:w="1242" w:type="dxa"/>
          </w:tcPr>
          <w:p w14:paraId="1B017A2D" w14:textId="49A5230D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884" w:author="Valentin Gheorghiu" w:date="2020-11-05T21:30:00Z">
              <w:r w:rsidDel="00AD30F3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885" w:author="Valentin Gheorghiu" w:date="2020-11-05T21:30:00Z">
              <w:r w:rsidR="00AD30F3">
                <w:rPr>
                  <w:rFonts w:eastAsiaTheme="minorEastAsia"/>
                  <w:color w:val="0070C0"/>
                  <w:lang w:val="en-US" w:eastAsia="zh-CN"/>
                </w:rPr>
                <w:t>R4-2016258</w:t>
              </w:r>
            </w:ins>
          </w:p>
        </w:tc>
        <w:tc>
          <w:tcPr>
            <w:tcW w:w="8615" w:type="dxa"/>
          </w:tcPr>
          <w:p w14:paraId="7A5E7319" w14:textId="77777777" w:rsidR="007C563E" w:rsidRDefault="00391966">
            <w:pPr>
              <w:rPr>
                <w:ins w:id="886" w:author="Valentin Gheorghiu" w:date="2020-11-05T21:30:00Z"/>
                <w:rFonts w:eastAsiaTheme="minorEastAsia"/>
                <w:i/>
                <w:color w:val="0070C0"/>
                <w:lang w:val="en-US" w:eastAsia="zh-CN"/>
              </w:rPr>
            </w:pPr>
            <w:del w:id="887" w:author="Valentin Gheorghiu" w:date="2020-11-05T21:30:00Z">
              <w:r w:rsidDel="00AD30F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AD30F3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AD30F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AD30F3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AD30F3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AD30F3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A2E" w14:textId="4470B1A6" w:rsidR="00AD30F3" w:rsidRPr="00AD30F3" w:rsidRDefault="00AD30F3">
            <w:pPr>
              <w:rPr>
                <w:color w:val="0070C0"/>
                <w:lang w:val="en-US" w:eastAsia="ja-JP"/>
                <w:rPrChange w:id="888" w:author="Valentin Gheorghiu" w:date="2020-11-05T21:30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89" w:author="Valentin Gheorghiu" w:date="2020-11-05T21:30:00Z">
              <w:r>
                <w:rPr>
                  <w:color w:val="0070C0"/>
                  <w:lang w:val="en-US" w:eastAsia="ja-JP"/>
                </w:rPr>
                <w:t>Changes are agreeable, should be merged with the changes to sections 6.6 and 9.7</w:t>
              </w:r>
            </w:ins>
            <w:ins w:id="890" w:author="Valentin Gheorghiu" w:date="2020-11-05T21:31:00Z">
              <w:r>
                <w:rPr>
                  <w:color w:val="0070C0"/>
                  <w:lang w:val="en-US" w:eastAsia="ja-JP"/>
                </w:rPr>
                <w:t xml:space="preserve"> in R4-2016139.</w:t>
              </w:r>
            </w:ins>
          </w:p>
        </w:tc>
      </w:tr>
      <w:tr w:rsidR="00AD30F3" w14:paraId="2B1201EE" w14:textId="77777777">
        <w:trPr>
          <w:ins w:id="891" w:author="Valentin Gheorghiu" w:date="2020-11-05T21:31:00Z"/>
        </w:trPr>
        <w:tc>
          <w:tcPr>
            <w:tcW w:w="1242" w:type="dxa"/>
          </w:tcPr>
          <w:p w14:paraId="00E11967" w14:textId="08578462" w:rsidR="00AD30F3" w:rsidRPr="00AD30F3" w:rsidDel="00AD30F3" w:rsidRDefault="00AD30F3">
            <w:pPr>
              <w:rPr>
                <w:ins w:id="892" w:author="Valentin Gheorghiu" w:date="2020-11-05T21:31:00Z"/>
                <w:color w:val="0070C0"/>
                <w:lang w:val="en-US" w:eastAsia="ja-JP"/>
                <w:rPrChange w:id="893" w:author="Valentin Gheorghiu" w:date="2020-11-05T21:31:00Z">
                  <w:rPr>
                    <w:ins w:id="894" w:author="Valentin Gheorghiu" w:date="2020-11-05T21:31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95" w:author="Valentin Gheorghiu" w:date="2020-11-05T21:31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4-20xxxxx</w:t>
              </w:r>
            </w:ins>
            <w:ins w:id="896" w:author="Valentin Gheorghiu" w:date="2020-11-09T16:39:00Z">
              <w:r w:rsidR="0078345E">
                <w:rPr>
                  <w:color w:val="0070C0"/>
                  <w:lang w:val="en-US" w:eastAsia="ja-JP"/>
                </w:rPr>
                <w:t xml:space="preserve"> -&gt;R4-2017483</w:t>
              </w:r>
            </w:ins>
          </w:p>
        </w:tc>
        <w:tc>
          <w:tcPr>
            <w:tcW w:w="8615" w:type="dxa"/>
          </w:tcPr>
          <w:p w14:paraId="56984814" w14:textId="422E3E98" w:rsidR="00AD30F3" w:rsidRPr="00AD30F3" w:rsidDel="00AD30F3" w:rsidRDefault="00AD30F3">
            <w:pPr>
              <w:rPr>
                <w:ins w:id="897" w:author="Valentin Gheorghiu" w:date="2020-11-05T21:31:00Z"/>
                <w:iCs/>
                <w:color w:val="0070C0"/>
                <w:lang w:val="en-US" w:eastAsia="ja-JP"/>
                <w:rPrChange w:id="898" w:author="Valentin Gheorghiu" w:date="2020-11-05T21:32:00Z">
                  <w:rPr>
                    <w:ins w:id="899" w:author="Valentin Gheorghiu" w:date="2020-11-05T21:3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900" w:author="Valentin Gheorghiu" w:date="2020-11-05T21:32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 xml:space="preserve">llocate new CR to ZTE </w:t>
              </w:r>
            </w:ins>
            <w:bookmarkStart w:id="901" w:name="_Hlk55507159"/>
            <w:ins w:id="902" w:author="Valentin Gheorghiu" w:date="2020-11-05T21:36:00Z">
              <w:r>
                <w:rPr>
                  <w:iCs/>
                  <w:color w:val="0070C0"/>
                  <w:lang w:val="en-US" w:eastAsia="ja-JP"/>
                </w:rPr>
                <w:t>to incorporate the changes from sections 6.6 and 9.7 in R4-201</w:t>
              </w:r>
            </w:ins>
            <w:ins w:id="903" w:author="Valentin Gheorghiu" w:date="2020-11-05T21:37:00Z">
              <w:r>
                <w:rPr>
                  <w:iCs/>
                  <w:color w:val="0070C0"/>
                  <w:lang w:val="en-US" w:eastAsia="ja-JP"/>
                </w:rPr>
                <w:t xml:space="preserve">6139 and </w:t>
              </w:r>
            </w:ins>
            <w:ins w:id="904" w:author="Valentin Gheorghiu" w:date="2020-11-05T21:43:00Z">
              <w:r w:rsidR="009B7C5F">
                <w:rPr>
                  <w:iCs/>
                  <w:color w:val="0070C0"/>
                  <w:lang w:val="en-US" w:eastAsia="ja-JP"/>
                </w:rPr>
                <w:t>R4-2016258.</w:t>
              </w:r>
            </w:ins>
            <w:bookmarkEnd w:id="901"/>
          </w:p>
        </w:tc>
      </w:tr>
      <w:tr w:rsidR="009B7C5F" w14:paraId="3E9929A3" w14:textId="77777777">
        <w:trPr>
          <w:ins w:id="905" w:author="Valentin Gheorghiu" w:date="2020-11-05T21:43:00Z"/>
        </w:trPr>
        <w:tc>
          <w:tcPr>
            <w:tcW w:w="1242" w:type="dxa"/>
          </w:tcPr>
          <w:p w14:paraId="184D0721" w14:textId="78A986FF" w:rsidR="009B7C5F" w:rsidRDefault="009B7C5F">
            <w:pPr>
              <w:rPr>
                <w:ins w:id="906" w:author="Valentin Gheorghiu" w:date="2020-11-05T21:43:00Z"/>
                <w:color w:val="0070C0"/>
                <w:lang w:val="en-US" w:eastAsia="ja-JP"/>
              </w:rPr>
            </w:pPr>
            <w:ins w:id="907" w:author="Valentin Gheorghiu" w:date="2020-11-05T21:43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</w:t>
              </w:r>
            </w:ins>
            <w:ins w:id="908" w:author="Valentin Gheorghiu" w:date="2020-11-05T21:44:00Z">
              <w:r>
                <w:rPr>
                  <w:color w:val="0070C0"/>
                  <w:lang w:val="en-US" w:eastAsia="ja-JP"/>
                </w:rPr>
                <w:t>16265</w:t>
              </w:r>
            </w:ins>
          </w:p>
        </w:tc>
        <w:tc>
          <w:tcPr>
            <w:tcW w:w="8615" w:type="dxa"/>
          </w:tcPr>
          <w:p w14:paraId="5E174AB0" w14:textId="4D8BBFE6" w:rsidR="009B7C5F" w:rsidRDefault="009B7C5F">
            <w:pPr>
              <w:rPr>
                <w:ins w:id="909" w:author="Valentin Gheorghiu" w:date="2020-11-05T21:43:00Z"/>
                <w:iCs/>
                <w:color w:val="0070C0"/>
                <w:lang w:val="en-US" w:eastAsia="ja-JP"/>
              </w:rPr>
            </w:pPr>
            <w:ins w:id="910" w:author="Valentin Gheorghiu" w:date="2020-11-05T21:45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</w:t>
              </w:r>
            </w:ins>
            <w:ins w:id="911" w:author="Valentin Gheorghiu" w:date="2020-11-05T21:46:00Z">
              <w:r>
                <w:rPr>
                  <w:iCs/>
                  <w:color w:val="0070C0"/>
                  <w:lang w:val="en-US" w:eastAsia="ja-JP"/>
                </w:rPr>
                <w:t>able.</w:t>
              </w:r>
            </w:ins>
          </w:p>
        </w:tc>
      </w:tr>
    </w:tbl>
    <w:p w14:paraId="1B017A30" w14:textId="77777777" w:rsidR="007C563E" w:rsidRDefault="007C563E">
      <w:pPr>
        <w:rPr>
          <w:color w:val="0070C0"/>
          <w:lang w:val="en-US" w:eastAsia="zh-CN"/>
        </w:rPr>
      </w:pPr>
    </w:p>
    <w:p w14:paraId="1B017A31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28B4F351" w14:textId="77777777" w:rsidR="00171071" w:rsidRDefault="00171071" w:rsidP="00171071">
      <w:pPr>
        <w:rPr>
          <w:ins w:id="912" w:author="Valentin Gheorghiu" w:date="2020-11-05T22:17:00Z"/>
          <w:rFonts w:eastAsia="游明朝"/>
          <w:lang w:val="en-US" w:eastAsia="ja-JP"/>
        </w:rPr>
      </w:pPr>
      <w:ins w:id="913" w:author="Valentin Gheorghiu" w:date="2020-11-05T22:17:00Z">
        <w:r>
          <w:rPr>
            <w:rFonts w:eastAsia="游明朝" w:hint="eastAsia"/>
            <w:lang w:val="en-US" w:eastAsia="ja-JP"/>
          </w:rPr>
          <w:t>C</w:t>
        </w:r>
        <w:r>
          <w:rPr>
            <w:rFonts w:eastAsia="游明朝"/>
            <w:lang w:val="en-US" w:eastAsia="ja-JP"/>
          </w:rPr>
          <w:t>ontinue discussion on the revised CR listed in the table below:</w:t>
        </w:r>
      </w:ins>
    </w:p>
    <w:p w14:paraId="40E725B2" w14:textId="77777777" w:rsidR="00171071" w:rsidRDefault="00171071" w:rsidP="00171071">
      <w:pPr>
        <w:rPr>
          <w:ins w:id="914" w:author="Valentin Gheorghiu" w:date="2020-11-05T22:17:00Z"/>
          <w:rFonts w:eastAsia="游明朝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171071" w14:paraId="7A72DE45" w14:textId="77777777" w:rsidTr="00700AE8">
        <w:trPr>
          <w:ins w:id="915" w:author="Valentin Gheorghiu" w:date="2020-11-05T22:17:00Z"/>
        </w:trPr>
        <w:tc>
          <w:tcPr>
            <w:tcW w:w="1235" w:type="dxa"/>
          </w:tcPr>
          <w:p w14:paraId="7E9DEB23" w14:textId="77777777" w:rsidR="00171071" w:rsidRDefault="00171071" w:rsidP="00700AE8">
            <w:pPr>
              <w:rPr>
                <w:ins w:id="916" w:author="Valentin Gheorghiu" w:date="2020-11-05T22:17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917" w:author="Valentin Gheorghiu" w:date="2020-11-05T22:17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0B5296E1" w14:textId="77777777" w:rsidR="00171071" w:rsidRDefault="00171071" w:rsidP="00700AE8">
            <w:pPr>
              <w:rPr>
                <w:ins w:id="918" w:author="Valentin Gheorghiu" w:date="2020-11-05T22:17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919" w:author="Valentin Gheorghiu" w:date="2020-11-05T22:17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171071" w14:paraId="6B6E0411" w14:textId="77777777" w:rsidTr="00700AE8">
        <w:trPr>
          <w:ins w:id="920" w:author="Valentin Gheorghiu" w:date="2020-11-05T22:17:00Z"/>
        </w:trPr>
        <w:tc>
          <w:tcPr>
            <w:tcW w:w="1235" w:type="dxa"/>
            <w:vMerge w:val="restart"/>
          </w:tcPr>
          <w:p w14:paraId="23C60789" w14:textId="208B7DC7" w:rsidR="00171071" w:rsidRDefault="00171071" w:rsidP="00700AE8">
            <w:pPr>
              <w:rPr>
                <w:ins w:id="921" w:author="Valentin Gheorghiu" w:date="2020-11-05T22:17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7F1BE004" w14:textId="77777777" w:rsidR="00171071" w:rsidRDefault="00171071" w:rsidP="00700AE8">
            <w:pPr>
              <w:rPr>
                <w:ins w:id="922" w:author="Valentin Gheorghiu" w:date="2020-11-05T22:17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26D59BCB" w14:textId="77777777" w:rsidTr="00700AE8">
        <w:trPr>
          <w:ins w:id="923" w:author="Valentin Gheorghiu" w:date="2020-11-05T22:17:00Z"/>
        </w:trPr>
        <w:tc>
          <w:tcPr>
            <w:tcW w:w="1235" w:type="dxa"/>
            <w:vMerge/>
          </w:tcPr>
          <w:p w14:paraId="769F01E0" w14:textId="77777777" w:rsidR="00171071" w:rsidRDefault="00171071" w:rsidP="00700AE8">
            <w:pPr>
              <w:rPr>
                <w:ins w:id="924" w:author="Valentin Gheorghiu" w:date="2020-11-05T22:17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4D17D866" w14:textId="77777777" w:rsidR="00171071" w:rsidRDefault="00171071" w:rsidP="00700AE8">
            <w:pPr>
              <w:rPr>
                <w:ins w:id="925" w:author="Valentin Gheorghiu" w:date="2020-11-05T22:17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07AEEC96" w14:textId="77777777" w:rsidTr="00700AE8">
        <w:trPr>
          <w:ins w:id="926" w:author="Valentin Gheorghiu" w:date="2020-11-05T22:17:00Z"/>
        </w:trPr>
        <w:tc>
          <w:tcPr>
            <w:tcW w:w="1235" w:type="dxa"/>
            <w:vMerge w:val="restart"/>
          </w:tcPr>
          <w:p w14:paraId="6BC6934F" w14:textId="5FCE27DC" w:rsidR="00171071" w:rsidRPr="004F0D5B" w:rsidRDefault="00171071" w:rsidP="00700AE8">
            <w:pPr>
              <w:rPr>
                <w:ins w:id="927" w:author="Valentin Gheorghiu" w:date="2020-11-05T22:17:00Z"/>
                <w:color w:val="0070C0"/>
                <w:lang w:val="en-US" w:eastAsia="ja-JP"/>
              </w:rPr>
            </w:pPr>
            <w:ins w:id="928" w:author="Valentin Gheorghiu" w:date="2020-11-05T22:18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</w:t>
              </w:r>
            </w:ins>
            <w:ins w:id="929" w:author="Valentin Gheorghiu" w:date="2020-11-09T16:36:00Z">
              <w:r w:rsidR="0078345E">
                <w:rPr>
                  <w:color w:val="0070C0"/>
                  <w:lang w:val="en-US" w:eastAsia="ja-JP"/>
                </w:rPr>
                <w:t>17483</w:t>
              </w:r>
            </w:ins>
            <w:ins w:id="930" w:author="Valentin Gheorghiu" w:date="2020-11-05T22:18:00Z">
              <w:r>
                <w:rPr>
                  <w:color w:val="0070C0"/>
                  <w:lang w:val="en-US" w:eastAsia="ja-JP"/>
                </w:rPr>
                <w:t xml:space="preserve"> (new CR to ZTE)</w:t>
              </w:r>
            </w:ins>
          </w:p>
        </w:tc>
        <w:tc>
          <w:tcPr>
            <w:tcW w:w="8396" w:type="dxa"/>
          </w:tcPr>
          <w:p w14:paraId="3C0E325D" w14:textId="77777777" w:rsidR="00171071" w:rsidRPr="004F0D5B" w:rsidDel="00C631CC" w:rsidRDefault="00171071" w:rsidP="00700AE8">
            <w:pPr>
              <w:rPr>
                <w:ins w:id="931" w:author="Valentin Gheorghiu" w:date="2020-11-05T22:17:00Z"/>
                <w:i/>
                <w:color w:val="0070C0"/>
                <w:lang w:val="en-US" w:eastAsia="ja-JP"/>
              </w:rPr>
            </w:pPr>
          </w:p>
        </w:tc>
      </w:tr>
      <w:tr w:rsidR="00171071" w14:paraId="41C78AAA" w14:textId="77777777" w:rsidTr="00700AE8">
        <w:trPr>
          <w:ins w:id="932" w:author="Valentin Gheorghiu" w:date="2020-11-05T22:17:00Z"/>
        </w:trPr>
        <w:tc>
          <w:tcPr>
            <w:tcW w:w="1235" w:type="dxa"/>
            <w:vMerge/>
          </w:tcPr>
          <w:p w14:paraId="5CB6DEF4" w14:textId="77777777" w:rsidR="00171071" w:rsidRDefault="00171071" w:rsidP="00700AE8">
            <w:pPr>
              <w:rPr>
                <w:ins w:id="933" w:author="Valentin Gheorghiu" w:date="2020-11-05T22:17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6E9413C6" w14:textId="47AC6D40" w:rsidR="00171071" w:rsidRPr="004E7DBB" w:rsidDel="00C631CC" w:rsidRDefault="004E7DBB" w:rsidP="00700AE8">
            <w:pPr>
              <w:rPr>
                <w:ins w:id="934" w:author="Valentin Gheorghiu" w:date="2020-11-05T22:17:00Z"/>
                <w:iCs/>
                <w:color w:val="0070C0"/>
                <w:lang w:val="en-US" w:eastAsia="ja-JP"/>
                <w:rPrChange w:id="935" w:author="Valentin Gheorghiu" w:date="2020-11-12T11:08:00Z">
                  <w:rPr>
                    <w:ins w:id="936" w:author="Valentin Gheorghiu" w:date="2020-11-05T22:17:00Z"/>
                    <w:i/>
                    <w:color w:val="0070C0"/>
                    <w:lang w:val="en-US" w:eastAsia="ja-JP"/>
                  </w:rPr>
                </w:rPrChange>
              </w:rPr>
            </w:pPr>
            <w:ins w:id="937" w:author="Valentin Gheorghiu" w:date="2020-11-12T11:08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</w:tbl>
    <w:p w14:paraId="1F1F7FCA" w14:textId="77777777" w:rsidR="00171071" w:rsidRPr="004F0D5B" w:rsidRDefault="00171071" w:rsidP="00171071">
      <w:pPr>
        <w:rPr>
          <w:ins w:id="938" w:author="Valentin Gheorghiu" w:date="2020-11-05T22:17:00Z"/>
          <w:rFonts w:eastAsia="游明朝"/>
          <w:lang w:val="en-US" w:eastAsia="ja-JP"/>
        </w:rPr>
      </w:pPr>
    </w:p>
    <w:p w14:paraId="1B017A32" w14:textId="77777777" w:rsidR="007C563E" w:rsidRDefault="007C563E">
      <w:pPr>
        <w:rPr>
          <w:lang w:val="en-US" w:eastAsia="zh-CN"/>
        </w:rPr>
      </w:pPr>
    </w:p>
    <w:p w14:paraId="1B017A33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A34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8137"/>
      </w:tblGrid>
      <w:tr w:rsidR="007C563E" w14:paraId="1B017A37" w14:textId="77777777">
        <w:tc>
          <w:tcPr>
            <w:tcW w:w="1242" w:type="dxa"/>
          </w:tcPr>
          <w:p w14:paraId="1B017A35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 w14:paraId="1B017A36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3A" w14:textId="77777777">
        <w:tc>
          <w:tcPr>
            <w:tcW w:w="1242" w:type="dxa"/>
          </w:tcPr>
          <w:p w14:paraId="1B017A38" w14:textId="0DFF600B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939" w:author="Valentin Gheorghiu" w:date="2020-11-12T10:17:00Z">
              <w:r w:rsidDel="00C5381E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615" w:type="dxa"/>
          </w:tcPr>
          <w:p w14:paraId="1B017A39" w14:textId="23304623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940" w:author="Valentin Gheorghiu" w:date="2020-11-12T10:17:00Z"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Based on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2nd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</w:tc>
      </w:tr>
      <w:tr w:rsidR="00C5381E" w14:paraId="1EED788F" w14:textId="77777777">
        <w:trPr>
          <w:ins w:id="941" w:author="Valentin Gheorghiu" w:date="2020-11-12T10:17:00Z"/>
        </w:trPr>
        <w:tc>
          <w:tcPr>
            <w:tcW w:w="1242" w:type="dxa"/>
          </w:tcPr>
          <w:p w14:paraId="2D1AC427" w14:textId="7A25BBD0" w:rsidR="00C5381E" w:rsidRPr="00C5381E" w:rsidDel="00C5381E" w:rsidRDefault="00C5381E">
            <w:pPr>
              <w:rPr>
                <w:ins w:id="942" w:author="Valentin Gheorghiu" w:date="2020-11-12T10:17:00Z"/>
                <w:color w:val="0070C0"/>
                <w:lang w:val="en-US" w:eastAsia="ja-JP"/>
                <w:rPrChange w:id="943" w:author="Valentin Gheorghiu" w:date="2020-11-12T10:17:00Z">
                  <w:rPr>
                    <w:ins w:id="944" w:author="Valentin Gheorghiu" w:date="2020-11-12T10:17:00Z"/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945" w:author="Valentin Gheorghiu" w:date="2020-11-12T10:17:00Z"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4-2017483</w:t>
              </w:r>
            </w:ins>
          </w:p>
        </w:tc>
        <w:tc>
          <w:tcPr>
            <w:tcW w:w="8615" w:type="dxa"/>
          </w:tcPr>
          <w:p w14:paraId="76E3DEF6" w14:textId="77777777" w:rsidR="00C5381E" w:rsidDel="00C5381E" w:rsidRDefault="00C5381E">
            <w:pPr>
              <w:rPr>
                <w:ins w:id="946" w:author="Valentin Gheorghiu" w:date="2020-11-12T10:17:00Z"/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1B017A3B" w14:textId="77777777" w:rsidR="007C563E" w:rsidRDefault="007C563E"/>
    <w:p w14:paraId="1B017A3C" w14:textId="77777777" w:rsidR="007C563E" w:rsidRDefault="007C563E">
      <w:pPr>
        <w:rPr>
          <w:color w:val="0070C0"/>
          <w:lang w:eastAsia="zh-CN"/>
        </w:rPr>
      </w:pPr>
    </w:p>
    <w:p w14:paraId="1B017A3D" w14:textId="77777777" w:rsidR="007C563E" w:rsidRDefault="00391966">
      <w:pPr>
        <w:pStyle w:val="Heading1"/>
        <w:rPr>
          <w:lang w:eastAsia="ja-JP"/>
        </w:rPr>
      </w:pPr>
      <w:r>
        <w:rPr>
          <w:lang w:eastAsia="ja-JP"/>
        </w:rPr>
        <w:t>Topic #6: Others</w:t>
      </w:r>
    </w:p>
    <w:p w14:paraId="1B017A3E" w14:textId="77777777" w:rsidR="007C563E" w:rsidRDefault="00391966">
      <w:pPr>
        <w:rPr>
          <w:i/>
          <w:color w:val="0070C0"/>
          <w:lang w:eastAsia="zh-CN"/>
        </w:rPr>
      </w:pPr>
      <w:r>
        <w:rPr>
          <w:iCs/>
          <w:lang w:eastAsia="zh-CN"/>
        </w:rPr>
        <w:t>Editorial CRs were submitted for this agenda, companies should provide comments in the CRs/TPs section</w:t>
      </w:r>
    </w:p>
    <w:p w14:paraId="1B017A3F" w14:textId="77777777" w:rsidR="007C563E" w:rsidRDefault="00391966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7C563E" w14:paraId="1B017A43" w14:textId="77777777">
        <w:trPr>
          <w:trHeight w:val="468"/>
        </w:trPr>
        <w:tc>
          <w:tcPr>
            <w:tcW w:w="1622" w:type="dxa"/>
            <w:vAlign w:val="center"/>
          </w:tcPr>
          <w:p w14:paraId="1B017A40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1B017A41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1B017A42" w14:textId="77777777" w:rsidR="007C563E" w:rsidRDefault="0039196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7C563E" w14:paraId="1B017A47" w14:textId="77777777">
        <w:trPr>
          <w:trHeight w:val="468"/>
        </w:trPr>
        <w:tc>
          <w:tcPr>
            <w:tcW w:w="1622" w:type="dxa"/>
          </w:tcPr>
          <w:p w14:paraId="1B017A44" w14:textId="77777777" w:rsidR="007C563E" w:rsidRDefault="007C563E"/>
        </w:tc>
        <w:tc>
          <w:tcPr>
            <w:tcW w:w="1424" w:type="dxa"/>
          </w:tcPr>
          <w:p w14:paraId="1B017A45" w14:textId="77777777" w:rsidR="007C563E" w:rsidRDefault="007C563E">
            <w:pPr>
              <w:spacing w:before="120" w:after="120"/>
            </w:pPr>
          </w:p>
        </w:tc>
        <w:tc>
          <w:tcPr>
            <w:tcW w:w="6585" w:type="dxa"/>
          </w:tcPr>
          <w:p w14:paraId="1B017A46" w14:textId="77777777" w:rsidR="007C563E" w:rsidRDefault="007C563E">
            <w:pPr>
              <w:spacing w:before="120" w:after="120"/>
              <w:rPr>
                <w:lang w:eastAsia="ja-JP"/>
              </w:rPr>
            </w:pPr>
          </w:p>
        </w:tc>
      </w:tr>
    </w:tbl>
    <w:p w14:paraId="1B017A48" w14:textId="77777777" w:rsidR="007C563E" w:rsidRDefault="007C563E"/>
    <w:p w14:paraId="1B017A49" w14:textId="77777777" w:rsidR="007C563E" w:rsidRDefault="00391966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B017A4A" w14:textId="77777777" w:rsidR="007C563E" w:rsidRDefault="00391966">
      <w:pPr>
        <w:rPr>
          <w:i/>
          <w:color w:val="0070C0"/>
          <w:lang w:eastAsia="zh-CN"/>
        </w:rPr>
      </w:pPr>
      <w:r>
        <w:rPr>
          <w:rFonts w:eastAsia="游明朝" w:hint="eastAsia"/>
          <w:iCs/>
          <w:lang w:eastAsia="ja-JP"/>
        </w:rPr>
        <w:t>T</w:t>
      </w:r>
      <w:r>
        <w:rPr>
          <w:rFonts w:eastAsia="游明朝"/>
          <w:iCs/>
          <w:lang w:eastAsia="ja-JP"/>
        </w:rPr>
        <w:t>here are a lot of fixes proposed for the specifications, companies to provide comments to the proposed changes directly</w:t>
      </w:r>
      <w:r>
        <w:rPr>
          <w:rFonts w:hint="eastAsia"/>
          <w:i/>
          <w:color w:val="0070C0"/>
        </w:rPr>
        <w:t>.</w:t>
      </w:r>
    </w:p>
    <w:p w14:paraId="1B017A4B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6-1</w:t>
      </w:r>
    </w:p>
    <w:p w14:paraId="1B017A4C" w14:textId="77777777" w:rsidR="007C563E" w:rsidRDefault="0039196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1B017A4D" w14:textId="77777777" w:rsidR="007C563E" w:rsidRDefault="00391966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14:paraId="1B017A4E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A51" w14:textId="77777777">
        <w:tc>
          <w:tcPr>
            <w:tcW w:w="1242" w:type="dxa"/>
          </w:tcPr>
          <w:p w14:paraId="1B017A4F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1B017A50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7C563E" w14:paraId="1B017A57" w14:textId="77777777">
        <w:tc>
          <w:tcPr>
            <w:tcW w:w="1242" w:type="dxa"/>
          </w:tcPr>
          <w:p w14:paraId="1B017A52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017A53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6-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</w:t>
            </w:r>
          </w:p>
          <w:p w14:paraId="1B017A54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r>
              <w:rPr>
                <w:rFonts w:eastAsiaTheme="minorEastAsia" w:hint="eastAsia"/>
                <w:color w:val="0070C0"/>
                <w:lang w:val="en-US" w:eastAsia="zh-CN"/>
              </w:rPr>
              <w:t>Sub topic</w:t>
            </w:r>
            <w:proofErr w:type="gramEnd"/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6-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1B017A55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1B017A56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lastRenderedPageBreak/>
              <w:t>Others:</w:t>
            </w:r>
          </w:p>
        </w:tc>
      </w:tr>
    </w:tbl>
    <w:p w14:paraId="1B017A58" w14:textId="77777777" w:rsidR="007C563E" w:rsidRDefault="00391966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lastRenderedPageBreak/>
        <w:t xml:space="preserve"> </w:t>
      </w:r>
    </w:p>
    <w:p w14:paraId="1B017A59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B017A5A" w14:textId="77777777" w:rsidR="007C563E" w:rsidRDefault="007C563E">
      <w:pPr>
        <w:rPr>
          <w:i/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7C563E" w14:paraId="1B017A5D" w14:textId="77777777">
        <w:tc>
          <w:tcPr>
            <w:tcW w:w="1236" w:type="dxa"/>
          </w:tcPr>
          <w:p w14:paraId="1B017A5B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5" w:type="dxa"/>
          </w:tcPr>
          <w:p w14:paraId="1B017A5C" w14:textId="77777777" w:rsidR="007C563E" w:rsidRDefault="00391966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7910E5" w14:paraId="1B017A60" w14:textId="77777777">
        <w:tc>
          <w:tcPr>
            <w:tcW w:w="1236" w:type="dxa"/>
            <w:vMerge w:val="restart"/>
          </w:tcPr>
          <w:p w14:paraId="1B017A5E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5438</w:t>
            </w:r>
          </w:p>
        </w:tc>
        <w:tc>
          <w:tcPr>
            <w:tcW w:w="8395" w:type="dxa"/>
          </w:tcPr>
          <w:p w14:paraId="1B017A5F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947" w:author="10164284" w:date="2020-11-02T17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948" w:author="10164284" w:date="2020-11-02T17:20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fine with that.</w:t>
              </w:r>
            </w:ins>
          </w:p>
        </w:tc>
      </w:tr>
      <w:tr w:rsidR="007910E5" w14:paraId="1B017A63" w14:textId="77777777">
        <w:tc>
          <w:tcPr>
            <w:tcW w:w="1236" w:type="dxa"/>
            <w:vMerge/>
          </w:tcPr>
          <w:p w14:paraId="1B017A61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2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910E5" w14:paraId="1B017A66" w14:textId="77777777">
        <w:tc>
          <w:tcPr>
            <w:tcW w:w="1236" w:type="dxa"/>
            <w:vMerge/>
          </w:tcPr>
          <w:p w14:paraId="1B017A64" w14:textId="77777777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5" w14:textId="731FF076" w:rsidR="007910E5" w:rsidRDefault="007910E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proofErr w:type="gramStart"/>
            <w:ins w:id="949" w:author="Chunhui Zhang" w:date="2020-11-03T10:2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Ericsson</w:t>
              </w:r>
              <w:r>
                <w:rPr>
                  <w:rFonts w:eastAsiaTheme="minorEastAsia"/>
                  <w:color w:val="0070C0"/>
                  <w:lang w:val="sv-SE" w:eastAsia="zh-CN"/>
                </w:rPr>
                <w:t>:ok</w:t>
              </w:r>
            </w:ins>
            <w:proofErr w:type="gramEnd"/>
          </w:p>
        </w:tc>
      </w:tr>
      <w:tr w:rsidR="007910E5" w14:paraId="05D3FD50" w14:textId="77777777">
        <w:trPr>
          <w:ins w:id="950" w:author="Huawei-RK" w:date="2020-11-04T08:25:00Z"/>
        </w:trPr>
        <w:tc>
          <w:tcPr>
            <w:tcW w:w="1236" w:type="dxa"/>
            <w:vMerge/>
          </w:tcPr>
          <w:p w14:paraId="6B1A870C" w14:textId="77777777" w:rsidR="007910E5" w:rsidRDefault="007910E5">
            <w:pPr>
              <w:spacing w:after="120"/>
              <w:rPr>
                <w:ins w:id="951" w:author="Huawei-RK" w:date="2020-11-04T08:25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73BBC726" w14:textId="3C56CA6B" w:rsidR="007910E5" w:rsidRDefault="007910E5">
            <w:pPr>
              <w:spacing w:after="120"/>
              <w:rPr>
                <w:ins w:id="952" w:author="Huawei-RK" w:date="2020-11-04T08:25:00Z"/>
                <w:rFonts w:eastAsiaTheme="minorEastAsia"/>
                <w:color w:val="0070C0"/>
                <w:lang w:val="en-US" w:eastAsia="zh-CN"/>
              </w:rPr>
            </w:pPr>
            <w:ins w:id="953" w:author="Huawei-RK" w:date="2020-11-04T08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clearly </w:t>
              </w:r>
            </w:ins>
            <w:ins w:id="954" w:author="Huawei-RK" w:date="2020-11-04T08:27:00Z">
              <w:r>
                <w:rPr>
                  <w:rFonts w:eastAsiaTheme="minorEastAsia"/>
                  <w:color w:val="0070C0"/>
                  <w:lang w:val="en-US" w:eastAsia="zh-CN"/>
                </w:rPr>
                <w:t>there</w:t>
              </w:r>
            </w:ins>
            <w:ins w:id="955" w:author="Huawei-RK" w:date="2020-11-04T08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are issues with section numbers all being 7.5.2 but </w:t>
              </w:r>
            </w:ins>
            <w:ins w:id="956" w:author="Huawei-RK" w:date="2020-11-04T08:26:00Z">
              <w:r>
                <w:rPr>
                  <w:rFonts w:eastAsiaTheme="minorEastAsia"/>
                  <w:color w:val="0070C0"/>
                  <w:lang w:val="en-US" w:eastAsia="zh-CN"/>
                </w:rPr>
                <w:t>the</w:t>
              </w:r>
            </w:ins>
            <w:ins w:id="957" w:author="Huawei-RK" w:date="2020-11-04T08:2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958" w:author="Huawei-RK" w:date="2020-11-04T08:2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level is correct they should be level 3 not level 4 under the general section. I assume in this case as the error is with the section headings it is ok to renumber them </w:t>
              </w:r>
            </w:ins>
            <w:ins w:id="959" w:author="Huawei-RK" w:date="2020-11-04T08:2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7.5.2, 7.5.3, 7.5.4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etc</w:t>
              </w:r>
            </w:ins>
            <w:proofErr w:type="spellEnd"/>
          </w:p>
        </w:tc>
      </w:tr>
      <w:tr w:rsidR="007C563E" w14:paraId="1B017A69" w14:textId="77777777">
        <w:tc>
          <w:tcPr>
            <w:tcW w:w="1236" w:type="dxa"/>
            <w:vMerge w:val="restart"/>
          </w:tcPr>
          <w:p w14:paraId="1B017A67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</w:t>
            </w:r>
            <w:r>
              <w:rPr>
                <w:sz w:val="22"/>
                <w:szCs w:val="22"/>
              </w:rPr>
              <w:t>6253</w:t>
            </w:r>
          </w:p>
        </w:tc>
        <w:tc>
          <w:tcPr>
            <w:tcW w:w="8395" w:type="dxa"/>
          </w:tcPr>
          <w:p w14:paraId="1B017A68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del w:id="960" w:author="10164284" w:date="2020-11-02T17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delText>Company A</w:delText>
              </w:r>
            </w:del>
            <w:ins w:id="961" w:author="10164284" w:date="2020-11-02T17:25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ZTE: editorial corrections </w:t>
              </w:r>
              <w:proofErr w:type="gramStart"/>
              <w:r>
                <w:rPr>
                  <w:rFonts w:eastAsiaTheme="minorEastAsia" w:hint="eastAsia"/>
                  <w:color w:val="0070C0"/>
                  <w:lang w:val="en-US" w:eastAsia="zh-CN"/>
                </w:rPr>
                <w:t>is</w:t>
              </w:r>
              <w:proofErr w:type="gramEnd"/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fine for us.</w:t>
              </w:r>
            </w:ins>
          </w:p>
        </w:tc>
      </w:tr>
      <w:tr w:rsidR="007C563E" w14:paraId="1B017A6C" w14:textId="77777777">
        <w:tc>
          <w:tcPr>
            <w:tcW w:w="1236" w:type="dxa"/>
            <w:vMerge/>
          </w:tcPr>
          <w:p w14:paraId="1B017A6A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B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7C563E" w14:paraId="1B017A6F" w14:textId="77777777">
        <w:tc>
          <w:tcPr>
            <w:tcW w:w="1236" w:type="dxa"/>
            <w:vMerge/>
          </w:tcPr>
          <w:p w14:paraId="1B017A6D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6E" w14:textId="54285069" w:rsidR="007C563E" w:rsidRDefault="000776B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62" w:author="TL" w:date="2020-11-03T18:27:00Z">
              <w:r>
                <w:rPr>
                  <w:rFonts w:eastAsiaTheme="minorEastAsia"/>
                  <w:color w:val="0070C0"/>
                  <w:lang w:val="en-US" w:eastAsia="zh-CN"/>
                </w:rPr>
                <w:t>Nokia, Nokia Shanghai Bell: There is a minor typo in last paragrap</w:t>
              </w:r>
            </w:ins>
            <w:ins w:id="963" w:author="TL" w:date="2020-11-03T18:28:00Z">
              <w:r>
                <w:rPr>
                  <w:rFonts w:eastAsiaTheme="minorEastAsia"/>
                  <w:color w:val="0070C0"/>
                  <w:lang w:val="en-US" w:eastAsia="zh-CN"/>
                </w:rPr>
                <w:t>h of IAB-DU type 2-O section adding “2” in wrong place.</w:t>
              </w:r>
            </w:ins>
          </w:p>
        </w:tc>
      </w:tr>
      <w:tr w:rsidR="007C563E" w14:paraId="1B017A72" w14:textId="77777777">
        <w:tc>
          <w:tcPr>
            <w:tcW w:w="1236" w:type="dxa"/>
            <w:vMerge w:val="restart"/>
          </w:tcPr>
          <w:p w14:paraId="1B017A70" w14:textId="77777777" w:rsidR="007C563E" w:rsidRDefault="00391966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</w:t>
            </w:r>
            <w:r>
              <w:rPr>
                <w:lang w:val="en-US" w:eastAsia="ja-JP"/>
              </w:rPr>
              <w:t>4-2016139 (all other sections not explicitly stated for Topics 1-5)</w:t>
            </w:r>
          </w:p>
        </w:tc>
        <w:tc>
          <w:tcPr>
            <w:tcW w:w="8395" w:type="dxa"/>
          </w:tcPr>
          <w:p w14:paraId="1B017A71" w14:textId="5F205F99" w:rsidR="007C563E" w:rsidRDefault="000776B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64" w:author="TL" w:date="2020-11-03T18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Nokia, Nokia Shanghai Bell: </w:t>
              </w:r>
            </w:ins>
            <w:ins w:id="965" w:author="TL" w:date="2020-11-03T18:3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Overall this document should be </w:t>
              </w:r>
              <w:proofErr w:type="gramStart"/>
              <w:r>
                <w:rPr>
                  <w:rFonts w:eastAsiaTheme="minorEastAsia"/>
                  <w:color w:val="0070C0"/>
                  <w:lang w:val="en-US" w:eastAsia="zh-CN"/>
                </w:rPr>
                <w:t>noted</w:t>
              </w:r>
              <w:proofErr w:type="gram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and the </w:t>
              </w:r>
            </w:ins>
            <w:ins w:id="966" w:author="TL" w:date="2020-11-03T18:36:00Z">
              <w:r w:rsidR="00655B73">
                <w:rPr>
                  <w:rFonts w:eastAsiaTheme="minorEastAsia"/>
                  <w:color w:val="0070C0"/>
                  <w:lang w:val="en-US" w:eastAsia="zh-CN"/>
                </w:rPr>
                <w:t xml:space="preserve">agreeable </w:t>
              </w:r>
            </w:ins>
            <w:ins w:id="967" w:author="TL" w:date="2020-11-03T18:3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changes adopted to revised/new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draftCRs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which are split accor</w:t>
              </w:r>
            </w:ins>
            <w:ins w:id="968" w:author="TL" w:date="2020-11-03T18:36:00Z">
              <w:r>
                <w:rPr>
                  <w:rFonts w:eastAsiaTheme="minorEastAsia"/>
                  <w:color w:val="0070C0"/>
                  <w:lang w:val="en-US" w:eastAsia="zh-CN"/>
                </w:rPr>
                <w:t>ding to the meeting agenda. This facilitates also the review process.</w:t>
              </w:r>
            </w:ins>
          </w:p>
        </w:tc>
      </w:tr>
      <w:tr w:rsidR="007C563E" w14:paraId="1B017A75" w14:textId="77777777">
        <w:tc>
          <w:tcPr>
            <w:tcW w:w="1236" w:type="dxa"/>
            <w:vMerge/>
          </w:tcPr>
          <w:p w14:paraId="1B017A73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74" w14:textId="58E6AC70" w:rsidR="007C563E" w:rsidRDefault="00641D45" w:rsidP="00641D4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69" w:author="Huawei-RK" w:date="2020-11-04T08:2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H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This </w:t>
              </w:r>
            </w:ins>
            <w:ins w:id="970" w:author="Huawei-RK" w:date="2020-11-04T08:30:00Z">
              <w:r>
                <w:rPr>
                  <w:rFonts w:eastAsiaTheme="minorEastAsia"/>
                  <w:color w:val="0070C0"/>
                  <w:lang w:val="en-US" w:eastAsia="zh-CN"/>
                </w:rPr>
                <w:t>document</w:t>
              </w:r>
            </w:ins>
            <w:ins w:id="971" w:author="Huawei-RK" w:date="2020-11-04T08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has many changes but overlaps with other CR’s</w:t>
              </w:r>
            </w:ins>
            <w:ins w:id="972" w:author="Huawei-RK" w:date="2020-11-04T08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which makes review difficult at </w:t>
              </w:r>
            </w:ins>
            <w:ins w:id="973" w:author="Huawei-RK" w:date="2020-11-04T08:32:00Z">
              <w:r>
                <w:rPr>
                  <w:rFonts w:eastAsiaTheme="minorEastAsia"/>
                  <w:color w:val="0070C0"/>
                  <w:lang w:val="en-US" w:eastAsia="zh-CN"/>
                </w:rPr>
                <w:t>this</w:t>
              </w:r>
            </w:ins>
            <w:ins w:id="974" w:author="Huawei-RK" w:date="2020-11-04T08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975" w:author="Huawei-RK" w:date="2020-11-04T08:32:00Z">
              <w:r>
                <w:rPr>
                  <w:rFonts w:eastAsiaTheme="minorEastAsia"/>
                  <w:color w:val="0070C0"/>
                  <w:lang w:val="en-US" w:eastAsia="zh-CN"/>
                </w:rPr>
                <w:t>stage</w:t>
              </w:r>
            </w:ins>
            <w:ins w:id="976" w:author="Huawei-RK" w:date="2020-11-04T08:2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Many of the editorial changes </w:t>
              </w:r>
            </w:ins>
            <w:ins w:id="977" w:author="Huawei-RK" w:date="2020-11-04T08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(italics </w:t>
              </w:r>
              <w:proofErr w:type="spellStart"/>
              <w:r>
                <w:rPr>
                  <w:rFonts w:eastAsiaTheme="minorEastAsia"/>
                  <w:color w:val="0070C0"/>
                  <w:lang w:val="en-US" w:eastAsia="zh-CN"/>
                </w:rPr>
                <w:t>etc</w:t>
              </w:r>
              <w:proofErr w:type="spellEnd"/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) are very good and we should somehow keep, but maybe as there are so many CR’s in these sections this meeting they could be done on a more stable version next meeting? </w:t>
              </w:r>
            </w:ins>
          </w:p>
        </w:tc>
      </w:tr>
      <w:tr w:rsidR="007C563E" w14:paraId="1B017A78" w14:textId="77777777">
        <w:tc>
          <w:tcPr>
            <w:tcW w:w="1236" w:type="dxa"/>
            <w:vMerge/>
          </w:tcPr>
          <w:p w14:paraId="1B017A76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77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C563E" w14:paraId="1B017A7B" w14:textId="77777777">
        <w:tc>
          <w:tcPr>
            <w:tcW w:w="1236" w:type="dxa"/>
            <w:vMerge w:val="restart"/>
          </w:tcPr>
          <w:p w14:paraId="1B017A79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R4-2016</w:t>
            </w:r>
            <w:r>
              <w:rPr>
                <w:sz w:val="22"/>
                <w:szCs w:val="22"/>
              </w:rPr>
              <w:t>256</w:t>
            </w:r>
          </w:p>
        </w:tc>
        <w:tc>
          <w:tcPr>
            <w:tcW w:w="8395" w:type="dxa"/>
          </w:tcPr>
          <w:p w14:paraId="1B017A7A" w14:textId="77777777" w:rsidR="007C563E" w:rsidRDefault="0039196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78" w:author="10164284" w:date="2020-11-02T17:3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ZTE: fine with that.</w:t>
              </w:r>
            </w:ins>
          </w:p>
        </w:tc>
      </w:tr>
      <w:tr w:rsidR="007C563E" w14:paraId="1B017A7E" w14:textId="77777777">
        <w:tc>
          <w:tcPr>
            <w:tcW w:w="1236" w:type="dxa"/>
            <w:vMerge/>
          </w:tcPr>
          <w:p w14:paraId="1B017A7C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7D" w14:textId="6A78CDFC" w:rsidR="007C563E" w:rsidRDefault="002C2E0F" w:rsidP="002C2E0F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79" w:author="Samsung" w:date="2020-11-03T17:4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amsung: for F.2 te</w:t>
              </w:r>
            </w:ins>
            <w:ins w:id="980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x</w:t>
              </w:r>
            </w:ins>
            <w:ins w:id="981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 other than </w:t>
              </w:r>
            </w:ins>
            <w:ins w:id="982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“</w:t>
              </w:r>
            </w:ins>
            <w:ins w:id="983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>TBD</w:t>
              </w:r>
            </w:ins>
            <w:ins w:id="984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”</w:t>
              </w:r>
            </w:ins>
            <w:ins w:id="985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should be added to avoid empty sub-clause which </w:t>
              </w:r>
            </w:ins>
            <w:ins w:id="986" w:author="Samsung" w:date="2020-11-03T17:42:00Z">
              <w:r>
                <w:rPr>
                  <w:rFonts w:eastAsiaTheme="minorEastAsia"/>
                  <w:color w:val="0070C0"/>
                  <w:lang w:val="en-US" w:eastAsia="zh-CN"/>
                </w:rPr>
                <w:t>may</w:t>
              </w:r>
            </w:ins>
            <w:ins w:id="987" w:author="Samsung" w:date="2020-11-03T17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be voided at last.</w:t>
              </w:r>
            </w:ins>
          </w:p>
        </w:tc>
      </w:tr>
      <w:tr w:rsidR="007C563E" w14:paraId="1B017A81" w14:textId="77777777">
        <w:tc>
          <w:tcPr>
            <w:tcW w:w="1236" w:type="dxa"/>
            <w:vMerge/>
          </w:tcPr>
          <w:p w14:paraId="1B017A7F" w14:textId="77777777" w:rsidR="007C563E" w:rsidRDefault="007C563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1B017A80" w14:textId="3D1487D8" w:rsidR="007C563E" w:rsidRDefault="00EE15D6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988" w:author="Chunhui Zhang" w:date="2020-11-04T16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Ericsson: </w:t>
              </w:r>
              <w:r w:rsidR="00A12D2F">
                <w:rPr>
                  <w:rFonts w:eastAsiaTheme="minorEastAsia"/>
                  <w:color w:val="0070C0"/>
                  <w:lang w:val="en-US" w:eastAsia="zh-CN"/>
                </w:rPr>
                <w:t xml:space="preserve">“TBD” is to be replaced with technical text in next meeting. </w:t>
              </w:r>
            </w:ins>
            <w:ins w:id="989" w:author="Chunhui Zhang" w:date="2020-11-04T16:16:00Z">
              <w:r w:rsidR="00DF56E2">
                <w:rPr>
                  <w:rFonts w:eastAsiaTheme="minorEastAsia"/>
                  <w:color w:val="0070C0"/>
                  <w:lang w:val="en-US" w:eastAsia="zh-CN"/>
                </w:rPr>
                <w:t>Companies are encouraged to bring the discussion</w:t>
              </w:r>
            </w:ins>
            <w:ins w:id="990" w:author="Chunhui Zhang" w:date="2020-11-04T16:17:00Z">
              <w:r w:rsidR="00DF56E2">
                <w:rPr>
                  <w:rFonts w:eastAsiaTheme="minorEastAsia"/>
                  <w:color w:val="0070C0"/>
                  <w:lang w:val="en-US" w:eastAsia="zh-CN"/>
                </w:rPr>
                <w:t>/CR paper next meeting.</w:t>
              </w:r>
            </w:ins>
            <w:ins w:id="991" w:author="Chunhui Zhang" w:date="2020-11-04T16:13:00Z">
              <w:r w:rsidR="00492397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</w:tbl>
    <w:p w14:paraId="1B017A82" w14:textId="77777777" w:rsidR="007C563E" w:rsidRDefault="007C563E">
      <w:pPr>
        <w:rPr>
          <w:color w:val="0070C0"/>
          <w:lang w:val="en-US" w:eastAsia="zh-CN"/>
        </w:rPr>
      </w:pPr>
    </w:p>
    <w:p w14:paraId="1B017A83" w14:textId="77777777" w:rsidR="007C563E" w:rsidRDefault="00391966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14:paraId="1B017A84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B017A85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7C563E" w14:paraId="1B017A88" w14:textId="77777777">
        <w:tc>
          <w:tcPr>
            <w:tcW w:w="1242" w:type="dxa"/>
          </w:tcPr>
          <w:p w14:paraId="1B017A86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B017A87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7C563E" w14:paraId="1B017A8D" w14:textId="77777777">
        <w:tc>
          <w:tcPr>
            <w:tcW w:w="1242" w:type="dxa"/>
          </w:tcPr>
          <w:p w14:paraId="1B017A89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1B017A8A" w14:textId="6C788345" w:rsidR="007C563E" w:rsidDel="009B7C5F" w:rsidRDefault="00391966">
            <w:pPr>
              <w:rPr>
                <w:del w:id="992" w:author="Valentin Gheorghiu" w:date="2020-11-05T21:47:00Z"/>
                <w:rFonts w:eastAsiaTheme="minorEastAsia"/>
                <w:i/>
                <w:color w:val="0070C0"/>
                <w:lang w:val="en-US" w:eastAsia="zh-CN"/>
              </w:rPr>
            </w:pPr>
            <w:del w:id="993" w:author="Valentin Gheorghiu" w:date="2020-11-05T21:47:00Z"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Tentative agreements:</w:delText>
              </w:r>
            </w:del>
          </w:p>
          <w:p w14:paraId="1B017A8B" w14:textId="497E42A3" w:rsidR="007C563E" w:rsidDel="009B7C5F" w:rsidRDefault="00391966">
            <w:pPr>
              <w:rPr>
                <w:del w:id="994" w:author="Valentin Gheorghiu" w:date="2020-11-05T21:47:00Z"/>
                <w:rFonts w:eastAsiaTheme="minorEastAsia"/>
                <w:i/>
                <w:color w:val="0070C0"/>
                <w:lang w:val="en-US" w:eastAsia="zh-CN"/>
              </w:rPr>
            </w:pPr>
            <w:del w:id="995" w:author="Valentin Gheorghiu" w:date="2020-11-05T21:47:00Z"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Candidate options:</w:delText>
              </w:r>
            </w:del>
          </w:p>
          <w:p w14:paraId="5CFDED9A" w14:textId="77777777" w:rsidR="007C563E" w:rsidRDefault="00391966">
            <w:pPr>
              <w:rPr>
                <w:ins w:id="996" w:author="Valentin Gheorghiu" w:date="2020-11-05T21:47:00Z"/>
                <w:rFonts w:eastAsiaTheme="minorEastAsia"/>
                <w:i/>
                <w:color w:val="0070C0"/>
                <w:lang w:val="en-US" w:eastAsia="zh-CN"/>
              </w:rPr>
            </w:pPr>
            <w:del w:id="997" w:author="Valentin Gheorghiu" w:date="2020-11-05T21:47:00Z">
              <w:r w:rsidDel="009B7C5F">
                <w:rPr>
                  <w:rFonts w:eastAsiaTheme="minorEastAsia"/>
                  <w:i/>
                  <w:color w:val="0070C0"/>
                  <w:lang w:val="en-US" w:eastAsia="zh-CN"/>
                </w:rPr>
                <w:delText>Recommendations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for 2</w:delText>
              </w:r>
              <w:r w:rsidDel="009B7C5F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nd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round:</w:delText>
              </w:r>
            </w:del>
          </w:p>
          <w:p w14:paraId="1B017A8C" w14:textId="2170FEF0" w:rsidR="009B7C5F" w:rsidRPr="009B7C5F" w:rsidRDefault="009B7C5F">
            <w:pPr>
              <w:rPr>
                <w:color w:val="0070C0"/>
                <w:lang w:val="en-US" w:eastAsia="ja-JP"/>
                <w:rPrChange w:id="998" w:author="Valentin Gheorghiu" w:date="2020-11-05T21:47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999" w:author="Valentin Gheorghiu" w:date="2020-11-05T21:47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ecommendations for the CRs can be found in the table below.</w:t>
              </w:r>
            </w:ins>
          </w:p>
        </w:tc>
      </w:tr>
    </w:tbl>
    <w:p w14:paraId="1B017A8E" w14:textId="77777777" w:rsidR="007C563E" w:rsidRDefault="007C563E">
      <w:pPr>
        <w:rPr>
          <w:i/>
          <w:color w:val="0070C0"/>
          <w:lang w:val="en-US" w:eastAsia="zh-CN"/>
        </w:rPr>
      </w:pPr>
    </w:p>
    <w:p w14:paraId="1B017A8F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lastRenderedPageBreak/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C563E" w14:paraId="1B017A94" w14:textId="77777777">
        <w:trPr>
          <w:trHeight w:val="744"/>
        </w:trPr>
        <w:tc>
          <w:tcPr>
            <w:tcW w:w="1395" w:type="dxa"/>
          </w:tcPr>
          <w:p w14:paraId="1B017A90" w14:textId="77777777" w:rsidR="007C563E" w:rsidRDefault="007C563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14:paraId="1B017A91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B017A92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14:paraId="1B017A93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7C563E" w14:paraId="1B017A9A" w14:textId="77777777">
        <w:trPr>
          <w:trHeight w:val="358"/>
        </w:trPr>
        <w:tc>
          <w:tcPr>
            <w:tcW w:w="1395" w:type="dxa"/>
          </w:tcPr>
          <w:p w14:paraId="1B017A95" w14:textId="77777777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14:paraId="1B017A96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14:paraId="1B017A97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98" w14:textId="77777777" w:rsidR="007C563E" w:rsidRDefault="007C563E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14:paraId="1B017A99" w14:textId="77777777" w:rsidR="007C563E" w:rsidRDefault="007C563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1B017A9B" w14:textId="77777777" w:rsidR="007C563E" w:rsidRDefault="007C563E">
      <w:pPr>
        <w:rPr>
          <w:i/>
          <w:color w:val="0070C0"/>
          <w:lang w:eastAsia="zh-CN"/>
        </w:rPr>
      </w:pPr>
    </w:p>
    <w:p w14:paraId="1B017A9C" w14:textId="77777777" w:rsidR="007C563E" w:rsidRDefault="00391966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B017A9D" w14:textId="77777777" w:rsidR="007C563E" w:rsidRDefault="00391966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7C563E" w14:paraId="1B017AA0" w14:textId="77777777" w:rsidTr="00E959AC">
        <w:tc>
          <w:tcPr>
            <w:tcW w:w="1231" w:type="dxa"/>
          </w:tcPr>
          <w:p w14:paraId="1B017A9E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 w14:paraId="1B017A9F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A3" w14:textId="77777777" w:rsidTr="00E959AC">
        <w:tc>
          <w:tcPr>
            <w:tcW w:w="1231" w:type="dxa"/>
          </w:tcPr>
          <w:p w14:paraId="1B017AA1" w14:textId="6A588402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1000" w:author="Valentin Gheorghiu" w:date="2020-11-05T21:48:00Z">
              <w:r w:rsidDel="009B7C5F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</w:p>
        </w:tc>
        <w:tc>
          <w:tcPr>
            <w:tcW w:w="8400" w:type="dxa"/>
          </w:tcPr>
          <w:p w14:paraId="1B017AA2" w14:textId="24A85465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1001" w:author="Valentin Gheorghiu" w:date="2020-11-05T21:48:00Z"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>Based on 1</w:delText>
              </w:r>
              <w:r w:rsidDel="009B7C5F">
                <w:rPr>
                  <w:rFonts w:eastAsiaTheme="minorEastAsia" w:hint="eastAsia"/>
                  <w:i/>
                  <w:color w:val="0070C0"/>
                  <w:vertAlign w:val="superscript"/>
                  <w:lang w:val="en-US" w:eastAsia="zh-CN"/>
                </w:rPr>
                <w:delText>st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9B7C5F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9B7C5F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9B7C5F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</w:tc>
      </w:tr>
      <w:tr w:rsidR="00E959AC" w14:paraId="28EAA03C" w14:textId="77777777" w:rsidTr="00E959AC">
        <w:trPr>
          <w:ins w:id="1002" w:author="Valentin Gheorghiu" w:date="2020-11-05T21:48:00Z"/>
        </w:trPr>
        <w:tc>
          <w:tcPr>
            <w:tcW w:w="1231" w:type="dxa"/>
          </w:tcPr>
          <w:p w14:paraId="37128040" w14:textId="06438B9D" w:rsidR="00E959AC" w:rsidDel="009B7C5F" w:rsidRDefault="00E959AC" w:rsidP="00E959AC">
            <w:pPr>
              <w:rPr>
                <w:ins w:id="1003" w:author="Valentin Gheorghiu" w:date="2020-11-05T21:48:00Z"/>
                <w:rFonts w:eastAsiaTheme="minorEastAsia"/>
                <w:color w:val="0070C0"/>
                <w:lang w:val="en-US" w:eastAsia="zh-CN"/>
              </w:rPr>
            </w:pPr>
            <w:ins w:id="1004" w:author="Valentin Gheorghiu" w:date="2020-11-05T21:51:00Z">
              <w:r>
                <w:rPr>
                  <w:rFonts w:hint="eastAsia"/>
                  <w:sz w:val="22"/>
                  <w:szCs w:val="22"/>
                </w:rPr>
                <w:t>R4-201</w:t>
              </w:r>
              <w:r>
                <w:rPr>
                  <w:sz w:val="22"/>
                  <w:szCs w:val="22"/>
                </w:rPr>
                <w:t>5438</w:t>
              </w:r>
            </w:ins>
          </w:p>
        </w:tc>
        <w:tc>
          <w:tcPr>
            <w:tcW w:w="8400" w:type="dxa"/>
          </w:tcPr>
          <w:p w14:paraId="5BCED5BD" w14:textId="216D46ED" w:rsidR="00E959AC" w:rsidRPr="00E959AC" w:rsidDel="009B7C5F" w:rsidRDefault="00E959AC" w:rsidP="00E959AC">
            <w:pPr>
              <w:rPr>
                <w:ins w:id="1005" w:author="Valentin Gheorghiu" w:date="2020-11-05T21:48:00Z"/>
                <w:i/>
                <w:color w:val="0070C0"/>
                <w:lang w:val="en-US" w:eastAsia="ja-JP"/>
                <w:rPrChange w:id="1006" w:author="Valentin Gheorghiu" w:date="2020-11-05T21:52:00Z">
                  <w:rPr>
                    <w:ins w:id="1007" w:author="Valentin Gheorghiu" w:date="2020-11-05T21:48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1008" w:author="Valentin Gheorghiu" w:date="2020-11-05T21:52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and keep discussing to reach an agreement</w:t>
              </w:r>
            </w:ins>
          </w:p>
        </w:tc>
      </w:tr>
      <w:tr w:rsidR="00E959AC" w14:paraId="5F484B1D" w14:textId="77777777" w:rsidTr="00E959AC">
        <w:trPr>
          <w:ins w:id="1009" w:author="Valentin Gheorghiu" w:date="2020-11-05T21:48:00Z"/>
        </w:trPr>
        <w:tc>
          <w:tcPr>
            <w:tcW w:w="1231" w:type="dxa"/>
          </w:tcPr>
          <w:p w14:paraId="3A5451CB" w14:textId="54E03005" w:rsidR="00E959AC" w:rsidDel="009B7C5F" w:rsidRDefault="00E959AC" w:rsidP="00E959AC">
            <w:pPr>
              <w:rPr>
                <w:ins w:id="1010" w:author="Valentin Gheorghiu" w:date="2020-11-05T21:48:00Z"/>
                <w:rFonts w:eastAsiaTheme="minorEastAsia"/>
                <w:color w:val="0070C0"/>
                <w:lang w:val="en-US" w:eastAsia="zh-CN"/>
              </w:rPr>
            </w:pPr>
            <w:ins w:id="1011" w:author="Valentin Gheorghiu" w:date="2020-11-05T21:51:00Z">
              <w:r>
                <w:rPr>
                  <w:rFonts w:hint="eastAsia"/>
                  <w:sz w:val="22"/>
                  <w:szCs w:val="22"/>
                </w:rPr>
                <w:t>R4-201</w:t>
              </w:r>
              <w:r>
                <w:rPr>
                  <w:sz w:val="22"/>
                  <w:szCs w:val="22"/>
                </w:rPr>
                <w:t>6253</w:t>
              </w:r>
            </w:ins>
          </w:p>
        </w:tc>
        <w:tc>
          <w:tcPr>
            <w:tcW w:w="8400" w:type="dxa"/>
          </w:tcPr>
          <w:p w14:paraId="4FD2A672" w14:textId="0EECDC6C" w:rsidR="00E959AC" w:rsidRPr="00E959AC" w:rsidDel="009B7C5F" w:rsidRDefault="00E959AC" w:rsidP="00E959AC">
            <w:pPr>
              <w:rPr>
                <w:ins w:id="1012" w:author="Valentin Gheorghiu" w:date="2020-11-05T21:48:00Z"/>
                <w:i/>
                <w:color w:val="0070C0"/>
                <w:lang w:val="en-US" w:eastAsia="ja-JP"/>
                <w:rPrChange w:id="1013" w:author="Valentin Gheorghiu" w:date="2020-11-05T21:53:00Z">
                  <w:rPr>
                    <w:ins w:id="1014" w:author="Valentin Gheorghiu" w:date="2020-11-05T21:48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1015" w:author="Valentin Gheorghiu" w:date="2020-11-05T21:53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to take int account the Nokia comments</w:t>
              </w:r>
            </w:ins>
          </w:p>
        </w:tc>
      </w:tr>
      <w:tr w:rsidR="00E959AC" w14:paraId="727438B1" w14:textId="77777777" w:rsidTr="00E959AC">
        <w:trPr>
          <w:ins w:id="1016" w:author="Valentin Gheorghiu" w:date="2020-11-05T21:51:00Z"/>
        </w:trPr>
        <w:tc>
          <w:tcPr>
            <w:tcW w:w="1231" w:type="dxa"/>
          </w:tcPr>
          <w:p w14:paraId="39C0488A" w14:textId="4D96243D" w:rsidR="00E959AC" w:rsidDel="009B7C5F" w:rsidRDefault="00E959AC" w:rsidP="00E959AC">
            <w:pPr>
              <w:rPr>
                <w:ins w:id="1017" w:author="Valentin Gheorghiu" w:date="2020-11-05T21:51:00Z"/>
                <w:rFonts w:eastAsiaTheme="minorEastAsia"/>
                <w:color w:val="0070C0"/>
                <w:lang w:val="en-US" w:eastAsia="zh-CN"/>
              </w:rPr>
            </w:pPr>
            <w:ins w:id="1018" w:author="Valentin Gheorghiu" w:date="2020-11-05T21:51:00Z">
              <w:r>
                <w:rPr>
                  <w:rFonts w:hint="eastAsia"/>
                  <w:lang w:val="en-US" w:eastAsia="ja-JP"/>
                </w:rPr>
                <w:t>R</w:t>
              </w:r>
              <w:r>
                <w:rPr>
                  <w:lang w:val="en-US" w:eastAsia="ja-JP"/>
                </w:rPr>
                <w:t>4-2016139 (all other sections not explicitly stated for Topics 1-5)</w:t>
              </w:r>
            </w:ins>
          </w:p>
        </w:tc>
        <w:tc>
          <w:tcPr>
            <w:tcW w:w="8400" w:type="dxa"/>
          </w:tcPr>
          <w:p w14:paraId="20AB9B5E" w14:textId="40D10130" w:rsidR="00E959AC" w:rsidRPr="00E959AC" w:rsidDel="009B7C5F" w:rsidRDefault="00E959AC" w:rsidP="00E959AC">
            <w:pPr>
              <w:rPr>
                <w:ins w:id="1019" w:author="Valentin Gheorghiu" w:date="2020-11-05T21:51:00Z"/>
                <w:i/>
                <w:color w:val="0070C0"/>
                <w:lang w:val="en-US" w:eastAsia="ja-JP"/>
                <w:rPrChange w:id="1020" w:author="Valentin Gheorghiu" w:date="2020-11-05T21:53:00Z">
                  <w:rPr>
                    <w:ins w:id="1021" w:author="Valentin Gheorghiu" w:date="2020-11-05T21:5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1022" w:author="Valentin Gheorghiu" w:date="2020-11-05T21:53:00Z">
              <w:r>
                <w:rPr>
                  <w:rFonts w:hint="eastAsia"/>
                  <w:i/>
                  <w:color w:val="0070C0"/>
                  <w:lang w:val="en-US" w:eastAsia="ja-JP"/>
                </w:rPr>
                <w:t>P</w:t>
              </w:r>
              <w:r>
                <w:rPr>
                  <w:i/>
                  <w:color w:val="0070C0"/>
                  <w:lang w:val="en-US" w:eastAsia="ja-JP"/>
                </w:rPr>
                <w:t xml:space="preserve">ostpone to next meeting, by then there should be more clarity </w:t>
              </w:r>
            </w:ins>
            <w:ins w:id="1023" w:author="Valentin Gheorghiu" w:date="2020-11-05T21:54:00Z">
              <w:r>
                <w:rPr>
                  <w:i/>
                  <w:color w:val="0070C0"/>
                  <w:lang w:val="en-US" w:eastAsia="ja-JP"/>
                </w:rPr>
                <w:t>about the corrections needed.</w:t>
              </w:r>
            </w:ins>
          </w:p>
        </w:tc>
      </w:tr>
      <w:tr w:rsidR="00E959AC" w14:paraId="71832761" w14:textId="77777777" w:rsidTr="00E959AC">
        <w:trPr>
          <w:ins w:id="1024" w:author="Valentin Gheorghiu" w:date="2020-11-05T21:51:00Z"/>
        </w:trPr>
        <w:tc>
          <w:tcPr>
            <w:tcW w:w="1231" w:type="dxa"/>
          </w:tcPr>
          <w:p w14:paraId="152A8D54" w14:textId="7E9B48C7" w:rsidR="00E959AC" w:rsidDel="009B7C5F" w:rsidRDefault="00E959AC" w:rsidP="00E959AC">
            <w:pPr>
              <w:rPr>
                <w:ins w:id="1025" w:author="Valentin Gheorghiu" w:date="2020-11-05T21:51:00Z"/>
                <w:rFonts w:eastAsiaTheme="minorEastAsia"/>
                <w:color w:val="0070C0"/>
                <w:lang w:val="en-US" w:eastAsia="zh-CN"/>
              </w:rPr>
            </w:pPr>
            <w:ins w:id="1026" w:author="Valentin Gheorghiu" w:date="2020-11-05T21:52:00Z">
              <w:r w:rsidRPr="00E959AC">
                <w:rPr>
                  <w:rFonts w:eastAsiaTheme="minorEastAsia"/>
                  <w:color w:val="0070C0"/>
                  <w:lang w:val="en-US" w:eastAsia="zh-CN"/>
                </w:rPr>
                <w:t>R4-2016256</w:t>
              </w:r>
            </w:ins>
          </w:p>
        </w:tc>
        <w:tc>
          <w:tcPr>
            <w:tcW w:w="8400" w:type="dxa"/>
          </w:tcPr>
          <w:p w14:paraId="1C7C8EE8" w14:textId="53DDF77C" w:rsidR="00E959AC" w:rsidRPr="00E959AC" w:rsidDel="009B7C5F" w:rsidRDefault="00E959AC" w:rsidP="00E959AC">
            <w:pPr>
              <w:rPr>
                <w:ins w:id="1027" w:author="Valentin Gheorghiu" w:date="2020-11-05T21:51:00Z"/>
                <w:i/>
                <w:color w:val="0070C0"/>
                <w:lang w:val="en-US" w:eastAsia="ja-JP"/>
                <w:rPrChange w:id="1028" w:author="Valentin Gheorghiu" w:date="2020-11-05T21:54:00Z">
                  <w:rPr>
                    <w:ins w:id="1029" w:author="Valentin Gheorghiu" w:date="2020-11-05T21:51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1030" w:author="Valentin Gheorghiu" w:date="2020-11-05T21:54:00Z">
              <w:r>
                <w:rPr>
                  <w:rFonts w:hint="eastAsia"/>
                  <w:i/>
                  <w:color w:val="0070C0"/>
                  <w:lang w:val="en-US" w:eastAsia="ja-JP"/>
                </w:rPr>
                <w:t>R</w:t>
              </w:r>
              <w:r>
                <w:rPr>
                  <w:i/>
                  <w:color w:val="0070C0"/>
                  <w:lang w:val="en-US" w:eastAsia="ja-JP"/>
                </w:rPr>
                <w:t>evise and keep discussing to have an agreeme</w:t>
              </w:r>
            </w:ins>
            <w:ins w:id="1031" w:author="Valentin Gheorghiu" w:date="2020-11-05T21:55:00Z">
              <w:r>
                <w:rPr>
                  <w:i/>
                  <w:color w:val="0070C0"/>
                  <w:lang w:val="en-US" w:eastAsia="ja-JP"/>
                </w:rPr>
                <w:t>nt.</w:t>
              </w:r>
            </w:ins>
          </w:p>
        </w:tc>
      </w:tr>
    </w:tbl>
    <w:p w14:paraId="1B017AA4" w14:textId="77777777" w:rsidR="007C563E" w:rsidRDefault="007C563E">
      <w:pPr>
        <w:rPr>
          <w:color w:val="0070C0"/>
          <w:lang w:val="en-US" w:eastAsia="zh-CN"/>
        </w:rPr>
      </w:pPr>
    </w:p>
    <w:p w14:paraId="1B017AA5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Discussion on 2nd round</w:t>
      </w:r>
      <w:r>
        <w:rPr>
          <w:lang w:val="en-US"/>
        </w:rPr>
        <w:t xml:space="preserve"> (if applicable)</w:t>
      </w:r>
    </w:p>
    <w:p w14:paraId="3737A918" w14:textId="77777777" w:rsidR="00171071" w:rsidRDefault="00171071" w:rsidP="00171071">
      <w:pPr>
        <w:rPr>
          <w:ins w:id="1032" w:author="Valentin Gheorghiu" w:date="2020-11-05T22:20:00Z"/>
          <w:rFonts w:eastAsia="游明朝"/>
          <w:lang w:val="en-US" w:eastAsia="ja-JP"/>
        </w:rPr>
      </w:pPr>
      <w:ins w:id="1033" w:author="Valentin Gheorghiu" w:date="2020-11-05T22:20:00Z">
        <w:r>
          <w:rPr>
            <w:rFonts w:eastAsia="游明朝" w:hint="eastAsia"/>
            <w:lang w:val="en-US" w:eastAsia="ja-JP"/>
          </w:rPr>
          <w:t>D</w:t>
        </w:r>
        <w:r>
          <w:rPr>
            <w:rFonts w:eastAsia="游明朝"/>
            <w:lang w:val="en-US" w:eastAsia="ja-JP"/>
          </w:rPr>
          <w:t xml:space="preserve">iscuss the revisions of the CRs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171071" w14:paraId="7E9A8C9D" w14:textId="77777777" w:rsidTr="00700AE8">
        <w:trPr>
          <w:ins w:id="1034" w:author="Valentin Gheorghiu" w:date="2020-11-05T22:20:00Z"/>
        </w:trPr>
        <w:tc>
          <w:tcPr>
            <w:tcW w:w="1235" w:type="dxa"/>
          </w:tcPr>
          <w:p w14:paraId="6D5ED53C" w14:textId="77777777" w:rsidR="00171071" w:rsidRDefault="00171071" w:rsidP="00700AE8">
            <w:pPr>
              <w:rPr>
                <w:ins w:id="1035" w:author="Valentin Gheorghiu" w:date="2020-11-05T22:20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036" w:author="Valentin Gheorghiu" w:date="2020-11-05T22:20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CR/TP number</w:t>
              </w:r>
            </w:ins>
          </w:p>
        </w:tc>
        <w:tc>
          <w:tcPr>
            <w:tcW w:w="8396" w:type="dxa"/>
          </w:tcPr>
          <w:p w14:paraId="6A273EA1" w14:textId="77777777" w:rsidR="00171071" w:rsidRDefault="00171071" w:rsidP="00700AE8">
            <w:pPr>
              <w:rPr>
                <w:ins w:id="1037" w:author="Valentin Gheorghiu" w:date="2020-11-05T22:20:00Z"/>
                <w:rFonts w:eastAsia="ＭＳ 明朝"/>
                <w:b/>
                <w:bCs/>
                <w:color w:val="0070C0"/>
                <w:lang w:val="en-US" w:eastAsia="zh-CN"/>
              </w:rPr>
            </w:pPr>
            <w:ins w:id="1038" w:author="Valentin Gheorghiu" w:date="2020-11-05T22:20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Comments collection  </w:t>
              </w:r>
            </w:ins>
          </w:p>
        </w:tc>
      </w:tr>
      <w:tr w:rsidR="00171071" w14:paraId="55987E3C" w14:textId="77777777" w:rsidTr="00700AE8">
        <w:trPr>
          <w:ins w:id="1039" w:author="Valentin Gheorghiu" w:date="2020-11-05T22:20:00Z"/>
        </w:trPr>
        <w:tc>
          <w:tcPr>
            <w:tcW w:w="1235" w:type="dxa"/>
            <w:vMerge w:val="restart"/>
          </w:tcPr>
          <w:p w14:paraId="5092E770" w14:textId="2AA4D183" w:rsidR="0078345E" w:rsidRDefault="0078345E" w:rsidP="00700AE8">
            <w:pPr>
              <w:rPr>
                <w:ins w:id="1040" w:author="Valentin Gheorghiu" w:date="2020-11-09T16:37:00Z"/>
                <w:rFonts w:eastAsiaTheme="minorEastAsia"/>
                <w:color w:val="0070C0"/>
                <w:lang w:val="en-US" w:eastAsia="zh-CN"/>
              </w:rPr>
            </w:pPr>
            <w:bookmarkStart w:id="1041" w:name="_Hlk55507399"/>
            <w:ins w:id="1042" w:author="Valentin Gheorghiu" w:date="2020-11-09T16:37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84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</w:p>
          <w:p w14:paraId="0A1152FB" w14:textId="10064810" w:rsidR="00171071" w:rsidRDefault="00171071" w:rsidP="00700AE8">
            <w:pPr>
              <w:rPr>
                <w:ins w:id="1043" w:author="Valentin Gheorghiu" w:date="2020-11-05T22:20:00Z"/>
                <w:rFonts w:eastAsiaTheme="minorEastAsia"/>
                <w:color w:val="0070C0"/>
                <w:lang w:val="en-US" w:eastAsia="zh-CN"/>
              </w:rPr>
            </w:pPr>
            <w:ins w:id="1044" w:author="Valentin Gheorghiu" w:date="2020-11-05T22:20:00Z">
              <w:r>
                <w:rPr>
                  <w:rFonts w:eastAsiaTheme="minorEastAsia"/>
                  <w:color w:val="0070C0"/>
                  <w:lang w:val="en-US" w:eastAsia="zh-CN"/>
                </w:rPr>
                <w:t>Revision of R4-201</w:t>
              </w:r>
            </w:ins>
            <w:ins w:id="1045" w:author="Valentin Gheorghiu" w:date="2020-11-05T22:21:00Z">
              <w:r>
                <w:rPr>
                  <w:rFonts w:eastAsiaTheme="minorEastAsia"/>
                  <w:color w:val="0070C0"/>
                  <w:lang w:val="en-US" w:eastAsia="zh-CN"/>
                </w:rPr>
                <w:t>543</w:t>
              </w:r>
            </w:ins>
            <w:ins w:id="1046" w:author="Valentin Gheorghiu" w:date="2020-11-05T22:22:00Z">
              <w:r>
                <w:rPr>
                  <w:rFonts w:eastAsiaTheme="minorEastAsia"/>
                  <w:color w:val="0070C0"/>
                  <w:lang w:val="en-US" w:eastAsia="zh-CN"/>
                </w:rPr>
                <w:t>8</w:t>
              </w:r>
            </w:ins>
            <w:ins w:id="1047" w:author="Valentin Gheorghiu" w:date="2020-11-09T16:37:00Z">
              <w:r w:rsidR="0078345E">
                <w:rPr>
                  <w:rFonts w:eastAsiaTheme="minorEastAsia"/>
                  <w:color w:val="0070C0"/>
                  <w:lang w:val="en-US" w:eastAsia="zh-CN"/>
                </w:rPr>
                <w:t>)</w:t>
              </w:r>
            </w:ins>
          </w:p>
        </w:tc>
        <w:tc>
          <w:tcPr>
            <w:tcW w:w="8396" w:type="dxa"/>
          </w:tcPr>
          <w:p w14:paraId="55A9290B" w14:textId="77777777" w:rsidR="00171071" w:rsidRDefault="00171071" w:rsidP="00700AE8">
            <w:pPr>
              <w:rPr>
                <w:ins w:id="1048" w:author="Valentin Gheorghiu" w:date="2020-11-05T22:20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135E9885" w14:textId="77777777" w:rsidTr="00700AE8">
        <w:trPr>
          <w:ins w:id="1049" w:author="Valentin Gheorghiu" w:date="2020-11-05T22:20:00Z"/>
        </w:trPr>
        <w:tc>
          <w:tcPr>
            <w:tcW w:w="1235" w:type="dxa"/>
            <w:vMerge/>
          </w:tcPr>
          <w:p w14:paraId="562FAB92" w14:textId="77777777" w:rsidR="00171071" w:rsidRDefault="00171071" w:rsidP="00700AE8">
            <w:pPr>
              <w:rPr>
                <w:ins w:id="1050" w:author="Valentin Gheorghiu" w:date="2020-11-05T22:20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6" w:type="dxa"/>
          </w:tcPr>
          <w:p w14:paraId="7DD5EFD4" w14:textId="77777777" w:rsidR="00171071" w:rsidRDefault="00171071" w:rsidP="00700AE8">
            <w:pPr>
              <w:rPr>
                <w:ins w:id="1051" w:author="Valentin Gheorghiu" w:date="2020-11-05T22:20:00Z"/>
                <w:rFonts w:eastAsiaTheme="minorEastAsia"/>
                <w:color w:val="0070C0"/>
                <w:lang w:val="en-US" w:eastAsia="zh-CN"/>
              </w:rPr>
            </w:pPr>
          </w:p>
        </w:tc>
      </w:tr>
      <w:tr w:rsidR="00171071" w14:paraId="2F919F66" w14:textId="77777777" w:rsidTr="00700AE8">
        <w:trPr>
          <w:ins w:id="1052" w:author="Valentin Gheorghiu" w:date="2020-11-05T22:20:00Z"/>
        </w:trPr>
        <w:tc>
          <w:tcPr>
            <w:tcW w:w="1235" w:type="dxa"/>
            <w:vMerge w:val="restart"/>
          </w:tcPr>
          <w:p w14:paraId="1F35107A" w14:textId="242E8343" w:rsidR="0078345E" w:rsidRDefault="0078345E" w:rsidP="00700AE8">
            <w:pPr>
              <w:rPr>
                <w:ins w:id="1053" w:author="Valentin Gheorghiu" w:date="2020-11-09T16:37:00Z"/>
                <w:color w:val="0070C0"/>
                <w:lang w:val="en-US" w:eastAsia="ja-JP"/>
              </w:rPr>
            </w:pPr>
            <w:ins w:id="1054" w:author="Valentin Gheorghiu" w:date="2020-11-09T16:37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85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</w:p>
          <w:p w14:paraId="2F0DED93" w14:textId="276E5844" w:rsidR="00171071" w:rsidRPr="004F0D5B" w:rsidRDefault="00171071" w:rsidP="00700AE8">
            <w:pPr>
              <w:rPr>
                <w:ins w:id="1055" w:author="Valentin Gheorghiu" w:date="2020-11-05T22:20:00Z"/>
                <w:color w:val="0070C0"/>
                <w:lang w:val="en-US" w:eastAsia="ja-JP"/>
              </w:rPr>
            </w:pPr>
            <w:ins w:id="1056" w:author="Valentin Gheorghiu" w:date="2020-11-05T22:20:00Z">
              <w:r>
                <w:rPr>
                  <w:color w:val="0070C0"/>
                  <w:lang w:val="en-US" w:eastAsia="ja-JP"/>
                </w:rPr>
                <w:t xml:space="preserve">Revision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</w:t>
              </w:r>
            </w:ins>
            <w:ins w:id="1057" w:author="Valentin Gheorghiu" w:date="2020-11-05T22:21:00Z">
              <w:r>
                <w:rPr>
                  <w:color w:val="0070C0"/>
                  <w:lang w:val="en-US" w:eastAsia="ja-JP"/>
                </w:rPr>
                <w:t>16</w:t>
              </w:r>
            </w:ins>
            <w:ins w:id="1058" w:author="Valentin Gheorghiu" w:date="2020-11-05T22:22:00Z">
              <w:r>
                <w:rPr>
                  <w:color w:val="0070C0"/>
                  <w:lang w:val="en-US" w:eastAsia="ja-JP"/>
                </w:rPr>
                <w:t>253</w:t>
              </w:r>
            </w:ins>
            <w:ins w:id="1059" w:author="Valentin Gheorghiu" w:date="2020-11-09T16:37:00Z">
              <w:r w:rsidR="0078345E">
                <w:rPr>
                  <w:color w:val="0070C0"/>
                  <w:lang w:val="en-US" w:eastAsia="ja-JP"/>
                </w:rPr>
                <w:t>)</w:t>
              </w:r>
            </w:ins>
          </w:p>
        </w:tc>
        <w:tc>
          <w:tcPr>
            <w:tcW w:w="8396" w:type="dxa"/>
          </w:tcPr>
          <w:p w14:paraId="445FF047" w14:textId="77777777" w:rsidR="00171071" w:rsidRPr="004F0D5B" w:rsidDel="00C631CC" w:rsidRDefault="00171071" w:rsidP="00700AE8">
            <w:pPr>
              <w:rPr>
                <w:ins w:id="1060" w:author="Valentin Gheorghiu" w:date="2020-11-05T22:20:00Z"/>
                <w:i/>
                <w:color w:val="0070C0"/>
                <w:lang w:val="en-US" w:eastAsia="ja-JP"/>
              </w:rPr>
            </w:pPr>
          </w:p>
        </w:tc>
      </w:tr>
      <w:tr w:rsidR="00171071" w14:paraId="558EA93D" w14:textId="77777777" w:rsidTr="00700AE8">
        <w:trPr>
          <w:ins w:id="1061" w:author="Valentin Gheorghiu" w:date="2020-11-05T22:20:00Z"/>
        </w:trPr>
        <w:tc>
          <w:tcPr>
            <w:tcW w:w="1235" w:type="dxa"/>
            <w:vMerge/>
          </w:tcPr>
          <w:p w14:paraId="009CCA19" w14:textId="77777777" w:rsidR="00171071" w:rsidRDefault="00171071" w:rsidP="00700AE8">
            <w:pPr>
              <w:rPr>
                <w:ins w:id="1062" w:author="Valentin Gheorghiu" w:date="2020-11-05T22:20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1A01E3D9" w14:textId="77777777" w:rsidR="00171071" w:rsidRPr="004F0D5B" w:rsidDel="00C631CC" w:rsidRDefault="00171071" w:rsidP="00700AE8">
            <w:pPr>
              <w:rPr>
                <w:ins w:id="1063" w:author="Valentin Gheorghiu" w:date="2020-11-05T22:20:00Z"/>
                <w:i/>
                <w:color w:val="0070C0"/>
                <w:lang w:val="en-US" w:eastAsia="ja-JP"/>
              </w:rPr>
            </w:pPr>
          </w:p>
        </w:tc>
      </w:tr>
      <w:tr w:rsidR="00171071" w14:paraId="411DEDDF" w14:textId="77777777" w:rsidTr="00700AE8">
        <w:trPr>
          <w:ins w:id="1064" w:author="Valentin Gheorghiu" w:date="2020-11-05T22:20:00Z"/>
        </w:trPr>
        <w:tc>
          <w:tcPr>
            <w:tcW w:w="1235" w:type="dxa"/>
            <w:vMerge w:val="restart"/>
          </w:tcPr>
          <w:p w14:paraId="19919503" w14:textId="415F7B8B" w:rsidR="0078345E" w:rsidRDefault="0078345E" w:rsidP="00700AE8">
            <w:pPr>
              <w:rPr>
                <w:ins w:id="1065" w:author="Valentin Gheorghiu" w:date="2020-11-09T16:38:00Z"/>
                <w:color w:val="0070C0"/>
                <w:lang w:val="en-US" w:eastAsia="ja-JP"/>
              </w:rPr>
            </w:pPr>
            <w:ins w:id="1066" w:author="Valentin Gheorghiu" w:date="2020-11-09T16:38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lastRenderedPageBreak/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86</w:t>
              </w:r>
              <w:r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(</w:t>
              </w:r>
            </w:ins>
          </w:p>
          <w:p w14:paraId="5CFF7159" w14:textId="07135FED" w:rsidR="00171071" w:rsidRDefault="00171071" w:rsidP="00700AE8">
            <w:pPr>
              <w:rPr>
                <w:ins w:id="1067" w:author="Valentin Gheorghiu" w:date="2020-11-05T22:20:00Z"/>
                <w:color w:val="0070C0"/>
                <w:lang w:val="en-US" w:eastAsia="ja-JP"/>
              </w:rPr>
            </w:pPr>
            <w:ins w:id="1068" w:author="Valentin Gheorghiu" w:date="2020-11-05T22:20:00Z">
              <w:r>
                <w:rPr>
                  <w:color w:val="0070C0"/>
                  <w:lang w:val="en-US" w:eastAsia="ja-JP"/>
                </w:rPr>
                <w:t xml:space="preserve">Revision of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4-20162</w:t>
              </w:r>
            </w:ins>
            <w:ins w:id="1069" w:author="Valentin Gheorghiu" w:date="2020-11-05T22:22:00Z">
              <w:r>
                <w:rPr>
                  <w:color w:val="0070C0"/>
                  <w:lang w:val="en-US" w:eastAsia="ja-JP"/>
                </w:rPr>
                <w:t>56</w:t>
              </w:r>
            </w:ins>
            <w:ins w:id="1070" w:author="Valentin Gheorghiu" w:date="2020-11-09T16:38:00Z">
              <w:r w:rsidR="0078345E">
                <w:rPr>
                  <w:color w:val="0070C0"/>
                  <w:lang w:val="en-US" w:eastAsia="ja-JP"/>
                </w:rPr>
                <w:t>)</w:t>
              </w:r>
            </w:ins>
          </w:p>
        </w:tc>
        <w:tc>
          <w:tcPr>
            <w:tcW w:w="8396" w:type="dxa"/>
          </w:tcPr>
          <w:p w14:paraId="43403C9C" w14:textId="16E65258" w:rsidR="006808D7" w:rsidRPr="004F15D5" w:rsidRDefault="006808D7" w:rsidP="006808D7">
            <w:pPr>
              <w:rPr>
                <w:ins w:id="1071" w:author="Samsung" w:date="2020-11-11T10:52:00Z"/>
                <w:color w:val="0070C0"/>
                <w:lang w:val="en-US" w:eastAsia="ja-JP"/>
              </w:rPr>
            </w:pPr>
            <w:ins w:id="1072" w:author="Samsung" w:date="2020-11-11T10:51:00Z">
              <w:r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amsung: similar comment a</w:t>
              </w:r>
            </w:ins>
            <w:ins w:id="1073" w:author="Samsung" w:date="2020-11-11T10:52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s to draft revision in </w:t>
              </w:r>
              <w:r>
                <w:rPr>
                  <w:rFonts w:hint="eastAsia"/>
                  <w:color w:val="0070C0"/>
                  <w:lang w:val="en-US" w:eastAsia="ja-JP"/>
                </w:rPr>
                <w:t>R</w:t>
              </w:r>
              <w:r>
                <w:rPr>
                  <w:color w:val="0070C0"/>
                  <w:lang w:val="en-US" w:eastAsia="ja-JP"/>
                </w:rPr>
                <w:t>4-2017476. It is suggested to bring CR</w:t>
              </w:r>
            </w:ins>
            <w:ins w:id="1074" w:author="Samsung" w:date="2020-11-11T10:53:00Z">
              <w:r>
                <w:rPr>
                  <w:color w:val="0070C0"/>
                  <w:lang w:val="en-US" w:eastAsia="ja-JP"/>
                </w:rPr>
                <w:t xml:space="preserve"> next meeting</w:t>
              </w:r>
            </w:ins>
            <w:ins w:id="1075" w:author="Samsung" w:date="2020-11-11T10:52:00Z">
              <w:r>
                <w:rPr>
                  <w:color w:val="0070C0"/>
                  <w:lang w:val="en-US" w:eastAsia="ja-JP"/>
                </w:rPr>
                <w:t xml:space="preserve"> on</w:t>
              </w:r>
            </w:ins>
            <w:ins w:id="1076" w:author="Samsung" w:date="2020-11-11T10:53:00Z">
              <w:r>
                <w:rPr>
                  <w:color w:val="0070C0"/>
                  <w:lang w:val="en-US" w:eastAsia="ja-JP"/>
                </w:rPr>
                <w:t xml:space="preserve"> with concrete content on</w:t>
              </w:r>
            </w:ins>
            <w:ins w:id="1077" w:author="Samsung" w:date="2020-11-11T10:52:00Z">
              <w:r>
                <w:rPr>
                  <w:color w:val="0070C0"/>
                  <w:lang w:val="en-US" w:eastAsia="ja-JP"/>
                </w:rPr>
                <w:t xml:space="preserve"> the </w:t>
              </w:r>
            </w:ins>
            <w:ins w:id="1078" w:author="Samsung" w:date="2020-11-11T10:53:00Z">
              <w:r w:rsidRPr="00E26D09">
                <w:t xml:space="preserve">Characteristics of the interfering signals </w:t>
              </w:r>
              <w:r>
                <w:t>for IAB-MT rather than add the annex title only.</w:t>
              </w:r>
            </w:ins>
          </w:p>
          <w:p w14:paraId="4EAC3FF1" w14:textId="750FEDDB" w:rsidR="00171071" w:rsidRPr="006808D7" w:rsidRDefault="00591C2E" w:rsidP="00700AE8">
            <w:pPr>
              <w:rPr>
                <w:ins w:id="1079" w:author="Valentin Gheorghiu" w:date="2020-11-05T22:20:00Z"/>
                <w:rFonts w:eastAsiaTheme="minorEastAsia"/>
                <w:i/>
                <w:color w:val="0070C0"/>
                <w:lang w:val="en-US" w:eastAsia="zh-CN"/>
                <w:rPrChange w:id="1080" w:author="Samsung" w:date="2020-11-11T10:52:00Z">
                  <w:rPr>
                    <w:ins w:id="1081" w:author="Valentin Gheorghiu" w:date="2020-11-05T22:20:00Z"/>
                    <w:i/>
                    <w:color w:val="0070C0"/>
                    <w:lang w:val="en-US" w:eastAsia="ja-JP"/>
                  </w:rPr>
                </w:rPrChange>
              </w:rPr>
            </w:pPr>
            <w:ins w:id="1082" w:author="Chunhui Zhang" w:date="2020-11-11T16:1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Ericsson: </w:t>
              </w:r>
              <w:r w:rsidR="0034448F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editor notes </w:t>
              </w:r>
            </w:ins>
            <w:ins w:id="1083" w:author="Chunhui Zhang" w:date="2020-11-11T16:16:00Z">
              <w:r w:rsidR="0034448F">
                <w:rPr>
                  <w:rFonts w:eastAsiaTheme="minorEastAsia"/>
                  <w:i/>
                  <w:color w:val="0070C0"/>
                  <w:lang w:val="en-US" w:eastAsia="zh-CN"/>
                </w:rPr>
                <w:t>is added to solve the [void] issue. It is better to endorsed it if possible, there are reference in the core spec need to be updated based on Annex F</w:t>
              </w:r>
              <w:r w:rsidR="00E55B93">
                <w:rPr>
                  <w:rFonts w:eastAsiaTheme="minorEastAsia"/>
                  <w:i/>
                  <w:color w:val="0070C0"/>
                  <w:lang w:val="en-US" w:eastAsia="zh-CN"/>
                </w:rPr>
                <w:t>.</w:t>
              </w:r>
            </w:ins>
          </w:p>
        </w:tc>
      </w:tr>
      <w:bookmarkEnd w:id="1041"/>
      <w:tr w:rsidR="00171071" w14:paraId="784E1445" w14:textId="77777777" w:rsidTr="00700AE8">
        <w:trPr>
          <w:ins w:id="1084" w:author="Valentin Gheorghiu" w:date="2020-11-05T22:20:00Z"/>
        </w:trPr>
        <w:tc>
          <w:tcPr>
            <w:tcW w:w="1235" w:type="dxa"/>
            <w:vMerge/>
          </w:tcPr>
          <w:p w14:paraId="343B5E60" w14:textId="77777777" w:rsidR="00171071" w:rsidRDefault="00171071" w:rsidP="00700AE8">
            <w:pPr>
              <w:rPr>
                <w:ins w:id="1085" w:author="Valentin Gheorghiu" w:date="2020-11-05T22:20:00Z"/>
                <w:color w:val="0070C0"/>
                <w:lang w:val="en-US" w:eastAsia="ja-JP"/>
              </w:rPr>
            </w:pPr>
          </w:p>
        </w:tc>
        <w:tc>
          <w:tcPr>
            <w:tcW w:w="8396" w:type="dxa"/>
          </w:tcPr>
          <w:p w14:paraId="64A064F6" w14:textId="77777777" w:rsidR="00171071" w:rsidRDefault="00171071" w:rsidP="00700AE8">
            <w:pPr>
              <w:rPr>
                <w:ins w:id="1086" w:author="Valentin Gheorghiu" w:date="2020-11-05T22:20:00Z"/>
                <w:i/>
                <w:color w:val="0070C0"/>
                <w:lang w:val="en-US" w:eastAsia="ja-JP"/>
              </w:rPr>
            </w:pPr>
          </w:p>
        </w:tc>
      </w:tr>
    </w:tbl>
    <w:p w14:paraId="666C9246" w14:textId="77777777" w:rsidR="00171071" w:rsidRPr="004F0D5B" w:rsidRDefault="00171071" w:rsidP="00171071">
      <w:pPr>
        <w:rPr>
          <w:ins w:id="1087" w:author="Valentin Gheorghiu" w:date="2020-11-05T22:20:00Z"/>
          <w:rFonts w:eastAsia="游明朝"/>
          <w:lang w:eastAsia="ja-JP"/>
        </w:rPr>
      </w:pPr>
    </w:p>
    <w:p w14:paraId="1B017AA6" w14:textId="77777777" w:rsidR="007C563E" w:rsidRDefault="007C563E">
      <w:pPr>
        <w:rPr>
          <w:lang w:val="en-US" w:eastAsia="zh-CN"/>
        </w:rPr>
      </w:pPr>
    </w:p>
    <w:p w14:paraId="1B017AA7" w14:textId="77777777" w:rsidR="007C563E" w:rsidRDefault="00391966">
      <w:pPr>
        <w:pStyle w:val="Heading2"/>
        <w:rPr>
          <w:lang w:val="en-US"/>
        </w:rPr>
      </w:pPr>
      <w:r>
        <w:rPr>
          <w:rFonts w:hint="eastAsia"/>
          <w:lang w:val="en-US"/>
        </w:rPr>
        <w:t>Summary on 2nd round</w:t>
      </w:r>
      <w:r>
        <w:rPr>
          <w:lang w:val="en-US"/>
        </w:rPr>
        <w:t xml:space="preserve"> (if applicable)</w:t>
      </w:r>
    </w:p>
    <w:p w14:paraId="1B017AA8" w14:textId="77777777" w:rsidR="007C563E" w:rsidRDefault="0039196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1088" w:author="Valentin Gheorghiu" w:date="2020-11-12T11:10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94"/>
        <w:gridCol w:w="8137"/>
        <w:tblGridChange w:id="1089">
          <w:tblGrid>
            <w:gridCol w:w="1494"/>
            <w:gridCol w:w="8137"/>
          </w:tblGrid>
        </w:tblGridChange>
      </w:tblGrid>
      <w:tr w:rsidR="007C563E" w14:paraId="1B017AAB" w14:textId="77777777" w:rsidTr="003E52A6">
        <w:tc>
          <w:tcPr>
            <w:tcW w:w="1494" w:type="dxa"/>
            <w:tcPrChange w:id="1090" w:author="Valentin Gheorghiu" w:date="2020-11-12T11:10:00Z">
              <w:tcPr>
                <w:tcW w:w="1242" w:type="dxa"/>
              </w:tcPr>
            </w:tcPrChange>
          </w:tcPr>
          <w:p w14:paraId="1B017AA9" w14:textId="77777777" w:rsidR="007C563E" w:rsidRDefault="0039196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  <w:tcPrChange w:id="1091" w:author="Valentin Gheorghiu" w:date="2020-11-12T11:10:00Z">
              <w:tcPr>
                <w:tcW w:w="8615" w:type="dxa"/>
              </w:tcPr>
            </w:tcPrChange>
          </w:tcPr>
          <w:p w14:paraId="1B017AAA" w14:textId="77777777" w:rsidR="007C563E" w:rsidRDefault="00391966">
            <w:pPr>
              <w:rPr>
                <w:rFonts w:eastAsia="ＭＳ 明朝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T-</w:t>
            </w:r>
            <w:proofErr w:type="gramStart"/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doc </w:t>
            </w:r>
            <w:r>
              <w:rPr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7C563E" w14:paraId="1B017AAE" w14:textId="77777777" w:rsidTr="003E52A6">
        <w:tc>
          <w:tcPr>
            <w:tcW w:w="1494" w:type="dxa"/>
            <w:tcPrChange w:id="1092" w:author="Valentin Gheorghiu" w:date="2020-11-12T11:10:00Z">
              <w:tcPr>
                <w:tcW w:w="1242" w:type="dxa"/>
              </w:tcPr>
            </w:tcPrChange>
          </w:tcPr>
          <w:p w14:paraId="1B017AAC" w14:textId="51CB7304" w:rsidR="007C563E" w:rsidRDefault="00391966">
            <w:pPr>
              <w:rPr>
                <w:rFonts w:eastAsiaTheme="minorEastAsia"/>
                <w:color w:val="0070C0"/>
                <w:lang w:val="en-US" w:eastAsia="zh-CN"/>
              </w:rPr>
            </w:pPr>
            <w:del w:id="1093" w:author="Valentin Gheorghiu" w:date="2020-11-12T10:23:00Z">
              <w:r w:rsidDel="00C5381E">
                <w:rPr>
                  <w:rFonts w:eastAsiaTheme="minorEastAsia" w:hint="eastAsia"/>
                  <w:color w:val="0070C0"/>
                  <w:lang w:val="en-US" w:eastAsia="zh-CN"/>
                </w:rPr>
                <w:delText>XXX</w:delText>
              </w:r>
            </w:del>
            <w:ins w:id="1094" w:author="Valentin Gheorghiu" w:date="2020-11-12T10:23:00Z">
              <w:r w:rsidR="00C5381E" w:rsidRPr="00700AE8">
                <w:rPr>
                  <w:rFonts w:eastAsiaTheme="minorEastAsia"/>
                  <w:color w:val="0070C0"/>
                  <w:lang w:val="en-US" w:eastAsia="zh-CN"/>
                </w:rPr>
                <w:t xml:space="preserve"> R4-20174</w:t>
              </w:r>
              <w:r w:rsidR="00C5381E">
                <w:rPr>
                  <w:rFonts w:eastAsiaTheme="minorEastAsia"/>
                  <w:color w:val="0070C0"/>
                  <w:lang w:val="en-US" w:eastAsia="zh-CN"/>
                </w:rPr>
                <w:t>84</w:t>
              </w:r>
            </w:ins>
          </w:p>
        </w:tc>
        <w:tc>
          <w:tcPr>
            <w:tcW w:w="8137" w:type="dxa"/>
            <w:tcPrChange w:id="1095" w:author="Valentin Gheorghiu" w:date="2020-11-12T11:10:00Z">
              <w:tcPr>
                <w:tcW w:w="8615" w:type="dxa"/>
              </w:tcPr>
            </w:tcPrChange>
          </w:tcPr>
          <w:p w14:paraId="1289A87A" w14:textId="77777777" w:rsidR="007C563E" w:rsidRDefault="00391966">
            <w:pPr>
              <w:rPr>
                <w:ins w:id="1096" w:author="Valentin Gheorghiu" w:date="2020-11-12T10:28:00Z"/>
                <w:rFonts w:eastAsiaTheme="minorEastAsia"/>
                <w:i/>
                <w:color w:val="0070C0"/>
                <w:lang w:val="en-US" w:eastAsia="zh-CN"/>
              </w:rPr>
            </w:pPr>
            <w:del w:id="1097" w:author="Valentin Gheorghiu" w:date="2020-11-12T10:23:00Z"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Based on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2nd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 xml:space="preserve">round of </w:delText>
              </w:r>
              <w:r w:rsidDel="00C5381E">
                <w:rPr>
                  <w:rFonts w:eastAsiaTheme="minorEastAsia" w:hint="eastAsia"/>
                  <w:i/>
                  <w:color w:val="0070C0"/>
                  <w:lang w:val="en-US" w:eastAsia="zh-CN"/>
                </w:rPr>
                <w:delText xml:space="preserve">comments collection, moderator </w:delText>
              </w:r>
              <w:r w:rsidDel="00C5381E">
                <w:rPr>
                  <w:rFonts w:eastAsiaTheme="minorEastAsia"/>
                  <w:i/>
                  <w:color w:val="0070C0"/>
                  <w:lang w:val="en-US" w:eastAsia="zh-CN"/>
                </w:rPr>
                <w:delText>can recommend the next steps such as “agreeable”, “to be revised”</w:delText>
              </w:r>
            </w:del>
          </w:p>
          <w:p w14:paraId="1B017AAD" w14:textId="77BAFD9D" w:rsidR="00B0385E" w:rsidRPr="00B0385E" w:rsidRDefault="00B0385E">
            <w:pPr>
              <w:rPr>
                <w:iCs/>
                <w:color w:val="0070C0"/>
                <w:lang w:val="en-US" w:eastAsia="ja-JP"/>
                <w:rPrChange w:id="1098" w:author="Valentin Gheorghiu" w:date="2020-11-12T10:28:00Z">
                  <w:rPr>
                    <w:rFonts w:eastAsiaTheme="minorEastAsia"/>
                    <w:iCs/>
                    <w:color w:val="0070C0"/>
                    <w:lang w:val="en-US" w:eastAsia="zh-CN"/>
                  </w:rPr>
                </w:rPrChange>
              </w:rPr>
            </w:pPr>
            <w:ins w:id="1099" w:author="Valentin Gheorghiu" w:date="2020-11-12T10:28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  <w:tr w:rsidR="00C5381E" w14:paraId="5C80DBE8" w14:textId="77777777" w:rsidTr="003E52A6">
        <w:trPr>
          <w:ins w:id="1100" w:author="Valentin Gheorghiu" w:date="2020-11-12T10:23:00Z"/>
        </w:trPr>
        <w:tc>
          <w:tcPr>
            <w:tcW w:w="1494" w:type="dxa"/>
            <w:tcPrChange w:id="1101" w:author="Valentin Gheorghiu" w:date="2020-11-12T11:10:00Z">
              <w:tcPr>
                <w:tcW w:w="1242" w:type="dxa"/>
              </w:tcPr>
            </w:tcPrChange>
          </w:tcPr>
          <w:p w14:paraId="0363615F" w14:textId="648BD39C" w:rsidR="00C5381E" w:rsidDel="00C5381E" w:rsidRDefault="00C5381E">
            <w:pPr>
              <w:rPr>
                <w:ins w:id="1102" w:author="Valentin Gheorghiu" w:date="2020-11-12T10:23:00Z"/>
                <w:rFonts w:eastAsiaTheme="minorEastAsia"/>
                <w:color w:val="0070C0"/>
                <w:lang w:val="en-US" w:eastAsia="zh-CN"/>
              </w:rPr>
            </w:pPr>
            <w:ins w:id="1103" w:author="Valentin Gheorghiu" w:date="2020-11-12T10:23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85</w:t>
              </w:r>
            </w:ins>
          </w:p>
        </w:tc>
        <w:tc>
          <w:tcPr>
            <w:tcW w:w="8137" w:type="dxa"/>
            <w:tcPrChange w:id="1104" w:author="Valentin Gheorghiu" w:date="2020-11-12T11:10:00Z">
              <w:tcPr>
                <w:tcW w:w="8615" w:type="dxa"/>
              </w:tcPr>
            </w:tcPrChange>
          </w:tcPr>
          <w:p w14:paraId="169B3D06" w14:textId="487C9F11" w:rsidR="00C5381E" w:rsidRPr="003E52A6" w:rsidDel="00C5381E" w:rsidRDefault="003E52A6">
            <w:pPr>
              <w:rPr>
                <w:ins w:id="1105" w:author="Valentin Gheorghiu" w:date="2020-11-12T10:23:00Z"/>
                <w:iCs/>
                <w:color w:val="0070C0"/>
                <w:lang w:val="en-US" w:eastAsia="ja-JP"/>
                <w:rPrChange w:id="1106" w:author="Valentin Gheorghiu" w:date="2020-11-12T11:09:00Z">
                  <w:rPr>
                    <w:ins w:id="1107" w:author="Valentin Gheorghiu" w:date="2020-11-12T10:23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1108" w:author="Valentin Gheorghiu" w:date="2020-11-12T11:09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  <w:tr w:rsidR="00C5381E" w14:paraId="54519E01" w14:textId="77777777" w:rsidTr="003E52A6">
        <w:trPr>
          <w:ins w:id="1109" w:author="Valentin Gheorghiu" w:date="2020-11-12T10:23:00Z"/>
        </w:trPr>
        <w:tc>
          <w:tcPr>
            <w:tcW w:w="1494" w:type="dxa"/>
            <w:tcPrChange w:id="1110" w:author="Valentin Gheorghiu" w:date="2020-11-12T11:10:00Z">
              <w:tcPr>
                <w:tcW w:w="1242" w:type="dxa"/>
              </w:tcPr>
            </w:tcPrChange>
          </w:tcPr>
          <w:p w14:paraId="64B1DD36" w14:textId="46A31CEB" w:rsidR="00C5381E" w:rsidDel="00C5381E" w:rsidRDefault="00C5381E">
            <w:pPr>
              <w:rPr>
                <w:ins w:id="1111" w:author="Valentin Gheorghiu" w:date="2020-11-12T10:23:00Z"/>
                <w:rFonts w:eastAsiaTheme="minorEastAsia"/>
                <w:color w:val="0070C0"/>
                <w:lang w:val="en-US" w:eastAsia="zh-CN"/>
              </w:rPr>
            </w:pPr>
            <w:ins w:id="1112" w:author="Valentin Gheorghiu" w:date="2020-11-12T10:23:00Z">
              <w:r w:rsidRPr="00700AE8">
                <w:rPr>
                  <w:rFonts w:eastAsiaTheme="minorEastAsia"/>
                  <w:color w:val="0070C0"/>
                  <w:lang w:val="en-US" w:eastAsia="zh-CN"/>
                </w:rPr>
                <w:t>R4-20174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86</w:t>
              </w:r>
            </w:ins>
          </w:p>
        </w:tc>
        <w:tc>
          <w:tcPr>
            <w:tcW w:w="8137" w:type="dxa"/>
            <w:tcPrChange w:id="1113" w:author="Valentin Gheorghiu" w:date="2020-11-12T11:10:00Z">
              <w:tcPr>
                <w:tcW w:w="8615" w:type="dxa"/>
              </w:tcPr>
            </w:tcPrChange>
          </w:tcPr>
          <w:p w14:paraId="16805535" w14:textId="365177D4" w:rsidR="00C5381E" w:rsidRPr="003E52A6" w:rsidDel="00C5381E" w:rsidRDefault="003E52A6">
            <w:pPr>
              <w:rPr>
                <w:ins w:id="1114" w:author="Valentin Gheorghiu" w:date="2020-11-12T10:23:00Z"/>
                <w:iCs/>
                <w:color w:val="0070C0"/>
                <w:lang w:val="en-US" w:eastAsia="ja-JP"/>
                <w:rPrChange w:id="1115" w:author="Valentin Gheorghiu" w:date="2020-11-12T11:09:00Z">
                  <w:rPr>
                    <w:ins w:id="1116" w:author="Valentin Gheorghiu" w:date="2020-11-12T10:23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1117" w:author="Valentin Gheorghiu" w:date="2020-11-12T11:09:00Z">
              <w:r>
                <w:rPr>
                  <w:rFonts w:hint="eastAsia"/>
                  <w:iCs/>
                  <w:color w:val="0070C0"/>
                  <w:lang w:val="en-US" w:eastAsia="ja-JP"/>
                </w:rPr>
                <w:t>A</w:t>
              </w:r>
              <w:r>
                <w:rPr>
                  <w:iCs/>
                  <w:color w:val="0070C0"/>
                  <w:lang w:val="en-US" w:eastAsia="ja-JP"/>
                </w:rPr>
                <w:t>greeable</w:t>
              </w:r>
            </w:ins>
          </w:p>
        </w:tc>
      </w:tr>
    </w:tbl>
    <w:p w14:paraId="1B017AAF" w14:textId="77777777" w:rsidR="007C563E" w:rsidRDefault="007C563E"/>
    <w:p w14:paraId="1B017AB0" w14:textId="77777777" w:rsidR="007C563E" w:rsidRDefault="007C563E">
      <w:pPr>
        <w:rPr>
          <w:lang w:val="en-US" w:eastAsia="zh-CN"/>
        </w:rPr>
      </w:pPr>
    </w:p>
    <w:p w14:paraId="1B017AB1" w14:textId="77777777" w:rsidR="007C563E" w:rsidRDefault="007C563E">
      <w:pPr>
        <w:rPr>
          <w:rFonts w:ascii="Arial" w:hAnsi="Arial"/>
          <w:lang w:val="en-US" w:eastAsia="zh-CN"/>
        </w:rPr>
      </w:pPr>
    </w:p>
    <w:sectPr w:rsidR="007C563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F4AA0" w14:textId="77777777" w:rsidR="004A0726" w:rsidRDefault="004A0726" w:rsidP="00D01A0D">
      <w:pPr>
        <w:spacing w:after="0"/>
      </w:pPr>
      <w:r>
        <w:separator/>
      </w:r>
    </w:p>
  </w:endnote>
  <w:endnote w:type="continuationSeparator" w:id="0">
    <w:p w14:paraId="47F9D489" w14:textId="77777777" w:rsidR="004A0726" w:rsidRDefault="004A0726" w:rsidP="00D01A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0000028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4F4D0" w14:textId="77777777" w:rsidR="004A0726" w:rsidRDefault="004A0726" w:rsidP="00D01A0D">
      <w:pPr>
        <w:spacing w:after="0"/>
      </w:pPr>
      <w:r>
        <w:separator/>
      </w:r>
    </w:p>
  </w:footnote>
  <w:footnote w:type="continuationSeparator" w:id="0">
    <w:p w14:paraId="16EB95BA" w14:textId="77777777" w:rsidR="004A0726" w:rsidRDefault="004A0726" w:rsidP="00D01A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B18E7"/>
    <w:multiLevelType w:val="hybridMultilevel"/>
    <w:tmpl w:val="21A2AE28"/>
    <w:lvl w:ilvl="0" w:tplc="AD178CEF">
      <w:start w:val="1"/>
      <w:numFmt w:val="bullet"/>
      <w:lvlText w:val="–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779F2"/>
    <w:multiLevelType w:val="hybridMultilevel"/>
    <w:tmpl w:val="43103BEE"/>
    <w:lvl w:ilvl="0" w:tplc="6F72FC00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lentin Gheorghiu">
    <w15:presenceInfo w15:providerId="AD" w15:userId="S::vgheorgh@qti.qualcomm.com::1b05222c-5bbc-409b-8b8f-fa45e84d6a9d"/>
  </w15:person>
  <w15:person w15:author="10164284">
    <w15:presenceInfo w15:providerId="None" w15:userId="10164284"/>
  </w15:person>
  <w15:person w15:author="Chunhui Zhang">
    <w15:presenceInfo w15:providerId="AD" w15:userId="S::chunhui.zhang@ericsson.com::fdc248b9-f08b-4c7c-a534-e43a1ca2b185"/>
  </w15:person>
  <w15:person w15:author="Samsung">
    <w15:presenceInfo w15:providerId="None" w15:userId="Samsung"/>
  </w15:person>
  <w15:person w15:author="TL">
    <w15:presenceInfo w15:providerId="None" w15:userId="TL"/>
  </w15:person>
  <w15:person w15:author="Huawei-RK">
    <w15:presenceInfo w15:providerId="None" w15:userId="Huawei-RK"/>
  </w15:person>
  <w15:person w15:author="Valentin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117DA"/>
    <w:rsid w:val="00020C56"/>
    <w:rsid w:val="00026ACC"/>
    <w:rsid w:val="0003171D"/>
    <w:rsid w:val="00031C1D"/>
    <w:rsid w:val="00035C50"/>
    <w:rsid w:val="000442D8"/>
    <w:rsid w:val="000457A1"/>
    <w:rsid w:val="00050001"/>
    <w:rsid w:val="00052041"/>
    <w:rsid w:val="0005326A"/>
    <w:rsid w:val="0006266D"/>
    <w:rsid w:val="00065506"/>
    <w:rsid w:val="000707B8"/>
    <w:rsid w:val="0007382E"/>
    <w:rsid w:val="000766E1"/>
    <w:rsid w:val="000776B6"/>
    <w:rsid w:val="00077FF6"/>
    <w:rsid w:val="00080D82"/>
    <w:rsid w:val="00081692"/>
    <w:rsid w:val="00082C46"/>
    <w:rsid w:val="00085A0E"/>
    <w:rsid w:val="00087548"/>
    <w:rsid w:val="00093E7E"/>
    <w:rsid w:val="00097E32"/>
    <w:rsid w:val="000A1830"/>
    <w:rsid w:val="000A401C"/>
    <w:rsid w:val="000A4121"/>
    <w:rsid w:val="000A4AA3"/>
    <w:rsid w:val="000A550E"/>
    <w:rsid w:val="000B17AF"/>
    <w:rsid w:val="000B1A55"/>
    <w:rsid w:val="000B20BB"/>
    <w:rsid w:val="000B2EF6"/>
    <w:rsid w:val="000B2FA6"/>
    <w:rsid w:val="000B4AA0"/>
    <w:rsid w:val="000B4D8A"/>
    <w:rsid w:val="000C2553"/>
    <w:rsid w:val="000C38C3"/>
    <w:rsid w:val="000D09FD"/>
    <w:rsid w:val="000D44FB"/>
    <w:rsid w:val="000D574B"/>
    <w:rsid w:val="000D6CFC"/>
    <w:rsid w:val="000E37EA"/>
    <w:rsid w:val="000E537B"/>
    <w:rsid w:val="000E57D0"/>
    <w:rsid w:val="000E773A"/>
    <w:rsid w:val="000E7858"/>
    <w:rsid w:val="000F39CA"/>
    <w:rsid w:val="00107927"/>
    <w:rsid w:val="00110E26"/>
    <w:rsid w:val="00111321"/>
    <w:rsid w:val="00117BD6"/>
    <w:rsid w:val="001206C2"/>
    <w:rsid w:val="00121978"/>
    <w:rsid w:val="00123422"/>
    <w:rsid w:val="00124B6A"/>
    <w:rsid w:val="00136D4C"/>
    <w:rsid w:val="00142BB9"/>
    <w:rsid w:val="00144F96"/>
    <w:rsid w:val="00145933"/>
    <w:rsid w:val="00145A2B"/>
    <w:rsid w:val="00146C6C"/>
    <w:rsid w:val="00151EAC"/>
    <w:rsid w:val="00153528"/>
    <w:rsid w:val="00154E68"/>
    <w:rsid w:val="00162548"/>
    <w:rsid w:val="00171071"/>
    <w:rsid w:val="00172183"/>
    <w:rsid w:val="0017260D"/>
    <w:rsid w:val="001751AB"/>
    <w:rsid w:val="00175A3F"/>
    <w:rsid w:val="00180E09"/>
    <w:rsid w:val="00181FB8"/>
    <w:rsid w:val="00183D4C"/>
    <w:rsid w:val="00183F6D"/>
    <w:rsid w:val="001862E7"/>
    <w:rsid w:val="0018670E"/>
    <w:rsid w:val="001875FF"/>
    <w:rsid w:val="0019219A"/>
    <w:rsid w:val="00195077"/>
    <w:rsid w:val="001A033F"/>
    <w:rsid w:val="001A08AA"/>
    <w:rsid w:val="001A59CB"/>
    <w:rsid w:val="001B6E11"/>
    <w:rsid w:val="001C1409"/>
    <w:rsid w:val="001C2AE6"/>
    <w:rsid w:val="001C4A89"/>
    <w:rsid w:val="001C4CB9"/>
    <w:rsid w:val="001C6177"/>
    <w:rsid w:val="001D0363"/>
    <w:rsid w:val="001D04FD"/>
    <w:rsid w:val="001D7D94"/>
    <w:rsid w:val="001E0A28"/>
    <w:rsid w:val="001E4218"/>
    <w:rsid w:val="001F0B20"/>
    <w:rsid w:val="001F6F83"/>
    <w:rsid w:val="00200A62"/>
    <w:rsid w:val="00202C29"/>
    <w:rsid w:val="00203740"/>
    <w:rsid w:val="002138EA"/>
    <w:rsid w:val="00213F84"/>
    <w:rsid w:val="00214981"/>
    <w:rsid w:val="00214FBD"/>
    <w:rsid w:val="00222897"/>
    <w:rsid w:val="00222B0C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25F5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B7FB9"/>
    <w:rsid w:val="002C2E0F"/>
    <w:rsid w:val="002C4B52"/>
    <w:rsid w:val="002C4B71"/>
    <w:rsid w:val="002C77A9"/>
    <w:rsid w:val="002D03E5"/>
    <w:rsid w:val="002D36EB"/>
    <w:rsid w:val="002D3A38"/>
    <w:rsid w:val="002D6BDF"/>
    <w:rsid w:val="002E06F8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0DF0"/>
    <w:rsid w:val="00336697"/>
    <w:rsid w:val="003418CB"/>
    <w:rsid w:val="0034448F"/>
    <w:rsid w:val="00344BEA"/>
    <w:rsid w:val="0034692C"/>
    <w:rsid w:val="00355873"/>
    <w:rsid w:val="0035660F"/>
    <w:rsid w:val="003628B9"/>
    <w:rsid w:val="00362D8F"/>
    <w:rsid w:val="00367724"/>
    <w:rsid w:val="00372EC4"/>
    <w:rsid w:val="003770F6"/>
    <w:rsid w:val="003814FF"/>
    <w:rsid w:val="00381F23"/>
    <w:rsid w:val="00383E37"/>
    <w:rsid w:val="00385849"/>
    <w:rsid w:val="00391966"/>
    <w:rsid w:val="00393042"/>
    <w:rsid w:val="00394AD5"/>
    <w:rsid w:val="0039642D"/>
    <w:rsid w:val="003A2E40"/>
    <w:rsid w:val="003A7BAD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E52A6"/>
    <w:rsid w:val="003F1C1B"/>
    <w:rsid w:val="00400971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24CD"/>
    <w:rsid w:val="00424F8C"/>
    <w:rsid w:val="004271BA"/>
    <w:rsid w:val="00430497"/>
    <w:rsid w:val="00434DC1"/>
    <w:rsid w:val="004350F4"/>
    <w:rsid w:val="004412A0"/>
    <w:rsid w:val="004428D1"/>
    <w:rsid w:val="00446408"/>
    <w:rsid w:val="00450F27"/>
    <w:rsid w:val="004510E5"/>
    <w:rsid w:val="00453EE7"/>
    <w:rsid w:val="00454AE8"/>
    <w:rsid w:val="00455586"/>
    <w:rsid w:val="00456A75"/>
    <w:rsid w:val="00461E39"/>
    <w:rsid w:val="0046232A"/>
    <w:rsid w:val="00462D3A"/>
    <w:rsid w:val="00463521"/>
    <w:rsid w:val="004645A4"/>
    <w:rsid w:val="00471125"/>
    <w:rsid w:val="0047437A"/>
    <w:rsid w:val="0047737F"/>
    <w:rsid w:val="00480E42"/>
    <w:rsid w:val="00482C3A"/>
    <w:rsid w:val="00484C5D"/>
    <w:rsid w:val="004853EA"/>
    <w:rsid w:val="0048543E"/>
    <w:rsid w:val="004868C1"/>
    <w:rsid w:val="0048750F"/>
    <w:rsid w:val="0049138D"/>
    <w:rsid w:val="00492397"/>
    <w:rsid w:val="004A0726"/>
    <w:rsid w:val="004A3738"/>
    <w:rsid w:val="004A495F"/>
    <w:rsid w:val="004A4BB1"/>
    <w:rsid w:val="004A7544"/>
    <w:rsid w:val="004B6B0F"/>
    <w:rsid w:val="004C7DC8"/>
    <w:rsid w:val="004D0C2B"/>
    <w:rsid w:val="004D19B6"/>
    <w:rsid w:val="004D737D"/>
    <w:rsid w:val="004E2659"/>
    <w:rsid w:val="004E39EE"/>
    <w:rsid w:val="004E475C"/>
    <w:rsid w:val="004E56E0"/>
    <w:rsid w:val="004E6C8F"/>
    <w:rsid w:val="004E7329"/>
    <w:rsid w:val="004E7DBB"/>
    <w:rsid w:val="004F1651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4802"/>
    <w:rsid w:val="00515CBE"/>
    <w:rsid w:val="00515E2B"/>
    <w:rsid w:val="00522A7E"/>
    <w:rsid w:val="00522F20"/>
    <w:rsid w:val="005308DB"/>
    <w:rsid w:val="00530A2E"/>
    <w:rsid w:val="00530B76"/>
    <w:rsid w:val="00530FBE"/>
    <w:rsid w:val="00533159"/>
    <w:rsid w:val="0053361E"/>
    <w:rsid w:val="005339DB"/>
    <w:rsid w:val="00534C89"/>
    <w:rsid w:val="00541573"/>
    <w:rsid w:val="0054348A"/>
    <w:rsid w:val="00546704"/>
    <w:rsid w:val="005526A0"/>
    <w:rsid w:val="00571777"/>
    <w:rsid w:val="00580FF5"/>
    <w:rsid w:val="0058519C"/>
    <w:rsid w:val="0059149A"/>
    <w:rsid w:val="00591C2E"/>
    <w:rsid w:val="005956EE"/>
    <w:rsid w:val="00595B8C"/>
    <w:rsid w:val="00596F44"/>
    <w:rsid w:val="005A083E"/>
    <w:rsid w:val="005B4802"/>
    <w:rsid w:val="005C1EA6"/>
    <w:rsid w:val="005D0B99"/>
    <w:rsid w:val="005D308E"/>
    <w:rsid w:val="005D3A48"/>
    <w:rsid w:val="005D7AF8"/>
    <w:rsid w:val="005E366A"/>
    <w:rsid w:val="005E51CA"/>
    <w:rsid w:val="005F2145"/>
    <w:rsid w:val="006008A7"/>
    <w:rsid w:val="006016E1"/>
    <w:rsid w:val="00602D27"/>
    <w:rsid w:val="0061116F"/>
    <w:rsid w:val="006144A1"/>
    <w:rsid w:val="00615EBB"/>
    <w:rsid w:val="00616096"/>
    <w:rsid w:val="006160A2"/>
    <w:rsid w:val="006302AA"/>
    <w:rsid w:val="00635662"/>
    <w:rsid w:val="006363BD"/>
    <w:rsid w:val="00640D7F"/>
    <w:rsid w:val="006412DC"/>
    <w:rsid w:val="00641D45"/>
    <w:rsid w:val="00642BC6"/>
    <w:rsid w:val="00644790"/>
    <w:rsid w:val="006501AF"/>
    <w:rsid w:val="00650DDE"/>
    <w:rsid w:val="0065505B"/>
    <w:rsid w:val="00655B73"/>
    <w:rsid w:val="00656137"/>
    <w:rsid w:val="006670AC"/>
    <w:rsid w:val="00672307"/>
    <w:rsid w:val="006808C6"/>
    <w:rsid w:val="006808D7"/>
    <w:rsid w:val="00682668"/>
    <w:rsid w:val="00692A68"/>
    <w:rsid w:val="00695D85"/>
    <w:rsid w:val="00696C88"/>
    <w:rsid w:val="006A30A2"/>
    <w:rsid w:val="006A4EAB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09DA"/>
    <w:rsid w:val="006F1A4E"/>
    <w:rsid w:val="006F7C0C"/>
    <w:rsid w:val="00700755"/>
    <w:rsid w:val="00700AE8"/>
    <w:rsid w:val="0070646B"/>
    <w:rsid w:val="007130A2"/>
    <w:rsid w:val="00715463"/>
    <w:rsid w:val="00726D70"/>
    <w:rsid w:val="00730655"/>
    <w:rsid w:val="00731D77"/>
    <w:rsid w:val="00732264"/>
    <w:rsid w:val="00732360"/>
    <w:rsid w:val="00732994"/>
    <w:rsid w:val="0073390A"/>
    <w:rsid w:val="00734E64"/>
    <w:rsid w:val="0073664D"/>
    <w:rsid w:val="00736B37"/>
    <w:rsid w:val="00740A35"/>
    <w:rsid w:val="007428C4"/>
    <w:rsid w:val="007520B4"/>
    <w:rsid w:val="007655D5"/>
    <w:rsid w:val="007763C1"/>
    <w:rsid w:val="00777E82"/>
    <w:rsid w:val="00781359"/>
    <w:rsid w:val="0078158D"/>
    <w:rsid w:val="0078345E"/>
    <w:rsid w:val="00786921"/>
    <w:rsid w:val="007910E5"/>
    <w:rsid w:val="007A1EAA"/>
    <w:rsid w:val="007A79FD"/>
    <w:rsid w:val="007B0B9D"/>
    <w:rsid w:val="007B517F"/>
    <w:rsid w:val="007B5A43"/>
    <w:rsid w:val="007B709B"/>
    <w:rsid w:val="007C1343"/>
    <w:rsid w:val="007C563E"/>
    <w:rsid w:val="007C5EF1"/>
    <w:rsid w:val="007C7BF5"/>
    <w:rsid w:val="007D19B7"/>
    <w:rsid w:val="007D75E5"/>
    <w:rsid w:val="007D773E"/>
    <w:rsid w:val="007E066E"/>
    <w:rsid w:val="007E097C"/>
    <w:rsid w:val="007E1356"/>
    <w:rsid w:val="007E20FC"/>
    <w:rsid w:val="007E7062"/>
    <w:rsid w:val="007F0E1E"/>
    <w:rsid w:val="007F29A7"/>
    <w:rsid w:val="00805BE8"/>
    <w:rsid w:val="00816078"/>
    <w:rsid w:val="008177E3"/>
    <w:rsid w:val="00823AA9"/>
    <w:rsid w:val="008255B9"/>
    <w:rsid w:val="00825871"/>
    <w:rsid w:val="00825CD8"/>
    <w:rsid w:val="00827324"/>
    <w:rsid w:val="00837458"/>
    <w:rsid w:val="00837AAE"/>
    <w:rsid w:val="008429AD"/>
    <w:rsid w:val="008429DB"/>
    <w:rsid w:val="00845F70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76899"/>
    <w:rsid w:val="00886D1F"/>
    <w:rsid w:val="00891EE1"/>
    <w:rsid w:val="00893987"/>
    <w:rsid w:val="008963EF"/>
    <w:rsid w:val="0089688E"/>
    <w:rsid w:val="008A1FBE"/>
    <w:rsid w:val="008A3081"/>
    <w:rsid w:val="008A6457"/>
    <w:rsid w:val="008B3194"/>
    <w:rsid w:val="008B5AE7"/>
    <w:rsid w:val="008C60E9"/>
    <w:rsid w:val="008D1B7C"/>
    <w:rsid w:val="008D6657"/>
    <w:rsid w:val="008E002F"/>
    <w:rsid w:val="008E03C8"/>
    <w:rsid w:val="008E1F60"/>
    <w:rsid w:val="008E307E"/>
    <w:rsid w:val="008E7F72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529A"/>
    <w:rsid w:val="00927316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6589A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3DC7"/>
    <w:rsid w:val="009B5418"/>
    <w:rsid w:val="009B7C5F"/>
    <w:rsid w:val="009C0727"/>
    <w:rsid w:val="009C0C52"/>
    <w:rsid w:val="009C1EA4"/>
    <w:rsid w:val="009C492F"/>
    <w:rsid w:val="009D0352"/>
    <w:rsid w:val="009D2FF2"/>
    <w:rsid w:val="009D3226"/>
    <w:rsid w:val="009D3385"/>
    <w:rsid w:val="009D6F52"/>
    <w:rsid w:val="009D793C"/>
    <w:rsid w:val="009E16A9"/>
    <w:rsid w:val="009E375F"/>
    <w:rsid w:val="009E39D4"/>
    <w:rsid w:val="009E4E07"/>
    <w:rsid w:val="009E5401"/>
    <w:rsid w:val="00A003A1"/>
    <w:rsid w:val="00A02E49"/>
    <w:rsid w:val="00A0758F"/>
    <w:rsid w:val="00A11297"/>
    <w:rsid w:val="00A12D2F"/>
    <w:rsid w:val="00A1570A"/>
    <w:rsid w:val="00A211B4"/>
    <w:rsid w:val="00A33DDF"/>
    <w:rsid w:val="00A34547"/>
    <w:rsid w:val="00A3541F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76056"/>
    <w:rsid w:val="00A81B15"/>
    <w:rsid w:val="00A837FF"/>
    <w:rsid w:val="00A84DC8"/>
    <w:rsid w:val="00A85DBC"/>
    <w:rsid w:val="00A87FEB"/>
    <w:rsid w:val="00A939BC"/>
    <w:rsid w:val="00A93F9F"/>
    <w:rsid w:val="00A9420E"/>
    <w:rsid w:val="00A97648"/>
    <w:rsid w:val="00A977F5"/>
    <w:rsid w:val="00AA1CFD"/>
    <w:rsid w:val="00AA2239"/>
    <w:rsid w:val="00AA33D2"/>
    <w:rsid w:val="00AA62CB"/>
    <w:rsid w:val="00AB0C57"/>
    <w:rsid w:val="00AB1195"/>
    <w:rsid w:val="00AB2545"/>
    <w:rsid w:val="00AB2D92"/>
    <w:rsid w:val="00AB3DE1"/>
    <w:rsid w:val="00AB4182"/>
    <w:rsid w:val="00AC27DB"/>
    <w:rsid w:val="00AC2B38"/>
    <w:rsid w:val="00AC6D6B"/>
    <w:rsid w:val="00AD1B1B"/>
    <w:rsid w:val="00AD30F3"/>
    <w:rsid w:val="00AD6B78"/>
    <w:rsid w:val="00AD7736"/>
    <w:rsid w:val="00AE10CE"/>
    <w:rsid w:val="00AE70D4"/>
    <w:rsid w:val="00AE70DC"/>
    <w:rsid w:val="00AE7868"/>
    <w:rsid w:val="00AF0407"/>
    <w:rsid w:val="00AF4876"/>
    <w:rsid w:val="00AF4D8B"/>
    <w:rsid w:val="00AF5891"/>
    <w:rsid w:val="00B02B86"/>
    <w:rsid w:val="00B0385E"/>
    <w:rsid w:val="00B067CA"/>
    <w:rsid w:val="00B12B26"/>
    <w:rsid w:val="00B163F8"/>
    <w:rsid w:val="00B2472D"/>
    <w:rsid w:val="00B24CA0"/>
    <w:rsid w:val="00B2549F"/>
    <w:rsid w:val="00B4108D"/>
    <w:rsid w:val="00B41E76"/>
    <w:rsid w:val="00B53C69"/>
    <w:rsid w:val="00B57265"/>
    <w:rsid w:val="00B633AE"/>
    <w:rsid w:val="00B665D2"/>
    <w:rsid w:val="00B6737C"/>
    <w:rsid w:val="00B7054C"/>
    <w:rsid w:val="00B7214D"/>
    <w:rsid w:val="00B74372"/>
    <w:rsid w:val="00B75525"/>
    <w:rsid w:val="00B76E5B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A537F"/>
    <w:rsid w:val="00BA7F9B"/>
    <w:rsid w:val="00BB14F1"/>
    <w:rsid w:val="00BB572E"/>
    <w:rsid w:val="00BB715F"/>
    <w:rsid w:val="00BB74FD"/>
    <w:rsid w:val="00BB7AEE"/>
    <w:rsid w:val="00BC5982"/>
    <w:rsid w:val="00BC60BF"/>
    <w:rsid w:val="00BD28BF"/>
    <w:rsid w:val="00BD6404"/>
    <w:rsid w:val="00BD6E4E"/>
    <w:rsid w:val="00BE2197"/>
    <w:rsid w:val="00BE33AE"/>
    <w:rsid w:val="00BF046F"/>
    <w:rsid w:val="00BF57D7"/>
    <w:rsid w:val="00C01D50"/>
    <w:rsid w:val="00C056DC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381E"/>
    <w:rsid w:val="00C5739F"/>
    <w:rsid w:val="00C57CF0"/>
    <w:rsid w:val="00C57E9E"/>
    <w:rsid w:val="00C631CC"/>
    <w:rsid w:val="00C649BD"/>
    <w:rsid w:val="00C65891"/>
    <w:rsid w:val="00C66AC9"/>
    <w:rsid w:val="00C724D3"/>
    <w:rsid w:val="00C77DD9"/>
    <w:rsid w:val="00C83BE6"/>
    <w:rsid w:val="00C85354"/>
    <w:rsid w:val="00C86ABA"/>
    <w:rsid w:val="00C93049"/>
    <w:rsid w:val="00C943F3"/>
    <w:rsid w:val="00CA08C6"/>
    <w:rsid w:val="00CA0A77"/>
    <w:rsid w:val="00CA25A9"/>
    <w:rsid w:val="00CA2729"/>
    <w:rsid w:val="00CA3057"/>
    <w:rsid w:val="00CA45F8"/>
    <w:rsid w:val="00CB0305"/>
    <w:rsid w:val="00CB233D"/>
    <w:rsid w:val="00CB33C7"/>
    <w:rsid w:val="00CB6DA7"/>
    <w:rsid w:val="00CB7E4C"/>
    <w:rsid w:val="00CC25B4"/>
    <w:rsid w:val="00CC301D"/>
    <w:rsid w:val="00CC5F88"/>
    <w:rsid w:val="00CC69C8"/>
    <w:rsid w:val="00CC77A2"/>
    <w:rsid w:val="00CD307E"/>
    <w:rsid w:val="00CD6A1B"/>
    <w:rsid w:val="00CD78F0"/>
    <w:rsid w:val="00CE0A7F"/>
    <w:rsid w:val="00CE1718"/>
    <w:rsid w:val="00CE2591"/>
    <w:rsid w:val="00CF4156"/>
    <w:rsid w:val="00CF5A58"/>
    <w:rsid w:val="00D017CE"/>
    <w:rsid w:val="00D01A0D"/>
    <w:rsid w:val="00D03D00"/>
    <w:rsid w:val="00D05C30"/>
    <w:rsid w:val="00D111A3"/>
    <w:rsid w:val="00D11359"/>
    <w:rsid w:val="00D27A1D"/>
    <w:rsid w:val="00D3188C"/>
    <w:rsid w:val="00D32703"/>
    <w:rsid w:val="00D3434F"/>
    <w:rsid w:val="00D35F9B"/>
    <w:rsid w:val="00D36B69"/>
    <w:rsid w:val="00D408DD"/>
    <w:rsid w:val="00D45D72"/>
    <w:rsid w:val="00D46253"/>
    <w:rsid w:val="00D520E4"/>
    <w:rsid w:val="00D53A38"/>
    <w:rsid w:val="00D575DD"/>
    <w:rsid w:val="00D57DFA"/>
    <w:rsid w:val="00D67F93"/>
    <w:rsid w:val="00D67FCF"/>
    <w:rsid w:val="00D709CE"/>
    <w:rsid w:val="00D71F73"/>
    <w:rsid w:val="00D760AD"/>
    <w:rsid w:val="00D76F27"/>
    <w:rsid w:val="00D76F2A"/>
    <w:rsid w:val="00D80786"/>
    <w:rsid w:val="00D81CAB"/>
    <w:rsid w:val="00D84FE6"/>
    <w:rsid w:val="00D8576F"/>
    <w:rsid w:val="00D8677F"/>
    <w:rsid w:val="00D97F0C"/>
    <w:rsid w:val="00DA3A86"/>
    <w:rsid w:val="00DB2CFE"/>
    <w:rsid w:val="00DB5EA2"/>
    <w:rsid w:val="00DB67F1"/>
    <w:rsid w:val="00DC2500"/>
    <w:rsid w:val="00DC4F9E"/>
    <w:rsid w:val="00DC77DC"/>
    <w:rsid w:val="00DD0453"/>
    <w:rsid w:val="00DD0C2C"/>
    <w:rsid w:val="00DD19DE"/>
    <w:rsid w:val="00DD28BC"/>
    <w:rsid w:val="00DD2CBA"/>
    <w:rsid w:val="00DE31F0"/>
    <w:rsid w:val="00DE3D1C"/>
    <w:rsid w:val="00DF56E2"/>
    <w:rsid w:val="00E0227D"/>
    <w:rsid w:val="00E0482D"/>
    <w:rsid w:val="00E04B84"/>
    <w:rsid w:val="00E06466"/>
    <w:rsid w:val="00E06FDA"/>
    <w:rsid w:val="00E1433D"/>
    <w:rsid w:val="00E160A5"/>
    <w:rsid w:val="00E1713D"/>
    <w:rsid w:val="00E20A43"/>
    <w:rsid w:val="00E23898"/>
    <w:rsid w:val="00E23CDC"/>
    <w:rsid w:val="00E319F1"/>
    <w:rsid w:val="00E33CD2"/>
    <w:rsid w:val="00E40E90"/>
    <w:rsid w:val="00E45C7E"/>
    <w:rsid w:val="00E531EB"/>
    <w:rsid w:val="00E54874"/>
    <w:rsid w:val="00E54B6F"/>
    <w:rsid w:val="00E55ACA"/>
    <w:rsid w:val="00E55B93"/>
    <w:rsid w:val="00E57B74"/>
    <w:rsid w:val="00E65BC6"/>
    <w:rsid w:val="00E661FF"/>
    <w:rsid w:val="00E726D4"/>
    <w:rsid w:val="00E726EB"/>
    <w:rsid w:val="00E743A7"/>
    <w:rsid w:val="00E77AE8"/>
    <w:rsid w:val="00E80B52"/>
    <w:rsid w:val="00E824C3"/>
    <w:rsid w:val="00E840B3"/>
    <w:rsid w:val="00E84D10"/>
    <w:rsid w:val="00E8629F"/>
    <w:rsid w:val="00E91008"/>
    <w:rsid w:val="00E9374E"/>
    <w:rsid w:val="00E94F54"/>
    <w:rsid w:val="00E959AC"/>
    <w:rsid w:val="00E97AD5"/>
    <w:rsid w:val="00EA1111"/>
    <w:rsid w:val="00EA18DC"/>
    <w:rsid w:val="00EA3B4F"/>
    <w:rsid w:val="00EA3C24"/>
    <w:rsid w:val="00EA6776"/>
    <w:rsid w:val="00EA73DF"/>
    <w:rsid w:val="00EA7442"/>
    <w:rsid w:val="00EB26CD"/>
    <w:rsid w:val="00EB61AE"/>
    <w:rsid w:val="00EC322D"/>
    <w:rsid w:val="00ED1079"/>
    <w:rsid w:val="00ED13C4"/>
    <w:rsid w:val="00ED383A"/>
    <w:rsid w:val="00ED498C"/>
    <w:rsid w:val="00EE15D6"/>
    <w:rsid w:val="00EF1EC5"/>
    <w:rsid w:val="00EF4C88"/>
    <w:rsid w:val="00EF55EB"/>
    <w:rsid w:val="00F00DCC"/>
    <w:rsid w:val="00F0156F"/>
    <w:rsid w:val="00F05AC8"/>
    <w:rsid w:val="00F05C8C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47726"/>
    <w:rsid w:val="00F4799C"/>
    <w:rsid w:val="00F53053"/>
    <w:rsid w:val="00F53FE2"/>
    <w:rsid w:val="00F575FF"/>
    <w:rsid w:val="00F618EF"/>
    <w:rsid w:val="00F65582"/>
    <w:rsid w:val="00F66E75"/>
    <w:rsid w:val="00F77EB0"/>
    <w:rsid w:val="00F87CDD"/>
    <w:rsid w:val="00F87FFC"/>
    <w:rsid w:val="00F933F0"/>
    <w:rsid w:val="00F937A3"/>
    <w:rsid w:val="00F94715"/>
    <w:rsid w:val="00F96A3D"/>
    <w:rsid w:val="00FA2584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3A7"/>
    <w:rsid w:val="00FF1FCB"/>
    <w:rsid w:val="00FF3833"/>
    <w:rsid w:val="00FF4153"/>
    <w:rsid w:val="00FF52D4"/>
    <w:rsid w:val="00FF6AA4"/>
    <w:rsid w:val="00FF6B09"/>
    <w:rsid w:val="14670FA5"/>
    <w:rsid w:val="17C3155C"/>
    <w:rsid w:val="32F7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01778F"/>
  <w15:docId w15:val="{1B383739-6092-4274-A856-FB38A23E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游明朝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游明朝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ＭＳ 明朝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ＭＳ 明朝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游明朝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游明朝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游明朝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游明朝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ＭＳ 明朝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ＭＳ 明朝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9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A4E295-285E-4533-A3A9-EE90501D4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B4CC07-49EB-4298-B65B-47B07E674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A6C29-E4AC-4B89-940F-CE0C636AA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4454BB-679D-405F-8AED-D1B30568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5151</Words>
  <Characters>29366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Valentin Gheorghiu</cp:lastModifiedBy>
  <cp:revision>2</cp:revision>
  <cp:lastPrinted>2019-04-25T01:09:00Z</cp:lastPrinted>
  <dcterms:created xsi:type="dcterms:W3CDTF">2020-11-13T00:33:00Z</dcterms:created>
  <dcterms:modified xsi:type="dcterms:W3CDTF">2020-11-13T00:33:00Z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0x0101003AA7AC0C743A294CADF60F661720E3E6</vt:lpwstr>
  </property>
  <property fmtid="{D5CDD505-2E9C-101B-9397-08002B2CF9AE}" pid="14" name="KSOProductBuildVer">
    <vt:lpwstr>2052-11.8.2.9022</vt:lpwstr>
  </property>
</Properties>
</file>