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E2954" w14:textId="77777777" w:rsidR="00E64054" w:rsidRDefault="0031234B">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Pr>
          <w:rFonts w:ascii="Arial" w:eastAsia="MS Mincho" w:hAnsi="Arial" w:cs="Arial"/>
          <w:b/>
          <w:sz w:val="24"/>
          <w:szCs w:val="24"/>
          <w:lang w:val="en-US"/>
        </w:rPr>
        <w:t>3GPP TSG-RAN WG4 Meeting #</w:t>
      </w:r>
      <w:r>
        <w:rPr>
          <w:rFonts w:eastAsia="MS Mincho"/>
          <w:lang w:val="en-US"/>
        </w:rPr>
        <w:t xml:space="preserve"> </w:t>
      </w:r>
      <w:r>
        <w:rPr>
          <w:rFonts w:ascii="Arial" w:eastAsia="MS Mincho" w:hAnsi="Arial" w:cs="Arial"/>
          <w:b/>
          <w:sz w:val="24"/>
          <w:szCs w:val="24"/>
          <w:lang w:val="en-US"/>
        </w:rPr>
        <w:t xml:space="preserve">97-e </w:t>
      </w:r>
      <w:r>
        <w:rPr>
          <w:rFonts w:ascii="Arial" w:eastAsia="MS Mincho" w:hAnsi="Arial" w:cs="Arial"/>
          <w:b/>
          <w:sz w:val="24"/>
          <w:szCs w:val="24"/>
          <w:lang w:val="en-US"/>
        </w:rPr>
        <w:tab/>
        <w:t>R4-2017446</w:t>
      </w:r>
    </w:p>
    <w:p w14:paraId="68044265" w14:textId="77777777" w:rsidR="00E64054" w:rsidRDefault="0031234B">
      <w:pPr>
        <w:tabs>
          <w:tab w:val="right" w:pos="9781"/>
          <w:tab w:val="right" w:pos="13323"/>
        </w:tabs>
        <w:spacing w:after="0"/>
        <w:outlineLvl w:val="0"/>
        <w:rPr>
          <w:rFonts w:ascii="Arial" w:eastAsia="SimSun" w:hAnsi="Arial"/>
          <w:b/>
          <w:sz w:val="24"/>
          <w:szCs w:val="24"/>
          <w:lang w:val="en-US" w:eastAsia="zh-CN"/>
        </w:rPr>
      </w:pPr>
      <w:r>
        <w:rPr>
          <w:rFonts w:ascii="Arial" w:eastAsia="SimSun" w:hAnsi="Arial"/>
          <w:b/>
          <w:sz w:val="24"/>
          <w:szCs w:val="24"/>
          <w:lang w:val="en-US" w:eastAsia="zh-CN"/>
        </w:rPr>
        <w:t>Electronic Meeting, 2-13 Nov, 2020</w:t>
      </w:r>
    </w:p>
    <w:p w14:paraId="06741674" w14:textId="77777777" w:rsidR="00E64054" w:rsidRDefault="00E64054">
      <w:pPr>
        <w:tabs>
          <w:tab w:val="right" w:pos="9781"/>
          <w:tab w:val="right" w:pos="13323"/>
        </w:tabs>
        <w:spacing w:after="0"/>
        <w:outlineLvl w:val="0"/>
        <w:rPr>
          <w:rFonts w:ascii="Arial" w:eastAsia="SimSun" w:hAnsi="Arial"/>
          <w:b/>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4054" w14:paraId="1C87BB14" w14:textId="77777777">
        <w:tc>
          <w:tcPr>
            <w:tcW w:w="9641" w:type="dxa"/>
            <w:gridSpan w:val="9"/>
            <w:tcBorders>
              <w:top w:val="single" w:sz="4" w:space="0" w:color="auto"/>
              <w:left w:val="single" w:sz="4" w:space="0" w:color="auto"/>
              <w:right w:val="single" w:sz="4" w:space="0" w:color="auto"/>
            </w:tcBorders>
          </w:tcPr>
          <w:p w14:paraId="2E8E19FD" w14:textId="77777777" w:rsidR="00E64054" w:rsidRDefault="0031234B">
            <w:pPr>
              <w:pStyle w:val="CRCoverPage"/>
              <w:spacing w:after="0"/>
              <w:jc w:val="right"/>
              <w:rPr>
                <w:i/>
              </w:rPr>
            </w:pPr>
            <w:r>
              <w:rPr>
                <w:i/>
                <w:sz w:val="14"/>
              </w:rPr>
              <w:t>CR-Form-v12.1</w:t>
            </w:r>
          </w:p>
        </w:tc>
      </w:tr>
      <w:tr w:rsidR="00E64054" w14:paraId="69D7AEEB" w14:textId="77777777">
        <w:tc>
          <w:tcPr>
            <w:tcW w:w="9641" w:type="dxa"/>
            <w:gridSpan w:val="9"/>
            <w:tcBorders>
              <w:left w:val="single" w:sz="4" w:space="0" w:color="auto"/>
              <w:right w:val="single" w:sz="4" w:space="0" w:color="auto"/>
            </w:tcBorders>
          </w:tcPr>
          <w:p w14:paraId="1E20C2A3" w14:textId="77777777" w:rsidR="00E64054" w:rsidRDefault="0031234B">
            <w:pPr>
              <w:pStyle w:val="CRCoverPage"/>
              <w:spacing w:after="0"/>
              <w:jc w:val="center"/>
            </w:pPr>
            <w:r>
              <w:rPr>
                <w:b/>
                <w:sz w:val="32"/>
              </w:rPr>
              <w:t>CHANGE REQUEST</w:t>
            </w:r>
          </w:p>
        </w:tc>
      </w:tr>
      <w:tr w:rsidR="00E64054" w14:paraId="4AA45D53" w14:textId="77777777">
        <w:tc>
          <w:tcPr>
            <w:tcW w:w="9641" w:type="dxa"/>
            <w:gridSpan w:val="9"/>
            <w:tcBorders>
              <w:left w:val="single" w:sz="4" w:space="0" w:color="auto"/>
              <w:right w:val="single" w:sz="4" w:space="0" w:color="auto"/>
            </w:tcBorders>
          </w:tcPr>
          <w:p w14:paraId="125E670F" w14:textId="77777777" w:rsidR="00E64054" w:rsidRDefault="00E64054">
            <w:pPr>
              <w:pStyle w:val="CRCoverPage"/>
              <w:spacing w:after="0"/>
              <w:rPr>
                <w:sz w:val="8"/>
                <w:szCs w:val="8"/>
              </w:rPr>
            </w:pPr>
          </w:p>
        </w:tc>
      </w:tr>
      <w:tr w:rsidR="00E64054" w14:paraId="789F5032" w14:textId="77777777">
        <w:tc>
          <w:tcPr>
            <w:tcW w:w="142" w:type="dxa"/>
            <w:tcBorders>
              <w:left w:val="single" w:sz="4" w:space="0" w:color="auto"/>
            </w:tcBorders>
          </w:tcPr>
          <w:p w14:paraId="1E9D1FCE" w14:textId="77777777" w:rsidR="00E64054" w:rsidRDefault="00E64054">
            <w:pPr>
              <w:pStyle w:val="CRCoverPage"/>
              <w:spacing w:after="0"/>
              <w:jc w:val="right"/>
            </w:pPr>
          </w:p>
        </w:tc>
        <w:tc>
          <w:tcPr>
            <w:tcW w:w="1559" w:type="dxa"/>
            <w:shd w:val="pct30" w:color="FFFF00" w:fill="auto"/>
          </w:tcPr>
          <w:p w14:paraId="0CD9F5D6" w14:textId="77777777" w:rsidR="00E64054" w:rsidRDefault="0031234B">
            <w:pPr>
              <w:pStyle w:val="CRCoverPage"/>
              <w:spacing w:after="0"/>
              <w:jc w:val="right"/>
              <w:rPr>
                <w:b/>
                <w:sz w:val="28"/>
              </w:rPr>
            </w:pPr>
            <w:fldSimple w:instr=" DOCPROPERTY  Spec#  \* MERGEFORMAT ">
              <w:r>
                <w:rPr>
                  <w:b/>
                  <w:sz w:val="28"/>
                </w:rPr>
                <w:t>38.1</w:t>
              </w:r>
            </w:fldSimple>
            <w:r>
              <w:rPr>
                <w:b/>
                <w:sz w:val="28"/>
              </w:rPr>
              <w:t>75</w:t>
            </w:r>
          </w:p>
        </w:tc>
        <w:tc>
          <w:tcPr>
            <w:tcW w:w="709" w:type="dxa"/>
          </w:tcPr>
          <w:p w14:paraId="20B8B79C" w14:textId="77777777" w:rsidR="00E64054" w:rsidRDefault="0031234B">
            <w:pPr>
              <w:pStyle w:val="CRCoverPage"/>
              <w:spacing w:after="0"/>
              <w:jc w:val="center"/>
            </w:pPr>
            <w:r>
              <w:rPr>
                <w:b/>
                <w:sz w:val="28"/>
              </w:rPr>
              <w:t>CR</w:t>
            </w:r>
          </w:p>
        </w:tc>
        <w:tc>
          <w:tcPr>
            <w:tcW w:w="1276" w:type="dxa"/>
            <w:shd w:val="pct30" w:color="FFFF00" w:fill="auto"/>
          </w:tcPr>
          <w:p w14:paraId="69689D3B" w14:textId="77777777" w:rsidR="00E64054" w:rsidRDefault="0031234B">
            <w:pPr>
              <w:pStyle w:val="CRCoverPage"/>
              <w:spacing w:after="0"/>
            </w:pPr>
            <w:fldSimple w:instr=" DOCPROPERTY  Cr#  \* MERGEFORMAT ">
              <w:r>
                <w:rPr>
                  <w:b/>
                  <w:sz w:val="28"/>
                </w:rPr>
                <w:t>0007</w:t>
              </w:r>
            </w:fldSimple>
          </w:p>
        </w:tc>
        <w:tc>
          <w:tcPr>
            <w:tcW w:w="709" w:type="dxa"/>
          </w:tcPr>
          <w:p w14:paraId="6D64DE29" w14:textId="77777777" w:rsidR="00E64054" w:rsidRDefault="0031234B">
            <w:pPr>
              <w:pStyle w:val="CRCoverPage"/>
              <w:tabs>
                <w:tab w:val="right" w:pos="625"/>
              </w:tabs>
              <w:spacing w:after="0"/>
              <w:jc w:val="center"/>
            </w:pPr>
            <w:r>
              <w:rPr>
                <w:b/>
                <w:bCs/>
                <w:sz w:val="28"/>
              </w:rPr>
              <w:t>rev</w:t>
            </w:r>
          </w:p>
        </w:tc>
        <w:tc>
          <w:tcPr>
            <w:tcW w:w="992" w:type="dxa"/>
            <w:shd w:val="pct30" w:color="FFFF00" w:fill="auto"/>
          </w:tcPr>
          <w:p w14:paraId="51ABC327" w14:textId="77777777" w:rsidR="00E64054" w:rsidRDefault="0031234B">
            <w:pPr>
              <w:pStyle w:val="CRCoverPage"/>
              <w:spacing w:after="0"/>
              <w:jc w:val="center"/>
              <w:rPr>
                <w:b/>
              </w:rPr>
            </w:pPr>
            <w:r>
              <w:rPr>
                <w:b/>
                <w:sz w:val="28"/>
              </w:rPr>
              <w:t>1</w:t>
            </w:r>
          </w:p>
        </w:tc>
        <w:tc>
          <w:tcPr>
            <w:tcW w:w="2410" w:type="dxa"/>
          </w:tcPr>
          <w:p w14:paraId="456A9D8A" w14:textId="77777777" w:rsidR="00E64054" w:rsidRDefault="0031234B">
            <w:pPr>
              <w:pStyle w:val="CRCoverPage"/>
              <w:tabs>
                <w:tab w:val="right" w:pos="1825"/>
              </w:tabs>
              <w:spacing w:after="0"/>
              <w:jc w:val="center"/>
            </w:pPr>
            <w:r>
              <w:rPr>
                <w:b/>
                <w:sz w:val="28"/>
                <w:szCs w:val="28"/>
              </w:rPr>
              <w:t>Current version:</w:t>
            </w:r>
          </w:p>
        </w:tc>
        <w:tc>
          <w:tcPr>
            <w:tcW w:w="1701" w:type="dxa"/>
            <w:shd w:val="pct30" w:color="FFFF00" w:fill="auto"/>
          </w:tcPr>
          <w:p w14:paraId="262A7FF7" w14:textId="77777777" w:rsidR="00E64054" w:rsidRDefault="0031234B">
            <w:pPr>
              <w:pStyle w:val="CRCoverPage"/>
              <w:spacing w:after="0"/>
              <w:jc w:val="center"/>
              <w:rPr>
                <w:sz w:val="28"/>
              </w:rPr>
            </w:pPr>
            <w:fldSimple w:instr=" DOCPROPERTY  Version  \* MERGEFORMAT ">
              <w:r>
                <w:rPr>
                  <w:b/>
                  <w:sz w:val="28"/>
                </w:rPr>
                <w:t>16.0.0</w:t>
              </w:r>
            </w:fldSimple>
          </w:p>
        </w:tc>
        <w:tc>
          <w:tcPr>
            <w:tcW w:w="143" w:type="dxa"/>
            <w:tcBorders>
              <w:right w:val="single" w:sz="4" w:space="0" w:color="auto"/>
            </w:tcBorders>
          </w:tcPr>
          <w:p w14:paraId="477BEF7C" w14:textId="77777777" w:rsidR="00E64054" w:rsidRDefault="00E64054">
            <w:pPr>
              <w:pStyle w:val="CRCoverPage"/>
              <w:spacing w:after="0"/>
            </w:pPr>
          </w:p>
        </w:tc>
      </w:tr>
      <w:tr w:rsidR="00E64054" w14:paraId="7C69E04B" w14:textId="77777777">
        <w:tc>
          <w:tcPr>
            <w:tcW w:w="9641" w:type="dxa"/>
            <w:gridSpan w:val="9"/>
            <w:tcBorders>
              <w:left w:val="single" w:sz="4" w:space="0" w:color="auto"/>
              <w:right w:val="single" w:sz="4" w:space="0" w:color="auto"/>
            </w:tcBorders>
          </w:tcPr>
          <w:p w14:paraId="12D47A70" w14:textId="77777777" w:rsidR="00E64054" w:rsidRDefault="00E64054">
            <w:pPr>
              <w:pStyle w:val="CRCoverPage"/>
              <w:spacing w:after="0"/>
            </w:pPr>
          </w:p>
        </w:tc>
      </w:tr>
      <w:tr w:rsidR="00E64054" w14:paraId="04028765" w14:textId="77777777">
        <w:tc>
          <w:tcPr>
            <w:tcW w:w="9641" w:type="dxa"/>
            <w:gridSpan w:val="9"/>
            <w:tcBorders>
              <w:top w:val="single" w:sz="4" w:space="0" w:color="auto"/>
            </w:tcBorders>
          </w:tcPr>
          <w:p w14:paraId="04CE93A3" w14:textId="77777777" w:rsidR="00E64054" w:rsidRDefault="0031234B">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E64054" w14:paraId="52F41C48" w14:textId="77777777">
        <w:tc>
          <w:tcPr>
            <w:tcW w:w="9641" w:type="dxa"/>
            <w:gridSpan w:val="9"/>
          </w:tcPr>
          <w:p w14:paraId="7010E37D" w14:textId="77777777" w:rsidR="00E64054" w:rsidRDefault="00E64054">
            <w:pPr>
              <w:pStyle w:val="CRCoverPage"/>
              <w:spacing w:after="0"/>
              <w:rPr>
                <w:sz w:val="8"/>
                <w:szCs w:val="8"/>
              </w:rPr>
            </w:pPr>
          </w:p>
        </w:tc>
      </w:tr>
    </w:tbl>
    <w:p w14:paraId="79EDE951" w14:textId="77777777" w:rsidR="00E64054" w:rsidRDefault="00E640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4054" w14:paraId="1A5459C1" w14:textId="77777777">
        <w:tc>
          <w:tcPr>
            <w:tcW w:w="2835" w:type="dxa"/>
          </w:tcPr>
          <w:p w14:paraId="371CCF99" w14:textId="77777777" w:rsidR="00E64054" w:rsidRDefault="0031234B">
            <w:pPr>
              <w:pStyle w:val="CRCoverPage"/>
              <w:tabs>
                <w:tab w:val="right" w:pos="2751"/>
              </w:tabs>
              <w:spacing w:after="0"/>
              <w:rPr>
                <w:b/>
                <w:i/>
              </w:rPr>
            </w:pPr>
            <w:r>
              <w:rPr>
                <w:b/>
                <w:i/>
              </w:rPr>
              <w:t>Proposed change affects:</w:t>
            </w:r>
          </w:p>
        </w:tc>
        <w:tc>
          <w:tcPr>
            <w:tcW w:w="1418" w:type="dxa"/>
          </w:tcPr>
          <w:p w14:paraId="6754EE21" w14:textId="77777777" w:rsidR="00E64054" w:rsidRDefault="0031234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40681E" w14:textId="77777777" w:rsidR="00E64054" w:rsidRDefault="00E64054">
            <w:pPr>
              <w:pStyle w:val="CRCoverPage"/>
              <w:spacing w:after="0"/>
              <w:jc w:val="center"/>
              <w:rPr>
                <w:b/>
                <w:caps/>
              </w:rPr>
            </w:pPr>
          </w:p>
        </w:tc>
        <w:tc>
          <w:tcPr>
            <w:tcW w:w="709" w:type="dxa"/>
            <w:tcBorders>
              <w:left w:val="single" w:sz="4" w:space="0" w:color="auto"/>
            </w:tcBorders>
          </w:tcPr>
          <w:p w14:paraId="01E7119B" w14:textId="77777777" w:rsidR="00E64054" w:rsidRDefault="0031234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B1E75" w14:textId="77777777" w:rsidR="00E64054" w:rsidRDefault="00E64054">
            <w:pPr>
              <w:pStyle w:val="CRCoverPage"/>
              <w:spacing w:after="0"/>
              <w:jc w:val="center"/>
              <w:rPr>
                <w:b/>
                <w:caps/>
              </w:rPr>
            </w:pPr>
          </w:p>
        </w:tc>
        <w:tc>
          <w:tcPr>
            <w:tcW w:w="2126" w:type="dxa"/>
          </w:tcPr>
          <w:p w14:paraId="11EC3C5C" w14:textId="77777777" w:rsidR="00E64054" w:rsidRDefault="0031234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D45556" w14:textId="77777777" w:rsidR="00E64054" w:rsidRDefault="0031234B">
            <w:pPr>
              <w:pStyle w:val="CRCoverPage"/>
              <w:spacing w:after="0"/>
              <w:jc w:val="center"/>
              <w:rPr>
                <w:b/>
                <w:caps/>
              </w:rPr>
            </w:pPr>
            <w:r>
              <w:rPr>
                <w:b/>
                <w:caps/>
              </w:rPr>
              <w:t>X</w:t>
            </w:r>
          </w:p>
        </w:tc>
        <w:tc>
          <w:tcPr>
            <w:tcW w:w="1418" w:type="dxa"/>
            <w:tcBorders>
              <w:left w:val="nil"/>
            </w:tcBorders>
          </w:tcPr>
          <w:p w14:paraId="22DA9BC3" w14:textId="77777777" w:rsidR="00E64054" w:rsidRDefault="0031234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964150" w14:textId="77777777" w:rsidR="00E64054" w:rsidRDefault="00E64054">
            <w:pPr>
              <w:pStyle w:val="CRCoverPage"/>
              <w:spacing w:after="0"/>
              <w:jc w:val="center"/>
              <w:rPr>
                <w:b/>
                <w:bCs/>
                <w:caps/>
              </w:rPr>
            </w:pPr>
          </w:p>
        </w:tc>
      </w:tr>
    </w:tbl>
    <w:p w14:paraId="310403BA" w14:textId="77777777" w:rsidR="00E64054" w:rsidRDefault="00E640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64054" w14:paraId="30BBA059" w14:textId="77777777">
        <w:tc>
          <w:tcPr>
            <w:tcW w:w="9640" w:type="dxa"/>
            <w:gridSpan w:val="11"/>
          </w:tcPr>
          <w:p w14:paraId="020FBC68" w14:textId="77777777" w:rsidR="00E64054" w:rsidRDefault="00E64054">
            <w:pPr>
              <w:pStyle w:val="CRCoverPage"/>
              <w:spacing w:after="0"/>
              <w:rPr>
                <w:sz w:val="8"/>
                <w:szCs w:val="8"/>
              </w:rPr>
            </w:pPr>
          </w:p>
        </w:tc>
      </w:tr>
      <w:tr w:rsidR="00E64054" w14:paraId="5F698C32" w14:textId="77777777">
        <w:tc>
          <w:tcPr>
            <w:tcW w:w="1843" w:type="dxa"/>
            <w:tcBorders>
              <w:top w:val="single" w:sz="4" w:space="0" w:color="auto"/>
              <w:left w:val="single" w:sz="4" w:space="0" w:color="auto"/>
            </w:tcBorders>
          </w:tcPr>
          <w:p w14:paraId="29034383" w14:textId="77777777" w:rsidR="00E64054" w:rsidRDefault="0031234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41C683" w14:textId="77777777" w:rsidR="00E64054" w:rsidRDefault="0031234B">
            <w:pPr>
              <w:pStyle w:val="CRCoverPage"/>
              <w:spacing w:after="0"/>
              <w:ind w:left="100"/>
            </w:pPr>
            <w:r>
              <w:t>CR to TS 38.175 on IAB EMC performance requirements</w:t>
            </w:r>
          </w:p>
        </w:tc>
      </w:tr>
      <w:tr w:rsidR="00E64054" w14:paraId="03DC02E0" w14:textId="77777777">
        <w:tc>
          <w:tcPr>
            <w:tcW w:w="1843" w:type="dxa"/>
            <w:tcBorders>
              <w:left w:val="single" w:sz="4" w:space="0" w:color="auto"/>
            </w:tcBorders>
          </w:tcPr>
          <w:p w14:paraId="6F3436B3" w14:textId="77777777" w:rsidR="00E64054" w:rsidRDefault="00E64054">
            <w:pPr>
              <w:pStyle w:val="CRCoverPage"/>
              <w:spacing w:after="0"/>
              <w:rPr>
                <w:b/>
                <w:i/>
                <w:sz w:val="8"/>
                <w:szCs w:val="8"/>
              </w:rPr>
            </w:pPr>
          </w:p>
        </w:tc>
        <w:tc>
          <w:tcPr>
            <w:tcW w:w="7797" w:type="dxa"/>
            <w:gridSpan w:val="10"/>
            <w:tcBorders>
              <w:right w:val="single" w:sz="4" w:space="0" w:color="auto"/>
            </w:tcBorders>
          </w:tcPr>
          <w:p w14:paraId="41235761" w14:textId="77777777" w:rsidR="00E64054" w:rsidRDefault="00E64054">
            <w:pPr>
              <w:pStyle w:val="CRCoverPage"/>
              <w:spacing w:after="0"/>
              <w:rPr>
                <w:sz w:val="8"/>
                <w:szCs w:val="8"/>
              </w:rPr>
            </w:pPr>
          </w:p>
        </w:tc>
      </w:tr>
      <w:tr w:rsidR="00E64054" w14:paraId="7588DEF7" w14:textId="77777777">
        <w:tc>
          <w:tcPr>
            <w:tcW w:w="1843" w:type="dxa"/>
            <w:tcBorders>
              <w:left w:val="single" w:sz="4" w:space="0" w:color="auto"/>
            </w:tcBorders>
          </w:tcPr>
          <w:p w14:paraId="2A670EAA" w14:textId="77777777" w:rsidR="00E64054" w:rsidRDefault="0031234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AA4794" w14:textId="77777777" w:rsidR="00E64054" w:rsidRDefault="0031234B">
            <w:pPr>
              <w:pStyle w:val="CRCoverPage"/>
              <w:spacing w:after="0"/>
              <w:ind w:left="100"/>
            </w:pPr>
            <w:r>
              <w:t>Ericsson</w:t>
            </w:r>
          </w:p>
        </w:tc>
      </w:tr>
      <w:tr w:rsidR="00E64054" w14:paraId="005601F5" w14:textId="77777777">
        <w:tc>
          <w:tcPr>
            <w:tcW w:w="1843" w:type="dxa"/>
            <w:tcBorders>
              <w:left w:val="single" w:sz="4" w:space="0" w:color="auto"/>
            </w:tcBorders>
          </w:tcPr>
          <w:p w14:paraId="1EDEA0A5" w14:textId="77777777" w:rsidR="00E64054" w:rsidRDefault="0031234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DC5979B" w14:textId="77777777" w:rsidR="00E64054" w:rsidRDefault="0031234B">
            <w:pPr>
              <w:pStyle w:val="CRCoverPage"/>
              <w:spacing w:after="0"/>
              <w:ind w:left="100"/>
            </w:pPr>
            <w:r>
              <w:t>R4</w:t>
            </w:r>
          </w:p>
        </w:tc>
      </w:tr>
      <w:tr w:rsidR="00E64054" w14:paraId="1AD548A0" w14:textId="77777777">
        <w:tc>
          <w:tcPr>
            <w:tcW w:w="1843" w:type="dxa"/>
            <w:tcBorders>
              <w:left w:val="single" w:sz="4" w:space="0" w:color="auto"/>
            </w:tcBorders>
          </w:tcPr>
          <w:p w14:paraId="7E95D603" w14:textId="77777777" w:rsidR="00E64054" w:rsidRDefault="00E64054">
            <w:pPr>
              <w:pStyle w:val="CRCoverPage"/>
              <w:spacing w:after="0"/>
              <w:rPr>
                <w:b/>
                <w:i/>
                <w:sz w:val="8"/>
                <w:szCs w:val="8"/>
              </w:rPr>
            </w:pPr>
          </w:p>
        </w:tc>
        <w:tc>
          <w:tcPr>
            <w:tcW w:w="7797" w:type="dxa"/>
            <w:gridSpan w:val="10"/>
            <w:tcBorders>
              <w:right w:val="single" w:sz="4" w:space="0" w:color="auto"/>
            </w:tcBorders>
          </w:tcPr>
          <w:p w14:paraId="55403244" w14:textId="77777777" w:rsidR="00E64054" w:rsidRDefault="00E64054">
            <w:pPr>
              <w:pStyle w:val="CRCoverPage"/>
              <w:spacing w:after="0"/>
              <w:rPr>
                <w:sz w:val="8"/>
                <w:szCs w:val="8"/>
              </w:rPr>
            </w:pPr>
          </w:p>
        </w:tc>
      </w:tr>
      <w:tr w:rsidR="00E64054" w14:paraId="2DB73FA6" w14:textId="77777777">
        <w:tc>
          <w:tcPr>
            <w:tcW w:w="1843" w:type="dxa"/>
            <w:tcBorders>
              <w:left w:val="single" w:sz="4" w:space="0" w:color="auto"/>
            </w:tcBorders>
          </w:tcPr>
          <w:p w14:paraId="034FE783" w14:textId="77777777" w:rsidR="00E64054" w:rsidRDefault="0031234B">
            <w:pPr>
              <w:pStyle w:val="CRCoverPage"/>
              <w:tabs>
                <w:tab w:val="right" w:pos="1759"/>
              </w:tabs>
              <w:spacing w:after="0"/>
              <w:rPr>
                <w:b/>
                <w:i/>
              </w:rPr>
            </w:pPr>
            <w:r>
              <w:rPr>
                <w:b/>
                <w:i/>
              </w:rPr>
              <w:t>Work item code:</w:t>
            </w:r>
          </w:p>
        </w:tc>
        <w:tc>
          <w:tcPr>
            <w:tcW w:w="3686" w:type="dxa"/>
            <w:gridSpan w:val="5"/>
            <w:shd w:val="pct30" w:color="FFFF00" w:fill="auto"/>
          </w:tcPr>
          <w:p w14:paraId="2B7147B6" w14:textId="77777777" w:rsidR="00E64054" w:rsidRDefault="0031234B">
            <w:pPr>
              <w:pStyle w:val="CRCoverPage"/>
              <w:spacing w:after="0"/>
              <w:ind w:left="100"/>
            </w:pPr>
            <w:r>
              <w:t>NR_IAB-Perf</w:t>
            </w:r>
          </w:p>
        </w:tc>
        <w:tc>
          <w:tcPr>
            <w:tcW w:w="567" w:type="dxa"/>
            <w:tcBorders>
              <w:left w:val="nil"/>
            </w:tcBorders>
          </w:tcPr>
          <w:p w14:paraId="33D8D0A9" w14:textId="77777777" w:rsidR="00E64054" w:rsidRDefault="00E64054">
            <w:pPr>
              <w:pStyle w:val="CRCoverPage"/>
              <w:spacing w:after="0"/>
              <w:ind w:right="100"/>
            </w:pPr>
          </w:p>
        </w:tc>
        <w:tc>
          <w:tcPr>
            <w:tcW w:w="1417" w:type="dxa"/>
            <w:gridSpan w:val="3"/>
            <w:tcBorders>
              <w:left w:val="nil"/>
            </w:tcBorders>
          </w:tcPr>
          <w:p w14:paraId="1FC9AF13" w14:textId="77777777" w:rsidR="00E64054" w:rsidRDefault="0031234B">
            <w:pPr>
              <w:pStyle w:val="CRCoverPage"/>
              <w:spacing w:after="0"/>
              <w:jc w:val="right"/>
            </w:pPr>
            <w:r>
              <w:rPr>
                <w:b/>
                <w:i/>
              </w:rPr>
              <w:t>Date:</w:t>
            </w:r>
          </w:p>
        </w:tc>
        <w:tc>
          <w:tcPr>
            <w:tcW w:w="2127" w:type="dxa"/>
            <w:tcBorders>
              <w:right w:val="single" w:sz="4" w:space="0" w:color="auto"/>
            </w:tcBorders>
            <w:shd w:val="pct30" w:color="FFFF00" w:fill="auto"/>
          </w:tcPr>
          <w:p w14:paraId="174E30EA" w14:textId="77777777" w:rsidR="00E64054" w:rsidRDefault="0031234B">
            <w:pPr>
              <w:pStyle w:val="CRCoverPage"/>
              <w:spacing w:after="0"/>
              <w:ind w:left="100"/>
            </w:pPr>
            <w:r>
              <w:t>2020-11-02</w:t>
            </w:r>
          </w:p>
        </w:tc>
      </w:tr>
      <w:tr w:rsidR="00E64054" w14:paraId="34DBBF72" w14:textId="77777777">
        <w:tc>
          <w:tcPr>
            <w:tcW w:w="1843" w:type="dxa"/>
            <w:tcBorders>
              <w:left w:val="single" w:sz="4" w:space="0" w:color="auto"/>
            </w:tcBorders>
          </w:tcPr>
          <w:p w14:paraId="6A119772" w14:textId="77777777" w:rsidR="00E64054" w:rsidRDefault="00E64054">
            <w:pPr>
              <w:pStyle w:val="CRCoverPage"/>
              <w:spacing w:after="0"/>
              <w:rPr>
                <w:b/>
                <w:i/>
                <w:sz w:val="8"/>
                <w:szCs w:val="8"/>
              </w:rPr>
            </w:pPr>
          </w:p>
        </w:tc>
        <w:tc>
          <w:tcPr>
            <w:tcW w:w="1986" w:type="dxa"/>
            <w:gridSpan w:val="4"/>
          </w:tcPr>
          <w:p w14:paraId="3FEBEFF1" w14:textId="77777777" w:rsidR="00E64054" w:rsidRDefault="00E64054">
            <w:pPr>
              <w:pStyle w:val="CRCoverPage"/>
              <w:spacing w:after="0"/>
              <w:rPr>
                <w:sz w:val="8"/>
                <w:szCs w:val="8"/>
              </w:rPr>
            </w:pPr>
          </w:p>
        </w:tc>
        <w:tc>
          <w:tcPr>
            <w:tcW w:w="2267" w:type="dxa"/>
            <w:gridSpan w:val="2"/>
          </w:tcPr>
          <w:p w14:paraId="5960D03C" w14:textId="77777777" w:rsidR="00E64054" w:rsidRDefault="00E64054">
            <w:pPr>
              <w:pStyle w:val="CRCoverPage"/>
              <w:spacing w:after="0"/>
              <w:rPr>
                <w:sz w:val="8"/>
                <w:szCs w:val="8"/>
              </w:rPr>
            </w:pPr>
          </w:p>
        </w:tc>
        <w:tc>
          <w:tcPr>
            <w:tcW w:w="1417" w:type="dxa"/>
            <w:gridSpan w:val="3"/>
          </w:tcPr>
          <w:p w14:paraId="722165E9" w14:textId="77777777" w:rsidR="00E64054" w:rsidRDefault="00E64054">
            <w:pPr>
              <w:pStyle w:val="CRCoverPage"/>
              <w:spacing w:after="0"/>
              <w:rPr>
                <w:sz w:val="8"/>
                <w:szCs w:val="8"/>
              </w:rPr>
            </w:pPr>
          </w:p>
        </w:tc>
        <w:tc>
          <w:tcPr>
            <w:tcW w:w="2127" w:type="dxa"/>
            <w:tcBorders>
              <w:right w:val="single" w:sz="4" w:space="0" w:color="auto"/>
            </w:tcBorders>
          </w:tcPr>
          <w:p w14:paraId="064F8CDD" w14:textId="77777777" w:rsidR="00E64054" w:rsidRDefault="00E64054">
            <w:pPr>
              <w:pStyle w:val="CRCoverPage"/>
              <w:spacing w:after="0"/>
              <w:rPr>
                <w:sz w:val="8"/>
                <w:szCs w:val="8"/>
              </w:rPr>
            </w:pPr>
          </w:p>
        </w:tc>
      </w:tr>
      <w:tr w:rsidR="00E64054" w14:paraId="7731E4F1" w14:textId="77777777">
        <w:trPr>
          <w:cantSplit/>
        </w:trPr>
        <w:tc>
          <w:tcPr>
            <w:tcW w:w="1843" w:type="dxa"/>
            <w:tcBorders>
              <w:left w:val="single" w:sz="4" w:space="0" w:color="auto"/>
            </w:tcBorders>
          </w:tcPr>
          <w:p w14:paraId="6D4C44FD" w14:textId="77777777" w:rsidR="00E64054" w:rsidRDefault="0031234B">
            <w:pPr>
              <w:pStyle w:val="CRCoverPage"/>
              <w:tabs>
                <w:tab w:val="right" w:pos="1759"/>
              </w:tabs>
              <w:spacing w:after="0"/>
              <w:rPr>
                <w:b/>
                <w:i/>
              </w:rPr>
            </w:pPr>
            <w:r>
              <w:rPr>
                <w:b/>
                <w:i/>
              </w:rPr>
              <w:t>Category:</w:t>
            </w:r>
          </w:p>
        </w:tc>
        <w:tc>
          <w:tcPr>
            <w:tcW w:w="851" w:type="dxa"/>
            <w:shd w:val="pct30" w:color="FFFF00" w:fill="auto"/>
          </w:tcPr>
          <w:p w14:paraId="21FF902E" w14:textId="77777777" w:rsidR="00E64054" w:rsidRDefault="0031234B">
            <w:pPr>
              <w:pStyle w:val="CRCoverPage"/>
              <w:spacing w:after="0"/>
              <w:ind w:left="100" w:right="-609"/>
              <w:rPr>
                <w:b/>
              </w:rPr>
            </w:pPr>
            <w:r>
              <w:rPr>
                <w:b/>
              </w:rPr>
              <w:t>B</w:t>
            </w:r>
          </w:p>
        </w:tc>
        <w:tc>
          <w:tcPr>
            <w:tcW w:w="3402" w:type="dxa"/>
            <w:gridSpan w:val="5"/>
            <w:tcBorders>
              <w:left w:val="nil"/>
            </w:tcBorders>
          </w:tcPr>
          <w:p w14:paraId="644AE856" w14:textId="77777777" w:rsidR="00E64054" w:rsidRDefault="00E64054">
            <w:pPr>
              <w:pStyle w:val="CRCoverPage"/>
              <w:spacing w:after="0"/>
            </w:pPr>
          </w:p>
        </w:tc>
        <w:tc>
          <w:tcPr>
            <w:tcW w:w="1417" w:type="dxa"/>
            <w:gridSpan w:val="3"/>
            <w:tcBorders>
              <w:left w:val="nil"/>
            </w:tcBorders>
          </w:tcPr>
          <w:p w14:paraId="28C00ADA" w14:textId="77777777" w:rsidR="00E64054" w:rsidRDefault="0031234B">
            <w:pPr>
              <w:pStyle w:val="CRCoverPage"/>
              <w:spacing w:after="0"/>
              <w:jc w:val="right"/>
              <w:rPr>
                <w:b/>
                <w:i/>
              </w:rPr>
            </w:pPr>
            <w:r>
              <w:rPr>
                <w:b/>
                <w:i/>
              </w:rPr>
              <w:t>Release:</w:t>
            </w:r>
          </w:p>
        </w:tc>
        <w:tc>
          <w:tcPr>
            <w:tcW w:w="2127" w:type="dxa"/>
            <w:tcBorders>
              <w:right w:val="single" w:sz="4" w:space="0" w:color="auto"/>
            </w:tcBorders>
            <w:shd w:val="pct30" w:color="FFFF00" w:fill="auto"/>
          </w:tcPr>
          <w:p w14:paraId="6A6D1E57" w14:textId="77777777" w:rsidR="00E64054" w:rsidRDefault="0031234B">
            <w:pPr>
              <w:pStyle w:val="CRCoverPage"/>
              <w:spacing w:after="0"/>
              <w:ind w:left="100"/>
            </w:pPr>
            <w:r>
              <w:t>Rel-16</w:t>
            </w:r>
          </w:p>
        </w:tc>
      </w:tr>
      <w:tr w:rsidR="00E64054" w14:paraId="71C56668" w14:textId="77777777">
        <w:tc>
          <w:tcPr>
            <w:tcW w:w="1843" w:type="dxa"/>
            <w:tcBorders>
              <w:left w:val="single" w:sz="4" w:space="0" w:color="auto"/>
              <w:bottom w:val="single" w:sz="4" w:space="0" w:color="auto"/>
            </w:tcBorders>
          </w:tcPr>
          <w:p w14:paraId="5028DC9F" w14:textId="77777777" w:rsidR="00E64054" w:rsidRDefault="00E64054">
            <w:pPr>
              <w:pStyle w:val="CRCoverPage"/>
              <w:spacing w:after="0"/>
              <w:rPr>
                <w:b/>
                <w:i/>
              </w:rPr>
            </w:pPr>
          </w:p>
        </w:tc>
        <w:tc>
          <w:tcPr>
            <w:tcW w:w="4677" w:type="dxa"/>
            <w:gridSpan w:val="8"/>
            <w:tcBorders>
              <w:bottom w:val="single" w:sz="4" w:space="0" w:color="auto"/>
            </w:tcBorders>
          </w:tcPr>
          <w:p w14:paraId="4AA4AF54" w14:textId="77777777" w:rsidR="00E64054" w:rsidRDefault="0031234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AE7151D" w14:textId="77777777" w:rsidR="00E64054" w:rsidRDefault="0031234B">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E21CD14" w14:textId="77777777" w:rsidR="00E64054" w:rsidRDefault="0031234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64054" w14:paraId="01C688BC" w14:textId="77777777">
        <w:tc>
          <w:tcPr>
            <w:tcW w:w="1843" w:type="dxa"/>
          </w:tcPr>
          <w:p w14:paraId="3CF6A495" w14:textId="77777777" w:rsidR="00E64054" w:rsidRDefault="00E64054">
            <w:pPr>
              <w:pStyle w:val="CRCoverPage"/>
              <w:spacing w:after="0"/>
              <w:rPr>
                <w:b/>
                <w:i/>
                <w:sz w:val="8"/>
                <w:szCs w:val="8"/>
              </w:rPr>
            </w:pPr>
          </w:p>
        </w:tc>
        <w:tc>
          <w:tcPr>
            <w:tcW w:w="7797" w:type="dxa"/>
            <w:gridSpan w:val="10"/>
          </w:tcPr>
          <w:p w14:paraId="5D14CB42" w14:textId="77777777" w:rsidR="00E64054" w:rsidRDefault="00E64054">
            <w:pPr>
              <w:pStyle w:val="CRCoverPage"/>
              <w:spacing w:after="0"/>
              <w:rPr>
                <w:sz w:val="8"/>
                <w:szCs w:val="8"/>
              </w:rPr>
            </w:pPr>
          </w:p>
        </w:tc>
      </w:tr>
      <w:tr w:rsidR="00E64054" w14:paraId="2B908872" w14:textId="77777777">
        <w:tc>
          <w:tcPr>
            <w:tcW w:w="2694" w:type="dxa"/>
            <w:gridSpan w:val="2"/>
            <w:tcBorders>
              <w:top w:val="single" w:sz="4" w:space="0" w:color="auto"/>
              <w:left w:val="single" w:sz="4" w:space="0" w:color="auto"/>
            </w:tcBorders>
          </w:tcPr>
          <w:p w14:paraId="38783B09" w14:textId="77777777" w:rsidR="00E64054" w:rsidRDefault="0031234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7D9E96" w14:textId="77777777" w:rsidR="00E64054" w:rsidRDefault="0031234B">
            <w:pPr>
              <w:pStyle w:val="CRCoverPage"/>
              <w:spacing w:after="0"/>
              <w:rPr>
                <w:rFonts w:cs="v4.2.0"/>
                <w:color w:val="000000" w:themeColor="text1"/>
                <w:lang w:eastAsia="en-GB"/>
              </w:rPr>
            </w:pPr>
            <w:r>
              <w:rPr>
                <w:color w:val="000000" w:themeColor="text1"/>
              </w:rPr>
              <w:t>Introduction of performance requirements in IAB EMC specification is required to complete the EMC IAB standard.</w:t>
            </w:r>
          </w:p>
          <w:p w14:paraId="2939DAED" w14:textId="77777777" w:rsidR="00E64054" w:rsidRDefault="00E64054">
            <w:pPr>
              <w:pStyle w:val="CRCoverPage"/>
              <w:spacing w:after="0"/>
            </w:pPr>
          </w:p>
        </w:tc>
      </w:tr>
      <w:tr w:rsidR="00E64054" w14:paraId="39743703" w14:textId="77777777">
        <w:tc>
          <w:tcPr>
            <w:tcW w:w="2694" w:type="dxa"/>
            <w:gridSpan w:val="2"/>
            <w:tcBorders>
              <w:left w:val="single" w:sz="4" w:space="0" w:color="auto"/>
            </w:tcBorders>
          </w:tcPr>
          <w:p w14:paraId="62CF48CA" w14:textId="77777777" w:rsidR="00E64054" w:rsidRDefault="00E64054">
            <w:pPr>
              <w:pStyle w:val="CRCoverPage"/>
              <w:spacing w:after="0"/>
              <w:rPr>
                <w:b/>
                <w:i/>
                <w:sz w:val="8"/>
                <w:szCs w:val="8"/>
              </w:rPr>
            </w:pPr>
          </w:p>
        </w:tc>
        <w:tc>
          <w:tcPr>
            <w:tcW w:w="6946" w:type="dxa"/>
            <w:gridSpan w:val="9"/>
            <w:tcBorders>
              <w:right w:val="single" w:sz="4" w:space="0" w:color="auto"/>
            </w:tcBorders>
          </w:tcPr>
          <w:p w14:paraId="4528633F" w14:textId="77777777" w:rsidR="00E64054" w:rsidRDefault="00E64054">
            <w:pPr>
              <w:pStyle w:val="CRCoverPage"/>
              <w:spacing w:after="0"/>
              <w:rPr>
                <w:sz w:val="8"/>
                <w:szCs w:val="8"/>
              </w:rPr>
            </w:pPr>
          </w:p>
        </w:tc>
      </w:tr>
      <w:tr w:rsidR="00E64054" w14:paraId="1F177FC9" w14:textId="77777777">
        <w:tc>
          <w:tcPr>
            <w:tcW w:w="2694" w:type="dxa"/>
            <w:gridSpan w:val="2"/>
            <w:tcBorders>
              <w:left w:val="single" w:sz="4" w:space="0" w:color="auto"/>
            </w:tcBorders>
          </w:tcPr>
          <w:p w14:paraId="3A6F40BD" w14:textId="77777777" w:rsidR="00E64054" w:rsidRDefault="0031234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13538C" w14:textId="77777777" w:rsidR="00E64054" w:rsidRDefault="0031234B">
            <w:pPr>
              <w:pStyle w:val="CRCoverPage"/>
              <w:spacing w:after="0"/>
              <w:rPr>
                <w:rFonts w:cs="v4.2.0"/>
                <w:color w:val="000000" w:themeColor="text1"/>
                <w:lang w:eastAsia="en-GB"/>
              </w:rPr>
            </w:pPr>
            <w:r>
              <w:rPr>
                <w:color w:val="000000" w:themeColor="text1"/>
              </w:rPr>
              <w:t>Introduction of performance requirements in IAB EMC specification TS 38.175.</w:t>
            </w:r>
          </w:p>
          <w:p w14:paraId="5579073D" w14:textId="77777777" w:rsidR="00E64054" w:rsidRDefault="00E64054">
            <w:pPr>
              <w:pStyle w:val="CRCoverPage"/>
              <w:spacing w:after="0"/>
            </w:pPr>
          </w:p>
        </w:tc>
      </w:tr>
      <w:tr w:rsidR="00E64054" w14:paraId="2A005FA9" w14:textId="77777777">
        <w:tc>
          <w:tcPr>
            <w:tcW w:w="2694" w:type="dxa"/>
            <w:gridSpan w:val="2"/>
            <w:tcBorders>
              <w:left w:val="single" w:sz="4" w:space="0" w:color="auto"/>
            </w:tcBorders>
          </w:tcPr>
          <w:p w14:paraId="638E0694" w14:textId="77777777" w:rsidR="00E64054" w:rsidRDefault="00E64054">
            <w:pPr>
              <w:pStyle w:val="CRCoverPage"/>
              <w:spacing w:after="0"/>
              <w:rPr>
                <w:b/>
                <w:i/>
                <w:sz w:val="8"/>
                <w:szCs w:val="8"/>
              </w:rPr>
            </w:pPr>
          </w:p>
        </w:tc>
        <w:tc>
          <w:tcPr>
            <w:tcW w:w="6946" w:type="dxa"/>
            <w:gridSpan w:val="9"/>
            <w:tcBorders>
              <w:right w:val="single" w:sz="4" w:space="0" w:color="auto"/>
            </w:tcBorders>
          </w:tcPr>
          <w:p w14:paraId="5A9F3D52" w14:textId="77777777" w:rsidR="00E64054" w:rsidRDefault="00E64054">
            <w:pPr>
              <w:pStyle w:val="CRCoverPage"/>
              <w:spacing w:after="0"/>
              <w:rPr>
                <w:sz w:val="8"/>
                <w:szCs w:val="8"/>
              </w:rPr>
            </w:pPr>
          </w:p>
        </w:tc>
      </w:tr>
      <w:tr w:rsidR="00E64054" w14:paraId="5E771652" w14:textId="77777777">
        <w:tc>
          <w:tcPr>
            <w:tcW w:w="2694" w:type="dxa"/>
            <w:gridSpan w:val="2"/>
            <w:tcBorders>
              <w:left w:val="single" w:sz="4" w:space="0" w:color="auto"/>
              <w:bottom w:val="single" w:sz="4" w:space="0" w:color="auto"/>
            </w:tcBorders>
          </w:tcPr>
          <w:p w14:paraId="6B62AD4F" w14:textId="77777777" w:rsidR="00E64054" w:rsidRDefault="0031234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9FA483" w14:textId="77777777" w:rsidR="00E64054" w:rsidRDefault="0031234B">
            <w:pPr>
              <w:pStyle w:val="CRCoverPage"/>
              <w:tabs>
                <w:tab w:val="left" w:pos="600"/>
              </w:tabs>
              <w:spacing w:after="0"/>
            </w:pPr>
            <w:r>
              <w:rPr>
                <w:color w:val="000000" w:themeColor="text1"/>
              </w:rPr>
              <w:t>Lack of performance requirements to proceed with IAB EMC testing.</w:t>
            </w:r>
            <w:r>
              <w:tab/>
            </w:r>
          </w:p>
        </w:tc>
      </w:tr>
      <w:tr w:rsidR="00E64054" w14:paraId="41A54B67" w14:textId="77777777">
        <w:tc>
          <w:tcPr>
            <w:tcW w:w="2694" w:type="dxa"/>
            <w:gridSpan w:val="2"/>
          </w:tcPr>
          <w:p w14:paraId="19A034BD" w14:textId="77777777" w:rsidR="00E64054" w:rsidRDefault="00E64054">
            <w:pPr>
              <w:pStyle w:val="CRCoverPage"/>
              <w:spacing w:after="0"/>
              <w:rPr>
                <w:b/>
                <w:i/>
                <w:sz w:val="8"/>
                <w:szCs w:val="8"/>
              </w:rPr>
            </w:pPr>
          </w:p>
        </w:tc>
        <w:tc>
          <w:tcPr>
            <w:tcW w:w="6946" w:type="dxa"/>
            <w:gridSpan w:val="9"/>
          </w:tcPr>
          <w:p w14:paraId="3213EE2F" w14:textId="77777777" w:rsidR="00E64054" w:rsidRDefault="00E64054">
            <w:pPr>
              <w:pStyle w:val="CRCoverPage"/>
              <w:spacing w:after="0"/>
              <w:rPr>
                <w:sz w:val="8"/>
                <w:szCs w:val="8"/>
              </w:rPr>
            </w:pPr>
          </w:p>
        </w:tc>
      </w:tr>
      <w:tr w:rsidR="00E64054" w14:paraId="0997F85A" w14:textId="77777777">
        <w:tc>
          <w:tcPr>
            <w:tcW w:w="2694" w:type="dxa"/>
            <w:gridSpan w:val="2"/>
            <w:tcBorders>
              <w:top w:val="single" w:sz="4" w:space="0" w:color="auto"/>
              <w:left w:val="single" w:sz="4" w:space="0" w:color="auto"/>
            </w:tcBorders>
          </w:tcPr>
          <w:p w14:paraId="7D4A8F72" w14:textId="77777777" w:rsidR="00E64054" w:rsidRDefault="0031234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6E113C" w14:textId="6F4B2E50" w:rsidR="00E64054" w:rsidRDefault="0031234B">
            <w:pPr>
              <w:pStyle w:val="CRCoverPage"/>
              <w:spacing w:after="0"/>
              <w:ind w:left="100"/>
            </w:pPr>
            <w:r>
              <w:t xml:space="preserve">4.1;4.2;4.3;5.1;5.2;5.3;5.4; </w:t>
            </w:r>
            <w:bookmarkStart w:id="3" w:name="_GoBack"/>
            <w:bookmarkEnd w:id="3"/>
            <w:r>
              <w:t>6.3; 6.4;8.1;9.1</w:t>
            </w:r>
          </w:p>
        </w:tc>
      </w:tr>
      <w:tr w:rsidR="00E64054" w14:paraId="233A4988" w14:textId="77777777">
        <w:tc>
          <w:tcPr>
            <w:tcW w:w="2694" w:type="dxa"/>
            <w:gridSpan w:val="2"/>
            <w:tcBorders>
              <w:left w:val="single" w:sz="4" w:space="0" w:color="auto"/>
            </w:tcBorders>
          </w:tcPr>
          <w:p w14:paraId="261F4819" w14:textId="77777777" w:rsidR="00E64054" w:rsidRDefault="00E64054">
            <w:pPr>
              <w:pStyle w:val="CRCoverPage"/>
              <w:spacing w:after="0"/>
              <w:rPr>
                <w:b/>
                <w:i/>
                <w:sz w:val="8"/>
                <w:szCs w:val="8"/>
              </w:rPr>
            </w:pPr>
          </w:p>
        </w:tc>
        <w:tc>
          <w:tcPr>
            <w:tcW w:w="6946" w:type="dxa"/>
            <w:gridSpan w:val="9"/>
            <w:tcBorders>
              <w:right w:val="single" w:sz="4" w:space="0" w:color="auto"/>
            </w:tcBorders>
          </w:tcPr>
          <w:p w14:paraId="191DB1CA" w14:textId="77777777" w:rsidR="00E64054" w:rsidRDefault="00E64054">
            <w:pPr>
              <w:pStyle w:val="CRCoverPage"/>
              <w:spacing w:after="0"/>
              <w:rPr>
                <w:sz w:val="8"/>
                <w:szCs w:val="8"/>
              </w:rPr>
            </w:pPr>
          </w:p>
        </w:tc>
      </w:tr>
      <w:tr w:rsidR="00E64054" w14:paraId="1F8B624D" w14:textId="77777777">
        <w:tc>
          <w:tcPr>
            <w:tcW w:w="2694" w:type="dxa"/>
            <w:gridSpan w:val="2"/>
            <w:tcBorders>
              <w:left w:val="single" w:sz="4" w:space="0" w:color="auto"/>
            </w:tcBorders>
          </w:tcPr>
          <w:p w14:paraId="0E23B443" w14:textId="77777777" w:rsidR="00E64054" w:rsidRDefault="00E6405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C71741" w14:textId="77777777" w:rsidR="00E64054" w:rsidRDefault="0031234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3D2D6" w14:textId="77777777" w:rsidR="00E64054" w:rsidRDefault="0031234B">
            <w:pPr>
              <w:pStyle w:val="CRCoverPage"/>
              <w:spacing w:after="0"/>
              <w:jc w:val="center"/>
              <w:rPr>
                <w:b/>
                <w:caps/>
              </w:rPr>
            </w:pPr>
            <w:r>
              <w:rPr>
                <w:b/>
                <w:caps/>
              </w:rPr>
              <w:t>N</w:t>
            </w:r>
          </w:p>
        </w:tc>
        <w:tc>
          <w:tcPr>
            <w:tcW w:w="2977" w:type="dxa"/>
            <w:gridSpan w:val="4"/>
          </w:tcPr>
          <w:p w14:paraId="634C1463" w14:textId="77777777" w:rsidR="00E64054" w:rsidRDefault="00E64054">
            <w:pPr>
              <w:pStyle w:val="CRCoverPage"/>
              <w:tabs>
                <w:tab w:val="right" w:pos="2893"/>
              </w:tabs>
              <w:spacing w:after="0"/>
            </w:pPr>
          </w:p>
        </w:tc>
        <w:tc>
          <w:tcPr>
            <w:tcW w:w="3401" w:type="dxa"/>
            <w:gridSpan w:val="3"/>
            <w:tcBorders>
              <w:right w:val="single" w:sz="4" w:space="0" w:color="auto"/>
            </w:tcBorders>
            <w:shd w:val="clear" w:color="FFFF00" w:fill="auto"/>
          </w:tcPr>
          <w:p w14:paraId="78B70017" w14:textId="77777777" w:rsidR="00E64054" w:rsidRDefault="00E64054">
            <w:pPr>
              <w:pStyle w:val="CRCoverPage"/>
              <w:spacing w:after="0"/>
              <w:ind w:left="99"/>
            </w:pPr>
          </w:p>
        </w:tc>
      </w:tr>
      <w:tr w:rsidR="00E64054" w14:paraId="42060C82" w14:textId="77777777">
        <w:tc>
          <w:tcPr>
            <w:tcW w:w="2694" w:type="dxa"/>
            <w:gridSpan w:val="2"/>
            <w:tcBorders>
              <w:left w:val="single" w:sz="4" w:space="0" w:color="auto"/>
            </w:tcBorders>
          </w:tcPr>
          <w:p w14:paraId="4146E5D6" w14:textId="77777777" w:rsidR="00E64054" w:rsidRDefault="0031234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EC0F9E" w14:textId="77777777" w:rsidR="00E64054" w:rsidRDefault="00E640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0082D" w14:textId="77777777" w:rsidR="00E64054" w:rsidRDefault="0031234B">
            <w:pPr>
              <w:pStyle w:val="CRCoverPage"/>
              <w:spacing w:after="0"/>
              <w:jc w:val="center"/>
              <w:rPr>
                <w:b/>
                <w:caps/>
              </w:rPr>
            </w:pPr>
            <w:r>
              <w:rPr>
                <w:b/>
                <w:caps/>
              </w:rPr>
              <w:t>X</w:t>
            </w:r>
          </w:p>
        </w:tc>
        <w:tc>
          <w:tcPr>
            <w:tcW w:w="2977" w:type="dxa"/>
            <w:gridSpan w:val="4"/>
          </w:tcPr>
          <w:p w14:paraId="65E66FC7" w14:textId="77777777" w:rsidR="00E64054" w:rsidRDefault="0031234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45AFF6E" w14:textId="77777777" w:rsidR="00E64054" w:rsidRDefault="0031234B">
            <w:pPr>
              <w:pStyle w:val="CRCoverPage"/>
              <w:spacing w:after="0"/>
              <w:ind w:left="99"/>
            </w:pPr>
            <w:r>
              <w:t xml:space="preserve">TS/TR ... CR ... </w:t>
            </w:r>
          </w:p>
        </w:tc>
      </w:tr>
      <w:tr w:rsidR="00E64054" w14:paraId="0B191941" w14:textId="77777777">
        <w:tc>
          <w:tcPr>
            <w:tcW w:w="2694" w:type="dxa"/>
            <w:gridSpan w:val="2"/>
            <w:tcBorders>
              <w:left w:val="single" w:sz="4" w:space="0" w:color="auto"/>
            </w:tcBorders>
          </w:tcPr>
          <w:p w14:paraId="7D1AA021" w14:textId="77777777" w:rsidR="00E64054" w:rsidRDefault="0031234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7E0814" w14:textId="77777777" w:rsidR="00E64054" w:rsidRDefault="00E640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8A4EE" w14:textId="77777777" w:rsidR="00E64054" w:rsidRDefault="0031234B">
            <w:pPr>
              <w:pStyle w:val="CRCoverPage"/>
              <w:spacing w:after="0"/>
              <w:jc w:val="center"/>
              <w:rPr>
                <w:b/>
                <w:caps/>
              </w:rPr>
            </w:pPr>
            <w:r>
              <w:rPr>
                <w:b/>
                <w:caps/>
              </w:rPr>
              <w:t>X</w:t>
            </w:r>
          </w:p>
        </w:tc>
        <w:tc>
          <w:tcPr>
            <w:tcW w:w="2977" w:type="dxa"/>
            <w:gridSpan w:val="4"/>
          </w:tcPr>
          <w:p w14:paraId="75AC2B1B" w14:textId="77777777" w:rsidR="00E64054" w:rsidRDefault="0031234B">
            <w:pPr>
              <w:pStyle w:val="CRCoverPage"/>
              <w:spacing w:after="0"/>
            </w:pPr>
            <w:r>
              <w:t xml:space="preserve"> Test specifications</w:t>
            </w:r>
          </w:p>
        </w:tc>
        <w:tc>
          <w:tcPr>
            <w:tcW w:w="3401" w:type="dxa"/>
            <w:gridSpan w:val="3"/>
            <w:tcBorders>
              <w:right w:val="single" w:sz="4" w:space="0" w:color="auto"/>
            </w:tcBorders>
            <w:shd w:val="pct30" w:color="FFFF00" w:fill="auto"/>
          </w:tcPr>
          <w:p w14:paraId="68FE9EA5" w14:textId="77777777" w:rsidR="00E64054" w:rsidRDefault="0031234B">
            <w:pPr>
              <w:pStyle w:val="CRCoverPage"/>
              <w:spacing w:after="0"/>
              <w:ind w:left="99"/>
            </w:pPr>
            <w:r>
              <w:t xml:space="preserve">TS/TR ... CR ... </w:t>
            </w:r>
          </w:p>
        </w:tc>
      </w:tr>
      <w:tr w:rsidR="00E64054" w14:paraId="1F292DCD" w14:textId="77777777">
        <w:tc>
          <w:tcPr>
            <w:tcW w:w="2694" w:type="dxa"/>
            <w:gridSpan w:val="2"/>
            <w:tcBorders>
              <w:left w:val="single" w:sz="4" w:space="0" w:color="auto"/>
            </w:tcBorders>
          </w:tcPr>
          <w:p w14:paraId="5CEA8903" w14:textId="77777777" w:rsidR="00E64054" w:rsidRDefault="0031234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C970CFC" w14:textId="77777777" w:rsidR="00E64054" w:rsidRDefault="00E640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9F1AB" w14:textId="77777777" w:rsidR="00E64054" w:rsidRDefault="0031234B">
            <w:pPr>
              <w:pStyle w:val="CRCoverPage"/>
              <w:spacing w:after="0"/>
              <w:jc w:val="center"/>
              <w:rPr>
                <w:b/>
                <w:caps/>
              </w:rPr>
            </w:pPr>
            <w:r>
              <w:rPr>
                <w:b/>
                <w:caps/>
              </w:rPr>
              <w:t>X</w:t>
            </w:r>
          </w:p>
        </w:tc>
        <w:tc>
          <w:tcPr>
            <w:tcW w:w="2977" w:type="dxa"/>
            <w:gridSpan w:val="4"/>
          </w:tcPr>
          <w:p w14:paraId="791909F4" w14:textId="77777777" w:rsidR="00E64054" w:rsidRDefault="0031234B">
            <w:pPr>
              <w:pStyle w:val="CRCoverPage"/>
              <w:spacing w:after="0"/>
            </w:pPr>
            <w:r>
              <w:t xml:space="preserve"> O&amp;M Specifications</w:t>
            </w:r>
          </w:p>
        </w:tc>
        <w:tc>
          <w:tcPr>
            <w:tcW w:w="3401" w:type="dxa"/>
            <w:gridSpan w:val="3"/>
            <w:tcBorders>
              <w:right w:val="single" w:sz="4" w:space="0" w:color="auto"/>
            </w:tcBorders>
            <w:shd w:val="pct30" w:color="FFFF00" w:fill="auto"/>
          </w:tcPr>
          <w:p w14:paraId="509FD7DE" w14:textId="77777777" w:rsidR="00E64054" w:rsidRDefault="0031234B">
            <w:pPr>
              <w:pStyle w:val="CRCoverPage"/>
              <w:spacing w:after="0"/>
              <w:ind w:left="99"/>
            </w:pPr>
            <w:r>
              <w:t xml:space="preserve">TS/TR ... CR ... </w:t>
            </w:r>
          </w:p>
        </w:tc>
      </w:tr>
      <w:tr w:rsidR="00E64054" w14:paraId="626B2369" w14:textId="77777777">
        <w:tc>
          <w:tcPr>
            <w:tcW w:w="2694" w:type="dxa"/>
            <w:gridSpan w:val="2"/>
            <w:tcBorders>
              <w:left w:val="single" w:sz="4" w:space="0" w:color="auto"/>
            </w:tcBorders>
          </w:tcPr>
          <w:p w14:paraId="09CED643" w14:textId="77777777" w:rsidR="00E64054" w:rsidRDefault="00E64054">
            <w:pPr>
              <w:pStyle w:val="CRCoverPage"/>
              <w:spacing w:after="0"/>
              <w:rPr>
                <w:b/>
                <w:i/>
              </w:rPr>
            </w:pPr>
          </w:p>
        </w:tc>
        <w:tc>
          <w:tcPr>
            <w:tcW w:w="6946" w:type="dxa"/>
            <w:gridSpan w:val="9"/>
            <w:tcBorders>
              <w:right w:val="single" w:sz="4" w:space="0" w:color="auto"/>
            </w:tcBorders>
          </w:tcPr>
          <w:p w14:paraId="5EFE7213" w14:textId="77777777" w:rsidR="00E64054" w:rsidRDefault="00E64054">
            <w:pPr>
              <w:pStyle w:val="CRCoverPage"/>
              <w:spacing w:after="0"/>
            </w:pPr>
          </w:p>
        </w:tc>
      </w:tr>
      <w:tr w:rsidR="00E64054" w14:paraId="2EDB1D5C" w14:textId="77777777">
        <w:tc>
          <w:tcPr>
            <w:tcW w:w="2694" w:type="dxa"/>
            <w:gridSpan w:val="2"/>
            <w:tcBorders>
              <w:left w:val="single" w:sz="4" w:space="0" w:color="auto"/>
              <w:bottom w:val="single" w:sz="4" w:space="0" w:color="auto"/>
            </w:tcBorders>
          </w:tcPr>
          <w:p w14:paraId="433A4B2F" w14:textId="77777777" w:rsidR="00E64054" w:rsidRDefault="0031234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633453" w14:textId="77777777" w:rsidR="00E64054" w:rsidRDefault="00E64054">
            <w:pPr>
              <w:pStyle w:val="CRCoverPage"/>
              <w:spacing w:after="0"/>
              <w:ind w:left="100"/>
            </w:pPr>
          </w:p>
        </w:tc>
      </w:tr>
      <w:tr w:rsidR="00E64054" w14:paraId="7090048B" w14:textId="77777777">
        <w:tc>
          <w:tcPr>
            <w:tcW w:w="2694" w:type="dxa"/>
            <w:gridSpan w:val="2"/>
            <w:tcBorders>
              <w:top w:val="single" w:sz="4" w:space="0" w:color="auto"/>
              <w:bottom w:val="single" w:sz="4" w:space="0" w:color="auto"/>
            </w:tcBorders>
          </w:tcPr>
          <w:p w14:paraId="270217A8" w14:textId="77777777" w:rsidR="00E64054" w:rsidRDefault="00E640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6525B94" w14:textId="77777777" w:rsidR="00E64054" w:rsidRDefault="00E64054">
            <w:pPr>
              <w:pStyle w:val="CRCoverPage"/>
              <w:spacing w:after="0"/>
              <w:ind w:left="100"/>
              <w:rPr>
                <w:sz w:val="8"/>
                <w:szCs w:val="8"/>
              </w:rPr>
            </w:pPr>
          </w:p>
        </w:tc>
      </w:tr>
      <w:tr w:rsidR="00E64054" w14:paraId="659323A1" w14:textId="77777777">
        <w:tc>
          <w:tcPr>
            <w:tcW w:w="2694" w:type="dxa"/>
            <w:gridSpan w:val="2"/>
            <w:tcBorders>
              <w:top w:val="single" w:sz="4" w:space="0" w:color="auto"/>
              <w:left w:val="single" w:sz="4" w:space="0" w:color="auto"/>
              <w:bottom w:val="single" w:sz="4" w:space="0" w:color="auto"/>
            </w:tcBorders>
          </w:tcPr>
          <w:p w14:paraId="600B4925" w14:textId="77777777" w:rsidR="00E64054" w:rsidRDefault="0031234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20C00" w14:textId="77777777" w:rsidR="00E64054" w:rsidRDefault="00E64054">
            <w:pPr>
              <w:pStyle w:val="CRCoverPage"/>
              <w:spacing w:after="0"/>
              <w:ind w:left="100"/>
            </w:pPr>
          </w:p>
        </w:tc>
      </w:tr>
    </w:tbl>
    <w:p w14:paraId="58CACA34" w14:textId="77777777" w:rsidR="00E64054" w:rsidRDefault="00E64054">
      <w:pPr>
        <w:pStyle w:val="CRCoverPage"/>
        <w:spacing w:after="0"/>
        <w:rPr>
          <w:sz w:val="8"/>
          <w:szCs w:val="8"/>
        </w:rPr>
      </w:pPr>
    </w:p>
    <w:p w14:paraId="69AF2BFC" w14:textId="77777777" w:rsidR="00E64054" w:rsidRDefault="00E64054">
      <w:pPr>
        <w:sectPr w:rsidR="00E64054">
          <w:headerReference w:type="even" r:id="rId16"/>
          <w:footnotePr>
            <w:numRestart w:val="eachSect"/>
          </w:footnotePr>
          <w:pgSz w:w="11907" w:h="16840"/>
          <w:pgMar w:top="1418" w:right="1134" w:bottom="1134" w:left="1134" w:header="680" w:footer="567" w:gutter="0"/>
          <w:cols w:space="720"/>
        </w:sectPr>
      </w:pPr>
    </w:p>
    <w:p w14:paraId="6755B71C" w14:textId="77777777" w:rsidR="00E64054" w:rsidRDefault="00E64054">
      <w:pPr>
        <w:pStyle w:val="a"/>
        <w:numPr>
          <w:ilvl w:val="0"/>
          <w:numId w:val="0"/>
        </w:numPr>
        <w:ind w:left="360" w:hanging="360"/>
        <w:jc w:val="center"/>
        <w:rPr>
          <w:rFonts w:eastAsia="SimSun"/>
          <w:color w:val="4472C4"/>
          <w:sz w:val="22"/>
          <w:szCs w:val="22"/>
        </w:rPr>
      </w:pPr>
    </w:p>
    <w:p w14:paraId="63567C55" w14:textId="77777777" w:rsidR="00E64054" w:rsidRDefault="0031234B">
      <w:pPr>
        <w:keepLines/>
        <w:ind w:left="1702" w:hanging="1418"/>
        <w:jc w:val="center"/>
        <w:rPr>
          <w:color w:val="4472C4"/>
          <w:lang w:eastAsia="zh-CN"/>
        </w:rPr>
      </w:pPr>
      <w:r>
        <w:rPr>
          <w:rFonts w:eastAsia="SimSun"/>
          <w:color w:val="4472C4"/>
          <w:sz w:val="22"/>
          <w:szCs w:val="22"/>
        </w:rPr>
        <w:t>------------------------------ Start of new section ------------------------------</w:t>
      </w:r>
    </w:p>
    <w:p w14:paraId="07ECA8A4" w14:textId="77777777" w:rsidR="00E64054" w:rsidRDefault="0031234B">
      <w:pPr>
        <w:pStyle w:val="Heading1"/>
      </w:pPr>
      <w:bookmarkStart w:id="4" w:name="_Toc354565184"/>
      <w:bookmarkStart w:id="5" w:name="_Toc53218990"/>
      <w:bookmarkStart w:id="6" w:name="_Toc53219697"/>
      <w:bookmarkStart w:id="7" w:name="_Toc47081118"/>
      <w:bookmarkStart w:id="8" w:name="_Toc53220140"/>
      <w:bookmarkStart w:id="9" w:name="_Toc49507502"/>
      <w:r>
        <w:t>4</w:t>
      </w:r>
      <w:r>
        <w:tab/>
      </w:r>
      <w:r>
        <w:rPr>
          <w:szCs w:val="22"/>
          <w:lang w:val="en-US" w:eastAsia="zh-CN"/>
        </w:rPr>
        <w:t>Test conditions</w:t>
      </w:r>
      <w:bookmarkEnd w:id="4"/>
      <w:bookmarkEnd w:id="5"/>
      <w:bookmarkEnd w:id="6"/>
      <w:bookmarkEnd w:id="7"/>
      <w:bookmarkEnd w:id="8"/>
      <w:bookmarkEnd w:id="9"/>
    </w:p>
    <w:p w14:paraId="1D0E544D" w14:textId="77777777" w:rsidR="00E64054" w:rsidRDefault="0031234B">
      <w:pPr>
        <w:pStyle w:val="Heading2"/>
      </w:pPr>
      <w:bookmarkStart w:id="10" w:name="_Toc354565185"/>
      <w:bookmarkStart w:id="11" w:name="_Toc53218991"/>
      <w:bookmarkStart w:id="12" w:name="_Toc53220141"/>
      <w:bookmarkStart w:id="13" w:name="_Toc53219698"/>
      <w:bookmarkStart w:id="14" w:name="_Toc47081119"/>
      <w:bookmarkStart w:id="15" w:name="_Toc49507503"/>
      <w:r>
        <w:t>4.1</w:t>
      </w:r>
      <w:r>
        <w:tab/>
      </w:r>
      <w:r>
        <w:rPr>
          <w:lang w:val="en-US" w:eastAsia="zh-CN"/>
        </w:rPr>
        <w:t>General</w:t>
      </w:r>
      <w:bookmarkEnd w:id="10"/>
      <w:bookmarkEnd w:id="11"/>
      <w:bookmarkEnd w:id="12"/>
      <w:bookmarkEnd w:id="13"/>
      <w:bookmarkEnd w:id="14"/>
      <w:bookmarkEnd w:id="15"/>
    </w:p>
    <w:p w14:paraId="0C9F1A57" w14:textId="77777777" w:rsidR="004811CD" w:rsidRDefault="004811CD" w:rsidP="004811CD">
      <w:pPr>
        <w:rPr>
          <w:ins w:id="16" w:author="Luis Martinez G67" w:date="2020-11-12T07:08:00Z"/>
        </w:rPr>
      </w:pPr>
      <w:bookmarkStart w:id="17" w:name="_Toc354565186"/>
      <w:ins w:id="18" w:author="Luis Martinez G67" w:date="2020-11-12T07:08:00Z">
        <w:r>
          <w:t>Requirements throughout the EMC specifications are in some cases defined separately for different frequency ranges (FR). The frequency ranges FR1 and FR2 are defined in subclause 5.1 of TS 38.174 [2].</w:t>
        </w:r>
      </w:ins>
    </w:p>
    <w:p w14:paraId="4EC242B6" w14:textId="77777777" w:rsidR="004811CD" w:rsidRDefault="004811CD" w:rsidP="004811CD">
      <w:pPr>
        <w:rPr>
          <w:ins w:id="19" w:author="Luis Martinez G67" w:date="2020-11-12T07:08:00Z"/>
        </w:rPr>
      </w:pPr>
      <w:ins w:id="20" w:author="Luis Martinez G67" w:date="2020-11-12T07:08:00Z">
        <w:r>
          <w:t xml:space="preserve">The equipment shall be tested in normal test environment defined in </w:t>
        </w:r>
        <w:r>
          <w:rPr>
            <w:rFonts w:hint="eastAsia"/>
            <w:lang w:val="en-US" w:eastAsia="zh-CN"/>
          </w:rPr>
          <w:t xml:space="preserve">the corresponding </w:t>
        </w:r>
        <w:r>
          <w:rPr>
            <w:lang w:val="en-US" w:eastAsia="zh-CN"/>
          </w:rPr>
          <w:t>IAB</w:t>
        </w:r>
        <w:r>
          <w:t xml:space="preserve"> conformance testing specification TS 38.174 [2]. The test conditions shall be recorded in the test report.</w:t>
        </w:r>
      </w:ins>
    </w:p>
    <w:p w14:paraId="0D86286C" w14:textId="77777777" w:rsidR="004811CD" w:rsidRDefault="004811CD" w:rsidP="004811CD">
      <w:pPr>
        <w:rPr>
          <w:ins w:id="21" w:author="Luis Martinez G67" w:date="2020-11-12T07:08:00Z"/>
          <w:rFonts w:cs="v4.2.0"/>
        </w:rPr>
      </w:pPr>
      <w:ins w:id="22" w:author="Luis Martinez G67" w:date="2020-11-12T07:08:00Z">
        <w:r>
          <w:t xml:space="preserve">For IAB Node capable of multi-band operation, the requirements in the present document apply for each supported </w:t>
        </w:r>
        <w:r>
          <w:rPr>
            <w:i/>
            <w:iCs/>
          </w:rPr>
          <w:t>operating band</w:t>
        </w:r>
        <w:r>
          <w:t xml:space="preserve"> unless otherwise stated. </w:t>
        </w:r>
        <w:r>
          <w:rPr>
            <w:rFonts w:cs="v4.2.0"/>
            <w:i/>
            <w:iCs/>
          </w:rPr>
          <w:t>Operating bands</w:t>
        </w:r>
        <w:r>
          <w:rPr>
            <w:rFonts w:cs="v4.2.0"/>
          </w:rPr>
          <w:t xml:space="preserve"> shall be activated according to the test configuration in subclause 4.5</w:t>
        </w:r>
        <w:r>
          <w:t>.</w:t>
        </w:r>
        <w:r>
          <w:rPr>
            <w:rFonts w:cs="v4.2.0"/>
          </w:rPr>
          <w:t xml:space="preserve"> Tests shall be performed relating to each type of </w:t>
        </w:r>
        <w:r>
          <w:rPr>
            <w:rFonts w:cs="v4.2.0"/>
            <w:iCs/>
          </w:rPr>
          <w:t>port</w:t>
        </w:r>
        <w:r>
          <w:rPr>
            <w:rFonts w:cs="v4.2.0"/>
          </w:rPr>
          <w:t xml:space="preserve"> and all</w:t>
        </w:r>
        <w:r>
          <w:rPr>
            <w:rFonts w:cs="v4.2.0" w:hint="eastAsia"/>
            <w:lang w:val="en-US" w:eastAsia="zh-CN"/>
          </w:rPr>
          <w:t xml:space="preserve"> </w:t>
        </w:r>
        <w:r>
          <w:rPr>
            <w:rFonts w:cs="v4.2.0" w:hint="eastAsia"/>
            <w:i/>
            <w:iCs/>
            <w:lang w:val="en-US" w:eastAsia="zh-CN"/>
          </w:rPr>
          <w:t>operating</w:t>
        </w:r>
        <w:r>
          <w:rPr>
            <w:rFonts w:cs="v4.2.0"/>
            <w:i/>
            <w:iCs/>
          </w:rPr>
          <w:t xml:space="preserve"> bands</w:t>
        </w:r>
        <w:r>
          <w:rPr>
            <w:rFonts w:cs="v4.2.0"/>
          </w:rPr>
          <w:t xml:space="preserve"> shall be assessed during the tests.</w:t>
        </w:r>
      </w:ins>
    </w:p>
    <w:p w14:paraId="6EC964B7" w14:textId="77777777" w:rsidR="004811CD" w:rsidRDefault="004811CD" w:rsidP="004811CD">
      <w:pPr>
        <w:rPr>
          <w:ins w:id="23" w:author="Luis Martinez G67" w:date="2020-11-12T07:08:00Z"/>
        </w:rPr>
      </w:pPr>
      <w:ins w:id="24" w:author="Luis Martinez G67" w:date="2020-11-12T07:08:00Z">
        <w:r>
          <w:t xml:space="preserve">The manufacturer shall declare the supported </w:t>
        </w:r>
        <w:r>
          <w:rPr>
            <w:i/>
            <w:iCs/>
          </w:rPr>
          <w:t>operating band(s)</w:t>
        </w:r>
        <w:r>
          <w:t xml:space="preserve"> according to the list of NR IAB </w:t>
        </w:r>
        <w:r>
          <w:rPr>
            <w:i/>
            <w:iCs/>
          </w:rPr>
          <w:t>operating bands</w:t>
        </w:r>
        <w:r>
          <w:t xml:space="preserve"> defined in TS 38.174 [2].</w:t>
        </w:r>
      </w:ins>
    </w:p>
    <w:p w14:paraId="3F29A423" w14:textId="77777777" w:rsidR="004811CD" w:rsidRDefault="004811CD" w:rsidP="004811CD">
      <w:pPr>
        <w:pStyle w:val="NO"/>
        <w:rPr>
          <w:ins w:id="25" w:author="Luis Martinez G67" w:date="2020-11-12T07:08:00Z"/>
        </w:rPr>
      </w:pPr>
      <w:ins w:id="26" w:author="Luis Martinez G67" w:date="2020-11-12T07:08:00Z">
        <w:r>
          <w:t xml:space="preserve">NOTE 1: NR IAB </w:t>
        </w:r>
        <w:r>
          <w:rPr>
            <w:i/>
            <w:iCs/>
          </w:rPr>
          <w:t>operating bands</w:t>
        </w:r>
        <w:r>
          <w:t xml:space="preserve"> for IAB </w:t>
        </w:r>
        <w:r>
          <w:rPr>
            <w:i/>
            <w:iCs/>
          </w:rPr>
          <w:t>type 1-H</w:t>
        </w:r>
        <w:r>
          <w:t>, are declared by the manufacturer according to the declarations specified in TS 38.174 [2], clause X.</w:t>
        </w:r>
      </w:ins>
    </w:p>
    <w:p w14:paraId="1E032214" w14:textId="3B8A9CAB" w:rsidR="00E64054" w:rsidRDefault="004811CD" w:rsidP="004811CD">
      <w:pPr>
        <w:pStyle w:val="NO"/>
      </w:pPr>
      <w:ins w:id="27" w:author="Luis Martinez G67" w:date="2020-11-12T07:08:00Z">
        <w:r>
          <w:t xml:space="preserve">NOTE 2: NR IAB </w:t>
        </w:r>
        <w:r>
          <w:rPr>
            <w:i/>
            <w:iCs/>
          </w:rPr>
          <w:t>operating bands</w:t>
        </w:r>
        <w:r>
          <w:t xml:space="preserve"> for </w:t>
        </w:r>
        <w:r>
          <w:rPr>
            <w:i/>
            <w:iCs/>
          </w:rPr>
          <w:t>IAB type 1-O</w:t>
        </w:r>
        <w:r>
          <w:t xml:space="preserve"> and </w:t>
        </w:r>
        <w:r>
          <w:rPr>
            <w:i/>
            <w:iCs/>
          </w:rPr>
          <w:t>IAB type 2-O,</w:t>
        </w:r>
        <w:r>
          <w:t xml:space="preserve"> are declared by the manufacturer according to the declarations specified in TS 38.174 [2], clause X.</w:t>
        </w:r>
      </w:ins>
    </w:p>
    <w:p w14:paraId="793F27DD" w14:textId="77777777" w:rsidR="00E64054" w:rsidRDefault="00E64054">
      <w:pPr>
        <w:pStyle w:val="Guidance"/>
        <w:rPr>
          <w:color w:val="auto"/>
        </w:rPr>
      </w:pPr>
    </w:p>
    <w:p w14:paraId="06E937E2" w14:textId="77777777" w:rsidR="00E64054" w:rsidRDefault="0031234B">
      <w:pPr>
        <w:pStyle w:val="Heading2"/>
      </w:pPr>
      <w:bookmarkStart w:id="28" w:name="_Toc53220142"/>
      <w:bookmarkStart w:id="29" w:name="_Toc49507504"/>
      <w:bookmarkStart w:id="30" w:name="_Toc47081120"/>
      <w:bookmarkStart w:id="31" w:name="_Toc53218992"/>
      <w:bookmarkStart w:id="32" w:name="_Toc53219699"/>
      <w:r>
        <w:t>4.2</w:t>
      </w:r>
      <w:r>
        <w:tab/>
      </w:r>
      <w:bookmarkEnd w:id="17"/>
      <w:r>
        <w:t>Arrangements for establishing a communication link</w:t>
      </w:r>
      <w:bookmarkEnd w:id="28"/>
      <w:bookmarkEnd w:id="29"/>
      <w:bookmarkEnd w:id="30"/>
      <w:bookmarkEnd w:id="31"/>
      <w:bookmarkEnd w:id="32"/>
    </w:p>
    <w:p w14:paraId="3A81718C" w14:textId="77777777" w:rsidR="00D97BA8" w:rsidRDefault="00D97BA8" w:rsidP="00D97BA8">
      <w:pPr>
        <w:rPr>
          <w:ins w:id="33" w:author="Luis Martinez G67" w:date="2020-11-12T07:08:00Z"/>
          <w:rFonts w:cs="v4.2.0"/>
        </w:rPr>
      </w:pPr>
      <w:ins w:id="34" w:author="Luis Martinez G67" w:date="2020-11-12T07:08:00Z">
        <w:r>
          <w:rPr>
            <w:rFonts w:cs="v4.2.0"/>
          </w:rPr>
          <w:t xml:space="preserve">The wanted RF input signal nominal frequency shall be selected by setting the </w:t>
        </w:r>
        <w:r>
          <w:rPr>
            <w:rFonts w:cs="v5.0.0"/>
          </w:rPr>
          <w:t xml:space="preserve">NR Absolute Radio Frequency Channel Number (NR-ARFCN) </w:t>
        </w:r>
        <w:r>
          <w:rPr>
            <w:rFonts w:cs="v4.2.0"/>
          </w:rPr>
          <w:t>to an appropriate number.</w:t>
        </w:r>
      </w:ins>
    </w:p>
    <w:p w14:paraId="12EDEA51" w14:textId="77777777" w:rsidR="00D97BA8" w:rsidRDefault="00D97BA8" w:rsidP="00D97BA8">
      <w:pPr>
        <w:rPr>
          <w:ins w:id="35" w:author="Luis Martinez G67" w:date="2020-11-12T07:08:00Z"/>
          <w:rFonts w:cs="v4.2.0"/>
        </w:rPr>
      </w:pPr>
      <w:ins w:id="36" w:author="Luis Martinez G67" w:date="2020-11-12T07:08:00Z">
        <w:r>
          <w:rPr>
            <w:rFonts w:cs="v4.2.0"/>
          </w:rPr>
          <w:t xml:space="preserve">A communication link shall be set up with a suitable test system capable of evaluating the required performance criteria (hereafter called "the test system") at the radio interface and </w:t>
        </w:r>
        <w:r>
          <w:rPr>
            <w:rFonts w:cs="v4.2.0"/>
            <w:i/>
            <w:iCs/>
          </w:rPr>
          <w:t>telecommunication port/ports</w:t>
        </w:r>
        <w:r>
          <w:rPr>
            <w:rFonts w:cs="v4.2.0"/>
          </w:rPr>
          <w:t xml:space="preserve"> (the NG interface). The test system shall be located outside of the test environment.</w:t>
        </w:r>
      </w:ins>
    </w:p>
    <w:p w14:paraId="4C42F2D4" w14:textId="77777777" w:rsidR="00D97BA8" w:rsidRDefault="00D97BA8" w:rsidP="00D97BA8">
      <w:pPr>
        <w:rPr>
          <w:ins w:id="37" w:author="Luis Martinez G67" w:date="2020-11-12T07:08:00Z"/>
          <w:rFonts w:cs="v4.2.0"/>
        </w:rPr>
      </w:pPr>
      <w:ins w:id="38" w:author="Luis Martinez G67" w:date="2020-11-12T07:08:00Z">
        <w:r>
          <w:rPr>
            <w:rFonts w:cs="v4.2.0"/>
          </w:rPr>
          <w:t>When the EUT is required to be in the transmit/receive mode, the following conditions shall be met:</w:t>
        </w:r>
      </w:ins>
    </w:p>
    <w:p w14:paraId="3F6A7AD8" w14:textId="77777777" w:rsidR="00D97BA8" w:rsidRDefault="00D97BA8" w:rsidP="00D97BA8">
      <w:pPr>
        <w:pStyle w:val="B1"/>
        <w:rPr>
          <w:ins w:id="39" w:author="Luis Martinez G67" w:date="2020-11-12T07:08:00Z"/>
        </w:rPr>
      </w:pPr>
      <w:ins w:id="40" w:author="Luis Martinez G67" w:date="2020-11-12T07:08:00Z">
        <w:r>
          <w:t>-</w:t>
        </w:r>
        <w:r>
          <w:tab/>
          <w:t xml:space="preserve">For the </w:t>
        </w:r>
        <w:r>
          <w:rPr>
            <w:i/>
            <w:iCs/>
          </w:rPr>
          <w:t>IAB type 1-H</w:t>
        </w:r>
        <w:r>
          <w:t xml:space="preserve"> testing, the EUT shall be commanded to operate at rated transmit power;</w:t>
        </w:r>
      </w:ins>
    </w:p>
    <w:p w14:paraId="72F78369" w14:textId="77777777" w:rsidR="00D97BA8" w:rsidRDefault="00D97BA8" w:rsidP="00D97BA8">
      <w:pPr>
        <w:pStyle w:val="B1"/>
        <w:rPr>
          <w:ins w:id="41" w:author="Luis Martinez G67" w:date="2020-11-12T07:08:00Z"/>
        </w:rPr>
      </w:pPr>
      <w:ins w:id="42" w:author="Luis Martinez G67" w:date="2020-11-12T07:08:00Z">
        <w:r>
          <w:t>-</w:t>
        </w:r>
        <w:r>
          <w:tab/>
          <w:t xml:space="preserve">For the </w:t>
        </w:r>
        <w:r>
          <w:rPr>
            <w:i/>
            <w:iCs/>
          </w:rPr>
          <w:t>IAB type 1-</w:t>
        </w:r>
        <w:r>
          <w:rPr>
            <w:rFonts w:hint="eastAsia"/>
            <w:i/>
            <w:iCs/>
            <w:lang w:val="en-US" w:eastAsia="zh-CN"/>
          </w:rPr>
          <w:t>O</w:t>
        </w:r>
        <w:r>
          <w:t xml:space="preserve"> and </w:t>
        </w:r>
        <w:r>
          <w:rPr>
            <w:rFonts w:eastAsia="SimSun" w:hint="eastAsia"/>
            <w:i/>
            <w:iCs/>
            <w:lang w:val="en-US" w:eastAsia="zh-CN"/>
          </w:rPr>
          <w:t>IAB</w:t>
        </w:r>
        <w:r>
          <w:rPr>
            <w:i/>
            <w:iCs/>
          </w:rPr>
          <w:t xml:space="preserve"> type </w:t>
        </w:r>
        <w:r>
          <w:rPr>
            <w:rFonts w:hint="eastAsia"/>
            <w:i/>
            <w:iCs/>
            <w:lang w:val="en-US" w:eastAsia="zh-CN"/>
          </w:rPr>
          <w:t>2</w:t>
        </w:r>
        <w:r>
          <w:rPr>
            <w:i/>
            <w:iCs/>
          </w:rPr>
          <w:t>-</w:t>
        </w:r>
        <w:r>
          <w:rPr>
            <w:rFonts w:hint="eastAsia"/>
            <w:i/>
            <w:iCs/>
            <w:lang w:val="en-US" w:eastAsia="zh-CN"/>
          </w:rPr>
          <w:t>O</w:t>
        </w:r>
        <w:r>
          <w:t xml:space="preserve"> testing, the EUT </w:t>
        </w:r>
        <w:r>
          <w:rPr>
            <w:rFonts w:hint="eastAsia"/>
            <w:lang w:val="en-US" w:eastAsia="zh-CN"/>
          </w:rPr>
          <w:t xml:space="preserve">transmit power </w:t>
        </w:r>
        <w:r>
          <w:t xml:space="preserve">shall be </w:t>
        </w:r>
        <w:r>
          <w:rPr>
            <w:rFonts w:hint="eastAsia"/>
            <w:lang w:val="en-US" w:eastAsia="zh-CN"/>
          </w:rPr>
          <w:t>configured as stated in clause 8.1 for emission test and clause 9.1 for immunity test accordingly</w:t>
        </w:r>
        <w:r>
          <w:rPr>
            <w:lang w:val="en-US" w:eastAsia="zh-CN"/>
          </w:rPr>
          <w:t>,</w:t>
        </w:r>
      </w:ins>
    </w:p>
    <w:p w14:paraId="1C795646" w14:textId="77777777" w:rsidR="00D97BA8" w:rsidRDefault="00D97BA8" w:rsidP="00D97BA8">
      <w:pPr>
        <w:pStyle w:val="B1"/>
        <w:rPr>
          <w:ins w:id="43" w:author="Luis Martinez G67" w:date="2020-11-12T07:08:00Z"/>
        </w:rPr>
      </w:pPr>
      <w:ins w:id="44" w:author="Luis Martinez G67" w:date="2020-11-12T07:08:00Z">
        <w:r>
          <w:t>-</w:t>
        </w:r>
        <w:r>
          <w:tab/>
          <w:t>Adequate measures shall be taken to avoid the effect of the unwanted signal on the measuring equipment;</w:t>
        </w:r>
      </w:ins>
    </w:p>
    <w:p w14:paraId="75EF6A1B" w14:textId="77777777" w:rsidR="00D97BA8" w:rsidRDefault="00D97BA8" w:rsidP="00D97BA8">
      <w:pPr>
        <w:pStyle w:val="B1"/>
        <w:rPr>
          <w:ins w:id="45" w:author="Luis Martinez G67" w:date="2020-11-12T07:08:00Z"/>
        </w:rPr>
      </w:pPr>
      <w:ins w:id="46" w:author="Luis Martinez G67" w:date="2020-11-12T07:08:00Z">
        <w:r>
          <w:t>-</w:t>
        </w:r>
        <w:r>
          <w:tab/>
          <w:t>The wanted input signal level shall be set to a level where the performance is not limited by the receiver noise floor or strong signal effects</w:t>
        </w:r>
        <w:r>
          <w:rPr>
            <w:rFonts w:hint="eastAsia"/>
            <w:lang w:val="en-US" w:eastAsia="zh-CN"/>
          </w:rPr>
          <w:t>.</w:t>
        </w:r>
      </w:ins>
    </w:p>
    <w:p w14:paraId="7CC6943A" w14:textId="77777777" w:rsidR="00D97BA8" w:rsidRDefault="00D97BA8" w:rsidP="00D97BA8">
      <w:pPr>
        <w:pStyle w:val="NO"/>
        <w:rPr>
          <w:ins w:id="47" w:author="Luis Martinez G67" w:date="2020-11-12T07:08:00Z"/>
          <w:rFonts w:cs="v4.2.0"/>
        </w:rPr>
      </w:pPr>
      <w:ins w:id="48" w:author="Luis Martinez G67" w:date="2020-11-12T07:08:00Z">
        <w:r>
          <w:rPr>
            <w:rFonts w:hint="eastAsia"/>
            <w:lang w:val="en-US" w:eastAsia="zh-CN"/>
          </w:rPr>
          <w:t>NOTE:</w:t>
        </w:r>
        <w:r>
          <w:rPr>
            <w:lang w:val="en-US" w:eastAsia="zh-CN"/>
          </w:rPr>
          <w:tab/>
        </w:r>
        <w:r>
          <w:rPr>
            <w:rFonts w:hint="eastAsia"/>
            <w:lang w:val="en-US" w:eastAsia="zh-CN"/>
          </w:rPr>
          <w:t>15 dB above the conducted reference sensitivity level has been used as an example of wanted input signal level in legacy 3GPP EMC specifications for establishing a communication link.</w:t>
        </w:r>
      </w:ins>
    </w:p>
    <w:p w14:paraId="4203BAFD" w14:textId="28A958F9" w:rsidR="00E64054" w:rsidRDefault="00D97BA8" w:rsidP="00D97BA8">
      <w:pPr>
        <w:pStyle w:val="Guidance"/>
        <w:rPr>
          <w:color w:val="auto"/>
        </w:rPr>
      </w:pPr>
      <w:ins w:id="49" w:author="Luis Martinez G67" w:date="2020-11-12T07:08:00Z">
        <w:r>
          <w:rPr>
            <w:rFonts w:cs="v4.2.0"/>
            <w:i w:val="0"/>
            <w:iCs/>
          </w:rPr>
          <w:t>For immunity tests clause 4.3 shall apply and the conditions shall be as follows</w:t>
        </w:r>
        <w:r>
          <w:rPr>
            <w:rFonts w:cs="v4.2.0"/>
          </w:rPr>
          <w:t>.</w:t>
        </w:r>
      </w:ins>
    </w:p>
    <w:p w14:paraId="242961BD" w14:textId="77777777" w:rsidR="00E64054" w:rsidRDefault="0031234B">
      <w:pPr>
        <w:pStyle w:val="Heading2"/>
      </w:pPr>
      <w:bookmarkStart w:id="50" w:name="_Toc53219700"/>
      <w:bookmarkStart w:id="51" w:name="_Toc53218993"/>
      <w:bookmarkStart w:id="52" w:name="_Toc47081123"/>
      <w:bookmarkStart w:id="53" w:name="_Toc49507505"/>
      <w:bookmarkStart w:id="54" w:name="_Toc53220143"/>
      <w:r>
        <w:t>4.</w:t>
      </w:r>
      <w:r>
        <w:rPr>
          <w:rFonts w:eastAsia="SimSun"/>
          <w:lang w:val="en-US" w:eastAsia="zh-CN"/>
        </w:rPr>
        <w:t>3</w:t>
      </w:r>
      <w:r>
        <w:tab/>
        <w:t>Narrow band responses on receivers</w:t>
      </w:r>
      <w:bookmarkEnd w:id="50"/>
      <w:bookmarkEnd w:id="51"/>
      <w:bookmarkEnd w:id="52"/>
      <w:bookmarkEnd w:id="53"/>
      <w:bookmarkEnd w:id="54"/>
    </w:p>
    <w:p w14:paraId="4B956BC4" w14:textId="77777777" w:rsidR="00D97BA8" w:rsidRDefault="00D97BA8" w:rsidP="00D97BA8">
      <w:pPr>
        <w:rPr>
          <w:ins w:id="55" w:author="Luis Martinez G67" w:date="2020-11-12T07:08:00Z"/>
          <w:rFonts w:cs="v4.2.0"/>
        </w:rPr>
      </w:pPr>
      <w:bookmarkStart w:id="56" w:name="_Hlk510783054"/>
      <w:ins w:id="57" w:author="Luis Martinez G67" w:date="2020-11-12T07:08:00Z">
        <w:r>
          <w:rPr>
            <w:rFonts w:cs="v4.2.0"/>
          </w:rPr>
          <w:t>Responses on receivers or duplex transceivers occurring during the immunity test at discrete frequencies which are narrow band responses (spurious responses), are identified by the following method:</w:t>
        </w:r>
      </w:ins>
    </w:p>
    <w:p w14:paraId="3E542EBF" w14:textId="77777777" w:rsidR="00D97BA8" w:rsidRDefault="00D97BA8" w:rsidP="00D97BA8">
      <w:pPr>
        <w:pStyle w:val="B1"/>
        <w:rPr>
          <w:ins w:id="58" w:author="Luis Martinez G67" w:date="2020-11-12T07:08:00Z"/>
        </w:rPr>
      </w:pPr>
      <w:ins w:id="59" w:author="Luis Martinez G67" w:date="2020-11-12T07:08:00Z">
        <w:r>
          <w:lastRenderedPageBreak/>
          <w:t>-</w:t>
        </w:r>
        <w:r>
          <w:tab/>
          <w:t xml:space="preserve">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w:t>
        </w:r>
        <w:proofErr w:type="spellStart"/>
        <w:r>
          <w:t>BW</w:t>
        </w:r>
        <w:r>
          <w:rPr>
            <w:vertAlign w:val="subscript"/>
          </w:rPr>
          <w:t>Channel</w:t>
        </w:r>
        <w:proofErr w:type="spellEnd"/>
        <w:r>
          <w:t xml:space="preserve"> MHz, where </w:t>
        </w:r>
        <w:proofErr w:type="spellStart"/>
        <w:r>
          <w:t>BW</w:t>
        </w:r>
        <w:r>
          <w:rPr>
            <w:vertAlign w:val="subscript"/>
          </w:rPr>
          <w:t>Channel</w:t>
        </w:r>
        <w:proofErr w:type="spellEnd"/>
        <w:r>
          <w:t xml:space="preserve"> is the channel bandwidth as defined in TS 38.174 [2]</w:t>
        </w:r>
        <w:r>
          <w:rPr>
            <w:rFonts w:hint="eastAsia"/>
            <w:lang w:val="en-US" w:eastAsia="zh-CN"/>
          </w:rPr>
          <w:t>, clause 5.3</w:t>
        </w:r>
        <w:r>
          <w:t>;</w:t>
        </w:r>
      </w:ins>
    </w:p>
    <w:p w14:paraId="3E92287C" w14:textId="77777777" w:rsidR="00D97BA8" w:rsidRDefault="00D97BA8" w:rsidP="00D97BA8">
      <w:pPr>
        <w:pStyle w:val="B1"/>
        <w:rPr>
          <w:ins w:id="60" w:author="Luis Martinez G67" w:date="2020-11-12T07:08:00Z"/>
        </w:rPr>
      </w:pPr>
      <w:ins w:id="61" w:author="Luis Martinez G67" w:date="2020-11-12T07:08:00Z">
        <w:r>
          <w:t>-</w:t>
        </w:r>
        <w:r>
          <w:tab/>
          <w:t xml:space="preserve">if the deviation disappears in either </w:t>
        </w:r>
        <w:r>
          <w:rPr>
            <w:rFonts w:hint="eastAsia"/>
            <w:lang w:val="en-US" w:eastAsia="zh-CN"/>
          </w:rPr>
          <w:t xml:space="preserve">one </w:t>
        </w:r>
        <w:r>
          <w:t>or both of the above MHz offset cases, then the response is considered as a narrow band response;</w:t>
        </w:r>
      </w:ins>
    </w:p>
    <w:p w14:paraId="0827E163" w14:textId="77777777" w:rsidR="00D97BA8" w:rsidRDefault="00D97BA8" w:rsidP="00D97BA8">
      <w:pPr>
        <w:pStyle w:val="B1"/>
        <w:rPr>
          <w:ins w:id="62" w:author="Luis Martinez G67" w:date="2020-11-12T07:08:00Z"/>
        </w:rPr>
      </w:pPr>
      <w:ins w:id="63" w:author="Luis Martinez G67" w:date="2020-11-12T07:08:00Z">
        <w:r>
          <w:t>-</w:t>
        </w:r>
        <w:r>
          <w:tab/>
          <w:t xml:space="preserve">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w:t>
        </w:r>
        <w:proofErr w:type="spellStart"/>
        <w:r>
          <w:t>BW</w:t>
        </w:r>
        <w:r>
          <w:rPr>
            <w:vertAlign w:val="subscript"/>
          </w:rPr>
          <w:t>Channel</w:t>
        </w:r>
        <w:proofErr w:type="spellEnd"/>
        <w:r>
          <w:t> MHz;</w:t>
        </w:r>
      </w:ins>
    </w:p>
    <w:p w14:paraId="7CFE3940" w14:textId="77777777" w:rsidR="00D97BA8" w:rsidRDefault="00D97BA8" w:rsidP="00D97BA8">
      <w:pPr>
        <w:pStyle w:val="B1"/>
        <w:rPr>
          <w:ins w:id="64" w:author="Luis Martinez G67" w:date="2020-11-12T07:08:00Z"/>
          <w:b/>
        </w:rPr>
      </w:pPr>
      <w:ins w:id="65" w:author="Luis Martinez G67" w:date="2020-11-12T07:08:00Z">
        <w:r>
          <w:t>-</w:t>
        </w:r>
        <w:r>
          <w:tab/>
          <w:t>if the deviation does not disappear with the increased and/or decreased frequency, the phenomenon is considered wide band and therefore an EMC problem and the equipment fails the test.</w:t>
        </w:r>
      </w:ins>
    </w:p>
    <w:p w14:paraId="3FE7457C" w14:textId="77777777" w:rsidR="00D97BA8" w:rsidRDefault="00D97BA8" w:rsidP="00D97BA8">
      <w:pPr>
        <w:rPr>
          <w:ins w:id="66" w:author="Luis Martinez G67" w:date="2020-11-12T07:08:00Z"/>
          <w:rFonts w:cs="v4.2.0"/>
        </w:rPr>
      </w:pPr>
      <w:ins w:id="67" w:author="Luis Martinez G67" w:date="2020-11-12T07:08:00Z">
        <w:r>
          <w:rPr>
            <w:rFonts w:cs="v4.2.0"/>
            <w:lang w:val="en-US"/>
          </w:rPr>
          <w:t xml:space="preserve">For immunity test </w:t>
        </w:r>
        <w:r>
          <w:rPr>
            <w:rFonts w:cs="v4.2.0"/>
          </w:rPr>
          <w:t>narrow band responses are disregarded.</w:t>
        </w:r>
      </w:ins>
    </w:p>
    <w:p w14:paraId="1C9689EE" w14:textId="26617BFE" w:rsidR="00E64054" w:rsidRDefault="00D97BA8" w:rsidP="00D97BA8">
      <w:ins w:id="68" w:author="Luis Martinez G67" w:date="2020-11-12T07:08:00Z">
        <w:r>
          <w:t xml:space="preserve">For IAB Node capable of multi-band operation, </w:t>
        </w:r>
        <w:r>
          <w:rPr>
            <w:rFonts w:cs="v4.2.0"/>
          </w:rPr>
          <w:t xml:space="preserve">all supported </w:t>
        </w:r>
        <w:r>
          <w:rPr>
            <w:rFonts w:cs="v4.2.0"/>
            <w:i/>
            <w:iCs/>
          </w:rPr>
          <w:t>operating bands</w:t>
        </w:r>
        <w:r>
          <w:rPr>
            <w:rFonts w:cs="v4.2.0"/>
          </w:rPr>
          <w:t xml:space="preserve"> shall be considered for narrowband responses</w:t>
        </w:r>
        <w:bookmarkEnd w:id="56"/>
        <w:r>
          <w:t>.</w:t>
        </w:r>
      </w:ins>
    </w:p>
    <w:p w14:paraId="6BBCE0DA" w14:textId="77777777" w:rsidR="00E64054" w:rsidRDefault="0031234B">
      <w:pPr>
        <w:keepLines/>
        <w:ind w:left="1702" w:hanging="1418"/>
        <w:jc w:val="center"/>
        <w:rPr>
          <w:color w:val="4472C4"/>
          <w:sz w:val="22"/>
          <w:szCs w:val="22"/>
        </w:rPr>
      </w:pPr>
      <w:r>
        <w:rPr>
          <w:color w:val="4472C4"/>
          <w:sz w:val="22"/>
          <w:szCs w:val="22"/>
        </w:rPr>
        <w:t>------------------------------ End of section ------------------------------</w:t>
      </w:r>
    </w:p>
    <w:p w14:paraId="480B0148" w14:textId="77777777" w:rsidR="00E64054" w:rsidRDefault="0031234B">
      <w:pPr>
        <w:pStyle w:val="a"/>
        <w:numPr>
          <w:ilvl w:val="0"/>
          <w:numId w:val="0"/>
        </w:numPr>
        <w:ind w:left="360" w:hanging="360"/>
        <w:jc w:val="center"/>
        <w:rPr>
          <w:color w:val="4472C4"/>
          <w:lang w:eastAsia="zh-CN"/>
        </w:rPr>
      </w:pPr>
      <w:r>
        <w:rPr>
          <w:rFonts w:eastAsia="SimSun"/>
          <w:color w:val="4472C4"/>
          <w:sz w:val="22"/>
          <w:szCs w:val="22"/>
        </w:rPr>
        <w:t>------------------------------ Start of new section ------------------------------</w:t>
      </w:r>
    </w:p>
    <w:p w14:paraId="693D0B2F" w14:textId="77777777" w:rsidR="00E64054" w:rsidRDefault="0031234B">
      <w:pPr>
        <w:pStyle w:val="Heading1"/>
      </w:pPr>
      <w:bookmarkStart w:id="69" w:name="_Toc53218998"/>
      <w:bookmarkStart w:id="70" w:name="_Toc53219705"/>
      <w:bookmarkStart w:id="71" w:name="_Toc49507510"/>
      <w:bookmarkStart w:id="72" w:name="_Toc47081134"/>
      <w:bookmarkStart w:id="73" w:name="_Toc53220148"/>
      <w:r>
        <w:rPr>
          <w:rFonts w:eastAsia="SimSun"/>
          <w:lang w:val="en-US" w:eastAsia="zh-CN"/>
        </w:rPr>
        <w:t>5</w:t>
      </w:r>
      <w:r>
        <w:tab/>
        <w:t>Performance assessment</w:t>
      </w:r>
      <w:bookmarkEnd w:id="69"/>
      <w:bookmarkEnd w:id="70"/>
      <w:bookmarkEnd w:id="71"/>
      <w:bookmarkEnd w:id="72"/>
      <w:bookmarkEnd w:id="73"/>
    </w:p>
    <w:p w14:paraId="65E2F6B8" w14:textId="77777777" w:rsidR="00E64054" w:rsidRDefault="0031234B">
      <w:pPr>
        <w:pStyle w:val="Heading2"/>
      </w:pPr>
      <w:bookmarkStart w:id="74" w:name="_Toc49507511"/>
      <w:bookmarkStart w:id="75" w:name="_Toc53218999"/>
      <w:bookmarkStart w:id="76" w:name="_Toc47081135"/>
      <w:bookmarkStart w:id="77" w:name="_Toc53219706"/>
      <w:bookmarkStart w:id="78" w:name="_Toc53220149"/>
      <w:r>
        <w:rPr>
          <w:rFonts w:eastAsia="SimSun"/>
          <w:lang w:val="en-US" w:eastAsia="zh-CN"/>
        </w:rPr>
        <w:t>5</w:t>
      </w:r>
      <w:r>
        <w:t>.1</w:t>
      </w:r>
      <w:r>
        <w:tab/>
      </w:r>
      <w:r>
        <w:rPr>
          <w:szCs w:val="22"/>
          <w:lang w:val="en-US" w:eastAsia="zh-CN"/>
        </w:rPr>
        <w:t>General</w:t>
      </w:r>
      <w:bookmarkEnd w:id="74"/>
      <w:bookmarkEnd w:id="75"/>
      <w:bookmarkEnd w:id="76"/>
      <w:bookmarkEnd w:id="77"/>
      <w:bookmarkEnd w:id="78"/>
    </w:p>
    <w:p w14:paraId="7AF0E553" w14:textId="77777777" w:rsidR="006A4A0F" w:rsidRDefault="006A4A0F" w:rsidP="006A4A0F">
      <w:pPr>
        <w:rPr>
          <w:ins w:id="79" w:author="Luis Martinez G67" w:date="2020-11-12T07:09:00Z"/>
          <w:rFonts w:cs="v4.2.0"/>
        </w:rPr>
      </w:pPr>
      <w:ins w:id="80" w:author="Luis Martinez G67" w:date="2020-11-12T07:09:00Z">
        <w:r>
          <w:rPr>
            <w:rFonts w:cs="v4.2.0"/>
          </w:rPr>
          <w:t>The following information shall be recorded in or annexed to the test report:</w:t>
        </w:r>
      </w:ins>
    </w:p>
    <w:p w14:paraId="069AA747" w14:textId="77777777" w:rsidR="006A4A0F" w:rsidRDefault="006A4A0F" w:rsidP="006A4A0F">
      <w:pPr>
        <w:pStyle w:val="B1"/>
        <w:rPr>
          <w:ins w:id="81" w:author="Luis Martinez G67" w:date="2020-11-12T07:09:00Z"/>
        </w:rPr>
      </w:pPr>
      <w:ins w:id="82" w:author="Luis Martinez G67" w:date="2020-11-12T07:09:00Z">
        <w:r>
          <w:t>-</w:t>
        </w:r>
        <w:r>
          <w:tab/>
          <w:t>the primary functions of the radio equipment to be tested during and after the EMC testing;</w:t>
        </w:r>
      </w:ins>
    </w:p>
    <w:p w14:paraId="761007A9" w14:textId="77777777" w:rsidR="006A4A0F" w:rsidRDefault="006A4A0F" w:rsidP="006A4A0F">
      <w:pPr>
        <w:pStyle w:val="B1"/>
        <w:rPr>
          <w:ins w:id="83" w:author="Luis Martinez G67" w:date="2020-11-12T07:09:00Z"/>
        </w:rPr>
      </w:pPr>
      <w:ins w:id="84" w:author="Luis Martinez G67" w:date="2020-11-12T07:09:00Z">
        <w:r>
          <w:t>-</w:t>
        </w:r>
        <w:r>
          <w:tab/>
          <w:t>the intended functions of the radio equipment which shall be in accordance with the documentation accompanying the equipment;</w:t>
        </w:r>
      </w:ins>
    </w:p>
    <w:p w14:paraId="6002D96D" w14:textId="77777777" w:rsidR="006A4A0F" w:rsidRDefault="006A4A0F" w:rsidP="006A4A0F">
      <w:pPr>
        <w:pStyle w:val="B1"/>
        <w:rPr>
          <w:ins w:id="85" w:author="Luis Martinez G67" w:date="2020-11-12T07:09:00Z"/>
        </w:rPr>
      </w:pPr>
      <w:ins w:id="86" w:author="Luis Martinez G67" w:date="2020-11-12T07:09:00Z">
        <w:r>
          <w:t>-</w:t>
        </w:r>
        <w:r>
          <w:tab/>
          <w:t>the method to be used to verify that a communications link is established and maintained;</w:t>
        </w:r>
      </w:ins>
    </w:p>
    <w:p w14:paraId="685C0E53" w14:textId="77777777" w:rsidR="006A4A0F" w:rsidRDefault="006A4A0F" w:rsidP="006A4A0F">
      <w:pPr>
        <w:pStyle w:val="B1"/>
        <w:rPr>
          <w:ins w:id="87" w:author="Luis Martinez G67" w:date="2020-11-12T07:09:00Z"/>
        </w:rPr>
      </w:pPr>
      <w:ins w:id="88" w:author="Luis Martinez G67" w:date="2020-11-12T07:09:00Z">
        <w:r>
          <w:t>-</w:t>
        </w:r>
        <w:r>
          <w:tab/>
          <w:t>the user-control functions and stored data that are required for normal operation and the method to be used to assess whether these have been lost after EMC stress;</w:t>
        </w:r>
      </w:ins>
    </w:p>
    <w:p w14:paraId="2E9E7D4A" w14:textId="77777777" w:rsidR="006A4A0F" w:rsidRDefault="006A4A0F" w:rsidP="006A4A0F">
      <w:pPr>
        <w:pStyle w:val="B1"/>
        <w:rPr>
          <w:ins w:id="89" w:author="Luis Martinez G67" w:date="2020-11-12T07:09:00Z"/>
        </w:rPr>
      </w:pPr>
      <w:ins w:id="90" w:author="Luis Martinez G67" w:date="2020-11-12T07:09:00Z">
        <w:r>
          <w:t>-</w:t>
        </w:r>
        <w:r>
          <w:tab/>
          <w:t xml:space="preserve">the </w:t>
        </w:r>
        <w:r>
          <w:rPr>
            <w:i/>
          </w:rPr>
          <w:t>ancillary equipment</w:t>
        </w:r>
        <w:r>
          <w:t xml:space="preserve"> to be combined with the radio equipment for testing (where applicable);</w:t>
        </w:r>
      </w:ins>
    </w:p>
    <w:p w14:paraId="11395262" w14:textId="77777777" w:rsidR="006A4A0F" w:rsidRDefault="006A4A0F" w:rsidP="006A4A0F">
      <w:pPr>
        <w:pStyle w:val="B1"/>
        <w:rPr>
          <w:ins w:id="91" w:author="Luis Martinez G67" w:date="2020-11-12T07:09:00Z"/>
        </w:rPr>
      </w:pPr>
      <w:ins w:id="92" w:author="Luis Martinez G67" w:date="2020-11-12T07:09:00Z">
        <w:r>
          <w:t>-</w:t>
        </w:r>
        <w:r>
          <w:tab/>
          <w:t xml:space="preserve">the information about </w:t>
        </w:r>
        <w:r>
          <w:rPr>
            <w:i/>
          </w:rPr>
          <w:t>ancillary equipment</w:t>
        </w:r>
        <w:r>
          <w:t xml:space="preserve"> intended to be used with the radio equipment;</w:t>
        </w:r>
      </w:ins>
    </w:p>
    <w:p w14:paraId="5F1A2C8D" w14:textId="77777777" w:rsidR="006A4A0F" w:rsidRDefault="006A4A0F" w:rsidP="006A4A0F">
      <w:pPr>
        <w:pStyle w:val="B1"/>
        <w:rPr>
          <w:ins w:id="93" w:author="Luis Martinez G67" w:date="2020-11-12T07:09:00Z"/>
        </w:rPr>
      </w:pPr>
      <w:ins w:id="94" w:author="Luis Martinez G67" w:date="2020-11-12T07:09:00Z">
        <w:r>
          <w:t>-</w:t>
        </w:r>
        <w:r>
          <w:tab/>
          <w:t xml:space="preserve">information about the common and/or band-specific active RF components and other </w:t>
        </w:r>
        <w:r>
          <w:rPr>
            <w:rFonts w:hint="eastAsia"/>
            <w:lang w:val="en-US" w:eastAsia="zh-CN"/>
          </w:rPr>
          <w:t>hardware</w:t>
        </w:r>
        <w:r>
          <w:t xml:space="preserve"> blocks for a communication link in IAB </w:t>
        </w:r>
        <w:r>
          <w:rPr>
            <w:rFonts w:eastAsia="SimSun" w:hint="eastAsia"/>
            <w:lang w:val="en-US" w:eastAsia="zh-CN"/>
          </w:rPr>
          <w:t>n</w:t>
        </w:r>
        <w:r>
          <w:t>ode capable of multi-band operation;</w:t>
        </w:r>
      </w:ins>
    </w:p>
    <w:p w14:paraId="0A2C0AD9" w14:textId="77777777" w:rsidR="006A4A0F" w:rsidRDefault="006A4A0F" w:rsidP="006A4A0F">
      <w:pPr>
        <w:pStyle w:val="B1"/>
        <w:rPr>
          <w:ins w:id="95" w:author="Luis Martinez G67" w:date="2020-11-12T07:09:00Z"/>
        </w:rPr>
      </w:pPr>
      <w:ins w:id="96" w:author="Luis Martinez G67" w:date="2020-11-12T07:09:00Z">
        <w:r>
          <w:t>-</w:t>
        </w:r>
        <w:r>
          <w:tab/>
          <w:t xml:space="preserve">an exhaustive list of </w:t>
        </w:r>
        <w:r>
          <w:rPr>
            <w:iCs/>
          </w:rPr>
          <w:t>ports</w:t>
        </w:r>
        <w:r>
          <w:rPr>
            <w:rFonts w:hint="eastAsia"/>
            <w:lang w:val="en-US" w:eastAsia="zh-CN"/>
          </w:rPr>
          <w:t xml:space="preserve"> (and </w:t>
        </w:r>
        <w:r>
          <w:rPr>
            <w:rFonts w:hint="eastAsia"/>
            <w:iCs/>
            <w:lang w:val="en-US" w:eastAsia="zh-CN"/>
          </w:rPr>
          <w:t>RIBs</w:t>
        </w:r>
        <w:r>
          <w:rPr>
            <w:rFonts w:hint="eastAsia"/>
            <w:lang w:val="en-US" w:eastAsia="zh-CN"/>
          </w:rPr>
          <w:t>)</w:t>
        </w:r>
        <w:r>
          <w:t xml:space="preserve">, classified as either power or signal/control. Power </w:t>
        </w:r>
        <w:r>
          <w:rPr>
            <w:iCs/>
          </w:rPr>
          <w:t>ports</w:t>
        </w:r>
        <w:r>
          <w:t xml:space="preserve"> shall further be classified as AC or DC power.</w:t>
        </w:r>
      </w:ins>
    </w:p>
    <w:p w14:paraId="56A8D057" w14:textId="77777777" w:rsidR="006A4A0F" w:rsidRDefault="006A4A0F" w:rsidP="006A4A0F">
      <w:pPr>
        <w:rPr>
          <w:ins w:id="97" w:author="Luis Martinez G67" w:date="2020-11-12T07:09:00Z"/>
        </w:rPr>
      </w:pPr>
      <w:ins w:id="98" w:author="Luis Martinez G67" w:date="2020-11-12T07:09:00Z">
        <w:r>
          <w:t>Performance assessment of a IAB Node with multiple enclosures may be done separately for the IAB Node part with the Radio digital unit and the Radio unit respectively, according to the manufacturer's choice.</w:t>
        </w:r>
      </w:ins>
    </w:p>
    <w:p w14:paraId="6C493FB6" w14:textId="254D8B93" w:rsidR="00E64054" w:rsidRDefault="006A4A0F" w:rsidP="006A4A0F">
      <w:pPr>
        <w:pStyle w:val="Guidance"/>
        <w:rPr>
          <w:color w:val="auto"/>
        </w:rPr>
      </w:pPr>
      <w:ins w:id="99" w:author="Luis Martinez G67" w:date="2020-11-12T07:09:00Z">
        <w:r>
          <w:rPr>
            <w:i w:val="0"/>
            <w:iCs/>
          </w:rPr>
          <w:t>A communication link used by more than one operating band, shall be assessed on all</w:t>
        </w:r>
        <w:r>
          <w:rPr>
            <w:i w:val="0"/>
            <w:iCs/>
            <w:lang w:val="en-US" w:eastAsia="zh-CN"/>
          </w:rPr>
          <w:t xml:space="preserve"> </w:t>
        </w:r>
        <w:r>
          <w:rPr>
            <w:i w:val="0"/>
            <w:iCs/>
          </w:rPr>
          <w:t>operating bands. Communication link(s) and/or radio performance parameters for the operating bands can during the test be assessed simultaneously or separately for each band, depending on the test environment capability.</w:t>
        </w:r>
      </w:ins>
    </w:p>
    <w:p w14:paraId="511E0B59" w14:textId="77777777" w:rsidR="00E64054" w:rsidRDefault="0031234B">
      <w:pPr>
        <w:pStyle w:val="Heading2"/>
        <w:rPr>
          <w:lang w:val="en-US" w:eastAsia="zh-CN"/>
        </w:rPr>
      </w:pPr>
      <w:bookmarkStart w:id="100" w:name="_Toc53219000"/>
      <w:bookmarkStart w:id="101" w:name="_Toc47081136"/>
      <w:bookmarkStart w:id="102" w:name="_Toc53220150"/>
      <w:bookmarkStart w:id="103" w:name="_Toc53219707"/>
      <w:bookmarkStart w:id="104" w:name="_Toc49507512"/>
      <w:r>
        <w:rPr>
          <w:rFonts w:eastAsia="SimSun"/>
          <w:lang w:val="en-US" w:eastAsia="zh-CN"/>
        </w:rPr>
        <w:lastRenderedPageBreak/>
        <w:t>5</w:t>
      </w:r>
      <w:r>
        <w:t>.2</w:t>
      </w:r>
      <w:r>
        <w:tab/>
      </w:r>
      <w:bookmarkStart w:id="105" w:name="OLE_LINK5"/>
      <w:r>
        <w:t xml:space="preserve">Assessment of throughput </w:t>
      </w:r>
      <w:r>
        <w:rPr>
          <w:lang w:val="en-US" w:eastAsia="zh-CN"/>
        </w:rPr>
        <w:t>of IAB-DU</w:t>
      </w:r>
      <w:bookmarkEnd w:id="100"/>
      <w:bookmarkEnd w:id="101"/>
      <w:bookmarkEnd w:id="102"/>
      <w:bookmarkEnd w:id="103"/>
      <w:bookmarkEnd w:id="104"/>
      <w:bookmarkEnd w:id="105"/>
    </w:p>
    <w:p w14:paraId="15D13398" w14:textId="77777777" w:rsidR="006A4A0F" w:rsidRDefault="006A4A0F" w:rsidP="006A4A0F">
      <w:pPr>
        <w:pStyle w:val="Guidance"/>
        <w:rPr>
          <w:ins w:id="106" w:author="Luis Martinez G67" w:date="2020-11-12T07:09:00Z"/>
          <w:color w:val="auto"/>
        </w:rPr>
      </w:pPr>
      <w:ins w:id="107" w:author="Luis Martinez G67" w:date="2020-11-12T07:09:00Z">
        <w:r>
          <w:rPr>
            <w:rFonts w:cs="v4.2.0"/>
            <w:i w:val="0"/>
            <w:iCs/>
            <w:lang w:val="en-US" w:eastAsia="zh-CN"/>
          </w:rPr>
          <w:t xml:space="preserve">For downlink assessment of the IAB-DU, a communication link shall be established between the transmitter </w:t>
        </w:r>
        <w:r>
          <w:rPr>
            <w:rFonts w:cs="v4.2.0"/>
            <w:i w:val="0"/>
            <w:iCs/>
          </w:rPr>
          <w:t xml:space="preserve">(via port for </w:t>
        </w:r>
        <w:r>
          <w:rPr>
            <w:rFonts w:cs="v4.2.0"/>
            <w:i w:val="0"/>
            <w:iCs/>
            <w:lang w:val="en-US" w:eastAsia="zh-CN"/>
          </w:rPr>
          <w:t>the</w:t>
        </w:r>
        <w:r>
          <w:rPr>
            <w:rFonts w:cs="v4.2.0"/>
            <w:i w:val="0"/>
            <w:iCs/>
          </w:rPr>
          <w:t xml:space="preserve"> IAB</w:t>
        </w:r>
        <w:r>
          <w:rPr>
            <w:rFonts w:cs="v4.2.0"/>
            <w:i w:val="0"/>
            <w:iCs/>
            <w:lang w:val="en-US" w:eastAsia="zh-CN"/>
          </w:rPr>
          <w:t xml:space="preserve"> type 1-H</w:t>
        </w:r>
        <w:r>
          <w:rPr>
            <w:rFonts w:cs="v4.2.0"/>
            <w:i w:val="0"/>
            <w:iCs/>
          </w:rPr>
          <w:t xml:space="preserve">, or via RIB for </w:t>
        </w:r>
        <w:r>
          <w:rPr>
            <w:rFonts w:cs="v4.2.0"/>
            <w:i w:val="0"/>
            <w:iCs/>
            <w:lang w:val="en-US" w:eastAsia="zh-CN"/>
          </w:rPr>
          <w:t>the</w:t>
        </w:r>
        <w:r>
          <w:rPr>
            <w:rFonts w:cs="v4.2.0"/>
            <w:i w:val="0"/>
            <w:iCs/>
          </w:rPr>
          <w:t xml:space="preserve"> IAB</w:t>
        </w:r>
        <w:r>
          <w:rPr>
            <w:rFonts w:cs="v4.2.0"/>
            <w:i w:val="0"/>
            <w:iCs/>
            <w:lang w:val="en-US" w:eastAsia="zh-CN"/>
          </w:rPr>
          <w:t xml:space="preserve"> type 1-O and IAB type 2-O</w:t>
        </w:r>
        <w:r>
          <w:rPr>
            <w:rFonts w:cs="v4.2.0"/>
            <w:i w:val="0"/>
            <w:iCs/>
          </w:rPr>
          <w:t xml:space="preserve">) </w:t>
        </w:r>
        <w:r>
          <w:rPr>
            <w:rFonts w:cs="v4.2.0"/>
            <w:i w:val="0"/>
            <w:iCs/>
            <w:lang w:val="en-US" w:eastAsia="zh-CN"/>
          </w:rPr>
          <w:t>and</w:t>
        </w:r>
        <w:r>
          <w:rPr>
            <w:rFonts w:cs="v4.2.0"/>
            <w:i w:val="0"/>
            <w:iCs/>
          </w:rPr>
          <w:t xml:space="preserve"> </w:t>
        </w:r>
        <w:r>
          <w:rPr>
            <w:rFonts w:cs="v4.2.0"/>
            <w:i w:val="0"/>
            <w:iCs/>
            <w:lang w:val="en-US" w:eastAsia="zh-CN"/>
          </w:rPr>
          <w:t>the test</w:t>
        </w:r>
        <w:r>
          <w:rPr>
            <w:rFonts w:cs="v4.2.0"/>
            <w:i w:val="0"/>
            <w:iCs/>
          </w:rPr>
          <w:t xml:space="preserve"> equipment. Test equipment</w:t>
        </w:r>
        <w:r>
          <w:rPr>
            <w:rFonts w:cs="v4.2.0"/>
            <w:i w:val="0"/>
            <w:iCs/>
            <w:lang w:val="en-US" w:eastAsia="zh-CN"/>
          </w:rPr>
          <w:t xml:space="preserve"> </w:t>
        </w:r>
        <w:r>
          <w:rPr>
            <w:rFonts w:cs="v4.2.0"/>
            <w:i w:val="0"/>
            <w:iCs/>
          </w:rPr>
          <w:t>shall meet the requirements for the throughput assessment defined in [</w:t>
        </w:r>
        <w:r>
          <w:rPr>
            <w:rFonts w:cs="v4.2.0"/>
            <w:i w:val="0"/>
            <w:iCs/>
            <w:lang w:val="en-US" w:eastAsia="zh-CN"/>
          </w:rPr>
          <w:t>Test specification reference</w:t>
        </w:r>
        <w:r>
          <w:rPr>
            <w:rFonts w:cs="v4.2.0"/>
            <w:i w:val="0"/>
            <w:iCs/>
          </w:rPr>
          <w:t>] for the bearer used in the immunity tests. The level of the signal supplied to the equipment should be within the range for which the assessment of throughput is not impaired. Power control shall be OFF during the immunity testing.</w:t>
        </w:r>
        <w:r>
          <w:rPr>
            <w:color w:val="auto"/>
          </w:rPr>
          <w:t>.</w:t>
        </w:r>
      </w:ins>
    </w:p>
    <w:p w14:paraId="6B2FF3DC" w14:textId="15B4FDBA" w:rsidR="00E64054" w:rsidRDefault="006A4A0F" w:rsidP="006A4A0F">
      <w:pPr>
        <w:pStyle w:val="Guidance"/>
        <w:rPr>
          <w:rFonts w:cs="v4.2.0"/>
          <w:i w:val="0"/>
          <w:iCs/>
          <w:lang w:val="en-US" w:eastAsia="zh-CN"/>
        </w:rPr>
      </w:pPr>
      <w:ins w:id="108" w:author="Luis Martinez G67" w:date="2020-11-12T07:09:00Z">
        <w:r>
          <w:rPr>
            <w:rFonts w:cs="v4.2.0"/>
            <w:i w:val="0"/>
            <w:iCs/>
            <w:lang w:val="en-US" w:eastAsia="zh-CN"/>
          </w:rPr>
          <w:t xml:space="preserve">For uplink assessment of the IAB-DU, </w:t>
        </w:r>
        <w:r>
          <w:rPr>
            <w:rFonts w:cs="v4.2.0"/>
            <w:i w:val="0"/>
            <w:iCs/>
          </w:rPr>
          <w:t>the value of the throughput at the output of the receiver shall be monitored at</w:t>
        </w:r>
        <w:r>
          <w:rPr>
            <w:rFonts w:cs="v4.2.0"/>
            <w:i w:val="0"/>
            <w:iCs/>
            <w:lang w:val="en-US" w:eastAsia="zh-CN"/>
          </w:rPr>
          <w:t xml:space="preserve"> </w:t>
        </w:r>
        <w:r>
          <w:rPr>
            <w:rFonts w:cs="v4.2.0"/>
            <w:i w:val="0"/>
            <w:iCs/>
          </w:rPr>
          <w:t>NG interface by using suitable test equipment.</w:t>
        </w:r>
      </w:ins>
      <w:ins w:id="109" w:author="Luis Martinez G65" w:date="2020-10-20T13:17:00Z">
        <w:r w:rsidR="0031234B">
          <w:rPr>
            <w:rFonts w:cs="v4.2.0"/>
            <w:i w:val="0"/>
            <w:iCs/>
            <w:lang w:val="en-US" w:eastAsia="zh-CN"/>
          </w:rPr>
          <w:t xml:space="preserve"> </w:t>
        </w:r>
      </w:ins>
    </w:p>
    <w:p w14:paraId="29AB32FD" w14:textId="77777777" w:rsidR="00E64054" w:rsidRDefault="0031234B">
      <w:pPr>
        <w:pStyle w:val="Heading2"/>
        <w:rPr>
          <w:rFonts w:eastAsia="SimSun"/>
          <w:lang w:val="en-US" w:eastAsia="zh-CN"/>
        </w:rPr>
      </w:pPr>
      <w:bookmarkStart w:id="110" w:name="_Toc53219708"/>
      <w:bookmarkStart w:id="111" w:name="_Toc53220151"/>
      <w:bookmarkStart w:id="112" w:name="_Toc53219001"/>
      <w:bookmarkStart w:id="113" w:name="_Toc47081139"/>
      <w:bookmarkStart w:id="114" w:name="_Toc49507513"/>
      <w:r>
        <w:rPr>
          <w:rFonts w:eastAsia="SimSun"/>
          <w:lang w:val="en-US" w:eastAsia="zh-CN"/>
        </w:rPr>
        <w:t>5</w:t>
      </w:r>
      <w:r>
        <w:t>.</w:t>
      </w:r>
      <w:r>
        <w:rPr>
          <w:rFonts w:eastAsia="SimSun"/>
          <w:lang w:val="en-US" w:eastAsia="zh-CN"/>
        </w:rPr>
        <w:t>3</w:t>
      </w:r>
      <w:r>
        <w:tab/>
        <w:t xml:space="preserve">Assessment of throughput </w:t>
      </w:r>
      <w:r>
        <w:rPr>
          <w:lang w:val="en-US" w:eastAsia="zh-CN"/>
        </w:rPr>
        <w:t>of IAB-MT</w:t>
      </w:r>
      <w:bookmarkEnd w:id="110"/>
      <w:bookmarkEnd w:id="111"/>
      <w:bookmarkEnd w:id="112"/>
      <w:bookmarkEnd w:id="113"/>
      <w:bookmarkEnd w:id="114"/>
    </w:p>
    <w:p w14:paraId="3F0044A0" w14:textId="77777777" w:rsidR="006A4A0F" w:rsidRDefault="006A4A0F" w:rsidP="006A4A0F">
      <w:pPr>
        <w:rPr>
          <w:ins w:id="115" w:author="Luis Martinez G67" w:date="2020-11-12T07:09:00Z"/>
        </w:rPr>
      </w:pPr>
      <w:bookmarkStart w:id="116" w:name="_Toc53219002"/>
      <w:bookmarkStart w:id="117" w:name="_Toc49507514"/>
      <w:bookmarkStart w:id="118" w:name="_Toc53220152"/>
      <w:bookmarkStart w:id="119" w:name="_Toc53219709"/>
      <w:bookmarkStart w:id="120" w:name="_Toc47081142"/>
      <w:ins w:id="121" w:author="Luis Martinez G67" w:date="2020-11-12T07:09:00Z">
        <w:r>
          <w:t xml:space="preserve">The test arrangement and signals, given in clause 4, apply to </w:t>
        </w:r>
        <w:r>
          <w:rPr>
            <w:rFonts w:eastAsia="SimSun" w:hint="eastAsia"/>
            <w:lang w:val="en-US" w:eastAsia="zh-CN"/>
          </w:rPr>
          <w:t>IAB-MT</w:t>
        </w:r>
        <w:r>
          <w:t>. The assessment of equipment performance shall be based on data transfer according to the criteria in clause 6.</w:t>
        </w:r>
      </w:ins>
    </w:p>
    <w:p w14:paraId="510CBE53" w14:textId="77777777" w:rsidR="00E64054" w:rsidRDefault="0031234B">
      <w:pPr>
        <w:pStyle w:val="Heading2"/>
      </w:pPr>
      <w:r>
        <w:rPr>
          <w:rFonts w:eastAsia="SimSun"/>
          <w:lang w:val="en-US" w:eastAsia="zh-CN"/>
        </w:rPr>
        <w:t>5</w:t>
      </w:r>
      <w:r>
        <w:t>.</w:t>
      </w:r>
      <w:r>
        <w:rPr>
          <w:rFonts w:eastAsia="SimSun"/>
          <w:lang w:val="en-US" w:eastAsia="zh-CN"/>
        </w:rPr>
        <w:t>4</w:t>
      </w:r>
      <w:r>
        <w:tab/>
        <w:t>Ancillary equipment</w:t>
      </w:r>
      <w:bookmarkEnd w:id="116"/>
      <w:bookmarkEnd w:id="117"/>
      <w:bookmarkEnd w:id="118"/>
      <w:bookmarkEnd w:id="119"/>
      <w:bookmarkEnd w:id="120"/>
    </w:p>
    <w:p w14:paraId="70EE4606" w14:textId="2CF7344C" w:rsidR="00E64054" w:rsidRDefault="006A4A0F">
      <w:pPr>
        <w:pStyle w:val="Guidance"/>
        <w:rPr>
          <w:color w:val="auto"/>
        </w:rPr>
      </w:pPr>
      <w:ins w:id="122" w:author="Luis Martinez G67" w:date="2020-11-12T07:09:00Z">
        <w:r>
          <w:rPr>
            <w:rFonts w:cs="v4.2.0"/>
            <w:i w:val="0"/>
            <w:iCs/>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r>
          <w:rPr>
            <w:color w:val="auto"/>
          </w:rPr>
          <w:t>.</w:t>
        </w:r>
      </w:ins>
    </w:p>
    <w:p w14:paraId="00014626" w14:textId="77777777" w:rsidR="00E64054" w:rsidRDefault="0031234B">
      <w:pPr>
        <w:keepLines/>
        <w:ind w:left="1702" w:hanging="1418"/>
        <w:jc w:val="center"/>
        <w:rPr>
          <w:color w:val="4472C4"/>
          <w:sz w:val="22"/>
          <w:szCs w:val="22"/>
        </w:rPr>
      </w:pPr>
      <w:r>
        <w:rPr>
          <w:color w:val="4472C4"/>
          <w:sz w:val="22"/>
          <w:szCs w:val="22"/>
        </w:rPr>
        <w:t>------------------------------ End of section ------------------------------</w:t>
      </w:r>
    </w:p>
    <w:p w14:paraId="4BECDDEB" w14:textId="77777777" w:rsidR="00E64054" w:rsidRDefault="00E64054">
      <w:pPr>
        <w:pStyle w:val="Guidance"/>
        <w:rPr>
          <w:color w:val="auto"/>
        </w:rPr>
      </w:pPr>
    </w:p>
    <w:p w14:paraId="590A7077" w14:textId="77777777" w:rsidR="00E64054" w:rsidRDefault="0031234B">
      <w:pPr>
        <w:pStyle w:val="a"/>
        <w:numPr>
          <w:ilvl w:val="0"/>
          <w:numId w:val="0"/>
        </w:numPr>
        <w:ind w:left="360" w:hanging="360"/>
        <w:jc w:val="center"/>
        <w:rPr>
          <w:color w:val="4472C4"/>
          <w:lang w:eastAsia="zh-CN"/>
        </w:rPr>
      </w:pPr>
      <w:r>
        <w:rPr>
          <w:rFonts w:eastAsia="SimSun"/>
          <w:color w:val="4472C4"/>
          <w:sz w:val="22"/>
          <w:szCs w:val="22"/>
        </w:rPr>
        <w:t>------------------------------ Start of new section ------------------------------</w:t>
      </w:r>
    </w:p>
    <w:p w14:paraId="4459A693" w14:textId="77777777" w:rsidR="00E64054" w:rsidRDefault="00E64054">
      <w:pPr>
        <w:pStyle w:val="Guidance"/>
        <w:rPr>
          <w:color w:val="auto"/>
        </w:rPr>
      </w:pPr>
    </w:p>
    <w:p w14:paraId="1E9CDCB3" w14:textId="77777777" w:rsidR="00E64054" w:rsidRDefault="00E64054">
      <w:pPr>
        <w:pStyle w:val="Heading2"/>
        <w:rPr>
          <w:ins w:id="123" w:author="Luis Martinez G65" w:date="2020-10-20T13:06:00Z"/>
          <w:rFonts w:eastAsia="SimSun"/>
          <w:lang w:val="en-US" w:eastAsia="zh-CN"/>
        </w:rPr>
      </w:pPr>
      <w:bookmarkStart w:id="124" w:name="_Toc47081150"/>
      <w:bookmarkStart w:id="125" w:name="_Toc53220156"/>
      <w:bookmarkStart w:id="126" w:name="_Toc53219006"/>
      <w:bookmarkStart w:id="127" w:name="_Toc49507518"/>
      <w:bookmarkStart w:id="128" w:name="_Toc53219713"/>
    </w:p>
    <w:p w14:paraId="02CB7953" w14:textId="77777777" w:rsidR="00E64054" w:rsidRDefault="0031234B">
      <w:pPr>
        <w:pStyle w:val="Heading2"/>
      </w:pPr>
      <w:r>
        <w:rPr>
          <w:rFonts w:eastAsia="SimSun"/>
          <w:lang w:val="en-US" w:eastAsia="zh-CN"/>
        </w:rPr>
        <w:t>6</w:t>
      </w:r>
      <w:r>
        <w:t>.</w:t>
      </w:r>
      <w:r>
        <w:rPr>
          <w:rFonts w:eastAsia="SimSun"/>
          <w:lang w:val="en-US" w:eastAsia="zh-CN"/>
        </w:rPr>
        <w:t>3</w:t>
      </w:r>
      <w:r>
        <w:tab/>
        <w:t>Performance criteria for continuous phenomena for Ancillary equipment</w:t>
      </w:r>
      <w:bookmarkEnd w:id="124"/>
      <w:bookmarkEnd w:id="125"/>
      <w:bookmarkEnd w:id="126"/>
      <w:bookmarkEnd w:id="127"/>
      <w:bookmarkEnd w:id="128"/>
    </w:p>
    <w:p w14:paraId="52FA24C4" w14:textId="7CDF290F" w:rsidR="00E64054" w:rsidRDefault="0073347B">
      <w:pPr>
        <w:pStyle w:val="Guidance"/>
        <w:rPr>
          <w:i w:val="0"/>
          <w:iCs/>
          <w:color w:val="auto"/>
        </w:rPr>
      </w:pPr>
      <w:ins w:id="129" w:author="Luis Martinez G67" w:date="2020-11-12T07:10:00Z">
        <w:r>
          <w:rPr>
            <w:i w:val="0"/>
            <w:iCs/>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ins>
    </w:p>
    <w:p w14:paraId="61615536" w14:textId="77777777" w:rsidR="00E64054" w:rsidRDefault="0031234B">
      <w:pPr>
        <w:pStyle w:val="Heading2"/>
      </w:pPr>
      <w:bookmarkStart w:id="130" w:name="_Toc49507519"/>
      <w:bookmarkStart w:id="131" w:name="_Toc53219007"/>
      <w:bookmarkStart w:id="132" w:name="_Toc53219714"/>
      <w:bookmarkStart w:id="133" w:name="_Toc53220157"/>
      <w:bookmarkStart w:id="134" w:name="_Toc47081151"/>
      <w:r>
        <w:rPr>
          <w:rFonts w:eastAsia="SimSun"/>
          <w:lang w:val="en-US" w:eastAsia="zh-CN"/>
        </w:rPr>
        <w:t>6</w:t>
      </w:r>
      <w:r>
        <w:t>.</w:t>
      </w:r>
      <w:r>
        <w:rPr>
          <w:rFonts w:eastAsia="SimSun"/>
          <w:lang w:val="en-US" w:eastAsia="zh-CN"/>
        </w:rPr>
        <w:t>4</w:t>
      </w:r>
      <w:r>
        <w:tab/>
        <w:t>Performance criteria for transient phenomena for Ancillary equipment</w:t>
      </w:r>
      <w:bookmarkEnd w:id="130"/>
      <w:bookmarkEnd w:id="131"/>
      <w:bookmarkEnd w:id="132"/>
      <w:bookmarkEnd w:id="133"/>
      <w:bookmarkEnd w:id="134"/>
    </w:p>
    <w:p w14:paraId="6E0ED992" w14:textId="42DC6654" w:rsidR="00E64054" w:rsidRDefault="0073347B">
      <w:pPr>
        <w:rPr>
          <w:ins w:id="135" w:author="Luis Martinez G65" w:date="2020-10-14T18:13:00Z"/>
        </w:rPr>
      </w:pPr>
      <w:ins w:id="136" w:author="Luis Martinez G67" w:date="2020-11-12T07:10:00Z">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ins>
    </w:p>
    <w:p w14:paraId="4ABDB7E4" w14:textId="77777777" w:rsidR="00E64054" w:rsidRDefault="0031234B">
      <w:pPr>
        <w:keepLines/>
        <w:ind w:left="1702" w:hanging="1418"/>
        <w:jc w:val="center"/>
        <w:rPr>
          <w:color w:val="4472C4"/>
          <w:sz w:val="22"/>
          <w:szCs w:val="22"/>
        </w:rPr>
      </w:pPr>
      <w:r>
        <w:rPr>
          <w:color w:val="4472C4"/>
          <w:sz w:val="22"/>
          <w:szCs w:val="22"/>
        </w:rPr>
        <w:t>------------------------------ End of section ------------------------------</w:t>
      </w:r>
    </w:p>
    <w:p w14:paraId="6B44776C" w14:textId="77777777" w:rsidR="00E64054" w:rsidRDefault="00E64054"/>
    <w:p w14:paraId="3CA66305" w14:textId="77777777" w:rsidR="00E64054" w:rsidRDefault="0031234B">
      <w:pPr>
        <w:pStyle w:val="a"/>
        <w:numPr>
          <w:ilvl w:val="0"/>
          <w:numId w:val="0"/>
        </w:numPr>
        <w:ind w:left="360" w:hanging="360"/>
        <w:jc w:val="center"/>
        <w:rPr>
          <w:color w:val="4472C4"/>
          <w:lang w:eastAsia="zh-CN"/>
        </w:rPr>
      </w:pPr>
      <w:r>
        <w:rPr>
          <w:rFonts w:eastAsia="SimSun"/>
          <w:color w:val="4472C4"/>
          <w:sz w:val="22"/>
          <w:szCs w:val="22"/>
        </w:rPr>
        <w:t>------------------------------ Start of new section ------------------------------</w:t>
      </w:r>
    </w:p>
    <w:p w14:paraId="56318929" w14:textId="77777777" w:rsidR="00E64054" w:rsidRDefault="0031234B">
      <w:pPr>
        <w:pStyle w:val="Heading1"/>
      </w:pPr>
      <w:bookmarkStart w:id="137" w:name="_Toc49507523"/>
      <w:bookmarkStart w:id="138" w:name="_Toc53219011"/>
      <w:bookmarkStart w:id="139" w:name="_Toc53220161"/>
      <w:bookmarkStart w:id="140" w:name="_Toc53219718"/>
      <w:bookmarkStart w:id="141" w:name="_Toc47081155"/>
      <w:r>
        <w:rPr>
          <w:rFonts w:eastAsia="SimSun"/>
          <w:lang w:val="en-US" w:eastAsia="zh-CN"/>
        </w:rPr>
        <w:lastRenderedPageBreak/>
        <w:t>8</w:t>
      </w:r>
      <w:r>
        <w:tab/>
        <w:t>Emission</w:t>
      </w:r>
      <w:bookmarkEnd w:id="137"/>
      <w:bookmarkEnd w:id="138"/>
      <w:bookmarkEnd w:id="139"/>
      <w:bookmarkEnd w:id="140"/>
      <w:bookmarkEnd w:id="141"/>
    </w:p>
    <w:p w14:paraId="4567DBA3" w14:textId="77777777" w:rsidR="00E64054" w:rsidRDefault="0031234B">
      <w:pPr>
        <w:pStyle w:val="Heading2"/>
      </w:pPr>
      <w:bookmarkStart w:id="142" w:name="_Toc53220162"/>
      <w:bookmarkStart w:id="143" w:name="_Toc47081156"/>
      <w:bookmarkStart w:id="144" w:name="_Toc49507524"/>
      <w:bookmarkStart w:id="145" w:name="_Toc53219012"/>
      <w:bookmarkStart w:id="146" w:name="_Toc53219719"/>
      <w:r>
        <w:rPr>
          <w:rFonts w:eastAsia="SimSun"/>
          <w:lang w:val="en-US" w:eastAsia="zh-CN"/>
        </w:rPr>
        <w:t>8</w:t>
      </w:r>
      <w:r>
        <w:t>.1</w:t>
      </w:r>
      <w:r>
        <w:tab/>
        <w:t>Test configurations</w:t>
      </w:r>
      <w:bookmarkEnd w:id="142"/>
      <w:bookmarkEnd w:id="143"/>
      <w:bookmarkEnd w:id="144"/>
      <w:bookmarkEnd w:id="145"/>
      <w:bookmarkEnd w:id="146"/>
    </w:p>
    <w:p w14:paraId="4640B3D2" w14:textId="77777777" w:rsidR="0031234B" w:rsidRDefault="0031234B" w:rsidP="0031234B">
      <w:pPr>
        <w:rPr>
          <w:ins w:id="147" w:author="Luis Martinez G67" w:date="2020-11-12T07:10:00Z"/>
          <w:rFonts w:cs="v4.2.0"/>
        </w:rPr>
      </w:pPr>
      <w:bookmarkStart w:id="148" w:name="_Toc486867075"/>
      <w:ins w:id="149" w:author="Luis Martinez G67" w:date="2020-11-12T07:10:00Z">
        <w:r>
          <w:rPr>
            <w:rFonts w:cs="v4.2.0"/>
          </w:rPr>
          <w:t>This clause defines the configurations for emission tests as follows:</w:t>
        </w:r>
      </w:ins>
    </w:p>
    <w:p w14:paraId="3B3F67AA" w14:textId="77777777" w:rsidR="0031234B" w:rsidRDefault="0031234B" w:rsidP="0031234B">
      <w:pPr>
        <w:pStyle w:val="B1"/>
        <w:rPr>
          <w:ins w:id="150" w:author="Luis Martinez G67" w:date="2020-11-12T07:10:00Z"/>
        </w:rPr>
      </w:pPr>
      <w:ins w:id="151" w:author="Luis Martinez G67" w:date="2020-11-12T07:10:00Z">
        <w:r>
          <w:t>-</w:t>
        </w:r>
        <w:r>
          <w:tab/>
          <w:t>The equipment shall be tested under normal test conditions as specified in the functional standards;</w:t>
        </w:r>
      </w:ins>
    </w:p>
    <w:p w14:paraId="0A78BF93" w14:textId="77777777" w:rsidR="0031234B" w:rsidRDefault="0031234B" w:rsidP="0031234B">
      <w:pPr>
        <w:pStyle w:val="B1"/>
        <w:rPr>
          <w:ins w:id="152" w:author="Luis Martinez G67" w:date="2020-11-12T07:10:00Z"/>
        </w:rPr>
      </w:pPr>
      <w:ins w:id="153" w:author="Luis Martinez G67" w:date="2020-11-12T07:10:00Z">
        <w:r>
          <w:t>-</w:t>
        </w:r>
        <w:r>
          <w:tab/>
          <w:t>The test configuration shall be as close to normal intended use as possible;</w:t>
        </w:r>
      </w:ins>
    </w:p>
    <w:p w14:paraId="555A2392" w14:textId="77777777" w:rsidR="0031234B" w:rsidRDefault="0031234B" w:rsidP="0031234B">
      <w:pPr>
        <w:pStyle w:val="B1"/>
        <w:rPr>
          <w:ins w:id="154" w:author="Luis Martinez G67" w:date="2020-11-12T07:10:00Z"/>
        </w:rPr>
      </w:pPr>
      <w:ins w:id="155" w:author="Luis Martinez G67" w:date="2020-11-12T07:10:00Z">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ins>
    </w:p>
    <w:p w14:paraId="7E138894" w14:textId="77777777" w:rsidR="0031234B" w:rsidRDefault="0031234B" w:rsidP="0031234B">
      <w:pPr>
        <w:pStyle w:val="B1"/>
        <w:rPr>
          <w:ins w:id="156" w:author="Luis Martinez G67" w:date="2020-11-12T07:10:00Z"/>
        </w:rPr>
      </w:pPr>
      <w:ins w:id="157" w:author="Luis Martinez G67" w:date="2020-11-12T07:10:00Z">
        <w:r>
          <w:t>-</w:t>
        </w:r>
        <w:r>
          <w:tab/>
          <w:t xml:space="preserve">If the equipment has a large number of </w:t>
        </w:r>
        <w:r>
          <w:rPr>
            <w:iCs/>
          </w:rPr>
          <w:t>port</w:t>
        </w:r>
        <w:r>
          <w:t>s, then a sufficient number shall be selected to simulate actual operation conditions and to ensure that all the different types of termination are tested;</w:t>
        </w:r>
      </w:ins>
    </w:p>
    <w:p w14:paraId="4E6B8F39" w14:textId="77777777" w:rsidR="0031234B" w:rsidRDefault="0031234B" w:rsidP="0031234B">
      <w:pPr>
        <w:pStyle w:val="B1"/>
        <w:rPr>
          <w:ins w:id="158" w:author="Luis Martinez G67" w:date="2020-11-12T07:10:00Z"/>
        </w:rPr>
      </w:pPr>
      <w:ins w:id="159" w:author="Luis Martinez G67" w:date="2020-11-12T07:10:00Z">
        <w:r>
          <w:t>-</w:t>
        </w:r>
        <w:r>
          <w:tab/>
          <w:t>The test conditions, test configuration and mode of operation shall be recorded in the test report;</w:t>
        </w:r>
      </w:ins>
    </w:p>
    <w:p w14:paraId="0F62687C" w14:textId="77777777" w:rsidR="0031234B" w:rsidRDefault="0031234B" w:rsidP="0031234B">
      <w:pPr>
        <w:pStyle w:val="B1"/>
        <w:rPr>
          <w:ins w:id="160" w:author="Luis Martinez G67" w:date="2020-11-12T07:10:00Z"/>
          <w:rFonts w:cs="v4.2.0"/>
        </w:rPr>
      </w:pPr>
      <w:ins w:id="161" w:author="Luis Martinez G67" w:date="2020-11-12T07:10:00Z">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IAB</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ins>
    </w:p>
    <w:p w14:paraId="4D4F0A4E" w14:textId="77777777" w:rsidR="0031234B" w:rsidRDefault="0031234B" w:rsidP="0031234B">
      <w:pPr>
        <w:pStyle w:val="B1"/>
        <w:rPr>
          <w:ins w:id="162" w:author="Luis Martinez G67" w:date="2020-11-12T07:10:00Z"/>
        </w:rPr>
      </w:pPr>
      <w:ins w:id="163" w:author="Luis Martinez G67" w:date="2020-11-12T07:10:00Z">
        <w:r>
          <w:t>-</w:t>
        </w:r>
        <w:r>
          <w:tab/>
          <w:t xml:space="preserve">For </w:t>
        </w:r>
        <w:r>
          <w:rPr>
            <w:i/>
            <w:iCs/>
            <w:lang w:val="en-US" w:eastAsia="zh-CN"/>
          </w:rPr>
          <w:t xml:space="preserve">IAB type </w:t>
        </w:r>
        <w:r>
          <w:rPr>
            <w:i/>
            <w:iCs/>
          </w:rPr>
          <w:t xml:space="preserve">1-O </w:t>
        </w:r>
        <w:r>
          <w:t xml:space="preserve">and </w:t>
        </w:r>
        <w:r>
          <w:rPr>
            <w:i/>
            <w:iCs/>
            <w:lang w:val="en-US" w:eastAsia="zh-CN"/>
          </w:rPr>
          <w:t xml:space="preserve">IAB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ins>
    </w:p>
    <w:p w14:paraId="6C4B2115" w14:textId="77777777" w:rsidR="0031234B" w:rsidRDefault="0031234B" w:rsidP="0031234B">
      <w:pPr>
        <w:pStyle w:val="B1"/>
        <w:rPr>
          <w:ins w:id="164" w:author="Luis Martinez G67" w:date="2020-11-12T07:10:00Z"/>
        </w:rPr>
      </w:pPr>
      <w:ins w:id="165" w:author="Luis Martinez G67" w:date="2020-11-12T07:10:00Z">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ins>
    </w:p>
    <w:p w14:paraId="3A7C3630" w14:textId="19411F2A" w:rsidR="00E64054" w:rsidRDefault="0031234B" w:rsidP="0031234B">
      <w:pPr>
        <w:pStyle w:val="B1"/>
      </w:pPr>
      <w:ins w:id="166" w:author="Luis Martinez G67" w:date="2020-11-12T07:10:00Z">
        <w:r>
          <w:t>-</w:t>
        </w:r>
        <w: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ins>
    </w:p>
    <w:bookmarkEnd w:id="148"/>
    <w:p w14:paraId="4A37A202" w14:textId="77777777" w:rsidR="00E64054" w:rsidRDefault="0031234B">
      <w:pPr>
        <w:keepLines/>
        <w:ind w:left="1702" w:hanging="1418"/>
        <w:jc w:val="center"/>
        <w:rPr>
          <w:color w:val="4472C4"/>
          <w:sz w:val="22"/>
          <w:szCs w:val="22"/>
        </w:rPr>
      </w:pPr>
      <w:r>
        <w:rPr>
          <w:color w:val="4472C4"/>
          <w:sz w:val="22"/>
          <w:szCs w:val="22"/>
        </w:rPr>
        <w:t>------------------------------ End of section ------------------------------</w:t>
      </w:r>
    </w:p>
    <w:p w14:paraId="534F0702" w14:textId="77777777" w:rsidR="00E64054" w:rsidRDefault="00E64054"/>
    <w:p w14:paraId="19CCC13A" w14:textId="77777777" w:rsidR="00E64054" w:rsidRDefault="0031234B">
      <w:pPr>
        <w:pStyle w:val="a"/>
        <w:numPr>
          <w:ilvl w:val="0"/>
          <w:numId w:val="0"/>
        </w:numPr>
        <w:ind w:left="360" w:hanging="360"/>
        <w:jc w:val="center"/>
        <w:rPr>
          <w:color w:val="4472C4"/>
          <w:lang w:eastAsia="zh-CN"/>
        </w:rPr>
      </w:pPr>
      <w:r>
        <w:rPr>
          <w:rFonts w:eastAsia="SimSun"/>
          <w:color w:val="4472C4"/>
          <w:sz w:val="22"/>
          <w:szCs w:val="22"/>
        </w:rPr>
        <w:t>------------------------------ Start of new section ------------------------------</w:t>
      </w:r>
    </w:p>
    <w:p w14:paraId="5F1D9E51" w14:textId="77777777" w:rsidR="00E64054" w:rsidRDefault="0031234B">
      <w:pPr>
        <w:pStyle w:val="Heading1"/>
      </w:pPr>
      <w:bookmarkStart w:id="167" w:name="_Toc47081163"/>
      <w:bookmarkStart w:id="168" w:name="_Toc49507545"/>
      <w:bookmarkStart w:id="169" w:name="_Toc53219033"/>
      <w:bookmarkStart w:id="170" w:name="_Toc53220183"/>
      <w:bookmarkStart w:id="171" w:name="_Toc53219740"/>
      <w:r>
        <w:rPr>
          <w:rFonts w:eastAsia="SimSun"/>
          <w:lang w:val="en-US" w:eastAsia="zh-CN"/>
        </w:rPr>
        <w:t>9</w:t>
      </w:r>
      <w:r>
        <w:tab/>
      </w:r>
      <w:r>
        <w:rPr>
          <w:rFonts w:eastAsia="SimSun"/>
          <w:lang w:val="en-US" w:eastAsia="zh-CN"/>
        </w:rPr>
        <w:t>Immunity</w:t>
      </w:r>
      <w:bookmarkEnd w:id="167"/>
      <w:bookmarkEnd w:id="168"/>
      <w:bookmarkEnd w:id="169"/>
      <w:bookmarkEnd w:id="170"/>
      <w:bookmarkEnd w:id="171"/>
    </w:p>
    <w:p w14:paraId="0E4F77E0" w14:textId="77777777" w:rsidR="00E64054" w:rsidRDefault="0031234B">
      <w:pPr>
        <w:pStyle w:val="Heading2"/>
      </w:pPr>
      <w:bookmarkStart w:id="172" w:name="_Toc47081164"/>
      <w:bookmarkStart w:id="173" w:name="_Toc53219741"/>
      <w:bookmarkStart w:id="174" w:name="_Toc53219034"/>
      <w:bookmarkStart w:id="175" w:name="_Toc53220184"/>
      <w:bookmarkStart w:id="176" w:name="_Toc49507546"/>
      <w:r>
        <w:rPr>
          <w:rFonts w:eastAsia="SimSun"/>
          <w:lang w:val="en-US" w:eastAsia="zh-CN"/>
        </w:rPr>
        <w:t>9</w:t>
      </w:r>
      <w:r>
        <w:t>.1</w:t>
      </w:r>
      <w:r>
        <w:tab/>
        <w:t>Test configurations</w:t>
      </w:r>
      <w:bookmarkEnd w:id="172"/>
      <w:bookmarkEnd w:id="173"/>
      <w:bookmarkEnd w:id="174"/>
      <w:bookmarkEnd w:id="175"/>
      <w:bookmarkEnd w:id="176"/>
    </w:p>
    <w:p w14:paraId="32C62B77" w14:textId="77777777" w:rsidR="0031234B" w:rsidRDefault="0031234B" w:rsidP="0031234B">
      <w:pPr>
        <w:rPr>
          <w:ins w:id="177" w:author="Luis Martinez G67" w:date="2020-11-12T07:11:00Z"/>
          <w:rFonts w:cs="v4.2.0"/>
        </w:rPr>
      </w:pPr>
      <w:ins w:id="178" w:author="Luis Martinez G67" w:date="2020-11-12T07:11:00Z">
        <w:r>
          <w:rPr>
            <w:rFonts w:cs="v4.2.0"/>
          </w:rPr>
          <w:t>This clause defines the configurations for immunity tests as follows:</w:t>
        </w:r>
      </w:ins>
    </w:p>
    <w:p w14:paraId="777E3E1B" w14:textId="77777777" w:rsidR="0031234B" w:rsidRDefault="0031234B" w:rsidP="0031234B">
      <w:pPr>
        <w:pStyle w:val="B1"/>
        <w:rPr>
          <w:ins w:id="179" w:author="Luis Martinez G67" w:date="2020-11-12T07:11:00Z"/>
        </w:rPr>
      </w:pPr>
      <w:ins w:id="180" w:author="Luis Martinez G67" w:date="2020-11-12T07:11:00Z">
        <w:r>
          <w:t>-</w:t>
        </w:r>
        <w:r>
          <w:tab/>
          <w:t>the equipment shall be tested under normal test conditions as specified in the functional standards;</w:t>
        </w:r>
      </w:ins>
    </w:p>
    <w:p w14:paraId="412195C2" w14:textId="77777777" w:rsidR="0031234B" w:rsidRDefault="0031234B" w:rsidP="0031234B">
      <w:pPr>
        <w:pStyle w:val="B1"/>
        <w:rPr>
          <w:ins w:id="181" w:author="Luis Martinez G67" w:date="2020-11-12T07:11:00Z"/>
        </w:rPr>
      </w:pPr>
      <w:ins w:id="182" w:author="Luis Martinez G67" w:date="2020-11-12T07:11:00Z">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ins>
    </w:p>
    <w:p w14:paraId="407B085F" w14:textId="77777777" w:rsidR="0031234B" w:rsidRDefault="0031234B" w:rsidP="0031234B">
      <w:pPr>
        <w:pStyle w:val="B1"/>
        <w:rPr>
          <w:ins w:id="183" w:author="Luis Martinez G67" w:date="2020-11-12T07:11:00Z"/>
        </w:rPr>
      </w:pPr>
      <w:ins w:id="184" w:author="Luis Martinez G67" w:date="2020-11-12T07:11:00Z">
        <w:r>
          <w:t>-</w:t>
        </w:r>
        <w:r>
          <w:tab/>
          <w:t>the test configuration shall be as close to normal intended use as possible;</w:t>
        </w:r>
      </w:ins>
    </w:p>
    <w:p w14:paraId="4AFCF6A2" w14:textId="77777777" w:rsidR="0031234B" w:rsidRDefault="0031234B" w:rsidP="0031234B">
      <w:pPr>
        <w:pStyle w:val="B1"/>
        <w:rPr>
          <w:ins w:id="185" w:author="Luis Martinez G67" w:date="2020-11-12T07:11:00Z"/>
        </w:rPr>
      </w:pPr>
      <w:ins w:id="186" w:author="Luis Martinez G67" w:date="2020-11-12T07:11:00Z">
        <w:r>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ins>
    </w:p>
    <w:p w14:paraId="658E81B0" w14:textId="77777777" w:rsidR="0031234B" w:rsidRDefault="0031234B" w:rsidP="0031234B">
      <w:pPr>
        <w:pStyle w:val="B1"/>
        <w:rPr>
          <w:ins w:id="187" w:author="Luis Martinez G67" w:date="2020-11-12T07:11:00Z"/>
        </w:rPr>
      </w:pPr>
      <w:ins w:id="188" w:author="Luis Martinez G67" w:date="2020-11-12T07:11:00Z">
        <w:r>
          <w:lastRenderedPageBreak/>
          <w:t>-</w:t>
        </w:r>
        <w:r>
          <w:tab/>
          <w:t xml:space="preserve">if the equipment has a large number of </w:t>
        </w:r>
        <w:r>
          <w:rPr>
            <w:iCs/>
          </w:rPr>
          <w:t>port</w:t>
        </w:r>
        <w:r>
          <w:t>s, then a sufficient number shall be selected to simulate actual operation conditions and to ensure that all the different types of termination are tested;</w:t>
        </w:r>
      </w:ins>
    </w:p>
    <w:p w14:paraId="271218CD" w14:textId="77777777" w:rsidR="0031234B" w:rsidRDefault="0031234B" w:rsidP="0031234B">
      <w:pPr>
        <w:pStyle w:val="B1"/>
        <w:rPr>
          <w:ins w:id="189" w:author="Luis Martinez G67" w:date="2020-11-12T07:11:00Z"/>
        </w:rPr>
      </w:pPr>
      <w:ins w:id="190" w:author="Luis Martinez G67" w:date="2020-11-12T07:11:00Z">
        <w:r>
          <w:t>-</w:t>
        </w:r>
        <w:r>
          <w:tab/>
          <w:t>the test conditions, test configuration and mode of operation shall be recorded in the test report;</w:t>
        </w:r>
      </w:ins>
    </w:p>
    <w:p w14:paraId="7C4E3E78" w14:textId="77777777" w:rsidR="0031234B" w:rsidRDefault="0031234B" w:rsidP="0031234B">
      <w:pPr>
        <w:pStyle w:val="B1"/>
        <w:rPr>
          <w:ins w:id="191" w:author="Luis Martinez G67" w:date="2020-11-12T07:11:00Z"/>
          <w:lang w:val="en-US" w:eastAsia="zh-CN"/>
        </w:rPr>
      </w:pPr>
      <w:ins w:id="192" w:author="Luis Martinez G67" w:date="2020-11-12T07:11:00Z">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i/>
            <w:lang w:val="en-US" w:eastAsia="zh-CN"/>
          </w:rPr>
          <w:t>IAB</w:t>
        </w:r>
        <w:r>
          <w:rPr>
            <w:rFonts w:cs="v4.2.0" w:hint="eastAsia"/>
            <w:i/>
            <w:lang w:val="en-US" w:eastAsia="zh-CN"/>
          </w:rPr>
          <w:t xml:space="preserve">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ins>
    </w:p>
    <w:p w14:paraId="60BF852B" w14:textId="77777777" w:rsidR="0031234B" w:rsidRDefault="0031234B" w:rsidP="0031234B">
      <w:pPr>
        <w:pStyle w:val="B1"/>
        <w:rPr>
          <w:ins w:id="193" w:author="Luis Martinez G67" w:date="2020-11-12T07:11:00Z"/>
        </w:rPr>
      </w:pPr>
      <w:ins w:id="194" w:author="Luis Martinez G67" w:date="2020-11-12T07:11:00Z">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ins>
    </w:p>
    <w:p w14:paraId="2E649AF7" w14:textId="77777777" w:rsidR="0031234B" w:rsidRDefault="0031234B" w:rsidP="0031234B">
      <w:pPr>
        <w:pStyle w:val="B1"/>
        <w:rPr>
          <w:ins w:id="195" w:author="Luis Martinez G67" w:date="2020-11-12T07:11:00Z"/>
        </w:rPr>
      </w:pPr>
      <w:ins w:id="196" w:author="Luis Martinez G67" w:date="2020-11-12T07:11:00Z">
        <w:r>
          <w:t>-</w:t>
        </w:r>
        <w:r>
          <w:tab/>
          <w:t xml:space="preserve">immunity tests on the entire </w:t>
        </w:r>
        <w:r>
          <w:rPr>
            <w:lang w:val="en-US" w:eastAsia="zh-CN"/>
          </w:rPr>
          <w:t>IAB Node</w:t>
        </w:r>
        <w:r>
          <w:t xml:space="preserve"> shall be performed by establishing communication links at the radio interface (e.g. with the mobile simulator) and the</w:t>
        </w:r>
        <w:r>
          <w:rPr>
            <w:rFonts w:hint="eastAsia"/>
            <w:lang w:val="en-US" w:eastAsia="zh-CN"/>
          </w:rPr>
          <w:t xml:space="preserve"> NG</w:t>
        </w:r>
        <w:r>
          <w:t xml:space="preserve"> interface (e.g. with an </w:t>
        </w:r>
        <w:r>
          <w:rPr>
            <w:rFonts w:hint="eastAsia"/>
            <w:lang w:val="en-US" w:eastAsia="zh-CN"/>
          </w:rPr>
          <w:t>NGC</w:t>
        </w:r>
        <w:r>
          <w:t xml:space="preserve"> simulator) and evaluating the throughput;</w:t>
        </w:r>
        <w:r>
          <w:tab/>
        </w:r>
      </w:ins>
    </w:p>
    <w:p w14:paraId="6499AF20" w14:textId="77777777" w:rsidR="0031234B" w:rsidRDefault="0031234B" w:rsidP="0031234B">
      <w:pPr>
        <w:pStyle w:val="B1"/>
        <w:rPr>
          <w:ins w:id="197" w:author="Luis Martinez G67" w:date="2020-11-12T07:11:00Z"/>
          <w:rFonts w:cs="v4.2.0"/>
        </w:rPr>
      </w:pPr>
      <w:ins w:id="198" w:author="Luis Martinez G67" w:date="2020-11-12T07:11:00Z">
        <w:r>
          <w:t>-</w:t>
        </w:r>
        <w:r>
          <w:tab/>
          <w:t xml:space="preserve">immunity tests shall be performed on both the uplink and downlink paths. The tests shall also include both the radio interface and the </w:t>
        </w:r>
        <w:r>
          <w:rPr>
            <w:rFonts w:hint="eastAsia"/>
            <w:lang w:val="en-US" w:eastAsia="zh-CN"/>
          </w:rPr>
          <w:t>NG</w:t>
        </w:r>
        <w:r>
          <w:t xml:space="preserve"> interface.</w:t>
        </w:r>
        <w:r>
          <w:rPr>
            <w:rFonts w:hint="eastAsia"/>
            <w:lang w:val="en-US" w:eastAsia="zh-CN"/>
          </w:rPr>
          <w:t xml:space="preserve"> T</w:t>
        </w:r>
        <w:proofErr w:type="spellStart"/>
        <w:r>
          <w:t>hroughput</w:t>
        </w:r>
        <w:proofErr w:type="spellEnd"/>
        <w:r>
          <w:t xml:space="preserve"> evaluation may be carried out at either interface, where appropriate, and the measurements for the uplink and downlink paths may be carried out as a single path looped at either the radio interface or </w:t>
        </w:r>
        <w:r>
          <w:rPr>
            <w:rFonts w:hint="eastAsia"/>
            <w:lang w:val="en-US" w:eastAsia="zh-CN"/>
          </w:rPr>
          <w:t>NG</w:t>
        </w:r>
        <w:r>
          <w:t xml:space="preserve"> interface. In case of looping is used care have to be taken that the throughput information doesn't change due to looping;</w:t>
        </w:r>
      </w:ins>
    </w:p>
    <w:p w14:paraId="7FF4CB57" w14:textId="76E03DB5" w:rsidR="00E64054" w:rsidRDefault="0031234B" w:rsidP="0031234B">
      <w:pPr>
        <w:pStyle w:val="B1"/>
        <w:rPr>
          <w:ins w:id="199" w:author="Luis Martinez G65" w:date="2020-10-14T18:14:00Z"/>
        </w:rPr>
      </w:pPr>
      <w:ins w:id="200" w:author="Luis Martinez G67" w:date="2020-11-12T07:11:00Z">
        <w:r>
          <w:t>-</w:t>
        </w:r>
        <w:r>
          <w:tab/>
          <w:t xml:space="preserve">for </w:t>
        </w:r>
        <w:r>
          <w:rPr>
            <w:lang w:val="en-US" w:eastAsia="zh-CN"/>
          </w:rPr>
          <w:t>IAB Node</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ins>
    </w:p>
    <w:p w14:paraId="6D29D073" w14:textId="77777777" w:rsidR="00E64054" w:rsidRDefault="00E64054">
      <w:pPr>
        <w:pStyle w:val="TH"/>
        <w:rPr>
          <w:ins w:id="201" w:author="Luis Martinez G65" w:date="2020-10-14T18:14:00Z"/>
        </w:rPr>
      </w:pPr>
    </w:p>
    <w:p w14:paraId="782EB1C0" w14:textId="77777777" w:rsidR="00E64054" w:rsidRDefault="0031234B">
      <w:pPr>
        <w:jc w:val="center"/>
        <w:rPr>
          <w:lang w:val="en-US"/>
        </w:rPr>
      </w:pPr>
      <w:r>
        <w:rPr>
          <w:color w:val="4472C4"/>
          <w:sz w:val="22"/>
          <w:szCs w:val="22"/>
        </w:rPr>
        <w:t>----------------------------- End of proposed text ------------------------------</w:t>
      </w:r>
    </w:p>
    <w:sectPr w:rsidR="00E64054">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E1B45" w14:textId="77777777" w:rsidR="00366F8A" w:rsidRDefault="0031234B">
      <w:pPr>
        <w:spacing w:after="0" w:line="240" w:lineRule="auto"/>
      </w:pPr>
      <w:r>
        <w:separator/>
      </w:r>
    </w:p>
  </w:endnote>
  <w:endnote w:type="continuationSeparator" w:id="0">
    <w:p w14:paraId="6B04D9B1" w14:textId="77777777" w:rsidR="00366F8A" w:rsidRDefault="003123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Calibri"/>
    <w:charset w:val="00"/>
    <w:family w:val="auto"/>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A00002EF" w:usb1="4000004B" w:usb2="00000000" w:usb3="00000000" w:csb0="0000009F" w:csb1="00000000"/>
  </w:font>
  <w:font w:name="Calibri">
    <w:altName w:val="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8FE9A" w14:textId="77777777" w:rsidR="00366F8A" w:rsidRDefault="0031234B">
      <w:pPr>
        <w:spacing w:after="0" w:line="240" w:lineRule="auto"/>
      </w:pPr>
      <w:r>
        <w:separator/>
      </w:r>
    </w:p>
  </w:footnote>
  <w:footnote w:type="continuationSeparator" w:id="0">
    <w:p w14:paraId="336B08E3" w14:textId="77777777" w:rsidR="00366F8A" w:rsidRDefault="003123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F990B" w14:textId="77777777" w:rsidR="00E64054" w:rsidRDefault="0031234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0481F" w14:textId="77777777" w:rsidR="00E64054" w:rsidRDefault="00E640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71A8F" w14:textId="77777777" w:rsidR="00E64054" w:rsidRDefault="003123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E1E2A" w14:textId="77777777" w:rsidR="00E64054" w:rsidRDefault="00E64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67">
    <w15:presenceInfo w15:providerId="None" w15:userId="Luis Martinez G67"/>
  </w15:person>
  <w15:person w15:author="Luis Martinez G65">
    <w15:presenceInfo w15:providerId="None" w15:userId="Luis Martinez G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5A"/>
    <w:rsid w:val="00022E4A"/>
    <w:rsid w:val="0002405C"/>
    <w:rsid w:val="00024855"/>
    <w:rsid w:val="0004601E"/>
    <w:rsid w:val="000751F7"/>
    <w:rsid w:val="00075723"/>
    <w:rsid w:val="000A2B29"/>
    <w:rsid w:val="000A4628"/>
    <w:rsid w:val="000A6394"/>
    <w:rsid w:val="000B656A"/>
    <w:rsid w:val="000B7FED"/>
    <w:rsid w:val="000C038A"/>
    <w:rsid w:val="000C15D5"/>
    <w:rsid w:val="000C30CE"/>
    <w:rsid w:val="000C6598"/>
    <w:rsid w:val="000D44B3"/>
    <w:rsid w:val="000D697B"/>
    <w:rsid w:val="000F37CB"/>
    <w:rsid w:val="001054D5"/>
    <w:rsid w:val="001162C1"/>
    <w:rsid w:val="00125369"/>
    <w:rsid w:val="001272A6"/>
    <w:rsid w:val="00145D43"/>
    <w:rsid w:val="00183FFF"/>
    <w:rsid w:val="001846FE"/>
    <w:rsid w:val="00187B95"/>
    <w:rsid w:val="00192C46"/>
    <w:rsid w:val="001A08B3"/>
    <w:rsid w:val="001A531C"/>
    <w:rsid w:val="001A7B60"/>
    <w:rsid w:val="001B52F0"/>
    <w:rsid w:val="001B7A65"/>
    <w:rsid w:val="001C4554"/>
    <w:rsid w:val="001C6CFC"/>
    <w:rsid w:val="001E41F3"/>
    <w:rsid w:val="0020267E"/>
    <w:rsid w:val="00222D97"/>
    <w:rsid w:val="00244803"/>
    <w:rsid w:val="0026004D"/>
    <w:rsid w:val="002640DD"/>
    <w:rsid w:val="00270777"/>
    <w:rsid w:val="00275D12"/>
    <w:rsid w:val="002817C0"/>
    <w:rsid w:val="0028209D"/>
    <w:rsid w:val="00284FEB"/>
    <w:rsid w:val="002860C4"/>
    <w:rsid w:val="00290FF5"/>
    <w:rsid w:val="002B5741"/>
    <w:rsid w:val="002E472E"/>
    <w:rsid w:val="00305409"/>
    <w:rsid w:val="00305B0B"/>
    <w:rsid w:val="003078EA"/>
    <w:rsid w:val="0031234B"/>
    <w:rsid w:val="0031503F"/>
    <w:rsid w:val="003609EF"/>
    <w:rsid w:val="0036231A"/>
    <w:rsid w:val="00366F8A"/>
    <w:rsid w:val="00374DD4"/>
    <w:rsid w:val="003837C9"/>
    <w:rsid w:val="003A1805"/>
    <w:rsid w:val="003A4E52"/>
    <w:rsid w:val="003A5C65"/>
    <w:rsid w:val="003D6EB5"/>
    <w:rsid w:val="003E1A36"/>
    <w:rsid w:val="003E4B9F"/>
    <w:rsid w:val="003F161F"/>
    <w:rsid w:val="0040246A"/>
    <w:rsid w:val="0041021B"/>
    <w:rsid w:val="00410371"/>
    <w:rsid w:val="00410620"/>
    <w:rsid w:val="004242F1"/>
    <w:rsid w:val="00425754"/>
    <w:rsid w:val="004811CD"/>
    <w:rsid w:val="004A2289"/>
    <w:rsid w:val="004A582E"/>
    <w:rsid w:val="004B75B7"/>
    <w:rsid w:val="004E6F58"/>
    <w:rsid w:val="004F1040"/>
    <w:rsid w:val="0051580D"/>
    <w:rsid w:val="005208B9"/>
    <w:rsid w:val="005277B9"/>
    <w:rsid w:val="00540CDC"/>
    <w:rsid w:val="00547111"/>
    <w:rsid w:val="0055069F"/>
    <w:rsid w:val="005747A5"/>
    <w:rsid w:val="00592D74"/>
    <w:rsid w:val="005C727D"/>
    <w:rsid w:val="005D7EA7"/>
    <w:rsid w:val="005E000F"/>
    <w:rsid w:val="005E2C44"/>
    <w:rsid w:val="005F0E0C"/>
    <w:rsid w:val="0060421D"/>
    <w:rsid w:val="00621188"/>
    <w:rsid w:val="006257ED"/>
    <w:rsid w:val="00642AD0"/>
    <w:rsid w:val="00643A51"/>
    <w:rsid w:val="00665C47"/>
    <w:rsid w:val="00695808"/>
    <w:rsid w:val="006A4A0F"/>
    <w:rsid w:val="006B46FB"/>
    <w:rsid w:val="006B47C3"/>
    <w:rsid w:val="006E21FB"/>
    <w:rsid w:val="007176FF"/>
    <w:rsid w:val="007255A7"/>
    <w:rsid w:val="0073347B"/>
    <w:rsid w:val="007437DF"/>
    <w:rsid w:val="00751FDB"/>
    <w:rsid w:val="00792342"/>
    <w:rsid w:val="007977A8"/>
    <w:rsid w:val="007B512A"/>
    <w:rsid w:val="007C2097"/>
    <w:rsid w:val="007C3024"/>
    <w:rsid w:val="007D23A9"/>
    <w:rsid w:val="007D4322"/>
    <w:rsid w:val="007D57A8"/>
    <w:rsid w:val="007D615E"/>
    <w:rsid w:val="007D6A07"/>
    <w:rsid w:val="007F2E9F"/>
    <w:rsid w:val="007F7259"/>
    <w:rsid w:val="00802878"/>
    <w:rsid w:val="008040A8"/>
    <w:rsid w:val="008279FA"/>
    <w:rsid w:val="008302DD"/>
    <w:rsid w:val="00834C6E"/>
    <w:rsid w:val="00844C13"/>
    <w:rsid w:val="00850B4A"/>
    <w:rsid w:val="0085649F"/>
    <w:rsid w:val="008626E7"/>
    <w:rsid w:val="00870EE7"/>
    <w:rsid w:val="00876248"/>
    <w:rsid w:val="00881DD1"/>
    <w:rsid w:val="00882BCF"/>
    <w:rsid w:val="008863B9"/>
    <w:rsid w:val="00895D0C"/>
    <w:rsid w:val="008A117A"/>
    <w:rsid w:val="008A45A6"/>
    <w:rsid w:val="008A56C2"/>
    <w:rsid w:val="008A5DDB"/>
    <w:rsid w:val="008A7D48"/>
    <w:rsid w:val="008F3789"/>
    <w:rsid w:val="008F686C"/>
    <w:rsid w:val="0090650C"/>
    <w:rsid w:val="009148DE"/>
    <w:rsid w:val="009242F3"/>
    <w:rsid w:val="00941C0F"/>
    <w:rsid w:val="00941E30"/>
    <w:rsid w:val="0095016C"/>
    <w:rsid w:val="00955C2A"/>
    <w:rsid w:val="0096192F"/>
    <w:rsid w:val="0096422D"/>
    <w:rsid w:val="00973C5E"/>
    <w:rsid w:val="009777D9"/>
    <w:rsid w:val="009823D3"/>
    <w:rsid w:val="00991B88"/>
    <w:rsid w:val="009A5753"/>
    <w:rsid w:val="009A579D"/>
    <w:rsid w:val="009B1293"/>
    <w:rsid w:val="009E219A"/>
    <w:rsid w:val="009E3297"/>
    <w:rsid w:val="009F2228"/>
    <w:rsid w:val="009F734F"/>
    <w:rsid w:val="00A01E2E"/>
    <w:rsid w:val="00A12C50"/>
    <w:rsid w:val="00A246B6"/>
    <w:rsid w:val="00A42C09"/>
    <w:rsid w:val="00A47E70"/>
    <w:rsid w:val="00A50CF0"/>
    <w:rsid w:val="00A6588C"/>
    <w:rsid w:val="00A7671C"/>
    <w:rsid w:val="00A76AA9"/>
    <w:rsid w:val="00A877A6"/>
    <w:rsid w:val="00A92CD5"/>
    <w:rsid w:val="00AA2CBC"/>
    <w:rsid w:val="00AB163E"/>
    <w:rsid w:val="00AB24FB"/>
    <w:rsid w:val="00AC5820"/>
    <w:rsid w:val="00AD0974"/>
    <w:rsid w:val="00AD1CD8"/>
    <w:rsid w:val="00AE1BF1"/>
    <w:rsid w:val="00AF3DA0"/>
    <w:rsid w:val="00B22AFA"/>
    <w:rsid w:val="00B252B1"/>
    <w:rsid w:val="00B258BB"/>
    <w:rsid w:val="00B52A6D"/>
    <w:rsid w:val="00B67B97"/>
    <w:rsid w:val="00B90675"/>
    <w:rsid w:val="00B968C8"/>
    <w:rsid w:val="00BA3EC5"/>
    <w:rsid w:val="00BA51D9"/>
    <w:rsid w:val="00BB3F69"/>
    <w:rsid w:val="00BB5DFC"/>
    <w:rsid w:val="00BD279D"/>
    <w:rsid w:val="00BD6BB8"/>
    <w:rsid w:val="00C01F22"/>
    <w:rsid w:val="00C12491"/>
    <w:rsid w:val="00C17D51"/>
    <w:rsid w:val="00C22F56"/>
    <w:rsid w:val="00C47DAB"/>
    <w:rsid w:val="00C66BA2"/>
    <w:rsid w:val="00C71091"/>
    <w:rsid w:val="00C75583"/>
    <w:rsid w:val="00C95985"/>
    <w:rsid w:val="00CA39C7"/>
    <w:rsid w:val="00CA3F7D"/>
    <w:rsid w:val="00CB15FC"/>
    <w:rsid w:val="00CB58B7"/>
    <w:rsid w:val="00CB60A3"/>
    <w:rsid w:val="00CC5026"/>
    <w:rsid w:val="00CC6154"/>
    <w:rsid w:val="00CC68D0"/>
    <w:rsid w:val="00CF5009"/>
    <w:rsid w:val="00D01AE1"/>
    <w:rsid w:val="00D03F9A"/>
    <w:rsid w:val="00D06D51"/>
    <w:rsid w:val="00D24991"/>
    <w:rsid w:val="00D24CD6"/>
    <w:rsid w:val="00D4108F"/>
    <w:rsid w:val="00D50255"/>
    <w:rsid w:val="00D61D37"/>
    <w:rsid w:val="00D64977"/>
    <w:rsid w:val="00D66520"/>
    <w:rsid w:val="00D94653"/>
    <w:rsid w:val="00D96A3F"/>
    <w:rsid w:val="00D97BA8"/>
    <w:rsid w:val="00DC2202"/>
    <w:rsid w:val="00DE34CF"/>
    <w:rsid w:val="00E01E72"/>
    <w:rsid w:val="00E05E1E"/>
    <w:rsid w:val="00E06030"/>
    <w:rsid w:val="00E062DC"/>
    <w:rsid w:val="00E13F3D"/>
    <w:rsid w:val="00E166A0"/>
    <w:rsid w:val="00E310AA"/>
    <w:rsid w:val="00E34898"/>
    <w:rsid w:val="00E552B1"/>
    <w:rsid w:val="00E64054"/>
    <w:rsid w:val="00E754D9"/>
    <w:rsid w:val="00E92B8E"/>
    <w:rsid w:val="00E95201"/>
    <w:rsid w:val="00EA60EA"/>
    <w:rsid w:val="00EB09B7"/>
    <w:rsid w:val="00EB3EB4"/>
    <w:rsid w:val="00EB4C01"/>
    <w:rsid w:val="00EC49A4"/>
    <w:rsid w:val="00EE3360"/>
    <w:rsid w:val="00EE49D6"/>
    <w:rsid w:val="00EE7D7C"/>
    <w:rsid w:val="00EF2448"/>
    <w:rsid w:val="00F25D98"/>
    <w:rsid w:val="00F300FB"/>
    <w:rsid w:val="00F87D23"/>
    <w:rsid w:val="00FB6386"/>
    <w:rsid w:val="00FB784F"/>
    <w:rsid w:val="2B9552EC"/>
    <w:rsid w:val="37380D38"/>
    <w:rsid w:val="528A292B"/>
    <w:rsid w:val="77D921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67B255"/>
  <w15:docId w15:val="{A9F3B175-292D-4EB7-BA3D-AC66CA99C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a">
    <w:name w:val="参考文献"/>
    <w:basedOn w:val="Normal"/>
    <w:qFormat/>
    <w:pPr>
      <w:keepLines/>
      <w:numPr>
        <w:numId w:val="1"/>
      </w:numPr>
      <w:spacing w:after="0"/>
    </w:pPr>
    <w:rPr>
      <w:rFonts w:eastAsia="MS Mincho"/>
    </w:rPr>
  </w:style>
  <w:style w:type="paragraph" w:customStyle="1" w:styleId="Guidance">
    <w:name w:val="Guidance"/>
    <w:basedOn w:val="Normal"/>
    <w:qFormat/>
    <w:rPr>
      <w:i/>
      <w:color w:val="0000FF"/>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EXChar">
    <w:name w:val="EX Char"/>
    <w:link w:val="EX"/>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3915A-2623-4A28-AC45-CCCE48E92ED6}">
  <ds:schemaRefs/>
</ds:datastoreItem>
</file>

<file path=customXml/itemProps2.xml><?xml version="1.0" encoding="utf-8"?>
<ds:datastoreItem xmlns:ds="http://schemas.openxmlformats.org/officeDocument/2006/customXml" ds:itemID="{6F820D45-3FBC-4377-A0C7-F7FA759E252F}">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1DE2B9E-6779-48BD-8AB6-4591772CE059}">
  <ds:schemaRefs/>
</ds:datastoreItem>
</file>

<file path=customXml/itemProps5.xml><?xml version="1.0" encoding="utf-8"?>
<ds:datastoreItem xmlns:ds="http://schemas.openxmlformats.org/officeDocument/2006/customXml" ds:itemID="{2C3A7835-9F05-40BF-9C2A-4C17CBE4A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2444</Words>
  <Characters>13730</Characters>
  <Application>Microsoft Office Word</Application>
  <DocSecurity>0</DocSecurity>
  <Lines>114</Lines>
  <Paragraphs>32</Paragraphs>
  <ScaleCrop>false</ScaleCrop>
  <Company>3GPP Support Team</Company>
  <LinksUpToDate>false</LinksUpToDate>
  <CharactersWithSpaces>16142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Luis Martinez G67</cp:lastModifiedBy>
  <cp:revision>12</cp:revision>
  <cp:lastPrinted>2411-12-31T22:59:00Z</cp:lastPrinted>
  <dcterms:created xsi:type="dcterms:W3CDTF">2020-11-12T06:03:00Z</dcterms:created>
  <dcterms:modified xsi:type="dcterms:W3CDTF">2020-11-12T06:12:00Z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0x01010044716977384E8C46A6E5B2E20BE18D06</vt:lpwstr>
  </property>
  <property fmtid="{D5CDD505-2E9C-101B-9397-08002B2CF9AE}" pid="22" name="KSOProductBuildVer">
    <vt:lpwstr>2052-11.8.2.9022</vt:lpwstr>
  </property>
</Properties>
</file>