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8A1E0" w14:textId="7BB1471B" w:rsidR="00682080" w:rsidRPr="002439BC" w:rsidRDefault="00103302" w:rsidP="00682080">
      <w:pPr>
        <w:tabs>
          <w:tab w:val="right" w:pos="9639"/>
        </w:tabs>
        <w:spacing w:after="0" w:line="240" w:lineRule="auto"/>
        <w:rPr>
          <w:rFonts w:ascii="Arial" w:eastAsia="SimSun" w:hAnsi="Arial" w:cs="Times New Roman"/>
          <w:b/>
          <w:i/>
          <w:noProof/>
          <w:sz w:val="28"/>
          <w:szCs w:val="20"/>
          <w:lang w:val="en-GB"/>
        </w:rPr>
      </w:pPr>
      <w:r>
        <w:rPr>
          <w:rFonts w:ascii="Arial" w:eastAsia="SimSun" w:hAnsi="Arial" w:cs="Arial"/>
          <w:b/>
          <w:sz w:val="24"/>
          <w:szCs w:val="20"/>
          <w:lang w:val="en-US" w:eastAsia="zh-CN"/>
        </w:rPr>
        <w:t>3GPP TSG-RAN WG4 Meeting #9</w:t>
      </w:r>
      <w:r w:rsidR="009F5C07">
        <w:rPr>
          <w:rFonts w:ascii="Arial" w:eastAsia="SimSun" w:hAnsi="Arial" w:cs="Arial"/>
          <w:b/>
          <w:sz w:val="24"/>
          <w:szCs w:val="20"/>
          <w:lang w:val="en-US" w:eastAsia="zh-CN"/>
        </w:rPr>
        <w:t>7</w:t>
      </w:r>
      <w:r>
        <w:rPr>
          <w:rFonts w:ascii="Arial" w:eastAsia="SimSun" w:hAnsi="Arial" w:cs="Arial"/>
          <w:b/>
          <w:sz w:val="24"/>
          <w:szCs w:val="20"/>
          <w:lang w:val="en-US" w:eastAsia="zh-CN"/>
        </w:rPr>
        <w:t>-e</w:t>
      </w:r>
      <w:r w:rsidR="00682080" w:rsidRPr="002439BC">
        <w:rPr>
          <w:rFonts w:ascii="Arial" w:eastAsia="SimSun" w:hAnsi="Arial" w:cs="Times New Roman"/>
          <w:b/>
          <w:i/>
          <w:noProof/>
          <w:sz w:val="28"/>
          <w:szCs w:val="20"/>
          <w:lang w:val="en-GB"/>
        </w:rPr>
        <w:tab/>
      </w:r>
      <w:r w:rsidR="00737609" w:rsidRPr="00737609">
        <w:rPr>
          <w:rFonts w:ascii="Arial" w:eastAsia="SimSun" w:hAnsi="Arial" w:cs="Times New Roman"/>
          <w:b/>
          <w:noProof/>
          <w:sz w:val="28"/>
          <w:szCs w:val="20"/>
          <w:lang w:val="en-GB"/>
        </w:rPr>
        <w:t>R4-</w:t>
      </w:r>
      <w:r w:rsidR="001116C1">
        <w:rPr>
          <w:rFonts w:ascii="Arial" w:eastAsia="SimSun" w:hAnsi="Arial" w:cs="Times New Roman"/>
          <w:b/>
          <w:noProof/>
          <w:sz w:val="28"/>
          <w:szCs w:val="20"/>
          <w:lang w:val="en-GB"/>
        </w:rPr>
        <w:t>201</w:t>
      </w:r>
      <w:r w:rsidR="00F40099">
        <w:rPr>
          <w:rFonts w:ascii="Arial" w:eastAsia="SimSun" w:hAnsi="Arial" w:cs="Times New Roman"/>
          <w:b/>
          <w:noProof/>
          <w:sz w:val="28"/>
          <w:szCs w:val="20"/>
          <w:lang w:val="en-GB"/>
        </w:rPr>
        <w:t>7258</w:t>
      </w:r>
    </w:p>
    <w:p w14:paraId="25A7092F" w14:textId="490383CE" w:rsidR="00682080" w:rsidRPr="002439BC" w:rsidRDefault="00103302" w:rsidP="00682080">
      <w:pPr>
        <w:spacing w:after="120" w:line="240" w:lineRule="auto"/>
        <w:outlineLvl w:val="0"/>
        <w:rPr>
          <w:rFonts w:ascii="Arial" w:eastAsia="SimSun" w:hAnsi="Arial" w:cs="Times New Roman"/>
          <w:b/>
          <w:noProof/>
          <w:sz w:val="24"/>
          <w:szCs w:val="20"/>
          <w:lang w:val="en-GB"/>
        </w:rPr>
      </w:pPr>
      <w:r>
        <w:rPr>
          <w:rFonts w:ascii="Arial" w:eastAsia="SimSun" w:hAnsi="Arial" w:cs="Times New Roman"/>
          <w:b/>
          <w:noProof/>
          <w:sz w:val="24"/>
          <w:szCs w:val="20"/>
          <w:lang w:val="en-GB"/>
        </w:rPr>
        <w:t>E-Meeting</w:t>
      </w:r>
      <w:r w:rsidR="00682080" w:rsidRPr="002439BC">
        <w:rPr>
          <w:rFonts w:ascii="Arial" w:eastAsia="SimSun" w:hAnsi="Arial" w:cs="Times New Roman"/>
          <w:b/>
          <w:noProof/>
          <w:sz w:val="24"/>
          <w:szCs w:val="20"/>
          <w:lang w:val="en-GB"/>
        </w:rPr>
        <w:t xml:space="preserve">, </w:t>
      </w:r>
      <w:r w:rsidR="009F5C07">
        <w:rPr>
          <w:rFonts w:ascii="Arial" w:eastAsia="SimSun" w:hAnsi="Arial" w:cs="Times New Roman"/>
          <w:b/>
          <w:noProof/>
          <w:sz w:val="24"/>
          <w:szCs w:val="20"/>
          <w:lang w:val="en-GB"/>
        </w:rPr>
        <w:t>02 November</w:t>
      </w:r>
      <w:r w:rsidR="00F41379">
        <w:rPr>
          <w:rFonts w:ascii="Arial" w:eastAsia="SimSun" w:hAnsi="Arial" w:cs="Times New Roman"/>
          <w:b/>
          <w:noProof/>
          <w:sz w:val="24"/>
          <w:szCs w:val="20"/>
          <w:lang w:val="en-GB"/>
        </w:rPr>
        <w:t xml:space="preserve"> 2020</w:t>
      </w:r>
      <w:r w:rsidR="00682080">
        <w:rPr>
          <w:rFonts w:ascii="Arial" w:eastAsia="SimSun" w:hAnsi="Arial" w:cs="Times New Roman"/>
          <w:b/>
          <w:noProof/>
          <w:sz w:val="24"/>
          <w:szCs w:val="20"/>
          <w:lang w:val="en-GB"/>
        </w:rPr>
        <w:t xml:space="preserve"> – </w:t>
      </w:r>
      <w:r w:rsidR="009F5C07">
        <w:rPr>
          <w:rFonts w:ascii="Arial" w:eastAsia="SimSun" w:hAnsi="Arial" w:cs="Times New Roman"/>
          <w:b/>
          <w:noProof/>
          <w:sz w:val="24"/>
          <w:szCs w:val="20"/>
          <w:lang w:val="en-GB"/>
        </w:rPr>
        <w:t>13</w:t>
      </w:r>
      <w:r w:rsidR="00682080">
        <w:rPr>
          <w:rFonts w:ascii="Arial" w:eastAsia="SimSun" w:hAnsi="Arial" w:cs="Times New Roman"/>
          <w:b/>
          <w:noProof/>
          <w:sz w:val="24"/>
          <w:szCs w:val="20"/>
          <w:lang w:val="en-GB"/>
        </w:rPr>
        <w:t xml:space="preserve"> </w:t>
      </w:r>
      <w:r w:rsidR="009F5C07">
        <w:rPr>
          <w:rFonts w:ascii="Arial" w:eastAsia="SimSun" w:hAnsi="Arial" w:cs="Times New Roman"/>
          <w:b/>
          <w:noProof/>
          <w:sz w:val="24"/>
          <w:szCs w:val="20"/>
          <w:lang w:val="en-GB"/>
        </w:rPr>
        <w:t>November</w:t>
      </w:r>
      <w:r w:rsidR="00682080">
        <w:rPr>
          <w:rFonts w:ascii="Arial" w:eastAsia="SimSun" w:hAnsi="Arial" w:cs="Times New Roman"/>
          <w:b/>
          <w:noProof/>
          <w:sz w:val="24"/>
          <w:szCs w:val="20"/>
          <w:lang w:val="en-GB"/>
        </w:rPr>
        <w:t xml:space="preserve"> 20</w:t>
      </w:r>
      <w:r>
        <w:rPr>
          <w:rFonts w:ascii="Arial" w:eastAsia="SimSun" w:hAnsi="Arial" w:cs="Times New Roman"/>
          <w:b/>
          <w:noProof/>
          <w:sz w:val="24"/>
          <w:szCs w:val="20"/>
          <w:lang w:val="en-GB"/>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080" w:rsidRPr="002439BC" w14:paraId="7C607AF2" w14:textId="77777777" w:rsidTr="007B16AD">
        <w:tc>
          <w:tcPr>
            <w:tcW w:w="9641" w:type="dxa"/>
            <w:gridSpan w:val="9"/>
            <w:tcBorders>
              <w:top w:val="single" w:sz="4" w:space="0" w:color="auto"/>
              <w:left w:val="single" w:sz="4" w:space="0" w:color="auto"/>
              <w:right w:val="single" w:sz="4" w:space="0" w:color="auto"/>
            </w:tcBorders>
          </w:tcPr>
          <w:p w14:paraId="14181EC0" w14:textId="29C522D4" w:rsidR="00682080" w:rsidRPr="002439BC" w:rsidRDefault="00682080" w:rsidP="004C4602">
            <w:pPr>
              <w:spacing w:after="0" w:line="240" w:lineRule="auto"/>
              <w:jc w:val="right"/>
              <w:rPr>
                <w:rFonts w:ascii="Arial" w:eastAsia="SimSun" w:hAnsi="Arial" w:cs="Times New Roman"/>
                <w:i/>
                <w:noProof/>
                <w:sz w:val="20"/>
                <w:szCs w:val="20"/>
                <w:lang w:val="en-GB"/>
              </w:rPr>
            </w:pPr>
            <w:r w:rsidRPr="002439BC">
              <w:rPr>
                <w:rFonts w:ascii="Arial" w:eastAsia="SimSun" w:hAnsi="Arial" w:cs="Times New Roman"/>
                <w:i/>
                <w:noProof/>
                <w:sz w:val="14"/>
                <w:szCs w:val="20"/>
                <w:lang w:val="en-GB"/>
              </w:rPr>
              <w:t>CR-Form-v12.</w:t>
            </w:r>
            <w:r w:rsidR="004C4602">
              <w:rPr>
                <w:rFonts w:ascii="Arial" w:eastAsia="SimSun" w:hAnsi="Arial" w:cs="Times New Roman"/>
                <w:i/>
                <w:noProof/>
                <w:sz w:val="14"/>
                <w:szCs w:val="20"/>
                <w:lang w:val="en-GB"/>
              </w:rPr>
              <w:t>1</w:t>
            </w:r>
          </w:p>
        </w:tc>
      </w:tr>
      <w:tr w:rsidR="00682080" w:rsidRPr="002439BC" w14:paraId="33D82EF6" w14:textId="77777777" w:rsidTr="007B16AD">
        <w:tc>
          <w:tcPr>
            <w:tcW w:w="9641" w:type="dxa"/>
            <w:gridSpan w:val="9"/>
            <w:tcBorders>
              <w:left w:val="single" w:sz="4" w:space="0" w:color="auto"/>
              <w:right w:val="single" w:sz="4" w:space="0" w:color="auto"/>
            </w:tcBorders>
          </w:tcPr>
          <w:p w14:paraId="1C5995E5" w14:textId="77777777" w:rsidR="00682080" w:rsidRPr="002439BC" w:rsidRDefault="00682080" w:rsidP="007B16A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32"/>
                <w:szCs w:val="20"/>
                <w:lang w:val="en-GB"/>
              </w:rPr>
              <w:t>CHANGE REQUEST</w:t>
            </w:r>
          </w:p>
        </w:tc>
      </w:tr>
      <w:tr w:rsidR="00682080" w:rsidRPr="002439BC" w14:paraId="7A09A993" w14:textId="77777777" w:rsidTr="007B16AD">
        <w:tc>
          <w:tcPr>
            <w:tcW w:w="9641" w:type="dxa"/>
            <w:gridSpan w:val="9"/>
            <w:tcBorders>
              <w:left w:val="single" w:sz="4" w:space="0" w:color="auto"/>
              <w:right w:val="single" w:sz="4" w:space="0" w:color="auto"/>
            </w:tcBorders>
          </w:tcPr>
          <w:p w14:paraId="078E52C3" w14:textId="77777777" w:rsidR="00682080" w:rsidRPr="002439BC" w:rsidRDefault="00682080" w:rsidP="007B16AD">
            <w:pPr>
              <w:spacing w:after="0" w:line="240" w:lineRule="auto"/>
              <w:rPr>
                <w:rFonts w:ascii="Arial" w:eastAsia="SimSun" w:hAnsi="Arial" w:cs="Times New Roman"/>
                <w:noProof/>
                <w:sz w:val="8"/>
                <w:szCs w:val="8"/>
                <w:lang w:val="en-GB"/>
              </w:rPr>
            </w:pPr>
          </w:p>
        </w:tc>
      </w:tr>
      <w:tr w:rsidR="00682080" w:rsidRPr="002439BC" w14:paraId="451F5250" w14:textId="77777777" w:rsidTr="007B16AD">
        <w:tc>
          <w:tcPr>
            <w:tcW w:w="142" w:type="dxa"/>
            <w:tcBorders>
              <w:left w:val="single" w:sz="4" w:space="0" w:color="auto"/>
            </w:tcBorders>
          </w:tcPr>
          <w:p w14:paraId="5FBB6915" w14:textId="77777777" w:rsidR="00682080" w:rsidRPr="002439BC" w:rsidRDefault="00682080" w:rsidP="007B16AD">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33BB2E0F" w14:textId="77777777" w:rsidR="00682080" w:rsidRPr="002439BC" w:rsidRDefault="00682080" w:rsidP="007B16AD">
            <w:pPr>
              <w:spacing w:after="0" w:line="240" w:lineRule="auto"/>
              <w:jc w:val="right"/>
              <w:rPr>
                <w:rFonts w:ascii="Arial" w:eastAsia="SimSun" w:hAnsi="Arial" w:cs="Times New Roman"/>
                <w:b/>
                <w:noProof/>
                <w:sz w:val="28"/>
                <w:szCs w:val="20"/>
                <w:lang w:val="en-GB"/>
              </w:rPr>
            </w:pPr>
            <w:r w:rsidRPr="002439BC">
              <w:rPr>
                <w:rFonts w:ascii="Arial" w:eastAsia="SimSun" w:hAnsi="Arial" w:cs="Times New Roman"/>
                <w:b/>
                <w:noProof/>
                <w:sz w:val="28"/>
                <w:szCs w:val="20"/>
                <w:lang w:val="en-GB"/>
              </w:rPr>
              <w:t>38.133</w:t>
            </w:r>
          </w:p>
        </w:tc>
        <w:tc>
          <w:tcPr>
            <w:tcW w:w="709" w:type="dxa"/>
          </w:tcPr>
          <w:p w14:paraId="2EE2D0B7" w14:textId="77777777" w:rsidR="00682080" w:rsidRPr="002439BC" w:rsidRDefault="00682080" w:rsidP="007B16A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0"/>
                <w:lang w:val="en-GB"/>
              </w:rPr>
              <w:t>CR</w:t>
            </w:r>
          </w:p>
        </w:tc>
        <w:tc>
          <w:tcPr>
            <w:tcW w:w="1276" w:type="dxa"/>
            <w:shd w:val="pct30" w:color="FFFF00" w:fill="auto"/>
          </w:tcPr>
          <w:p w14:paraId="4E6DB919" w14:textId="25FBB81C" w:rsidR="00682080" w:rsidRPr="002439BC" w:rsidRDefault="00E07A1A" w:rsidP="00E07A1A">
            <w:pPr>
              <w:spacing w:after="0" w:line="240" w:lineRule="auto"/>
              <w:rPr>
                <w:rFonts w:ascii="Arial" w:eastAsia="SimSun" w:hAnsi="Arial" w:cs="Times New Roman"/>
                <w:noProof/>
                <w:sz w:val="20"/>
                <w:szCs w:val="20"/>
                <w:lang w:val="en-GB"/>
              </w:rPr>
            </w:pPr>
            <w:r>
              <w:rPr>
                <w:rFonts w:ascii="Arial" w:eastAsia="SimSun" w:hAnsi="Arial" w:cs="Times New Roman"/>
                <w:b/>
                <w:noProof/>
                <w:sz w:val="28"/>
                <w:szCs w:val="20"/>
                <w:lang w:val="en-GB"/>
              </w:rPr>
              <w:t>-</w:t>
            </w:r>
          </w:p>
        </w:tc>
        <w:tc>
          <w:tcPr>
            <w:tcW w:w="709" w:type="dxa"/>
          </w:tcPr>
          <w:p w14:paraId="6262CBE5" w14:textId="77777777" w:rsidR="00682080" w:rsidRPr="002439BC" w:rsidRDefault="00682080" w:rsidP="007B16AD">
            <w:pPr>
              <w:tabs>
                <w:tab w:val="right" w:pos="6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bCs/>
                <w:noProof/>
                <w:sz w:val="28"/>
                <w:szCs w:val="20"/>
                <w:lang w:val="en-GB"/>
              </w:rPr>
              <w:t>rev</w:t>
            </w:r>
          </w:p>
        </w:tc>
        <w:tc>
          <w:tcPr>
            <w:tcW w:w="992" w:type="dxa"/>
            <w:shd w:val="pct30" w:color="FFFF00" w:fill="auto"/>
          </w:tcPr>
          <w:p w14:paraId="03350BE7" w14:textId="66CA780E" w:rsidR="00682080" w:rsidRPr="002439BC" w:rsidRDefault="00E07A1A" w:rsidP="00682080">
            <w:pPr>
              <w:spacing w:after="0" w:line="240" w:lineRule="auto"/>
              <w:rPr>
                <w:rFonts w:ascii="Arial" w:eastAsia="SimSun" w:hAnsi="Arial" w:cs="Times New Roman"/>
                <w:b/>
                <w:noProof/>
                <w:sz w:val="20"/>
                <w:szCs w:val="20"/>
                <w:lang w:val="en-GB"/>
              </w:rPr>
            </w:pPr>
            <w:r>
              <w:rPr>
                <w:rFonts w:ascii="Arial" w:eastAsia="SimSun" w:hAnsi="Arial" w:cs="Times New Roman"/>
                <w:b/>
                <w:noProof/>
                <w:sz w:val="28"/>
                <w:szCs w:val="20"/>
                <w:lang w:val="en-GB"/>
              </w:rPr>
              <w:t>1</w:t>
            </w:r>
          </w:p>
        </w:tc>
        <w:tc>
          <w:tcPr>
            <w:tcW w:w="2410" w:type="dxa"/>
          </w:tcPr>
          <w:p w14:paraId="25164C20" w14:textId="77777777" w:rsidR="00682080" w:rsidRPr="002439BC" w:rsidRDefault="00682080" w:rsidP="007B16AD">
            <w:pPr>
              <w:tabs>
                <w:tab w:val="right" w:pos="18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8"/>
                <w:lang w:val="en-GB"/>
              </w:rPr>
              <w:t>Current version:</w:t>
            </w:r>
          </w:p>
        </w:tc>
        <w:tc>
          <w:tcPr>
            <w:tcW w:w="1701" w:type="dxa"/>
            <w:shd w:val="pct30" w:color="FFFF00" w:fill="auto"/>
          </w:tcPr>
          <w:p w14:paraId="63732BBC" w14:textId="5FDBB6D3" w:rsidR="00682080" w:rsidRPr="002439BC" w:rsidRDefault="00682080" w:rsidP="000F6C3A">
            <w:pPr>
              <w:spacing w:after="0" w:line="240" w:lineRule="auto"/>
              <w:jc w:val="center"/>
              <w:rPr>
                <w:rFonts w:ascii="Arial" w:eastAsia="SimSun" w:hAnsi="Arial" w:cs="Times New Roman"/>
                <w:noProof/>
                <w:sz w:val="28"/>
                <w:szCs w:val="20"/>
                <w:lang w:val="en-GB"/>
              </w:rPr>
            </w:pPr>
            <w:r w:rsidRPr="002439BC">
              <w:rPr>
                <w:rFonts w:ascii="Arial" w:eastAsia="SimSun" w:hAnsi="Arial" w:cs="Times New Roman"/>
                <w:b/>
                <w:noProof/>
                <w:sz w:val="28"/>
                <w:szCs w:val="20"/>
                <w:lang w:val="en-GB"/>
              </w:rPr>
              <w:t>1</w:t>
            </w:r>
            <w:r w:rsidR="00443ACB">
              <w:rPr>
                <w:rFonts w:ascii="Arial" w:eastAsia="SimSun" w:hAnsi="Arial" w:cs="Times New Roman"/>
                <w:b/>
                <w:noProof/>
                <w:sz w:val="28"/>
                <w:szCs w:val="20"/>
                <w:lang w:val="en-GB"/>
              </w:rPr>
              <w:t>6.</w:t>
            </w:r>
            <w:r w:rsidR="00271B64">
              <w:rPr>
                <w:rFonts w:ascii="Arial" w:eastAsia="SimSun" w:hAnsi="Arial" w:cs="Times New Roman"/>
                <w:b/>
                <w:noProof/>
                <w:sz w:val="28"/>
                <w:szCs w:val="20"/>
                <w:lang w:val="en-GB"/>
              </w:rPr>
              <w:t>5</w:t>
            </w:r>
            <w:r w:rsidRPr="002439BC">
              <w:rPr>
                <w:rFonts w:ascii="Arial" w:eastAsia="SimSun" w:hAnsi="Arial" w:cs="Times New Roman"/>
                <w:b/>
                <w:noProof/>
                <w:sz w:val="28"/>
                <w:szCs w:val="20"/>
                <w:lang w:val="en-GB"/>
              </w:rPr>
              <w:t>.0</w:t>
            </w:r>
          </w:p>
        </w:tc>
        <w:tc>
          <w:tcPr>
            <w:tcW w:w="143" w:type="dxa"/>
            <w:tcBorders>
              <w:right w:val="single" w:sz="4" w:space="0" w:color="auto"/>
            </w:tcBorders>
          </w:tcPr>
          <w:p w14:paraId="5461C069" w14:textId="77777777" w:rsidR="00682080" w:rsidRPr="002439BC" w:rsidRDefault="00682080" w:rsidP="007B16AD">
            <w:pPr>
              <w:spacing w:after="0" w:line="240" w:lineRule="auto"/>
              <w:rPr>
                <w:rFonts w:ascii="Arial" w:eastAsia="SimSun" w:hAnsi="Arial" w:cs="Times New Roman"/>
                <w:noProof/>
                <w:sz w:val="20"/>
                <w:szCs w:val="20"/>
                <w:lang w:val="en-GB"/>
              </w:rPr>
            </w:pPr>
          </w:p>
        </w:tc>
      </w:tr>
      <w:tr w:rsidR="00682080" w:rsidRPr="002439BC" w14:paraId="3573D717" w14:textId="77777777" w:rsidTr="007B16AD">
        <w:tc>
          <w:tcPr>
            <w:tcW w:w="9641" w:type="dxa"/>
            <w:gridSpan w:val="9"/>
            <w:tcBorders>
              <w:left w:val="single" w:sz="4" w:space="0" w:color="auto"/>
              <w:right w:val="single" w:sz="4" w:space="0" w:color="auto"/>
            </w:tcBorders>
          </w:tcPr>
          <w:p w14:paraId="5DA59C8E" w14:textId="77777777" w:rsidR="00682080" w:rsidRPr="002439BC" w:rsidRDefault="00682080" w:rsidP="007B16AD">
            <w:pPr>
              <w:spacing w:after="0" w:line="240" w:lineRule="auto"/>
              <w:rPr>
                <w:rFonts w:ascii="Arial" w:eastAsia="SimSun" w:hAnsi="Arial" w:cs="Times New Roman"/>
                <w:noProof/>
                <w:sz w:val="20"/>
                <w:szCs w:val="20"/>
                <w:lang w:val="en-GB"/>
              </w:rPr>
            </w:pPr>
          </w:p>
        </w:tc>
      </w:tr>
      <w:tr w:rsidR="00682080" w:rsidRPr="002439BC" w14:paraId="4338AC5A" w14:textId="77777777" w:rsidTr="007B16AD">
        <w:tc>
          <w:tcPr>
            <w:tcW w:w="9641" w:type="dxa"/>
            <w:gridSpan w:val="9"/>
            <w:tcBorders>
              <w:top w:val="single" w:sz="4" w:space="0" w:color="auto"/>
            </w:tcBorders>
          </w:tcPr>
          <w:p w14:paraId="380F6F96" w14:textId="77777777" w:rsidR="00682080" w:rsidRPr="002439BC" w:rsidRDefault="00682080" w:rsidP="007B16AD">
            <w:pPr>
              <w:spacing w:after="0" w:line="240" w:lineRule="auto"/>
              <w:jc w:val="center"/>
              <w:rPr>
                <w:rFonts w:ascii="Arial" w:eastAsia="SimSun" w:hAnsi="Arial" w:cs="Arial"/>
                <w:i/>
                <w:noProof/>
                <w:sz w:val="20"/>
                <w:szCs w:val="20"/>
                <w:lang w:val="en-GB"/>
              </w:rPr>
            </w:pPr>
            <w:r w:rsidRPr="002439BC">
              <w:rPr>
                <w:rFonts w:ascii="Arial" w:eastAsia="SimSun" w:hAnsi="Arial" w:cs="Arial"/>
                <w:i/>
                <w:noProof/>
                <w:sz w:val="20"/>
                <w:szCs w:val="20"/>
                <w:lang w:val="en-GB"/>
              </w:rPr>
              <w:t xml:space="preserve">For </w:t>
            </w:r>
            <w:hyperlink r:id="rId6" w:anchor="_blank" w:history="1">
              <w:r w:rsidRPr="002439BC">
                <w:rPr>
                  <w:rFonts w:ascii="Arial" w:eastAsia="SimSun" w:hAnsi="Arial" w:cs="Arial"/>
                  <w:b/>
                  <w:i/>
                  <w:noProof/>
                  <w:color w:val="FF0000"/>
                  <w:sz w:val="20"/>
                  <w:szCs w:val="20"/>
                  <w:u w:val="single"/>
                  <w:lang w:val="en-GB"/>
                </w:rPr>
                <w:t>HE</w:t>
              </w:r>
              <w:bookmarkStart w:id="0" w:name="_Hlt497126619"/>
              <w:r w:rsidRPr="002439BC">
                <w:rPr>
                  <w:rFonts w:ascii="Arial" w:eastAsia="SimSun" w:hAnsi="Arial" w:cs="Arial"/>
                  <w:b/>
                  <w:i/>
                  <w:noProof/>
                  <w:color w:val="FF0000"/>
                  <w:sz w:val="20"/>
                  <w:szCs w:val="20"/>
                  <w:u w:val="single"/>
                  <w:lang w:val="en-GB"/>
                </w:rPr>
                <w:t>L</w:t>
              </w:r>
              <w:bookmarkEnd w:id="0"/>
              <w:r w:rsidRPr="002439BC">
                <w:rPr>
                  <w:rFonts w:ascii="Arial" w:eastAsia="SimSun" w:hAnsi="Arial" w:cs="Arial"/>
                  <w:b/>
                  <w:i/>
                  <w:noProof/>
                  <w:color w:val="FF0000"/>
                  <w:sz w:val="20"/>
                  <w:szCs w:val="20"/>
                  <w:u w:val="single"/>
                  <w:lang w:val="en-GB"/>
                </w:rPr>
                <w:t>P</w:t>
              </w:r>
            </w:hyperlink>
            <w:r w:rsidRPr="002439BC">
              <w:rPr>
                <w:rFonts w:ascii="Arial" w:eastAsia="SimSun" w:hAnsi="Arial" w:cs="Arial"/>
                <w:b/>
                <w:i/>
                <w:noProof/>
                <w:color w:val="FF0000"/>
                <w:sz w:val="20"/>
                <w:szCs w:val="20"/>
                <w:lang w:val="en-GB"/>
              </w:rPr>
              <w:t xml:space="preserve"> </w:t>
            </w:r>
            <w:r w:rsidRPr="002439BC">
              <w:rPr>
                <w:rFonts w:ascii="Arial" w:eastAsia="SimSun" w:hAnsi="Arial" w:cs="Arial"/>
                <w:i/>
                <w:noProof/>
                <w:sz w:val="20"/>
                <w:szCs w:val="20"/>
                <w:lang w:val="en-GB"/>
              </w:rPr>
              <w:t xml:space="preserve">on using this form: comprehensive instructions can be found at </w:t>
            </w:r>
            <w:r w:rsidRPr="002439BC">
              <w:rPr>
                <w:rFonts w:ascii="Arial" w:eastAsia="SimSun" w:hAnsi="Arial" w:cs="Arial"/>
                <w:i/>
                <w:noProof/>
                <w:sz w:val="20"/>
                <w:szCs w:val="20"/>
                <w:lang w:val="en-GB"/>
              </w:rPr>
              <w:br/>
            </w:r>
            <w:hyperlink r:id="rId7" w:history="1">
              <w:r w:rsidRPr="002439BC">
                <w:rPr>
                  <w:rFonts w:ascii="Arial" w:eastAsia="SimSun" w:hAnsi="Arial" w:cs="Arial"/>
                  <w:i/>
                  <w:noProof/>
                  <w:color w:val="0000FF"/>
                  <w:sz w:val="20"/>
                  <w:szCs w:val="20"/>
                  <w:u w:val="single"/>
                  <w:lang w:val="en-GB"/>
                </w:rPr>
                <w:t>http://www.3gpp.org/Change-Requests</w:t>
              </w:r>
            </w:hyperlink>
            <w:r w:rsidRPr="002439BC">
              <w:rPr>
                <w:rFonts w:ascii="Arial" w:eastAsia="SimSun" w:hAnsi="Arial" w:cs="Arial"/>
                <w:i/>
                <w:noProof/>
                <w:sz w:val="20"/>
                <w:szCs w:val="20"/>
                <w:lang w:val="en-GB"/>
              </w:rPr>
              <w:t>.</w:t>
            </w:r>
          </w:p>
        </w:tc>
      </w:tr>
      <w:tr w:rsidR="00682080" w:rsidRPr="002439BC" w14:paraId="4EB26649" w14:textId="77777777" w:rsidTr="007B16AD">
        <w:tc>
          <w:tcPr>
            <w:tcW w:w="9641" w:type="dxa"/>
            <w:gridSpan w:val="9"/>
          </w:tcPr>
          <w:p w14:paraId="7038D0E2" w14:textId="77777777" w:rsidR="00682080" w:rsidRPr="002439BC" w:rsidRDefault="00682080" w:rsidP="007B16AD">
            <w:pPr>
              <w:spacing w:after="0" w:line="240" w:lineRule="auto"/>
              <w:rPr>
                <w:rFonts w:ascii="Arial" w:eastAsia="SimSun" w:hAnsi="Arial" w:cs="Times New Roman"/>
                <w:noProof/>
                <w:sz w:val="8"/>
                <w:szCs w:val="8"/>
                <w:lang w:val="en-GB"/>
              </w:rPr>
            </w:pPr>
          </w:p>
        </w:tc>
      </w:tr>
    </w:tbl>
    <w:p w14:paraId="2D0AE5D9"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080" w:rsidRPr="002439BC" w14:paraId="6C2FF1AD" w14:textId="77777777" w:rsidTr="007B16AD">
        <w:tc>
          <w:tcPr>
            <w:tcW w:w="2835" w:type="dxa"/>
          </w:tcPr>
          <w:p w14:paraId="16207BD1" w14:textId="77777777" w:rsidR="00682080" w:rsidRPr="002439BC" w:rsidRDefault="00682080" w:rsidP="007B16AD">
            <w:pPr>
              <w:tabs>
                <w:tab w:val="right" w:pos="2751"/>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Proposed change affects:</w:t>
            </w:r>
          </w:p>
        </w:tc>
        <w:tc>
          <w:tcPr>
            <w:tcW w:w="1418" w:type="dxa"/>
          </w:tcPr>
          <w:p w14:paraId="773ACD6D" w14:textId="77777777" w:rsidR="00682080" w:rsidRPr="002439BC" w:rsidRDefault="00682080" w:rsidP="007B16A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7B9E6" w14:textId="77777777" w:rsidR="00682080" w:rsidRPr="002439BC" w:rsidRDefault="00682080" w:rsidP="007B16AD">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45D3643A" w14:textId="77777777" w:rsidR="00682080" w:rsidRPr="002439BC" w:rsidRDefault="00682080" w:rsidP="007B16A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B8DD56" w14:textId="77777777" w:rsidR="00682080" w:rsidRPr="002439BC" w:rsidRDefault="00682080" w:rsidP="007B16AD">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126" w:type="dxa"/>
          </w:tcPr>
          <w:p w14:paraId="24100509" w14:textId="77777777" w:rsidR="00682080" w:rsidRPr="002439BC" w:rsidRDefault="00682080" w:rsidP="007B16A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DE71D" w14:textId="77777777" w:rsidR="00682080" w:rsidRPr="002439BC" w:rsidRDefault="00682080" w:rsidP="007B16AD">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65B809E4" w14:textId="77777777" w:rsidR="00682080" w:rsidRPr="002439BC" w:rsidRDefault="00682080" w:rsidP="007B16A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05F2B" w14:textId="77777777" w:rsidR="00682080" w:rsidRPr="002439BC" w:rsidRDefault="00682080" w:rsidP="007B16AD">
            <w:pPr>
              <w:spacing w:after="0" w:line="240" w:lineRule="auto"/>
              <w:jc w:val="center"/>
              <w:rPr>
                <w:rFonts w:ascii="Arial" w:eastAsia="SimSun" w:hAnsi="Arial" w:cs="Times New Roman"/>
                <w:b/>
                <w:bCs/>
                <w:caps/>
                <w:noProof/>
                <w:sz w:val="20"/>
                <w:szCs w:val="20"/>
                <w:lang w:val="en-GB"/>
              </w:rPr>
            </w:pPr>
          </w:p>
        </w:tc>
      </w:tr>
    </w:tbl>
    <w:p w14:paraId="065759C2"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080" w:rsidRPr="002439BC" w14:paraId="0DC5B335" w14:textId="77777777" w:rsidTr="007B16AD">
        <w:tc>
          <w:tcPr>
            <w:tcW w:w="9640" w:type="dxa"/>
            <w:gridSpan w:val="11"/>
          </w:tcPr>
          <w:p w14:paraId="601B2E22" w14:textId="77777777" w:rsidR="00682080" w:rsidRPr="002439BC" w:rsidRDefault="00682080" w:rsidP="007B16AD">
            <w:pPr>
              <w:spacing w:after="0" w:line="240" w:lineRule="auto"/>
              <w:rPr>
                <w:rFonts w:ascii="Arial" w:eastAsia="SimSun" w:hAnsi="Arial" w:cs="Times New Roman"/>
                <w:noProof/>
                <w:sz w:val="8"/>
                <w:szCs w:val="8"/>
                <w:lang w:val="en-GB"/>
              </w:rPr>
            </w:pPr>
          </w:p>
        </w:tc>
      </w:tr>
      <w:tr w:rsidR="00103302" w:rsidRPr="002439BC" w14:paraId="57A4DA5D" w14:textId="77777777" w:rsidTr="007B16AD">
        <w:tc>
          <w:tcPr>
            <w:tcW w:w="1843" w:type="dxa"/>
            <w:tcBorders>
              <w:top w:val="single" w:sz="4" w:space="0" w:color="auto"/>
              <w:left w:val="single" w:sz="4" w:space="0" w:color="auto"/>
            </w:tcBorders>
          </w:tcPr>
          <w:p w14:paraId="7478BE75"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Title:</w:t>
            </w:r>
            <w:r w:rsidRPr="002439BC">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72F9646" w14:textId="529EBFE5" w:rsidR="00103302" w:rsidRPr="00103302" w:rsidRDefault="00EE0895" w:rsidP="00924B86">
            <w:pPr>
              <w:spacing w:after="0" w:line="240" w:lineRule="auto"/>
              <w:ind w:left="100"/>
              <w:rPr>
                <w:rFonts w:ascii="Arial" w:eastAsia="SimSun" w:hAnsi="Arial" w:cs="Arial"/>
                <w:noProof/>
                <w:sz w:val="20"/>
                <w:szCs w:val="20"/>
                <w:lang w:val="en-GB"/>
              </w:rPr>
            </w:pPr>
            <w:r>
              <w:rPr>
                <w:rFonts w:ascii="Arial" w:hAnsi="Arial" w:cs="Arial"/>
                <w:sz w:val="20"/>
                <w:szCs w:val="20"/>
              </w:rPr>
              <w:t xml:space="preserve">Draft CR on </w:t>
            </w:r>
            <w:r w:rsidR="00924B86">
              <w:rPr>
                <w:rFonts w:ascii="Arial" w:hAnsi="Arial" w:cs="Arial"/>
                <w:sz w:val="20"/>
                <w:szCs w:val="20"/>
              </w:rPr>
              <w:t xml:space="preserve">TC for </w:t>
            </w:r>
            <w:r>
              <w:rPr>
                <w:rFonts w:ascii="Arial" w:hAnsi="Arial" w:cs="Arial"/>
                <w:sz w:val="20"/>
                <w:szCs w:val="20"/>
              </w:rPr>
              <w:t xml:space="preserve">2-step RA type </w:t>
            </w:r>
            <w:r w:rsidR="00265B35">
              <w:rPr>
                <w:rFonts w:ascii="Arial" w:hAnsi="Arial" w:cs="Arial"/>
                <w:sz w:val="20"/>
                <w:szCs w:val="20"/>
              </w:rPr>
              <w:t>c</w:t>
            </w:r>
            <w:r w:rsidRPr="00EE0895">
              <w:rPr>
                <w:rFonts w:ascii="Arial" w:hAnsi="Arial" w:cs="Arial"/>
                <w:sz w:val="20"/>
                <w:szCs w:val="20"/>
              </w:rPr>
              <w:t>ontention based RA</w:t>
            </w:r>
            <w:r>
              <w:rPr>
                <w:rFonts w:ascii="Arial" w:hAnsi="Arial" w:cs="Arial"/>
                <w:sz w:val="20"/>
                <w:szCs w:val="20"/>
              </w:rPr>
              <w:t xml:space="preserve"> in FR1 and FR2 NR cells for EN-DC</w:t>
            </w:r>
          </w:p>
        </w:tc>
      </w:tr>
      <w:tr w:rsidR="00103302" w:rsidRPr="002439BC" w14:paraId="37279BBD" w14:textId="77777777" w:rsidTr="007B16AD">
        <w:tc>
          <w:tcPr>
            <w:tcW w:w="1843" w:type="dxa"/>
            <w:tcBorders>
              <w:left w:val="single" w:sz="4" w:space="0" w:color="auto"/>
            </w:tcBorders>
          </w:tcPr>
          <w:p w14:paraId="6A5A00F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19E3119E"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28FF67D" w14:textId="77777777" w:rsidTr="007B16AD">
        <w:tc>
          <w:tcPr>
            <w:tcW w:w="1843" w:type="dxa"/>
            <w:tcBorders>
              <w:left w:val="single" w:sz="4" w:space="0" w:color="auto"/>
            </w:tcBorders>
          </w:tcPr>
          <w:p w14:paraId="058E6420"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2A3D786" w14:textId="77777777" w:rsidR="00103302" w:rsidRPr="002439BC" w:rsidRDefault="00103302"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NEC</w:t>
            </w:r>
            <w:r w:rsidRPr="002439BC">
              <w:rPr>
                <w:rFonts w:ascii="Arial" w:eastAsia="SimSun" w:hAnsi="Arial" w:cs="Times New Roman"/>
                <w:noProof/>
                <w:sz w:val="20"/>
                <w:szCs w:val="20"/>
                <w:lang w:val="en-GB"/>
              </w:rPr>
              <w:t xml:space="preserve"> </w:t>
            </w:r>
          </w:p>
        </w:tc>
      </w:tr>
      <w:tr w:rsidR="00103302" w:rsidRPr="002439BC" w14:paraId="5954BFB2" w14:textId="77777777" w:rsidTr="007B16AD">
        <w:tc>
          <w:tcPr>
            <w:tcW w:w="1843" w:type="dxa"/>
            <w:tcBorders>
              <w:left w:val="single" w:sz="4" w:space="0" w:color="auto"/>
            </w:tcBorders>
          </w:tcPr>
          <w:p w14:paraId="07EFE5D7"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9512713" w14:textId="77777777"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R4</w:t>
            </w:r>
          </w:p>
        </w:tc>
      </w:tr>
      <w:tr w:rsidR="00103302" w:rsidRPr="002439BC" w14:paraId="63225F00" w14:textId="77777777" w:rsidTr="007B16AD">
        <w:tc>
          <w:tcPr>
            <w:tcW w:w="1843" w:type="dxa"/>
            <w:tcBorders>
              <w:left w:val="single" w:sz="4" w:space="0" w:color="auto"/>
            </w:tcBorders>
          </w:tcPr>
          <w:p w14:paraId="234AE78F"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0BA20EE7"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8961FD0" w14:textId="77777777" w:rsidTr="007B16AD">
        <w:tc>
          <w:tcPr>
            <w:tcW w:w="1843" w:type="dxa"/>
            <w:tcBorders>
              <w:left w:val="single" w:sz="4" w:space="0" w:color="auto"/>
            </w:tcBorders>
          </w:tcPr>
          <w:p w14:paraId="38A36DD9"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Work item code:</w:t>
            </w:r>
          </w:p>
        </w:tc>
        <w:tc>
          <w:tcPr>
            <w:tcW w:w="3686" w:type="dxa"/>
            <w:gridSpan w:val="5"/>
            <w:shd w:val="pct30" w:color="FFFF00" w:fill="auto"/>
          </w:tcPr>
          <w:p w14:paraId="70B9F86B" w14:textId="662CA8CF" w:rsidR="00103302" w:rsidRPr="002439BC" w:rsidRDefault="00271B64" w:rsidP="00103302">
            <w:pPr>
              <w:spacing w:after="0" w:line="240" w:lineRule="auto"/>
              <w:ind w:left="100"/>
              <w:rPr>
                <w:rFonts w:ascii="Arial" w:eastAsia="SimSun" w:hAnsi="Arial" w:cs="Times New Roman"/>
                <w:noProof/>
                <w:sz w:val="20"/>
                <w:szCs w:val="20"/>
                <w:lang w:val="en-GB"/>
              </w:rPr>
            </w:pPr>
            <w:r w:rsidRPr="00271B64">
              <w:rPr>
                <w:rFonts w:ascii="Arial" w:eastAsia="SimSun" w:hAnsi="Arial" w:cs="Times New Roman"/>
                <w:noProof/>
                <w:sz w:val="20"/>
                <w:szCs w:val="20"/>
                <w:lang w:val="en-GB"/>
              </w:rPr>
              <w:t>NR_2step_RACH-Perf</w:t>
            </w:r>
          </w:p>
        </w:tc>
        <w:tc>
          <w:tcPr>
            <w:tcW w:w="567" w:type="dxa"/>
            <w:tcBorders>
              <w:left w:val="nil"/>
            </w:tcBorders>
          </w:tcPr>
          <w:p w14:paraId="297C11DD" w14:textId="77777777" w:rsidR="00103302" w:rsidRPr="002439BC" w:rsidRDefault="00103302" w:rsidP="00103302">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17C621D5" w14:textId="77777777" w:rsidR="00103302" w:rsidRPr="002439BC" w:rsidRDefault="00103302" w:rsidP="00103302">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270C93FD" w14:textId="2A892274" w:rsidR="00103302" w:rsidRPr="002439BC" w:rsidRDefault="00103302" w:rsidP="00932B91">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20</w:t>
            </w:r>
            <w:r w:rsidR="00C966BE">
              <w:rPr>
                <w:rFonts w:ascii="Arial" w:eastAsia="SimSun" w:hAnsi="Arial" w:cs="Times New Roman"/>
                <w:noProof/>
                <w:sz w:val="20"/>
                <w:szCs w:val="20"/>
                <w:lang w:val="en-GB"/>
              </w:rPr>
              <w:t>20-</w:t>
            </w:r>
            <w:r w:rsidR="00265B35">
              <w:rPr>
                <w:rFonts w:ascii="Arial" w:eastAsia="SimSun" w:hAnsi="Arial" w:cs="Times New Roman"/>
                <w:noProof/>
                <w:sz w:val="20"/>
                <w:szCs w:val="20"/>
                <w:lang w:val="en-GB"/>
              </w:rPr>
              <w:t>1</w:t>
            </w:r>
            <w:r w:rsidR="00932B91">
              <w:rPr>
                <w:rFonts w:ascii="Arial" w:eastAsia="SimSun" w:hAnsi="Arial" w:cs="Times New Roman"/>
                <w:noProof/>
                <w:sz w:val="20"/>
                <w:szCs w:val="20"/>
                <w:lang w:val="en-GB"/>
              </w:rPr>
              <w:t>1</w:t>
            </w:r>
            <w:r w:rsidR="00265B35">
              <w:rPr>
                <w:rFonts w:ascii="Arial" w:eastAsia="SimSun" w:hAnsi="Arial" w:cs="Times New Roman"/>
                <w:noProof/>
                <w:sz w:val="20"/>
                <w:szCs w:val="20"/>
                <w:lang w:val="en-GB"/>
              </w:rPr>
              <w:t>-</w:t>
            </w:r>
            <w:r w:rsidR="00932B91">
              <w:rPr>
                <w:rFonts w:ascii="Arial" w:eastAsia="SimSun" w:hAnsi="Arial" w:cs="Times New Roman"/>
                <w:noProof/>
                <w:sz w:val="20"/>
                <w:szCs w:val="20"/>
                <w:lang w:val="en-GB"/>
              </w:rPr>
              <w:t>1</w:t>
            </w:r>
            <w:r w:rsidR="00265B35">
              <w:rPr>
                <w:rFonts w:ascii="Arial" w:eastAsia="SimSun" w:hAnsi="Arial" w:cs="Times New Roman"/>
                <w:noProof/>
                <w:sz w:val="20"/>
                <w:szCs w:val="20"/>
                <w:lang w:val="en-GB"/>
              </w:rPr>
              <w:t>2</w:t>
            </w:r>
          </w:p>
        </w:tc>
      </w:tr>
      <w:tr w:rsidR="00103302" w:rsidRPr="002439BC" w14:paraId="29239E72" w14:textId="77777777" w:rsidTr="007B16AD">
        <w:tc>
          <w:tcPr>
            <w:tcW w:w="1843" w:type="dxa"/>
            <w:tcBorders>
              <w:left w:val="single" w:sz="4" w:space="0" w:color="auto"/>
            </w:tcBorders>
          </w:tcPr>
          <w:p w14:paraId="224F2C4E"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1986" w:type="dxa"/>
            <w:gridSpan w:val="4"/>
          </w:tcPr>
          <w:p w14:paraId="52637996"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2267" w:type="dxa"/>
            <w:gridSpan w:val="2"/>
          </w:tcPr>
          <w:p w14:paraId="4D3C53BF"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1417" w:type="dxa"/>
            <w:gridSpan w:val="3"/>
          </w:tcPr>
          <w:p w14:paraId="1E65A194"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3BF4606A"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BD7A143" w14:textId="77777777" w:rsidTr="007B16AD">
        <w:trPr>
          <w:cantSplit/>
        </w:trPr>
        <w:tc>
          <w:tcPr>
            <w:tcW w:w="1843" w:type="dxa"/>
            <w:tcBorders>
              <w:left w:val="single" w:sz="4" w:space="0" w:color="auto"/>
            </w:tcBorders>
          </w:tcPr>
          <w:p w14:paraId="56825062"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Category:</w:t>
            </w:r>
          </w:p>
        </w:tc>
        <w:tc>
          <w:tcPr>
            <w:tcW w:w="851" w:type="dxa"/>
            <w:shd w:val="pct30" w:color="FFFF00" w:fill="auto"/>
          </w:tcPr>
          <w:p w14:paraId="605298B1" w14:textId="6352607B" w:rsidR="00103302" w:rsidRPr="002439BC" w:rsidRDefault="00890CE5" w:rsidP="00103302">
            <w:pPr>
              <w:spacing w:after="0" w:line="240" w:lineRule="auto"/>
              <w:ind w:left="100" w:right="-609"/>
              <w:rPr>
                <w:rFonts w:ascii="Arial" w:eastAsia="SimSun" w:hAnsi="Arial" w:cs="Times New Roman"/>
                <w:b/>
                <w:noProof/>
                <w:sz w:val="20"/>
                <w:szCs w:val="20"/>
                <w:lang w:val="en-GB"/>
              </w:rPr>
            </w:pPr>
            <w:r>
              <w:rPr>
                <w:rFonts w:ascii="Arial" w:eastAsia="SimSun" w:hAnsi="Arial" w:cs="Times New Roman"/>
                <w:b/>
                <w:noProof/>
                <w:sz w:val="20"/>
                <w:szCs w:val="20"/>
                <w:lang w:val="en-GB"/>
              </w:rPr>
              <w:t>B</w:t>
            </w:r>
          </w:p>
        </w:tc>
        <w:tc>
          <w:tcPr>
            <w:tcW w:w="3402" w:type="dxa"/>
            <w:gridSpan w:val="5"/>
            <w:tcBorders>
              <w:left w:val="nil"/>
            </w:tcBorders>
          </w:tcPr>
          <w:p w14:paraId="5BB89704" w14:textId="77777777" w:rsidR="00103302" w:rsidRPr="002439BC" w:rsidRDefault="00103302" w:rsidP="00103302">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538650B0" w14:textId="77777777" w:rsidR="00103302" w:rsidRPr="002439BC" w:rsidRDefault="00103302" w:rsidP="00103302">
            <w:pPr>
              <w:spacing w:after="0" w:line="240" w:lineRule="auto"/>
              <w:jc w:val="right"/>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62D260C7" w14:textId="0FC672C3"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w:t>
            </w:r>
            <w:r>
              <w:rPr>
                <w:rFonts w:ascii="Arial" w:eastAsia="SimSun" w:hAnsi="Arial" w:cs="Times New Roman"/>
                <w:noProof/>
                <w:sz w:val="20"/>
                <w:szCs w:val="20"/>
                <w:lang w:val="en-GB"/>
              </w:rPr>
              <w:t>el-</w:t>
            </w:r>
            <w:r w:rsidR="0005437D">
              <w:rPr>
                <w:rFonts w:ascii="Arial" w:eastAsia="SimSun" w:hAnsi="Arial" w:cs="Times New Roman"/>
                <w:noProof/>
                <w:sz w:val="20"/>
                <w:szCs w:val="20"/>
                <w:lang w:val="en-GB"/>
              </w:rPr>
              <w:t>16</w:t>
            </w:r>
          </w:p>
        </w:tc>
      </w:tr>
      <w:tr w:rsidR="00103302" w:rsidRPr="002439BC" w14:paraId="30935C19" w14:textId="77777777" w:rsidTr="007B16AD">
        <w:tc>
          <w:tcPr>
            <w:tcW w:w="1843" w:type="dxa"/>
            <w:tcBorders>
              <w:left w:val="single" w:sz="4" w:space="0" w:color="auto"/>
              <w:bottom w:val="single" w:sz="4" w:space="0" w:color="auto"/>
            </w:tcBorders>
          </w:tcPr>
          <w:p w14:paraId="5A52618D" w14:textId="77777777" w:rsidR="00103302" w:rsidRPr="002439BC" w:rsidRDefault="00103302" w:rsidP="00103302">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257552BD" w14:textId="77777777" w:rsidR="00103302" w:rsidRPr="002439BC" w:rsidRDefault="00103302" w:rsidP="00103302">
            <w:pPr>
              <w:spacing w:after="0" w:line="240" w:lineRule="auto"/>
              <w:ind w:left="383" w:hanging="383"/>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categories:</w:t>
            </w:r>
            <w:r w:rsidRPr="002439BC">
              <w:rPr>
                <w:rFonts w:ascii="Arial" w:eastAsia="SimSun" w:hAnsi="Arial" w:cs="Times New Roman"/>
                <w:b/>
                <w:i/>
                <w:noProof/>
                <w:sz w:val="18"/>
                <w:szCs w:val="20"/>
                <w:lang w:val="en-GB"/>
              </w:rPr>
              <w:br/>
              <w:t>F</w:t>
            </w:r>
            <w:r w:rsidRPr="002439BC">
              <w:rPr>
                <w:rFonts w:ascii="Arial" w:eastAsia="SimSun" w:hAnsi="Arial" w:cs="Times New Roman"/>
                <w:i/>
                <w:noProof/>
                <w:sz w:val="18"/>
                <w:szCs w:val="20"/>
                <w:lang w:val="en-GB"/>
              </w:rPr>
              <w:t xml:space="preserve">  (correction)</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A</w:t>
            </w:r>
            <w:r w:rsidRPr="002439BC">
              <w:rPr>
                <w:rFonts w:ascii="Arial" w:eastAsia="SimSun" w:hAnsi="Arial" w:cs="Times New Roman"/>
                <w:i/>
                <w:noProof/>
                <w:sz w:val="18"/>
                <w:szCs w:val="20"/>
                <w:lang w:val="en-GB"/>
              </w:rPr>
              <w:t xml:space="preserve">  (mirror corresponding to a change in an earlier release)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B</w:t>
            </w:r>
            <w:r w:rsidRPr="002439BC">
              <w:rPr>
                <w:rFonts w:ascii="Arial" w:eastAsia="SimSun" w:hAnsi="Arial" w:cs="Times New Roman"/>
                <w:i/>
                <w:noProof/>
                <w:sz w:val="18"/>
                <w:szCs w:val="20"/>
                <w:lang w:val="en-GB"/>
              </w:rPr>
              <w:t xml:space="preserve">  (addition of feature), </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C</w:t>
            </w:r>
            <w:r w:rsidRPr="002439BC">
              <w:rPr>
                <w:rFonts w:ascii="Arial" w:eastAsia="SimSun" w:hAnsi="Arial" w:cs="Times New Roman"/>
                <w:i/>
                <w:noProof/>
                <w:sz w:val="18"/>
                <w:szCs w:val="20"/>
                <w:lang w:val="en-GB"/>
              </w:rPr>
              <w:t xml:space="preserve">  (functional modification of feature)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D</w:t>
            </w:r>
            <w:r w:rsidRPr="002439BC">
              <w:rPr>
                <w:rFonts w:ascii="Arial" w:eastAsia="SimSun" w:hAnsi="Arial" w:cs="Times New Roman"/>
                <w:i/>
                <w:noProof/>
                <w:sz w:val="18"/>
                <w:szCs w:val="20"/>
                <w:lang w:val="en-GB"/>
              </w:rPr>
              <w:t xml:space="preserve">  (editorial modification)</w:t>
            </w:r>
          </w:p>
          <w:p w14:paraId="20F3E172" w14:textId="77777777" w:rsidR="00103302" w:rsidRPr="002439BC" w:rsidRDefault="00103302" w:rsidP="00103302">
            <w:pPr>
              <w:spacing w:after="120" w:line="240" w:lineRule="auto"/>
              <w:rPr>
                <w:rFonts w:ascii="Arial" w:eastAsia="SimSun" w:hAnsi="Arial" w:cs="Times New Roman"/>
                <w:noProof/>
                <w:sz w:val="20"/>
                <w:szCs w:val="20"/>
                <w:lang w:val="en-GB"/>
              </w:rPr>
            </w:pPr>
            <w:r w:rsidRPr="002439BC">
              <w:rPr>
                <w:rFonts w:ascii="Arial" w:eastAsia="SimSun" w:hAnsi="Arial" w:cs="Times New Roman"/>
                <w:noProof/>
                <w:sz w:val="18"/>
                <w:szCs w:val="20"/>
                <w:lang w:val="en-GB"/>
              </w:rPr>
              <w:t>Detailed explanations of the above categories can</w:t>
            </w:r>
            <w:r w:rsidRPr="002439BC">
              <w:rPr>
                <w:rFonts w:ascii="Arial" w:eastAsia="SimSun" w:hAnsi="Arial" w:cs="Times New Roman"/>
                <w:noProof/>
                <w:sz w:val="18"/>
                <w:szCs w:val="20"/>
                <w:lang w:val="en-GB"/>
              </w:rPr>
              <w:br/>
              <w:t xml:space="preserve">be found in 3GPP </w:t>
            </w:r>
            <w:hyperlink r:id="rId8" w:history="1">
              <w:r w:rsidRPr="002439BC">
                <w:rPr>
                  <w:rFonts w:ascii="Arial" w:eastAsia="SimSun" w:hAnsi="Arial" w:cs="Times New Roman"/>
                  <w:noProof/>
                  <w:color w:val="0000FF"/>
                  <w:sz w:val="18"/>
                  <w:szCs w:val="20"/>
                  <w:u w:val="single"/>
                  <w:lang w:val="en-GB"/>
                </w:rPr>
                <w:t>TR 21.900</w:t>
              </w:r>
            </w:hyperlink>
            <w:r w:rsidRPr="002439BC">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471CA283" w14:textId="5EB2CB89" w:rsidR="00103302" w:rsidRPr="002439BC" w:rsidRDefault="00103302" w:rsidP="00103302">
            <w:pPr>
              <w:tabs>
                <w:tab w:val="left" w:pos="950"/>
              </w:tabs>
              <w:spacing w:after="0" w:line="240" w:lineRule="auto"/>
              <w:ind w:left="241" w:hanging="241"/>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releases:</w:t>
            </w:r>
            <w:r w:rsidRPr="002439BC">
              <w:rPr>
                <w:rFonts w:ascii="Arial" w:eastAsia="SimSun" w:hAnsi="Arial" w:cs="Times New Roman"/>
                <w:i/>
                <w:noProof/>
                <w:sz w:val="18"/>
                <w:szCs w:val="20"/>
                <w:lang w:val="en-GB"/>
              </w:rPr>
              <w:br/>
            </w:r>
            <w:r w:rsidR="008970EB">
              <w:rPr>
                <w:rFonts w:ascii="Arial" w:eastAsia="ＭＳ 明朝" w:hAnsi="Arial" w:cs="Arial"/>
                <w:i/>
                <w:noProof/>
                <w:sz w:val="18"/>
                <w:szCs w:val="20"/>
                <w:lang w:val="en-GB"/>
              </w:rPr>
              <w:t>Rel-8</w:t>
            </w:r>
            <w:r w:rsidR="008970EB">
              <w:rPr>
                <w:rFonts w:ascii="Arial" w:eastAsia="ＭＳ 明朝" w:hAnsi="Arial" w:cs="Arial"/>
                <w:i/>
                <w:noProof/>
                <w:sz w:val="18"/>
                <w:szCs w:val="20"/>
                <w:lang w:val="en-GB"/>
              </w:rPr>
              <w:tab/>
              <w:t>(Release 8)</w:t>
            </w:r>
            <w:r w:rsidR="008970EB">
              <w:rPr>
                <w:rFonts w:ascii="Arial" w:eastAsia="ＭＳ 明朝" w:hAnsi="Arial" w:cs="Arial"/>
                <w:i/>
                <w:noProof/>
                <w:sz w:val="18"/>
                <w:szCs w:val="20"/>
                <w:lang w:val="en-GB"/>
              </w:rPr>
              <w:br/>
              <w:t>Rel-9</w:t>
            </w:r>
            <w:r w:rsidR="008970EB">
              <w:rPr>
                <w:rFonts w:ascii="Arial" w:eastAsia="ＭＳ 明朝" w:hAnsi="Arial" w:cs="Arial"/>
                <w:i/>
                <w:noProof/>
                <w:sz w:val="18"/>
                <w:szCs w:val="20"/>
                <w:lang w:val="en-GB"/>
              </w:rPr>
              <w:tab/>
              <w:t>(Release 9)</w:t>
            </w:r>
            <w:r w:rsidR="008970EB">
              <w:rPr>
                <w:rFonts w:ascii="Arial" w:eastAsia="ＭＳ 明朝" w:hAnsi="Arial" w:cs="Arial"/>
                <w:i/>
                <w:noProof/>
                <w:sz w:val="18"/>
                <w:szCs w:val="20"/>
                <w:lang w:val="en-GB"/>
              </w:rPr>
              <w:br/>
              <w:t>Rel-10</w:t>
            </w:r>
            <w:r w:rsidR="008970EB">
              <w:rPr>
                <w:rFonts w:ascii="Arial" w:eastAsia="ＭＳ 明朝" w:hAnsi="Arial" w:cs="Arial"/>
                <w:i/>
                <w:noProof/>
                <w:sz w:val="18"/>
                <w:szCs w:val="20"/>
                <w:lang w:val="en-GB"/>
              </w:rPr>
              <w:tab/>
              <w:t>(Release 10)</w:t>
            </w:r>
            <w:r w:rsidR="008970EB">
              <w:rPr>
                <w:rFonts w:ascii="Arial" w:eastAsia="ＭＳ 明朝" w:hAnsi="Arial" w:cs="Arial"/>
                <w:i/>
                <w:noProof/>
                <w:sz w:val="18"/>
                <w:szCs w:val="20"/>
                <w:lang w:val="en-GB"/>
              </w:rPr>
              <w:br/>
              <w:t>Rel-11</w:t>
            </w:r>
            <w:r w:rsidR="008970EB">
              <w:rPr>
                <w:rFonts w:ascii="Arial" w:eastAsia="ＭＳ 明朝" w:hAnsi="Arial" w:cs="Arial"/>
                <w:i/>
                <w:noProof/>
                <w:sz w:val="18"/>
                <w:szCs w:val="20"/>
                <w:lang w:val="en-GB"/>
              </w:rPr>
              <w:tab/>
              <w:t>(Release 11)</w:t>
            </w:r>
            <w:r w:rsidR="008970EB">
              <w:rPr>
                <w:rFonts w:ascii="Arial" w:eastAsia="ＭＳ 明朝" w:hAnsi="Arial" w:cs="Arial"/>
                <w:i/>
                <w:noProof/>
                <w:sz w:val="18"/>
                <w:szCs w:val="20"/>
                <w:lang w:val="en-GB"/>
              </w:rPr>
              <w:br/>
              <w:t>…</w:t>
            </w:r>
            <w:r w:rsidR="008970EB">
              <w:rPr>
                <w:rFonts w:ascii="Arial" w:eastAsia="ＭＳ 明朝" w:hAnsi="Arial" w:cs="Arial"/>
                <w:i/>
                <w:noProof/>
                <w:sz w:val="18"/>
                <w:szCs w:val="20"/>
                <w:lang w:val="en-GB"/>
              </w:rPr>
              <w:br/>
              <w:t>Rel-15</w:t>
            </w:r>
            <w:r w:rsidR="008970EB">
              <w:rPr>
                <w:rFonts w:ascii="Arial" w:eastAsia="ＭＳ 明朝" w:hAnsi="Arial" w:cs="Arial"/>
                <w:i/>
                <w:noProof/>
                <w:sz w:val="18"/>
                <w:szCs w:val="20"/>
                <w:lang w:val="en-GB"/>
              </w:rPr>
              <w:tab/>
              <w:t>(Release 15)</w:t>
            </w:r>
            <w:r w:rsidR="008970EB">
              <w:rPr>
                <w:rFonts w:ascii="Arial" w:eastAsia="ＭＳ 明朝" w:hAnsi="Arial" w:cs="Arial"/>
                <w:i/>
                <w:noProof/>
                <w:sz w:val="18"/>
                <w:szCs w:val="20"/>
                <w:lang w:val="en-GB"/>
              </w:rPr>
              <w:br/>
              <w:t>Rel-16</w:t>
            </w:r>
            <w:r w:rsidR="008970EB">
              <w:rPr>
                <w:rFonts w:ascii="Arial" w:eastAsia="ＭＳ 明朝" w:hAnsi="Arial" w:cs="Arial"/>
                <w:i/>
                <w:noProof/>
                <w:sz w:val="18"/>
                <w:szCs w:val="20"/>
                <w:lang w:val="en-GB"/>
              </w:rPr>
              <w:tab/>
              <w:t>(Release 16)</w:t>
            </w:r>
            <w:r w:rsidR="008970EB">
              <w:rPr>
                <w:rFonts w:ascii="Arial" w:eastAsia="ＭＳ 明朝" w:hAnsi="Arial" w:cs="Arial"/>
                <w:i/>
                <w:noProof/>
                <w:sz w:val="18"/>
                <w:szCs w:val="20"/>
                <w:lang w:val="en-GB"/>
              </w:rPr>
              <w:br/>
              <w:t>Rel-17</w:t>
            </w:r>
            <w:r w:rsidR="008970EB">
              <w:rPr>
                <w:rFonts w:ascii="Arial" w:eastAsia="ＭＳ 明朝" w:hAnsi="Arial" w:cs="Arial"/>
                <w:i/>
                <w:noProof/>
                <w:sz w:val="18"/>
                <w:szCs w:val="20"/>
                <w:lang w:val="en-GB"/>
              </w:rPr>
              <w:tab/>
              <w:t>(Release 17)</w:t>
            </w:r>
            <w:r w:rsidR="008970EB">
              <w:rPr>
                <w:rFonts w:ascii="Arial" w:eastAsia="ＭＳ 明朝" w:hAnsi="Arial" w:cs="Arial"/>
                <w:i/>
                <w:noProof/>
                <w:sz w:val="18"/>
                <w:szCs w:val="20"/>
                <w:lang w:val="en-GB"/>
              </w:rPr>
              <w:br/>
              <w:t>Rel-18</w:t>
            </w:r>
            <w:r w:rsidR="008970EB">
              <w:rPr>
                <w:rFonts w:ascii="Arial" w:eastAsia="ＭＳ 明朝" w:hAnsi="Arial" w:cs="Arial"/>
                <w:i/>
                <w:noProof/>
                <w:sz w:val="18"/>
                <w:szCs w:val="20"/>
                <w:lang w:val="en-GB"/>
              </w:rPr>
              <w:tab/>
              <w:t>(Release 18)</w:t>
            </w:r>
          </w:p>
        </w:tc>
        <w:bookmarkStart w:id="1" w:name="_GoBack"/>
        <w:bookmarkEnd w:id="1"/>
      </w:tr>
      <w:tr w:rsidR="00103302" w:rsidRPr="002439BC" w14:paraId="1AFDB8CC" w14:textId="77777777" w:rsidTr="007B16AD">
        <w:tc>
          <w:tcPr>
            <w:tcW w:w="1843" w:type="dxa"/>
          </w:tcPr>
          <w:p w14:paraId="20410320"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Pr>
          <w:p w14:paraId="7921A682"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6242F7A0" w14:textId="77777777" w:rsidTr="007B16AD">
        <w:tc>
          <w:tcPr>
            <w:tcW w:w="2694" w:type="dxa"/>
            <w:gridSpan w:val="2"/>
            <w:tcBorders>
              <w:top w:val="single" w:sz="4" w:space="0" w:color="auto"/>
              <w:left w:val="single" w:sz="4" w:space="0" w:color="auto"/>
            </w:tcBorders>
          </w:tcPr>
          <w:p w14:paraId="12A72F6C"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2D2F663" w14:textId="72C26DBC" w:rsidR="00103302" w:rsidRPr="002439BC" w:rsidRDefault="00A2361F" w:rsidP="001D1E6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Addition of 2-step RA type test cases for contention based RA in EN-DC</w:t>
            </w:r>
          </w:p>
        </w:tc>
      </w:tr>
      <w:tr w:rsidR="00103302" w:rsidRPr="002439BC" w14:paraId="5CD2B49A" w14:textId="77777777" w:rsidTr="007B16AD">
        <w:tc>
          <w:tcPr>
            <w:tcW w:w="2694" w:type="dxa"/>
            <w:gridSpan w:val="2"/>
            <w:tcBorders>
              <w:left w:val="single" w:sz="4" w:space="0" w:color="auto"/>
            </w:tcBorders>
          </w:tcPr>
          <w:p w14:paraId="3E228FCA"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EF309FB"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39E93A5" w14:textId="77777777" w:rsidTr="007B16AD">
        <w:tc>
          <w:tcPr>
            <w:tcW w:w="2694" w:type="dxa"/>
            <w:gridSpan w:val="2"/>
            <w:tcBorders>
              <w:left w:val="single" w:sz="4" w:space="0" w:color="auto"/>
            </w:tcBorders>
          </w:tcPr>
          <w:p w14:paraId="1A6770A8"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453BE6D2" w14:textId="77777777" w:rsidR="00103302" w:rsidRDefault="00A2361F" w:rsidP="00A2361F">
            <w:pPr>
              <w:spacing w:after="0" w:line="240" w:lineRule="auto"/>
              <w:ind w:left="100"/>
              <w:rPr>
                <w:rFonts w:ascii="Arial" w:eastAsia="SimSun" w:hAnsi="Arial" w:cs="Times New Roman"/>
                <w:noProof/>
                <w:sz w:val="20"/>
                <w:szCs w:val="20"/>
                <w:lang w:val="en-GB" w:eastAsia="zh-CN"/>
              </w:rPr>
            </w:pPr>
            <w:r>
              <w:rPr>
                <w:rFonts w:ascii="Arial" w:eastAsia="SimSun" w:hAnsi="Arial" w:cs="Times New Roman"/>
                <w:noProof/>
                <w:sz w:val="20"/>
                <w:szCs w:val="20"/>
                <w:lang w:val="en-GB" w:eastAsia="zh-CN"/>
              </w:rPr>
              <w:t>Test cases for 2-step RA type c</w:t>
            </w:r>
            <w:r w:rsidRPr="00A2361F">
              <w:rPr>
                <w:rFonts w:ascii="Arial" w:eastAsia="SimSun" w:hAnsi="Arial" w:cs="Times New Roman"/>
                <w:noProof/>
                <w:sz w:val="20"/>
                <w:szCs w:val="20"/>
                <w:lang w:val="en-GB" w:eastAsia="zh-CN"/>
              </w:rPr>
              <w:t>ontention based RA</w:t>
            </w:r>
            <w:r>
              <w:rPr>
                <w:rFonts w:ascii="Arial" w:eastAsia="SimSun" w:hAnsi="Arial" w:cs="Times New Roman"/>
                <w:noProof/>
                <w:sz w:val="20"/>
                <w:szCs w:val="20"/>
                <w:lang w:val="en-GB" w:eastAsia="zh-CN"/>
              </w:rPr>
              <w:t xml:space="preserve"> for FR1 cells in EN-DC to test MsgB with fallbackRAR</w:t>
            </w:r>
          </w:p>
          <w:p w14:paraId="3C91EAA5" w14:textId="180BC805" w:rsidR="00A2361F" w:rsidRDefault="00A2361F" w:rsidP="00A2361F">
            <w:pPr>
              <w:spacing w:after="0" w:line="240" w:lineRule="auto"/>
              <w:ind w:left="100"/>
              <w:rPr>
                <w:rFonts w:ascii="Arial" w:eastAsia="SimSun" w:hAnsi="Arial" w:cs="Times New Roman"/>
                <w:noProof/>
                <w:sz w:val="20"/>
                <w:szCs w:val="20"/>
                <w:lang w:val="en-GB" w:eastAsia="zh-CN"/>
              </w:rPr>
            </w:pPr>
            <w:r>
              <w:rPr>
                <w:rFonts w:ascii="Arial" w:eastAsia="SimSun" w:hAnsi="Arial" w:cs="Times New Roman"/>
                <w:noProof/>
                <w:sz w:val="20"/>
                <w:szCs w:val="20"/>
                <w:lang w:val="en-GB" w:eastAsia="zh-CN"/>
              </w:rPr>
              <w:t>Test cases for 2-step RA type c</w:t>
            </w:r>
            <w:r w:rsidRPr="00A2361F">
              <w:rPr>
                <w:rFonts w:ascii="Arial" w:eastAsia="SimSun" w:hAnsi="Arial" w:cs="Times New Roman"/>
                <w:noProof/>
                <w:sz w:val="20"/>
                <w:szCs w:val="20"/>
                <w:lang w:val="en-GB" w:eastAsia="zh-CN"/>
              </w:rPr>
              <w:t>ontention based RA</w:t>
            </w:r>
            <w:r>
              <w:rPr>
                <w:rFonts w:ascii="Arial" w:eastAsia="SimSun" w:hAnsi="Arial" w:cs="Times New Roman"/>
                <w:noProof/>
                <w:sz w:val="20"/>
                <w:szCs w:val="20"/>
                <w:lang w:val="en-GB" w:eastAsia="zh-CN"/>
              </w:rPr>
              <w:t xml:space="preserve"> for FR2 cells in EN-DC to test MsgB with successRAR</w:t>
            </w:r>
          </w:p>
          <w:p w14:paraId="0D59A86A" w14:textId="54D9DE8F" w:rsidR="00A2361F" w:rsidRPr="002439BC" w:rsidRDefault="00A2361F" w:rsidP="00A2361F">
            <w:pPr>
              <w:spacing w:after="0" w:line="240" w:lineRule="auto"/>
              <w:ind w:left="100"/>
              <w:rPr>
                <w:rFonts w:ascii="Arial" w:eastAsia="SimSun" w:hAnsi="Arial" w:cs="Times New Roman"/>
                <w:noProof/>
                <w:sz w:val="20"/>
                <w:szCs w:val="20"/>
                <w:lang w:val="en-GB" w:eastAsia="zh-CN"/>
              </w:rPr>
            </w:pPr>
          </w:p>
        </w:tc>
      </w:tr>
      <w:tr w:rsidR="00103302" w:rsidRPr="002439BC" w14:paraId="5343F58A" w14:textId="77777777" w:rsidTr="007B16AD">
        <w:tc>
          <w:tcPr>
            <w:tcW w:w="2694" w:type="dxa"/>
            <w:gridSpan w:val="2"/>
            <w:tcBorders>
              <w:left w:val="single" w:sz="4" w:space="0" w:color="auto"/>
            </w:tcBorders>
          </w:tcPr>
          <w:p w14:paraId="3592F01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61108ED2"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C40AFB1" w14:textId="77777777" w:rsidTr="007B16AD">
        <w:tc>
          <w:tcPr>
            <w:tcW w:w="2694" w:type="dxa"/>
            <w:gridSpan w:val="2"/>
            <w:tcBorders>
              <w:left w:val="single" w:sz="4" w:space="0" w:color="auto"/>
              <w:bottom w:val="single" w:sz="4" w:space="0" w:color="auto"/>
            </w:tcBorders>
          </w:tcPr>
          <w:p w14:paraId="712F9482"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169A08B" w14:textId="53196B12" w:rsidR="00103302" w:rsidRPr="002439BC" w:rsidRDefault="00A2361F" w:rsidP="001D1E6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2-step RA type test cases will not be available in specification</w:t>
            </w:r>
          </w:p>
        </w:tc>
      </w:tr>
      <w:tr w:rsidR="00103302" w:rsidRPr="002439BC" w14:paraId="789A5058" w14:textId="77777777" w:rsidTr="007B16AD">
        <w:tc>
          <w:tcPr>
            <w:tcW w:w="2694" w:type="dxa"/>
            <w:gridSpan w:val="2"/>
          </w:tcPr>
          <w:p w14:paraId="18A0DFD0"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Pr>
          <w:p w14:paraId="6EB6DF1D"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A9D593C" w14:textId="77777777" w:rsidTr="007B16AD">
        <w:tc>
          <w:tcPr>
            <w:tcW w:w="2694" w:type="dxa"/>
            <w:gridSpan w:val="2"/>
            <w:tcBorders>
              <w:top w:val="single" w:sz="4" w:space="0" w:color="auto"/>
              <w:left w:val="single" w:sz="4" w:space="0" w:color="auto"/>
            </w:tcBorders>
          </w:tcPr>
          <w:p w14:paraId="53094710"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5F81DD6" w14:textId="1626894B" w:rsidR="00103302" w:rsidRPr="002439BC" w:rsidRDefault="00BE29CB"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A.</w:t>
            </w:r>
            <w:r w:rsidR="00411E75">
              <w:rPr>
                <w:rFonts w:ascii="Arial" w:eastAsia="SimSun" w:hAnsi="Arial" w:cs="Times New Roman"/>
                <w:noProof/>
                <w:sz w:val="20"/>
                <w:szCs w:val="20"/>
                <w:lang w:val="en-GB"/>
              </w:rPr>
              <w:t xml:space="preserve">4.3.2.2.1, </w:t>
            </w:r>
            <w:r w:rsidRPr="00BE29CB">
              <w:rPr>
                <w:rFonts w:ascii="Arial" w:eastAsia="SimSun" w:hAnsi="Arial" w:cs="Times New Roman"/>
                <w:noProof/>
                <w:sz w:val="20"/>
                <w:szCs w:val="20"/>
                <w:lang w:val="en-GB"/>
              </w:rPr>
              <w:t>A.4.3.2.2.3</w:t>
            </w:r>
            <w:r>
              <w:rPr>
                <w:rFonts w:ascii="Arial" w:eastAsia="SimSun" w:hAnsi="Arial" w:cs="Times New Roman"/>
                <w:noProof/>
                <w:sz w:val="20"/>
                <w:szCs w:val="20"/>
                <w:lang w:val="en-GB"/>
              </w:rPr>
              <w:t>, A.5.3.2.2.3</w:t>
            </w:r>
          </w:p>
        </w:tc>
      </w:tr>
      <w:tr w:rsidR="00103302" w:rsidRPr="002439BC" w14:paraId="5D559080" w14:textId="77777777" w:rsidTr="007B16AD">
        <w:tc>
          <w:tcPr>
            <w:tcW w:w="2694" w:type="dxa"/>
            <w:gridSpan w:val="2"/>
            <w:tcBorders>
              <w:left w:val="single" w:sz="4" w:space="0" w:color="auto"/>
            </w:tcBorders>
          </w:tcPr>
          <w:p w14:paraId="4175190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44D1CC5"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8FD2FE8" w14:textId="77777777" w:rsidTr="007B16AD">
        <w:tc>
          <w:tcPr>
            <w:tcW w:w="2694" w:type="dxa"/>
            <w:gridSpan w:val="2"/>
            <w:tcBorders>
              <w:left w:val="single" w:sz="4" w:space="0" w:color="auto"/>
            </w:tcBorders>
          </w:tcPr>
          <w:p w14:paraId="36955DA9"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1B36EA19"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BF826C"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N</w:t>
            </w:r>
          </w:p>
        </w:tc>
        <w:tc>
          <w:tcPr>
            <w:tcW w:w="2977" w:type="dxa"/>
            <w:gridSpan w:val="4"/>
          </w:tcPr>
          <w:p w14:paraId="61FB2BB2" w14:textId="77777777"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7BC829EC" w14:textId="77777777" w:rsidR="00103302" w:rsidRPr="002439BC" w:rsidRDefault="00103302" w:rsidP="00103302">
            <w:pPr>
              <w:spacing w:after="0" w:line="240" w:lineRule="auto"/>
              <w:ind w:left="99"/>
              <w:rPr>
                <w:rFonts w:ascii="Arial" w:eastAsia="SimSun" w:hAnsi="Arial" w:cs="Times New Roman"/>
                <w:noProof/>
                <w:sz w:val="20"/>
                <w:szCs w:val="20"/>
                <w:lang w:val="en-GB"/>
              </w:rPr>
            </w:pPr>
          </w:p>
        </w:tc>
      </w:tr>
      <w:tr w:rsidR="00103302" w:rsidRPr="002439BC" w14:paraId="43712D5C" w14:textId="77777777" w:rsidTr="007B16AD">
        <w:tc>
          <w:tcPr>
            <w:tcW w:w="2694" w:type="dxa"/>
            <w:gridSpan w:val="2"/>
            <w:tcBorders>
              <w:left w:val="single" w:sz="4" w:space="0" w:color="auto"/>
            </w:tcBorders>
          </w:tcPr>
          <w:p w14:paraId="3423A3C9"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64F1AF4"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9E0AD"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62BD251D" w14:textId="77777777"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Other core specifications</w:t>
            </w:r>
            <w:r w:rsidRPr="002439BC">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0D45A25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517C293F" w14:textId="77777777" w:rsidTr="007B16AD">
        <w:tc>
          <w:tcPr>
            <w:tcW w:w="2694" w:type="dxa"/>
            <w:gridSpan w:val="2"/>
            <w:tcBorders>
              <w:left w:val="single" w:sz="4" w:space="0" w:color="auto"/>
            </w:tcBorders>
          </w:tcPr>
          <w:p w14:paraId="67E5E8C7" w14:textId="77777777"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A2009A2"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E88E8"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Pr>
                <w:rFonts w:ascii="Arial" w:eastAsia="SimSun" w:hAnsi="Arial" w:cs="Times New Roman"/>
                <w:b/>
                <w:caps/>
                <w:noProof/>
                <w:sz w:val="20"/>
                <w:szCs w:val="20"/>
                <w:lang w:val="en-GB"/>
              </w:rPr>
              <w:t>x</w:t>
            </w:r>
          </w:p>
        </w:tc>
        <w:tc>
          <w:tcPr>
            <w:tcW w:w="2977" w:type="dxa"/>
            <w:gridSpan w:val="4"/>
          </w:tcPr>
          <w:p w14:paraId="40770C44" w14:textId="77777777"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321E5A5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915D6D">
              <w:rPr>
                <w:rFonts w:ascii="Arial" w:eastAsia="ＭＳ 明朝" w:hAnsi="Arial" w:cs="Times New Roman"/>
                <w:noProof/>
                <w:sz w:val="20"/>
                <w:szCs w:val="20"/>
                <w:lang w:val="en-GB"/>
              </w:rPr>
              <w:t>TS/TR ... CR ...</w:t>
            </w:r>
          </w:p>
        </w:tc>
      </w:tr>
      <w:tr w:rsidR="00103302" w:rsidRPr="002439BC" w14:paraId="1598617F" w14:textId="77777777" w:rsidTr="007B16AD">
        <w:tc>
          <w:tcPr>
            <w:tcW w:w="2694" w:type="dxa"/>
            <w:gridSpan w:val="2"/>
            <w:tcBorders>
              <w:left w:val="single" w:sz="4" w:space="0" w:color="auto"/>
            </w:tcBorders>
          </w:tcPr>
          <w:p w14:paraId="234742D6" w14:textId="77777777"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FDBC343"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ED209"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7B2C5DEF" w14:textId="77777777"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701CA2A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0526A926" w14:textId="77777777" w:rsidTr="007B16AD">
        <w:tc>
          <w:tcPr>
            <w:tcW w:w="2694" w:type="dxa"/>
            <w:gridSpan w:val="2"/>
            <w:tcBorders>
              <w:left w:val="single" w:sz="4" w:space="0" w:color="auto"/>
            </w:tcBorders>
          </w:tcPr>
          <w:p w14:paraId="11E0F89E" w14:textId="77777777" w:rsidR="00103302" w:rsidRPr="002439BC" w:rsidRDefault="00103302" w:rsidP="00103302">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7EAE70B4" w14:textId="77777777" w:rsidR="00103302" w:rsidRPr="002439BC" w:rsidRDefault="00103302" w:rsidP="00103302">
            <w:pPr>
              <w:spacing w:after="0" w:line="240" w:lineRule="auto"/>
              <w:rPr>
                <w:rFonts w:ascii="Arial" w:eastAsia="SimSun" w:hAnsi="Arial" w:cs="Times New Roman"/>
                <w:noProof/>
                <w:sz w:val="20"/>
                <w:szCs w:val="20"/>
                <w:lang w:val="en-GB"/>
              </w:rPr>
            </w:pPr>
          </w:p>
        </w:tc>
      </w:tr>
      <w:tr w:rsidR="00103302" w:rsidRPr="002439BC" w14:paraId="6731D43E" w14:textId="77777777" w:rsidTr="007B16AD">
        <w:tc>
          <w:tcPr>
            <w:tcW w:w="2694" w:type="dxa"/>
            <w:gridSpan w:val="2"/>
            <w:tcBorders>
              <w:left w:val="single" w:sz="4" w:space="0" w:color="auto"/>
              <w:bottom w:val="single" w:sz="4" w:space="0" w:color="auto"/>
            </w:tcBorders>
          </w:tcPr>
          <w:p w14:paraId="3733BEBE"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572951BE" w14:textId="77777777" w:rsidR="00103302" w:rsidRPr="002439BC" w:rsidRDefault="00103302" w:rsidP="00103302">
            <w:pPr>
              <w:spacing w:after="0" w:line="240" w:lineRule="auto"/>
              <w:ind w:left="100"/>
              <w:rPr>
                <w:rFonts w:ascii="Arial" w:eastAsia="SimSun" w:hAnsi="Arial" w:cs="Times New Roman"/>
                <w:noProof/>
                <w:sz w:val="20"/>
                <w:szCs w:val="20"/>
                <w:lang w:val="en-GB"/>
              </w:rPr>
            </w:pPr>
          </w:p>
        </w:tc>
      </w:tr>
      <w:tr w:rsidR="00103302" w:rsidRPr="002439BC" w14:paraId="3846DA25" w14:textId="77777777" w:rsidTr="007B16AD">
        <w:tc>
          <w:tcPr>
            <w:tcW w:w="2694" w:type="dxa"/>
            <w:gridSpan w:val="2"/>
            <w:tcBorders>
              <w:top w:val="single" w:sz="4" w:space="0" w:color="auto"/>
              <w:bottom w:val="single" w:sz="4" w:space="0" w:color="auto"/>
            </w:tcBorders>
          </w:tcPr>
          <w:p w14:paraId="7DA82FC7" w14:textId="77777777" w:rsidR="00103302" w:rsidRPr="002439BC" w:rsidRDefault="00103302" w:rsidP="00103302">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83DDCA8" w14:textId="77777777" w:rsidR="00103302" w:rsidRPr="002439BC" w:rsidRDefault="00103302" w:rsidP="00103302">
            <w:pPr>
              <w:spacing w:after="0" w:line="240" w:lineRule="auto"/>
              <w:ind w:left="100"/>
              <w:rPr>
                <w:rFonts w:ascii="Arial" w:eastAsia="SimSun" w:hAnsi="Arial" w:cs="Times New Roman"/>
                <w:noProof/>
                <w:sz w:val="8"/>
                <w:szCs w:val="8"/>
                <w:lang w:val="en-GB"/>
              </w:rPr>
            </w:pPr>
          </w:p>
        </w:tc>
      </w:tr>
      <w:tr w:rsidR="00103302" w:rsidRPr="002439BC" w14:paraId="3EBBCF0B" w14:textId="77777777" w:rsidTr="007B16AD">
        <w:tc>
          <w:tcPr>
            <w:tcW w:w="2694" w:type="dxa"/>
            <w:gridSpan w:val="2"/>
            <w:tcBorders>
              <w:top w:val="single" w:sz="4" w:space="0" w:color="auto"/>
              <w:left w:val="single" w:sz="4" w:space="0" w:color="auto"/>
              <w:bottom w:val="single" w:sz="4" w:space="0" w:color="auto"/>
            </w:tcBorders>
          </w:tcPr>
          <w:p w14:paraId="112B915D"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4610B" w14:textId="7E958D0A" w:rsidR="00103302" w:rsidRPr="002439BC" w:rsidRDefault="00360C6B"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R4-2015303</w:t>
            </w:r>
          </w:p>
        </w:tc>
      </w:tr>
    </w:tbl>
    <w:p w14:paraId="4602AFFD" w14:textId="77777777" w:rsidR="00682080" w:rsidRPr="002439BC" w:rsidRDefault="00682080" w:rsidP="00682080">
      <w:pPr>
        <w:spacing w:after="0" w:line="240" w:lineRule="auto"/>
        <w:rPr>
          <w:rFonts w:ascii="Arial" w:eastAsia="SimSun" w:hAnsi="Arial" w:cs="Times New Roman"/>
          <w:noProof/>
          <w:sz w:val="8"/>
          <w:szCs w:val="8"/>
          <w:lang w:val="en-GB"/>
        </w:rPr>
      </w:pPr>
    </w:p>
    <w:p w14:paraId="70265253" w14:textId="77777777" w:rsidR="00682080" w:rsidRPr="002439BC" w:rsidRDefault="00682080" w:rsidP="00682080">
      <w:pPr>
        <w:spacing w:after="180" w:line="240" w:lineRule="auto"/>
        <w:rPr>
          <w:rFonts w:ascii="Times New Roman" w:eastAsia="SimSun" w:hAnsi="Times New Roman" w:cs="Times New Roman"/>
          <w:noProof/>
          <w:sz w:val="20"/>
          <w:szCs w:val="20"/>
          <w:lang w:val="en-GB"/>
        </w:rPr>
        <w:sectPr w:rsidR="00682080" w:rsidRPr="002439BC">
          <w:headerReference w:type="even" r:id="rId9"/>
          <w:footnotePr>
            <w:numRestart w:val="eachSect"/>
          </w:footnotePr>
          <w:pgSz w:w="11907" w:h="16840" w:code="9"/>
          <w:pgMar w:top="1418" w:right="1134" w:bottom="1134" w:left="1134" w:header="680" w:footer="567" w:gutter="0"/>
          <w:cols w:space="720"/>
        </w:sectPr>
      </w:pPr>
    </w:p>
    <w:p w14:paraId="09313D0E" w14:textId="77777777" w:rsidR="00682080" w:rsidRPr="00E43FA5" w:rsidRDefault="00682080" w:rsidP="00682080">
      <w:pPr>
        <w:spacing w:after="180" w:line="240" w:lineRule="auto"/>
        <w:rPr>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lastRenderedPageBreak/>
        <w:t>------------------------------------Start of change 1------------------------------------------</w:t>
      </w:r>
    </w:p>
    <w:p w14:paraId="74307CF0" w14:textId="77777777" w:rsidR="00D87C00" w:rsidRPr="00D87C00" w:rsidRDefault="00D87C00" w:rsidP="00D87C00">
      <w:pPr>
        <w:keepNext/>
        <w:keepLines/>
        <w:spacing w:before="120" w:after="180" w:line="240" w:lineRule="auto"/>
        <w:ind w:left="1418" w:hanging="1418"/>
        <w:outlineLvl w:val="3"/>
        <w:rPr>
          <w:rFonts w:ascii="Arial" w:eastAsia="SimSun" w:hAnsi="Arial" w:cs="Times New Roman"/>
          <w:snapToGrid w:val="0"/>
          <w:sz w:val="24"/>
          <w:szCs w:val="20"/>
          <w:lang w:val="en-GB" w:eastAsia="zh-CN"/>
        </w:rPr>
      </w:pPr>
      <w:bookmarkStart w:id="2" w:name="_Toc535476149"/>
      <w:r w:rsidRPr="00D87C00">
        <w:rPr>
          <w:rFonts w:ascii="Arial" w:eastAsia="SimSun" w:hAnsi="Arial" w:cs="Times New Roman"/>
          <w:snapToGrid w:val="0"/>
          <w:sz w:val="24"/>
          <w:szCs w:val="20"/>
          <w:lang w:val="en-GB"/>
        </w:rPr>
        <w:t>A.4.3.2.2</w:t>
      </w:r>
      <w:r w:rsidRPr="00D87C00">
        <w:rPr>
          <w:rFonts w:ascii="Arial" w:eastAsia="SimSun" w:hAnsi="Arial" w:cs="Times New Roman"/>
          <w:snapToGrid w:val="0"/>
          <w:sz w:val="24"/>
          <w:szCs w:val="20"/>
          <w:lang w:val="en-GB"/>
        </w:rPr>
        <w:tab/>
        <w:t>Random Access</w:t>
      </w:r>
      <w:bookmarkEnd w:id="2"/>
    </w:p>
    <w:p w14:paraId="03360A5D" w14:textId="10AFEE4A" w:rsidR="00D87C00" w:rsidRPr="00D87C00" w:rsidRDefault="00D87C00" w:rsidP="00D87C00">
      <w:pPr>
        <w:keepNext/>
        <w:keepLines/>
        <w:spacing w:before="120" w:after="180" w:line="240" w:lineRule="auto"/>
        <w:ind w:left="1701" w:hanging="1701"/>
        <w:outlineLvl w:val="4"/>
        <w:rPr>
          <w:rFonts w:ascii="Arial" w:eastAsia="SimSun" w:hAnsi="Arial" w:cs="Times New Roman"/>
          <w:szCs w:val="20"/>
          <w:lang w:val="en-GB" w:eastAsia="zh-CN"/>
        </w:rPr>
      </w:pPr>
      <w:bookmarkStart w:id="3" w:name="_Toc535476150"/>
      <w:r w:rsidRPr="00D87C00">
        <w:rPr>
          <w:rFonts w:ascii="Arial" w:eastAsia="SimSun" w:hAnsi="Arial" w:cs="Times New Roman"/>
          <w:szCs w:val="20"/>
          <w:lang w:val="en-GB"/>
        </w:rPr>
        <w:t>A.</w:t>
      </w:r>
      <w:r w:rsidRPr="00D87C00">
        <w:rPr>
          <w:rFonts w:ascii="Arial" w:eastAsia="SimSun" w:hAnsi="Arial" w:cs="Times New Roman"/>
          <w:szCs w:val="20"/>
          <w:lang w:val="en-GB" w:eastAsia="zh-CN"/>
        </w:rPr>
        <w:t>4.3.2.2.1</w:t>
      </w:r>
      <w:r w:rsidRPr="00D87C00">
        <w:rPr>
          <w:rFonts w:ascii="Arial" w:eastAsia="SimSun" w:hAnsi="Arial" w:cs="Times New Roman"/>
          <w:szCs w:val="20"/>
          <w:lang w:val="en-GB"/>
        </w:rPr>
        <w:tab/>
      </w:r>
      <w:ins w:id="4" w:author="Venkat (NEC)" w:date="2020-10-16T03:10:00Z">
        <w:r w:rsidRPr="00F471A9">
          <w:rPr>
            <w:rFonts w:ascii="Arial" w:eastAsia="SimSun" w:hAnsi="Arial" w:cs="Times New Roman"/>
            <w:szCs w:val="20"/>
            <w:lang w:val="en-GB"/>
          </w:rPr>
          <w:t>4-step RA type</w:t>
        </w:r>
        <w:r w:rsidRPr="00027C9D">
          <w:t xml:space="preserve"> </w:t>
        </w:r>
      </w:ins>
      <w:del w:id="5" w:author="Venkat (NEC)" w:date="2020-10-16T03:10:00Z">
        <w:r w:rsidRPr="00D87C00" w:rsidDel="00D87C00">
          <w:rPr>
            <w:rFonts w:ascii="Arial" w:eastAsia="SimSun" w:hAnsi="Arial" w:cs="Times New Roman"/>
            <w:szCs w:val="20"/>
            <w:lang w:val="en-GB"/>
          </w:rPr>
          <w:delText>C</w:delText>
        </w:r>
      </w:del>
      <w:ins w:id="6" w:author="Venkat (NEC)" w:date="2020-10-16T03:10:00Z">
        <w:r>
          <w:rPr>
            <w:rFonts w:ascii="Arial" w:eastAsia="SimSun" w:hAnsi="Arial" w:cs="Times New Roman"/>
            <w:szCs w:val="20"/>
            <w:lang w:val="en-GB"/>
          </w:rPr>
          <w:t>c</w:t>
        </w:r>
      </w:ins>
      <w:r w:rsidRPr="00D87C00">
        <w:rPr>
          <w:rFonts w:ascii="Arial" w:eastAsia="SimSun" w:hAnsi="Arial" w:cs="Times New Roman"/>
          <w:szCs w:val="20"/>
          <w:lang w:val="en-GB"/>
        </w:rPr>
        <w:t>ontention based random access test in FR1 for PSCell in EN-DC</w:t>
      </w:r>
      <w:bookmarkEnd w:id="3"/>
    </w:p>
    <w:p w14:paraId="4B3838F9" w14:textId="77777777" w:rsidR="00D87C00" w:rsidRPr="00D87C00" w:rsidRDefault="00D87C00" w:rsidP="00D87C00">
      <w:pPr>
        <w:keepNext/>
        <w:keepLines/>
        <w:spacing w:before="120" w:after="180" w:line="240" w:lineRule="auto"/>
        <w:ind w:left="1985" w:hanging="1985"/>
        <w:rPr>
          <w:rFonts w:ascii="Arial" w:eastAsia="SimSun" w:hAnsi="Arial" w:cs="Times New Roman"/>
          <w:sz w:val="20"/>
          <w:szCs w:val="20"/>
          <w:lang w:val="en-GB" w:eastAsia="zh-CN"/>
        </w:rPr>
      </w:pPr>
      <w:r w:rsidRPr="00D87C00">
        <w:rPr>
          <w:rFonts w:ascii="Arial" w:eastAsia="SimSun" w:hAnsi="Arial" w:cs="Times New Roman"/>
          <w:sz w:val="20"/>
          <w:szCs w:val="20"/>
          <w:lang w:val="en-GB" w:eastAsia="zh-CN"/>
        </w:rPr>
        <w:t>A.4.3.2.2.1.1</w:t>
      </w:r>
      <w:r w:rsidRPr="00D87C00">
        <w:rPr>
          <w:rFonts w:ascii="Arial" w:eastAsia="SimSun" w:hAnsi="Arial" w:cs="Times New Roman"/>
          <w:sz w:val="20"/>
          <w:szCs w:val="20"/>
          <w:lang w:val="en-GB" w:eastAsia="zh-CN"/>
        </w:rPr>
        <w:tab/>
        <w:t>Test Purpose and Environment</w:t>
      </w:r>
    </w:p>
    <w:p w14:paraId="46EE8239" w14:textId="77777777" w:rsidR="00D87C00" w:rsidRPr="00D87C00" w:rsidRDefault="00D87C00" w:rsidP="00D87C00">
      <w:pPr>
        <w:spacing w:before="120" w:after="180" w:line="240" w:lineRule="auto"/>
        <w:rPr>
          <w:rFonts w:ascii="Times New Roman" w:eastAsia="SimSun" w:hAnsi="Times New Roman" w:cs="Times New Roman"/>
          <w:sz w:val="20"/>
          <w:szCs w:val="20"/>
          <w:lang w:val="en-GB"/>
        </w:rPr>
      </w:pPr>
      <w:r w:rsidRPr="00D87C00">
        <w:rPr>
          <w:rFonts w:ascii="Times New Roman" w:eastAsia="SimSun" w:hAnsi="Times New Roman" w:cs="v4.2.0"/>
          <w:sz w:val="20"/>
          <w:szCs w:val="20"/>
          <w:lang w:val="en-GB"/>
        </w:rPr>
        <w:t xml:space="preserve">The purpose of this test is to verify that the </w:t>
      </w:r>
      <w:proofErr w:type="spellStart"/>
      <w:r w:rsidRPr="00D87C00">
        <w:rPr>
          <w:rFonts w:ascii="Times New Roman" w:eastAsia="SimSun" w:hAnsi="Times New Roman" w:cs="v4.2.0"/>
          <w:sz w:val="20"/>
          <w:szCs w:val="20"/>
          <w:lang w:val="en-GB"/>
        </w:rPr>
        <w:t>behavior</w:t>
      </w:r>
      <w:proofErr w:type="spellEnd"/>
      <w:r w:rsidRPr="00D87C00">
        <w:rPr>
          <w:rFonts w:ascii="Times New Roman" w:eastAsia="SimSun" w:hAnsi="Times New Roman" w:cs="v4.2.0"/>
          <w:sz w:val="20"/>
          <w:szCs w:val="20"/>
          <w:lang w:val="en-GB"/>
        </w:rPr>
        <w:t xml:space="preserve"> of the random access procedure is according to the requirements and that the PRACH power settings and timing are within specified limits. This test will verify the requirements in clause 6.2.</w:t>
      </w:r>
      <w:r w:rsidRPr="00D87C00">
        <w:rPr>
          <w:rFonts w:ascii="Times New Roman" w:eastAsia="SimSun" w:hAnsi="Times New Roman" w:cs="v4.2.0"/>
          <w:sz w:val="20"/>
          <w:szCs w:val="20"/>
          <w:lang w:val="en-GB" w:eastAsia="zh-CN"/>
        </w:rPr>
        <w:t>2.</w:t>
      </w:r>
      <w:r w:rsidRPr="00D87C00">
        <w:rPr>
          <w:rFonts w:ascii="Times New Roman" w:eastAsia="SimSun" w:hAnsi="Times New Roman" w:cs="v4.2.0"/>
          <w:sz w:val="20"/>
          <w:szCs w:val="20"/>
          <w:lang w:val="en-GB"/>
        </w:rPr>
        <w:t>2 and clause 7.1.2 in an AWGN model.</w:t>
      </w:r>
    </w:p>
    <w:p w14:paraId="37CD5CCD" w14:textId="09A16CD0" w:rsidR="00682080" w:rsidRPr="009812CB" w:rsidRDefault="00682080" w:rsidP="00682080">
      <w:pPr>
        <w:spacing w:after="180" w:line="240" w:lineRule="auto"/>
        <w:rPr>
          <w:rFonts w:ascii="Times New Roman" w:eastAsia="ＭＳ 明朝" w:hAnsi="Times New Roman" w:cs="Times New Roman"/>
          <w:b/>
          <w:color w:val="FF0000"/>
          <w:sz w:val="28"/>
          <w:szCs w:val="28"/>
          <w:lang w:val="en-GB"/>
        </w:rPr>
      </w:pPr>
      <w:r w:rsidRPr="009812CB">
        <w:rPr>
          <w:rFonts w:ascii="Times New Roman" w:eastAsia="ＭＳ 明朝" w:hAnsi="Times New Roman" w:cs="Times New Roman"/>
          <w:b/>
          <w:color w:val="FF0000"/>
          <w:sz w:val="28"/>
          <w:szCs w:val="28"/>
          <w:lang w:val="en-GB"/>
        </w:rPr>
        <w:t>------------------------------------End of change 1------------------------------------------</w:t>
      </w:r>
    </w:p>
    <w:p w14:paraId="2A7DE036" w14:textId="77777777" w:rsidR="00C250FB" w:rsidRPr="002439BC" w:rsidRDefault="00C250FB" w:rsidP="00C250FB">
      <w:pPr>
        <w:spacing w:after="180" w:line="240" w:lineRule="auto"/>
        <w:rPr>
          <w:ins w:id="7" w:author="Venkat (NEC)" w:date="2020-10-16T04:35:00Z"/>
          <w:rFonts w:ascii="Times New Roman" w:eastAsia="SimSun" w:hAnsi="Times New Roman" w:cs="Times New Roman"/>
          <w:noProof/>
          <w:sz w:val="20"/>
          <w:szCs w:val="20"/>
          <w:lang w:val="en-GB"/>
        </w:rPr>
      </w:pPr>
    </w:p>
    <w:p w14:paraId="3A0F51D5" w14:textId="77777777" w:rsidR="00C250FB" w:rsidRPr="00E43FA5" w:rsidRDefault="00C250FB" w:rsidP="00C250FB">
      <w:pPr>
        <w:spacing w:after="180" w:line="240" w:lineRule="auto"/>
        <w:rPr>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t xml:space="preserve">------------------------------------Start of change </w:t>
      </w:r>
      <w:r>
        <w:rPr>
          <w:rFonts w:ascii="Times New Roman" w:eastAsia="ＭＳ 明朝" w:hAnsi="Times New Roman" w:cs="Times New Roman"/>
          <w:b/>
          <w:color w:val="FF0000"/>
          <w:sz w:val="28"/>
          <w:szCs w:val="28"/>
          <w:lang w:val="en-GB"/>
        </w:rPr>
        <w:t>2</w:t>
      </w:r>
      <w:r w:rsidRPr="00E43FA5">
        <w:rPr>
          <w:rFonts w:ascii="Times New Roman" w:eastAsia="ＭＳ 明朝" w:hAnsi="Times New Roman" w:cs="Times New Roman"/>
          <w:b/>
          <w:color w:val="FF0000"/>
          <w:sz w:val="28"/>
          <w:szCs w:val="28"/>
          <w:lang w:val="en-GB"/>
        </w:rPr>
        <w:t>------------------------------------------</w:t>
      </w:r>
    </w:p>
    <w:p w14:paraId="78C32687" w14:textId="77777777" w:rsidR="00C250FB" w:rsidRPr="00D87C00" w:rsidRDefault="00C250FB" w:rsidP="00C250FB">
      <w:pPr>
        <w:keepNext/>
        <w:keepLines/>
        <w:spacing w:before="120" w:after="180" w:line="240" w:lineRule="auto"/>
        <w:ind w:left="1701" w:hanging="1701"/>
        <w:outlineLvl w:val="4"/>
        <w:rPr>
          <w:ins w:id="8" w:author="Venkat (NEC)" w:date="2020-10-16T04:35:00Z"/>
          <w:rFonts w:ascii="Arial" w:eastAsia="SimSun" w:hAnsi="Arial" w:cs="Times New Roman"/>
          <w:szCs w:val="20"/>
          <w:lang w:val="en-GB" w:eastAsia="zh-CN"/>
        </w:rPr>
      </w:pPr>
      <w:ins w:id="9" w:author="Venkat (NEC)" w:date="2020-10-16T04:35:00Z">
        <w:r w:rsidRPr="00D87C00">
          <w:rPr>
            <w:rFonts w:ascii="Arial" w:eastAsia="SimSun" w:hAnsi="Arial" w:cs="Times New Roman"/>
            <w:szCs w:val="20"/>
            <w:lang w:val="en-GB"/>
          </w:rPr>
          <w:t>A.</w:t>
        </w:r>
        <w:r>
          <w:rPr>
            <w:rFonts w:ascii="Arial" w:eastAsia="SimSun" w:hAnsi="Arial" w:cs="Times New Roman"/>
            <w:szCs w:val="20"/>
            <w:lang w:val="en-GB" w:eastAsia="zh-CN"/>
          </w:rPr>
          <w:t>4.3.2.2.3</w:t>
        </w:r>
        <w:r w:rsidRPr="00D87C00">
          <w:rPr>
            <w:rFonts w:ascii="Arial" w:eastAsia="SimSun" w:hAnsi="Arial" w:cs="Times New Roman"/>
            <w:szCs w:val="20"/>
            <w:lang w:val="en-GB"/>
          </w:rPr>
          <w:tab/>
        </w:r>
        <w:r>
          <w:rPr>
            <w:rFonts w:ascii="Arial" w:eastAsia="SimSun" w:hAnsi="Arial" w:cs="Times New Roman"/>
            <w:szCs w:val="20"/>
            <w:lang w:val="en-GB"/>
          </w:rPr>
          <w:t>2-step RA type c</w:t>
        </w:r>
        <w:r w:rsidRPr="00D87C00">
          <w:rPr>
            <w:rFonts w:ascii="Arial" w:eastAsia="SimSun" w:hAnsi="Arial" w:cs="Times New Roman"/>
            <w:szCs w:val="20"/>
            <w:lang w:val="en-GB"/>
          </w:rPr>
          <w:t>ontention based random access test in FR1 for PSCell in EN-DC</w:t>
        </w:r>
      </w:ins>
    </w:p>
    <w:p w14:paraId="71A9F430" w14:textId="77777777" w:rsidR="00C250FB" w:rsidRPr="00D87C00" w:rsidRDefault="00C250FB" w:rsidP="00C250FB">
      <w:pPr>
        <w:keepNext/>
        <w:keepLines/>
        <w:spacing w:before="120" w:after="180" w:line="240" w:lineRule="auto"/>
        <w:ind w:left="1985" w:hanging="1985"/>
        <w:rPr>
          <w:ins w:id="10" w:author="Venkat (NEC)" w:date="2020-10-16T04:35:00Z"/>
          <w:rFonts w:ascii="Arial" w:eastAsia="SimSun" w:hAnsi="Arial" w:cs="Times New Roman"/>
          <w:sz w:val="20"/>
          <w:szCs w:val="20"/>
          <w:lang w:val="en-GB" w:eastAsia="zh-CN"/>
        </w:rPr>
      </w:pPr>
      <w:ins w:id="11" w:author="Venkat (NEC)" w:date="2020-10-16T04:35:00Z">
        <w:r w:rsidRPr="00D87C00">
          <w:rPr>
            <w:rFonts w:ascii="Arial" w:eastAsia="SimSun" w:hAnsi="Arial" w:cs="Times New Roman"/>
            <w:sz w:val="20"/>
            <w:szCs w:val="20"/>
            <w:lang w:val="en-GB" w:eastAsia="zh-CN"/>
          </w:rPr>
          <w:t>A.</w:t>
        </w:r>
        <w:r>
          <w:rPr>
            <w:rFonts w:ascii="Arial" w:eastAsia="SimSun" w:hAnsi="Arial" w:cs="Times New Roman"/>
            <w:sz w:val="20"/>
            <w:szCs w:val="20"/>
            <w:lang w:val="en-GB" w:eastAsia="zh-CN"/>
          </w:rPr>
          <w:t>4.3.2.2.3</w:t>
        </w:r>
        <w:r w:rsidRPr="00D87C00">
          <w:rPr>
            <w:rFonts w:ascii="Arial" w:eastAsia="SimSun" w:hAnsi="Arial" w:cs="Times New Roman"/>
            <w:sz w:val="20"/>
            <w:szCs w:val="20"/>
            <w:lang w:val="en-GB" w:eastAsia="zh-CN"/>
          </w:rPr>
          <w:t>.1</w:t>
        </w:r>
        <w:r w:rsidRPr="00D87C00">
          <w:rPr>
            <w:rFonts w:ascii="Arial" w:eastAsia="SimSun" w:hAnsi="Arial" w:cs="Times New Roman"/>
            <w:sz w:val="20"/>
            <w:szCs w:val="20"/>
            <w:lang w:val="en-GB" w:eastAsia="zh-CN"/>
          </w:rPr>
          <w:tab/>
          <w:t>Test Purpose and Environment</w:t>
        </w:r>
      </w:ins>
    </w:p>
    <w:p w14:paraId="2009CC0D" w14:textId="424ED50B" w:rsidR="00C250FB" w:rsidRPr="00D87C00" w:rsidRDefault="00C250FB" w:rsidP="00C250FB">
      <w:pPr>
        <w:spacing w:before="120" w:after="180" w:line="240" w:lineRule="auto"/>
        <w:rPr>
          <w:ins w:id="12" w:author="Venkat (NEC)" w:date="2020-10-16T04:35:00Z"/>
          <w:rFonts w:ascii="Times New Roman" w:eastAsia="SimSun" w:hAnsi="Times New Roman" w:cs="Times New Roman"/>
          <w:sz w:val="20"/>
          <w:szCs w:val="20"/>
          <w:lang w:val="en-GB"/>
        </w:rPr>
      </w:pPr>
      <w:ins w:id="13" w:author="Venkat (NEC)" w:date="2020-10-16T04:35:00Z">
        <w:r w:rsidRPr="00D87C00">
          <w:rPr>
            <w:rFonts w:ascii="Times New Roman" w:eastAsia="SimSun" w:hAnsi="Times New Roman" w:cs="v4.2.0"/>
            <w:sz w:val="20"/>
            <w:szCs w:val="20"/>
            <w:lang w:val="en-GB"/>
          </w:rPr>
          <w:t xml:space="preserve">The purpose of this test is to verify that the behaviour of the random access procedure is according to the requirements and that the </w:t>
        </w:r>
      </w:ins>
      <w:ins w:id="14" w:author="Venkat (NEC)" w:date="2020-11-10T12:55:00Z">
        <w:r w:rsidR="00FC652F">
          <w:rPr>
            <w:rFonts w:ascii="Times New Roman" w:eastAsia="SimSun" w:hAnsi="Times New Roman" w:cs="v4.2.0"/>
            <w:sz w:val="20"/>
            <w:szCs w:val="20"/>
            <w:lang w:val="en-GB"/>
          </w:rPr>
          <w:t>MsgA PRACH, MsgA PU</w:t>
        </w:r>
      </w:ins>
      <w:ins w:id="15" w:author="Venkat (NEC)" w:date="2020-11-10T12:56:00Z">
        <w:r w:rsidR="00FC652F">
          <w:rPr>
            <w:rFonts w:ascii="Times New Roman" w:eastAsia="SimSun" w:hAnsi="Times New Roman" w:cs="v4.2.0"/>
            <w:sz w:val="20"/>
            <w:szCs w:val="20"/>
            <w:lang w:val="en-GB"/>
          </w:rPr>
          <w:t>SCH</w:t>
        </w:r>
      </w:ins>
      <w:ins w:id="16" w:author="Venkat (NEC)" w:date="2020-10-16T04:35:00Z">
        <w:r w:rsidRPr="00D87C00">
          <w:rPr>
            <w:rFonts w:ascii="Times New Roman" w:eastAsia="SimSun" w:hAnsi="Times New Roman" w:cs="v4.2.0"/>
            <w:sz w:val="20"/>
            <w:szCs w:val="20"/>
            <w:lang w:val="en-GB"/>
          </w:rPr>
          <w:t xml:space="preserve"> power settings and timing are within specified limits. This test will verify the requirements in clause 6.2.</w:t>
        </w:r>
        <w:r w:rsidRPr="00D87C00">
          <w:rPr>
            <w:rFonts w:ascii="Times New Roman" w:eastAsia="SimSun" w:hAnsi="Times New Roman" w:cs="v4.2.0"/>
            <w:sz w:val="20"/>
            <w:szCs w:val="20"/>
            <w:lang w:val="en-GB" w:eastAsia="zh-CN"/>
          </w:rPr>
          <w:t>2.</w:t>
        </w:r>
        <w:r>
          <w:rPr>
            <w:rFonts w:ascii="Times New Roman" w:eastAsia="SimSun" w:hAnsi="Times New Roman" w:cs="v4.2.0"/>
            <w:sz w:val="20"/>
            <w:szCs w:val="20"/>
            <w:lang w:val="en-GB"/>
          </w:rPr>
          <w:t>3</w:t>
        </w:r>
        <w:r w:rsidRPr="00D87C00">
          <w:rPr>
            <w:rFonts w:ascii="Times New Roman" w:eastAsia="SimSun" w:hAnsi="Times New Roman" w:cs="v4.2.0"/>
            <w:sz w:val="20"/>
            <w:szCs w:val="20"/>
            <w:lang w:val="en-GB"/>
          </w:rPr>
          <w:t xml:space="preserve"> and clause 7.1.2 in an AWGN model.</w:t>
        </w:r>
      </w:ins>
    </w:p>
    <w:p w14:paraId="32E5D6E1" w14:textId="77777777" w:rsidR="00C250FB" w:rsidRPr="00D87C00" w:rsidRDefault="00C250FB" w:rsidP="00C250FB">
      <w:pPr>
        <w:spacing w:before="120" w:after="180" w:line="240" w:lineRule="auto"/>
        <w:rPr>
          <w:ins w:id="17" w:author="Venkat (NEC)" w:date="2020-10-16T04:35:00Z"/>
          <w:rFonts w:ascii="Times New Roman" w:eastAsia="SimSun" w:hAnsi="Times New Roman" w:cs="Times New Roman"/>
          <w:sz w:val="20"/>
          <w:szCs w:val="20"/>
          <w:lang w:val="en-GB" w:eastAsia="zh-CN"/>
        </w:rPr>
      </w:pPr>
      <w:ins w:id="18" w:author="Venkat (NEC)" w:date="2020-10-16T04:35:00Z">
        <w:r w:rsidRPr="00D87C00">
          <w:rPr>
            <w:rFonts w:ascii="Times New Roman" w:eastAsia="SimSun" w:hAnsi="Times New Roman" w:cs="Times New Roman"/>
            <w:sz w:val="20"/>
            <w:szCs w:val="20"/>
            <w:lang w:val="en-GB"/>
          </w:rPr>
          <w:t xml:space="preserve">For this test </w:t>
        </w:r>
        <w:r w:rsidRPr="00D87C00">
          <w:rPr>
            <w:rFonts w:ascii="Times New Roman" w:eastAsia="SimSun" w:hAnsi="Times New Roman" w:cs="Times New Roman"/>
            <w:sz w:val="20"/>
            <w:szCs w:val="20"/>
            <w:lang w:val="en-GB" w:eastAsia="zh-CN"/>
          </w:rPr>
          <w:t>two</w:t>
        </w:r>
        <w:r w:rsidRPr="00D87C00">
          <w:rPr>
            <w:rFonts w:ascii="Times New Roman" w:eastAsia="SimSun" w:hAnsi="Times New Roman" w:cs="Times New Roman"/>
            <w:sz w:val="20"/>
            <w:szCs w:val="20"/>
            <w:lang w:val="en-GB"/>
          </w:rPr>
          <w:t xml:space="preserve"> cell</w:t>
        </w:r>
        <w:r w:rsidRPr="00D87C00">
          <w:rPr>
            <w:rFonts w:ascii="Times New Roman" w:eastAsia="SimSun" w:hAnsi="Times New Roman" w:cs="Times New Roman"/>
            <w:sz w:val="20"/>
            <w:szCs w:val="20"/>
            <w:lang w:val="en-GB" w:eastAsia="zh-CN"/>
          </w:rPr>
          <w:t>s</w:t>
        </w:r>
        <w:r w:rsidRPr="00D87C00">
          <w:rPr>
            <w:rFonts w:ascii="Times New Roman" w:eastAsia="SimSun" w:hAnsi="Times New Roman" w:cs="Times New Roman"/>
            <w:sz w:val="20"/>
            <w:szCs w:val="20"/>
            <w:lang w:val="en-GB"/>
          </w:rPr>
          <w:t xml:space="preserve"> </w:t>
        </w:r>
        <w:r w:rsidRPr="00D87C00">
          <w:rPr>
            <w:rFonts w:ascii="Times New Roman" w:eastAsia="SimSun" w:hAnsi="Times New Roman" w:cs="Times New Roman"/>
            <w:sz w:val="20"/>
            <w:szCs w:val="20"/>
            <w:lang w:val="en-GB" w:eastAsia="zh-CN"/>
          </w:rPr>
          <w:t>are</w:t>
        </w:r>
        <w:r w:rsidRPr="00D87C00">
          <w:rPr>
            <w:rFonts w:ascii="Times New Roman" w:eastAsia="SimSun" w:hAnsi="Times New Roman" w:cs="Times New Roman"/>
            <w:sz w:val="20"/>
            <w:szCs w:val="20"/>
            <w:lang w:val="en-GB"/>
          </w:rPr>
          <w:t xml:space="preserve"> used</w:t>
        </w:r>
        <w:r w:rsidRPr="00D87C00">
          <w:rPr>
            <w:rFonts w:ascii="Times New Roman" w:eastAsia="SimSun" w:hAnsi="Times New Roman" w:cs="Times New Roman"/>
            <w:sz w:val="20"/>
            <w:szCs w:val="20"/>
            <w:lang w:val="en-GB" w:eastAsia="zh-CN"/>
          </w:rPr>
          <w:t xml:space="preserve">, with the </w:t>
        </w:r>
        <w:r w:rsidRPr="00D87C00">
          <w:rPr>
            <w:rFonts w:ascii="Times New Roman" w:eastAsia="SimSun" w:hAnsi="Times New Roman" w:cs="Times New Roman"/>
            <w:sz w:val="20"/>
            <w:szCs w:val="20"/>
            <w:lang w:val="en-GB" w:eastAsia="ko-KR"/>
          </w:rPr>
          <w:t xml:space="preserve">configuration of </w:t>
        </w:r>
        <w:r w:rsidRPr="00D87C00">
          <w:rPr>
            <w:rFonts w:ascii="Times New Roman" w:eastAsia="SimSun" w:hAnsi="Times New Roman" w:cs="Times New Roman"/>
            <w:sz w:val="20"/>
            <w:szCs w:val="20"/>
            <w:lang w:val="en-GB" w:eastAsia="zh-CN"/>
          </w:rPr>
          <w:t>C</w:t>
        </w:r>
        <w:r w:rsidRPr="00D87C00">
          <w:rPr>
            <w:rFonts w:ascii="Times New Roman" w:eastAsia="SimSun" w:hAnsi="Times New Roman" w:cs="Times New Roman"/>
            <w:sz w:val="20"/>
            <w:szCs w:val="20"/>
            <w:lang w:val="en-GB" w:eastAsia="ko-KR"/>
          </w:rPr>
          <w:t>ell 1 (E-UTRA PCell) specified in clause A.3.7.2.1</w:t>
        </w:r>
        <w:r w:rsidRPr="00D87C00">
          <w:rPr>
            <w:rFonts w:ascii="Times New Roman" w:eastAsia="SimSun" w:hAnsi="Times New Roman" w:cs="Times New Roman"/>
            <w:sz w:val="20"/>
            <w:szCs w:val="20"/>
            <w:lang w:val="en-GB" w:eastAsia="zh-CN"/>
          </w:rPr>
          <w:t xml:space="preserve"> and</w:t>
        </w:r>
        <w:r w:rsidRPr="00D87C00">
          <w:rPr>
            <w:rFonts w:ascii="Times New Roman" w:eastAsia="SimSun" w:hAnsi="Times New Roman" w:cs="Times New Roman"/>
            <w:sz w:val="20"/>
            <w:szCs w:val="20"/>
            <w:lang w:val="en-GB" w:eastAsia="ko-KR"/>
          </w:rPr>
          <w:t xml:space="preserve"> Cell 2 </w:t>
        </w:r>
        <w:r w:rsidRPr="00D87C00">
          <w:rPr>
            <w:rFonts w:ascii="Times New Roman" w:eastAsia="SimSun" w:hAnsi="Times New Roman" w:cs="Times New Roman"/>
            <w:sz w:val="20"/>
            <w:szCs w:val="20"/>
            <w:lang w:val="en-GB" w:eastAsia="zh-CN"/>
          </w:rPr>
          <w:t>configured as</w:t>
        </w:r>
        <w:r w:rsidRPr="00D87C00">
          <w:rPr>
            <w:rFonts w:ascii="Times New Roman" w:eastAsia="SimSun" w:hAnsi="Times New Roman" w:cs="Times New Roman"/>
            <w:sz w:val="20"/>
            <w:szCs w:val="20"/>
            <w:lang w:val="en-GB" w:eastAsia="ko-KR"/>
          </w:rPr>
          <w:t xml:space="preserve"> PSCel</w:t>
        </w:r>
        <w:r w:rsidRPr="00D87C00">
          <w:rPr>
            <w:rFonts w:ascii="Times New Roman" w:eastAsia="SimSun" w:hAnsi="Times New Roman" w:cs="Times New Roman"/>
            <w:sz w:val="20"/>
            <w:szCs w:val="20"/>
            <w:lang w:val="en-GB" w:eastAsia="zh-CN"/>
          </w:rPr>
          <w:t>l in FR1</w:t>
        </w:r>
        <w:r w:rsidRPr="00D87C00">
          <w:rPr>
            <w:rFonts w:ascii="Times New Roman" w:eastAsia="SimSun" w:hAnsi="Times New Roman" w:cs="Times New Roman"/>
            <w:sz w:val="20"/>
            <w:szCs w:val="20"/>
            <w:lang w:val="en-GB"/>
          </w:rPr>
          <w:t xml:space="preserve">. </w:t>
        </w:r>
        <w:r w:rsidRPr="00D87C00">
          <w:rPr>
            <w:rFonts w:ascii="Times New Roman" w:eastAsia="SimSun" w:hAnsi="Times New Roman" w:cs="Times New Roman"/>
            <w:sz w:val="20"/>
            <w:szCs w:val="20"/>
            <w:lang w:val="en-GB" w:eastAsia="zh-CN"/>
          </w:rPr>
          <w:t>Supported</w:t>
        </w:r>
        <w:r w:rsidRPr="00D87C00">
          <w:rPr>
            <w:rFonts w:ascii="Times New Roman" w:eastAsia="SimSun" w:hAnsi="Times New Roman" w:cs="Times New Roman"/>
            <w:sz w:val="20"/>
            <w:szCs w:val="20"/>
            <w:lang w:val="en-GB"/>
          </w:rPr>
          <w:t xml:space="preserve"> test parameters are </w:t>
        </w:r>
        <w:r w:rsidRPr="00D87C00">
          <w:rPr>
            <w:rFonts w:ascii="Times New Roman" w:eastAsia="SimSun" w:hAnsi="Times New Roman" w:cs="Times New Roman"/>
            <w:sz w:val="20"/>
            <w:szCs w:val="20"/>
            <w:lang w:val="en-GB" w:eastAsia="zh-CN"/>
          </w:rPr>
          <w:t>shown</w:t>
        </w:r>
        <w:r w:rsidRPr="00D87C00">
          <w:rPr>
            <w:rFonts w:ascii="Times New Roman" w:eastAsia="SimSun" w:hAnsi="Times New Roman" w:cs="Times New Roman"/>
            <w:sz w:val="20"/>
            <w:szCs w:val="20"/>
            <w:lang w:val="en-GB"/>
          </w:rPr>
          <w:t xml:space="preserve"> in </w:t>
        </w:r>
        <w:r w:rsidRPr="00D87C00">
          <w:rPr>
            <w:rFonts w:ascii="Times New Roman" w:eastAsia="SimSun" w:hAnsi="Times New Roman" w:cs="Times New Roman"/>
            <w:sz w:val="20"/>
            <w:szCs w:val="20"/>
            <w:lang w:val="en-GB" w:eastAsia="zh-CN"/>
          </w:rPr>
          <w:t>T</w:t>
        </w:r>
        <w:r w:rsidRPr="00D87C00">
          <w:rPr>
            <w:rFonts w:ascii="Times New Roman" w:eastAsia="SimSun" w:hAnsi="Times New Roman" w:cs="Times New Roman"/>
            <w:sz w:val="20"/>
            <w:szCs w:val="20"/>
            <w:lang w:val="en-GB"/>
          </w:rPr>
          <w:t>able A.</w:t>
        </w:r>
        <w:r w:rsidRPr="00D87C00">
          <w:rPr>
            <w:rFonts w:ascii="Times New Roman" w:eastAsia="SimSun" w:hAnsi="Times New Roman" w:cs="Times New Roman"/>
            <w:sz w:val="20"/>
            <w:szCs w:val="20"/>
            <w:lang w:val="en-GB" w:eastAsia="zh-CN"/>
          </w:rPr>
          <w:t>4</w:t>
        </w:r>
        <w:r w:rsidRPr="00D87C00">
          <w:rPr>
            <w:rFonts w:ascii="Times New Roman" w:eastAsia="SimSun" w:hAnsi="Times New Roman" w:cs="Times New Roman"/>
            <w:sz w:val="20"/>
            <w:szCs w:val="20"/>
            <w:lang w:val="en-GB"/>
          </w:rPr>
          <w:t>.</w:t>
        </w:r>
        <w:r w:rsidRPr="00D87C00">
          <w:rPr>
            <w:rFonts w:ascii="Times New Roman" w:eastAsia="SimSun" w:hAnsi="Times New Roman" w:cs="Times New Roman"/>
            <w:sz w:val="20"/>
            <w:szCs w:val="20"/>
            <w:lang w:val="en-GB" w:eastAsia="zh-CN"/>
          </w:rPr>
          <w:t>3</w:t>
        </w:r>
        <w:r w:rsidRPr="00D87C00">
          <w:rPr>
            <w:rFonts w:ascii="Times New Roman" w:eastAsia="SimSun" w:hAnsi="Times New Roman" w:cs="Times New Roman"/>
            <w:sz w:val="20"/>
            <w:szCs w:val="20"/>
            <w:lang w:val="en-GB"/>
          </w:rPr>
          <w:t>.</w:t>
        </w:r>
        <w:r w:rsidRPr="00D87C00">
          <w:rPr>
            <w:rFonts w:ascii="Times New Roman" w:eastAsia="SimSun" w:hAnsi="Times New Roman" w:cs="Times New Roman"/>
            <w:sz w:val="20"/>
            <w:szCs w:val="20"/>
            <w:lang w:val="en-GB" w:eastAsia="zh-CN"/>
          </w:rPr>
          <w:t>2</w:t>
        </w:r>
        <w:r w:rsidRPr="00D87C00">
          <w:rPr>
            <w:rFonts w:ascii="Times New Roman" w:eastAsia="SimSun" w:hAnsi="Times New Roman" w:cs="Times New Roman"/>
            <w:sz w:val="20"/>
            <w:szCs w:val="20"/>
            <w:lang w:val="en-GB"/>
          </w:rPr>
          <w:t>.</w:t>
        </w:r>
        <w:r w:rsidRPr="00D87C00">
          <w:rPr>
            <w:rFonts w:ascii="Times New Roman" w:eastAsia="SimSun" w:hAnsi="Times New Roman" w:cs="Times New Roman"/>
            <w:sz w:val="20"/>
            <w:szCs w:val="20"/>
            <w:lang w:val="en-GB" w:eastAsia="zh-CN"/>
          </w:rPr>
          <w:t>2</w:t>
        </w:r>
        <w:r>
          <w:rPr>
            <w:rFonts w:ascii="Times New Roman" w:eastAsia="SimSun" w:hAnsi="Times New Roman" w:cs="Times New Roman"/>
            <w:sz w:val="20"/>
            <w:szCs w:val="20"/>
            <w:lang w:val="en-GB"/>
          </w:rPr>
          <w:t>.3</w:t>
        </w:r>
        <w:r w:rsidRPr="00D87C00">
          <w:rPr>
            <w:rFonts w:ascii="Times New Roman" w:eastAsia="SimSun" w:hAnsi="Times New Roman" w:cs="Times New Roman"/>
            <w:sz w:val="20"/>
            <w:szCs w:val="20"/>
            <w:lang w:val="en-GB" w:eastAsia="zh-CN"/>
          </w:rPr>
          <w:t>.1</w:t>
        </w:r>
        <w:r w:rsidRPr="00D87C00">
          <w:rPr>
            <w:rFonts w:ascii="Times New Roman" w:eastAsia="SimSun" w:hAnsi="Times New Roman" w:cs="Times New Roman"/>
            <w:sz w:val="20"/>
            <w:szCs w:val="20"/>
            <w:lang w:val="en-GB"/>
          </w:rPr>
          <w:t>-1</w:t>
        </w:r>
        <w:r w:rsidRPr="00D87C00">
          <w:rPr>
            <w:rFonts w:ascii="Times New Roman" w:eastAsia="SimSun" w:hAnsi="Times New Roman" w:cs="Times New Roman"/>
            <w:sz w:val="20"/>
            <w:szCs w:val="20"/>
            <w:lang w:val="en-GB" w:eastAsia="zh-CN"/>
          </w:rPr>
          <w:t>.</w:t>
        </w:r>
        <w:r w:rsidRPr="00D87C00">
          <w:rPr>
            <w:rFonts w:ascii="Times New Roman" w:eastAsia="SimSun" w:hAnsi="Times New Roman" w:cs="Times New Roman"/>
            <w:sz w:val="20"/>
            <w:szCs w:val="20"/>
            <w:lang w:val="en-GB"/>
          </w:rPr>
          <w:t xml:space="preserve"> </w:t>
        </w:r>
        <w:r w:rsidRPr="00D87C00">
          <w:rPr>
            <w:rFonts w:ascii="Times New Roman" w:eastAsia="SimSun" w:hAnsi="Times New Roman" w:cs="Times New Roman"/>
            <w:sz w:val="20"/>
            <w:szCs w:val="20"/>
            <w:lang w:val="en-GB" w:eastAsia="zh-CN"/>
          </w:rPr>
          <w:t xml:space="preserve">UE capable of EN-DC with PSCell in FR1 needs to be tested by using the parameters in Table </w:t>
        </w:r>
        <w:r w:rsidRPr="00D87C00">
          <w:rPr>
            <w:rFonts w:ascii="Times New Roman" w:eastAsia="SimSun" w:hAnsi="Times New Roman" w:cs="Times New Roman"/>
            <w:sz w:val="20"/>
            <w:szCs w:val="20"/>
            <w:lang w:val="en-GB"/>
          </w:rPr>
          <w:t>A.</w:t>
        </w:r>
        <w:r w:rsidRPr="00D87C00">
          <w:rPr>
            <w:rFonts w:ascii="Times New Roman" w:eastAsia="SimSun" w:hAnsi="Times New Roman" w:cs="Times New Roman"/>
            <w:sz w:val="20"/>
            <w:szCs w:val="20"/>
            <w:lang w:val="en-GB" w:eastAsia="zh-CN"/>
          </w:rPr>
          <w:t>4</w:t>
        </w:r>
        <w:r w:rsidRPr="00D87C00">
          <w:rPr>
            <w:rFonts w:ascii="Times New Roman" w:eastAsia="SimSun" w:hAnsi="Times New Roman" w:cs="Times New Roman"/>
            <w:sz w:val="20"/>
            <w:szCs w:val="20"/>
            <w:lang w:val="en-GB"/>
          </w:rPr>
          <w:t>.</w:t>
        </w:r>
        <w:r w:rsidRPr="00D87C00">
          <w:rPr>
            <w:rFonts w:ascii="Times New Roman" w:eastAsia="SimSun" w:hAnsi="Times New Roman" w:cs="Times New Roman"/>
            <w:sz w:val="20"/>
            <w:szCs w:val="20"/>
            <w:lang w:val="en-GB" w:eastAsia="zh-CN"/>
          </w:rPr>
          <w:t>3</w:t>
        </w:r>
        <w:r w:rsidRPr="00D87C00">
          <w:rPr>
            <w:rFonts w:ascii="Times New Roman" w:eastAsia="SimSun" w:hAnsi="Times New Roman" w:cs="Times New Roman"/>
            <w:sz w:val="20"/>
            <w:szCs w:val="20"/>
            <w:lang w:val="en-GB"/>
          </w:rPr>
          <w:t>.</w:t>
        </w:r>
        <w:r w:rsidRPr="00D87C00">
          <w:rPr>
            <w:rFonts w:ascii="Times New Roman" w:eastAsia="SimSun" w:hAnsi="Times New Roman" w:cs="Times New Roman"/>
            <w:sz w:val="20"/>
            <w:szCs w:val="20"/>
            <w:lang w:val="en-GB" w:eastAsia="zh-CN"/>
          </w:rPr>
          <w:t>2</w:t>
        </w:r>
        <w:r w:rsidRPr="00D87C00">
          <w:rPr>
            <w:rFonts w:ascii="Times New Roman" w:eastAsia="SimSun" w:hAnsi="Times New Roman" w:cs="Times New Roman"/>
            <w:sz w:val="20"/>
            <w:szCs w:val="20"/>
            <w:lang w:val="en-GB"/>
          </w:rPr>
          <w:t>.</w:t>
        </w:r>
        <w:r w:rsidRPr="00D87C00">
          <w:rPr>
            <w:rFonts w:ascii="Times New Roman" w:eastAsia="SimSun" w:hAnsi="Times New Roman" w:cs="Times New Roman"/>
            <w:sz w:val="20"/>
            <w:szCs w:val="20"/>
            <w:lang w:val="en-GB" w:eastAsia="zh-CN"/>
          </w:rPr>
          <w:t>2</w:t>
        </w:r>
        <w:r>
          <w:rPr>
            <w:rFonts w:ascii="Times New Roman" w:eastAsia="SimSun" w:hAnsi="Times New Roman" w:cs="Times New Roman"/>
            <w:sz w:val="20"/>
            <w:szCs w:val="20"/>
            <w:lang w:val="en-GB"/>
          </w:rPr>
          <w:t>.3</w:t>
        </w:r>
        <w:r w:rsidRPr="00D87C00">
          <w:rPr>
            <w:rFonts w:ascii="Times New Roman" w:eastAsia="SimSun" w:hAnsi="Times New Roman" w:cs="Times New Roman"/>
            <w:sz w:val="20"/>
            <w:szCs w:val="20"/>
            <w:lang w:val="en-GB" w:eastAsia="zh-CN"/>
          </w:rPr>
          <w:t>.1</w:t>
        </w:r>
        <w:r w:rsidRPr="00D87C00">
          <w:rPr>
            <w:rFonts w:ascii="Times New Roman" w:eastAsia="SimSun" w:hAnsi="Times New Roman" w:cs="Times New Roman"/>
            <w:sz w:val="20"/>
            <w:szCs w:val="20"/>
            <w:lang w:val="en-GB"/>
          </w:rPr>
          <w:t>-</w:t>
        </w:r>
        <w:r w:rsidRPr="00D87C00">
          <w:rPr>
            <w:rFonts w:ascii="Times New Roman" w:eastAsia="SimSun" w:hAnsi="Times New Roman" w:cs="Times New Roman"/>
            <w:sz w:val="20"/>
            <w:szCs w:val="20"/>
            <w:lang w:val="en-GB" w:eastAsia="zh-CN"/>
          </w:rPr>
          <w:t>2.</w:t>
        </w:r>
      </w:ins>
    </w:p>
    <w:p w14:paraId="36714C82" w14:textId="77777777" w:rsidR="00C250FB" w:rsidRPr="00D87C00" w:rsidRDefault="00C250FB" w:rsidP="00C250FB">
      <w:pPr>
        <w:keepNext/>
        <w:keepLines/>
        <w:spacing w:before="60" w:after="180" w:line="240" w:lineRule="auto"/>
        <w:jc w:val="center"/>
        <w:rPr>
          <w:ins w:id="19" w:author="Venkat (NEC)" w:date="2020-10-16T04:35:00Z"/>
          <w:rFonts w:ascii="Arial" w:eastAsia="SimSun" w:hAnsi="Arial" w:cs="Times New Roman"/>
          <w:b/>
          <w:sz w:val="20"/>
          <w:szCs w:val="20"/>
          <w:lang w:val="en-GB" w:eastAsia="zh-CN"/>
        </w:rPr>
      </w:pPr>
      <w:ins w:id="20" w:author="Venkat (NEC)" w:date="2020-10-16T04:35:00Z">
        <w:r w:rsidRPr="00D87C00">
          <w:rPr>
            <w:rFonts w:ascii="Arial" w:eastAsia="SimSun" w:hAnsi="Arial" w:cs="Times New Roman"/>
            <w:b/>
            <w:sz w:val="20"/>
            <w:szCs w:val="20"/>
            <w:lang w:val="en-GB"/>
          </w:rPr>
          <w:t xml:space="preserve">Table </w:t>
        </w:r>
        <w:r>
          <w:rPr>
            <w:rFonts w:ascii="Arial" w:eastAsia="SimSun" w:hAnsi="Arial" w:cs="Times New Roman"/>
            <w:b/>
            <w:sz w:val="20"/>
            <w:szCs w:val="20"/>
            <w:lang w:val="en-GB" w:eastAsia="ko-KR"/>
          </w:rPr>
          <w:t>A.4.3.2.2.3</w:t>
        </w:r>
        <w:r w:rsidRPr="00D87C00">
          <w:rPr>
            <w:rFonts w:ascii="Arial" w:eastAsia="SimSun" w:hAnsi="Arial" w:cs="Times New Roman"/>
            <w:b/>
            <w:sz w:val="20"/>
            <w:szCs w:val="20"/>
            <w:lang w:val="en-GB" w:eastAsia="ko-KR"/>
          </w:rPr>
          <w:t>.1-1</w:t>
        </w:r>
        <w:r w:rsidRPr="00D87C00">
          <w:rPr>
            <w:rFonts w:ascii="Arial" w:eastAsia="SimSun" w:hAnsi="Arial" w:cs="Times New Roman"/>
            <w:b/>
            <w:sz w:val="20"/>
            <w:szCs w:val="20"/>
            <w:lang w:val="en-GB"/>
          </w:rPr>
          <w:t>: S</w:t>
        </w:r>
        <w:r w:rsidRPr="00D87C00">
          <w:rPr>
            <w:rFonts w:ascii="Arial" w:eastAsia="SimSun" w:hAnsi="Arial" w:cs="Times New Roman"/>
            <w:b/>
            <w:sz w:val="20"/>
            <w:szCs w:val="20"/>
            <w:lang w:val="en-GB" w:eastAsia="zh-CN"/>
          </w:rPr>
          <w:t>upported</w:t>
        </w:r>
        <w:r w:rsidRPr="00D87C00">
          <w:rPr>
            <w:rFonts w:ascii="Arial" w:eastAsia="SimSun" w:hAnsi="Arial" w:cs="Times New Roman"/>
            <w:b/>
            <w:sz w:val="20"/>
            <w:szCs w:val="20"/>
            <w:lang w:val="en-GB"/>
          </w:rPr>
          <w:t xml:space="preserve"> test configurations</w:t>
        </w:r>
        <w:r w:rsidRPr="00D87C00">
          <w:rPr>
            <w:rFonts w:ascii="Arial" w:eastAsia="SimSun" w:hAnsi="Arial" w:cs="Times New Roman"/>
            <w:b/>
            <w:sz w:val="20"/>
            <w:szCs w:val="20"/>
            <w:lang w:val="en-GB" w:eastAsia="zh-CN"/>
          </w:rPr>
          <w:t xml:space="preserve"> for </w:t>
        </w:r>
        <w:r>
          <w:rPr>
            <w:rFonts w:ascii="Arial" w:eastAsia="SimSun" w:hAnsi="Arial" w:cs="Times New Roman"/>
            <w:b/>
            <w:sz w:val="20"/>
            <w:szCs w:val="20"/>
            <w:lang w:val="en-GB" w:eastAsia="zh-CN"/>
          </w:rPr>
          <w:t xml:space="preserve">2-step RA type </w:t>
        </w:r>
        <w:r w:rsidRPr="00D87C00">
          <w:rPr>
            <w:rFonts w:ascii="Arial" w:eastAsia="SimSun" w:hAnsi="Arial" w:cs="Times New Roman"/>
            <w:b/>
            <w:sz w:val="20"/>
            <w:szCs w:val="20"/>
            <w:lang w:val="en-GB" w:eastAsia="zh-CN"/>
          </w:rPr>
          <w:t>contention based random access test in FR1 for PSCell in EN-DC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250FB" w:rsidRPr="00D87C00" w14:paraId="6C52912D" w14:textId="77777777" w:rsidTr="00265B35">
        <w:trPr>
          <w:ins w:id="21" w:author="Venkat (NEC)" w:date="2020-10-16T04:35:00Z"/>
        </w:trPr>
        <w:tc>
          <w:tcPr>
            <w:tcW w:w="2376" w:type="dxa"/>
            <w:tcBorders>
              <w:top w:val="single" w:sz="4" w:space="0" w:color="auto"/>
              <w:left w:val="single" w:sz="4" w:space="0" w:color="auto"/>
              <w:bottom w:val="single" w:sz="4" w:space="0" w:color="auto"/>
              <w:right w:val="single" w:sz="4" w:space="0" w:color="auto"/>
            </w:tcBorders>
            <w:vAlign w:val="center"/>
            <w:hideMark/>
          </w:tcPr>
          <w:p w14:paraId="3390D7BE" w14:textId="77777777" w:rsidR="00C250FB" w:rsidRPr="00D87C00" w:rsidRDefault="00C250FB" w:rsidP="00265B35">
            <w:pPr>
              <w:keepNext/>
              <w:keepLines/>
              <w:spacing w:after="0" w:line="240" w:lineRule="auto"/>
              <w:jc w:val="center"/>
              <w:rPr>
                <w:ins w:id="22" w:author="Venkat (NEC)" w:date="2020-10-16T04:35:00Z"/>
                <w:rFonts w:ascii="Arial" w:eastAsia="SimSun" w:hAnsi="Arial" w:cs="Times New Roman"/>
                <w:b/>
                <w:sz w:val="18"/>
                <w:szCs w:val="20"/>
                <w:lang w:val="en-GB"/>
              </w:rPr>
            </w:pPr>
            <w:ins w:id="23" w:author="Venkat (NEC)" w:date="2020-10-16T04:35:00Z">
              <w:r w:rsidRPr="00D87C00">
                <w:rPr>
                  <w:rFonts w:ascii="Arial" w:eastAsia="SimSun" w:hAnsi="Arial" w:cs="Times New Roman"/>
                  <w:b/>
                  <w:sz w:val="18"/>
                  <w:szCs w:val="20"/>
                  <w:lang w:val="en-GB"/>
                </w:rPr>
                <w:t>Config</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56B1568F" w14:textId="77777777" w:rsidR="00C250FB" w:rsidRPr="00D87C00" w:rsidRDefault="00C250FB" w:rsidP="00265B35">
            <w:pPr>
              <w:keepNext/>
              <w:keepLines/>
              <w:spacing w:after="0" w:line="240" w:lineRule="auto"/>
              <w:jc w:val="center"/>
              <w:rPr>
                <w:ins w:id="24" w:author="Venkat (NEC)" w:date="2020-10-16T04:35:00Z"/>
                <w:rFonts w:ascii="Arial" w:eastAsia="SimSun" w:hAnsi="Arial" w:cs="Times New Roman"/>
                <w:b/>
                <w:sz w:val="18"/>
                <w:szCs w:val="20"/>
                <w:lang w:val="en-GB"/>
              </w:rPr>
            </w:pPr>
            <w:ins w:id="25" w:author="Venkat (NEC)" w:date="2020-10-16T04:35:00Z">
              <w:r w:rsidRPr="00D87C00">
                <w:rPr>
                  <w:rFonts w:ascii="Arial" w:eastAsia="SimSun" w:hAnsi="Arial" w:cs="Times New Roman"/>
                  <w:b/>
                  <w:sz w:val="18"/>
                  <w:szCs w:val="20"/>
                  <w:lang w:val="en-GB"/>
                </w:rPr>
                <w:t>Description</w:t>
              </w:r>
            </w:ins>
          </w:p>
        </w:tc>
      </w:tr>
      <w:tr w:rsidR="00C250FB" w:rsidRPr="00D87C00" w14:paraId="1F23071C" w14:textId="77777777" w:rsidTr="00265B35">
        <w:trPr>
          <w:ins w:id="26" w:author="Venkat (NEC)" w:date="2020-10-16T04:35:00Z"/>
        </w:trPr>
        <w:tc>
          <w:tcPr>
            <w:tcW w:w="2376" w:type="dxa"/>
            <w:tcBorders>
              <w:top w:val="single" w:sz="4" w:space="0" w:color="auto"/>
              <w:left w:val="single" w:sz="4" w:space="0" w:color="auto"/>
              <w:bottom w:val="single" w:sz="4" w:space="0" w:color="auto"/>
              <w:right w:val="single" w:sz="4" w:space="0" w:color="auto"/>
            </w:tcBorders>
            <w:vAlign w:val="center"/>
            <w:hideMark/>
          </w:tcPr>
          <w:p w14:paraId="36985466" w14:textId="77777777" w:rsidR="00C250FB" w:rsidRPr="00D87C00" w:rsidRDefault="00C250FB" w:rsidP="00265B35">
            <w:pPr>
              <w:keepNext/>
              <w:keepLines/>
              <w:spacing w:after="0" w:line="240" w:lineRule="auto"/>
              <w:rPr>
                <w:ins w:id="27" w:author="Venkat (NEC)" w:date="2020-10-16T04:35:00Z"/>
                <w:rFonts w:ascii="Arial" w:eastAsia="SimSun" w:hAnsi="Arial" w:cs="Times New Roman"/>
                <w:sz w:val="18"/>
                <w:szCs w:val="20"/>
                <w:lang w:val="en-GB"/>
              </w:rPr>
            </w:pPr>
            <w:ins w:id="28" w:author="Venkat (NEC)" w:date="2020-10-16T04:35:00Z">
              <w:r w:rsidRPr="00D87C00">
                <w:rPr>
                  <w:rFonts w:ascii="Arial" w:eastAsia="SimSun" w:hAnsi="Arial" w:cs="Times New Roman"/>
                  <w:sz w:val="18"/>
                  <w:szCs w:val="20"/>
                  <w:lang w:val="en-GB"/>
                </w:rPr>
                <w:t>1</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0CEA9A02" w14:textId="77777777" w:rsidR="00C250FB" w:rsidRPr="00D87C00" w:rsidRDefault="00C250FB" w:rsidP="00265B35">
            <w:pPr>
              <w:keepNext/>
              <w:keepLines/>
              <w:spacing w:after="0" w:line="240" w:lineRule="auto"/>
              <w:rPr>
                <w:ins w:id="29" w:author="Venkat (NEC)" w:date="2020-10-16T04:35:00Z"/>
                <w:rFonts w:ascii="Arial" w:eastAsia="SimSun" w:hAnsi="Arial" w:cs="Times New Roman"/>
                <w:sz w:val="18"/>
                <w:szCs w:val="20"/>
                <w:lang w:val="en-GB"/>
              </w:rPr>
            </w:pPr>
            <w:ins w:id="30" w:author="Venkat (NEC)" w:date="2020-10-16T04:35:00Z">
              <w:r w:rsidRPr="00D87C00">
                <w:rPr>
                  <w:rFonts w:ascii="Arial" w:eastAsia="SimSun" w:hAnsi="Arial" w:cs="Times New Roman"/>
                  <w:sz w:val="18"/>
                  <w:szCs w:val="20"/>
                  <w:lang w:val="en-GB"/>
                </w:rPr>
                <w:t>LTE FDD, NR 15 kHz SSB SCS, 10 MHz bandwidth, FDD duplex mode</w:t>
              </w:r>
            </w:ins>
          </w:p>
        </w:tc>
      </w:tr>
      <w:tr w:rsidR="00C250FB" w:rsidRPr="00D87C00" w14:paraId="681BFF2F" w14:textId="77777777" w:rsidTr="00265B35">
        <w:trPr>
          <w:ins w:id="31" w:author="Venkat (NEC)" w:date="2020-10-16T04:35:00Z"/>
        </w:trPr>
        <w:tc>
          <w:tcPr>
            <w:tcW w:w="2376" w:type="dxa"/>
            <w:tcBorders>
              <w:top w:val="single" w:sz="4" w:space="0" w:color="auto"/>
              <w:left w:val="single" w:sz="4" w:space="0" w:color="auto"/>
              <w:bottom w:val="single" w:sz="4" w:space="0" w:color="auto"/>
              <w:right w:val="single" w:sz="4" w:space="0" w:color="auto"/>
            </w:tcBorders>
            <w:vAlign w:val="center"/>
            <w:hideMark/>
          </w:tcPr>
          <w:p w14:paraId="1DD4827C" w14:textId="77777777" w:rsidR="00C250FB" w:rsidRPr="00D87C00" w:rsidRDefault="00C250FB" w:rsidP="00265B35">
            <w:pPr>
              <w:keepNext/>
              <w:keepLines/>
              <w:spacing w:after="0" w:line="240" w:lineRule="auto"/>
              <w:rPr>
                <w:ins w:id="32" w:author="Venkat (NEC)" w:date="2020-10-16T04:35:00Z"/>
                <w:rFonts w:ascii="Arial" w:eastAsia="SimSun" w:hAnsi="Arial" w:cs="Times New Roman"/>
                <w:sz w:val="18"/>
                <w:szCs w:val="20"/>
                <w:lang w:val="en-GB" w:eastAsia="zh-CN"/>
              </w:rPr>
            </w:pPr>
            <w:ins w:id="33" w:author="Venkat (NEC)" w:date="2020-10-16T04:35:00Z">
              <w:r w:rsidRPr="00D87C00">
                <w:rPr>
                  <w:rFonts w:ascii="Arial" w:eastAsia="SimSun" w:hAnsi="Arial" w:cs="Times New Roman"/>
                  <w:sz w:val="18"/>
                  <w:szCs w:val="20"/>
                  <w:lang w:val="en-GB" w:eastAsia="zh-CN"/>
                </w:rPr>
                <w:t>2</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7C9E8332" w14:textId="77777777" w:rsidR="00C250FB" w:rsidRPr="00D87C00" w:rsidRDefault="00C250FB" w:rsidP="00265B35">
            <w:pPr>
              <w:keepNext/>
              <w:keepLines/>
              <w:spacing w:after="0" w:line="240" w:lineRule="auto"/>
              <w:rPr>
                <w:ins w:id="34" w:author="Venkat (NEC)" w:date="2020-10-16T04:35:00Z"/>
                <w:rFonts w:ascii="Arial" w:eastAsia="SimSun" w:hAnsi="Arial" w:cs="Times New Roman"/>
                <w:sz w:val="18"/>
                <w:szCs w:val="20"/>
                <w:lang w:val="en-GB"/>
              </w:rPr>
            </w:pPr>
            <w:ins w:id="35" w:author="Venkat (NEC)" w:date="2020-10-16T04:35:00Z">
              <w:r w:rsidRPr="00D87C00">
                <w:rPr>
                  <w:rFonts w:ascii="Arial" w:eastAsia="SimSun" w:hAnsi="Arial" w:cs="Times New Roman"/>
                  <w:sz w:val="18"/>
                  <w:szCs w:val="20"/>
                  <w:lang w:val="en-GB"/>
                </w:rPr>
                <w:t xml:space="preserve">LTE </w:t>
              </w:r>
              <w:r w:rsidRPr="00D87C00">
                <w:rPr>
                  <w:rFonts w:ascii="Arial" w:eastAsia="SimSun" w:hAnsi="Arial" w:cs="Times New Roman"/>
                  <w:sz w:val="18"/>
                  <w:szCs w:val="20"/>
                  <w:lang w:val="en-GB" w:eastAsia="zh-CN"/>
                </w:rPr>
                <w:t>TDD</w:t>
              </w:r>
              <w:r w:rsidRPr="00D87C00">
                <w:rPr>
                  <w:rFonts w:ascii="Arial" w:eastAsia="SimSun" w:hAnsi="Arial" w:cs="Times New Roman"/>
                  <w:sz w:val="18"/>
                  <w:szCs w:val="20"/>
                  <w:lang w:val="en-GB"/>
                </w:rPr>
                <w:t>, NR 15 kHz SSB SCS, 10 MHz bandwidth, FDD duplex mode</w:t>
              </w:r>
            </w:ins>
          </w:p>
        </w:tc>
      </w:tr>
      <w:tr w:rsidR="00C250FB" w:rsidRPr="00D87C00" w14:paraId="71EEC44E" w14:textId="77777777" w:rsidTr="00265B35">
        <w:trPr>
          <w:ins w:id="36" w:author="Venkat (NEC)" w:date="2020-10-16T04:35:00Z"/>
        </w:trPr>
        <w:tc>
          <w:tcPr>
            <w:tcW w:w="2376" w:type="dxa"/>
            <w:tcBorders>
              <w:top w:val="single" w:sz="4" w:space="0" w:color="auto"/>
              <w:left w:val="single" w:sz="4" w:space="0" w:color="auto"/>
              <w:bottom w:val="single" w:sz="4" w:space="0" w:color="auto"/>
              <w:right w:val="single" w:sz="4" w:space="0" w:color="auto"/>
            </w:tcBorders>
            <w:vAlign w:val="center"/>
            <w:hideMark/>
          </w:tcPr>
          <w:p w14:paraId="1519AF2E" w14:textId="77777777" w:rsidR="00C250FB" w:rsidRPr="00D87C00" w:rsidRDefault="00C250FB" w:rsidP="00265B35">
            <w:pPr>
              <w:keepNext/>
              <w:keepLines/>
              <w:spacing w:after="0" w:line="240" w:lineRule="auto"/>
              <w:rPr>
                <w:ins w:id="37" w:author="Venkat (NEC)" w:date="2020-10-16T04:35:00Z"/>
                <w:rFonts w:ascii="Arial" w:eastAsia="SimSun" w:hAnsi="Arial" w:cs="Times New Roman"/>
                <w:sz w:val="18"/>
                <w:szCs w:val="20"/>
                <w:lang w:val="en-GB" w:eastAsia="zh-CN"/>
              </w:rPr>
            </w:pPr>
            <w:ins w:id="38" w:author="Venkat (NEC)" w:date="2020-10-16T04:35:00Z">
              <w:r w:rsidRPr="00D87C00">
                <w:rPr>
                  <w:rFonts w:ascii="Arial" w:eastAsia="SimSun" w:hAnsi="Arial" w:cs="Times New Roman"/>
                  <w:sz w:val="18"/>
                  <w:szCs w:val="20"/>
                  <w:lang w:val="en-GB" w:eastAsia="zh-CN"/>
                </w:rPr>
                <w:t>3</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156229EA" w14:textId="77777777" w:rsidR="00C250FB" w:rsidRPr="00D87C00" w:rsidRDefault="00C250FB" w:rsidP="00265B35">
            <w:pPr>
              <w:keepNext/>
              <w:keepLines/>
              <w:spacing w:after="0" w:line="240" w:lineRule="auto"/>
              <w:rPr>
                <w:ins w:id="39" w:author="Venkat (NEC)" w:date="2020-10-16T04:35:00Z"/>
                <w:rFonts w:ascii="Arial" w:eastAsia="SimSun" w:hAnsi="Arial" w:cs="Times New Roman"/>
                <w:sz w:val="18"/>
                <w:szCs w:val="20"/>
                <w:lang w:val="en-GB"/>
              </w:rPr>
            </w:pPr>
            <w:ins w:id="40" w:author="Venkat (NEC)" w:date="2020-10-16T04:35:00Z">
              <w:r w:rsidRPr="00D87C00">
                <w:rPr>
                  <w:rFonts w:ascii="Arial" w:eastAsia="SimSun" w:hAnsi="Arial" w:cs="Times New Roman"/>
                  <w:sz w:val="18"/>
                  <w:szCs w:val="20"/>
                  <w:lang w:val="en-GB"/>
                </w:rPr>
                <w:t xml:space="preserve">LTE </w:t>
              </w:r>
              <w:r w:rsidRPr="00D87C00">
                <w:rPr>
                  <w:rFonts w:ascii="Arial" w:eastAsia="SimSun" w:hAnsi="Arial" w:cs="Times New Roman"/>
                  <w:sz w:val="18"/>
                  <w:szCs w:val="20"/>
                  <w:lang w:val="en-GB" w:eastAsia="zh-CN"/>
                </w:rPr>
                <w:t>FDD</w:t>
              </w:r>
              <w:r w:rsidRPr="00D87C00">
                <w:rPr>
                  <w:rFonts w:ascii="Arial" w:eastAsia="SimSun" w:hAnsi="Arial" w:cs="Times New Roman"/>
                  <w:sz w:val="18"/>
                  <w:szCs w:val="20"/>
                  <w:lang w:val="en-GB"/>
                </w:rPr>
                <w:t xml:space="preserve">, NR </w:t>
              </w:r>
              <w:r w:rsidRPr="00D87C00">
                <w:rPr>
                  <w:rFonts w:ascii="Arial" w:eastAsia="SimSun" w:hAnsi="Arial" w:cs="Times New Roman"/>
                  <w:sz w:val="18"/>
                  <w:szCs w:val="20"/>
                  <w:lang w:val="en-GB" w:eastAsia="zh-CN"/>
                </w:rPr>
                <w:t>30</w:t>
              </w:r>
              <w:r w:rsidRPr="00D87C00">
                <w:rPr>
                  <w:rFonts w:ascii="Arial" w:eastAsia="SimSun" w:hAnsi="Arial" w:cs="Times New Roman"/>
                  <w:sz w:val="18"/>
                  <w:szCs w:val="20"/>
                  <w:lang w:val="en-GB"/>
                </w:rPr>
                <w:t xml:space="preserve"> kHz SSB SCS, </w:t>
              </w:r>
              <w:r w:rsidRPr="00D87C00">
                <w:rPr>
                  <w:rFonts w:ascii="Arial" w:eastAsia="SimSun" w:hAnsi="Arial" w:cs="Times New Roman"/>
                  <w:sz w:val="18"/>
                  <w:szCs w:val="20"/>
                  <w:lang w:val="en-GB" w:eastAsia="zh-CN"/>
                </w:rPr>
                <w:t>40 MHz</w:t>
              </w:r>
              <w:r w:rsidRPr="00D87C00">
                <w:rPr>
                  <w:rFonts w:ascii="Arial" w:eastAsia="SimSun" w:hAnsi="Arial" w:cs="Times New Roman"/>
                  <w:sz w:val="18"/>
                  <w:szCs w:val="20"/>
                  <w:lang w:val="en-GB"/>
                </w:rPr>
                <w:t xml:space="preserve"> bandwidth, </w:t>
              </w:r>
              <w:r w:rsidRPr="00D87C00">
                <w:rPr>
                  <w:rFonts w:ascii="Arial" w:eastAsia="SimSun" w:hAnsi="Arial" w:cs="Times New Roman"/>
                  <w:sz w:val="18"/>
                  <w:szCs w:val="20"/>
                  <w:lang w:val="en-GB" w:eastAsia="zh-CN"/>
                </w:rPr>
                <w:t>T</w:t>
              </w:r>
              <w:r w:rsidRPr="00D87C00">
                <w:rPr>
                  <w:rFonts w:ascii="Arial" w:eastAsia="SimSun" w:hAnsi="Arial" w:cs="Times New Roman"/>
                  <w:sz w:val="18"/>
                  <w:szCs w:val="20"/>
                  <w:lang w:val="en-GB"/>
                </w:rPr>
                <w:t>DD duplex mode</w:t>
              </w:r>
            </w:ins>
          </w:p>
        </w:tc>
      </w:tr>
      <w:tr w:rsidR="00C250FB" w:rsidRPr="00D87C00" w14:paraId="222B93B1" w14:textId="77777777" w:rsidTr="00265B35">
        <w:trPr>
          <w:ins w:id="41" w:author="Venkat (NEC)" w:date="2020-10-16T04:35:00Z"/>
        </w:trPr>
        <w:tc>
          <w:tcPr>
            <w:tcW w:w="2376" w:type="dxa"/>
            <w:tcBorders>
              <w:top w:val="single" w:sz="4" w:space="0" w:color="auto"/>
              <w:left w:val="single" w:sz="4" w:space="0" w:color="auto"/>
              <w:bottom w:val="single" w:sz="4" w:space="0" w:color="auto"/>
              <w:right w:val="single" w:sz="4" w:space="0" w:color="auto"/>
            </w:tcBorders>
            <w:vAlign w:val="center"/>
            <w:hideMark/>
          </w:tcPr>
          <w:p w14:paraId="6FEDDD6B" w14:textId="77777777" w:rsidR="00C250FB" w:rsidRPr="00D87C00" w:rsidRDefault="00C250FB" w:rsidP="00265B35">
            <w:pPr>
              <w:keepNext/>
              <w:keepLines/>
              <w:spacing w:after="0" w:line="240" w:lineRule="auto"/>
              <w:rPr>
                <w:ins w:id="42" w:author="Venkat (NEC)" w:date="2020-10-16T04:35:00Z"/>
                <w:rFonts w:ascii="Arial" w:eastAsia="SimSun" w:hAnsi="Arial" w:cs="Times New Roman"/>
                <w:sz w:val="18"/>
                <w:szCs w:val="20"/>
                <w:lang w:val="en-GB" w:eastAsia="zh-CN"/>
              </w:rPr>
            </w:pPr>
            <w:ins w:id="43" w:author="Venkat (NEC)" w:date="2020-10-16T04:35:00Z">
              <w:r w:rsidRPr="00D87C00">
                <w:rPr>
                  <w:rFonts w:ascii="Arial" w:eastAsia="SimSun" w:hAnsi="Arial" w:cs="Times New Roman"/>
                  <w:sz w:val="18"/>
                  <w:szCs w:val="20"/>
                  <w:lang w:val="en-GB" w:eastAsia="zh-CN"/>
                </w:rPr>
                <w:t>4</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13544018" w14:textId="77777777" w:rsidR="00C250FB" w:rsidRPr="00D87C00" w:rsidRDefault="00C250FB" w:rsidP="00265B35">
            <w:pPr>
              <w:keepNext/>
              <w:keepLines/>
              <w:spacing w:after="0" w:line="240" w:lineRule="auto"/>
              <w:rPr>
                <w:ins w:id="44" w:author="Venkat (NEC)" w:date="2020-10-16T04:35:00Z"/>
                <w:rFonts w:ascii="Arial" w:eastAsia="SimSun" w:hAnsi="Arial" w:cs="Times New Roman"/>
                <w:sz w:val="18"/>
                <w:szCs w:val="20"/>
                <w:lang w:val="en-GB"/>
              </w:rPr>
            </w:pPr>
            <w:ins w:id="45" w:author="Venkat (NEC)" w:date="2020-10-16T04:35:00Z">
              <w:r w:rsidRPr="00D87C00">
                <w:rPr>
                  <w:rFonts w:ascii="Arial" w:eastAsia="SimSun" w:hAnsi="Arial" w:cs="Times New Roman"/>
                  <w:sz w:val="18"/>
                  <w:szCs w:val="20"/>
                  <w:lang w:val="en-GB"/>
                </w:rPr>
                <w:t xml:space="preserve">LTE </w:t>
              </w:r>
              <w:r w:rsidRPr="00D87C00">
                <w:rPr>
                  <w:rFonts w:ascii="Arial" w:eastAsia="SimSun" w:hAnsi="Arial" w:cs="Times New Roman"/>
                  <w:sz w:val="18"/>
                  <w:szCs w:val="20"/>
                  <w:lang w:val="en-GB" w:eastAsia="zh-CN"/>
                </w:rPr>
                <w:t>T</w:t>
              </w:r>
              <w:r w:rsidRPr="00D87C00">
                <w:rPr>
                  <w:rFonts w:ascii="Arial" w:eastAsia="SimSun" w:hAnsi="Arial" w:cs="Times New Roman"/>
                  <w:sz w:val="18"/>
                  <w:szCs w:val="20"/>
                  <w:lang w:val="en-GB"/>
                </w:rPr>
                <w:t xml:space="preserve">DD, NR </w:t>
              </w:r>
              <w:r w:rsidRPr="00D87C00">
                <w:rPr>
                  <w:rFonts w:ascii="Arial" w:eastAsia="SimSun" w:hAnsi="Arial" w:cs="Times New Roman"/>
                  <w:sz w:val="18"/>
                  <w:szCs w:val="20"/>
                  <w:lang w:val="en-GB" w:eastAsia="zh-CN"/>
                </w:rPr>
                <w:t>30</w:t>
              </w:r>
              <w:r w:rsidRPr="00D87C00">
                <w:rPr>
                  <w:rFonts w:ascii="Arial" w:eastAsia="SimSun" w:hAnsi="Arial" w:cs="Times New Roman"/>
                  <w:sz w:val="18"/>
                  <w:szCs w:val="20"/>
                  <w:lang w:val="en-GB"/>
                </w:rPr>
                <w:t xml:space="preserve"> kHz SSB SCS, </w:t>
              </w:r>
              <w:r w:rsidRPr="00D87C00">
                <w:rPr>
                  <w:rFonts w:ascii="Arial" w:eastAsia="SimSun" w:hAnsi="Arial" w:cs="Times New Roman"/>
                  <w:sz w:val="18"/>
                  <w:szCs w:val="20"/>
                  <w:lang w:val="en-GB" w:eastAsia="zh-CN"/>
                </w:rPr>
                <w:t>40 MHz</w:t>
              </w:r>
              <w:r w:rsidRPr="00D87C00">
                <w:rPr>
                  <w:rFonts w:ascii="Arial" w:eastAsia="SimSun" w:hAnsi="Arial" w:cs="Times New Roman"/>
                  <w:sz w:val="18"/>
                  <w:szCs w:val="20"/>
                  <w:lang w:val="en-GB"/>
                </w:rPr>
                <w:t xml:space="preserve"> bandwidth, TDD duplex mode</w:t>
              </w:r>
            </w:ins>
          </w:p>
        </w:tc>
      </w:tr>
      <w:tr w:rsidR="00C250FB" w:rsidRPr="00D87C00" w14:paraId="7755E732" w14:textId="77777777" w:rsidTr="00265B35">
        <w:trPr>
          <w:ins w:id="46" w:author="Venkat (NEC)" w:date="2020-10-16T04:35:00Z"/>
        </w:trPr>
        <w:tc>
          <w:tcPr>
            <w:tcW w:w="9855" w:type="dxa"/>
            <w:gridSpan w:val="2"/>
            <w:tcBorders>
              <w:top w:val="single" w:sz="4" w:space="0" w:color="auto"/>
              <w:left w:val="single" w:sz="4" w:space="0" w:color="auto"/>
              <w:bottom w:val="single" w:sz="4" w:space="0" w:color="auto"/>
              <w:right w:val="single" w:sz="4" w:space="0" w:color="auto"/>
            </w:tcBorders>
            <w:hideMark/>
          </w:tcPr>
          <w:p w14:paraId="7CCD9EE6" w14:textId="77777777" w:rsidR="00C250FB" w:rsidRPr="00D87C00" w:rsidRDefault="00C250FB" w:rsidP="00265B35">
            <w:pPr>
              <w:keepNext/>
              <w:keepLines/>
              <w:spacing w:after="0" w:line="240" w:lineRule="auto"/>
              <w:ind w:left="851" w:hanging="851"/>
              <w:rPr>
                <w:ins w:id="47" w:author="Venkat (NEC)" w:date="2020-10-16T04:35:00Z"/>
                <w:rFonts w:ascii="Arial" w:eastAsia="SimSun" w:hAnsi="Arial" w:cs="Times New Roman"/>
                <w:sz w:val="18"/>
                <w:szCs w:val="20"/>
                <w:lang w:val="en-GB" w:eastAsia="zh-CN"/>
              </w:rPr>
            </w:pPr>
            <w:ins w:id="48" w:author="Venkat (NEC)" w:date="2020-10-16T04:35:00Z">
              <w:r w:rsidRPr="00D87C00">
                <w:rPr>
                  <w:rFonts w:ascii="Arial" w:eastAsia="SimSun" w:hAnsi="Arial" w:cs="Times New Roman"/>
                  <w:sz w:val="18"/>
                  <w:szCs w:val="20"/>
                  <w:lang w:val="en-GB"/>
                </w:rPr>
                <w:t>Note:</w:t>
              </w:r>
              <w:r w:rsidRPr="00D87C00">
                <w:rPr>
                  <w:rFonts w:ascii="Arial" w:eastAsia="SimSun" w:hAnsi="Arial" w:cs="Times New Roman"/>
                  <w:sz w:val="18"/>
                  <w:szCs w:val="20"/>
                  <w:lang w:val="en-GB"/>
                </w:rPr>
                <w:tab/>
                <w:t>The UE is only required to be tested in one of the supported test configurations</w:t>
              </w:r>
              <w:r w:rsidRPr="00D87C00">
                <w:rPr>
                  <w:rFonts w:ascii="Arial" w:eastAsia="SimSun" w:hAnsi="Arial" w:cs="Times New Roman"/>
                  <w:sz w:val="18"/>
                  <w:szCs w:val="20"/>
                  <w:lang w:val="en-GB" w:eastAsia="zh-CN"/>
                </w:rPr>
                <w:t xml:space="preserve"> depending on UE capability</w:t>
              </w:r>
            </w:ins>
          </w:p>
        </w:tc>
      </w:tr>
    </w:tbl>
    <w:p w14:paraId="35935CEE" w14:textId="77777777" w:rsidR="00C250FB" w:rsidRPr="00D87C00" w:rsidRDefault="00C250FB" w:rsidP="00C250FB">
      <w:pPr>
        <w:spacing w:before="120" w:after="180" w:line="240" w:lineRule="auto"/>
        <w:rPr>
          <w:ins w:id="49" w:author="Venkat (NEC)" w:date="2020-10-16T04:35:00Z"/>
          <w:rFonts w:ascii="Times New Roman" w:eastAsia="SimSun" w:hAnsi="Times New Roman" w:cs="Times New Roman"/>
          <w:sz w:val="20"/>
          <w:szCs w:val="20"/>
          <w:lang w:val="en-GB" w:eastAsia="zh-CN"/>
        </w:rPr>
      </w:pPr>
    </w:p>
    <w:p w14:paraId="7160E25C" w14:textId="77777777" w:rsidR="00C250FB" w:rsidRPr="00D87C00" w:rsidRDefault="00C250FB" w:rsidP="00C250FB">
      <w:pPr>
        <w:keepNext/>
        <w:keepLines/>
        <w:spacing w:before="60" w:after="180" w:line="240" w:lineRule="auto"/>
        <w:jc w:val="center"/>
        <w:rPr>
          <w:ins w:id="50" w:author="Venkat (NEC)" w:date="2020-10-16T04:35:00Z"/>
          <w:rFonts w:ascii="Arial" w:eastAsia="SimSun" w:hAnsi="Arial" w:cs="Times New Roman"/>
          <w:b/>
          <w:snapToGrid w:val="0"/>
          <w:sz w:val="20"/>
          <w:szCs w:val="20"/>
          <w:lang w:val="en-GB"/>
        </w:rPr>
      </w:pPr>
      <w:ins w:id="51" w:author="Venkat (NEC)" w:date="2020-10-16T04:35:00Z">
        <w:r w:rsidRPr="00D87C00">
          <w:rPr>
            <w:rFonts w:ascii="Arial" w:eastAsia="SimSun" w:hAnsi="Arial" w:cs="Times New Roman"/>
            <w:b/>
            <w:sz w:val="20"/>
            <w:szCs w:val="20"/>
            <w:lang w:val="en-GB"/>
          </w:rPr>
          <w:lastRenderedPageBreak/>
          <w:t xml:space="preserve">Table </w:t>
        </w:r>
        <w:r w:rsidRPr="00D87C00">
          <w:rPr>
            <w:rFonts w:ascii="Arial" w:eastAsia="SimSun" w:hAnsi="Arial" w:cs="Times New Roman"/>
            <w:b/>
            <w:sz w:val="20"/>
            <w:szCs w:val="20"/>
            <w:lang w:val="en-GB" w:eastAsia="zh-CN"/>
          </w:rPr>
          <w:t>A.</w:t>
        </w:r>
        <w:r>
          <w:rPr>
            <w:rFonts w:ascii="Arial" w:eastAsia="SimSun" w:hAnsi="Arial" w:cs="Times New Roman"/>
            <w:b/>
            <w:sz w:val="20"/>
            <w:szCs w:val="20"/>
            <w:lang w:val="en-GB"/>
          </w:rPr>
          <w:t>4.3.2.2.3</w:t>
        </w:r>
        <w:r w:rsidRPr="00D87C00">
          <w:rPr>
            <w:rFonts w:ascii="Arial" w:eastAsia="SimSun" w:hAnsi="Arial" w:cs="Times New Roman"/>
            <w:b/>
            <w:sz w:val="20"/>
            <w:szCs w:val="20"/>
            <w:lang w:val="en-GB"/>
          </w:rPr>
          <w:t>.1-</w:t>
        </w:r>
        <w:r w:rsidRPr="00D87C00">
          <w:rPr>
            <w:rFonts w:ascii="Arial" w:eastAsia="SimSun" w:hAnsi="Arial" w:cs="Times New Roman"/>
            <w:b/>
            <w:sz w:val="20"/>
            <w:szCs w:val="20"/>
            <w:lang w:val="en-GB" w:eastAsia="zh-CN"/>
          </w:rPr>
          <w:t>2</w:t>
        </w:r>
        <w:r w:rsidRPr="00D87C00">
          <w:rPr>
            <w:rFonts w:ascii="Arial" w:eastAsia="SimSun" w:hAnsi="Arial" w:cs="Times New Roman"/>
            <w:b/>
            <w:sz w:val="20"/>
            <w:szCs w:val="20"/>
            <w:lang w:val="en-GB"/>
          </w:rPr>
          <w:t xml:space="preserve">: General test parameters for </w:t>
        </w:r>
        <w:r>
          <w:rPr>
            <w:rFonts w:ascii="Arial" w:eastAsia="SimSun" w:hAnsi="Arial" w:cs="Times New Roman"/>
            <w:b/>
            <w:sz w:val="20"/>
            <w:szCs w:val="20"/>
            <w:lang w:val="en-GB"/>
          </w:rPr>
          <w:t xml:space="preserve">2-step RA type </w:t>
        </w:r>
        <w:r w:rsidRPr="00D87C00">
          <w:rPr>
            <w:rFonts w:ascii="Arial" w:eastAsia="SimSun" w:hAnsi="Arial" w:cs="Times New Roman"/>
            <w:b/>
            <w:sz w:val="20"/>
            <w:szCs w:val="20"/>
            <w:lang w:val="en-GB" w:eastAsia="zh-CN"/>
          </w:rPr>
          <w:t>contention based random access test in FR1 for PSCell in EN-DC</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C250FB" w:rsidRPr="00D87C00" w14:paraId="4B9C5BB1" w14:textId="77777777" w:rsidTr="00265B35">
        <w:trPr>
          <w:ins w:id="52" w:author="Venkat (NEC)" w:date="2020-10-16T04:35:00Z"/>
        </w:trPr>
        <w:tc>
          <w:tcPr>
            <w:tcW w:w="3652" w:type="dxa"/>
            <w:gridSpan w:val="3"/>
            <w:tcBorders>
              <w:top w:val="single" w:sz="4" w:space="0" w:color="auto"/>
              <w:left w:val="single" w:sz="4" w:space="0" w:color="auto"/>
              <w:bottom w:val="single" w:sz="4" w:space="0" w:color="auto"/>
              <w:right w:val="single" w:sz="4" w:space="0" w:color="auto"/>
            </w:tcBorders>
            <w:hideMark/>
          </w:tcPr>
          <w:p w14:paraId="2CD8E3B3" w14:textId="77777777" w:rsidR="00C250FB" w:rsidRPr="00D87C00" w:rsidRDefault="00C250FB" w:rsidP="00265B35">
            <w:pPr>
              <w:keepNext/>
              <w:keepLines/>
              <w:spacing w:after="0" w:line="240" w:lineRule="auto"/>
              <w:jc w:val="center"/>
              <w:rPr>
                <w:ins w:id="53" w:author="Venkat (NEC)" w:date="2020-10-16T04:35:00Z"/>
                <w:rFonts w:ascii="Arial" w:eastAsia="SimSun" w:hAnsi="Arial" w:cs="Times New Roman"/>
                <w:b/>
                <w:sz w:val="18"/>
                <w:szCs w:val="20"/>
                <w:lang w:val="en-GB"/>
              </w:rPr>
            </w:pPr>
            <w:ins w:id="54" w:author="Venkat (NEC)" w:date="2020-10-16T04:35:00Z">
              <w:r w:rsidRPr="00D87C00">
                <w:rPr>
                  <w:rFonts w:ascii="Arial" w:eastAsia="SimSun" w:hAnsi="Arial" w:cs="Times New Roman"/>
                  <w:b/>
                  <w:sz w:val="18"/>
                  <w:szCs w:val="20"/>
                  <w:lang w:val="en-GB"/>
                </w:rPr>
                <w:t>Parameter</w:t>
              </w:r>
            </w:ins>
          </w:p>
        </w:tc>
        <w:tc>
          <w:tcPr>
            <w:tcW w:w="1276" w:type="dxa"/>
            <w:tcBorders>
              <w:top w:val="single" w:sz="4" w:space="0" w:color="auto"/>
              <w:left w:val="single" w:sz="4" w:space="0" w:color="auto"/>
              <w:bottom w:val="single" w:sz="4" w:space="0" w:color="auto"/>
              <w:right w:val="single" w:sz="4" w:space="0" w:color="auto"/>
            </w:tcBorders>
            <w:hideMark/>
          </w:tcPr>
          <w:p w14:paraId="17A422AC" w14:textId="77777777" w:rsidR="00C250FB" w:rsidRPr="00D87C00" w:rsidRDefault="00C250FB" w:rsidP="00265B35">
            <w:pPr>
              <w:keepNext/>
              <w:keepLines/>
              <w:spacing w:after="0" w:line="240" w:lineRule="auto"/>
              <w:jc w:val="center"/>
              <w:rPr>
                <w:ins w:id="55" w:author="Venkat (NEC)" w:date="2020-10-16T04:35:00Z"/>
                <w:rFonts w:ascii="Arial" w:eastAsia="SimSun" w:hAnsi="Arial" w:cs="Times New Roman"/>
                <w:b/>
                <w:sz w:val="18"/>
                <w:szCs w:val="20"/>
                <w:lang w:val="en-GB"/>
              </w:rPr>
            </w:pPr>
            <w:ins w:id="56" w:author="Venkat (NEC)" w:date="2020-10-16T04:35:00Z">
              <w:r w:rsidRPr="00D87C00">
                <w:rPr>
                  <w:rFonts w:ascii="Arial" w:eastAsia="SimSun" w:hAnsi="Arial" w:cs="Times New Roman"/>
                  <w:b/>
                  <w:sz w:val="18"/>
                  <w:szCs w:val="20"/>
                  <w:lang w:val="en-GB"/>
                </w:rPr>
                <w:t>Unit</w:t>
              </w:r>
            </w:ins>
          </w:p>
        </w:tc>
        <w:tc>
          <w:tcPr>
            <w:tcW w:w="2551" w:type="dxa"/>
            <w:tcBorders>
              <w:top w:val="single" w:sz="4" w:space="0" w:color="auto"/>
              <w:left w:val="single" w:sz="4" w:space="0" w:color="auto"/>
              <w:bottom w:val="single" w:sz="4" w:space="0" w:color="auto"/>
              <w:right w:val="single" w:sz="4" w:space="0" w:color="auto"/>
            </w:tcBorders>
            <w:hideMark/>
          </w:tcPr>
          <w:p w14:paraId="0ED2CF65" w14:textId="77777777" w:rsidR="00C250FB" w:rsidRPr="00D87C00" w:rsidRDefault="00C250FB" w:rsidP="00265B35">
            <w:pPr>
              <w:keepNext/>
              <w:keepLines/>
              <w:spacing w:after="0" w:line="240" w:lineRule="auto"/>
              <w:jc w:val="center"/>
              <w:rPr>
                <w:ins w:id="57" w:author="Venkat (NEC)" w:date="2020-10-16T04:35:00Z"/>
                <w:rFonts w:ascii="Arial" w:eastAsia="SimSun" w:hAnsi="Arial" w:cs="Times New Roman"/>
                <w:b/>
                <w:sz w:val="18"/>
                <w:szCs w:val="20"/>
                <w:lang w:val="en-GB" w:eastAsia="zh-CN"/>
              </w:rPr>
            </w:pPr>
            <w:ins w:id="58" w:author="Venkat (NEC)" w:date="2020-10-16T04:35:00Z">
              <w:r w:rsidRPr="00D87C00">
                <w:rPr>
                  <w:rFonts w:ascii="Arial" w:eastAsia="SimSun" w:hAnsi="Arial" w:cs="Times New Roman"/>
                  <w:b/>
                  <w:sz w:val="18"/>
                  <w:szCs w:val="20"/>
                  <w:lang w:val="en-GB" w:eastAsia="zh-CN"/>
                </w:rPr>
                <w:t>Test-1</w:t>
              </w:r>
            </w:ins>
          </w:p>
        </w:tc>
        <w:tc>
          <w:tcPr>
            <w:tcW w:w="2268" w:type="dxa"/>
            <w:tcBorders>
              <w:top w:val="single" w:sz="4" w:space="0" w:color="auto"/>
              <w:left w:val="single" w:sz="4" w:space="0" w:color="auto"/>
              <w:bottom w:val="single" w:sz="4" w:space="0" w:color="auto"/>
              <w:right w:val="single" w:sz="4" w:space="0" w:color="auto"/>
            </w:tcBorders>
            <w:hideMark/>
          </w:tcPr>
          <w:p w14:paraId="486AFDED" w14:textId="77777777" w:rsidR="00C250FB" w:rsidRPr="00D87C00" w:rsidRDefault="00C250FB" w:rsidP="00265B35">
            <w:pPr>
              <w:keepNext/>
              <w:keepLines/>
              <w:spacing w:after="0" w:line="240" w:lineRule="auto"/>
              <w:jc w:val="center"/>
              <w:rPr>
                <w:ins w:id="59" w:author="Venkat (NEC)" w:date="2020-10-16T04:35:00Z"/>
                <w:rFonts w:ascii="Arial" w:eastAsia="SimSun" w:hAnsi="Arial" w:cs="Times New Roman"/>
                <w:b/>
                <w:sz w:val="18"/>
                <w:szCs w:val="18"/>
                <w:lang w:val="en-GB"/>
              </w:rPr>
            </w:pPr>
            <w:ins w:id="60" w:author="Venkat (NEC)" w:date="2020-10-16T04:35:00Z">
              <w:r w:rsidRPr="00D87C00">
                <w:rPr>
                  <w:rFonts w:ascii="Arial" w:eastAsia="SimSun" w:hAnsi="Arial" w:cs="Times New Roman"/>
                  <w:b/>
                  <w:sz w:val="18"/>
                  <w:szCs w:val="18"/>
                  <w:lang w:val="en-GB"/>
                </w:rPr>
                <w:t>Comments</w:t>
              </w:r>
            </w:ins>
          </w:p>
        </w:tc>
      </w:tr>
      <w:tr w:rsidR="00C250FB" w:rsidRPr="00D87C00" w14:paraId="534F58C4" w14:textId="77777777" w:rsidTr="00265B35">
        <w:trPr>
          <w:trHeight w:val="70"/>
          <w:ins w:id="61" w:author="Venkat (NEC)" w:date="2020-10-16T04:35:00Z"/>
        </w:trPr>
        <w:tc>
          <w:tcPr>
            <w:tcW w:w="2093" w:type="dxa"/>
            <w:gridSpan w:val="2"/>
            <w:tcBorders>
              <w:top w:val="single" w:sz="4" w:space="0" w:color="auto"/>
              <w:left w:val="single" w:sz="4" w:space="0" w:color="auto"/>
              <w:bottom w:val="nil"/>
              <w:right w:val="single" w:sz="4" w:space="0" w:color="auto"/>
            </w:tcBorders>
            <w:shd w:val="clear" w:color="auto" w:fill="auto"/>
            <w:hideMark/>
          </w:tcPr>
          <w:p w14:paraId="48767309" w14:textId="77777777" w:rsidR="00C250FB" w:rsidRPr="00D87C00" w:rsidRDefault="00C250FB" w:rsidP="00265B35">
            <w:pPr>
              <w:keepNext/>
              <w:keepLines/>
              <w:spacing w:after="0" w:line="240" w:lineRule="auto"/>
              <w:rPr>
                <w:ins w:id="62" w:author="Venkat (NEC)" w:date="2020-10-16T04:35:00Z"/>
                <w:rFonts w:ascii="Arial" w:eastAsia="SimSun" w:hAnsi="Arial" w:cs="Times New Roman"/>
                <w:sz w:val="18"/>
                <w:szCs w:val="20"/>
                <w:lang w:val="en-GB" w:eastAsia="zh-CN"/>
              </w:rPr>
            </w:pPr>
            <w:ins w:id="63" w:author="Venkat (NEC)" w:date="2020-10-16T04:35:00Z">
              <w:r w:rsidRPr="00D87C00">
                <w:rPr>
                  <w:rFonts w:ascii="Arial" w:eastAsia="SimSun" w:hAnsi="Arial" w:cs="Times New Roman"/>
                  <w:sz w:val="18"/>
                  <w:szCs w:val="20"/>
                  <w:lang w:val="en-GB"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03280307" w14:textId="77777777" w:rsidR="00C250FB" w:rsidRPr="00D87C00" w:rsidRDefault="00C250FB" w:rsidP="00265B35">
            <w:pPr>
              <w:keepNext/>
              <w:keepLines/>
              <w:spacing w:after="0" w:line="240" w:lineRule="auto"/>
              <w:rPr>
                <w:ins w:id="64" w:author="Venkat (NEC)" w:date="2020-10-16T04:35:00Z"/>
                <w:rFonts w:ascii="Arial" w:eastAsia="SimSun" w:hAnsi="Arial" w:cs="Times New Roman"/>
                <w:sz w:val="18"/>
                <w:szCs w:val="20"/>
                <w:lang w:val="en-GB" w:eastAsia="zh-CN"/>
              </w:rPr>
            </w:pPr>
            <w:ins w:id="65" w:author="Venkat (NEC)" w:date="2020-10-16T04:35:00Z">
              <w:r w:rsidRPr="00D87C00">
                <w:rPr>
                  <w:rFonts w:ascii="Arial" w:eastAsia="SimSun" w:hAnsi="Arial" w:cs="Times New Roman"/>
                  <w:bCs/>
                  <w:sz w:val="18"/>
                  <w:szCs w:val="20"/>
                  <w:lang w:val="en-GB"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3108E675" w14:textId="77777777" w:rsidR="00C250FB" w:rsidRPr="00D87C00" w:rsidRDefault="00C250FB" w:rsidP="00265B35">
            <w:pPr>
              <w:keepNext/>
              <w:keepLines/>
              <w:spacing w:after="0" w:line="240" w:lineRule="auto"/>
              <w:jc w:val="center"/>
              <w:rPr>
                <w:ins w:id="66" w:author="Venkat (NEC)" w:date="2020-10-16T04:35:00Z"/>
                <w:rFonts w:ascii="Arial" w:eastAsia="SimSun" w:hAnsi="Arial" w:cs="Times New Roman"/>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D7DD1DA" w14:textId="77777777" w:rsidR="00C250FB" w:rsidRPr="00D87C00" w:rsidRDefault="00C250FB" w:rsidP="00265B35">
            <w:pPr>
              <w:keepNext/>
              <w:keepLines/>
              <w:spacing w:after="0" w:line="240" w:lineRule="auto"/>
              <w:jc w:val="center"/>
              <w:rPr>
                <w:ins w:id="67" w:author="Venkat (NEC)" w:date="2020-10-16T04:35:00Z"/>
                <w:rFonts w:ascii="Arial" w:eastAsia="SimSun" w:hAnsi="Arial" w:cs="Times New Roman"/>
                <w:bCs/>
                <w:sz w:val="18"/>
                <w:szCs w:val="20"/>
                <w:lang w:val="en-GB" w:eastAsia="zh-CN"/>
              </w:rPr>
            </w:pPr>
            <w:ins w:id="68" w:author="Venkat (NEC)" w:date="2020-10-16T04:35:00Z">
              <w:r w:rsidRPr="00D87C00">
                <w:rPr>
                  <w:rFonts w:ascii="Arial" w:eastAsia="SimSun" w:hAnsi="Arial" w:cs="Times New Roman"/>
                  <w:bCs/>
                  <w:sz w:val="18"/>
                  <w:szCs w:val="20"/>
                  <w:lang w:val="en-GB" w:eastAsia="zh-CN"/>
                </w:rPr>
                <w:t>SSB pattern 3 in FR1</w:t>
              </w:r>
            </w:ins>
          </w:p>
        </w:tc>
        <w:tc>
          <w:tcPr>
            <w:tcW w:w="2268" w:type="dxa"/>
            <w:tcBorders>
              <w:top w:val="single" w:sz="4" w:space="0" w:color="auto"/>
              <w:left w:val="single" w:sz="4" w:space="0" w:color="auto"/>
              <w:bottom w:val="nil"/>
              <w:right w:val="single" w:sz="4" w:space="0" w:color="auto"/>
            </w:tcBorders>
            <w:shd w:val="clear" w:color="auto" w:fill="auto"/>
            <w:hideMark/>
          </w:tcPr>
          <w:p w14:paraId="1EE85D48" w14:textId="77777777" w:rsidR="00C250FB" w:rsidRPr="00D87C00" w:rsidRDefault="00C250FB" w:rsidP="00265B35">
            <w:pPr>
              <w:keepNext/>
              <w:keepLines/>
              <w:spacing w:after="0" w:line="240" w:lineRule="auto"/>
              <w:jc w:val="center"/>
              <w:rPr>
                <w:ins w:id="69" w:author="Venkat (NEC)" w:date="2020-10-16T04:35:00Z"/>
                <w:rFonts w:ascii="Arial" w:eastAsia="SimSun" w:hAnsi="Arial" w:cs="Times New Roman"/>
                <w:sz w:val="18"/>
                <w:szCs w:val="20"/>
                <w:lang w:val="en-GB" w:eastAsia="zh-CN"/>
              </w:rPr>
            </w:pPr>
            <w:ins w:id="70" w:author="Venkat (NEC)" w:date="2020-10-16T04:35:00Z">
              <w:r w:rsidRPr="00D87C00">
                <w:rPr>
                  <w:rFonts w:ascii="Arial" w:eastAsia="SimSun" w:hAnsi="Arial" w:cs="Times New Roman"/>
                  <w:sz w:val="18"/>
                  <w:szCs w:val="20"/>
                  <w:lang w:val="en-GB" w:eastAsia="zh-CN"/>
                </w:rPr>
                <w:t>As defined in A.3.10</w:t>
              </w:r>
            </w:ins>
          </w:p>
        </w:tc>
      </w:tr>
      <w:tr w:rsidR="00C250FB" w:rsidRPr="00D87C00" w14:paraId="5BBC3371" w14:textId="77777777" w:rsidTr="00265B35">
        <w:trPr>
          <w:trHeight w:val="70"/>
          <w:ins w:id="71" w:author="Venkat (NEC)" w:date="2020-10-16T04:35:00Z"/>
        </w:trPr>
        <w:tc>
          <w:tcPr>
            <w:tcW w:w="2093" w:type="dxa"/>
            <w:gridSpan w:val="2"/>
            <w:tcBorders>
              <w:top w:val="nil"/>
              <w:left w:val="single" w:sz="4" w:space="0" w:color="auto"/>
              <w:bottom w:val="single" w:sz="4" w:space="0" w:color="auto"/>
              <w:right w:val="single" w:sz="4" w:space="0" w:color="auto"/>
            </w:tcBorders>
            <w:shd w:val="clear" w:color="auto" w:fill="auto"/>
            <w:vAlign w:val="center"/>
            <w:hideMark/>
          </w:tcPr>
          <w:p w14:paraId="260D273A" w14:textId="77777777" w:rsidR="00C250FB" w:rsidRPr="00D87C00" w:rsidRDefault="00C250FB" w:rsidP="00265B35">
            <w:pPr>
              <w:keepNext/>
              <w:keepLines/>
              <w:spacing w:after="0" w:line="240" w:lineRule="auto"/>
              <w:rPr>
                <w:ins w:id="72" w:author="Venkat (NEC)" w:date="2020-10-16T04:35:00Z"/>
                <w:rFonts w:ascii="Arial" w:eastAsia="SimSun" w:hAnsi="Arial" w:cs="Times New Roman"/>
                <w:sz w:val="18"/>
                <w:szCs w:val="20"/>
                <w:lang w:val="en-GB"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1A6B59C" w14:textId="77777777" w:rsidR="00C250FB" w:rsidRPr="00D87C00" w:rsidRDefault="00C250FB" w:rsidP="00265B35">
            <w:pPr>
              <w:keepNext/>
              <w:keepLines/>
              <w:spacing w:after="0" w:line="240" w:lineRule="auto"/>
              <w:rPr>
                <w:ins w:id="73" w:author="Venkat (NEC)" w:date="2020-10-16T04:35:00Z"/>
                <w:rFonts w:ascii="Arial" w:eastAsia="SimSun" w:hAnsi="Arial" w:cs="Times New Roman"/>
                <w:sz w:val="18"/>
                <w:szCs w:val="20"/>
                <w:lang w:val="en-GB" w:eastAsia="zh-CN"/>
              </w:rPr>
            </w:pPr>
            <w:ins w:id="74" w:author="Venkat (NEC)" w:date="2020-10-16T04:35:00Z">
              <w:r w:rsidRPr="00D87C00">
                <w:rPr>
                  <w:rFonts w:ascii="Arial" w:eastAsia="SimSun" w:hAnsi="Arial" w:cs="Times New Roman"/>
                  <w:bCs/>
                  <w:sz w:val="18"/>
                  <w:szCs w:val="20"/>
                  <w:lang w:val="en-GB" w:eastAsia="zh-CN"/>
                </w:rPr>
                <w:t>Config 3,4</w:t>
              </w:r>
            </w:ins>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391FDD5" w14:textId="77777777" w:rsidR="00C250FB" w:rsidRPr="00D87C00" w:rsidRDefault="00C250FB" w:rsidP="00265B35">
            <w:pPr>
              <w:keepNext/>
              <w:keepLines/>
              <w:spacing w:after="0" w:line="240" w:lineRule="auto"/>
              <w:jc w:val="center"/>
              <w:rPr>
                <w:ins w:id="75" w:author="Venkat (NEC)" w:date="2020-10-16T04:35:00Z"/>
                <w:rFonts w:ascii="Arial" w:eastAsia="SimSun" w:hAnsi="Arial" w:cs="Times New Roman"/>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C3BE41" w14:textId="77777777" w:rsidR="00C250FB" w:rsidRPr="00D87C00" w:rsidRDefault="00C250FB" w:rsidP="00265B35">
            <w:pPr>
              <w:keepNext/>
              <w:keepLines/>
              <w:spacing w:after="0" w:line="240" w:lineRule="auto"/>
              <w:jc w:val="center"/>
              <w:rPr>
                <w:ins w:id="76" w:author="Venkat (NEC)" w:date="2020-10-16T04:35:00Z"/>
                <w:rFonts w:ascii="Arial" w:eastAsia="SimSun" w:hAnsi="Arial" w:cs="Times New Roman"/>
                <w:bCs/>
                <w:sz w:val="18"/>
                <w:szCs w:val="20"/>
                <w:lang w:val="en-GB" w:eastAsia="zh-CN"/>
              </w:rPr>
            </w:pPr>
            <w:ins w:id="77" w:author="Venkat (NEC)" w:date="2020-10-16T04:35:00Z">
              <w:r w:rsidRPr="00D87C00">
                <w:rPr>
                  <w:rFonts w:ascii="Arial" w:eastAsia="SimSun" w:hAnsi="Arial" w:cs="Times New Roman"/>
                  <w:bCs/>
                  <w:sz w:val="18"/>
                  <w:szCs w:val="20"/>
                  <w:lang w:val="en-GB" w:eastAsia="zh-CN"/>
                </w:rPr>
                <w:t>SSB pattern 4 in FR1</w:t>
              </w:r>
            </w:ins>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4A669057" w14:textId="77777777" w:rsidR="00C250FB" w:rsidRPr="00D87C00" w:rsidRDefault="00C250FB" w:rsidP="00265B35">
            <w:pPr>
              <w:keepNext/>
              <w:keepLines/>
              <w:spacing w:after="0" w:line="240" w:lineRule="auto"/>
              <w:jc w:val="center"/>
              <w:rPr>
                <w:ins w:id="78" w:author="Venkat (NEC)" w:date="2020-10-16T04:35:00Z"/>
                <w:rFonts w:ascii="Arial" w:eastAsia="SimSun" w:hAnsi="Arial" w:cs="Times New Roman"/>
                <w:sz w:val="18"/>
                <w:szCs w:val="20"/>
                <w:lang w:val="en-GB" w:eastAsia="zh-CN"/>
              </w:rPr>
            </w:pPr>
          </w:p>
        </w:tc>
      </w:tr>
      <w:tr w:rsidR="00C250FB" w:rsidRPr="00D87C00" w14:paraId="69DB4D8B" w14:textId="77777777" w:rsidTr="00265B35">
        <w:trPr>
          <w:ins w:id="79" w:author="Venkat (NEC)" w:date="2020-10-16T04:35:00Z"/>
        </w:trPr>
        <w:tc>
          <w:tcPr>
            <w:tcW w:w="3652" w:type="dxa"/>
            <w:gridSpan w:val="3"/>
            <w:tcBorders>
              <w:top w:val="single" w:sz="4" w:space="0" w:color="auto"/>
              <w:left w:val="single" w:sz="4" w:space="0" w:color="auto"/>
              <w:bottom w:val="single" w:sz="4" w:space="0" w:color="auto"/>
              <w:right w:val="single" w:sz="4" w:space="0" w:color="auto"/>
            </w:tcBorders>
            <w:hideMark/>
          </w:tcPr>
          <w:p w14:paraId="5E0E6E16" w14:textId="77777777" w:rsidR="00C250FB" w:rsidRPr="00D87C00" w:rsidRDefault="00C250FB" w:rsidP="00265B35">
            <w:pPr>
              <w:keepNext/>
              <w:keepLines/>
              <w:spacing w:after="0" w:line="240" w:lineRule="auto"/>
              <w:rPr>
                <w:ins w:id="80" w:author="Venkat (NEC)" w:date="2020-10-16T04:35:00Z"/>
                <w:rFonts w:ascii="Arial" w:eastAsia="SimSun" w:hAnsi="Arial" w:cs="Times New Roman"/>
                <w:sz w:val="18"/>
                <w:szCs w:val="20"/>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6AA21B61" w14:textId="77777777" w:rsidR="00C250FB" w:rsidRPr="00D87C00" w:rsidRDefault="00C250FB" w:rsidP="00265B35">
            <w:pPr>
              <w:keepNext/>
              <w:keepLines/>
              <w:spacing w:after="0" w:line="240" w:lineRule="auto"/>
              <w:jc w:val="center"/>
              <w:rPr>
                <w:ins w:id="81" w:author="Venkat (NEC)" w:date="2020-10-16T04:35:00Z"/>
                <w:rFonts w:ascii="Arial" w:eastAsia="SimSun" w:hAnsi="Arial" w:cs="Times New Roman"/>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014CD3" w14:textId="77777777" w:rsidR="00C250FB" w:rsidRPr="00D87C00" w:rsidRDefault="00C250FB" w:rsidP="00265B35">
            <w:pPr>
              <w:keepNext/>
              <w:keepLines/>
              <w:spacing w:after="0" w:line="240" w:lineRule="auto"/>
              <w:jc w:val="center"/>
              <w:rPr>
                <w:ins w:id="82" w:author="Venkat (NEC)" w:date="2020-10-16T04:35:00Z"/>
                <w:rFonts w:ascii="Arial" w:eastAsia="SimSun" w:hAnsi="Arial" w:cs="Times New Roman"/>
                <w:bCs/>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4ED2CC5" w14:textId="77777777" w:rsidR="00C250FB" w:rsidRPr="00D87C00" w:rsidRDefault="00C250FB" w:rsidP="00265B35">
            <w:pPr>
              <w:keepNext/>
              <w:keepLines/>
              <w:spacing w:after="0" w:line="240" w:lineRule="auto"/>
              <w:jc w:val="center"/>
              <w:rPr>
                <w:ins w:id="83" w:author="Venkat (NEC)" w:date="2020-10-16T04:35:00Z"/>
                <w:rFonts w:ascii="Arial" w:eastAsia="SimSun" w:hAnsi="Arial" w:cs="Times New Roman"/>
                <w:sz w:val="18"/>
                <w:szCs w:val="20"/>
                <w:lang w:val="en-GB" w:eastAsia="zh-CN"/>
              </w:rPr>
            </w:pPr>
          </w:p>
        </w:tc>
      </w:tr>
      <w:tr w:rsidR="00C250FB" w:rsidRPr="00D87C00" w14:paraId="2B5C7A77" w14:textId="77777777" w:rsidTr="00265B35">
        <w:trPr>
          <w:ins w:id="84" w:author="Venkat (NEC)" w:date="2020-10-16T04:35:00Z"/>
        </w:trPr>
        <w:tc>
          <w:tcPr>
            <w:tcW w:w="3652" w:type="dxa"/>
            <w:gridSpan w:val="3"/>
            <w:tcBorders>
              <w:top w:val="single" w:sz="4" w:space="0" w:color="auto"/>
              <w:left w:val="single" w:sz="4" w:space="0" w:color="auto"/>
              <w:bottom w:val="single" w:sz="4" w:space="0" w:color="auto"/>
              <w:right w:val="single" w:sz="4" w:space="0" w:color="auto"/>
            </w:tcBorders>
            <w:hideMark/>
          </w:tcPr>
          <w:p w14:paraId="1D3AAE61" w14:textId="77777777" w:rsidR="00C250FB" w:rsidRPr="00D87C00" w:rsidRDefault="00C250FB" w:rsidP="00265B35">
            <w:pPr>
              <w:keepNext/>
              <w:keepLines/>
              <w:spacing w:after="0" w:line="240" w:lineRule="auto"/>
              <w:rPr>
                <w:ins w:id="85" w:author="Venkat (NEC)" w:date="2020-10-16T04:35:00Z"/>
                <w:rFonts w:ascii="Arial" w:eastAsia="SimSun" w:hAnsi="Arial" w:cs="Times New Roman"/>
                <w:sz w:val="18"/>
                <w:szCs w:val="20"/>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6F4093C1" w14:textId="77777777" w:rsidR="00C250FB" w:rsidRPr="00D87C00" w:rsidRDefault="00C250FB" w:rsidP="00265B35">
            <w:pPr>
              <w:keepNext/>
              <w:keepLines/>
              <w:spacing w:after="0" w:line="240" w:lineRule="auto"/>
              <w:jc w:val="center"/>
              <w:rPr>
                <w:ins w:id="86" w:author="Venkat (NEC)" w:date="2020-10-16T04:35:00Z"/>
                <w:rFonts w:ascii="Arial" w:eastAsia="SimSun" w:hAnsi="Arial" w:cs="Times New Roman"/>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714F1F" w14:textId="77777777" w:rsidR="00C250FB" w:rsidRPr="00D87C00" w:rsidRDefault="00C250FB" w:rsidP="00265B35">
            <w:pPr>
              <w:keepNext/>
              <w:keepLines/>
              <w:spacing w:after="0" w:line="240" w:lineRule="auto"/>
              <w:jc w:val="center"/>
              <w:rPr>
                <w:ins w:id="87" w:author="Venkat (NEC)" w:date="2020-10-16T04:35:00Z"/>
                <w:rFonts w:ascii="Arial" w:eastAsia="SimSun" w:hAnsi="Arial" w:cs="Times New Roman"/>
                <w:bCs/>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hideMark/>
          </w:tcPr>
          <w:p w14:paraId="64F5236A" w14:textId="77777777" w:rsidR="00C250FB" w:rsidRPr="00D87C00" w:rsidRDefault="00C250FB" w:rsidP="00265B35">
            <w:pPr>
              <w:keepNext/>
              <w:keepLines/>
              <w:spacing w:after="0" w:line="240" w:lineRule="auto"/>
              <w:jc w:val="center"/>
              <w:rPr>
                <w:ins w:id="88" w:author="Venkat (NEC)" w:date="2020-10-16T04:35:00Z"/>
                <w:rFonts w:ascii="Arial" w:eastAsia="SimSun" w:hAnsi="Arial" w:cs="Times New Roman"/>
                <w:sz w:val="18"/>
                <w:szCs w:val="20"/>
                <w:lang w:val="en-GB" w:eastAsia="zh-CN"/>
              </w:rPr>
            </w:pPr>
          </w:p>
        </w:tc>
      </w:tr>
      <w:tr w:rsidR="00C250FB" w:rsidRPr="00D87C00" w14:paraId="0B82EA9D" w14:textId="77777777" w:rsidTr="00265B35">
        <w:trPr>
          <w:trHeight w:val="140"/>
          <w:ins w:id="89" w:author="Venkat (NEC)" w:date="2020-10-16T04:35:00Z"/>
        </w:trPr>
        <w:tc>
          <w:tcPr>
            <w:tcW w:w="2093" w:type="dxa"/>
            <w:gridSpan w:val="2"/>
            <w:tcBorders>
              <w:top w:val="single" w:sz="4" w:space="0" w:color="auto"/>
              <w:left w:val="single" w:sz="4" w:space="0" w:color="auto"/>
              <w:bottom w:val="nil"/>
              <w:right w:val="single" w:sz="4" w:space="0" w:color="auto"/>
            </w:tcBorders>
            <w:shd w:val="clear" w:color="auto" w:fill="auto"/>
            <w:hideMark/>
          </w:tcPr>
          <w:p w14:paraId="15D302B9" w14:textId="77777777" w:rsidR="00C250FB" w:rsidRPr="00D87C00" w:rsidRDefault="00C250FB" w:rsidP="00265B35">
            <w:pPr>
              <w:keepNext/>
              <w:keepLines/>
              <w:spacing w:after="0" w:line="240" w:lineRule="auto"/>
              <w:rPr>
                <w:ins w:id="90" w:author="Venkat (NEC)" w:date="2020-10-16T04:35:00Z"/>
                <w:rFonts w:ascii="Arial" w:eastAsia="SimSun" w:hAnsi="Arial" w:cs="Times New Roman"/>
                <w:sz w:val="18"/>
                <w:szCs w:val="20"/>
                <w:lang w:val="en-GB" w:eastAsia="zh-CN"/>
              </w:rPr>
            </w:pPr>
            <w:ins w:id="91" w:author="Venkat (NEC)" w:date="2020-10-16T04:35:00Z">
              <w:r w:rsidRPr="00D87C00">
                <w:rPr>
                  <w:rFonts w:ascii="Arial" w:eastAsia="SimSun" w:hAnsi="Arial" w:cs="Times New Roman"/>
                  <w:sz w:val="18"/>
                  <w:szCs w:val="20"/>
                  <w:lang w:val="en-GB" w:eastAsia="zh-CN"/>
                </w:rPr>
                <w:t>Duplex Mode for Cell 2</w:t>
              </w:r>
            </w:ins>
          </w:p>
        </w:tc>
        <w:tc>
          <w:tcPr>
            <w:tcW w:w="1559" w:type="dxa"/>
            <w:tcBorders>
              <w:top w:val="single" w:sz="4" w:space="0" w:color="auto"/>
              <w:left w:val="single" w:sz="4" w:space="0" w:color="auto"/>
              <w:bottom w:val="single" w:sz="4" w:space="0" w:color="auto"/>
              <w:right w:val="single" w:sz="4" w:space="0" w:color="auto"/>
            </w:tcBorders>
            <w:hideMark/>
          </w:tcPr>
          <w:p w14:paraId="5B1C1E5D" w14:textId="77777777" w:rsidR="00C250FB" w:rsidRPr="00D87C00" w:rsidRDefault="00C250FB" w:rsidP="00265B35">
            <w:pPr>
              <w:keepNext/>
              <w:keepLines/>
              <w:spacing w:after="0" w:line="240" w:lineRule="auto"/>
              <w:rPr>
                <w:ins w:id="92" w:author="Venkat (NEC)" w:date="2020-10-16T04:35:00Z"/>
                <w:rFonts w:ascii="Arial" w:eastAsia="SimSun" w:hAnsi="Arial" w:cs="Times New Roman"/>
                <w:sz w:val="18"/>
                <w:szCs w:val="20"/>
                <w:lang w:val="en-GB" w:eastAsia="zh-CN"/>
              </w:rPr>
            </w:pPr>
            <w:ins w:id="93" w:author="Venkat (NEC)" w:date="2020-10-16T04:35:00Z">
              <w:r w:rsidRPr="00D87C00">
                <w:rPr>
                  <w:rFonts w:ascii="Arial" w:eastAsia="SimSun" w:hAnsi="Arial" w:cs="Times New Roman"/>
                  <w:bCs/>
                  <w:sz w:val="18"/>
                  <w:szCs w:val="20"/>
                  <w:lang w:val="en-GB"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60C5C799" w14:textId="77777777" w:rsidR="00C250FB" w:rsidRPr="00D87C00" w:rsidRDefault="00C250FB" w:rsidP="00265B35">
            <w:pPr>
              <w:keepNext/>
              <w:keepLines/>
              <w:spacing w:after="0" w:line="240" w:lineRule="auto"/>
              <w:jc w:val="center"/>
              <w:rPr>
                <w:ins w:id="94" w:author="Venkat (NEC)" w:date="2020-10-16T04:35: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1E87356A" w14:textId="77777777" w:rsidR="00C250FB" w:rsidRPr="00D87C00" w:rsidRDefault="00C250FB" w:rsidP="00265B35">
            <w:pPr>
              <w:keepNext/>
              <w:keepLines/>
              <w:spacing w:after="0" w:line="240" w:lineRule="auto"/>
              <w:jc w:val="center"/>
              <w:rPr>
                <w:ins w:id="95" w:author="Venkat (NEC)" w:date="2020-10-16T04:35:00Z"/>
                <w:rFonts w:ascii="Arial" w:eastAsia="SimSun" w:hAnsi="Arial" w:cs="Times New Roman"/>
                <w:bCs/>
                <w:sz w:val="18"/>
                <w:szCs w:val="20"/>
                <w:lang w:val="en-GB" w:eastAsia="zh-CN"/>
              </w:rPr>
            </w:pPr>
            <w:ins w:id="96" w:author="Venkat (NEC)" w:date="2020-10-16T04:35:00Z">
              <w:r w:rsidRPr="00D87C00">
                <w:rPr>
                  <w:rFonts w:ascii="Arial" w:eastAsia="SimSun" w:hAnsi="Arial" w:cs="Times New Roman"/>
                  <w:bCs/>
                  <w:sz w:val="18"/>
                  <w:szCs w:val="20"/>
                  <w:lang w:val="en-GB" w:eastAsia="zh-CN"/>
                </w:rPr>
                <w:t>FDD</w:t>
              </w:r>
            </w:ins>
          </w:p>
        </w:tc>
        <w:tc>
          <w:tcPr>
            <w:tcW w:w="2268" w:type="dxa"/>
            <w:vMerge w:val="restart"/>
            <w:tcBorders>
              <w:top w:val="single" w:sz="4" w:space="0" w:color="auto"/>
              <w:left w:val="single" w:sz="4" w:space="0" w:color="auto"/>
              <w:bottom w:val="single" w:sz="4" w:space="0" w:color="auto"/>
              <w:right w:val="single" w:sz="4" w:space="0" w:color="auto"/>
            </w:tcBorders>
          </w:tcPr>
          <w:p w14:paraId="4418EE83" w14:textId="77777777" w:rsidR="00C250FB" w:rsidRPr="00D87C00" w:rsidRDefault="00C250FB" w:rsidP="00265B35">
            <w:pPr>
              <w:keepNext/>
              <w:keepLines/>
              <w:spacing w:after="0" w:line="240" w:lineRule="auto"/>
              <w:jc w:val="center"/>
              <w:rPr>
                <w:ins w:id="97" w:author="Venkat (NEC)" w:date="2020-10-16T04:35:00Z"/>
                <w:rFonts w:ascii="Arial" w:eastAsia="SimSun" w:hAnsi="Arial" w:cs="Times New Roman"/>
                <w:sz w:val="18"/>
                <w:szCs w:val="20"/>
                <w:lang w:val="en-GB"/>
              </w:rPr>
            </w:pPr>
          </w:p>
        </w:tc>
      </w:tr>
      <w:tr w:rsidR="00C250FB" w:rsidRPr="00D87C00" w14:paraId="058BADF0" w14:textId="77777777" w:rsidTr="00265B35">
        <w:trPr>
          <w:trHeight w:val="140"/>
          <w:ins w:id="98" w:author="Venkat (NEC)" w:date="2020-10-16T04:35:00Z"/>
        </w:trPr>
        <w:tc>
          <w:tcPr>
            <w:tcW w:w="2093" w:type="dxa"/>
            <w:gridSpan w:val="2"/>
            <w:tcBorders>
              <w:top w:val="nil"/>
              <w:left w:val="single" w:sz="4" w:space="0" w:color="auto"/>
              <w:bottom w:val="single" w:sz="4" w:space="0" w:color="auto"/>
              <w:right w:val="single" w:sz="4" w:space="0" w:color="auto"/>
            </w:tcBorders>
            <w:shd w:val="clear" w:color="auto" w:fill="auto"/>
            <w:vAlign w:val="center"/>
            <w:hideMark/>
          </w:tcPr>
          <w:p w14:paraId="386F4667" w14:textId="77777777" w:rsidR="00C250FB" w:rsidRPr="00D87C00" w:rsidRDefault="00C250FB" w:rsidP="00265B35">
            <w:pPr>
              <w:keepNext/>
              <w:keepLines/>
              <w:spacing w:after="0" w:line="240" w:lineRule="auto"/>
              <w:rPr>
                <w:ins w:id="99" w:author="Venkat (NEC)" w:date="2020-10-16T04:35:00Z"/>
                <w:rFonts w:ascii="Arial" w:eastAsia="SimSun" w:hAnsi="Arial" w:cs="Times New Roman"/>
                <w:sz w:val="18"/>
                <w:szCs w:val="20"/>
                <w:lang w:val="en-GB"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FECAE31" w14:textId="77777777" w:rsidR="00C250FB" w:rsidRPr="00D87C00" w:rsidRDefault="00C250FB" w:rsidP="00265B35">
            <w:pPr>
              <w:keepNext/>
              <w:keepLines/>
              <w:spacing w:after="0" w:line="240" w:lineRule="auto"/>
              <w:rPr>
                <w:ins w:id="100" w:author="Venkat (NEC)" w:date="2020-10-16T04:35:00Z"/>
                <w:rFonts w:ascii="Arial" w:eastAsia="SimSun" w:hAnsi="Arial" w:cs="Times New Roman"/>
                <w:sz w:val="18"/>
                <w:szCs w:val="20"/>
                <w:lang w:val="en-GB" w:eastAsia="zh-CN"/>
              </w:rPr>
            </w:pPr>
            <w:ins w:id="101" w:author="Venkat (NEC)" w:date="2020-10-16T04:35:00Z">
              <w:r w:rsidRPr="00D87C00">
                <w:rPr>
                  <w:rFonts w:ascii="Arial" w:eastAsia="SimSun" w:hAnsi="Arial" w:cs="Times New Roman"/>
                  <w:bCs/>
                  <w:sz w:val="18"/>
                  <w:szCs w:val="20"/>
                  <w:lang w:val="en-GB" w:eastAsia="zh-CN"/>
                </w:rPr>
                <w:t>Config 3,4</w:t>
              </w:r>
            </w:ins>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5E3604C" w14:textId="77777777" w:rsidR="00C250FB" w:rsidRPr="00D87C00" w:rsidRDefault="00C250FB" w:rsidP="00265B35">
            <w:pPr>
              <w:keepNext/>
              <w:keepLines/>
              <w:spacing w:after="0" w:line="240" w:lineRule="auto"/>
              <w:jc w:val="center"/>
              <w:rPr>
                <w:ins w:id="102" w:author="Venkat (NEC)" w:date="2020-10-16T04:35: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0EF21CED" w14:textId="77777777" w:rsidR="00C250FB" w:rsidRPr="00D87C00" w:rsidRDefault="00C250FB" w:rsidP="00265B35">
            <w:pPr>
              <w:keepNext/>
              <w:keepLines/>
              <w:spacing w:after="0" w:line="240" w:lineRule="auto"/>
              <w:jc w:val="center"/>
              <w:rPr>
                <w:ins w:id="103" w:author="Venkat (NEC)" w:date="2020-10-16T04:35:00Z"/>
                <w:rFonts w:ascii="Arial" w:eastAsia="SimSun" w:hAnsi="Arial" w:cs="Times New Roman"/>
                <w:bCs/>
                <w:sz w:val="18"/>
                <w:szCs w:val="20"/>
                <w:lang w:val="en-GB" w:eastAsia="zh-CN"/>
              </w:rPr>
            </w:pPr>
            <w:ins w:id="104" w:author="Venkat (NEC)" w:date="2020-10-16T04:35:00Z">
              <w:r w:rsidRPr="00D87C00">
                <w:rPr>
                  <w:rFonts w:ascii="Arial" w:eastAsia="SimSun" w:hAnsi="Arial" w:cs="Times New Roman"/>
                  <w:bCs/>
                  <w:sz w:val="18"/>
                  <w:szCs w:val="20"/>
                  <w:lang w:val="en-GB" w:eastAsia="zh-CN"/>
                </w:rPr>
                <w:t>TDD</w:t>
              </w:r>
            </w:ins>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4C775A" w14:textId="77777777" w:rsidR="00C250FB" w:rsidRPr="00D87C00" w:rsidRDefault="00C250FB" w:rsidP="00265B35">
            <w:pPr>
              <w:keepNext/>
              <w:keepLines/>
              <w:spacing w:after="0" w:line="240" w:lineRule="auto"/>
              <w:jc w:val="center"/>
              <w:rPr>
                <w:ins w:id="105" w:author="Venkat (NEC)" w:date="2020-10-16T04:35:00Z"/>
                <w:rFonts w:ascii="Arial" w:eastAsia="SimSun" w:hAnsi="Arial" w:cs="Times New Roman"/>
                <w:sz w:val="18"/>
                <w:szCs w:val="20"/>
                <w:lang w:val="en-GB"/>
              </w:rPr>
            </w:pPr>
          </w:p>
        </w:tc>
      </w:tr>
      <w:tr w:rsidR="00C250FB" w:rsidRPr="00D87C00" w14:paraId="2D658F0E" w14:textId="77777777" w:rsidTr="00265B35">
        <w:trPr>
          <w:ins w:id="106" w:author="Venkat (NEC)" w:date="2020-10-16T04:35:00Z"/>
        </w:trPr>
        <w:tc>
          <w:tcPr>
            <w:tcW w:w="2093" w:type="dxa"/>
            <w:gridSpan w:val="2"/>
            <w:tcBorders>
              <w:top w:val="single" w:sz="4" w:space="0" w:color="auto"/>
              <w:left w:val="single" w:sz="4" w:space="0" w:color="auto"/>
              <w:bottom w:val="single" w:sz="4" w:space="0" w:color="auto"/>
              <w:right w:val="single" w:sz="4" w:space="0" w:color="auto"/>
            </w:tcBorders>
            <w:hideMark/>
          </w:tcPr>
          <w:p w14:paraId="5A9C7593" w14:textId="77777777" w:rsidR="00C250FB" w:rsidRPr="00D87C00" w:rsidRDefault="00C250FB" w:rsidP="00265B35">
            <w:pPr>
              <w:keepNext/>
              <w:keepLines/>
              <w:spacing w:after="0" w:line="240" w:lineRule="auto"/>
              <w:rPr>
                <w:ins w:id="107" w:author="Venkat (NEC)" w:date="2020-10-16T04:35:00Z"/>
                <w:rFonts w:ascii="Arial" w:eastAsia="SimSun" w:hAnsi="Arial" w:cs="Times New Roman"/>
                <w:sz w:val="18"/>
                <w:szCs w:val="20"/>
                <w:lang w:val="en-GB" w:eastAsia="zh-CN"/>
              </w:rPr>
            </w:pPr>
            <w:ins w:id="108" w:author="Venkat (NEC)" w:date="2020-10-16T04:35:00Z">
              <w:r w:rsidRPr="00D87C00">
                <w:rPr>
                  <w:rFonts w:ascii="Arial" w:eastAsia="SimSun" w:hAnsi="Arial" w:cs="Times New Roman"/>
                  <w:sz w:val="18"/>
                  <w:szCs w:val="20"/>
                  <w:lang w:val="en-GB" w:eastAsia="zh-CN"/>
                </w:rP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3F577ABE" w14:textId="77777777" w:rsidR="00C250FB" w:rsidRPr="00D87C00" w:rsidRDefault="00C250FB" w:rsidP="00265B35">
            <w:pPr>
              <w:keepNext/>
              <w:keepLines/>
              <w:spacing w:after="0" w:line="240" w:lineRule="auto"/>
              <w:rPr>
                <w:ins w:id="109" w:author="Venkat (NEC)" w:date="2020-10-16T04:35:00Z"/>
                <w:rFonts w:ascii="Arial" w:eastAsia="SimSun" w:hAnsi="Arial" w:cs="Times New Roman"/>
                <w:sz w:val="18"/>
                <w:szCs w:val="20"/>
                <w:lang w:val="en-GB" w:eastAsia="zh-CN"/>
              </w:rPr>
            </w:pPr>
            <w:ins w:id="110" w:author="Venkat (NEC)" w:date="2020-10-16T04:35:00Z">
              <w:r w:rsidRPr="00D87C00">
                <w:rPr>
                  <w:rFonts w:ascii="Arial" w:eastAsia="SimSun" w:hAnsi="Arial" w:cs="Times New Roman"/>
                  <w:bCs/>
                  <w:sz w:val="18"/>
                  <w:szCs w:val="20"/>
                  <w:lang w:val="en-GB" w:eastAsia="zh-CN"/>
                </w:rPr>
                <w:t>Config 3,4</w:t>
              </w:r>
            </w:ins>
          </w:p>
        </w:tc>
        <w:tc>
          <w:tcPr>
            <w:tcW w:w="1276" w:type="dxa"/>
            <w:tcBorders>
              <w:top w:val="single" w:sz="4" w:space="0" w:color="auto"/>
              <w:left w:val="single" w:sz="4" w:space="0" w:color="auto"/>
              <w:bottom w:val="single" w:sz="4" w:space="0" w:color="auto"/>
              <w:right w:val="single" w:sz="4" w:space="0" w:color="auto"/>
            </w:tcBorders>
          </w:tcPr>
          <w:p w14:paraId="1A0CABE9" w14:textId="77777777" w:rsidR="00C250FB" w:rsidRPr="00D87C00" w:rsidRDefault="00C250FB" w:rsidP="00265B35">
            <w:pPr>
              <w:keepNext/>
              <w:keepLines/>
              <w:spacing w:after="0" w:line="240" w:lineRule="auto"/>
              <w:jc w:val="center"/>
              <w:rPr>
                <w:ins w:id="111" w:author="Venkat (NEC)" w:date="2020-10-16T04:35: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732BB7CC" w14:textId="77777777" w:rsidR="00C250FB" w:rsidRPr="00D87C00" w:rsidRDefault="00C250FB" w:rsidP="00265B35">
            <w:pPr>
              <w:keepNext/>
              <w:keepLines/>
              <w:spacing w:after="0" w:line="240" w:lineRule="auto"/>
              <w:jc w:val="center"/>
              <w:rPr>
                <w:ins w:id="112" w:author="Venkat (NEC)" w:date="2020-10-16T04:35:00Z"/>
                <w:rFonts w:ascii="Arial" w:eastAsia="SimSun" w:hAnsi="Arial" w:cs="Times New Roman"/>
                <w:bCs/>
                <w:sz w:val="18"/>
                <w:szCs w:val="20"/>
                <w:lang w:val="en-GB" w:eastAsia="zh-CN"/>
              </w:rPr>
            </w:pPr>
            <w:ins w:id="113" w:author="Venkat (NEC)" w:date="2020-10-16T04:35:00Z">
              <w:r w:rsidRPr="00D87C00">
                <w:rPr>
                  <w:rFonts w:ascii="Arial" w:eastAsia="SimSun" w:hAnsi="Arial" w:cs="Times New Roman"/>
                  <w:sz w:val="18"/>
                  <w:szCs w:val="20"/>
                  <w:lang w:val="en-US"/>
                </w:rPr>
                <w:t>TDDConf.</w:t>
              </w:r>
              <w:r w:rsidRPr="00D87C00">
                <w:rPr>
                  <w:rFonts w:ascii="Arial" w:eastAsia="SimSun" w:hAnsi="Arial" w:cs="Times New Roman"/>
                  <w:sz w:val="18"/>
                  <w:szCs w:val="20"/>
                  <w:lang w:val="en-US" w:eastAsia="zh-CN"/>
                </w:rPr>
                <w:t>2.1</w:t>
              </w:r>
            </w:ins>
          </w:p>
        </w:tc>
        <w:tc>
          <w:tcPr>
            <w:tcW w:w="2268" w:type="dxa"/>
            <w:tcBorders>
              <w:top w:val="single" w:sz="4" w:space="0" w:color="auto"/>
              <w:left w:val="single" w:sz="4" w:space="0" w:color="auto"/>
              <w:bottom w:val="single" w:sz="4" w:space="0" w:color="auto"/>
              <w:right w:val="single" w:sz="4" w:space="0" w:color="auto"/>
            </w:tcBorders>
          </w:tcPr>
          <w:p w14:paraId="6F37091D" w14:textId="77777777" w:rsidR="00C250FB" w:rsidRPr="00D87C00" w:rsidRDefault="00C250FB" w:rsidP="00265B35">
            <w:pPr>
              <w:keepNext/>
              <w:keepLines/>
              <w:spacing w:after="0" w:line="240" w:lineRule="auto"/>
              <w:jc w:val="center"/>
              <w:rPr>
                <w:ins w:id="114" w:author="Venkat (NEC)" w:date="2020-10-16T04:35:00Z"/>
                <w:rFonts w:ascii="Arial" w:eastAsia="SimSun" w:hAnsi="Arial" w:cs="Times New Roman"/>
                <w:sz w:val="18"/>
                <w:szCs w:val="20"/>
                <w:lang w:val="en-GB"/>
              </w:rPr>
            </w:pPr>
          </w:p>
        </w:tc>
      </w:tr>
      <w:tr w:rsidR="00C250FB" w:rsidRPr="00D87C00" w14:paraId="5014468E" w14:textId="77777777" w:rsidTr="00265B35">
        <w:trPr>
          <w:ins w:id="115" w:author="Venkat (NEC)" w:date="2020-10-16T04:35:00Z"/>
        </w:trPr>
        <w:tc>
          <w:tcPr>
            <w:tcW w:w="3652" w:type="dxa"/>
            <w:gridSpan w:val="3"/>
            <w:tcBorders>
              <w:top w:val="single" w:sz="4" w:space="0" w:color="auto"/>
              <w:left w:val="single" w:sz="4" w:space="0" w:color="auto"/>
              <w:bottom w:val="single" w:sz="4" w:space="0" w:color="auto"/>
              <w:right w:val="single" w:sz="4" w:space="0" w:color="auto"/>
            </w:tcBorders>
            <w:hideMark/>
          </w:tcPr>
          <w:p w14:paraId="2C2DC6C2" w14:textId="77777777" w:rsidR="00C250FB" w:rsidRPr="00D87C00" w:rsidRDefault="00C250FB" w:rsidP="00265B35">
            <w:pPr>
              <w:keepNext/>
              <w:keepLines/>
              <w:spacing w:after="0" w:line="240" w:lineRule="auto"/>
              <w:rPr>
                <w:ins w:id="116" w:author="Venkat (NEC)" w:date="2020-10-16T04:35:00Z"/>
                <w:rFonts w:ascii="Arial" w:eastAsia="SimSun" w:hAnsi="Arial" w:cs="Times New Roman"/>
                <w:sz w:val="18"/>
                <w:szCs w:val="20"/>
                <w:lang w:val="en-GB"/>
              </w:rPr>
            </w:pPr>
            <w:ins w:id="117" w:author="Venkat (NEC)" w:date="2020-10-16T04:35:00Z">
              <w:r w:rsidRPr="00D87C00">
                <w:rPr>
                  <w:rFonts w:ascii="Arial" w:eastAsia="SimSun" w:hAnsi="Arial" w:cs="Times New Roman"/>
                  <w:sz w:val="18"/>
                  <w:szCs w:val="20"/>
                  <w:lang w:val="en-GB"/>
                </w:rPr>
                <w:t>OCNG Pattern</w:t>
              </w:r>
              <w:r w:rsidRPr="00D87C00">
                <w:rPr>
                  <w:rFonts w:ascii="Arial" w:eastAsia="SimSun" w:hAnsi="Arial" w:cs="Times New Roman"/>
                  <w:sz w:val="18"/>
                  <w:szCs w:val="20"/>
                  <w:vertAlign w:val="superscript"/>
                  <w:lang w:val="en-US"/>
                </w:rPr>
                <w:t xml:space="preserve"> Note 1</w:t>
              </w:r>
              <w:r w:rsidRPr="00D87C00">
                <w:rPr>
                  <w:rFonts w:ascii="Arial" w:eastAsia="SimSun" w:hAnsi="Arial" w:cs="Times New Roman"/>
                  <w:sz w:val="18"/>
                  <w:szCs w:val="20"/>
                  <w:lang w:val="en-US"/>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732EBC91" w14:textId="77777777" w:rsidR="00C250FB" w:rsidRPr="00D87C00" w:rsidRDefault="00C250FB" w:rsidP="00265B35">
            <w:pPr>
              <w:keepNext/>
              <w:keepLines/>
              <w:spacing w:after="0" w:line="240" w:lineRule="auto"/>
              <w:jc w:val="center"/>
              <w:rPr>
                <w:ins w:id="118" w:author="Venkat (NEC)" w:date="2020-10-16T04:35: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6304FA70" w14:textId="77777777" w:rsidR="00C250FB" w:rsidRPr="00D87C00" w:rsidRDefault="00C250FB" w:rsidP="00265B35">
            <w:pPr>
              <w:keepNext/>
              <w:keepLines/>
              <w:spacing w:after="0" w:line="240" w:lineRule="auto"/>
              <w:jc w:val="center"/>
              <w:rPr>
                <w:ins w:id="119" w:author="Venkat (NEC)" w:date="2020-10-16T04:35:00Z"/>
                <w:rFonts w:ascii="Arial" w:eastAsia="SimSun" w:hAnsi="Arial" w:cs="Times New Roman"/>
                <w:sz w:val="18"/>
                <w:szCs w:val="20"/>
                <w:lang w:val="en-GB" w:eastAsia="zh-CN"/>
              </w:rPr>
            </w:pPr>
            <w:ins w:id="120" w:author="Venkat (NEC)" w:date="2020-10-16T04:35:00Z">
              <w:r w:rsidRPr="00D87C00">
                <w:rPr>
                  <w:rFonts w:ascii="Arial" w:eastAsia="SimSun" w:hAnsi="Arial" w:cs="Times New Roman"/>
                  <w:snapToGrid w:val="0"/>
                  <w:sz w:val="18"/>
                  <w:szCs w:val="20"/>
                  <w:lang w:val="en-GB"/>
                </w:rPr>
                <w:t>OCNG pattern 1</w:t>
              </w:r>
            </w:ins>
          </w:p>
        </w:tc>
        <w:tc>
          <w:tcPr>
            <w:tcW w:w="2268" w:type="dxa"/>
            <w:tcBorders>
              <w:top w:val="single" w:sz="4" w:space="0" w:color="auto"/>
              <w:left w:val="single" w:sz="4" w:space="0" w:color="auto"/>
              <w:bottom w:val="single" w:sz="4" w:space="0" w:color="auto"/>
              <w:right w:val="single" w:sz="4" w:space="0" w:color="auto"/>
            </w:tcBorders>
            <w:hideMark/>
          </w:tcPr>
          <w:p w14:paraId="51088CF4" w14:textId="77777777" w:rsidR="00C250FB" w:rsidRPr="00D87C00" w:rsidRDefault="00C250FB" w:rsidP="00265B35">
            <w:pPr>
              <w:keepNext/>
              <w:keepLines/>
              <w:spacing w:after="0" w:line="240" w:lineRule="auto"/>
              <w:jc w:val="center"/>
              <w:rPr>
                <w:ins w:id="121" w:author="Venkat (NEC)" w:date="2020-10-16T04:35:00Z"/>
                <w:rFonts w:ascii="Arial" w:eastAsia="SimSun" w:hAnsi="Arial" w:cs="Times New Roman"/>
                <w:sz w:val="18"/>
                <w:szCs w:val="20"/>
                <w:lang w:val="en-GB"/>
              </w:rPr>
            </w:pPr>
            <w:ins w:id="122" w:author="Venkat (NEC)" w:date="2020-10-16T04:35:00Z">
              <w:r w:rsidRPr="00D87C00">
                <w:rPr>
                  <w:rFonts w:ascii="Arial" w:eastAsia="SimSun" w:hAnsi="Arial" w:cs="Times New Roman"/>
                  <w:sz w:val="18"/>
                  <w:szCs w:val="20"/>
                  <w:lang w:val="en-GB"/>
                </w:rPr>
                <w:t xml:space="preserve">As defined in </w:t>
              </w:r>
              <w:r w:rsidRPr="00D87C00">
                <w:rPr>
                  <w:rFonts w:ascii="Arial" w:eastAsia="SimSun" w:hAnsi="Arial" w:cs="Times New Roman"/>
                  <w:sz w:val="18"/>
                  <w:szCs w:val="20"/>
                  <w:lang w:val="en-GB" w:eastAsia="zh-CN"/>
                </w:rPr>
                <w:t>A.3.2.1</w:t>
              </w:r>
              <w:r w:rsidRPr="00D87C00">
                <w:rPr>
                  <w:rFonts w:ascii="Arial" w:eastAsia="SimSun" w:hAnsi="Arial" w:cs="Times New Roman"/>
                  <w:sz w:val="18"/>
                  <w:szCs w:val="20"/>
                  <w:lang w:val="en-GB"/>
                </w:rPr>
                <w:t>.</w:t>
              </w:r>
            </w:ins>
          </w:p>
        </w:tc>
      </w:tr>
      <w:tr w:rsidR="00A41E98" w:rsidRPr="00D87C00" w14:paraId="140D9A6A" w14:textId="77777777" w:rsidTr="005757E9">
        <w:trPr>
          <w:trHeight w:val="275"/>
          <w:ins w:id="123" w:author="Venkat (NEC)" w:date="2020-10-16T04:35:00Z"/>
        </w:trPr>
        <w:tc>
          <w:tcPr>
            <w:tcW w:w="2093" w:type="dxa"/>
            <w:gridSpan w:val="2"/>
            <w:vMerge w:val="restart"/>
            <w:tcBorders>
              <w:top w:val="single" w:sz="4" w:space="0" w:color="auto"/>
              <w:left w:val="single" w:sz="4" w:space="0" w:color="auto"/>
              <w:right w:val="single" w:sz="4" w:space="0" w:color="auto"/>
            </w:tcBorders>
            <w:shd w:val="clear" w:color="auto" w:fill="auto"/>
            <w:hideMark/>
          </w:tcPr>
          <w:p w14:paraId="34E38E3A" w14:textId="5B43F670" w:rsidR="00A41E98" w:rsidRPr="005153CA" w:rsidRDefault="00A41E98" w:rsidP="00265B35">
            <w:pPr>
              <w:keepNext/>
              <w:keepLines/>
              <w:spacing w:after="0" w:line="240" w:lineRule="auto"/>
              <w:rPr>
                <w:ins w:id="124" w:author="Venkat (NEC)" w:date="2020-10-16T04:35:00Z"/>
                <w:rFonts w:ascii="Arial" w:eastAsia="SimSun" w:hAnsi="Arial" w:cs="Times New Roman"/>
                <w:sz w:val="18"/>
                <w:szCs w:val="20"/>
                <w:vertAlign w:val="subscript"/>
                <w:lang w:val="en-GB"/>
              </w:rPr>
            </w:pPr>
            <w:ins w:id="125" w:author="Venkat (NEC)" w:date="2020-10-16T04:35:00Z">
              <w:r w:rsidRPr="00D87C00">
                <w:rPr>
                  <w:rFonts w:ascii="Arial" w:eastAsia="SimSun" w:hAnsi="Arial" w:cs="Times New Roman"/>
                  <w:sz w:val="18"/>
                  <w:szCs w:val="20"/>
                  <w:lang w:val="en-GB"/>
                </w:rPr>
                <w:t>PDSCH parameters</w:t>
              </w:r>
              <w:r w:rsidRPr="00D87C00">
                <w:rPr>
                  <w:rFonts w:ascii="Arial" w:eastAsia="SimSun" w:hAnsi="Arial" w:cs="Times New Roman"/>
                  <w:sz w:val="18"/>
                  <w:szCs w:val="20"/>
                  <w:vertAlign w:val="superscript"/>
                  <w:lang w:val="en-US"/>
                </w:rPr>
                <w:t xml:space="preserve"> </w:t>
              </w:r>
            </w:ins>
            <w:ins w:id="126" w:author="Venkat (NEC)" w:date="2020-11-10T12:37:00Z">
              <w:r w:rsidR="005153CA">
                <w:rPr>
                  <w:rFonts w:ascii="Arial" w:eastAsia="SimSun" w:hAnsi="Arial" w:cs="Times New Roman"/>
                  <w:sz w:val="18"/>
                  <w:szCs w:val="20"/>
                  <w:vertAlign w:val="superscript"/>
                  <w:lang w:val="en-US"/>
                </w:rPr>
                <w:t>Note</w:t>
              </w:r>
            </w:ins>
            <w:ins w:id="127" w:author="Venkat (NEC)" w:date="2020-11-10T12:38:00Z">
              <w:r w:rsidR="005153CA">
                <w:rPr>
                  <w:rFonts w:ascii="Arial" w:eastAsia="SimSun" w:hAnsi="Arial" w:cs="Times New Roman"/>
                  <w:sz w:val="18"/>
                  <w:szCs w:val="20"/>
                  <w:vertAlign w:val="superscript"/>
                  <w:lang w:val="en-US"/>
                </w:rPr>
                <w:t xml:space="preserve"> 3</w:t>
              </w:r>
            </w:ins>
            <w:ins w:id="128" w:author="Venkat (NEC)" w:date="2020-11-10T12:37:00Z">
              <w:r w:rsidR="005153CA">
                <w:rPr>
                  <w:rFonts w:ascii="Arial" w:eastAsia="SimSun" w:hAnsi="Arial" w:cs="Times New Roman"/>
                  <w:sz w:val="18"/>
                  <w:szCs w:val="20"/>
                  <w:vertAlign w:val="superscript"/>
                  <w:lang w:val="en-US"/>
                </w:rPr>
                <w:t xml:space="preserve"> </w:t>
              </w:r>
              <w:r w:rsidR="005153CA">
                <w:rPr>
                  <w:rFonts w:ascii="Arial" w:eastAsia="SimSun" w:hAnsi="Arial" w:cs="Times New Roman"/>
                  <w:sz w:val="18"/>
                  <w:szCs w:val="20"/>
                  <w:lang w:val="en-GB"/>
                </w:rPr>
                <w:softHyphen/>
              </w:r>
            </w:ins>
          </w:p>
        </w:tc>
        <w:tc>
          <w:tcPr>
            <w:tcW w:w="1559" w:type="dxa"/>
            <w:tcBorders>
              <w:top w:val="single" w:sz="4" w:space="0" w:color="auto"/>
              <w:left w:val="single" w:sz="4" w:space="0" w:color="auto"/>
              <w:bottom w:val="single" w:sz="4" w:space="0" w:color="auto"/>
              <w:right w:val="single" w:sz="4" w:space="0" w:color="auto"/>
            </w:tcBorders>
            <w:hideMark/>
          </w:tcPr>
          <w:p w14:paraId="18D41C57" w14:textId="77777777" w:rsidR="00A41E98" w:rsidRPr="00D87C00" w:rsidRDefault="00A41E98" w:rsidP="00265B35">
            <w:pPr>
              <w:keepNext/>
              <w:keepLines/>
              <w:spacing w:after="0" w:line="240" w:lineRule="auto"/>
              <w:rPr>
                <w:ins w:id="129" w:author="Venkat (NEC)" w:date="2020-10-16T04:35:00Z"/>
                <w:rFonts w:ascii="Arial" w:eastAsia="SimSun" w:hAnsi="Arial" w:cs="Times New Roman"/>
                <w:sz w:val="18"/>
                <w:szCs w:val="20"/>
                <w:lang w:val="en-GB"/>
              </w:rPr>
            </w:pPr>
            <w:ins w:id="130" w:author="Venkat (NEC)" w:date="2020-10-16T04:35:00Z">
              <w:r w:rsidRPr="00D87C00">
                <w:rPr>
                  <w:rFonts w:ascii="Arial" w:eastAsia="SimSun" w:hAnsi="Arial" w:cs="Times New Roman"/>
                  <w:sz w:val="18"/>
                  <w:szCs w:val="20"/>
                  <w:lang w:val="en-GB"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1C500435" w14:textId="77777777" w:rsidR="00A41E98" w:rsidRPr="00D87C00" w:rsidRDefault="00A41E98" w:rsidP="00265B35">
            <w:pPr>
              <w:keepNext/>
              <w:keepLines/>
              <w:spacing w:after="0" w:line="240" w:lineRule="auto"/>
              <w:jc w:val="center"/>
              <w:rPr>
                <w:ins w:id="131" w:author="Venkat (NEC)" w:date="2020-10-16T04:35: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44BE2D7C" w14:textId="77777777" w:rsidR="00A41E98" w:rsidRPr="00D87C00" w:rsidRDefault="00A41E98" w:rsidP="00265B35">
            <w:pPr>
              <w:keepNext/>
              <w:keepLines/>
              <w:spacing w:after="0" w:line="240" w:lineRule="auto"/>
              <w:jc w:val="center"/>
              <w:rPr>
                <w:ins w:id="132" w:author="Venkat (NEC)" w:date="2020-10-16T04:35:00Z"/>
                <w:rFonts w:ascii="Arial" w:eastAsia="SimSun" w:hAnsi="Arial" w:cs="Times New Roman"/>
                <w:sz w:val="18"/>
                <w:szCs w:val="20"/>
                <w:lang w:val="en-GB" w:eastAsia="zh-CN"/>
              </w:rPr>
            </w:pPr>
            <w:ins w:id="133" w:author="Venkat (NEC)" w:date="2020-10-16T04:35:00Z">
              <w:r w:rsidRPr="00D87C00">
                <w:rPr>
                  <w:rFonts w:ascii="Arial" w:eastAsia="SimSun" w:hAnsi="Arial" w:cs="Times New Roman"/>
                  <w:sz w:val="18"/>
                  <w:szCs w:val="20"/>
                  <w:lang w:val="en-GB" w:eastAsia="zh-CN"/>
                </w:rPr>
                <w:t>SR.1.1 FDD</w:t>
              </w:r>
            </w:ins>
          </w:p>
        </w:tc>
        <w:tc>
          <w:tcPr>
            <w:tcW w:w="2268" w:type="dxa"/>
            <w:tcBorders>
              <w:top w:val="single" w:sz="4" w:space="0" w:color="auto"/>
              <w:left w:val="single" w:sz="4" w:space="0" w:color="auto"/>
              <w:bottom w:val="nil"/>
              <w:right w:val="single" w:sz="4" w:space="0" w:color="auto"/>
            </w:tcBorders>
            <w:shd w:val="clear" w:color="auto" w:fill="auto"/>
            <w:hideMark/>
          </w:tcPr>
          <w:p w14:paraId="4EE3CBC8" w14:textId="77777777" w:rsidR="00A41E98" w:rsidRPr="00D87C00" w:rsidRDefault="00A41E98" w:rsidP="00265B35">
            <w:pPr>
              <w:keepNext/>
              <w:keepLines/>
              <w:spacing w:after="0" w:line="240" w:lineRule="auto"/>
              <w:jc w:val="center"/>
              <w:rPr>
                <w:ins w:id="134" w:author="Venkat (NEC)" w:date="2020-10-16T04:35:00Z"/>
                <w:rFonts w:ascii="Arial" w:eastAsia="SimSun" w:hAnsi="Arial" w:cs="Times New Roman"/>
                <w:sz w:val="18"/>
                <w:szCs w:val="20"/>
                <w:lang w:val="en-GB"/>
              </w:rPr>
            </w:pPr>
            <w:ins w:id="135" w:author="Venkat (NEC)" w:date="2020-10-16T04:35:00Z">
              <w:r w:rsidRPr="00D87C00">
                <w:rPr>
                  <w:rFonts w:ascii="Arial" w:eastAsia="SimSun" w:hAnsi="Arial" w:cs="Times New Roman"/>
                  <w:sz w:val="18"/>
                  <w:szCs w:val="20"/>
                  <w:lang w:val="en-GB"/>
                </w:rPr>
                <w:t xml:space="preserve">As defined in </w:t>
              </w:r>
              <w:r w:rsidRPr="00D87C00">
                <w:rPr>
                  <w:rFonts w:ascii="Arial" w:eastAsia="SimSun" w:hAnsi="Arial" w:cs="Times New Roman"/>
                  <w:snapToGrid w:val="0"/>
                  <w:sz w:val="18"/>
                  <w:szCs w:val="20"/>
                  <w:lang w:val="en-GB"/>
                </w:rPr>
                <w:t>A.3.1.1</w:t>
              </w:r>
              <w:r w:rsidRPr="00D87C00">
                <w:rPr>
                  <w:rFonts w:ascii="Arial" w:eastAsia="SimSun" w:hAnsi="Arial" w:cs="Times New Roman"/>
                  <w:sz w:val="18"/>
                  <w:szCs w:val="20"/>
                  <w:lang w:val="en-GB"/>
                </w:rPr>
                <w:t>.</w:t>
              </w:r>
            </w:ins>
          </w:p>
        </w:tc>
      </w:tr>
      <w:tr w:rsidR="00A41E98" w:rsidRPr="00D87C00" w14:paraId="28FDC008" w14:textId="77777777" w:rsidTr="005757E9">
        <w:trPr>
          <w:trHeight w:val="275"/>
          <w:ins w:id="136" w:author="Venkat (NEC)" w:date="2020-10-16T04:35:00Z"/>
        </w:trPr>
        <w:tc>
          <w:tcPr>
            <w:tcW w:w="2093" w:type="dxa"/>
            <w:gridSpan w:val="2"/>
            <w:vMerge/>
            <w:tcBorders>
              <w:left w:val="single" w:sz="4" w:space="0" w:color="auto"/>
              <w:bottom w:val="single" w:sz="4" w:space="0" w:color="auto"/>
              <w:right w:val="single" w:sz="4" w:space="0" w:color="auto"/>
            </w:tcBorders>
            <w:shd w:val="clear" w:color="auto" w:fill="auto"/>
            <w:hideMark/>
          </w:tcPr>
          <w:p w14:paraId="68E9976B" w14:textId="2EF23913" w:rsidR="00A41E98" w:rsidRPr="00D87C00" w:rsidRDefault="00A41E98" w:rsidP="00265B35">
            <w:pPr>
              <w:keepNext/>
              <w:keepLines/>
              <w:spacing w:after="0" w:line="240" w:lineRule="auto"/>
              <w:rPr>
                <w:ins w:id="137" w:author="Venkat (NEC)" w:date="2020-10-16T04:35:00Z"/>
                <w:rFonts w:ascii="Arial" w:eastAsia="SimSun" w:hAnsi="Arial" w:cs="Times New Roman"/>
                <w:sz w:val="18"/>
                <w:szCs w:val="20"/>
                <w:lang w:val="en-GB"/>
              </w:rPr>
            </w:pPr>
          </w:p>
        </w:tc>
        <w:tc>
          <w:tcPr>
            <w:tcW w:w="1559" w:type="dxa"/>
            <w:tcBorders>
              <w:top w:val="single" w:sz="4" w:space="0" w:color="auto"/>
              <w:left w:val="single" w:sz="4" w:space="0" w:color="auto"/>
              <w:bottom w:val="single" w:sz="4" w:space="0" w:color="auto"/>
              <w:right w:val="single" w:sz="4" w:space="0" w:color="auto"/>
            </w:tcBorders>
            <w:hideMark/>
          </w:tcPr>
          <w:p w14:paraId="6462C593" w14:textId="77777777" w:rsidR="00A41E98" w:rsidRPr="00D87C00" w:rsidRDefault="00A41E98" w:rsidP="00265B35">
            <w:pPr>
              <w:keepNext/>
              <w:keepLines/>
              <w:spacing w:after="0" w:line="240" w:lineRule="auto"/>
              <w:rPr>
                <w:ins w:id="138" w:author="Venkat (NEC)" w:date="2020-10-16T04:35:00Z"/>
                <w:rFonts w:ascii="Arial" w:eastAsia="SimSun" w:hAnsi="Arial" w:cs="Times New Roman"/>
                <w:sz w:val="18"/>
                <w:szCs w:val="20"/>
                <w:lang w:val="en-GB"/>
              </w:rPr>
            </w:pPr>
            <w:ins w:id="139" w:author="Venkat (NEC)" w:date="2020-10-16T04:35:00Z">
              <w:r w:rsidRPr="00D87C00">
                <w:rPr>
                  <w:rFonts w:ascii="Arial" w:eastAsia="SimSun" w:hAnsi="Arial" w:cs="Times New Roman"/>
                  <w:sz w:val="18"/>
                  <w:szCs w:val="20"/>
                  <w:lang w:val="en-GB" w:eastAsia="zh-CN"/>
                </w:rPr>
                <w:t>Config 3,4</w:t>
              </w:r>
            </w:ins>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C429336" w14:textId="77777777" w:rsidR="00A41E98" w:rsidRPr="00D87C00" w:rsidRDefault="00A41E98" w:rsidP="00265B35">
            <w:pPr>
              <w:keepNext/>
              <w:keepLines/>
              <w:spacing w:after="0" w:line="240" w:lineRule="auto"/>
              <w:jc w:val="center"/>
              <w:rPr>
                <w:ins w:id="140" w:author="Venkat (NEC)" w:date="2020-10-16T04:35: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61164D4A" w14:textId="77777777" w:rsidR="00A41E98" w:rsidRPr="00D87C00" w:rsidRDefault="00A41E98" w:rsidP="00265B35">
            <w:pPr>
              <w:keepNext/>
              <w:keepLines/>
              <w:spacing w:after="0" w:line="240" w:lineRule="auto"/>
              <w:jc w:val="center"/>
              <w:rPr>
                <w:ins w:id="141" w:author="Venkat (NEC)" w:date="2020-10-16T04:35:00Z"/>
                <w:rFonts w:ascii="Arial" w:eastAsia="SimSun" w:hAnsi="Arial" w:cs="Times New Roman"/>
                <w:sz w:val="18"/>
                <w:szCs w:val="20"/>
                <w:lang w:val="en-GB" w:eastAsia="zh-CN"/>
              </w:rPr>
            </w:pPr>
            <w:ins w:id="142" w:author="Venkat (NEC)" w:date="2020-10-16T04:35:00Z">
              <w:r w:rsidRPr="00D87C00">
                <w:rPr>
                  <w:rFonts w:ascii="Arial" w:eastAsia="SimSun" w:hAnsi="Arial" w:cs="Times New Roman"/>
                  <w:sz w:val="18"/>
                  <w:szCs w:val="20"/>
                  <w:lang w:val="en-GB"/>
                </w:rPr>
                <w:t>SR.2.1 TDD</w:t>
              </w:r>
            </w:ins>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2FA00572" w14:textId="77777777" w:rsidR="00A41E98" w:rsidRPr="00D87C00" w:rsidRDefault="00A41E98" w:rsidP="00265B35">
            <w:pPr>
              <w:keepNext/>
              <w:keepLines/>
              <w:spacing w:after="0" w:line="240" w:lineRule="auto"/>
              <w:jc w:val="center"/>
              <w:rPr>
                <w:ins w:id="143" w:author="Venkat (NEC)" w:date="2020-10-16T04:35:00Z"/>
                <w:rFonts w:ascii="Arial" w:eastAsia="SimSun" w:hAnsi="Arial" w:cs="Times New Roman"/>
                <w:sz w:val="18"/>
                <w:szCs w:val="20"/>
                <w:lang w:val="en-GB"/>
              </w:rPr>
            </w:pPr>
          </w:p>
        </w:tc>
      </w:tr>
      <w:tr w:rsidR="00C250FB" w:rsidRPr="00D87C00" w14:paraId="7D71E475" w14:textId="77777777" w:rsidTr="00265B35">
        <w:trPr>
          <w:ins w:id="144" w:author="Venkat (NEC)" w:date="2020-10-16T04:35:00Z"/>
        </w:trPr>
        <w:tc>
          <w:tcPr>
            <w:tcW w:w="3652" w:type="dxa"/>
            <w:gridSpan w:val="3"/>
            <w:tcBorders>
              <w:top w:val="single" w:sz="4" w:space="0" w:color="auto"/>
              <w:left w:val="single" w:sz="4" w:space="0" w:color="auto"/>
              <w:bottom w:val="single" w:sz="4" w:space="0" w:color="auto"/>
              <w:right w:val="single" w:sz="4" w:space="0" w:color="auto"/>
            </w:tcBorders>
            <w:hideMark/>
          </w:tcPr>
          <w:p w14:paraId="29BCAFAD" w14:textId="77777777" w:rsidR="00C250FB" w:rsidRPr="00D87C00" w:rsidRDefault="00C250FB" w:rsidP="00265B35">
            <w:pPr>
              <w:keepNext/>
              <w:keepLines/>
              <w:spacing w:after="0" w:line="240" w:lineRule="auto"/>
              <w:rPr>
                <w:ins w:id="145" w:author="Venkat (NEC)" w:date="2020-10-16T04:35:00Z"/>
                <w:rFonts w:ascii="Arial" w:eastAsia="SimSun" w:hAnsi="Arial" w:cs="Times New Roman"/>
                <w:sz w:val="18"/>
                <w:szCs w:val="20"/>
                <w:lang w:val="it-IT"/>
              </w:rPr>
            </w:pPr>
            <w:ins w:id="146" w:author="Venkat (NEC)" w:date="2020-10-16T04:35:00Z">
              <w:r w:rsidRPr="00D87C00">
                <w:rPr>
                  <w:rFonts w:ascii="Arial" w:eastAsia="SimSun" w:hAnsi="Arial" w:cs="Times New Roman"/>
                  <w:sz w:val="18"/>
                  <w:szCs w:val="20"/>
                  <w:lang w:val="it-IT" w:eastAsia="zh-CN"/>
                </w:rPr>
                <w:t>NR</w:t>
              </w:r>
              <w:r w:rsidRPr="00D87C00">
                <w:rPr>
                  <w:rFonts w:ascii="Arial" w:eastAsia="SimSun" w:hAnsi="Arial" w:cs="Times New Roman"/>
                  <w:sz w:val="18"/>
                  <w:szCs w:val="20"/>
                  <w:lang w:val="it-IT"/>
                </w:rPr>
                <w:t xml:space="preserve"> RF Channel Number</w:t>
              </w:r>
            </w:ins>
          </w:p>
        </w:tc>
        <w:tc>
          <w:tcPr>
            <w:tcW w:w="1276" w:type="dxa"/>
            <w:tcBorders>
              <w:top w:val="single" w:sz="4" w:space="0" w:color="auto"/>
              <w:left w:val="single" w:sz="4" w:space="0" w:color="auto"/>
              <w:bottom w:val="single" w:sz="4" w:space="0" w:color="auto"/>
              <w:right w:val="single" w:sz="4" w:space="0" w:color="auto"/>
            </w:tcBorders>
          </w:tcPr>
          <w:p w14:paraId="46AC3F3D" w14:textId="77777777" w:rsidR="00C250FB" w:rsidRPr="00D87C00" w:rsidRDefault="00C250FB" w:rsidP="00265B35">
            <w:pPr>
              <w:keepNext/>
              <w:keepLines/>
              <w:spacing w:after="0" w:line="240" w:lineRule="auto"/>
              <w:jc w:val="center"/>
              <w:rPr>
                <w:ins w:id="147" w:author="Venkat (NEC)" w:date="2020-10-16T04:35:00Z"/>
                <w:rFonts w:ascii="Arial" w:eastAsia="SimSun"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902D443" w14:textId="77777777" w:rsidR="00C250FB" w:rsidRPr="00D87C00" w:rsidRDefault="00C250FB" w:rsidP="00265B35">
            <w:pPr>
              <w:keepNext/>
              <w:keepLines/>
              <w:spacing w:after="0" w:line="240" w:lineRule="auto"/>
              <w:jc w:val="center"/>
              <w:rPr>
                <w:ins w:id="148" w:author="Venkat (NEC)" w:date="2020-10-16T04:35:00Z"/>
                <w:rFonts w:ascii="Arial" w:eastAsia="SimSun" w:hAnsi="Arial" w:cs="Times New Roman"/>
                <w:sz w:val="18"/>
                <w:szCs w:val="20"/>
                <w:lang w:val="en-GB" w:eastAsia="zh-CN"/>
              </w:rPr>
            </w:pPr>
            <w:ins w:id="149" w:author="Venkat (NEC)" w:date="2020-10-16T04:35:00Z">
              <w:r w:rsidRPr="00D87C00">
                <w:rPr>
                  <w:rFonts w:ascii="Arial" w:eastAsia="SimSun" w:hAnsi="Arial" w:cs="Times New Roman"/>
                  <w:bCs/>
                  <w:sz w:val="18"/>
                  <w:szCs w:val="20"/>
                  <w:lang w:val="en-GB" w:eastAsia="zh-CN"/>
                </w:rPr>
                <w:t>1</w:t>
              </w:r>
            </w:ins>
          </w:p>
        </w:tc>
        <w:tc>
          <w:tcPr>
            <w:tcW w:w="2268" w:type="dxa"/>
            <w:tcBorders>
              <w:top w:val="single" w:sz="4" w:space="0" w:color="auto"/>
              <w:left w:val="single" w:sz="4" w:space="0" w:color="auto"/>
              <w:bottom w:val="single" w:sz="4" w:space="0" w:color="auto"/>
              <w:right w:val="single" w:sz="4" w:space="0" w:color="auto"/>
            </w:tcBorders>
          </w:tcPr>
          <w:p w14:paraId="5C95E4A8" w14:textId="77777777" w:rsidR="00C250FB" w:rsidRPr="00D87C00" w:rsidRDefault="00C250FB" w:rsidP="00265B35">
            <w:pPr>
              <w:keepNext/>
              <w:keepLines/>
              <w:spacing w:after="0" w:line="240" w:lineRule="auto"/>
              <w:jc w:val="center"/>
              <w:rPr>
                <w:ins w:id="150" w:author="Venkat (NEC)" w:date="2020-10-16T04:35:00Z"/>
                <w:rFonts w:ascii="Arial" w:eastAsia="SimSun" w:hAnsi="Arial" w:cs="Times New Roman"/>
                <w:sz w:val="18"/>
                <w:szCs w:val="20"/>
                <w:lang w:val="en-GB"/>
              </w:rPr>
            </w:pPr>
          </w:p>
        </w:tc>
      </w:tr>
      <w:tr w:rsidR="00C250FB" w:rsidRPr="00D87C00" w14:paraId="38CB6DE2" w14:textId="77777777" w:rsidTr="00265B35">
        <w:trPr>
          <w:ins w:id="151" w:author="Venkat (NEC)" w:date="2020-10-16T04:35:00Z"/>
        </w:trPr>
        <w:tc>
          <w:tcPr>
            <w:tcW w:w="3652" w:type="dxa"/>
            <w:gridSpan w:val="3"/>
            <w:tcBorders>
              <w:top w:val="single" w:sz="4" w:space="0" w:color="auto"/>
              <w:left w:val="single" w:sz="4" w:space="0" w:color="auto"/>
              <w:bottom w:val="single" w:sz="4" w:space="0" w:color="auto"/>
              <w:right w:val="single" w:sz="4" w:space="0" w:color="auto"/>
            </w:tcBorders>
            <w:hideMark/>
          </w:tcPr>
          <w:p w14:paraId="15565E22" w14:textId="77777777" w:rsidR="00C250FB" w:rsidRPr="00D87C00" w:rsidRDefault="00C250FB" w:rsidP="00265B35">
            <w:pPr>
              <w:keepNext/>
              <w:keepLines/>
              <w:spacing w:after="0" w:line="240" w:lineRule="auto"/>
              <w:rPr>
                <w:ins w:id="152" w:author="Venkat (NEC)" w:date="2020-10-16T04:35:00Z"/>
                <w:rFonts w:ascii="Arial" w:eastAsia="SimSun" w:hAnsi="Arial" w:cs="Times New Roman"/>
                <w:sz w:val="18"/>
                <w:szCs w:val="20"/>
                <w:lang w:val="en-GB"/>
              </w:rPr>
            </w:pPr>
            <w:ins w:id="153" w:author="Venkat (NEC)" w:date="2020-10-16T04:35:00Z">
              <w:r w:rsidRPr="00D87C00">
                <w:rPr>
                  <w:rFonts w:ascii="Arial" w:eastAsia="SimSun" w:hAnsi="Arial" w:cs="Times New Roman"/>
                  <w:sz w:val="18"/>
                  <w:szCs w:val="20"/>
                  <w:lang w:val="en-GB"/>
                </w:rPr>
                <w:t>EPRE ratio of PSS to SSS</w:t>
              </w:r>
            </w:ins>
          </w:p>
        </w:tc>
        <w:tc>
          <w:tcPr>
            <w:tcW w:w="1276" w:type="dxa"/>
            <w:tcBorders>
              <w:top w:val="single" w:sz="4" w:space="0" w:color="auto"/>
              <w:left w:val="single" w:sz="4" w:space="0" w:color="auto"/>
              <w:bottom w:val="single" w:sz="4" w:space="0" w:color="auto"/>
              <w:right w:val="single" w:sz="4" w:space="0" w:color="auto"/>
            </w:tcBorders>
            <w:hideMark/>
          </w:tcPr>
          <w:p w14:paraId="2D65FB1F" w14:textId="77777777" w:rsidR="00C250FB" w:rsidRPr="00D87C00" w:rsidRDefault="00C250FB" w:rsidP="00265B35">
            <w:pPr>
              <w:keepNext/>
              <w:keepLines/>
              <w:spacing w:after="0" w:line="240" w:lineRule="auto"/>
              <w:jc w:val="center"/>
              <w:rPr>
                <w:ins w:id="154" w:author="Venkat (NEC)" w:date="2020-10-16T04:35:00Z"/>
                <w:rFonts w:ascii="Arial" w:eastAsia="SimSun" w:hAnsi="Arial" w:cs="Times New Roman"/>
                <w:sz w:val="18"/>
                <w:szCs w:val="20"/>
                <w:lang w:val="en-GB"/>
              </w:rPr>
            </w:pPr>
            <w:ins w:id="155" w:author="Venkat (NEC)" w:date="2020-10-16T04:35:00Z">
              <w:r w:rsidRPr="00D87C00">
                <w:rPr>
                  <w:rFonts w:ascii="Arial" w:eastAsia="SimSun" w:hAnsi="Arial" w:cs="Times New Roman"/>
                  <w:bCs/>
                  <w:sz w:val="18"/>
                  <w:szCs w:val="20"/>
                  <w:lang w:val="en-GB"/>
                </w:rPr>
                <w:t>dB</w:t>
              </w:r>
            </w:ins>
          </w:p>
        </w:tc>
        <w:tc>
          <w:tcPr>
            <w:tcW w:w="2551" w:type="dxa"/>
            <w:tcBorders>
              <w:top w:val="single" w:sz="4" w:space="0" w:color="auto"/>
              <w:left w:val="single" w:sz="4" w:space="0" w:color="auto"/>
              <w:bottom w:val="nil"/>
              <w:right w:val="single" w:sz="4" w:space="0" w:color="auto"/>
            </w:tcBorders>
            <w:vAlign w:val="center"/>
            <w:hideMark/>
          </w:tcPr>
          <w:p w14:paraId="3C5F93A7" w14:textId="77777777" w:rsidR="00C250FB" w:rsidRPr="00D87C00" w:rsidRDefault="00C250FB" w:rsidP="00265B35">
            <w:pPr>
              <w:keepNext/>
              <w:keepLines/>
              <w:spacing w:after="0" w:line="240" w:lineRule="auto"/>
              <w:jc w:val="center"/>
              <w:rPr>
                <w:ins w:id="156" w:author="Venkat (NEC)" w:date="2020-10-16T04:35:00Z"/>
                <w:rFonts w:ascii="Arial" w:eastAsia="SimSun" w:hAnsi="Arial" w:cs="Times New Roman"/>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14:paraId="39B03AC5" w14:textId="77777777" w:rsidR="00C250FB" w:rsidRPr="00D87C00" w:rsidRDefault="00C250FB" w:rsidP="00265B35">
            <w:pPr>
              <w:keepNext/>
              <w:keepLines/>
              <w:spacing w:after="0" w:line="240" w:lineRule="auto"/>
              <w:jc w:val="center"/>
              <w:rPr>
                <w:ins w:id="157" w:author="Venkat (NEC)" w:date="2020-10-16T04:35:00Z"/>
                <w:rFonts w:ascii="Arial" w:eastAsia="SimSun" w:hAnsi="Arial" w:cs="Times New Roman"/>
                <w:sz w:val="18"/>
                <w:szCs w:val="20"/>
                <w:lang w:val="en-GB"/>
              </w:rPr>
            </w:pPr>
          </w:p>
        </w:tc>
      </w:tr>
      <w:tr w:rsidR="00C250FB" w:rsidRPr="00D87C00" w14:paraId="6772DD76" w14:textId="77777777" w:rsidTr="00265B35">
        <w:trPr>
          <w:ins w:id="158" w:author="Venkat (NEC)" w:date="2020-10-16T04:35:00Z"/>
        </w:trPr>
        <w:tc>
          <w:tcPr>
            <w:tcW w:w="3652" w:type="dxa"/>
            <w:gridSpan w:val="3"/>
            <w:tcBorders>
              <w:top w:val="single" w:sz="4" w:space="0" w:color="auto"/>
              <w:left w:val="single" w:sz="4" w:space="0" w:color="auto"/>
              <w:bottom w:val="single" w:sz="4" w:space="0" w:color="auto"/>
              <w:right w:val="single" w:sz="4" w:space="0" w:color="auto"/>
            </w:tcBorders>
            <w:hideMark/>
          </w:tcPr>
          <w:p w14:paraId="6F435A87" w14:textId="77777777" w:rsidR="00C250FB" w:rsidRPr="00D87C00" w:rsidRDefault="00C250FB" w:rsidP="00265B35">
            <w:pPr>
              <w:keepNext/>
              <w:keepLines/>
              <w:spacing w:after="0" w:line="240" w:lineRule="auto"/>
              <w:rPr>
                <w:ins w:id="159" w:author="Venkat (NEC)" w:date="2020-10-16T04:35:00Z"/>
                <w:rFonts w:ascii="Arial" w:eastAsia="SimSun" w:hAnsi="Arial" w:cs="Times New Roman"/>
                <w:sz w:val="18"/>
                <w:szCs w:val="20"/>
                <w:lang w:val="en-GB"/>
              </w:rPr>
            </w:pPr>
            <w:ins w:id="160" w:author="Venkat (NEC)" w:date="2020-10-16T04:35:00Z">
              <w:r w:rsidRPr="00D87C00">
                <w:rPr>
                  <w:rFonts w:ascii="Arial" w:eastAsia="SimSun" w:hAnsi="Arial" w:cs="Times New Roman"/>
                  <w:sz w:val="18"/>
                  <w:szCs w:val="20"/>
                  <w:lang w:val="en-GB"/>
                </w:rPr>
                <w:t>EPRE ratio of PBCH_DMRS to SSS</w:t>
              </w:r>
            </w:ins>
          </w:p>
        </w:tc>
        <w:tc>
          <w:tcPr>
            <w:tcW w:w="1276" w:type="dxa"/>
            <w:tcBorders>
              <w:top w:val="single" w:sz="4" w:space="0" w:color="auto"/>
              <w:left w:val="single" w:sz="4" w:space="0" w:color="auto"/>
              <w:bottom w:val="single" w:sz="4" w:space="0" w:color="auto"/>
              <w:right w:val="single" w:sz="4" w:space="0" w:color="auto"/>
            </w:tcBorders>
            <w:hideMark/>
          </w:tcPr>
          <w:p w14:paraId="05F4EEAC" w14:textId="77777777" w:rsidR="00C250FB" w:rsidRPr="00D87C00" w:rsidRDefault="00C250FB" w:rsidP="00265B35">
            <w:pPr>
              <w:keepNext/>
              <w:keepLines/>
              <w:spacing w:after="0" w:line="240" w:lineRule="auto"/>
              <w:jc w:val="center"/>
              <w:rPr>
                <w:ins w:id="161" w:author="Venkat (NEC)" w:date="2020-10-16T04:35:00Z"/>
                <w:rFonts w:ascii="Arial" w:eastAsia="SimSun" w:hAnsi="Arial" w:cs="Times New Roman"/>
                <w:sz w:val="18"/>
                <w:szCs w:val="20"/>
                <w:lang w:val="en-GB"/>
              </w:rPr>
            </w:pPr>
            <w:ins w:id="162" w:author="Venkat (NEC)" w:date="2020-10-16T04:35:00Z">
              <w:r w:rsidRPr="00D87C00">
                <w:rPr>
                  <w:rFonts w:ascii="Arial" w:eastAsia="SimSun" w:hAnsi="Arial" w:cs="Times New Roman"/>
                  <w:bCs/>
                  <w:sz w:val="18"/>
                  <w:szCs w:val="20"/>
                  <w:lang w:val="en-GB"/>
                </w:rPr>
                <w:t>dB</w:t>
              </w:r>
            </w:ins>
          </w:p>
        </w:tc>
        <w:tc>
          <w:tcPr>
            <w:tcW w:w="2551" w:type="dxa"/>
            <w:tcBorders>
              <w:top w:val="nil"/>
              <w:left w:val="single" w:sz="4" w:space="0" w:color="auto"/>
              <w:bottom w:val="nil"/>
              <w:right w:val="single" w:sz="4" w:space="0" w:color="auto"/>
            </w:tcBorders>
            <w:vAlign w:val="center"/>
            <w:hideMark/>
          </w:tcPr>
          <w:p w14:paraId="2074F941" w14:textId="77777777" w:rsidR="00C250FB" w:rsidRPr="00D87C00" w:rsidRDefault="00C250FB" w:rsidP="00265B35">
            <w:pPr>
              <w:keepNext/>
              <w:keepLines/>
              <w:spacing w:after="0" w:line="240" w:lineRule="auto"/>
              <w:jc w:val="center"/>
              <w:rPr>
                <w:ins w:id="163" w:author="Venkat (NEC)" w:date="2020-10-16T04:35:00Z"/>
                <w:rFonts w:ascii="Arial" w:eastAsia="SimSun" w:hAnsi="Arial" w:cs="Times New Roman"/>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14:paraId="428AF201" w14:textId="77777777" w:rsidR="00C250FB" w:rsidRPr="00D87C00" w:rsidRDefault="00C250FB" w:rsidP="00265B35">
            <w:pPr>
              <w:keepNext/>
              <w:keepLines/>
              <w:spacing w:after="0" w:line="240" w:lineRule="auto"/>
              <w:jc w:val="center"/>
              <w:rPr>
                <w:ins w:id="164" w:author="Venkat (NEC)" w:date="2020-10-16T04:35:00Z"/>
                <w:rFonts w:ascii="Arial" w:eastAsia="SimSun" w:hAnsi="Arial" w:cs="Times New Roman"/>
                <w:sz w:val="18"/>
                <w:szCs w:val="20"/>
                <w:lang w:val="en-GB"/>
              </w:rPr>
            </w:pPr>
          </w:p>
        </w:tc>
      </w:tr>
      <w:tr w:rsidR="00C250FB" w:rsidRPr="00D87C00" w14:paraId="563248CA" w14:textId="77777777" w:rsidTr="00265B35">
        <w:trPr>
          <w:ins w:id="165" w:author="Venkat (NEC)" w:date="2020-10-16T04:35:00Z"/>
        </w:trPr>
        <w:tc>
          <w:tcPr>
            <w:tcW w:w="3652" w:type="dxa"/>
            <w:gridSpan w:val="3"/>
            <w:tcBorders>
              <w:top w:val="single" w:sz="4" w:space="0" w:color="auto"/>
              <w:left w:val="single" w:sz="4" w:space="0" w:color="auto"/>
              <w:bottom w:val="single" w:sz="4" w:space="0" w:color="auto"/>
              <w:right w:val="single" w:sz="4" w:space="0" w:color="auto"/>
            </w:tcBorders>
            <w:hideMark/>
          </w:tcPr>
          <w:p w14:paraId="3CA6F48C" w14:textId="77777777" w:rsidR="00C250FB" w:rsidRPr="00D87C00" w:rsidRDefault="00C250FB" w:rsidP="00265B35">
            <w:pPr>
              <w:keepNext/>
              <w:keepLines/>
              <w:spacing w:after="0" w:line="240" w:lineRule="auto"/>
              <w:rPr>
                <w:ins w:id="166" w:author="Venkat (NEC)" w:date="2020-10-16T04:35:00Z"/>
                <w:rFonts w:ascii="Arial" w:eastAsia="SimSun" w:hAnsi="Arial" w:cs="Times New Roman"/>
                <w:sz w:val="18"/>
                <w:szCs w:val="20"/>
                <w:lang w:val="en-GB"/>
              </w:rPr>
            </w:pPr>
            <w:ins w:id="167" w:author="Venkat (NEC)" w:date="2020-10-16T04:35:00Z">
              <w:r w:rsidRPr="00D87C00">
                <w:rPr>
                  <w:rFonts w:ascii="Arial" w:eastAsia="SimSun" w:hAnsi="Arial" w:cs="Times New Roman"/>
                  <w:sz w:val="18"/>
                  <w:szCs w:val="20"/>
                  <w:lang w:val="en-GB"/>
                </w:rPr>
                <w:t>EPRE ratio of PBCH to PBCH_DMRS</w:t>
              </w:r>
            </w:ins>
          </w:p>
        </w:tc>
        <w:tc>
          <w:tcPr>
            <w:tcW w:w="1276" w:type="dxa"/>
            <w:tcBorders>
              <w:top w:val="single" w:sz="4" w:space="0" w:color="auto"/>
              <w:left w:val="single" w:sz="4" w:space="0" w:color="auto"/>
              <w:bottom w:val="single" w:sz="4" w:space="0" w:color="auto"/>
              <w:right w:val="single" w:sz="4" w:space="0" w:color="auto"/>
            </w:tcBorders>
            <w:hideMark/>
          </w:tcPr>
          <w:p w14:paraId="6C008249" w14:textId="77777777" w:rsidR="00C250FB" w:rsidRPr="00D87C00" w:rsidRDefault="00C250FB" w:rsidP="00265B35">
            <w:pPr>
              <w:keepNext/>
              <w:keepLines/>
              <w:spacing w:after="0" w:line="240" w:lineRule="auto"/>
              <w:jc w:val="center"/>
              <w:rPr>
                <w:ins w:id="168" w:author="Venkat (NEC)" w:date="2020-10-16T04:35:00Z"/>
                <w:rFonts w:ascii="Arial" w:eastAsia="SimSun" w:hAnsi="Arial" w:cs="Times New Roman"/>
                <w:sz w:val="18"/>
                <w:szCs w:val="20"/>
                <w:lang w:val="en-GB"/>
              </w:rPr>
            </w:pPr>
            <w:ins w:id="169" w:author="Venkat (NEC)" w:date="2020-10-16T04:35:00Z">
              <w:r w:rsidRPr="00D87C00">
                <w:rPr>
                  <w:rFonts w:ascii="Arial" w:eastAsia="SimSun" w:hAnsi="Arial" w:cs="Times New Roman"/>
                  <w:bCs/>
                  <w:sz w:val="18"/>
                  <w:szCs w:val="20"/>
                  <w:lang w:val="en-GB"/>
                </w:rPr>
                <w:t>dB</w:t>
              </w:r>
            </w:ins>
          </w:p>
        </w:tc>
        <w:tc>
          <w:tcPr>
            <w:tcW w:w="2551" w:type="dxa"/>
            <w:tcBorders>
              <w:top w:val="nil"/>
              <w:left w:val="single" w:sz="4" w:space="0" w:color="auto"/>
              <w:bottom w:val="nil"/>
              <w:right w:val="single" w:sz="4" w:space="0" w:color="auto"/>
            </w:tcBorders>
            <w:vAlign w:val="center"/>
            <w:hideMark/>
          </w:tcPr>
          <w:p w14:paraId="6A932C25" w14:textId="77777777" w:rsidR="00C250FB" w:rsidRPr="00D87C00" w:rsidRDefault="00C250FB" w:rsidP="00265B35">
            <w:pPr>
              <w:keepNext/>
              <w:keepLines/>
              <w:spacing w:after="0" w:line="240" w:lineRule="auto"/>
              <w:jc w:val="center"/>
              <w:rPr>
                <w:ins w:id="170" w:author="Venkat (NEC)" w:date="2020-10-16T04:35:00Z"/>
                <w:rFonts w:ascii="Arial" w:eastAsia="SimSun" w:hAnsi="Arial" w:cs="Times New Roman"/>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14:paraId="2B116A93" w14:textId="77777777" w:rsidR="00C250FB" w:rsidRPr="00D87C00" w:rsidRDefault="00C250FB" w:rsidP="00265B35">
            <w:pPr>
              <w:keepNext/>
              <w:keepLines/>
              <w:spacing w:after="0" w:line="240" w:lineRule="auto"/>
              <w:jc w:val="center"/>
              <w:rPr>
                <w:ins w:id="171" w:author="Venkat (NEC)" w:date="2020-10-16T04:35:00Z"/>
                <w:rFonts w:ascii="Arial" w:eastAsia="SimSun" w:hAnsi="Arial" w:cs="Times New Roman"/>
                <w:sz w:val="18"/>
                <w:szCs w:val="20"/>
                <w:lang w:val="en-GB"/>
              </w:rPr>
            </w:pPr>
          </w:p>
        </w:tc>
      </w:tr>
      <w:tr w:rsidR="00C250FB" w:rsidRPr="00D87C00" w14:paraId="08051B6F" w14:textId="77777777" w:rsidTr="00265B35">
        <w:trPr>
          <w:ins w:id="172" w:author="Venkat (NEC)" w:date="2020-10-16T04:35:00Z"/>
        </w:trPr>
        <w:tc>
          <w:tcPr>
            <w:tcW w:w="3652" w:type="dxa"/>
            <w:gridSpan w:val="3"/>
            <w:tcBorders>
              <w:top w:val="single" w:sz="4" w:space="0" w:color="auto"/>
              <w:left w:val="single" w:sz="4" w:space="0" w:color="auto"/>
              <w:bottom w:val="single" w:sz="4" w:space="0" w:color="auto"/>
              <w:right w:val="single" w:sz="4" w:space="0" w:color="auto"/>
            </w:tcBorders>
            <w:hideMark/>
          </w:tcPr>
          <w:p w14:paraId="621F60D8" w14:textId="77777777" w:rsidR="00C250FB" w:rsidRPr="00D87C00" w:rsidRDefault="00C250FB" w:rsidP="00265B35">
            <w:pPr>
              <w:keepNext/>
              <w:keepLines/>
              <w:spacing w:after="0" w:line="240" w:lineRule="auto"/>
              <w:rPr>
                <w:ins w:id="173" w:author="Venkat (NEC)" w:date="2020-10-16T04:35:00Z"/>
                <w:rFonts w:ascii="Arial" w:eastAsia="SimSun" w:hAnsi="Arial" w:cs="Times New Roman"/>
                <w:sz w:val="18"/>
                <w:szCs w:val="20"/>
                <w:lang w:val="en-GB"/>
              </w:rPr>
            </w:pPr>
            <w:ins w:id="174" w:author="Venkat (NEC)" w:date="2020-10-16T04:35:00Z">
              <w:r w:rsidRPr="00D87C00">
                <w:rPr>
                  <w:rFonts w:ascii="Arial" w:eastAsia="SimSun" w:hAnsi="Arial" w:cs="Times New Roman"/>
                  <w:sz w:val="18"/>
                  <w:szCs w:val="20"/>
                  <w:lang w:val="en-GB"/>
                </w:rPr>
                <w:t>EPRE ratio of PDCCH_DMRS to SSS</w:t>
              </w:r>
            </w:ins>
          </w:p>
        </w:tc>
        <w:tc>
          <w:tcPr>
            <w:tcW w:w="1276" w:type="dxa"/>
            <w:tcBorders>
              <w:top w:val="single" w:sz="4" w:space="0" w:color="auto"/>
              <w:left w:val="single" w:sz="4" w:space="0" w:color="auto"/>
              <w:bottom w:val="single" w:sz="4" w:space="0" w:color="auto"/>
              <w:right w:val="single" w:sz="4" w:space="0" w:color="auto"/>
            </w:tcBorders>
            <w:hideMark/>
          </w:tcPr>
          <w:p w14:paraId="68D33B26" w14:textId="77777777" w:rsidR="00C250FB" w:rsidRPr="00D87C00" w:rsidRDefault="00C250FB" w:rsidP="00265B35">
            <w:pPr>
              <w:keepNext/>
              <w:keepLines/>
              <w:spacing w:after="0" w:line="240" w:lineRule="auto"/>
              <w:jc w:val="center"/>
              <w:rPr>
                <w:ins w:id="175" w:author="Venkat (NEC)" w:date="2020-10-16T04:35:00Z"/>
                <w:rFonts w:ascii="Arial" w:eastAsia="SimSun" w:hAnsi="Arial" w:cs="Times New Roman"/>
                <w:sz w:val="18"/>
                <w:szCs w:val="20"/>
                <w:lang w:val="en-GB"/>
              </w:rPr>
            </w:pPr>
            <w:ins w:id="176" w:author="Venkat (NEC)" w:date="2020-10-16T04:35:00Z">
              <w:r w:rsidRPr="00D87C00">
                <w:rPr>
                  <w:rFonts w:ascii="Arial" w:eastAsia="SimSun" w:hAnsi="Arial" w:cs="Times New Roman"/>
                  <w:bCs/>
                  <w:sz w:val="18"/>
                  <w:szCs w:val="20"/>
                  <w:lang w:val="en-GB"/>
                </w:rPr>
                <w:t>dB</w:t>
              </w:r>
            </w:ins>
          </w:p>
        </w:tc>
        <w:tc>
          <w:tcPr>
            <w:tcW w:w="2551" w:type="dxa"/>
            <w:tcBorders>
              <w:top w:val="nil"/>
              <w:left w:val="single" w:sz="4" w:space="0" w:color="auto"/>
              <w:bottom w:val="nil"/>
              <w:right w:val="single" w:sz="4" w:space="0" w:color="auto"/>
            </w:tcBorders>
            <w:vAlign w:val="center"/>
            <w:hideMark/>
          </w:tcPr>
          <w:p w14:paraId="0A91043D" w14:textId="77777777" w:rsidR="00C250FB" w:rsidRPr="00D87C00" w:rsidRDefault="00C250FB" w:rsidP="00265B35">
            <w:pPr>
              <w:keepNext/>
              <w:keepLines/>
              <w:spacing w:after="0" w:line="240" w:lineRule="auto"/>
              <w:jc w:val="center"/>
              <w:rPr>
                <w:ins w:id="177" w:author="Venkat (NEC)" w:date="2020-10-16T04:35:00Z"/>
                <w:rFonts w:ascii="Arial" w:eastAsia="SimSun" w:hAnsi="Arial" w:cs="Times New Roman"/>
                <w:sz w:val="18"/>
                <w:szCs w:val="20"/>
                <w:lang w:val="en-GB" w:eastAsia="zh-CN"/>
              </w:rPr>
            </w:pPr>
            <w:ins w:id="178" w:author="Venkat (NEC)" w:date="2020-10-16T04:35:00Z">
              <w:r w:rsidRPr="00D87C00">
                <w:rPr>
                  <w:rFonts w:ascii="Arial" w:eastAsia="SimSun" w:hAnsi="Arial" w:cs="Times New Roman"/>
                  <w:sz w:val="18"/>
                  <w:szCs w:val="20"/>
                  <w:lang w:val="en-GB" w:eastAsia="zh-CN"/>
                </w:rPr>
                <w:t>0</w:t>
              </w:r>
            </w:ins>
          </w:p>
        </w:tc>
        <w:tc>
          <w:tcPr>
            <w:tcW w:w="2268" w:type="dxa"/>
            <w:tcBorders>
              <w:top w:val="single" w:sz="4" w:space="0" w:color="auto"/>
              <w:left w:val="single" w:sz="4" w:space="0" w:color="auto"/>
              <w:bottom w:val="single" w:sz="4" w:space="0" w:color="auto"/>
              <w:right w:val="single" w:sz="4" w:space="0" w:color="auto"/>
            </w:tcBorders>
          </w:tcPr>
          <w:p w14:paraId="785C4D0E" w14:textId="77777777" w:rsidR="00C250FB" w:rsidRPr="00D87C00" w:rsidRDefault="00C250FB" w:rsidP="00265B35">
            <w:pPr>
              <w:keepNext/>
              <w:keepLines/>
              <w:spacing w:after="0" w:line="240" w:lineRule="auto"/>
              <w:jc w:val="center"/>
              <w:rPr>
                <w:ins w:id="179" w:author="Venkat (NEC)" w:date="2020-10-16T04:35:00Z"/>
                <w:rFonts w:ascii="Arial" w:eastAsia="SimSun" w:hAnsi="Arial" w:cs="Times New Roman"/>
                <w:sz w:val="18"/>
                <w:szCs w:val="20"/>
                <w:lang w:val="en-GB"/>
              </w:rPr>
            </w:pPr>
          </w:p>
        </w:tc>
      </w:tr>
      <w:tr w:rsidR="00C250FB" w:rsidRPr="00D87C00" w14:paraId="4324F578" w14:textId="77777777" w:rsidTr="00265B35">
        <w:trPr>
          <w:ins w:id="180" w:author="Venkat (NEC)" w:date="2020-10-16T04:35:00Z"/>
        </w:trPr>
        <w:tc>
          <w:tcPr>
            <w:tcW w:w="3652" w:type="dxa"/>
            <w:gridSpan w:val="3"/>
            <w:tcBorders>
              <w:top w:val="single" w:sz="4" w:space="0" w:color="auto"/>
              <w:left w:val="single" w:sz="4" w:space="0" w:color="auto"/>
              <w:bottom w:val="single" w:sz="4" w:space="0" w:color="auto"/>
              <w:right w:val="single" w:sz="4" w:space="0" w:color="auto"/>
            </w:tcBorders>
            <w:hideMark/>
          </w:tcPr>
          <w:p w14:paraId="46FA22DA" w14:textId="77777777" w:rsidR="00C250FB" w:rsidRPr="00D87C00" w:rsidRDefault="00C250FB" w:rsidP="00265B35">
            <w:pPr>
              <w:keepNext/>
              <w:keepLines/>
              <w:spacing w:after="0" w:line="240" w:lineRule="auto"/>
              <w:rPr>
                <w:ins w:id="181" w:author="Venkat (NEC)" w:date="2020-10-16T04:35:00Z"/>
                <w:rFonts w:ascii="Arial" w:eastAsia="SimSun" w:hAnsi="Arial" w:cs="Times New Roman"/>
                <w:sz w:val="18"/>
                <w:szCs w:val="20"/>
                <w:lang w:val="en-GB"/>
              </w:rPr>
            </w:pPr>
            <w:ins w:id="182" w:author="Venkat (NEC)" w:date="2020-10-16T04:35:00Z">
              <w:r w:rsidRPr="00D87C00">
                <w:rPr>
                  <w:rFonts w:ascii="Arial" w:eastAsia="SimSun" w:hAnsi="Arial" w:cs="Times New Roman"/>
                  <w:sz w:val="18"/>
                  <w:szCs w:val="20"/>
                  <w:lang w:val="en-GB"/>
                </w:rPr>
                <w:t>EPRE ratio of PDCCH to PDCCH_DMRS</w:t>
              </w:r>
            </w:ins>
          </w:p>
        </w:tc>
        <w:tc>
          <w:tcPr>
            <w:tcW w:w="1276" w:type="dxa"/>
            <w:tcBorders>
              <w:top w:val="single" w:sz="4" w:space="0" w:color="auto"/>
              <w:left w:val="single" w:sz="4" w:space="0" w:color="auto"/>
              <w:bottom w:val="single" w:sz="4" w:space="0" w:color="auto"/>
              <w:right w:val="single" w:sz="4" w:space="0" w:color="auto"/>
            </w:tcBorders>
            <w:hideMark/>
          </w:tcPr>
          <w:p w14:paraId="0517E183" w14:textId="77777777" w:rsidR="00C250FB" w:rsidRPr="00D87C00" w:rsidRDefault="00C250FB" w:rsidP="00265B35">
            <w:pPr>
              <w:keepNext/>
              <w:keepLines/>
              <w:spacing w:after="0" w:line="240" w:lineRule="auto"/>
              <w:jc w:val="center"/>
              <w:rPr>
                <w:ins w:id="183" w:author="Venkat (NEC)" w:date="2020-10-16T04:35:00Z"/>
                <w:rFonts w:ascii="Arial" w:eastAsia="SimSun" w:hAnsi="Arial" w:cs="Times New Roman"/>
                <w:sz w:val="18"/>
                <w:szCs w:val="20"/>
                <w:lang w:val="en-GB"/>
              </w:rPr>
            </w:pPr>
            <w:ins w:id="184" w:author="Venkat (NEC)" w:date="2020-10-16T04:35:00Z">
              <w:r w:rsidRPr="00D87C00">
                <w:rPr>
                  <w:rFonts w:ascii="Arial" w:eastAsia="SimSun" w:hAnsi="Arial" w:cs="Times New Roman"/>
                  <w:bCs/>
                  <w:sz w:val="18"/>
                  <w:szCs w:val="20"/>
                  <w:lang w:val="en-GB"/>
                </w:rPr>
                <w:t>dB</w:t>
              </w:r>
            </w:ins>
          </w:p>
        </w:tc>
        <w:tc>
          <w:tcPr>
            <w:tcW w:w="2551" w:type="dxa"/>
            <w:tcBorders>
              <w:top w:val="nil"/>
              <w:left w:val="single" w:sz="4" w:space="0" w:color="auto"/>
              <w:bottom w:val="nil"/>
              <w:right w:val="single" w:sz="4" w:space="0" w:color="auto"/>
            </w:tcBorders>
            <w:vAlign w:val="center"/>
            <w:hideMark/>
          </w:tcPr>
          <w:p w14:paraId="003309AE" w14:textId="77777777" w:rsidR="00C250FB" w:rsidRPr="00D87C00" w:rsidRDefault="00C250FB" w:rsidP="00265B35">
            <w:pPr>
              <w:keepNext/>
              <w:keepLines/>
              <w:spacing w:after="0" w:line="240" w:lineRule="auto"/>
              <w:jc w:val="center"/>
              <w:rPr>
                <w:ins w:id="185" w:author="Venkat (NEC)" w:date="2020-10-16T04:35:00Z"/>
                <w:rFonts w:ascii="Arial" w:eastAsia="SimSun" w:hAnsi="Arial" w:cs="Times New Roman"/>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14:paraId="4106F655" w14:textId="77777777" w:rsidR="00C250FB" w:rsidRPr="00D87C00" w:rsidRDefault="00C250FB" w:rsidP="00265B35">
            <w:pPr>
              <w:keepNext/>
              <w:keepLines/>
              <w:spacing w:after="0" w:line="240" w:lineRule="auto"/>
              <w:jc w:val="center"/>
              <w:rPr>
                <w:ins w:id="186" w:author="Venkat (NEC)" w:date="2020-10-16T04:35:00Z"/>
                <w:rFonts w:ascii="Arial" w:eastAsia="SimSun" w:hAnsi="Arial" w:cs="Times New Roman"/>
                <w:sz w:val="18"/>
                <w:szCs w:val="20"/>
                <w:lang w:val="en-GB"/>
              </w:rPr>
            </w:pPr>
          </w:p>
        </w:tc>
      </w:tr>
      <w:tr w:rsidR="00C250FB" w:rsidRPr="00D87C00" w14:paraId="72403126" w14:textId="77777777" w:rsidTr="00265B35">
        <w:trPr>
          <w:ins w:id="187" w:author="Venkat (NEC)" w:date="2020-10-16T04:35:00Z"/>
        </w:trPr>
        <w:tc>
          <w:tcPr>
            <w:tcW w:w="3652" w:type="dxa"/>
            <w:gridSpan w:val="3"/>
            <w:tcBorders>
              <w:top w:val="single" w:sz="4" w:space="0" w:color="auto"/>
              <w:left w:val="single" w:sz="4" w:space="0" w:color="auto"/>
              <w:bottom w:val="single" w:sz="4" w:space="0" w:color="auto"/>
              <w:right w:val="single" w:sz="4" w:space="0" w:color="auto"/>
            </w:tcBorders>
            <w:hideMark/>
          </w:tcPr>
          <w:p w14:paraId="7BE9D59B" w14:textId="77777777" w:rsidR="00C250FB" w:rsidRPr="00D87C00" w:rsidRDefault="00C250FB" w:rsidP="00265B35">
            <w:pPr>
              <w:keepNext/>
              <w:keepLines/>
              <w:spacing w:after="0" w:line="240" w:lineRule="auto"/>
              <w:rPr>
                <w:ins w:id="188" w:author="Venkat (NEC)" w:date="2020-10-16T04:35:00Z"/>
                <w:rFonts w:ascii="Arial" w:eastAsia="SimSun" w:hAnsi="Arial" w:cs="Times New Roman"/>
                <w:sz w:val="18"/>
                <w:szCs w:val="20"/>
                <w:lang w:val="en-GB"/>
              </w:rPr>
            </w:pPr>
            <w:ins w:id="189" w:author="Venkat (NEC)" w:date="2020-10-16T04:35:00Z">
              <w:r w:rsidRPr="00D87C00">
                <w:rPr>
                  <w:rFonts w:ascii="Arial" w:eastAsia="SimSun" w:hAnsi="Arial" w:cs="Times New Roman"/>
                  <w:sz w:val="18"/>
                  <w:szCs w:val="20"/>
                  <w:lang w:val="en-GB"/>
                </w:rPr>
                <w:t>EPRE ratio of PDSCH_DMRS to SSS</w:t>
              </w:r>
            </w:ins>
          </w:p>
        </w:tc>
        <w:tc>
          <w:tcPr>
            <w:tcW w:w="1276" w:type="dxa"/>
            <w:tcBorders>
              <w:top w:val="single" w:sz="4" w:space="0" w:color="auto"/>
              <w:left w:val="single" w:sz="4" w:space="0" w:color="auto"/>
              <w:bottom w:val="single" w:sz="4" w:space="0" w:color="auto"/>
              <w:right w:val="single" w:sz="4" w:space="0" w:color="auto"/>
            </w:tcBorders>
            <w:hideMark/>
          </w:tcPr>
          <w:p w14:paraId="54B4936B" w14:textId="77777777" w:rsidR="00C250FB" w:rsidRPr="00D87C00" w:rsidRDefault="00C250FB" w:rsidP="00265B35">
            <w:pPr>
              <w:keepNext/>
              <w:keepLines/>
              <w:spacing w:after="0" w:line="240" w:lineRule="auto"/>
              <w:jc w:val="center"/>
              <w:rPr>
                <w:ins w:id="190" w:author="Venkat (NEC)" w:date="2020-10-16T04:35:00Z"/>
                <w:rFonts w:ascii="Arial" w:eastAsia="SimSun" w:hAnsi="Arial" w:cs="Times New Roman"/>
                <w:sz w:val="18"/>
                <w:szCs w:val="20"/>
                <w:lang w:val="en-GB"/>
              </w:rPr>
            </w:pPr>
            <w:ins w:id="191" w:author="Venkat (NEC)" w:date="2020-10-16T04:35:00Z">
              <w:r w:rsidRPr="00D87C00">
                <w:rPr>
                  <w:rFonts w:ascii="Arial" w:eastAsia="SimSun" w:hAnsi="Arial" w:cs="Times New Roman"/>
                  <w:bCs/>
                  <w:sz w:val="18"/>
                  <w:szCs w:val="20"/>
                  <w:lang w:val="en-GB"/>
                </w:rPr>
                <w:t>dB</w:t>
              </w:r>
            </w:ins>
          </w:p>
        </w:tc>
        <w:tc>
          <w:tcPr>
            <w:tcW w:w="2551" w:type="dxa"/>
            <w:tcBorders>
              <w:top w:val="nil"/>
              <w:left w:val="single" w:sz="4" w:space="0" w:color="auto"/>
              <w:bottom w:val="nil"/>
              <w:right w:val="single" w:sz="4" w:space="0" w:color="auto"/>
            </w:tcBorders>
            <w:vAlign w:val="center"/>
            <w:hideMark/>
          </w:tcPr>
          <w:p w14:paraId="2E88504E" w14:textId="77777777" w:rsidR="00C250FB" w:rsidRPr="00D87C00" w:rsidRDefault="00C250FB" w:rsidP="00265B35">
            <w:pPr>
              <w:keepNext/>
              <w:keepLines/>
              <w:spacing w:after="0" w:line="240" w:lineRule="auto"/>
              <w:jc w:val="center"/>
              <w:rPr>
                <w:ins w:id="192" w:author="Venkat (NEC)" w:date="2020-10-16T04:35:00Z"/>
                <w:rFonts w:ascii="Arial" w:eastAsia="SimSun" w:hAnsi="Arial" w:cs="Times New Roman"/>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14:paraId="3E7D9169" w14:textId="77777777" w:rsidR="00C250FB" w:rsidRPr="00D87C00" w:rsidRDefault="00C250FB" w:rsidP="00265B35">
            <w:pPr>
              <w:keepNext/>
              <w:keepLines/>
              <w:spacing w:after="0" w:line="240" w:lineRule="auto"/>
              <w:jc w:val="center"/>
              <w:rPr>
                <w:ins w:id="193" w:author="Venkat (NEC)" w:date="2020-10-16T04:35:00Z"/>
                <w:rFonts w:ascii="Arial" w:eastAsia="SimSun" w:hAnsi="Arial" w:cs="Times New Roman"/>
                <w:sz w:val="18"/>
                <w:szCs w:val="20"/>
                <w:lang w:val="en-GB"/>
              </w:rPr>
            </w:pPr>
          </w:p>
        </w:tc>
      </w:tr>
      <w:tr w:rsidR="00C250FB" w:rsidRPr="00D87C00" w14:paraId="0840D493" w14:textId="77777777" w:rsidTr="00265B35">
        <w:trPr>
          <w:ins w:id="194" w:author="Venkat (NEC)" w:date="2020-10-16T04:35:00Z"/>
        </w:trPr>
        <w:tc>
          <w:tcPr>
            <w:tcW w:w="3652" w:type="dxa"/>
            <w:gridSpan w:val="3"/>
            <w:tcBorders>
              <w:top w:val="single" w:sz="4" w:space="0" w:color="auto"/>
              <w:left w:val="single" w:sz="4" w:space="0" w:color="auto"/>
              <w:bottom w:val="single" w:sz="4" w:space="0" w:color="auto"/>
              <w:right w:val="single" w:sz="4" w:space="0" w:color="auto"/>
            </w:tcBorders>
            <w:hideMark/>
          </w:tcPr>
          <w:p w14:paraId="23AA6E00" w14:textId="77777777" w:rsidR="00C250FB" w:rsidRPr="00D87C00" w:rsidRDefault="00C250FB" w:rsidP="00265B35">
            <w:pPr>
              <w:keepNext/>
              <w:keepLines/>
              <w:spacing w:after="0" w:line="240" w:lineRule="auto"/>
              <w:rPr>
                <w:ins w:id="195" w:author="Venkat (NEC)" w:date="2020-10-16T04:35:00Z"/>
                <w:rFonts w:ascii="Arial" w:eastAsia="SimSun" w:hAnsi="Arial" w:cs="Times New Roman"/>
                <w:sz w:val="18"/>
                <w:szCs w:val="20"/>
                <w:lang w:val="en-GB"/>
              </w:rPr>
            </w:pPr>
            <w:ins w:id="196" w:author="Venkat (NEC)" w:date="2020-10-16T04:35:00Z">
              <w:r w:rsidRPr="00D87C00">
                <w:rPr>
                  <w:rFonts w:ascii="Arial" w:eastAsia="SimSun" w:hAnsi="Arial" w:cs="Times New Roman"/>
                  <w:sz w:val="18"/>
                  <w:szCs w:val="20"/>
                  <w:lang w:val="en-GB"/>
                </w:rPr>
                <w:t>EPRE ratio of PDSCH to PDSCH_DMRS</w:t>
              </w:r>
            </w:ins>
          </w:p>
        </w:tc>
        <w:tc>
          <w:tcPr>
            <w:tcW w:w="1276" w:type="dxa"/>
            <w:tcBorders>
              <w:top w:val="single" w:sz="4" w:space="0" w:color="auto"/>
              <w:left w:val="single" w:sz="4" w:space="0" w:color="auto"/>
              <w:bottom w:val="single" w:sz="4" w:space="0" w:color="auto"/>
              <w:right w:val="single" w:sz="4" w:space="0" w:color="auto"/>
            </w:tcBorders>
            <w:hideMark/>
          </w:tcPr>
          <w:p w14:paraId="5C4ABEC1" w14:textId="77777777" w:rsidR="00C250FB" w:rsidRPr="00D87C00" w:rsidRDefault="00C250FB" w:rsidP="00265B35">
            <w:pPr>
              <w:keepNext/>
              <w:keepLines/>
              <w:spacing w:after="0" w:line="240" w:lineRule="auto"/>
              <w:jc w:val="center"/>
              <w:rPr>
                <w:ins w:id="197" w:author="Venkat (NEC)" w:date="2020-10-16T04:35:00Z"/>
                <w:rFonts w:ascii="Arial" w:eastAsia="SimSun" w:hAnsi="Arial" w:cs="Times New Roman"/>
                <w:sz w:val="18"/>
                <w:szCs w:val="20"/>
                <w:lang w:val="en-GB"/>
              </w:rPr>
            </w:pPr>
            <w:ins w:id="198" w:author="Venkat (NEC)" w:date="2020-10-16T04:35:00Z">
              <w:r w:rsidRPr="00D87C00">
                <w:rPr>
                  <w:rFonts w:ascii="Arial" w:eastAsia="SimSun" w:hAnsi="Arial" w:cs="Times New Roman"/>
                  <w:bCs/>
                  <w:sz w:val="18"/>
                  <w:szCs w:val="20"/>
                  <w:lang w:val="en-GB"/>
                </w:rPr>
                <w:t>dB</w:t>
              </w:r>
            </w:ins>
          </w:p>
        </w:tc>
        <w:tc>
          <w:tcPr>
            <w:tcW w:w="2551" w:type="dxa"/>
            <w:tcBorders>
              <w:top w:val="nil"/>
              <w:left w:val="single" w:sz="4" w:space="0" w:color="auto"/>
              <w:bottom w:val="single" w:sz="4" w:space="0" w:color="auto"/>
              <w:right w:val="single" w:sz="4" w:space="0" w:color="auto"/>
            </w:tcBorders>
            <w:vAlign w:val="center"/>
            <w:hideMark/>
          </w:tcPr>
          <w:p w14:paraId="3A84DA44" w14:textId="77777777" w:rsidR="00C250FB" w:rsidRPr="00D87C00" w:rsidRDefault="00C250FB" w:rsidP="00265B35">
            <w:pPr>
              <w:keepNext/>
              <w:keepLines/>
              <w:spacing w:after="0" w:line="240" w:lineRule="auto"/>
              <w:jc w:val="center"/>
              <w:rPr>
                <w:ins w:id="199" w:author="Venkat (NEC)" w:date="2020-10-16T04:35:00Z"/>
                <w:rFonts w:ascii="Arial" w:eastAsia="SimSun" w:hAnsi="Arial" w:cs="Times New Roman"/>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14:paraId="15B6289D" w14:textId="77777777" w:rsidR="00C250FB" w:rsidRPr="00D87C00" w:rsidRDefault="00C250FB" w:rsidP="00265B35">
            <w:pPr>
              <w:keepNext/>
              <w:keepLines/>
              <w:spacing w:after="0" w:line="240" w:lineRule="auto"/>
              <w:jc w:val="center"/>
              <w:rPr>
                <w:ins w:id="200" w:author="Venkat (NEC)" w:date="2020-10-16T04:35:00Z"/>
                <w:rFonts w:ascii="Arial" w:eastAsia="SimSun" w:hAnsi="Arial" w:cs="Times New Roman"/>
                <w:sz w:val="18"/>
                <w:szCs w:val="20"/>
                <w:lang w:val="en-GB"/>
              </w:rPr>
            </w:pPr>
          </w:p>
        </w:tc>
      </w:tr>
      <w:tr w:rsidR="00C250FB" w:rsidRPr="00D87C00" w14:paraId="68C85C43" w14:textId="77777777" w:rsidTr="00265B35">
        <w:trPr>
          <w:ins w:id="201" w:author="Venkat (NEC)" w:date="2020-10-16T04:35:00Z"/>
        </w:trPr>
        <w:tc>
          <w:tcPr>
            <w:tcW w:w="1242" w:type="dxa"/>
            <w:tcBorders>
              <w:top w:val="single" w:sz="4" w:space="0" w:color="auto"/>
              <w:left w:val="single" w:sz="4" w:space="0" w:color="auto"/>
              <w:bottom w:val="nil"/>
              <w:right w:val="single" w:sz="4" w:space="0" w:color="auto"/>
            </w:tcBorders>
          </w:tcPr>
          <w:p w14:paraId="3A27AE18" w14:textId="77777777" w:rsidR="00C250FB" w:rsidRPr="00D87C00" w:rsidRDefault="00C250FB" w:rsidP="00265B35">
            <w:pPr>
              <w:keepNext/>
              <w:keepLines/>
              <w:spacing w:after="0" w:line="240" w:lineRule="auto"/>
              <w:rPr>
                <w:ins w:id="202" w:author="Venkat (NEC)" w:date="2020-10-16T04:35:00Z"/>
                <w:rFonts w:ascii="Arial" w:eastAsia="SimSun" w:hAnsi="Arial" w:cs="Times New Roman"/>
                <w:sz w:val="18"/>
                <w:szCs w:val="20"/>
                <w:lang w:val="en-GB" w:eastAsia="zh-CN"/>
              </w:rPr>
            </w:pPr>
            <w:ins w:id="203" w:author="Venkat (NEC)" w:date="2020-10-16T04:35:00Z">
              <w:r w:rsidRPr="00D87C00">
                <w:rPr>
                  <w:rFonts w:ascii="Arial" w:eastAsia="SimSun" w:hAnsi="Arial" w:cs="Times New Roman"/>
                  <w:sz w:val="18"/>
                  <w:szCs w:val="20"/>
                  <w:lang w:val="en-GB" w:eastAsia="zh-CN"/>
                </w:rPr>
                <w:t>SSB with index 0</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F4EAC62" w14:textId="77777777" w:rsidR="00C250FB" w:rsidRPr="00D87C00" w:rsidRDefault="00C250FB" w:rsidP="00265B35">
            <w:pPr>
              <w:keepNext/>
              <w:keepLines/>
              <w:spacing w:after="0" w:line="240" w:lineRule="auto"/>
              <w:rPr>
                <w:ins w:id="204" w:author="Venkat (NEC)" w:date="2020-10-16T04:35:00Z"/>
                <w:rFonts w:ascii="Arial" w:eastAsia="SimSun" w:hAnsi="Arial" w:cs="Times New Roman"/>
                <w:sz w:val="18"/>
                <w:szCs w:val="20"/>
                <w:lang w:val="en-GB"/>
              </w:rPr>
            </w:pPr>
            <w:ins w:id="205" w:author="Venkat (NEC)" w:date="2020-10-16T04:35:00Z">
              <w:r w:rsidRPr="00D87C00">
                <w:rPr>
                  <w:rFonts w:ascii="Arial" w:eastAsia="SimSun" w:hAnsi="Arial" w:cs="Times New Roman"/>
                  <w:position w:val="-12"/>
                  <w:sz w:val="18"/>
                  <w:szCs w:val="20"/>
                  <w:lang w:val="en-GB"/>
                </w:rPr>
                <w:object w:dxaOrig="720" w:dyaOrig="345" w14:anchorId="7E160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17pt" o:ole="" fillcolor="window">
                    <v:imagedata r:id="rId10" o:title=""/>
                  </v:shape>
                  <o:OLEObject Type="Embed" ProgID="Equation.3" ShapeID="_x0000_i1025" DrawAspect="Content" ObjectID="_1666665315" r:id="rId11"/>
                </w:object>
              </w:r>
            </w:ins>
          </w:p>
        </w:tc>
        <w:tc>
          <w:tcPr>
            <w:tcW w:w="1276" w:type="dxa"/>
            <w:tcBorders>
              <w:top w:val="single" w:sz="4" w:space="0" w:color="auto"/>
              <w:left w:val="single" w:sz="4" w:space="0" w:color="auto"/>
              <w:bottom w:val="single" w:sz="4" w:space="0" w:color="auto"/>
              <w:right w:val="single" w:sz="4" w:space="0" w:color="auto"/>
            </w:tcBorders>
            <w:hideMark/>
          </w:tcPr>
          <w:p w14:paraId="2837E107" w14:textId="77777777" w:rsidR="00C250FB" w:rsidRPr="00D87C00" w:rsidRDefault="00C250FB" w:rsidP="00265B35">
            <w:pPr>
              <w:keepNext/>
              <w:keepLines/>
              <w:spacing w:after="0" w:line="240" w:lineRule="auto"/>
              <w:jc w:val="center"/>
              <w:rPr>
                <w:ins w:id="206" w:author="Venkat (NEC)" w:date="2020-10-16T04:35:00Z"/>
                <w:rFonts w:ascii="Arial" w:eastAsia="SimSun" w:hAnsi="Arial" w:cs="Times New Roman"/>
                <w:sz w:val="18"/>
                <w:szCs w:val="20"/>
                <w:lang w:val="en-GB"/>
              </w:rPr>
            </w:pPr>
            <w:ins w:id="207" w:author="Venkat (NEC)" w:date="2020-10-16T04:35:00Z">
              <w:r w:rsidRPr="00D87C00">
                <w:rPr>
                  <w:rFonts w:ascii="Arial" w:eastAsia="SimSun" w:hAnsi="Arial" w:cs="Times New Roman"/>
                  <w:sz w:val="18"/>
                  <w:szCs w:val="20"/>
                  <w:lang w:val="en-GB"/>
                </w:rPr>
                <w:t>dB</w:t>
              </w:r>
            </w:ins>
          </w:p>
        </w:tc>
        <w:tc>
          <w:tcPr>
            <w:tcW w:w="2551" w:type="dxa"/>
            <w:tcBorders>
              <w:top w:val="single" w:sz="4" w:space="0" w:color="auto"/>
              <w:left w:val="single" w:sz="4" w:space="0" w:color="auto"/>
              <w:bottom w:val="single" w:sz="4" w:space="0" w:color="auto"/>
              <w:right w:val="single" w:sz="4" w:space="0" w:color="auto"/>
            </w:tcBorders>
            <w:hideMark/>
          </w:tcPr>
          <w:p w14:paraId="02C09094" w14:textId="77777777" w:rsidR="00C250FB" w:rsidRPr="00D87C00" w:rsidRDefault="00C250FB" w:rsidP="00265B35">
            <w:pPr>
              <w:keepNext/>
              <w:keepLines/>
              <w:spacing w:after="0" w:line="240" w:lineRule="auto"/>
              <w:jc w:val="center"/>
              <w:rPr>
                <w:ins w:id="208" w:author="Venkat (NEC)" w:date="2020-10-16T04:35:00Z"/>
                <w:rFonts w:ascii="Arial" w:eastAsia="SimSun" w:hAnsi="Arial" w:cs="Times New Roman"/>
                <w:sz w:val="18"/>
                <w:szCs w:val="20"/>
                <w:lang w:val="en-GB" w:eastAsia="zh-CN"/>
              </w:rPr>
            </w:pPr>
            <w:ins w:id="209" w:author="Venkat (NEC)" w:date="2020-10-16T04:35:00Z">
              <w:r w:rsidRPr="00D87C00">
                <w:rPr>
                  <w:rFonts w:ascii="Arial" w:eastAsia="SimSun" w:hAnsi="Arial" w:cs="Times New Roman"/>
                  <w:bCs/>
                  <w:sz w:val="18"/>
                  <w:szCs w:val="20"/>
                  <w:lang w:val="en-GB"/>
                </w:rPr>
                <w:t>3</w:t>
              </w:r>
            </w:ins>
          </w:p>
        </w:tc>
        <w:tc>
          <w:tcPr>
            <w:tcW w:w="2268" w:type="dxa"/>
            <w:tcBorders>
              <w:top w:val="single" w:sz="4" w:space="0" w:color="auto"/>
              <w:left w:val="single" w:sz="4" w:space="0" w:color="auto"/>
              <w:bottom w:val="nil"/>
              <w:right w:val="single" w:sz="4" w:space="0" w:color="auto"/>
            </w:tcBorders>
            <w:vAlign w:val="center"/>
            <w:hideMark/>
          </w:tcPr>
          <w:p w14:paraId="307738BC" w14:textId="5530799D" w:rsidR="00C250FB" w:rsidRPr="00D87C00" w:rsidRDefault="00C250FB" w:rsidP="00265B35">
            <w:pPr>
              <w:keepNext/>
              <w:keepLines/>
              <w:spacing w:after="0" w:line="240" w:lineRule="auto"/>
              <w:jc w:val="center"/>
              <w:rPr>
                <w:ins w:id="210" w:author="Venkat (NEC)" w:date="2020-10-16T04:35:00Z"/>
                <w:rFonts w:ascii="Arial" w:eastAsia="SimSun" w:hAnsi="Arial" w:cs="Times New Roman"/>
                <w:sz w:val="18"/>
                <w:szCs w:val="20"/>
                <w:lang w:val="en-GB" w:eastAsia="zh-CN"/>
              </w:rPr>
            </w:pPr>
            <w:ins w:id="211" w:author="Venkat (NEC)" w:date="2020-10-16T04:35:00Z">
              <w:r w:rsidRPr="00D87C00">
                <w:rPr>
                  <w:rFonts w:ascii="Arial" w:eastAsia="SimSun" w:hAnsi="Arial" w:cs="Times New Roman"/>
                  <w:sz w:val="18"/>
                  <w:szCs w:val="20"/>
                  <w:lang w:val="en-GB" w:eastAsia="zh-CN"/>
                </w:rPr>
                <w:t>Power of SSB with index 0 is set</w:t>
              </w:r>
            </w:ins>
            <w:ins w:id="212" w:author="Venkat (NEC)" w:date="2020-10-22T23:42:00Z">
              <w:r w:rsidR="00B25A79">
                <w:rPr>
                  <w:rFonts w:ascii="Arial" w:eastAsia="SimSun" w:hAnsi="Arial" w:cs="Times New Roman"/>
                  <w:sz w:val="18"/>
                  <w:szCs w:val="20"/>
                  <w:lang w:val="en-GB" w:eastAsia="zh-CN"/>
                </w:rPr>
                <w:t xml:space="preserve"> </w:t>
              </w:r>
            </w:ins>
            <w:ins w:id="213" w:author="Venkat (NEC)" w:date="2020-10-16T04:35:00Z">
              <w:r w:rsidRPr="00D87C00">
                <w:rPr>
                  <w:rFonts w:ascii="Arial" w:eastAsia="SimSun" w:hAnsi="Arial" w:cs="Times New Roman"/>
                  <w:sz w:val="18"/>
                  <w:szCs w:val="20"/>
                  <w:lang w:val="en-GB" w:eastAsia="zh-CN"/>
                </w:rPr>
                <w:t xml:space="preserve">to be above configured </w:t>
              </w:r>
            </w:ins>
            <w:ins w:id="214" w:author="Venkat (NEC)" w:date="2020-10-23T09:42:00Z">
              <w:r w:rsidR="00C34F88" w:rsidRPr="00C34F88">
                <w:rPr>
                  <w:rFonts w:ascii="Arial" w:eastAsia="SimSun" w:hAnsi="Arial" w:cs="Times New Roman"/>
                  <w:i/>
                  <w:sz w:val="18"/>
                  <w:szCs w:val="20"/>
                  <w:lang w:val="en-GB"/>
                </w:rPr>
                <w:t>msgA-RSRP-ThresholdSSB</w:t>
              </w:r>
            </w:ins>
          </w:p>
        </w:tc>
      </w:tr>
      <w:tr w:rsidR="00C250FB" w:rsidRPr="00D87C00" w14:paraId="39473F9E" w14:textId="77777777" w:rsidTr="00265B35">
        <w:trPr>
          <w:trHeight w:val="275"/>
          <w:ins w:id="215" w:author="Venkat (NEC)" w:date="2020-10-16T04:35:00Z"/>
        </w:trPr>
        <w:tc>
          <w:tcPr>
            <w:tcW w:w="1242" w:type="dxa"/>
            <w:tcBorders>
              <w:top w:val="nil"/>
              <w:left w:val="single" w:sz="4" w:space="0" w:color="auto"/>
              <w:bottom w:val="nil"/>
              <w:right w:val="single" w:sz="4" w:space="0" w:color="auto"/>
            </w:tcBorders>
            <w:hideMark/>
          </w:tcPr>
          <w:p w14:paraId="6988709F" w14:textId="77777777" w:rsidR="00C250FB" w:rsidRPr="00D87C00" w:rsidRDefault="00C250FB" w:rsidP="00265B35">
            <w:pPr>
              <w:keepNext/>
              <w:keepLines/>
              <w:spacing w:after="0" w:line="240" w:lineRule="auto"/>
              <w:rPr>
                <w:ins w:id="216" w:author="Venkat (NEC)" w:date="2020-10-16T04:35:00Z"/>
                <w:rFonts w:ascii="Arial" w:eastAsia="SimSun" w:hAnsi="Arial" w:cs="Times New Roman"/>
                <w:sz w:val="18"/>
                <w:szCs w:val="20"/>
                <w:lang w:val="en-GB" w:eastAsia="zh-CN"/>
              </w:rPr>
            </w:pPr>
          </w:p>
        </w:tc>
        <w:tc>
          <w:tcPr>
            <w:tcW w:w="851" w:type="dxa"/>
            <w:tcBorders>
              <w:top w:val="single" w:sz="4" w:space="0" w:color="auto"/>
              <w:left w:val="single" w:sz="4" w:space="0" w:color="auto"/>
              <w:bottom w:val="nil"/>
              <w:right w:val="single" w:sz="4" w:space="0" w:color="auto"/>
            </w:tcBorders>
            <w:hideMark/>
          </w:tcPr>
          <w:p w14:paraId="32556E63" w14:textId="77777777" w:rsidR="00C250FB" w:rsidRPr="00D87C00" w:rsidRDefault="00C250FB" w:rsidP="00265B35">
            <w:pPr>
              <w:keepNext/>
              <w:keepLines/>
              <w:spacing w:after="0" w:line="240" w:lineRule="auto"/>
              <w:rPr>
                <w:ins w:id="217" w:author="Venkat (NEC)" w:date="2020-10-16T04:35:00Z"/>
                <w:rFonts w:ascii="Arial" w:eastAsia="SimSun" w:hAnsi="Arial" w:cs="Times New Roman"/>
                <w:sz w:val="18"/>
                <w:szCs w:val="20"/>
                <w:lang w:val="en-GB" w:eastAsia="zh-CN"/>
              </w:rPr>
            </w:pPr>
            <w:ins w:id="218" w:author="Venkat (NEC)" w:date="2020-10-16T04:35:00Z">
              <w:r w:rsidRPr="00D87C00">
                <w:rPr>
                  <w:rFonts w:ascii="Arial" w:eastAsia="SimSun" w:hAnsi="Arial" w:cs="Times New Roman"/>
                  <w:position w:val="-12"/>
                  <w:sz w:val="18"/>
                  <w:szCs w:val="20"/>
                  <w:lang w:val="en-GB"/>
                </w:rPr>
                <w:object w:dxaOrig="375" w:dyaOrig="375" w14:anchorId="2EA87851">
                  <v:shape id="_x0000_i1026" type="#_x0000_t75" style="width:19pt;height:19pt" o:ole="" fillcolor="window">
                    <v:imagedata r:id="rId12" o:title=""/>
                  </v:shape>
                  <o:OLEObject Type="Embed" ProgID="Equation.3" ShapeID="_x0000_i1026" DrawAspect="Content" ObjectID="_1666665316" r:id="rId13"/>
                </w:object>
              </w:r>
            </w:ins>
          </w:p>
        </w:tc>
        <w:tc>
          <w:tcPr>
            <w:tcW w:w="1559" w:type="dxa"/>
            <w:tcBorders>
              <w:top w:val="single" w:sz="4" w:space="0" w:color="auto"/>
              <w:left w:val="single" w:sz="4" w:space="0" w:color="auto"/>
              <w:bottom w:val="single" w:sz="4" w:space="0" w:color="auto"/>
              <w:right w:val="single" w:sz="4" w:space="0" w:color="auto"/>
            </w:tcBorders>
            <w:hideMark/>
          </w:tcPr>
          <w:p w14:paraId="127891A7" w14:textId="77777777" w:rsidR="00C250FB" w:rsidRPr="00D87C00" w:rsidRDefault="00C250FB" w:rsidP="00265B35">
            <w:pPr>
              <w:keepNext/>
              <w:keepLines/>
              <w:spacing w:after="0" w:line="240" w:lineRule="auto"/>
              <w:rPr>
                <w:ins w:id="219" w:author="Venkat (NEC)" w:date="2020-10-16T04:35:00Z"/>
                <w:rFonts w:ascii="Arial" w:eastAsia="SimSun" w:hAnsi="Arial" w:cs="Times New Roman"/>
                <w:sz w:val="18"/>
                <w:szCs w:val="20"/>
                <w:lang w:val="en-GB" w:eastAsia="zh-CN"/>
              </w:rPr>
            </w:pPr>
            <w:ins w:id="220" w:author="Venkat (NEC)" w:date="2020-10-16T04:35:00Z">
              <w:r w:rsidRPr="00D87C00">
                <w:rPr>
                  <w:rFonts w:ascii="Arial" w:eastAsia="SimSun" w:hAnsi="Arial" w:cs="Times New Roman"/>
                  <w:sz w:val="18"/>
                  <w:szCs w:val="20"/>
                  <w:lang w:val="en-GB" w:eastAsia="zh-CN"/>
                </w:rPr>
                <w:t>Config 1,2</w:t>
              </w:r>
            </w:ins>
          </w:p>
        </w:tc>
        <w:tc>
          <w:tcPr>
            <w:tcW w:w="1276" w:type="dxa"/>
            <w:tcBorders>
              <w:top w:val="single" w:sz="4" w:space="0" w:color="auto"/>
              <w:left w:val="single" w:sz="4" w:space="0" w:color="auto"/>
              <w:bottom w:val="nil"/>
              <w:right w:val="single" w:sz="4" w:space="0" w:color="auto"/>
            </w:tcBorders>
            <w:hideMark/>
          </w:tcPr>
          <w:p w14:paraId="3678644C" w14:textId="77777777" w:rsidR="00C250FB" w:rsidRPr="00D87C00" w:rsidRDefault="00C250FB" w:rsidP="00265B35">
            <w:pPr>
              <w:keepNext/>
              <w:keepLines/>
              <w:spacing w:after="0" w:line="240" w:lineRule="auto"/>
              <w:jc w:val="center"/>
              <w:rPr>
                <w:ins w:id="221" w:author="Venkat (NEC)" w:date="2020-10-16T04:35:00Z"/>
                <w:rFonts w:ascii="Arial" w:eastAsia="SimSun" w:hAnsi="Arial" w:cs="Times New Roman"/>
                <w:sz w:val="18"/>
                <w:szCs w:val="20"/>
                <w:lang w:val="en-GB" w:eastAsia="zh-CN"/>
              </w:rPr>
            </w:pPr>
            <w:ins w:id="222" w:author="Venkat (NEC)" w:date="2020-10-16T04:35:00Z">
              <w:r w:rsidRPr="00D87C00">
                <w:rPr>
                  <w:rFonts w:ascii="Arial" w:eastAsia="SimSun" w:hAnsi="Arial" w:cs="Times New Roman"/>
                  <w:sz w:val="18"/>
                  <w:szCs w:val="20"/>
                  <w:lang w:val="en-GB"/>
                </w:rPr>
                <w:t>dBm</w:t>
              </w:r>
              <w:r w:rsidRPr="00D87C00">
                <w:rPr>
                  <w:rFonts w:ascii="Arial" w:eastAsia="SimSun" w:hAnsi="Arial" w:cs="Times New Roman"/>
                  <w:sz w:val="18"/>
                  <w:szCs w:val="20"/>
                  <w:lang w:val="en-GB"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43AC8D07" w14:textId="77777777" w:rsidR="00C250FB" w:rsidRPr="00D87C00" w:rsidRDefault="00C250FB" w:rsidP="00265B35">
            <w:pPr>
              <w:keepNext/>
              <w:keepLines/>
              <w:spacing w:after="0" w:line="240" w:lineRule="auto"/>
              <w:jc w:val="center"/>
              <w:rPr>
                <w:ins w:id="223" w:author="Venkat (NEC)" w:date="2020-10-16T04:35:00Z"/>
                <w:rFonts w:ascii="Arial" w:eastAsia="SimSun" w:hAnsi="Arial" w:cs="Times New Roman"/>
                <w:sz w:val="18"/>
                <w:szCs w:val="20"/>
                <w:lang w:val="en-GB" w:eastAsia="zh-CN"/>
              </w:rPr>
            </w:pPr>
            <w:ins w:id="224" w:author="Venkat (NEC)" w:date="2020-10-16T04:35:00Z">
              <w:r w:rsidRPr="00D87C00">
                <w:rPr>
                  <w:rFonts w:ascii="Arial" w:eastAsia="SimSun" w:hAnsi="Arial" w:cs="Times New Roman"/>
                  <w:sz w:val="18"/>
                  <w:szCs w:val="20"/>
                  <w:lang w:val="en-GB"/>
                </w:rPr>
                <w:t>-98</w:t>
              </w:r>
            </w:ins>
          </w:p>
        </w:tc>
        <w:tc>
          <w:tcPr>
            <w:tcW w:w="2268" w:type="dxa"/>
            <w:tcBorders>
              <w:top w:val="nil"/>
              <w:left w:val="single" w:sz="4" w:space="0" w:color="auto"/>
              <w:bottom w:val="nil"/>
              <w:right w:val="single" w:sz="4" w:space="0" w:color="auto"/>
            </w:tcBorders>
            <w:hideMark/>
          </w:tcPr>
          <w:p w14:paraId="4DAB2214" w14:textId="77777777" w:rsidR="00C250FB" w:rsidRPr="00D87C00" w:rsidRDefault="00C250FB" w:rsidP="00265B35">
            <w:pPr>
              <w:keepNext/>
              <w:keepLines/>
              <w:spacing w:after="0" w:line="240" w:lineRule="auto"/>
              <w:jc w:val="center"/>
              <w:rPr>
                <w:ins w:id="225" w:author="Venkat (NEC)" w:date="2020-10-16T04:35:00Z"/>
                <w:rFonts w:ascii="Arial" w:eastAsia="SimSun" w:hAnsi="Arial" w:cs="Times New Roman"/>
                <w:sz w:val="18"/>
                <w:szCs w:val="20"/>
                <w:lang w:val="en-GB" w:eastAsia="zh-CN"/>
              </w:rPr>
            </w:pPr>
          </w:p>
        </w:tc>
      </w:tr>
      <w:tr w:rsidR="00C250FB" w:rsidRPr="00D87C00" w14:paraId="6092D20E" w14:textId="77777777" w:rsidTr="00265B35">
        <w:trPr>
          <w:trHeight w:val="275"/>
          <w:ins w:id="226" w:author="Venkat (NEC)" w:date="2020-10-16T04:35:00Z"/>
        </w:trPr>
        <w:tc>
          <w:tcPr>
            <w:tcW w:w="1242" w:type="dxa"/>
            <w:tcBorders>
              <w:top w:val="nil"/>
              <w:left w:val="single" w:sz="4" w:space="0" w:color="auto"/>
              <w:bottom w:val="nil"/>
              <w:right w:val="single" w:sz="4" w:space="0" w:color="auto"/>
            </w:tcBorders>
            <w:hideMark/>
          </w:tcPr>
          <w:p w14:paraId="7D606EE1" w14:textId="77777777" w:rsidR="00C250FB" w:rsidRPr="00D87C00" w:rsidRDefault="00C250FB" w:rsidP="00265B35">
            <w:pPr>
              <w:keepNext/>
              <w:keepLines/>
              <w:spacing w:after="0" w:line="240" w:lineRule="auto"/>
              <w:rPr>
                <w:ins w:id="227" w:author="Venkat (NEC)" w:date="2020-10-16T04:35:00Z"/>
                <w:rFonts w:ascii="Arial" w:eastAsia="SimSun" w:hAnsi="Arial" w:cs="Times New Roman"/>
                <w:sz w:val="18"/>
                <w:szCs w:val="20"/>
                <w:lang w:val="en-GB" w:eastAsia="zh-CN"/>
              </w:rPr>
            </w:pPr>
          </w:p>
        </w:tc>
        <w:tc>
          <w:tcPr>
            <w:tcW w:w="851" w:type="dxa"/>
            <w:tcBorders>
              <w:top w:val="nil"/>
              <w:left w:val="single" w:sz="4" w:space="0" w:color="auto"/>
              <w:bottom w:val="single" w:sz="4" w:space="0" w:color="auto"/>
              <w:right w:val="single" w:sz="4" w:space="0" w:color="auto"/>
            </w:tcBorders>
            <w:vAlign w:val="center"/>
            <w:hideMark/>
          </w:tcPr>
          <w:p w14:paraId="778AAFD0" w14:textId="77777777" w:rsidR="00C250FB" w:rsidRPr="00D87C00" w:rsidRDefault="00C250FB" w:rsidP="00265B35">
            <w:pPr>
              <w:keepNext/>
              <w:keepLines/>
              <w:spacing w:after="0" w:line="240" w:lineRule="auto"/>
              <w:rPr>
                <w:ins w:id="228" w:author="Venkat (NEC)" w:date="2020-10-16T04:35:00Z"/>
                <w:rFonts w:ascii="Arial" w:eastAsia="SimSun" w:hAnsi="Arial" w:cs="Times New Roman"/>
                <w:sz w:val="18"/>
                <w:szCs w:val="20"/>
                <w:lang w:val="en-GB"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E87A4FE" w14:textId="77777777" w:rsidR="00C250FB" w:rsidRPr="00D87C00" w:rsidRDefault="00C250FB" w:rsidP="00265B35">
            <w:pPr>
              <w:keepNext/>
              <w:keepLines/>
              <w:spacing w:after="0" w:line="240" w:lineRule="auto"/>
              <w:rPr>
                <w:ins w:id="229" w:author="Venkat (NEC)" w:date="2020-10-16T04:35:00Z"/>
                <w:rFonts w:ascii="Arial" w:eastAsia="SimSun" w:hAnsi="Arial" w:cs="Times New Roman"/>
                <w:sz w:val="18"/>
                <w:szCs w:val="20"/>
                <w:lang w:val="en-GB" w:eastAsia="zh-CN"/>
              </w:rPr>
            </w:pPr>
            <w:ins w:id="230" w:author="Venkat (NEC)" w:date="2020-10-16T04:35:00Z">
              <w:r w:rsidRPr="00D87C00">
                <w:rPr>
                  <w:rFonts w:ascii="Arial" w:eastAsia="SimSun" w:hAnsi="Arial" w:cs="Times New Roman"/>
                  <w:sz w:val="18"/>
                  <w:szCs w:val="20"/>
                  <w:lang w:val="en-GB" w:eastAsia="zh-CN"/>
                </w:rPr>
                <w:t>Config 3,4</w:t>
              </w:r>
            </w:ins>
          </w:p>
        </w:tc>
        <w:tc>
          <w:tcPr>
            <w:tcW w:w="1276" w:type="dxa"/>
            <w:tcBorders>
              <w:top w:val="nil"/>
              <w:left w:val="single" w:sz="4" w:space="0" w:color="auto"/>
              <w:bottom w:val="single" w:sz="4" w:space="0" w:color="auto"/>
              <w:right w:val="single" w:sz="4" w:space="0" w:color="auto"/>
            </w:tcBorders>
            <w:vAlign w:val="center"/>
            <w:hideMark/>
          </w:tcPr>
          <w:p w14:paraId="54D16370" w14:textId="77777777" w:rsidR="00C250FB" w:rsidRPr="00D87C00" w:rsidRDefault="00C250FB" w:rsidP="00265B35">
            <w:pPr>
              <w:keepNext/>
              <w:keepLines/>
              <w:spacing w:after="0" w:line="240" w:lineRule="auto"/>
              <w:jc w:val="center"/>
              <w:rPr>
                <w:ins w:id="231" w:author="Venkat (NEC)" w:date="2020-10-16T04:35:00Z"/>
                <w:rFonts w:ascii="Arial" w:eastAsia="SimSun" w:hAnsi="Arial" w:cs="Times New Roman"/>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E09E3E" w14:textId="77777777" w:rsidR="00C250FB" w:rsidRPr="00D87C00" w:rsidRDefault="00C250FB" w:rsidP="00265B35">
            <w:pPr>
              <w:keepNext/>
              <w:keepLines/>
              <w:spacing w:after="0" w:line="240" w:lineRule="auto"/>
              <w:jc w:val="center"/>
              <w:rPr>
                <w:ins w:id="232" w:author="Venkat (NEC)" w:date="2020-10-16T04:35:00Z"/>
                <w:rFonts w:ascii="Arial" w:eastAsia="SimSun" w:hAnsi="Arial" w:cs="Times New Roman"/>
                <w:sz w:val="18"/>
                <w:szCs w:val="20"/>
                <w:lang w:val="en-GB"/>
              </w:rPr>
            </w:pPr>
            <w:ins w:id="233" w:author="Venkat (NEC)" w:date="2020-10-16T04:35:00Z">
              <w:r w:rsidRPr="00D87C00">
                <w:rPr>
                  <w:rFonts w:ascii="Arial" w:eastAsia="SimSun" w:hAnsi="Arial" w:cs="Times New Roman"/>
                  <w:sz w:val="18"/>
                  <w:szCs w:val="20"/>
                  <w:lang w:val="en-GB" w:eastAsia="zh-CN"/>
                </w:rPr>
                <w:t>-101</w:t>
              </w:r>
            </w:ins>
          </w:p>
        </w:tc>
        <w:tc>
          <w:tcPr>
            <w:tcW w:w="2268" w:type="dxa"/>
            <w:tcBorders>
              <w:top w:val="nil"/>
              <w:left w:val="single" w:sz="4" w:space="0" w:color="auto"/>
              <w:bottom w:val="nil"/>
              <w:right w:val="single" w:sz="4" w:space="0" w:color="auto"/>
            </w:tcBorders>
          </w:tcPr>
          <w:p w14:paraId="6723B991" w14:textId="77777777" w:rsidR="00C250FB" w:rsidRPr="00D87C00" w:rsidRDefault="00C250FB" w:rsidP="00265B35">
            <w:pPr>
              <w:keepNext/>
              <w:keepLines/>
              <w:spacing w:after="0" w:line="240" w:lineRule="auto"/>
              <w:jc w:val="center"/>
              <w:rPr>
                <w:ins w:id="234" w:author="Venkat (NEC)" w:date="2020-10-16T04:35:00Z"/>
                <w:rFonts w:ascii="Arial" w:eastAsia="SimSun" w:hAnsi="Arial" w:cs="Times New Roman"/>
                <w:sz w:val="18"/>
                <w:szCs w:val="20"/>
                <w:lang w:val="en-GB" w:eastAsia="zh-CN"/>
              </w:rPr>
            </w:pPr>
          </w:p>
        </w:tc>
      </w:tr>
      <w:tr w:rsidR="00C250FB" w:rsidRPr="00D87C00" w14:paraId="1201D7F3" w14:textId="77777777" w:rsidTr="00265B35">
        <w:trPr>
          <w:ins w:id="235" w:author="Venkat (NEC)" w:date="2020-10-16T04:35:00Z"/>
        </w:trPr>
        <w:tc>
          <w:tcPr>
            <w:tcW w:w="1242" w:type="dxa"/>
            <w:tcBorders>
              <w:top w:val="nil"/>
              <w:left w:val="single" w:sz="4" w:space="0" w:color="auto"/>
              <w:bottom w:val="nil"/>
              <w:right w:val="single" w:sz="4" w:space="0" w:color="auto"/>
            </w:tcBorders>
            <w:hideMark/>
          </w:tcPr>
          <w:p w14:paraId="7B914FE1" w14:textId="77777777" w:rsidR="00C250FB" w:rsidRPr="00D87C00" w:rsidRDefault="00C250FB" w:rsidP="00265B35">
            <w:pPr>
              <w:keepNext/>
              <w:keepLines/>
              <w:spacing w:after="0" w:line="240" w:lineRule="auto"/>
              <w:rPr>
                <w:ins w:id="236" w:author="Venkat (NEC)" w:date="2020-10-16T04:35:00Z"/>
                <w:rFonts w:ascii="Arial" w:eastAsia="SimSun" w:hAnsi="Arial" w:cs="Times New Roman"/>
                <w:sz w:val="18"/>
                <w:szCs w:val="20"/>
                <w:lang w:val="en-GB"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10B2610E" w14:textId="77777777" w:rsidR="00C250FB" w:rsidRPr="00D87C00" w:rsidRDefault="00C250FB" w:rsidP="00265B35">
            <w:pPr>
              <w:keepNext/>
              <w:keepLines/>
              <w:spacing w:after="0" w:line="240" w:lineRule="auto"/>
              <w:rPr>
                <w:ins w:id="237" w:author="Venkat (NEC)" w:date="2020-10-16T04:35:00Z"/>
                <w:rFonts w:ascii="Arial" w:eastAsia="SimSun" w:hAnsi="Arial" w:cs="Times New Roman"/>
                <w:sz w:val="18"/>
                <w:szCs w:val="20"/>
                <w:lang w:val="en-GB"/>
              </w:rPr>
            </w:pPr>
            <w:ins w:id="238" w:author="Venkat (NEC)" w:date="2020-10-16T04:35:00Z">
              <w:r w:rsidRPr="00D87C00">
                <w:rPr>
                  <w:rFonts w:ascii="Arial" w:eastAsia="SimSun" w:hAnsi="Arial" w:cs="Times New Roman"/>
                  <w:position w:val="-12"/>
                  <w:sz w:val="18"/>
                  <w:szCs w:val="20"/>
                  <w:lang w:val="en-GB"/>
                </w:rPr>
                <w:object w:dxaOrig="720" w:dyaOrig="345" w14:anchorId="101C975E">
                  <v:shape id="_x0000_i1027" type="#_x0000_t75" style="width:36.7pt;height:17pt" o:ole="" fillcolor="window">
                    <v:imagedata r:id="rId14" o:title=""/>
                  </v:shape>
                  <o:OLEObject Type="Embed" ProgID="Equation.3" ShapeID="_x0000_i1027" DrawAspect="Content" ObjectID="_1666665317" r:id="rId15"/>
                </w:object>
              </w:r>
            </w:ins>
          </w:p>
        </w:tc>
        <w:tc>
          <w:tcPr>
            <w:tcW w:w="1276" w:type="dxa"/>
            <w:tcBorders>
              <w:top w:val="single" w:sz="4" w:space="0" w:color="auto"/>
              <w:left w:val="single" w:sz="4" w:space="0" w:color="auto"/>
              <w:bottom w:val="single" w:sz="4" w:space="0" w:color="auto"/>
              <w:right w:val="single" w:sz="4" w:space="0" w:color="auto"/>
            </w:tcBorders>
            <w:hideMark/>
          </w:tcPr>
          <w:p w14:paraId="2642025F" w14:textId="77777777" w:rsidR="00C250FB" w:rsidRPr="00D87C00" w:rsidRDefault="00C250FB" w:rsidP="00265B35">
            <w:pPr>
              <w:keepNext/>
              <w:keepLines/>
              <w:spacing w:after="0" w:line="240" w:lineRule="auto"/>
              <w:jc w:val="center"/>
              <w:rPr>
                <w:ins w:id="239" w:author="Venkat (NEC)" w:date="2020-10-16T04:35:00Z"/>
                <w:rFonts w:ascii="Arial" w:eastAsia="SimSun" w:hAnsi="Arial" w:cs="Times New Roman"/>
                <w:sz w:val="18"/>
                <w:szCs w:val="20"/>
                <w:lang w:val="en-GB"/>
              </w:rPr>
            </w:pPr>
            <w:ins w:id="240" w:author="Venkat (NEC)" w:date="2020-10-16T04:35:00Z">
              <w:r w:rsidRPr="00D87C00">
                <w:rPr>
                  <w:rFonts w:ascii="Arial" w:eastAsia="SimSun" w:hAnsi="Arial" w:cs="Times New Roman"/>
                  <w:sz w:val="18"/>
                  <w:szCs w:val="20"/>
                  <w:lang w:val="en-GB"/>
                </w:rPr>
                <w:t>dB</w:t>
              </w:r>
            </w:ins>
          </w:p>
        </w:tc>
        <w:tc>
          <w:tcPr>
            <w:tcW w:w="2551" w:type="dxa"/>
            <w:tcBorders>
              <w:top w:val="single" w:sz="4" w:space="0" w:color="auto"/>
              <w:left w:val="single" w:sz="4" w:space="0" w:color="auto"/>
              <w:bottom w:val="single" w:sz="4" w:space="0" w:color="auto"/>
              <w:right w:val="single" w:sz="4" w:space="0" w:color="auto"/>
            </w:tcBorders>
            <w:hideMark/>
          </w:tcPr>
          <w:p w14:paraId="4D61B766" w14:textId="77777777" w:rsidR="00C250FB" w:rsidRPr="00D87C00" w:rsidRDefault="00C250FB" w:rsidP="00265B35">
            <w:pPr>
              <w:keepNext/>
              <w:keepLines/>
              <w:spacing w:after="0" w:line="240" w:lineRule="auto"/>
              <w:jc w:val="center"/>
              <w:rPr>
                <w:ins w:id="241" w:author="Venkat (NEC)" w:date="2020-10-16T04:35:00Z"/>
                <w:rFonts w:ascii="Arial" w:eastAsia="SimSun" w:hAnsi="Arial" w:cs="Times New Roman"/>
                <w:sz w:val="18"/>
                <w:szCs w:val="20"/>
                <w:lang w:val="en-GB"/>
              </w:rPr>
            </w:pPr>
            <w:ins w:id="242" w:author="Venkat (NEC)" w:date="2020-10-16T04:35:00Z">
              <w:r w:rsidRPr="00D87C00">
                <w:rPr>
                  <w:rFonts w:ascii="Arial" w:eastAsia="SimSun" w:hAnsi="Arial" w:cs="Times New Roman"/>
                  <w:sz w:val="18"/>
                  <w:szCs w:val="20"/>
                  <w:lang w:val="en-GB"/>
                </w:rPr>
                <w:t>3</w:t>
              </w:r>
            </w:ins>
          </w:p>
        </w:tc>
        <w:tc>
          <w:tcPr>
            <w:tcW w:w="2268" w:type="dxa"/>
            <w:tcBorders>
              <w:top w:val="nil"/>
              <w:left w:val="single" w:sz="4" w:space="0" w:color="auto"/>
              <w:bottom w:val="nil"/>
              <w:right w:val="single" w:sz="4" w:space="0" w:color="auto"/>
            </w:tcBorders>
            <w:hideMark/>
          </w:tcPr>
          <w:p w14:paraId="38C5A96F" w14:textId="77777777" w:rsidR="00C250FB" w:rsidRPr="00D87C00" w:rsidRDefault="00C250FB" w:rsidP="00265B35">
            <w:pPr>
              <w:keepNext/>
              <w:keepLines/>
              <w:spacing w:after="0" w:line="240" w:lineRule="auto"/>
              <w:jc w:val="center"/>
              <w:rPr>
                <w:ins w:id="243" w:author="Venkat (NEC)" w:date="2020-10-16T04:35:00Z"/>
                <w:rFonts w:ascii="Arial" w:eastAsia="SimSun" w:hAnsi="Arial" w:cs="Times New Roman"/>
                <w:sz w:val="18"/>
                <w:szCs w:val="20"/>
                <w:lang w:val="en-GB" w:eastAsia="zh-CN"/>
              </w:rPr>
            </w:pPr>
          </w:p>
        </w:tc>
      </w:tr>
      <w:tr w:rsidR="00C250FB" w:rsidRPr="00D87C00" w14:paraId="4B6672C1" w14:textId="77777777" w:rsidTr="00265B35">
        <w:trPr>
          <w:ins w:id="244" w:author="Venkat (NEC)" w:date="2020-10-16T04:35:00Z"/>
        </w:trPr>
        <w:tc>
          <w:tcPr>
            <w:tcW w:w="1242" w:type="dxa"/>
            <w:tcBorders>
              <w:top w:val="nil"/>
              <w:left w:val="single" w:sz="4" w:space="0" w:color="auto"/>
              <w:bottom w:val="single" w:sz="4" w:space="0" w:color="auto"/>
              <w:right w:val="single" w:sz="4" w:space="0" w:color="auto"/>
            </w:tcBorders>
            <w:hideMark/>
          </w:tcPr>
          <w:p w14:paraId="6BC649D6" w14:textId="77777777" w:rsidR="00C250FB" w:rsidRPr="00D87C00" w:rsidRDefault="00C250FB" w:rsidP="00265B35">
            <w:pPr>
              <w:keepNext/>
              <w:keepLines/>
              <w:spacing w:after="0" w:line="240" w:lineRule="auto"/>
              <w:rPr>
                <w:ins w:id="245" w:author="Venkat (NEC)" w:date="2020-10-16T04:35:00Z"/>
                <w:rFonts w:ascii="Arial" w:eastAsia="SimSun" w:hAnsi="Arial" w:cs="Times New Roman"/>
                <w:sz w:val="18"/>
                <w:szCs w:val="20"/>
                <w:lang w:val="en-GB"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10B784D" w14:textId="348AB1A0" w:rsidR="00C250FB" w:rsidRPr="00D87C00" w:rsidRDefault="00C250FB" w:rsidP="00265B35">
            <w:pPr>
              <w:keepNext/>
              <w:keepLines/>
              <w:spacing w:after="0" w:line="240" w:lineRule="auto"/>
              <w:rPr>
                <w:ins w:id="246" w:author="Venkat (NEC)" w:date="2020-10-16T04:35:00Z"/>
                <w:rFonts w:ascii="Arial" w:eastAsia="SimSun" w:hAnsi="Arial" w:cs="Times New Roman"/>
                <w:sz w:val="18"/>
                <w:szCs w:val="20"/>
                <w:lang w:val="en-GB"/>
              </w:rPr>
            </w:pPr>
            <w:ins w:id="247" w:author="Venkat (NEC)" w:date="2020-10-16T04:35:00Z">
              <w:r w:rsidRPr="00D87C00">
                <w:rPr>
                  <w:rFonts w:ascii="Arial" w:eastAsia="SimSun" w:hAnsi="Arial" w:cs="Times New Roman"/>
                  <w:sz w:val="18"/>
                  <w:szCs w:val="20"/>
                  <w:lang w:val="en-GB" w:eastAsia="zh-CN"/>
                </w:rPr>
                <w:t>SS-</w:t>
              </w:r>
              <w:r w:rsidRPr="00D87C00">
                <w:rPr>
                  <w:rFonts w:ascii="Arial" w:eastAsia="SimSun" w:hAnsi="Arial" w:cs="Times New Roman"/>
                  <w:sz w:val="18"/>
                  <w:szCs w:val="20"/>
                  <w:lang w:val="en-GB"/>
                </w:rPr>
                <w:t>RSRP</w:t>
              </w:r>
              <w:r w:rsidR="00A41E98">
                <w:rPr>
                  <w:rFonts w:ascii="Arial" w:eastAsia="SimSun" w:hAnsi="Arial" w:cs="Times New Roman"/>
                  <w:sz w:val="18"/>
                  <w:szCs w:val="20"/>
                  <w:vertAlign w:val="superscript"/>
                  <w:lang w:val="en-GB"/>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2012E8A2" w14:textId="77777777" w:rsidR="00C250FB" w:rsidRPr="00D87C00" w:rsidRDefault="00C250FB" w:rsidP="00265B35">
            <w:pPr>
              <w:keepNext/>
              <w:keepLines/>
              <w:spacing w:after="0" w:line="240" w:lineRule="auto"/>
              <w:jc w:val="center"/>
              <w:rPr>
                <w:ins w:id="248" w:author="Venkat (NEC)" w:date="2020-10-16T04:35:00Z"/>
                <w:rFonts w:ascii="Arial" w:eastAsia="SimSun" w:hAnsi="Arial" w:cs="Times New Roman"/>
                <w:sz w:val="18"/>
                <w:szCs w:val="20"/>
                <w:lang w:val="en-GB" w:eastAsia="zh-CN"/>
              </w:rPr>
            </w:pPr>
            <w:ins w:id="249" w:author="Venkat (NEC)" w:date="2020-10-16T04:35:00Z">
              <w:r w:rsidRPr="00D87C00">
                <w:rPr>
                  <w:rFonts w:ascii="Arial" w:eastAsia="SimSun" w:hAnsi="Arial" w:cs="Times New Roman"/>
                  <w:sz w:val="18"/>
                  <w:szCs w:val="20"/>
                  <w:lang w:val="en-GB"/>
                </w:rPr>
                <w:t>dBm</w:t>
              </w:r>
              <w:r w:rsidRPr="00D87C00">
                <w:rPr>
                  <w:rFonts w:ascii="Arial" w:eastAsia="SimSun" w:hAnsi="Arial" w:cs="Times New Roman"/>
                  <w:sz w:val="18"/>
                  <w:szCs w:val="20"/>
                  <w:lang w:val="en-GB"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10734D58" w14:textId="77777777" w:rsidR="00C250FB" w:rsidRPr="00D87C00" w:rsidRDefault="00C250FB" w:rsidP="00265B35">
            <w:pPr>
              <w:keepNext/>
              <w:keepLines/>
              <w:spacing w:after="0" w:line="240" w:lineRule="auto"/>
              <w:jc w:val="center"/>
              <w:rPr>
                <w:ins w:id="250" w:author="Venkat (NEC)" w:date="2020-10-16T04:35:00Z"/>
                <w:rFonts w:ascii="Arial" w:eastAsia="SimSun" w:hAnsi="Arial" w:cs="Times New Roman"/>
                <w:sz w:val="18"/>
                <w:szCs w:val="20"/>
                <w:lang w:val="en-GB" w:eastAsia="zh-CN"/>
              </w:rPr>
            </w:pPr>
            <w:ins w:id="251" w:author="Venkat (NEC)" w:date="2020-10-16T04:35:00Z">
              <w:r w:rsidRPr="00D87C00">
                <w:rPr>
                  <w:rFonts w:ascii="Arial" w:eastAsia="SimSun" w:hAnsi="Arial" w:cs="Times New Roman"/>
                  <w:sz w:val="18"/>
                  <w:szCs w:val="20"/>
                  <w:lang w:val="en-GB" w:eastAsia="zh-CN"/>
                </w:rPr>
                <w:t>-95</w:t>
              </w:r>
            </w:ins>
          </w:p>
        </w:tc>
        <w:tc>
          <w:tcPr>
            <w:tcW w:w="2268" w:type="dxa"/>
            <w:tcBorders>
              <w:top w:val="nil"/>
              <w:left w:val="single" w:sz="4" w:space="0" w:color="auto"/>
              <w:bottom w:val="single" w:sz="4" w:space="0" w:color="auto"/>
              <w:right w:val="single" w:sz="4" w:space="0" w:color="auto"/>
            </w:tcBorders>
            <w:hideMark/>
          </w:tcPr>
          <w:p w14:paraId="326AEF2D" w14:textId="77777777" w:rsidR="00C250FB" w:rsidRPr="00D87C00" w:rsidRDefault="00C250FB" w:rsidP="00265B35">
            <w:pPr>
              <w:keepNext/>
              <w:keepLines/>
              <w:spacing w:after="0" w:line="240" w:lineRule="auto"/>
              <w:jc w:val="center"/>
              <w:rPr>
                <w:ins w:id="252" w:author="Venkat (NEC)" w:date="2020-10-16T04:35:00Z"/>
                <w:rFonts w:ascii="Arial" w:eastAsia="SimSun" w:hAnsi="Arial" w:cs="Times New Roman"/>
                <w:sz w:val="18"/>
                <w:szCs w:val="20"/>
                <w:lang w:val="en-GB" w:eastAsia="zh-CN"/>
              </w:rPr>
            </w:pPr>
          </w:p>
        </w:tc>
      </w:tr>
      <w:tr w:rsidR="00C250FB" w:rsidRPr="00D87C00" w14:paraId="3F0A4F9C" w14:textId="77777777" w:rsidTr="00265B35">
        <w:trPr>
          <w:ins w:id="253" w:author="Venkat (NEC)" w:date="2020-10-16T04:35:00Z"/>
        </w:trPr>
        <w:tc>
          <w:tcPr>
            <w:tcW w:w="1242" w:type="dxa"/>
            <w:tcBorders>
              <w:top w:val="single" w:sz="4" w:space="0" w:color="auto"/>
              <w:left w:val="single" w:sz="4" w:space="0" w:color="auto"/>
              <w:bottom w:val="nil"/>
              <w:right w:val="single" w:sz="4" w:space="0" w:color="auto"/>
            </w:tcBorders>
          </w:tcPr>
          <w:p w14:paraId="344D350C" w14:textId="77777777" w:rsidR="00C250FB" w:rsidRPr="00D87C00" w:rsidRDefault="00C250FB" w:rsidP="00265B35">
            <w:pPr>
              <w:keepNext/>
              <w:keepLines/>
              <w:spacing w:after="0" w:line="240" w:lineRule="auto"/>
              <w:rPr>
                <w:ins w:id="254" w:author="Venkat (NEC)" w:date="2020-10-16T04:35:00Z"/>
                <w:rFonts w:ascii="Arial" w:eastAsia="SimSun" w:hAnsi="Arial" w:cs="Times New Roman"/>
                <w:sz w:val="18"/>
                <w:szCs w:val="20"/>
                <w:lang w:val="en-GB" w:eastAsia="zh-CN"/>
              </w:rPr>
            </w:pPr>
            <w:ins w:id="255" w:author="Venkat (NEC)" w:date="2020-10-16T04:35:00Z">
              <w:r w:rsidRPr="00D87C00">
                <w:rPr>
                  <w:rFonts w:ascii="Arial" w:eastAsia="SimSun" w:hAnsi="Arial" w:cs="Times New Roman"/>
                  <w:sz w:val="18"/>
                  <w:szCs w:val="20"/>
                  <w:lang w:val="en-GB" w:eastAsia="zh-CN"/>
                </w:rPr>
                <w:t>SSB with index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0F8EC86" w14:textId="77777777" w:rsidR="00C250FB" w:rsidRPr="00D87C00" w:rsidRDefault="00C250FB" w:rsidP="00265B35">
            <w:pPr>
              <w:keepNext/>
              <w:keepLines/>
              <w:spacing w:after="0" w:line="240" w:lineRule="auto"/>
              <w:rPr>
                <w:ins w:id="256" w:author="Venkat (NEC)" w:date="2020-10-16T04:35:00Z"/>
                <w:rFonts w:ascii="Arial" w:eastAsia="SimSun" w:hAnsi="Arial" w:cs="Times New Roman"/>
                <w:sz w:val="18"/>
                <w:szCs w:val="20"/>
                <w:lang w:val="en-GB"/>
              </w:rPr>
            </w:pPr>
            <w:ins w:id="257" w:author="Venkat (NEC)" w:date="2020-10-16T04:35:00Z">
              <w:r w:rsidRPr="00D87C00">
                <w:rPr>
                  <w:rFonts w:ascii="Arial" w:eastAsia="SimSun" w:hAnsi="Arial" w:cs="Times New Roman"/>
                  <w:position w:val="-12"/>
                  <w:sz w:val="18"/>
                  <w:szCs w:val="20"/>
                  <w:lang w:val="en-GB"/>
                </w:rPr>
                <w:object w:dxaOrig="720" w:dyaOrig="345" w14:anchorId="33E79FC1">
                  <v:shape id="_x0000_i1028" type="#_x0000_t75" style="width:36.7pt;height:17pt" o:ole="" fillcolor="window">
                    <v:imagedata r:id="rId10" o:title=""/>
                  </v:shape>
                  <o:OLEObject Type="Embed" ProgID="Equation.3" ShapeID="_x0000_i1028" DrawAspect="Content" ObjectID="_1666665318" r:id="rId16"/>
                </w:object>
              </w:r>
            </w:ins>
          </w:p>
        </w:tc>
        <w:tc>
          <w:tcPr>
            <w:tcW w:w="1276" w:type="dxa"/>
            <w:tcBorders>
              <w:top w:val="single" w:sz="4" w:space="0" w:color="auto"/>
              <w:left w:val="single" w:sz="4" w:space="0" w:color="auto"/>
              <w:bottom w:val="single" w:sz="4" w:space="0" w:color="auto"/>
              <w:right w:val="single" w:sz="4" w:space="0" w:color="auto"/>
            </w:tcBorders>
            <w:hideMark/>
          </w:tcPr>
          <w:p w14:paraId="38967805" w14:textId="77777777" w:rsidR="00C250FB" w:rsidRPr="00D87C00" w:rsidRDefault="00C250FB" w:rsidP="00265B35">
            <w:pPr>
              <w:keepNext/>
              <w:keepLines/>
              <w:spacing w:after="0" w:line="240" w:lineRule="auto"/>
              <w:jc w:val="center"/>
              <w:rPr>
                <w:ins w:id="258" w:author="Venkat (NEC)" w:date="2020-10-16T04:35:00Z"/>
                <w:rFonts w:ascii="Arial" w:eastAsia="SimSun" w:hAnsi="Arial" w:cs="Times New Roman"/>
                <w:sz w:val="18"/>
                <w:szCs w:val="20"/>
                <w:lang w:val="en-GB"/>
              </w:rPr>
            </w:pPr>
            <w:ins w:id="259" w:author="Venkat (NEC)" w:date="2020-10-16T04:35:00Z">
              <w:r w:rsidRPr="00D87C00">
                <w:rPr>
                  <w:rFonts w:ascii="Arial" w:eastAsia="SimSun" w:hAnsi="Arial" w:cs="Times New Roman"/>
                  <w:sz w:val="18"/>
                  <w:szCs w:val="20"/>
                  <w:lang w:val="en-GB"/>
                </w:rPr>
                <w:t>dB</w:t>
              </w:r>
            </w:ins>
          </w:p>
        </w:tc>
        <w:tc>
          <w:tcPr>
            <w:tcW w:w="2551" w:type="dxa"/>
            <w:tcBorders>
              <w:top w:val="single" w:sz="4" w:space="0" w:color="auto"/>
              <w:left w:val="single" w:sz="4" w:space="0" w:color="auto"/>
              <w:bottom w:val="single" w:sz="4" w:space="0" w:color="auto"/>
              <w:right w:val="single" w:sz="4" w:space="0" w:color="auto"/>
            </w:tcBorders>
            <w:hideMark/>
          </w:tcPr>
          <w:p w14:paraId="7F871926" w14:textId="77777777" w:rsidR="00C250FB" w:rsidRPr="00D87C00" w:rsidRDefault="00C250FB" w:rsidP="00265B35">
            <w:pPr>
              <w:keepNext/>
              <w:keepLines/>
              <w:spacing w:after="0" w:line="240" w:lineRule="auto"/>
              <w:jc w:val="center"/>
              <w:rPr>
                <w:ins w:id="260" w:author="Venkat (NEC)" w:date="2020-10-16T04:35:00Z"/>
                <w:rFonts w:ascii="Arial" w:eastAsia="SimSun" w:hAnsi="Arial" w:cs="Times New Roman"/>
                <w:sz w:val="18"/>
                <w:szCs w:val="20"/>
                <w:lang w:val="en-GB" w:eastAsia="zh-CN"/>
              </w:rPr>
            </w:pPr>
            <w:ins w:id="261" w:author="Venkat (NEC)" w:date="2020-10-16T04:35:00Z">
              <w:r w:rsidRPr="00D87C00">
                <w:rPr>
                  <w:rFonts w:ascii="Arial" w:eastAsia="SimSun" w:hAnsi="Arial" w:cs="Times New Roman"/>
                  <w:bCs/>
                  <w:sz w:val="18"/>
                  <w:szCs w:val="20"/>
                  <w:lang w:val="en-GB" w:eastAsia="zh-CN"/>
                </w:rPr>
                <w:t>-17</w:t>
              </w:r>
            </w:ins>
          </w:p>
        </w:tc>
        <w:tc>
          <w:tcPr>
            <w:tcW w:w="2268" w:type="dxa"/>
            <w:tcBorders>
              <w:top w:val="single" w:sz="4" w:space="0" w:color="auto"/>
              <w:left w:val="single" w:sz="4" w:space="0" w:color="auto"/>
              <w:bottom w:val="nil"/>
              <w:right w:val="single" w:sz="4" w:space="0" w:color="auto"/>
            </w:tcBorders>
            <w:hideMark/>
          </w:tcPr>
          <w:p w14:paraId="7CDCD5FD" w14:textId="6C96A662" w:rsidR="00C250FB" w:rsidRPr="00D87C00" w:rsidRDefault="00C250FB" w:rsidP="00265B35">
            <w:pPr>
              <w:keepNext/>
              <w:keepLines/>
              <w:spacing w:after="0" w:line="240" w:lineRule="auto"/>
              <w:jc w:val="center"/>
              <w:rPr>
                <w:ins w:id="262" w:author="Venkat (NEC)" w:date="2020-10-16T04:35:00Z"/>
                <w:rFonts w:ascii="Arial" w:eastAsia="SimSun" w:hAnsi="Arial" w:cs="Times New Roman"/>
                <w:sz w:val="18"/>
                <w:szCs w:val="20"/>
                <w:lang w:val="en-GB"/>
              </w:rPr>
            </w:pPr>
            <w:ins w:id="263" w:author="Venkat (NEC)" w:date="2020-10-16T04:35:00Z">
              <w:r w:rsidRPr="00D87C00">
                <w:rPr>
                  <w:rFonts w:ascii="Arial" w:eastAsia="SimSun" w:hAnsi="Arial" w:cs="Times New Roman"/>
                  <w:sz w:val="18"/>
                  <w:szCs w:val="20"/>
                  <w:lang w:val="en-GB" w:eastAsia="zh-CN"/>
                </w:rPr>
                <w:t xml:space="preserve">Power of SSB with index 1 is set to be below configured </w:t>
              </w:r>
            </w:ins>
            <w:ins w:id="264" w:author="Venkat (NEC)" w:date="2020-10-23T09:42:00Z">
              <w:r w:rsidR="00C34F88" w:rsidRPr="00C34F88">
                <w:rPr>
                  <w:rFonts w:ascii="Arial" w:eastAsia="SimSun" w:hAnsi="Arial" w:cs="Times New Roman"/>
                  <w:i/>
                  <w:sz w:val="18"/>
                  <w:szCs w:val="20"/>
                  <w:lang w:val="en-GB"/>
                </w:rPr>
                <w:t>msgA-RSRP-ThresholdSSB</w:t>
              </w:r>
            </w:ins>
          </w:p>
        </w:tc>
      </w:tr>
      <w:tr w:rsidR="00C250FB" w:rsidRPr="00D87C00" w14:paraId="793A7131" w14:textId="77777777" w:rsidTr="00265B35">
        <w:trPr>
          <w:trHeight w:val="275"/>
          <w:ins w:id="265" w:author="Venkat (NEC)" w:date="2020-10-16T04:35:00Z"/>
        </w:trPr>
        <w:tc>
          <w:tcPr>
            <w:tcW w:w="1242" w:type="dxa"/>
            <w:tcBorders>
              <w:top w:val="nil"/>
              <w:left w:val="single" w:sz="4" w:space="0" w:color="auto"/>
              <w:bottom w:val="nil"/>
              <w:right w:val="single" w:sz="4" w:space="0" w:color="auto"/>
            </w:tcBorders>
            <w:hideMark/>
          </w:tcPr>
          <w:p w14:paraId="099CE187" w14:textId="77777777" w:rsidR="00C250FB" w:rsidRPr="00D87C00" w:rsidRDefault="00C250FB" w:rsidP="00265B35">
            <w:pPr>
              <w:keepNext/>
              <w:keepLines/>
              <w:spacing w:after="0" w:line="240" w:lineRule="auto"/>
              <w:rPr>
                <w:ins w:id="266" w:author="Venkat (NEC)" w:date="2020-10-16T04:35:00Z"/>
                <w:rFonts w:ascii="Arial" w:eastAsia="SimSun" w:hAnsi="Arial" w:cs="Times New Roman"/>
                <w:sz w:val="18"/>
                <w:szCs w:val="20"/>
                <w:lang w:val="en-GB" w:eastAsia="zh-CN"/>
              </w:rPr>
            </w:pPr>
          </w:p>
        </w:tc>
        <w:tc>
          <w:tcPr>
            <w:tcW w:w="851" w:type="dxa"/>
            <w:tcBorders>
              <w:top w:val="single" w:sz="4" w:space="0" w:color="auto"/>
              <w:left w:val="single" w:sz="4" w:space="0" w:color="auto"/>
              <w:bottom w:val="nil"/>
              <w:right w:val="single" w:sz="4" w:space="0" w:color="auto"/>
            </w:tcBorders>
            <w:hideMark/>
          </w:tcPr>
          <w:p w14:paraId="6284A0F4" w14:textId="77777777" w:rsidR="00C250FB" w:rsidRPr="00D87C00" w:rsidRDefault="00C250FB" w:rsidP="00265B35">
            <w:pPr>
              <w:keepNext/>
              <w:keepLines/>
              <w:spacing w:after="0" w:line="240" w:lineRule="auto"/>
              <w:rPr>
                <w:ins w:id="267" w:author="Venkat (NEC)" w:date="2020-10-16T04:35:00Z"/>
                <w:rFonts w:ascii="Arial" w:eastAsia="SimSun" w:hAnsi="Arial" w:cs="Times New Roman"/>
                <w:sz w:val="18"/>
                <w:szCs w:val="20"/>
                <w:lang w:val="en-GB" w:eastAsia="zh-CN"/>
              </w:rPr>
            </w:pPr>
            <w:ins w:id="268" w:author="Venkat (NEC)" w:date="2020-10-16T04:35:00Z">
              <w:r w:rsidRPr="00D87C00">
                <w:rPr>
                  <w:rFonts w:ascii="Arial" w:eastAsia="SimSun" w:hAnsi="Arial" w:cs="Times New Roman"/>
                  <w:position w:val="-12"/>
                  <w:sz w:val="18"/>
                  <w:szCs w:val="20"/>
                  <w:lang w:val="en-GB"/>
                </w:rPr>
                <w:object w:dxaOrig="375" w:dyaOrig="375" w14:anchorId="57E88834">
                  <v:shape id="_x0000_i1029" type="#_x0000_t75" style="width:19pt;height:19pt" o:ole="" fillcolor="window">
                    <v:imagedata r:id="rId12" o:title=""/>
                  </v:shape>
                  <o:OLEObject Type="Embed" ProgID="Equation.3" ShapeID="_x0000_i1029" DrawAspect="Content" ObjectID="_1666665319" r:id="rId17"/>
                </w:object>
              </w:r>
            </w:ins>
          </w:p>
        </w:tc>
        <w:tc>
          <w:tcPr>
            <w:tcW w:w="1559" w:type="dxa"/>
            <w:tcBorders>
              <w:top w:val="single" w:sz="4" w:space="0" w:color="auto"/>
              <w:left w:val="single" w:sz="4" w:space="0" w:color="auto"/>
              <w:bottom w:val="single" w:sz="4" w:space="0" w:color="auto"/>
              <w:right w:val="single" w:sz="4" w:space="0" w:color="auto"/>
            </w:tcBorders>
            <w:hideMark/>
          </w:tcPr>
          <w:p w14:paraId="151F913A" w14:textId="77777777" w:rsidR="00C250FB" w:rsidRPr="00D87C00" w:rsidRDefault="00C250FB" w:rsidP="00265B35">
            <w:pPr>
              <w:keepNext/>
              <w:keepLines/>
              <w:spacing w:after="0" w:line="240" w:lineRule="auto"/>
              <w:rPr>
                <w:ins w:id="269" w:author="Venkat (NEC)" w:date="2020-10-16T04:35:00Z"/>
                <w:rFonts w:ascii="Arial" w:eastAsia="SimSun" w:hAnsi="Arial" w:cs="Times New Roman"/>
                <w:sz w:val="18"/>
                <w:szCs w:val="20"/>
                <w:lang w:val="en-GB" w:eastAsia="zh-CN"/>
              </w:rPr>
            </w:pPr>
            <w:ins w:id="270" w:author="Venkat (NEC)" w:date="2020-10-16T04:35:00Z">
              <w:r w:rsidRPr="00D87C00">
                <w:rPr>
                  <w:rFonts w:ascii="Arial" w:eastAsia="SimSun" w:hAnsi="Arial" w:cs="Times New Roman"/>
                  <w:sz w:val="18"/>
                  <w:szCs w:val="20"/>
                  <w:lang w:val="en-GB" w:eastAsia="zh-CN"/>
                </w:rPr>
                <w:t>Config 1,2</w:t>
              </w:r>
            </w:ins>
          </w:p>
        </w:tc>
        <w:tc>
          <w:tcPr>
            <w:tcW w:w="1276" w:type="dxa"/>
            <w:tcBorders>
              <w:top w:val="single" w:sz="4" w:space="0" w:color="auto"/>
              <w:left w:val="single" w:sz="4" w:space="0" w:color="auto"/>
              <w:bottom w:val="nil"/>
              <w:right w:val="single" w:sz="4" w:space="0" w:color="auto"/>
            </w:tcBorders>
            <w:hideMark/>
          </w:tcPr>
          <w:p w14:paraId="771316B7" w14:textId="77777777" w:rsidR="00C250FB" w:rsidRPr="00D87C00" w:rsidRDefault="00C250FB" w:rsidP="00265B35">
            <w:pPr>
              <w:keepNext/>
              <w:keepLines/>
              <w:spacing w:after="0" w:line="240" w:lineRule="auto"/>
              <w:jc w:val="center"/>
              <w:rPr>
                <w:ins w:id="271" w:author="Venkat (NEC)" w:date="2020-10-16T04:35:00Z"/>
                <w:rFonts w:ascii="Arial" w:eastAsia="SimSun" w:hAnsi="Arial" w:cs="Times New Roman"/>
                <w:sz w:val="18"/>
                <w:szCs w:val="20"/>
                <w:lang w:val="en-GB" w:eastAsia="zh-CN"/>
              </w:rPr>
            </w:pPr>
            <w:ins w:id="272" w:author="Venkat (NEC)" w:date="2020-10-16T04:35:00Z">
              <w:r w:rsidRPr="00D87C00">
                <w:rPr>
                  <w:rFonts w:ascii="Arial" w:eastAsia="SimSun" w:hAnsi="Arial" w:cs="Times New Roman"/>
                  <w:sz w:val="18"/>
                  <w:szCs w:val="20"/>
                  <w:lang w:val="en-GB"/>
                </w:rPr>
                <w:t>dBm</w:t>
              </w:r>
              <w:r w:rsidRPr="00D87C00">
                <w:rPr>
                  <w:rFonts w:ascii="Arial" w:eastAsia="SimSun" w:hAnsi="Arial" w:cs="Times New Roman"/>
                  <w:sz w:val="18"/>
                  <w:szCs w:val="20"/>
                  <w:lang w:val="en-GB"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325B509C" w14:textId="77777777" w:rsidR="00C250FB" w:rsidRPr="00D87C00" w:rsidRDefault="00C250FB" w:rsidP="00265B35">
            <w:pPr>
              <w:keepNext/>
              <w:keepLines/>
              <w:spacing w:after="0" w:line="240" w:lineRule="auto"/>
              <w:jc w:val="center"/>
              <w:rPr>
                <w:ins w:id="273" w:author="Venkat (NEC)" w:date="2020-10-16T04:35:00Z"/>
                <w:rFonts w:ascii="Arial" w:eastAsia="SimSun" w:hAnsi="Arial" w:cs="Times New Roman"/>
                <w:sz w:val="18"/>
                <w:szCs w:val="20"/>
                <w:lang w:val="en-GB" w:eastAsia="zh-CN"/>
              </w:rPr>
            </w:pPr>
            <w:ins w:id="274" w:author="Venkat (NEC)" w:date="2020-10-16T04:35:00Z">
              <w:r w:rsidRPr="00D87C00">
                <w:rPr>
                  <w:rFonts w:ascii="Arial" w:eastAsia="SimSun" w:hAnsi="Arial" w:cs="Times New Roman"/>
                  <w:sz w:val="18"/>
                  <w:szCs w:val="20"/>
                  <w:lang w:val="en-GB"/>
                </w:rPr>
                <w:t>-98</w:t>
              </w:r>
              <w:r w:rsidRPr="00D87C00">
                <w:rPr>
                  <w:rFonts w:ascii="Arial" w:eastAsia="SimSun" w:hAnsi="Arial" w:cs="Times New Roman"/>
                  <w:sz w:val="18"/>
                  <w:szCs w:val="20"/>
                  <w:lang w:val="en-GB" w:eastAsia="zh-CN"/>
                </w:rPr>
                <w:t xml:space="preserve"> </w:t>
              </w:r>
            </w:ins>
          </w:p>
        </w:tc>
        <w:tc>
          <w:tcPr>
            <w:tcW w:w="2268" w:type="dxa"/>
            <w:tcBorders>
              <w:top w:val="nil"/>
              <w:left w:val="single" w:sz="4" w:space="0" w:color="auto"/>
              <w:bottom w:val="nil"/>
              <w:right w:val="single" w:sz="4" w:space="0" w:color="auto"/>
            </w:tcBorders>
            <w:hideMark/>
          </w:tcPr>
          <w:p w14:paraId="74303A53" w14:textId="77777777" w:rsidR="00C250FB" w:rsidRPr="00D87C00" w:rsidRDefault="00C250FB" w:rsidP="00265B35">
            <w:pPr>
              <w:keepNext/>
              <w:keepLines/>
              <w:spacing w:after="0" w:line="240" w:lineRule="auto"/>
              <w:jc w:val="center"/>
              <w:rPr>
                <w:ins w:id="275" w:author="Venkat (NEC)" w:date="2020-10-16T04:35:00Z"/>
                <w:rFonts w:ascii="Arial" w:eastAsia="SimSun" w:hAnsi="Arial" w:cs="Times New Roman"/>
                <w:sz w:val="18"/>
                <w:szCs w:val="20"/>
                <w:lang w:val="en-GB"/>
              </w:rPr>
            </w:pPr>
          </w:p>
        </w:tc>
      </w:tr>
      <w:tr w:rsidR="00C250FB" w:rsidRPr="00D87C00" w14:paraId="340107B2" w14:textId="77777777" w:rsidTr="00265B35">
        <w:trPr>
          <w:trHeight w:val="275"/>
          <w:ins w:id="276" w:author="Venkat (NEC)" w:date="2020-10-16T04:35:00Z"/>
        </w:trPr>
        <w:tc>
          <w:tcPr>
            <w:tcW w:w="1242" w:type="dxa"/>
            <w:tcBorders>
              <w:top w:val="nil"/>
              <w:left w:val="single" w:sz="4" w:space="0" w:color="auto"/>
              <w:bottom w:val="nil"/>
              <w:right w:val="single" w:sz="4" w:space="0" w:color="auto"/>
            </w:tcBorders>
            <w:hideMark/>
          </w:tcPr>
          <w:p w14:paraId="52156C7F" w14:textId="77777777" w:rsidR="00C250FB" w:rsidRPr="00D87C00" w:rsidRDefault="00C250FB" w:rsidP="00265B35">
            <w:pPr>
              <w:keepNext/>
              <w:keepLines/>
              <w:spacing w:after="0" w:line="240" w:lineRule="auto"/>
              <w:rPr>
                <w:ins w:id="277" w:author="Venkat (NEC)" w:date="2020-10-16T04:35:00Z"/>
                <w:rFonts w:ascii="Arial" w:eastAsia="SimSun" w:hAnsi="Arial" w:cs="Times New Roman"/>
                <w:sz w:val="18"/>
                <w:szCs w:val="20"/>
                <w:lang w:val="en-GB" w:eastAsia="zh-CN"/>
              </w:rPr>
            </w:pPr>
          </w:p>
        </w:tc>
        <w:tc>
          <w:tcPr>
            <w:tcW w:w="851" w:type="dxa"/>
            <w:tcBorders>
              <w:top w:val="nil"/>
              <w:left w:val="single" w:sz="4" w:space="0" w:color="auto"/>
              <w:bottom w:val="single" w:sz="4" w:space="0" w:color="auto"/>
              <w:right w:val="single" w:sz="4" w:space="0" w:color="auto"/>
            </w:tcBorders>
            <w:vAlign w:val="center"/>
            <w:hideMark/>
          </w:tcPr>
          <w:p w14:paraId="1AF01C2E" w14:textId="77777777" w:rsidR="00C250FB" w:rsidRPr="00D87C00" w:rsidRDefault="00C250FB" w:rsidP="00265B35">
            <w:pPr>
              <w:keepNext/>
              <w:keepLines/>
              <w:spacing w:after="0" w:line="240" w:lineRule="auto"/>
              <w:rPr>
                <w:ins w:id="278" w:author="Venkat (NEC)" w:date="2020-10-16T04:35:00Z"/>
                <w:rFonts w:ascii="Arial" w:eastAsia="SimSun" w:hAnsi="Arial" w:cs="Times New Roman"/>
                <w:sz w:val="18"/>
                <w:szCs w:val="20"/>
                <w:lang w:val="en-GB"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875D49A" w14:textId="77777777" w:rsidR="00C250FB" w:rsidRPr="00D87C00" w:rsidRDefault="00C250FB" w:rsidP="00265B35">
            <w:pPr>
              <w:keepNext/>
              <w:keepLines/>
              <w:spacing w:after="0" w:line="240" w:lineRule="auto"/>
              <w:rPr>
                <w:ins w:id="279" w:author="Venkat (NEC)" w:date="2020-10-16T04:35:00Z"/>
                <w:rFonts w:ascii="Arial" w:eastAsia="SimSun" w:hAnsi="Arial" w:cs="Times New Roman"/>
                <w:sz w:val="18"/>
                <w:szCs w:val="20"/>
                <w:lang w:val="en-GB" w:eastAsia="zh-CN"/>
              </w:rPr>
            </w:pPr>
            <w:ins w:id="280" w:author="Venkat (NEC)" w:date="2020-10-16T04:35:00Z">
              <w:r w:rsidRPr="00D87C00">
                <w:rPr>
                  <w:rFonts w:ascii="Arial" w:eastAsia="SimSun" w:hAnsi="Arial" w:cs="Times New Roman"/>
                  <w:sz w:val="18"/>
                  <w:szCs w:val="20"/>
                  <w:lang w:val="en-GB" w:eastAsia="zh-CN"/>
                </w:rPr>
                <w:t>Config 3,4</w:t>
              </w:r>
            </w:ins>
          </w:p>
        </w:tc>
        <w:tc>
          <w:tcPr>
            <w:tcW w:w="1276" w:type="dxa"/>
            <w:tcBorders>
              <w:top w:val="nil"/>
              <w:left w:val="single" w:sz="4" w:space="0" w:color="auto"/>
              <w:bottom w:val="single" w:sz="4" w:space="0" w:color="auto"/>
              <w:right w:val="single" w:sz="4" w:space="0" w:color="auto"/>
            </w:tcBorders>
            <w:vAlign w:val="center"/>
            <w:hideMark/>
          </w:tcPr>
          <w:p w14:paraId="2B69BACA" w14:textId="77777777" w:rsidR="00C250FB" w:rsidRPr="00D87C00" w:rsidRDefault="00C250FB" w:rsidP="00265B35">
            <w:pPr>
              <w:keepNext/>
              <w:keepLines/>
              <w:spacing w:after="0" w:line="240" w:lineRule="auto"/>
              <w:jc w:val="center"/>
              <w:rPr>
                <w:ins w:id="281" w:author="Venkat (NEC)" w:date="2020-10-16T04:35:00Z"/>
                <w:rFonts w:ascii="Arial" w:eastAsia="SimSun" w:hAnsi="Arial" w:cs="Times New Roman"/>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2F9C9F" w14:textId="77777777" w:rsidR="00C250FB" w:rsidRPr="00D87C00" w:rsidRDefault="00C250FB" w:rsidP="00265B35">
            <w:pPr>
              <w:keepNext/>
              <w:keepLines/>
              <w:spacing w:after="0" w:line="240" w:lineRule="auto"/>
              <w:jc w:val="center"/>
              <w:rPr>
                <w:ins w:id="282" w:author="Venkat (NEC)" w:date="2020-10-16T04:35:00Z"/>
                <w:rFonts w:ascii="Arial" w:eastAsia="SimSun" w:hAnsi="Arial" w:cs="Times New Roman"/>
                <w:sz w:val="18"/>
                <w:szCs w:val="20"/>
                <w:lang w:val="en-GB"/>
              </w:rPr>
            </w:pPr>
            <w:ins w:id="283" w:author="Venkat (NEC)" w:date="2020-10-16T04:35:00Z">
              <w:r w:rsidRPr="00D87C00">
                <w:rPr>
                  <w:rFonts w:ascii="Arial" w:eastAsia="SimSun" w:hAnsi="Arial" w:cs="Times New Roman"/>
                  <w:sz w:val="18"/>
                  <w:szCs w:val="20"/>
                  <w:lang w:val="en-GB" w:eastAsia="zh-CN"/>
                </w:rPr>
                <w:t>-101</w:t>
              </w:r>
            </w:ins>
          </w:p>
        </w:tc>
        <w:tc>
          <w:tcPr>
            <w:tcW w:w="2268" w:type="dxa"/>
            <w:tcBorders>
              <w:top w:val="nil"/>
              <w:left w:val="single" w:sz="4" w:space="0" w:color="auto"/>
              <w:bottom w:val="nil"/>
              <w:right w:val="single" w:sz="4" w:space="0" w:color="auto"/>
            </w:tcBorders>
            <w:hideMark/>
          </w:tcPr>
          <w:p w14:paraId="47982CF1" w14:textId="77777777" w:rsidR="00C250FB" w:rsidRPr="00D87C00" w:rsidRDefault="00C250FB" w:rsidP="00265B35">
            <w:pPr>
              <w:keepNext/>
              <w:keepLines/>
              <w:spacing w:after="0" w:line="240" w:lineRule="auto"/>
              <w:jc w:val="center"/>
              <w:rPr>
                <w:ins w:id="284" w:author="Venkat (NEC)" w:date="2020-10-16T04:35:00Z"/>
                <w:rFonts w:ascii="Arial" w:eastAsia="SimSun" w:hAnsi="Arial" w:cs="Times New Roman"/>
                <w:sz w:val="18"/>
                <w:szCs w:val="20"/>
                <w:lang w:val="en-GB"/>
              </w:rPr>
            </w:pPr>
          </w:p>
        </w:tc>
      </w:tr>
      <w:tr w:rsidR="00C250FB" w:rsidRPr="00D87C00" w14:paraId="739776F1" w14:textId="77777777" w:rsidTr="00265B35">
        <w:trPr>
          <w:ins w:id="285" w:author="Venkat (NEC)" w:date="2020-10-16T04:35:00Z"/>
        </w:trPr>
        <w:tc>
          <w:tcPr>
            <w:tcW w:w="1242" w:type="dxa"/>
            <w:tcBorders>
              <w:top w:val="nil"/>
              <w:left w:val="single" w:sz="4" w:space="0" w:color="auto"/>
              <w:bottom w:val="nil"/>
              <w:right w:val="single" w:sz="4" w:space="0" w:color="auto"/>
            </w:tcBorders>
            <w:hideMark/>
          </w:tcPr>
          <w:p w14:paraId="269111F4" w14:textId="77777777" w:rsidR="00C250FB" w:rsidRPr="00D87C00" w:rsidRDefault="00C250FB" w:rsidP="00265B35">
            <w:pPr>
              <w:keepNext/>
              <w:keepLines/>
              <w:spacing w:after="0" w:line="240" w:lineRule="auto"/>
              <w:rPr>
                <w:ins w:id="286" w:author="Venkat (NEC)" w:date="2020-10-16T04:35:00Z"/>
                <w:rFonts w:ascii="Arial" w:eastAsia="SimSun" w:hAnsi="Arial" w:cs="Times New Roman"/>
                <w:sz w:val="18"/>
                <w:szCs w:val="20"/>
                <w:lang w:val="en-GB"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66A92C3" w14:textId="77777777" w:rsidR="00C250FB" w:rsidRPr="00D87C00" w:rsidRDefault="00C250FB" w:rsidP="00265B35">
            <w:pPr>
              <w:keepNext/>
              <w:keepLines/>
              <w:spacing w:after="0" w:line="240" w:lineRule="auto"/>
              <w:rPr>
                <w:ins w:id="287" w:author="Venkat (NEC)" w:date="2020-10-16T04:35:00Z"/>
                <w:rFonts w:ascii="Arial" w:eastAsia="SimSun" w:hAnsi="Arial" w:cs="Times New Roman"/>
                <w:sz w:val="18"/>
                <w:szCs w:val="20"/>
                <w:lang w:val="en-GB"/>
              </w:rPr>
            </w:pPr>
            <w:ins w:id="288" w:author="Venkat (NEC)" w:date="2020-10-16T04:35:00Z">
              <w:r w:rsidRPr="00D87C00">
                <w:rPr>
                  <w:rFonts w:ascii="Arial" w:eastAsia="SimSun" w:hAnsi="Arial" w:cs="Times New Roman"/>
                  <w:position w:val="-12"/>
                  <w:sz w:val="18"/>
                  <w:szCs w:val="20"/>
                  <w:lang w:val="en-GB"/>
                </w:rPr>
                <w:object w:dxaOrig="720" w:dyaOrig="345" w14:anchorId="0EBE0B9C">
                  <v:shape id="_x0000_i1030" type="#_x0000_t75" style="width:36.7pt;height:17pt" o:ole="" fillcolor="window">
                    <v:imagedata r:id="rId14" o:title=""/>
                  </v:shape>
                  <o:OLEObject Type="Embed" ProgID="Equation.3" ShapeID="_x0000_i1030" DrawAspect="Content" ObjectID="_1666665320" r:id="rId18"/>
                </w:object>
              </w:r>
            </w:ins>
          </w:p>
        </w:tc>
        <w:tc>
          <w:tcPr>
            <w:tcW w:w="1276" w:type="dxa"/>
            <w:tcBorders>
              <w:top w:val="single" w:sz="4" w:space="0" w:color="auto"/>
              <w:left w:val="single" w:sz="4" w:space="0" w:color="auto"/>
              <w:bottom w:val="single" w:sz="4" w:space="0" w:color="auto"/>
              <w:right w:val="single" w:sz="4" w:space="0" w:color="auto"/>
            </w:tcBorders>
            <w:hideMark/>
          </w:tcPr>
          <w:p w14:paraId="618D0380" w14:textId="77777777" w:rsidR="00C250FB" w:rsidRPr="00D87C00" w:rsidRDefault="00C250FB" w:rsidP="00265B35">
            <w:pPr>
              <w:keepNext/>
              <w:keepLines/>
              <w:spacing w:after="0" w:line="240" w:lineRule="auto"/>
              <w:jc w:val="center"/>
              <w:rPr>
                <w:ins w:id="289" w:author="Venkat (NEC)" w:date="2020-10-16T04:35:00Z"/>
                <w:rFonts w:ascii="Arial" w:eastAsia="SimSun" w:hAnsi="Arial" w:cs="Times New Roman"/>
                <w:sz w:val="18"/>
                <w:szCs w:val="20"/>
                <w:lang w:val="en-GB"/>
              </w:rPr>
            </w:pPr>
            <w:ins w:id="290" w:author="Venkat (NEC)" w:date="2020-10-16T04:35:00Z">
              <w:r w:rsidRPr="00D87C00">
                <w:rPr>
                  <w:rFonts w:ascii="Arial" w:eastAsia="SimSun" w:hAnsi="Arial" w:cs="Times New Roman"/>
                  <w:sz w:val="18"/>
                  <w:szCs w:val="20"/>
                  <w:lang w:val="en-GB"/>
                </w:rPr>
                <w:t>dB</w:t>
              </w:r>
            </w:ins>
          </w:p>
        </w:tc>
        <w:tc>
          <w:tcPr>
            <w:tcW w:w="2551" w:type="dxa"/>
            <w:tcBorders>
              <w:top w:val="single" w:sz="4" w:space="0" w:color="auto"/>
              <w:left w:val="single" w:sz="4" w:space="0" w:color="auto"/>
              <w:bottom w:val="single" w:sz="4" w:space="0" w:color="auto"/>
              <w:right w:val="single" w:sz="4" w:space="0" w:color="auto"/>
            </w:tcBorders>
            <w:hideMark/>
          </w:tcPr>
          <w:p w14:paraId="79CC3C55" w14:textId="77777777" w:rsidR="00C250FB" w:rsidRPr="00D87C00" w:rsidRDefault="00C250FB" w:rsidP="00265B35">
            <w:pPr>
              <w:keepNext/>
              <w:keepLines/>
              <w:spacing w:after="0" w:line="240" w:lineRule="auto"/>
              <w:jc w:val="center"/>
              <w:rPr>
                <w:ins w:id="291" w:author="Venkat (NEC)" w:date="2020-10-16T04:35:00Z"/>
                <w:rFonts w:ascii="Arial" w:eastAsia="SimSun" w:hAnsi="Arial" w:cs="Times New Roman"/>
                <w:sz w:val="18"/>
                <w:szCs w:val="20"/>
                <w:lang w:val="en-GB" w:eastAsia="zh-CN"/>
              </w:rPr>
            </w:pPr>
            <w:ins w:id="292" w:author="Venkat (NEC)" w:date="2020-10-16T04:35:00Z">
              <w:r w:rsidRPr="00D87C00">
                <w:rPr>
                  <w:rFonts w:ascii="Arial" w:eastAsia="SimSun" w:hAnsi="Arial" w:cs="Times New Roman"/>
                  <w:sz w:val="18"/>
                  <w:szCs w:val="20"/>
                  <w:lang w:val="en-GB" w:eastAsia="zh-CN"/>
                </w:rPr>
                <w:t>-17</w:t>
              </w:r>
            </w:ins>
          </w:p>
        </w:tc>
        <w:tc>
          <w:tcPr>
            <w:tcW w:w="2268" w:type="dxa"/>
            <w:tcBorders>
              <w:top w:val="nil"/>
              <w:left w:val="single" w:sz="4" w:space="0" w:color="auto"/>
              <w:bottom w:val="nil"/>
              <w:right w:val="single" w:sz="4" w:space="0" w:color="auto"/>
            </w:tcBorders>
            <w:hideMark/>
          </w:tcPr>
          <w:p w14:paraId="2B338C3B" w14:textId="77777777" w:rsidR="00C250FB" w:rsidRPr="00D87C00" w:rsidRDefault="00C250FB" w:rsidP="00265B35">
            <w:pPr>
              <w:keepNext/>
              <w:keepLines/>
              <w:spacing w:after="0" w:line="240" w:lineRule="auto"/>
              <w:jc w:val="center"/>
              <w:rPr>
                <w:ins w:id="293" w:author="Venkat (NEC)" w:date="2020-10-16T04:35:00Z"/>
                <w:rFonts w:ascii="Arial" w:eastAsia="SimSun" w:hAnsi="Arial" w:cs="Times New Roman"/>
                <w:sz w:val="18"/>
                <w:szCs w:val="20"/>
                <w:lang w:val="en-GB"/>
              </w:rPr>
            </w:pPr>
          </w:p>
        </w:tc>
      </w:tr>
      <w:tr w:rsidR="00C250FB" w:rsidRPr="00D87C00" w14:paraId="7F9F060D" w14:textId="77777777" w:rsidTr="00265B35">
        <w:trPr>
          <w:ins w:id="294" w:author="Venkat (NEC)" w:date="2020-10-16T04:35:00Z"/>
        </w:trPr>
        <w:tc>
          <w:tcPr>
            <w:tcW w:w="1242" w:type="dxa"/>
            <w:tcBorders>
              <w:top w:val="nil"/>
              <w:left w:val="single" w:sz="4" w:space="0" w:color="auto"/>
              <w:bottom w:val="single" w:sz="4" w:space="0" w:color="auto"/>
              <w:right w:val="single" w:sz="4" w:space="0" w:color="auto"/>
            </w:tcBorders>
            <w:hideMark/>
          </w:tcPr>
          <w:p w14:paraId="14BAEEA5" w14:textId="77777777" w:rsidR="00C250FB" w:rsidRPr="00D87C00" w:rsidRDefault="00C250FB" w:rsidP="00265B35">
            <w:pPr>
              <w:keepNext/>
              <w:keepLines/>
              <w:spacing w:after="0" w:line="240" w:lineRule="auto"/>
              <w:rPr>
                <w:ins w:id="295" w:author="Venkat (NEC)" w:date="2020-10-16T04:35:00Z"/>
                <w:rFonts w:ascii="Arial" w:eastAsia="SimSun" w:hAnsi="Arial" w:cs="Times New Roman"/>
                <w:sz w:val="18"/>
                <w:szCs w:val="20"/>
                <w:lang w:val="en-GB"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261E36A" w14:textId="2A837B2F" w:rsidR="00C250FB" w:rsidRPr="00D87C00" w:rsidRDefault="00C250FB" w:rsidP="00265B35">
            <w:pPr>
              <w:keepNext/>
              <w:keepLines/>
              <w:spacing w:after="0" w:line="240" w:lineRule="auto"/>
              <w:rPr>
                <w:ins w:id="296" w:author="Venkat (NEC)" w:date="2020-10-16T04:35:00Z"/>
                <w:rFonts w:ascii="Arial" w:eastAsia="SimSun" w:hAnsi="Arial" w:cs="Times New Roman"/>
                <w:sz w:val="18"/>
                <w:szCs w:val="20"/>
                <w:lang w:val="en-GB"/>
              </w:rPr>
            </w:pPr>
            <w:ins w:id="297" w:author="Venkat (NEC)" w:date="2020-10-16T04:35:00Z">
              <w:r w:rsidRPr="00D87C00">
                <w:rPr>
                  <w:rFonts w:ascii="Arial" w:eastAsia="SimSun" w:hAnsi="Arial" w:cs="Times New Roman"/>
                  <w:sz w:val="18"/>
                  <w:szCs w:val="20"/>
                  <w:lang w:val="en-GB" w:eastAsia="zh-CN"/>
                </w:rPr>
                <w:t>SS-</w:t>
              </w:r>
              <w:r w:rsidRPr="00D87C00">
                <w:rPr>
                  <w:rFonts w:ascii="Arial" w:eastAsia="SimSun" w:hAnsi="Arial" w:cs="Times New Roman"/>
                  <w:sz w:val="18"/>
                  <w:szCs w:val="20"/>
                  <w:lang w:val="en-GB"/>
                </w:rPr>
                <w:t>RSRP</w:t>
              </w:r>
              <w:r w:rsidR="00F403BA">
                <w:rPr>
                  <w:rFonts w:ascii="Arial" w:eastAsia="SimSun" w:hAnsi="Arial" w:cs="Times New Roman"/>
                  <w:sz w:val="18"/>
                  <w:szCs w:val="20"/>
                  <w:vertAlign w:val="superscript"/>
                  <w:lang w:val="en-GB"/>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605E518B" w14:textId="77777777" w:rsidR="00C250FB" w:rsidRPr="00D87C00" w:rsidRDefault="00C250FB" w:rsidP="00265B35">
            <w:pPr>
              <w:keepNext/>
              <w:keepLines/>
              <w:spacing w:after="0" w:line="240" w:lineRule="auto"/>
              <w:jc w:val="center"/>
              <w:rPr>
                <w:ins w:id="298" w:author="Venkat (NEC)" w:date="2020-10-16T04:35:00Z"/>
                <w:rFonts w:ascii="Arial" w:eastAsia="SimSun" w:hAnsi="Arial" w:cs="Times New Roman"/>
                <w:sz w:val="18"/>
                <w:szCs w:val="20"/>
                <w:lang w:val="en-GB"/>
              </w:rPr>
            </w:pPr>
            <w:ins w:id="299" w:author="Venkat (NEC)" w:date="2020-10-16T04:35:00Z">
              <w:r w:rsidRPr="00D87C00">
                <w:rPr>
                  <w:rFonts w:ascii="Arial" w:eastAsia="SimSun" w:hAnsi="Arial" w:cs="Times New Roman"/>
                  <w:sz w:val="18"/>
                  <w:szCs w:val="20"/>
                  <w:lang w:val="en-GB"/>
                </w:rPr>
                <w:t>dBm</w:t>
              </w:r>
              <w:r w:rsidRPr="00D87C00">
                <w:rPr>
                  <w:rFonts w:ascii="Arial" w:eastAsia="SimSun" w:hAnsi="Arial" w:cs="Times New Roman"/>
                  <w:sz w:val="18"/>
                  <w:szCs w:val="20"/>
                  <w:lang w:val="en-GB"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1D6B1AE3" w14:textId="77777777" w:rsidR="00C250FB" w:rsidRPr="00D87C00" w:rsidRDefault="00C250FB" w:rsidP="00265B35">
            <w:pPr>
              <w:keepNext/>
              <w:keepLines/>
              <w:spacing w:after="0" w:line="240" w:lineRule="auto"/>
              <w:jc w:val="center"/>
              <w:rPr>
                <w:ins w:id="300" w:author="Venkat (NEC)" w:date="2020-10-16T04:35:00Z"/>
                <w:rFonts w:ascii="Arial" w:eastAsia="SimSun" w:hAnsi="Arial" w:cs="Times New Roman"/>
                <w:sz w:val="18"/>
                <w:szCs w:val="20"/>
                <w:lang w:val="en-GB" w:eastAsia="zh-CN"/>
              </w:rPr>
            </w:pPr>
            <w:ins w:id="301" w:author="Venkat (NEC)" w:date="2020-10-16T04:35:00Z">
              <w:r w:rsidRPr="00D87C00">
                <w:rPr>
                  <w:rFonts w:ascii="Arial" w:eastAsia="SimSun" w:hAnsi="Arial" w:cs="Times New Roman"/>
                  <w:sz w:val="18"/>
                  <w:szCs w:val="20"/>
                  <w:lang w:val="en-GB" w:eastAsia="zh-CN"/>
                </w:rPr>
                <w:t>-115</w:t>
              </w:r>
            </w:ins>
          </w:p>
        </w:tc>
        <w:tc>
          <w:tcPr>
            <w:tcW w:w="2268" w:type="dxa"/>
            <w:tcBorders>
              <w:top w:val="nil"/>
              <w:left w:val="single" w:sz="4" w:space="0" w:color="auto"/>
              <w:bottom w:val="single" w:sz="4" w:space="0" w:color="auto"/>
              <w:right w:val="single" w:sz="4" w:space="0" w:color="auto"/>
            </w:tcBorders>
            <w:hideMark/>
          </w:tcPr>
          <w:p w14:paraId="30F344B1" w14:textId="77777777" w:rsidR="00C250FB" w:rsidRPr="00D87C00" w:rsidRDefault="00C250FB" w:rsidP="00265B35">
            <w:pPr>
              <w:keepNext/>
              <w:keepLines/>
              <w:spacing w:after="0" w:line="240" w:lineRule="auto"/>
              <w:jc w:val="center"/>
              <w:rPr>
                <w:ins w:id="302" w:author="Venkat (NEC)" w:date="2020-10-16T04:35:00Z"/>
                <w:rFonts w:ascii="Arial" w:eastAsia="SimSun" w:hAnsi="Arial" w:cs="Times New Roman"/>
                <w:sz w:val="18"/>
                <w:szCs w:val="20"/>
                <w:lang w:val="en-GB"/>
              </w:rPr>
            </w:pPr>
          </w:p>
        </w:tc>
      </w:tr>
      <w:tr w:rsidR="00C250FB" w:rsidRPr="00D87C00" w14:paraId="3374B155" w14:textId="77777777" w:rsidTr="00265B35">
        <w:trPr>
          <w:trHeight w:val="275"/>
          <w:ins w:id="303" w:author="Venkat (NEC)" w:date="2020-10-16T04:35:00Z"/>
        </w:trPr>
        <w:tc>
          <w:tcPr>
            <w:tcW w:w="2093" w:type="dxa"/>
            <w:gridSpan w:val="2"/>
            <w:tcBorders>
              <w:top w:val="nil"/>
              <w:left w:val="single" w:sz="4" w:space="0" w:color="auto"/>
              <w:bottom w:val="nil"/>
              <w:right w:val="single" w:sz="4" w:space="0" w:color="auto"/>
            </w:tcBorders>
            <w:vAlign w:val="center"/>
            <w:hideMark/>
          </w:tcPr>
          <w:p w14:paraId="12B81311" w14:textId="7B50AE77" w:rsidR="00C250FB" w:rsidRPr="00D87C00" w:rsidRDefault="00F403BA" w:rsidP="00265B35">
            <w:pPr>
              <w:keepNext/>
              <w:keepLines/>
              <w:spacing w:after="0" w:line="240" w:lineRule="auto"/>
              <w:rPr>
                <w:ins w:id="304" w:author="Venkat (NEC)" w:date="2020-10-16T04:35:00Z"/>
                <w:rFonts w:ascii="Arial" w:eastAsia="SimSun" w:hAnsi="Arial" w:cs="Times New Roman"/>
                <w:sz w:val="18"/>
                <w:szCs w:val="20"/>
                <w:lang w:val="en-GB"/>
              </w:rPr>
            </w:pPr>
            <w:ins w:id="305" w:author="Venkat (NEC)" w:date="2020-10-16T04:35:00Z">
              <w:r>
                <w:rPr>
                  <w:rFonts w:ascii="Arial" w:eastAsia="SimSun" w:hAnsi="Arial" w:cs="Times New Roman"/>
                  <w:sz w:val="18"/>
                  <w:szCs w:val="20"/>
                  <w:lang w:val="en-GB"/>
                </w:rPr>
                <w:t>Io</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AC02DD8" w14:textId="77777777" w:rsidR="00C250FB" w:rsidRPr="00D87C00" w:rsidRDefault="00C250FB" w:rsidP="00265B35">
            <w:pPr>
              <w:keepNext/>
              <w:keepLines/>
              <w:spacing w:after="0" w:line="240" w:lineRule="auto"/>
              <w:rPr>
                <w:ins w:id="306" w:author="Venkat (NEC)" w:date="2020-10-16T04:35:00Z"/>
                <w:rFonts w:ascii="Arial" w:eastAsia="SimSun" w:hAnsi="Arial" w:cs="Times New Roman"/>
                <w:sz w:val="18"/>
                <w:szCs w:val="20"/>
                <w:lang w:val="en-GB"/>
              </w:rPr>
            </w:pPr>
            <w:ins w:id="307" w:author="Venkat (NEC)" w:date="2020-10-16T04:35:00Z">
              <w:r w:rsidRPr="00D87C00">
                <w:rPr>
                  <w:rFonts w:ascii="Arial" w:eastAsia="SimSun" w:hAnsi="Arial" w:cs="Times New Roman"/>
                  <w:sz w:val="18"/>
                  <w:szCs w:val="20"/>
                  <w:lang w:val="en-GB" w:eastAsia="zh-CN"/>
                </w:rPr>
                <w:t>Config 1,2</w:t>
              </w:r>
            </w:ins>
          </w:p>
        </w:tc>
        <w:tc>
          <w:tcPr>
            <w:tcW w:w="1276" w:type="dxa"/>
            <w:tcBorders>
              <w:top w:val="single" w:sz="4" w:space="0" w:color="auto"/>
              <w:left w:val="single" w:sz="4" w:space="0" w:color="auto"/>
              <w:bottom w:val="nil"/>
              <w:right w:val="single" w:sz="4" w:space="0" w:color="auto"/>
            </w:tcBorders>
            <w:hideMark/>
          </w:tcPr>
          <w:p w14:paraId="79AB99EC" w14:textId="77777777" w:rsidR="00C250FB" w:rsidRPr="00D87C00" w:rsidRDefault="00C250FB" w:rsidP="00265B35">
            <w:pPr>
              <w:keepNext/>
              <w:keepLines/>
              <w:spacing w:after="0" w:line="240" w:lineRule="auto"/>
              <w:jc w:val="center"/>
              <w:rPr>
                <w:ins w:id="308" w:author="Venkat (NEC)" w:date="2020-10-16T04:35:00Z"/>
                <w:rFonts w:ascii="Arial" w:eastAsia="SimSun" w:hAnsi="Arial" w:cs="Times New Roman"/>
                <w:sz w:val="18"/>
                <w:szCs w:val="20"/>
                <w:lang w:val="en-GB"/>
              </w:rPr>
            </w:pPr>
            <w:ins w:id="309" w:author="Venkat (NEC)" w:date="2020-10-16T04:35:00Z">
              <w:r w:rsidRPr="00D87C00">
                <w:rPr>
                  <w:rFonts w:ascii="Arial" w:eastAsia="SimSun" w:hAnsi="Arial" w:cs="Times New Roman"/>
                  <w:sz w:val="18"/>
                  <w:szCs w:val="20"/>
                  <w:lang w:val="en-GB"/>
                </w:rPr>
                <w:t>dBm</w:t>
              </w:r>
            </w:ins>
          </w:p>
        </w:tc>
        <w:tc>
          <w:tcPr>
            <w:tcW w:w="2551" w:type="dxa"/>
            <w:tcBorders>
              <w:top w:val="single" w:sz="4" w:space="0" w:color="auto"/>
              <w:left w:val="single" w:sz="4" w:space="0" w:color="auto"/>
              <w:bottom w:val="single" w:sz="4" w:space="0" w:color="auto"/>
              <w:right w:val="single" w:sz="4" w:space="0" w:color="auto"/>
            </w:tcBorders>
            <w:hideMark/>
          </w:tcPr>
          <w:p w14:paraId="473CE680" w14:textId="77777777" w:rsidR="00C250FB" w:rsidRPr="00D87C00" w:rsidRDefault="00C250FB" w:rsidP="00265B35">
            <w:pPr>
              <w:keepNext/>
              <w:keepLines/>
              <w:spacing w:after="0" w:line="240" w:lineRule="auto"/>
              <w:jc w:val="center"/>
              <w:rPr>
                <w:ins w:id="310" w:author="Venkat (NEC)" w:date="2020-10-16T04:35:00Z"/>
                <w:rFonts w:ascii="Arial" w:eastAsia="SimSun" w:hAnsi="Arial" w:cs="Times New Roman"/>
                <w:sz w:val="18"/>
                <w:szCs w:val="20"/>
                <w:lang w:val="en-GB" w:eastAsia="zh-CN"/>
              </w:rPr>
            </w:pPr>
            <w:ins w:id="311" w:author="Venkat (NEC)" w:date="2020-10-16T04:35:00Z">
              <w:r w:rsidRPr="00D87C00">
                <w:rPr>
                  <w:rFonts w:ascii="Arial" w:eastAsia="SimSun" w:hAnsi="Arial" w:cs="Times New Roman"/>
                  <w:bCs/>
                  <w:sz w:val="18"/>
                  <w:szCs w:val="20"/>
                  <w:lang w:val="en-GB"/>
                </w:rPr>
                <w:t>-65.</w:t>
              </w:r>
              <w:r w:rsidRPr="00D87C00">
                <w:rPr>
                  <w:rFonts w:ascii="Arial" w:eastAsia="SimSun" w:hAnsi="Arial" w:cs="Times New Roman"/>
                  <w:bCs/>
                  <w:sz w:val="18"/>
                  <w:szCs w:val="20"/>
                  <w:lang w:val="en-GB" w:eastAsia="zh-CN"/>
                </w:rPr>
                <w:t>3/9.36MHz</w:t>
              </w:r>
            </w:ins>
          </w:p>
        </w:tc>
        <w:tc>
          <w:tcPr>
            <w:tcW w:w="2268" w:type="dxa"/>
            <w:tcBorders>
              <w:top w:val="single" w:sz="4" w:space="0" w:color="auto"/>
              <w:left w:val="single" w:sz="4" w:space="0" w:color="auto"/>
              <w:bottom w:val="nil"/>
              <w:right w:val="single" w:sz="4" w:space="0" w:color="auto"/>
            </w:tcBorders>
            <w:hideMark/>
          </w:tcPr>
          <w:p w14:paraId="06638868" w14:textId="77777777" w:rsidR="00C250FB" w:rsidRPr="00D87C00" w:rsidRDefault="00C250FB" w:rsidP="00265B35">
            <w:pPr>
              <w:keepNext/>
              <w:keepLines/>
              <w:spacing w:after="0" w:line="240" w:lineRule="auto"/>
              <w:jc w:val="center"/>
              <w:rPr>
                <w:ins w:id="312" w:author="Venkat (NEC)" w:date="2020-10-16T04:35:00Z"/>
                <w:rFonts w:ascii="Arial" w:eastAsia="SimSun" w:hAnsi="Arial" w:cs="Times New Roman"/>
                <w:sz w:val="18"/>
                <w:szCs w:val="20"/>
                <w:lang w:val="en-GB" w:eastAsia="zh-CN"/>
              </w:rPr>
            </w:pPr>
            <w:ins w:id="313" w:author="Venkat (NEC)" w:date="2020-10-16T04:35:00Z">
              <w:r w:rsidRPr="00D87C00">
                <w:rPr>
                  <w:rFonts w:ascii="Arial" w:eastAsia="SimSun" w:hAnsi="Arial" w:cs="Times New Roman"/>
                  <w:sz w:val="18"/>
                  <w:szCs w:val="20"/>
                  <w:lang w:val="en-GB" w:eastAsia="zh-CN"/>
                </w:rPr>
                <w:t xml:space="preserve">For symbols without SSB </w:t>
              </w:r>
            </w:ins>
          </w:p>
        </w:tc>
      </w:tr>
      <w:tr w:rsidR="00C250FB" w:rsidRPr="00D87C00" w14:paraId="2C9CB7D9" w14:textId="77777777" w:rsidTr="00265B35">
        <w:trPr>
          <w:trHeight w:val="275"/>
          <w:ins w:id="314" w:author="Venkat (NEC)" w:date="2020-10-16T04:35:00Z"/>
        </w:trPr>
        <w:tc>
          <w:tcPr>
            <w:tcW w:w="2093" w:type="dxa"/>
            <w:gridSpan w:val="2"/>
            <w:tcBorders>
              <w:top w:val="nil"/>
              <w:left w:val="single" w:sz="4" w:space="0" w:color="auto"/>
              <w:bottom w:val="single" w:sz="4" w:space="0" w:color="auto"/>
              <w:right w:val="single" w:sz="4" w:space="0" w:color="auto"/>
            </w:tcBorders>
            <w:vAlign w:val="center"/>
            <w:hideMark/>
          </w:tcPr>
          <w:p w14:paraId="1EC3E285" w14:textId="77777777" w:rsidR="00C250FB" w:rsidRPr="00D87C00" w:rsidRDefault="00C250FB" w:rsidP="00265B35">
            <w:pPr>
              <w:keepNext/>
              <w:keepLines/>
              <w:spacing w:after="0" w:line="240" w:lineRule="auto"/>
              <w:rPr>
                <w:ins w:id="315" w:author="Venkat (NEC)" w:date="2020-10-16T04:35:00Z"/>
                <w:rFonts w:ascii="Arial" w:eastAsia="SimSun" w:hAnsi="Arial" w:cs="Times New Roman"/>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BD5DD95" w14:textId="77777777" w:rsidR="00C250FB" w:rsidRPr="00D87C00" w:rsidRDefault="00C250FB" w:rsidP="00265B35">
            <w:pPr>
              <w:keepNext/>
              <w:keepLines/>
              <w:spacing w:after="0" w:line="240" w:lineRule="auto"/>
              <w:rPr>
                <w:ins w:id="316" w:author="Venkat (NEC)" w:date="2020-10-16T04:35:00Z"/>
                <w:rFonts w:ascii="Arial" w:eastAsia="SimSun" w:hAnsi="Arial" w:cs="Times New Roman"/>
                <w:sz w:val="18"/>
                <w:szCs w:val="20"/>
                <w:lang w:val="en-GB"/>
              </w:rPr>
            </w:pPr>
            <w:ins w:id="317" w:author="Venkat (NEC)" w:date="2020-10-16T04:35:00Z">
              <w:r w:rsidRPr="00D87C00">
                <w:rPr>
                  <w:rFonts w:ascii="Arial" w:eastAsia="SimSun" w:hAnsi="Arial" w:cs="Times New Roman"/>
                  <w:sz w:val="18"/>
                  <w:szCs w:val="20"/>
                  <w:lang w:val="en-GB" w:eastAsia="zh-CN"/>
                </w:rPr>
                <w:t>Config 3,4</w:t>
              </w:r>
            </w:ins>
          </w:p>
        </w:tc>
        <w:tc>
          <w:tcPr>
            <w:tcW w:w="1276" w:type="dxa"/>
            <w:tcBorders>
              <w:top w:val="nil"/>
              <w:left w:val="single" w:sz="4" w:space="0" w:color="auto"/>
              <w:bottom w:val="single" w:sz="4" w:space="0" w:color="auto"/>
              <w:right w:val="single" w:sz="4" w:space="0" w:color="auto"/>
            </w:tcBorders>
            <w:vAlign w:val="center"/>
            <w:hideMark/>
          </w:tcPr>
          <w:p w14:paraId="36A29218" w14:textId="77777777" w:rsidR="00C250FB" w:rsidRPr="00D87C00" w:rsidRDefault="00C250FB" w:rsidP="00265B35">
            <w:pPr>
              <w:keepNext/>
              <w:keepLines/>
              <w:spacing w:after="0" w:line="240" w:lineRule="auto"/>
              <w:jc w:val="center"/>
              <w:rPr>
                <w:ins w:id="318" w:author="Venkat (NEC)" w:date="2020-10-16T04:35: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15CB6AF4" w14:textId="77777777" w:rsidR="00C250FB" w:rsidRPr="00D87C00" w:rsidRDefault="00C250FB" w:rsidP="00265B35">
            <w:pPr>
              <w:keepNext/>
              <w:keepLines/>
              <w:spacing w:after="0" w:line="240" w:lineRule="auto"/>
              <w:jc w:val="center"/>
              <w:rPr>
                <w:ins w:id="319" w:author="Venkat (NEC)" w:date="2020-10-16T04:35:00Z"/>
                <w:rFonts w:ascii="Arial" w:eastAsia="SimSun" w:hAnsi="Arial" w:cs="Times New Roman"/>
                <w:bCs/>
                <w:sz w:val="18"/>
                <w:szCs w:val="20"/>
                <w:lang w:val="en-GB"/>
              </w:rPr>
            </w:pPr>
            <w:ins w:id="320" w:author="Venkat (NEC)" w:date="2020-10-16T04:35:00Z">
              <w:r w:rsidRPr="00D87C00">
                <w:rPr>
                  <w:rFonts w:ascii="Arial" w:eastAsia="SimSun" w:hAnsi="Arial" w:cs="Times New Roman"/>
                  <w:sz w:val="18"/>
                  <w:szCs w:val="20"/>
                  <w:lang w:val="en-GB" w:eastAsia="zh-CN"/>
                </w:rPr>
                <w:t>-62.2/38.16MHz</w:t>
              </w:r>
            </w:ins>
          </w:p>
        </w:tc>
        <w:tc>
          <w:tcPr>
            <w:tcW w:w="2268" w:type="dxa"/>
            <w:tcBorders>
              <w:top w:val="nil"/>
              <w:left w:val="single" w:sz="4" w:space="0" w:color="auto"/>
              <w:bottom w:val="single" w:sz="4" w:space="0" w:color="auto"/>
              <w:right w:val="single" w:sz="4" w:space="0" w:color="auto"/>
            </w:tcBorders>
            <w:vAlign w:val="center"/>
            <w:hideMark/>
          </w:tcPr>
          <w:p w14:paraId="37D2CA03" w14:textId="77777777" w:rsidR="00C250FB" w:rsidRPr="00D87C00" w:rsidRDefault="00C250FB" w:rsidP="00265B35">
            <w:pPr>
              <w:keepNext/>
              <w:keepLines/>
              <w:spacing w:after="0" w:line="240" w:lineRule="auto"/>
              <w:jc w:val="center"/>
              <w:rPr>
                <w:ins w:id="321" w:author="Venkat (NEC)" w:date="2020-10-16T04:35:00Z"/>
                <w:rFonts w:ascii="Arial" w:eastAsia="SimSun" w:hAnsi="Arial" w:cs="Times New Roman"/>
                <w:sz w:val="18"/>
                <w:szCs w:val="20"/>
                <w:lang w:val="en-GB" w:eastAsia="zh-CN"/>
              </w:rPr>
            </w:pPr>
            <w:ins w:id="322" w:author="Venkat (NEC)" w:date="2020-10-16T04:35:00Z">
              <w:r w:rsidRPr="00D87C00">
                <w:rPr>
                  <w:rFonts w:ascii="Arial" w:eastAsia="SimSun" w:hAnsi="Arial" w:cs="Times New Roman"/>
                  <w:sz w:val="18"/>
                  <w:szCs w:val="20"/>
                  <w:lang w:val="en-GB" w:eastAsia="zh-CN"/>
                </w:rPr>
                <w:t>index 1</w:t>
              </w:r>
            </w:ins>
          </w:p>
        </w:tc>
      </w:tr>
      <w:tr w:rsidR="00C250FB" w:rsidRPr="00D87C00" w14:paraId="3630A927" w14:textId="77777777" w:rsidTr="00265B35">
        <w:trPr>
          <w:ins w:id="323" w:author="Venkat (NEC)" w:date="2020-10-16T04:35:00Z"/>
        </w:trPr>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1345C2BF" w14:textId="77777777" w:rsidR="00C250FB" w:rsidRPr="00D87C00" w:rsidRDefault="00C250FB" w:rsidP="00265B35">
            <w:pPr>
              <w:keepNext/>
              <w:keepLines/>
              <w:spacing w:after="0" w:line="240" w:lineRule="auto"/>
              <w:rPr>
                <w:ins w:id="324" w:author="Venkat (NEC)" w:date="2020-10-16T04:35:00Z"/>
                <w:rFonts w:ascii="Arial" w:eastAsia="SimSun" w:hAnsi="Arial" w:cs="Times New Roman"/>
                <w:sz w:val="18"/>
                <w:szCs w:val="20"/>
                <w:lang w:val="en-GB" w:eastAsia="zh-CN"/>
              </w:rPr>
            </w:pPr>
            <w:ins w:id="325" w:author="Venkat (NEC)" w:date="2020-10-16T04:35:00Z">
              <w:r w:rsidRPr="00D87C00">
                <w:rPr>
                  <w:rFonts w:ascii="Arial" w:eastAsia="SimSun" w:hAnsi="Arial" w:cs="Times New Roman"/>
                  <w:sz w:val="18"/>
                  <w:szCs w:val="20"/>
                  <w:lang w:val="en-GB" w:eastAsia="zh-CN"/>
                </w:rPr>
                <w:t>ss-PBCH-BlockPower</w:t>
              </w:r>
            </w:ins>
          </w:p>
        </w:tc>
        <w:tc>
          <w:tcPr>
            <w:tcW w:w="1276" w:type="dxa"/>
            <w:tcBorders>
              <w:top w:val="single" w:sz="4" w:space="0" w:color="auto"/>
              <w:left w:val="single" w:sz="4" w:space="0" w:color="auto"/>
              <w:bottom w:val="single" w:sz="4" w:space="0" w:color="auto"/>
              <w:right w:val="single" w:sz="4" w:space="0" w:color="auto"/>
            </w:tcBorders>
            <w:hideMark/>
          </w:tcPr>
          <w:p w14:paraId="764CD4BA" w14:textId="77777777" w:rsidR="00C250FB" w:rsidRPr="00D87C00" w:rsidRDefault="00C250FB" w:rsidP="00265B35">
            <w:pPr>
              <w:keepNext/>
              <w:keepLines/>
              <w:spacing w:after="0" w:line="240" w:lineRule="auto"/>
              <w:jc w:val="center"/>
              <w:rPr>
                <w:ins w:id="326" w:author="Venkat (NEC)" w:date="2020-10-16T04:35:00Z"/>
                <w:rFonts w:ascii="Arial" w:eastAsia="SimSun" w:hAnsi="Arial" w:cs="Times New Roman"/>
                <w:sz w:val="18"/>
                <w:szCs w:val="20"/>
                <w:lang w:val="en-GB" w:eastAsia="zh-CN"/>
              </w:rPr>
            </w:pPr>
            <w:ins w:id="327" w:author="Venkat (NEC)" w:date="2020-10-16T04:35:00Z">
              <w:r w:rsidRPr="00D87C00">
                <w:rPr>
                  <w:rFonts w:ascii="Arial" w:eastAsia="SimSun" w:hAnsi="Arial" w:cs="Times New Roman"/>
                  <w:sz w:val="18"/>
                  <w:szCs w:val="20"/>
                  <w:lang w:val="en-GB"/>
                </w:rPr>
                <w:t>dBm</w:t>
              </w:r>
              <w:r w:rsidRPr="00D87C00">
                <w:rPr>
                  <w:rFonts w:ascii="Arial" w:eastAsia="SimSun" w:hAnsi="Arial" w:cs="Times New Roman"/>
                  <w:sz w:val="18"/>
                  <w:szCs w:val="20"/>
                  <w:lang w:val="en-GB" w:eastAsia="zh-CN"/>
                </w:rPr>
                <w:t>/</w:t>
              </w:r>
              <w:r w:rsidRPr="00D87C00">
                <w:rPr>
                  <w:rFonts w:ascii="Arial" w:eastAsia="SimSun" w:hAnsi="Arial" w:cs="Times New Roman"/>
                  <w:sz w:val="18"/>
                  <w:szCs w:val="20"/>
                  <w:lang w:val="en-GB"/>
                </w:rPr>
                <w:t xml:space="preserve"> SCS</w:t>
              </w:r>
            </w:ins>
          </w:p>
        </w:tc>
        <w:tc>
          <w:tcPr>
            <w:tcW w:w="2551" w:type="dxa"/>
            <w:tcBorders>
              <w:top w:val="single" w:sz="4" w:space="0" w:color="auto"/>
              <w:left w:val="single" w:sz="4" w:space="0" w:color="auto"/>
              <w:bottom w:val="single" w:sz="4" w:space="0" w:color="auto"/>
              <w:right w:val="single" w:sz="4" w:space="0" w:color="auto"/>
            </w:tcBorders>
            <w:hideMark/>
          </w:tcPr>
          <w:p w14:paraId="7C89DE60" w14:textId="77777777" w:rsidR="00C250FB" w:rsidRPr="00D87C00" w:rsidRDefault="00C250FB" w:rsidP="00265B35">
            <w:pPr>
              <w:keepNext/>
              <w:keepLines/>
              <w:spacing w:after="0" w:line="240" w:lineRule="auto"/>
              <w:jc w:val="center"/>
              <w:rPr>
                <w:ins w:id="328" w:author="Venkat (NEC)" w:date="2020-10-16T04:35:00Z"/>
                <w:rFonts w:ascii="Arial" w:eastAsia="SimSun" w:hAnsi="Arial" w:cs="Times New Roman"/>
                <w:sz w:val="18"/>
                <w:szCs w:val="20"/>
                <w:lang w:val="en-GB"/>
              </w:rPr>
            </w:pPr>
            <w:ins w:id="329" w:author="Venkat (NEC)" w:date="2020-10-16T04:35:00Z">
              <w:r w:rsidRPr="00D87C00">
                <w:rPr>
                  <w:rFonts w:ascii="Arial" w:eastAsia="SimSun" w:hAnsi="Arial" w:cs="Times New Roman"/>
                  <w:bCs/>
                  <w:sz w:val="18"/>
                  <w:szCs w:val="20"/>
                  <w:lang w:val="en-GB"/>
                </w:rPr>
                <w:t>-5</w:t>
              </w:r>
            </w:ins>
          </w:p>
        </w:tc>
        <w:tc>
          <w:tcPr>
            <w:tcW w:w="2268" w:type="dxa"/>
            <w:tcBorders>
              <w:top w:val="single" w:sz="4" w:space="0" w:color="auto"/>
              <w:left w:val="single" w:sz="4" w:space="0" w:color="auto"/>
              <w:bottom w:val="single" w:sz="4" w:space="0" w:color="auto"/>
              <w:right w:val="single" w:sz="4" w:space="0" w:color="auto"/>
            </w:tcBorders>
            <w:hideMark/>
          </w:tcPr>
          <w:p w14:paraId="5024FDFD" w14:textId="77777777" w:rsidR="00C250FB" w:rsidRPr="00D87C00" w:rsidRDefault="00C250FB" w:rsidP="00265B35">
            <w:pPr>
              <w:keepNext/>
              <w:keepLines/>
              <w:spacing w:after="0" w:line="240" w:lineRule="auto"/>
              <w:jc w:val="center"/>
              <w:rPr>
                <w:ins w:id="330" w:author="Venkat (NEC)" w:date="2020-10-16T04:35:00Z"/>
                <w:rFonts w:ascii="Arial" w:eastAsia="SimSun" w:hAnsi="Arial" w:cs="Times New Roman"/>
                <w:sz w:val="18"/>
                <w:szCs w:val="20"/>
                <w:lang w:val="en-GB"/>
              </w:rPr>
            </w:pPr>
            <w:ins w:id="331" w:author="Venkat (NEC)" w:date="2020-10-16T04:35:00Z">
              <w:r w:rsidRPr="00D87C00">
                <w:rPr>
                  <w:rFonts w:ascii="Arial" w:eastAsia="SimSun" w:hAnsi="Arial" w:cs="Times New Roman"/>
                  <w:sz w:val="18"/>
                  <w:szCs w:val="20"/>
                  <w:lang w:val="en-GB"/>
                </w:rPr>
                <w:t>As defined in clause 6.3.2 in TS 38.331 [2].</w:t>
              </w:r>
            </w:ins>
          </w:p>
        </w:tc>
      </w:tr>
      <w:tr w:rsidR="00C250FB" w:rsidRPr="00D87C00" w14:paraId="5E9C573E" w14:textId="77777777" w:rsidTr="00265B35">
        <w:trPr>
          <w:ins w:id="332" w:author="Venkat (NEC)" w:date="2020-10-16T04:35:00Z"/>
        </w:trPr>
        <w:tc>
          <w:tcPr>
            <w:tcW w:w="3652" w:type="dxa"/>
            <w:gridSpan w:val="3"/>
            <w:tcBorders>
              <w:top w:val="single" w:sz="4" w:space="0" w:color="auto"/>
              <w:left w:val="single" w:sz="4" w:space="0" w:color="auto"/>
              <w:bottom w:val="single" w:sz="4" w:space="0" w:color="auto"/>
              <w:right w:val="single" w:sz="4" w:space="0" w:color="auto"/>
            </w:tcBorders>
            <w:hideMark/>
          </w:tcPr>
          <w:p w14:paraId="03D619A2" w14:textId="77777777" w:rsidR="00C250FB" w:rsidRPr="00D87C00" w:rsidRDefault="00C250FB" w:rsidP="00265B35">
            <w:pPr>
              <w:keepNext/>
              <w:keepLines/>
              <w:spacing w:after="0" w:line="240" w:lineRule="auto"/>
              <w:rPr>
                <w:ins w:id="333" w:author="Venkat (NEC)" w:date="2020-10-16T04:35:00Z"/>
                <w:rFonts w:ascii="Arial" w:eastAsia="SimSun" w:hAnsi="Arial" w:cs="Times New Roman"/>
                <w:sz w:val="18"/>
                <w:szCs w:val="20"/>
                <w:lang w:val="en-GB"/>
              </w:rPr>
            </w:pPr>
            <w:ins w:id="334" w:author="Venkat (NEC)" w:date="2020-10-16T04:35:00Z">
              <w:r w:rsidRPr="00D87C00">
                <w:rPr>
                  <w:rFonts w:ascii="Arial" w:eastAsia="SimSun" w:hAnsi="Arial" w:cs="Times New Roman"/>
                  <w:sz w:val="18"/>
                  <w:szCs w:val="20"/>
                  <w:lang w:val="en-GB"/>
                </w:rPr>
                <w:t>Configured UE transmitted power (</w:t>
              </w:r>
            </w:ins>
            <w:ins w:id="335" w:author="Venkat (NEC)" w:date="2020-10-16T04:35:00Z">
              <w:r w:rsidRPr="00D87C00">
                <w:rPr>
                  <w:rFonts w:ascii="Arial" w:eastAsia="SimSun" w:hAnsi="Arial" w:cs="Times New Roman"/>
                  <w:position w:val="-14"/>
                  <w:sz w:val="18"/>
                  <w:szCs w:val="20"/>
                  <w:lang w:val="en-GB"/>
                </w:rPr>
                <w:object w:dxaOrig="840" w:dyaOrig="345" w14:anchorId="2BD0158C">
                  <v:shape id="_x0000_i1031" type="#_x0000_t75" style="width:42.1pt;height:17pt" o:ole="">
                    <v:imagedata r:id="rId19" o:title=""/>
                  </v:shape>
                  <o:OLEObject Type="Embed" ProgID="Equation.3" ShapeID="_x0000_i1031" DrawAspect="Content" ObjectID="_1666665321" r:id="rId20"/>
                </w:object>
              </w:r>
            </w:ins>
            <w:ins w:id="336" w:author="Venkat (NEC)" w:date="2020-10-16T04:35:00Z">
              <w:r w:rsidRPr="00D87C00">
                <w:rPr>
                  <w:rFonts w:ascii="Arial" w:eastAsia="SimSun" w:hAnsi="Arial" w:cs="Times New Roman"/>
                  <w:sz w:val="18"/>
                  <w:szCs w:val="20"/>
                  <w:lang w:val="en-GB"/>
                </w:rPr>
                <w:t>)</w:t>
              </w:r>
            </w:ins>
          </w:p>
        </w:tc>
        <w:tc>
          <w:tcPr>
            <w:tcW w:w="1276" w:type="dxa"/>
            <w:tcBorders>
              <w:top w:val="single" w:sz="4" w:space="0" w:color="auto"/>
              <w:left w:val="single" w:sz="4" w:space="0" w:color="auto"/>
              <w:bottom w:val="single" w:sz="4" w:space="0" w:color="auto"/>
              <w:right w:val="single" w:sz="4" w:space="0" w:color="auto"/>
            </w:tcBorders>
            <w:hideMark/>
          </w:tcPr>
          <w:p w14:paraId="47A214DF" w14:textId="77777777" w:rsidR="00C250FB" w:rsidRPr="00D87C00" w:rsidRDefault="00C250FB" w:rsidP="00265B35">
            <w:pPr>
              <w:keepNext/>
              <w:keepLines/>
              <w:spacing w:after="0" w:line="240" w:lineRule="auto"/>
              <w:jc w:val="center"/>
              <w:rPr>
                <w:ins w:id="337" w:author="Venkat (NEC)" w:date="2020-10-16T04:35:00Z"/>
                <w:rFonts w:ascii="Arial" w:eastAsia="SimSun" w:hAnsi="Arial" w:cs="Times New Roman"/>
                <w:sz w:val="18"/>
                <w:szCs w:val="20"/>
                <w:lang w:val="en-GB"/>
              </w:rPr>
            </w:pPr>
            <w:ins w:id="338" w:author="Venkat (NEC)" w:date="2020-10-16T04:35:00Z">
              <w:r w:rsidRPr="00D87C00">
                <w:rPr>
                  <w:rFonts w:ascii="Arial" w:eastAsia="SimSun" w:hAnsi="Arial" w:cs="Times New Roman"/>
                  <w:sz w:val="18"/>
                  <w:szCs w:val="20"/>
                  <w:lang w:val="en-GB"/>
                </w:rPr>
                <w:t>dBm</w:t>
              </w:r>
            </w:ins>
          </w:p>
        </w:tc>
        <w:tc>
          <w:tcPr>
            <w:tcW w:w="2551" w:type="dxa"/>
            <w:tcBorders>
              <w:top w:val="single" w:sz="4" w:space="0" w:color="auto"/>
              <w:left w:val="single" w:sz="4" w:space="0" w:color="auto"/>
              <w:bottom w:val="single" w:sz="4" w:space="0" w:color="auto"/>
              <w:right w:val="single" w:sz="4" w:space="0" w:color="auto"/>
            </w:tcBorders>
            <w:hideMark/>
          </w:tcPr>
          <w:p w14:paraId="3007919E" w14:textId="77777777" w:rsidR="00C250FB" w:rsidRPr="00D87C00" w:rsidRDefault="00C250FB" w:rsidP="00265B35">
            <w:pPr>
              <w:keepNext/>
              <w:keepLines/>
              <w:spacing w:after="0" w:line="240" w:lineRule="auto"/>
              <w:jc w:val="center"/>
              <w:rPr>
                <w:ins w:id="339" w:author="Venkat (NEC)" w:date="2020-10-16T04:35:00Z"/>
                <w:rFonts w:ascii="Arial" w:eastAsia="SimSun" w:hAnsi="Arial" w:cs="Times New Roman"/>
                <w:sz w:val="18"/>
                <w:szCs w:val="20"/>
                <w:lang w:val="en-GB"/>
              </w:rPr>
            </w:pPr>
            <w:ins w:id="340" w:author="Venkat (NEC)" w:date="2020-10-16T04:35:00Z">
              <w:r w:rsidRPr="00D87C00">
                <w:rPr>
                  <w:rFonts w:ascii="Arial" w:eastAsia="SimSun" w:hAnsi="Arial" w:cs="Times New Roman"/>
                  <w:bCs/>
                  <w:sz w:val="18"/>
                  <w:szCs w:val="20"/>
                  <w:lang w:val="en-GB"/>
                </w:rPr>
                <w:t>23</w:t>
              </w:r>
            </w:ins>
          </w:p>
        </w:tc>
        <w:tc>
          <w:tcPr>
            <w:tcW w:w="2268" w:type="dxa"/>
            <w:tcBorders>
              <w:top w:val="single" w:sz="4" w:space="0" w:color="auto"/>
              <w:left w:val="single" w:sz="4" w:space="0" w:color="auto"/>
              <w:bottom w:val="single" w:sz="4" w:space="0" w:color="auto"/>
              <w:right w:val="single" w:sz="4" w:space="0" w:color="auto"/>
            </w:tcBorders>
            <w:hideMark/>
          </w:tcPr>
          <w:p w14:paraId="2D6A35BD" w14:textId="77777777" w:rsidR="00C250FB" w:rsidRPr="00D87C00" w:rsidRDefault="00C250FB" w:rsidP="00265B35">
            <w:pPr>
              <w:keepNext/>
              <w:keepLines/>
              <w:spacing w:after="0" w:line="240" w:lineRule="auto"/>
              <w:jc w:val="center"/>
              <w:rPr>
                <w:ins w:id="341" w:author="Venkat (NEC)" w:date="2020-10-16T04:35:00Z"/>
                <w:rFonts w:ascii="Arial" w:eastAsia="SimSun" w:hAnsi="Arial" w:cs="Times New Roman"/>
                <w:sz w:val="18"/>
                <w:szCs w:val="20"/>
                <w:lang w:val="en-GB" w:eastAsia="zh-CN"/>
              </w:rPr>
            </w:pPr>
            <w:ins w:id="342" w:author="Venkat (NEC)" w:date="2020-10-16T04:35:00Z">
              <w:r w:rsidRPr="00D87C00">
                <w:rPr>
                  <w:rFonts w:ascii="Arial" w:eastAsia="SimSun" w:hAnsi="Arial" w:cs="Times New Roman"/>
                  <w:sz w:val="18"/>
                  <w:szCs w:val="20"/>
                  <w:lang w:val="en-GB"/>
                </w:rPr>
                <w:t>As defined in clause 6.2.</w:t>
              </w:r>
              <w:r w:rsidRPr="00D87C00">
                <w:rPr>
                  <w:rFonts w:ascii="Arial" w:eastAsia="SimSun" w:hAnsi="Arial" w:cs="Times New Roman"/>
                  <w:sz w:val="18"/>
                  <w:szCs w:val="20"/>
                  <w:lang w:val="en-GB" w:eastAsia="zh-CN"/>
                </w:rPr>
                <w:t>4</w:t>
              </w:r>
              <w:r w:rsidRPr="00D87C00">
                <w:rPr>
                  <w:rFonts w:ascii="Arial" w:eastAsia="SimSun" w:hAnsi="Arial" w:cs="Times New Roman"/>
                  <w:sz w:val="18"/>
                  <w:szCs w:val="20"/>
                  <w:lang w:val="en-GB"/>
                </w:rPr>
                <w:t xml:space="preserve"> in TS 3</w:t>
              </w:r>
              <w:r w:rsidRPr="00D87C00">
                <w:rPr>
                  <w:rFonts w:ascii="Arial" w:eastAsia="SimSun" w:hAnsi="Arial" w:cs="Times New Roman"/>
                  <w:sz w:val="18"/>
                  <w:szCs w:val="20"/>
                  <w:lang w:val="en-GB" w:eastAsia="zh-CN"/>
                </w:rPr>
                <w:t>8</w:t>
              </w:r>
              <w:r w:rsidRPr="00D87C00">
                <w:rPr>
                  <w:rFonts w:ascii="Arial" w:eastAsia="SimSun" w:hAnsi="Arial" w:cs="Times New Roman"/>
                  <w:sz w:val="18"/>
                  <w:szCs w:val="20"/>
                  <w:lang w:val="en-GB"/>
                </w:rPr>
                <w:t>.101</w:t>
              </w:r>
              <w:r w:rsidRPr="00D87C00">
                <w:rPr>
                  <w:rFonts w:ascii="Arial" w:eastAsia="SimSun" w:hAnsi="Arial" w:cs="Times New Roman"/>
                  <w:sz w:val="18"/>
                  <w:szCs w:val="20"/>
                  <w:lang w:val="en-GB" w:eastAsia="zh-CN"/>
                </w:rPr>
                <w:t>-1</w:t>
              </w:r>
              <w:r w:rsidRPr="00D87C00">
                <w:rPr>
                  <w:rFonts w:ascii="Arial" w:eastAsia="SimSun" w:hAnsi="Arial" w:cs="Times New Roman"/>
                  <w:sz w:val="18"/>
                  <w:szCs w:val="20"/>
                  <w:lang w:val="en-GB"/>
                </w:rPr>
                <w:t>.</w:t>
              </w:r>
            </w:ins>
          </w:p>
        </w:tc>
      </w:tr>
      <w:tr w:rsidR="00C250FB" w:rsidRPr="00D87C00" w14:paraId="42F3B54B" w14:textId="77777777" w:rsidTr="00265B35">
        <w:trPr>
          <w:trHeight w:val="424"/>
          <w:ins w:id="343" w:author="Venkat (NEC)" w:date="2020-10-16T04:35:00Z"/>
        </w:trPr>
        <w:tc>
          <w:tcPr>
            <w:tcW w:w="3652" w:type="dxa"/>
            <w:gridSpan w:val="3"/>
            <w:tcBorders>
              <w:top w:val="single" w:sz="4" w:space="0" w:color="auto"/>
              <w:left w:val="single" w:sz="4" w:space="0" w:color="auto"/>
              <w:bottom w:val="single" w:sz="4" w:space="0" w:color="auto"/>
              <w:right w:val="single" w:sz="4" w:space="0" w:color="auto"/>
            </w:tcBorders>
            <w:hideMark/>
          </w:tcPr>
          <w:p w14:paraId="2ECBDF95" w14:textId="1EC1A81D" w:rsidR="00C250FB" w:rsidRPr="00D87C00" w:rsidRDefault="00EF4C60" w:rsidP="00EF4C60">
            <w:pPr>
              <w:keepNext/>
              <w:keepLines/>
              <w:spacing w:after="0" w:line="240" w:lineRule="auto"/>
              <w:rPr>
                <w:ins w:id="344" w:author="Venkat (NEC)" w:date="2020-10-16T04:35:00Z"/>
                <w:rFonts w:ascii="Arial" w:eastAsia="SimSun" w:hAnsi="Arial" w:cs="Times New Roman"/>
                <w:sz w:val="18"/>
                <w:szCs w:val="20"/>
                <w:lang w:val="en-GB" w:eastAsia="zh-CN"/>
              </w:rPr>
            </w:pPr>
            <w:ins w:id="345" w:author="Venkat (NEC)" w:date="2020-11-10T12:39:00Z">
              <w:r>
                <w:rPr>
                  <w:rFonts w:ascii="Arial" w:eastAsia="SimSun" w:hAnsi="Arial" w:cs="Times New Roman"/>
                  <w:sz w:val="18"/>
                  <w:szCs w:val="20"/>
                  <w:lang w:val="en-GB" w:eastAsia="zh-CN"/>
                </w:rPr>
                <w:t>MsgA</w:t>
              </w:r>
            </w:ins>
            <w:ins w:id="346" w:author="Venkat (NEC)" w:date="2020-10-16T04:35:00Z">
              <w:r w:rsidR="00C250FB" w:rsidRPr="00D87C00">
                <w:rPr>
                  <w:rFonts w:ascii="Arial" w:eastAsia="SimSun" w:hAnsi="Arial" w:cs="Times New Roman"/>
                  <w:sz w:val="18"/>
                  <w:szCs w:val="20"/>
                  <w:lang w:val="en-GB" w:eastAsia="zh-CN"/>
                </w:rPr>
                <w:t xml:space="preserve"> Configuration</w:t>
              </w:r>
            </w:ins>
          </w:p>
        </w:tc>
        <w:tc>
          <w:tcPr>
            <w:tcW w:w="1276" w:type="dxa"/>
            <w:tcBorders>
              <w:top w:val="single" w:sz="4" w:space="0" w:color="auto"/>
              <w:left w:val="single" w:sz="4" w:space="0" w:color="auto"/>
              <w:bottom w:val="single" w:sz="4" w:space="0" w:color="auto"/>
              <w:right w:val="single" w:sz="4" w:space="0" w:color="auto"/>
            </w:tcBorders>
          </w:tcPr>
          <w:p w14:paraId="5E4D2CD8" w14:textId="77777777" w:rsidR="00C250FB" w:rsidRPr="00D87C00" w:rsidRDefault="00C250FB" w:rsidP="00265B35">
            <w:pPr>
              <w:keepNext/>
              <w:keepLines/>
              <w:spacing w:after="0" w:line="240" w:lineRule="auto"/>
              <w:jc w:val="center"/>
              <w:rPr>
                <w:ins w:id="347" w:author="Venkat (NEC)" w:date="2020-10-16T04:35: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51BE52E1" w14:textId="11A7C1F8" w:rsidR="00C250FB" w:rsidRPr="00D87C00" w:rsidRDefault="00C250FB" w:rsidP="00EF4C60">
            <w:pPr>
              <w:keepNext/>
              <w:keepLines/>
              <w:spacing w:after="0" w:line="240" w:lineRule="auto"/>
              <w:jc w:val="center"/>
              <w:rPr>
                <w:ins w:id="348" w:author="Venkat (NEC)" w:date="2020-10-16T04:35:00Z"/>
                <w:rFonts w:ascii="Arial" w:eastAsia="SimSun" w:hAnsi="Arial" w:cs="Times New Roman"/>
                <w:bCs/>
                <w:sz w:val="18"/>
                <w:szCs w:val="20"/>
                <w:lang w:val="en-GB"/>
              </w:rPr>
            </w:pPr>
            <w:ins w:id="349" w:author="Venkat (NEC)" w:date="2020-10-16T04:35:00Z">
              <w:r w:rsidRPr="00D87C00">
                <w:rPr>
                  <w:rFonts w:ascii="Arial" w:eastAsia="SimSun" w:hAnsi="Arial" w:cs="Times New Roman"/>
                  <w:bCs/>
                  <w:sz w:val="18"/>
                  <w:szCs w:val="20"/>
                  <w:lang w:val="en-GB"/>
                </w:rPr>
                <w:t xml:space="preserve">FR1 </w:t>
              </w:r>
            </w:ins>
            <w:ins w:id="350" w:author="Venkat (NEC)" w:date="2020-11-10T12:39:00Z">
              <w:r w:rsidR="00EF4C60">
                <w:rPr>
                  <w:rFonts w:ascii="Arial" w:eastAsia="SimSun" w:hAnsi="Arial" w:cs="Times New Roman"/>
                  <w:bCs/>
                  <w:sz w:val="18"/>
                  <w:szCs w:val="20"/>
                  <w:lang w:val="en-GB"/>
                </w:rPr>
                <w:t>MsgA</w:t>
              </w:r>
            </w:ins>
            <w:ins w:id="351" w:author="Venkat (NEC)" w:date="2020-10-16T04:35:00Z">
              <w:r w:rsidRPr="00D87C00">
                <w:rPr>
                  <w:rFonts w:ascii="Arial" w:eastAsia="SimSun" w:hAnsi="Arial" w:cs="Times New Roman"/>
                  <w:bCs/>
                  <w:sz w:val="18"/>
                  <w:szCs w:val="20"/>
                  <w:lang w:val="en-GB"/>
                </w:rPr>
                <w:t xml:space="preserve"> configuration 1</w:t>
              </w:r>
            </w:ins>
          </w:p>
        </w:tc>
        <w:tc>
          <w:tcPr>
            <w:tcW w:w="2268" w:type="dxa"/>
            <w:tcBorders>
              <w:top w:val="single" w:sz="4" w:space="0" w:color="auto"/>
              <w:left w:val="single" w:sz="4" w:space="0" w:color="auto"/>
              <w:bottom w:val="single" w:sz="4" w:space="0" w:color="auto"/>
              <w:right w:val="single" w:sz="4" w:space="0" w:color="auto"/>
            </w:tcBorders>
            <w:hideMark/>
          </w:tcPr>
          <w:p w14:paraId="0D7E579C" w14:textId="28E6E8A1" w:rsidR="00C250FB" w:rsidRPr="00D87C00" w:rsidRDefault="00C250FB" w:rsidP="005D4F4A">
            <w:pPr>
              <w:keepNext/>
              <w:keepLines/>
              <w:spacing w:after="0" w:line="240" w:lineRule="auto"/>
              <w:jc w:val="center"/>
              <w:rPr>
                <w:ins w:id="352" w:author="Venkat (NEC)" w:date="2020-10-16T04:35:00Z"/>
                <w:rFonts w:ascii="Arial" w:eastAsia="SimSun" w:hAnsi="Arial" w:cs="Times New Roman"/>
                <w:sz w:val="18"/>
                <w:szCs w:val="20"/>
                <w:lang w:val="en-GB"/>
              </w:rPr>
            </w:pPr>
            <w:ins w:id="353" w:author="Venkat (NEC)" w:date="2020-10-16T04:35:00Z">
              <w:r w:rsidRPr="00D87C00">
                <w:rPr>
                  <w:rFonts w:ascii="Arial" w:eastAsia="SimSun" w:hAnsi="Arial" w:cs="Times New Roman"/>
                  <w:sz w:val="18"/>
                  <w:szCs w:val="20"/>
                  <w:lang w:val="en-GB"/>
                </w:rPr>
                <w:t>As defined in</w:t>
              </w:r>
              <w:r w:rsidRPr="00D87C00">
                <w:rPr>
                  <w:rFonts w:ascii="Arial" w:eastAsia="SimSun" w:hAnsi="Arial" w:cs="Times New Roman"/>
                  <w:sz w:val="18"/>
                  <w:szCs w:val="20"/>
                  <w:lang w:val="en-GB" w:eastAsia="zh-CN"/>
                </w:rPr>
                <w:t xml:space="preserve"> A.3.</w:t>
              </w:r>
            </w:ins>
            <w:ins w:id="354" w:author="Venkat (NEC)" w:date="2020-11-10T13:35:00Z">
              <w:r w:rsidR="005D4F4A">
                <w:rPr>
                  <w:rFonts w:ascii="Arial" w:eastAsia="SimSun" w:hAnsi="Arial" w:cs="Times New Roman"/>
                  <w:sz w:val="18"/>
                  <w:szCs w:val="20"/>
                  <w:lang w:val="en-GB" w:eastAsia="zh-CN"/>
                </w:rPr>
                <w:t>19.2.1</w:t>
              </w:r>
            </w:ins>
            <w:ins w:id="355" w:author="Venkat (NEC)" w:date="2020-10-16T04:35:00Z">
              <w:r w:rsidRPr="00D87C00">
                <w:rPr>
                  <w:rFonts w:ascii="Arial" w:eastAsia="SimSun" w:hAnsi="Arial" w:cs="Times New Roman"/>
                  <w:sz w:val="18"/>
                  <w:szCs w:val="20"/>
                  <w:lang w:val="en-GB"/>
                </w:rPr>
                <w:t>.</w:t>
              </w:r>
            </w:ins>
          </w:p>
        </w:tc>
      </w:tr>
      <w:tr w:rsidR="00463F64" w:rsidRPr="00D87C00" w14:paraId="314BAF07" w14:textId="77777777" w:rsidTr="00265B35">
        <w:trPr>
          <w:trHeight w:val="424"/>
          <w:ins w:id="356" w:author="Venkat (NEC)" w:date="2020-11-11T22:10:00Z"/>
        </w:trPr>
        <w:tc>
          <w:tcPr>
            <w:tcW w:w="3652" w:type="dxa"/>
            <w:gridSpan w:val="3"/>
            <w:tcBorders>
              <w:top w:val="single" w:sz="4" w:space="0" w:color="auto"/>
              <w:left w:val="single" w:sz="4" w:space="0" w:color="auto"/>
              <w:bottom w:val="single" w:sz="4" w:space="0" w:color="auto"/>
              <w:right w:val="single" w:sz="4" w:space="0" w:color="auto"/>
            </w:tcBorders>
          </w:tcPr>
          <w:p w14:paraId="7A9B890A" w14:textId="75EC5B64" w:rsidR="00463F64" w:rsidRDefault="00463F64" w:rsidP="00463F64">
            <w:pPr>
              <w:keepNext/>
              <w:keepLines/>
              <w:spacing w:after="0" w:line="240" w:lineRule="auto"/>
              <w:rPr>
                <w:ins w:id="357" w:author="Venkat (NEC)" w:date="2020-11-11T22:10:00Z"/>
                <w:rFonts w:ascii="Arial" w:eastAsia="SimSun" w:hAnsi="Arial" w:cs="Times New Roman"/>
                <w:sz w:val="18"/>
                <w:szCs w:val="20"/>
                <w:lang w:val="en-GB" w:eastAsia="zh-CN"/>
              </w:rPr>
            </w:pPr>
            <w:proofErr w:type="spellStart"/>
            <w:ins w:id="358" w:author="Venkat (NEC)" w:date="2020-11-11T22:10:00Z">
              <w:r w:rsidRPr="001B3A6A">
                <w:rPr>
                  <w:rFonts w:ascii="Arial" w:eastAsia="SimSun" w:hAnsi="Arial" w:cs="Times New Roman"/>
                  <w:sz w:val="18"/>
                  <w:szCs w:val="20"/>
                  <w:lang w:val="en-GB" w:eastAsia="zh-CN"/>
                </w:rPr>
                <w:t>msgA</w:t>
              </w:r>
              <w:proofErr w:type="spellEnd"/>
              <w:r w:rsidRPr="001B3A6A">
                <w:rPr>
                  <w:rFonts w:ascii="Arial" w:eastAsia="SimSun" w:hAnsi="Arial" w:cs="Times New Roman"/>
                  <w:sz w:val="18"/>
                  <w:szCs w:val="20"/>
                  <w:lang w:val="en-GB" w:eastAsia="zh-CN"/>
                </w:rPr>
                <w:t>-RSRP-</w:t>
              </w:r>
              <w:proofErr w:type="spellStart"/>
              <w:r w:rsidRPr="001B3A6A">
                <w:rPr>
                  <w:rFonts w:ascii="Arial" w:eastAsia="SimSun" w:hAnsi="Arial" w:cs="Times New Roman"/>
                  <w:sz w:val="18"/>
                  <w:szCs w:val="20"/>
                  <w:lang w:val="en-GB" w:eastAsia="zh-CN"/>
                </w:rPr>
                <w:t>ThresholdSSB</w:t>
              </w:r>
              <w:proofErr w:type="spellEnd"/>
            </w:ins>
          </w:p>
        </w:tc>
        <w:tc>
          <w:tcPr>
            <w:tcW w:w="1276" w:type="dxa"/>
            <w:tcBorders>
              <w:top w:val="single" w:sz="4" w:space="0" w:color="auto"/>
              <w:left w:val="single" w:sz="4" w:space="0" w:color="auto"/>
              <w:bottom w:val="single" w:sz="4" w:space="0" w:color="auto"/>
              <w:right w:val="single" w:sz="4" w:space="0" w:color="auto"/>
            </w:tcBorders>
          </w:tcPr>
          <w:p w14:paraId="3BE53BC5" w14:textId="077B071D" w:rsidR="00463F64" w:rsidRPr="00D87C00" w:rsidRDefault="00463F64" w:rsidP="00463F64">
            <w:pPr>
              <w:keepNext/>
              <w:keepLines/>
              <w:spacing w:after="0" w:line="240" w:lineRule="auto"/>
              <w:jc w:val="center"/>
              <w:rPr>
                <w:ins w:id="359" w:author="Venkat (NEC)" w:date="2020-11-11T22:10:00Z"/>
                <w:rFonts w:ascii="Arial" w:eastAsia="SimSun" w:hAnsi="Arial" w:cs="Times New Roman"/>
                <w:sz w:val="18"/>
                <w:szCs w:val="20"/>
                <w:lang w:val="en-GB"/>
              </w:rPr>
            </w:pPr>
            <w:ins w:id="360" w:author="Venkat (NEC)" w:date="2020-11-11T22:10:00Z">
              <w:r w:rsidRPr="009D7ED7">
                <w:rPr>
                  <w:rFonts w:ascii="Arial" w:eastAsia="SimSun" w:hAnsi="Arial" w:cs="Times New Roman"/>
                  <w:sz w:val="18"/>
                  <w:szCs w:val="20"/>
                  <w:lang w:val="en-GB"/>
                </w:rPr>
                <w:t>dBm</w:t>
              </w:r>
            </w:ins>
          </w:p>
        </w:tc>
        <w:tc>
          <w:tcPr>
            <w:tcW w:w="2551" w:type="dxa"/>
            <w:tcBorders>
              <w:top w:val="single" w:sz="4" w:space="0" w:color="auto"/>
              <w:left w:val="single" w:sz="4" w:space="0" w:color="auto"/>
              <w:bottom w:val="single" w:sz="4" w:space="0" w:color="auto"/>
              <w:right w:val="single" w:sz="4" w:space="0" w:color="auto"/>
            </w:tcBorders>
          </w:tcPr>
          <w:p w14:paraId="6432C736" w14:textId="11BFF5E9" w:rsidR="00463F64" w:rsidRPr="00D87C00" w:rsidRDefault="00BF3C35" w:rsidP="00BF3C35">
            <w:pPr>
              <w:keepNext/>
              <w:keepLines/>
              <w:spacing w:after="0" w:line="240" w:lineRule="auto"/>
              <w:jc w:val="center"/>
              <w:rPr>
                <w:ins w:id="361" w:author="Venkat (NEC)" w:date="2020-11-11T22:10:00Z"/>
                <w:rFonts w:ascii="Arial" w:eastAsia="SimSun" w:hAnsi="Arial" w:cs="Times New Roman"/>
                <w:bCs/>
                <w:sz w:val="18"/>
                <w:szCs w:val="20"/>
                <w:lang w:val="en-GB"/>
              </w:rPr>
            </w:pPr>
            <w:ins w:id="362" w:author="Venkat (NEC)" w:date="2020-11-11T22:10:00Z">
              <w:r>
                <w:rPr>
                  <w:rFonts w:ascii="Arial" w:eastAsia="SimSun" w:hAnsi="Arial" w:cs="Times New Roman"/>
                  <w:bCs/>
                  <w:sz w:val="18"/>
                  <w:szCs w:val="20"/>
                  <w:lang w:val="en-GB"/>
                </w:rPr>
                <w:t>RSRP_51</w:t>
              </w:r>
            </w:ins>
          </w:p>
        </w:tc>
        <w:tc>
          <w:tcPr>
            <w:tcW w:w="2268" w:type="dxa"/>
            <w:tcBorders>
              <w:top w:val="single" w:sz="4" w:space="0" w:color="auto"/>
              <w:left w:val="single" w:sz="4" w:space="0" w:color="auto"/>
              <w:bottom w:val="single" w:sz="4" w:space="0" w:color="auto"/>
              <w:right w:val="single" w:sz="4" w:space="0" w:color="auto"/>
            </w:tcBorders>
          </w:tcPr>
          <w:p w14:paraId="0B1149DF" w14:textId="62C62036" w:rsidR="00463F64" w:rsidRPr="00D87C00" w:rsidRDefault="00BF3C35" w:rsidP="00463F64">
            <w:pPr>
              <w:keepNext/>
              <w:keepLines/>
              <w:spacing w:after="0" w:line="240" w:lineRule="auto"/>
              <w:jc w:val="center"/>
              <w:rPr>
                <w:ins w:id="363" w:author="Venkat (NEC)" w:date="2020-11-11T22:10:00Z"/>
                <w:rFonts w:ascii="Arial" w:eastAsia="SimSun" w:hAnsi="Arial" w:cs="Times New Roman"/>
                <w:sz w:val="18"/>
                <w:szCs w:val="20"/>
                <w:lang w:val="en-GB"/>
              </w:rPr>
            </w:pPr>
            <w:ins w:id="364" w:author="Venkat (NEC)" w:date="2020-11-11T23:20:00Z">
              <w:r w:rsidRPr="00BF3C35">
                <w:rPr>
                  <w:rFonts w:ascii="Arial" w:eastAsia="SimSun" w:hAnsi="Arial" w:cs="Times New Roman"/>
                  <w:bCs/>
                  <w:sz w:val="18"/>
                  <w:szCs w:val="20"/>
                  <w:lang w:val="en-GB"/>
                </w:rPr>
                <w:t>The actual value of the threshold is -105dBm, as defined in TS 38.331 [2].</w:t>
              </w:r>
            </w:ins>
          </w:p>
        </w:tc>
      </w:tr>
      <w:tr w:rsidR="00463F64" w:rsidRPr="00D87C00" w14:paraId="302A7184" w14:textId="77777777" w:rsidTr="00265B35">
        <w:trPr>
          <w:ins w:id="365" w:author="Venkat (NEC)" w:date="2020-10-16T04:35:00Z"/>
        </w:trPr>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1A7ECBE0" w14:textId="77777777" w:rsidR="00463F64" w:rsidRPr="00D87C00" w:rsidRDefault="00463F64" w:rsidP="00463F64">
            <w:pPr>
              <w:keepNext/>
              <w:keepLines/>
              <w:spacing w:after="0" w:line="240" w:lineRule="auto"/>
              <w:rPr>
                <w:ins w:id="366" w:author="Venkat (NEC)" w:date="2020-10-16T04:35:00Z"/>
                <w:rFonts w:ascii="Arial" w:eastAsia="SimSun" w:hAnsi="Arial" w:cs="Times New Roman"/>
                <w:sz w:val="18"/>
                <w:szCs w:val="20"/>
                <w:lang w:val="en-GB"/>
              </w:rPr>
            </w:pPr>
            <w:ins w:id="367" w:author="Venkat (NEC)" w:date="2020-10-16T04:35:00Z">
              <w:r w:rsidRPr="00D87C00">
                <w:rPr>
                  <w:rFonts w:ascii="Arial" w:eastAsia="SimSun" w:hAnsi="Arial" w:cs="Times New Roman"/>
                  <w:sz w:val="18"/>
                  <w:szCs w:val="20"/>
                  <w:lang w:val="en-GB"/>
                </w:rPr>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hideMark/>
          </w:tcPr>
          <w:p w14:paraId="0D600ABF" w14:textId="77777777" w:rsidR="00463F64" w:rsidRPr="00D87C00" w:rsidRDefault="00463F64" w:rsidP="00463F64">
            <w:pPr>
              <w:keepNext/>
              <w:keepLines/>
              <w:spacing w:after="0" w:line="240" w:lineRule="auto"/>
              <w:jc w:val="center"/>
              <w:rPr>
                <w:ins w:id="368" w:author="Venkat (NEC)" w:date="2020-10-16T04:35:00Z"/>
                <w:rFonts w:ascii="Arial" w:eastAsia="SimSun" w:hAnsi="Arial" w:cs="Times New Roman"/>
                <w:sz w:val="18"/>
                <w:szCs w:val="20"/>
                <w:lang w:val="en-GB"/>
              </w:rPr>
            </w:pPr>
            <w:ins w:id="369" w:author="Venkat (NEC)" w:date="2020-10-16T04:35:00Z">
              <w:r w:rsidRPr="00D87C00">
                <w:rPr>
                  <w:rFonts w:ascii="Arial" w:eastAsia="SimSun" w:hAnsi="Arial" w:cs="Times New Roman"/>
                  <w:sz w:val="18"/>
                  <w:szCs w:val="20"/>
                  <w:lang w:val="en-GB"/>
                </w:rPr>
                <w:t>-</w:t>
              </w:r>
            </w:ins>
          </w:p>
        </w:tc>
        <w:tc>
          <w:tcPr>
            <w:tcW w:w="2551" w:type="dxa"/>
            <w:tcBorders>
              <w:top w:val="single" w:sz="4" w:space="0" w:color="auto"/>
              <w:left w:val="single" w:sz="4" w:space="0" w:color="auto"/>
              <w:bottom w:val="single" w:sz="4" w:space="0" w:color="auto"/>
              <w:right w:val="single" w:sz="4" w:space="0" w:color="auto"/>
            </w:tcBorders>
            <w:hideMark/>
          </w:tcPr>
          <w:p w14:paraId="388907F8" w14:textId="77777777" w:rsidR="00463F64" w:rsidRPr="00D87C00" w:rsidRDefault="00463F64" w:rsidP="00463F64">
            <w:pPr>
              <w:keepNext/>
              <w:keepLines/>
              <w:spacing w:after="0" w:line="240" w:lineRule="auto"/>
              <w:jc w:val="center"/>
              <w:rPr>
                <w:ins w:id="370" w:author="Venkat (NEC)" w:date="2020-10-16T04:35:00Z"/>
                <w:rFonts w:ascii="Arial" w:eastAsia="SimSun" w:hAnsi="Arial" w:cs="Times New Roman"/>
                <w:sz w:val="18"/>
                <w:szCs w:val="20"/>
                <w:lang w:val="en-GB"/>
              </w:rPr>
            </w:pPr>
            <w:ins w:id="371" w:author="Venkat (NEC)" w:date="2020-10-16T04:35:00Z">
              <w:r w:rsidRPr="00D87C00">
                <w:rPr>
                  <w:rFonts w:ascii="Arial" w:eastAsia="SimSun" w:hAnsi="Arial" w:cs="Times New Roman"/>
                  <w:bCs/>
                  <w:sz w:val="18"/>
                  <w:szCs w:val="20"/>
                  <w:lang w:val="en-GB"/>
                </w:rPr>
                <w:t>AWGN</w:t>
              </w:r>
            </w:ins>
          </w:p>
        </w:tc>
        <w:tc>
          <w:tcPr>
            <w:tcW w:w="2268" w:type="dxa"/>
            <w:tcBorders>
              <w:top w:val="single" w:sz="4" w:space="0" w:color="auto"/>
              <w:left w:val="single" w:sz="4" w:space="0" w:color="auto"/>
              <w:bottom w:val="single" w:sz="4" w:space="0" w:color="auto"/>
              <w:right w:val="single" w:sz="4" w:space="0" w:color="auto"/>
            </w:tcBorders>
          </w:tcPr>
          <w:p w14:paraId="7C0392FA" w14:textId="77777777" w:rsidR="00463F64" w:rsidRPr="00D87C00" w:rsidRDefault="00463F64" w:rsidP="00463F64">
            <w:pPr>
              <w:keepNext/>
              <w:keepLines/>
              <w:spacing w:after="0" w:line="240" w:lineRule="auto"/>
              <w:jc w:val="center"/>
              <w:rPr>
                <w:ins w:id="372" w:author="Venkat (NEC)" w:date="2020-10-16T04:35:00Z"/>
                <w:rFonts w:ascii="Arial" w:eastAsia="SimSun" w:hAnsi="Arial" w:cs="Times New Roman"/>
                <w:sz w:val="18"/>
                <w:szCs w:val="20"/>
                <w:lang w:val="en-GB"/>
              </w:rPr>
            </w:pPr>
          </w:p>
        </w:tc>
      </w:tr>
      <w:tr w:rsidR="00463F64" w:rsidRPr="00D87C00" w14:paraId="58D9B5ED" w14:textId="77777777" w:rsidTr="00265B35">
        <w:trPr>
          <w:trHeight w:val="870"/>
          <w:ins w:id="373" w:author="Venkat (NEC)" w:date="2020-10-16T04:35:00Z"/>
        </w:trPr>
        <w:tc>
          <w:tcPr>
            <w:tcW w:w="9747" w:type="dxa"/>
            <w:gridSpan w:val="6"/>
            <w:tcBorders>
              <w:top w:val="single" w:sz="4" w:space="0" w:color="auto"/>
              <w:left w:val="single" w:sz="4" w:space="0" w:color="auto"/>
              <w:bottom w:val="single" w:sz="4" w:space="0" w:color="auto"/>
              <w:right w:val="single" w:sz="4" w:space="0" w:color="auto"/>
            </w:tcBorders>
            <w:hideMark/>
          </w:tcPr>
          <w:p w14:paraId="67518F9F" w14:textId="77777777" w:rsidR="00463F64" w:rsidRPr="00D87C00" w:rsidRDefault="00463F64" w:rsidP="00463F64">
            <w:pPr>
              <w:keepNext/>
              <w:keepLines/>
              <w:spacing w:after="0" w:line="240" w:lineRule="auto"/>
              <w:ind w:left="851" w:hanging="851"/>
              <w:rPr>
                <w:ins w:id="374" w:author="Venkat (NEC)" w:date="2020-10-16T04:35:00Z"/>
                <w:rFonts w:ascii="Arial" w:eastAsia="SimSun" w:hAnsi="Arial" w:cs="Times New Roman"/>
                <w:sz w:val="18"/>
                <w:szCs w:val="20"/>
                <w:lang w:val="en-GB"/>
              </w:rPr>
            </w:pPr>
            <w:ins w:id="375" w:author="Venkat (NEC)" w:date="2020-10-16T04:35:00Z">
              <w:r w:rsidRPr="00D87C00">
                <w:rPr>
                  <w:rFonts w:ascii="Arial" w:eastAsia="SimSun" w:hAnsi="Arial" w:cs="Times New Roman"/>
                  <w:sz w:val="18"/>
                  <w:szCs w:val="20"/>
                  <w:lang w:val="en-GB"/>
                </w:rPr>
                <w:t>Note 1:</w:t>
              </w:r>
              <w:r w:rsidRPr="00D87C00">
                <w:rPr>
                  <w:rFonts w:ascii="Arial" w:eastAsia="SimSun" w:hAnsi="Arial" w:cs="Times New Roman"/>
                  <w:sz w:val="18"/>
                  <w:szCs w:val="20"/>
                  <w:lang w:val="en-GB"/>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3EFFA938" w14:textId="77777777" w:rsidR="00463F64" w:rsidRPr="00D87C00" w:rsidRDefault="00463F64" w:rsidP="00463F64">
            <w:pPr>
              <w:keepNext/>
              <w:keepLines/>
              <w:spacing w:after="0" w:line="240" w:lineRule="auto"/>
              <w:ind w:left="851" w:hanging="851"/>
              <w:rPr>
                <w:ins w:id="376" w:author="Venkat (NEC)" w:date="2020-10-16T04:35:00Z"/>
                <w:rFonts w:ascii="Arial" w:eastAsia="SimSun" w:hAnsi="Arial" w:cs="Times New Roman"/>
                <w:sz w:val="18"/>
                <w:szCs w:val="20"/>
                <w:lang w:val="en-GB"/>
              </w:rPr>
            </w:pPr>
            <w:ins w:id="377" w:author="Venkat (NEC)" w:date="2020-10-16T04:35:00Z">
              <w:r w:rsidRPr="00D87C00">
                <w:rPr>
                  <w:rFonts w:ascii="Arial" w:eastAsia="SimSun" w:hAnsi="Arial" w:cs="Times New Roman"/>
                  <w:sz w:val="18"/>
                  <w:szCs w:val="20"/>
                  <w:lang w:val="en-GB"/>
                </w:rPr>
                <w:t>Note 2:</w:t>
              </w:r>
              <w:r w:rsidRPr="00D87C00">
                <w:rPr>
                  <w:rFonts w:ascii="Arial" w:eastAsia="SimSun" w:hAnsi="Arial" w:cs="Times New Roman"/>
                  <w:sz w:val="18"/>
                  <w:szCs w:val="20"/>
                  <w:lang w:val="en-GB"/>
                </w:rPr>
                <w:tab/>
                <w:t>SS-RSRP, Es/Iot and Io levels have been derived from other parameters for information purpose. They are not settable parameters.</w:t>
              </w:r>
            </w:ins>
          </w:p>
          <w:p w14:paraId="64A2E936" w14:textId="6A31FFD3" w:rsidR="00463F64" w:rsidRPr="00D87C00" w:rsidRDefault="00463F64" w:rsidP="00BF3C35">
            <w:pPr>
              <w:keepNext/>
              <w:keepLines/>
              <w:spacing w:after="0" w:line="240" w:lineRule="auto"/>
              <w:ind w:left="851" w:hanging="851"/>
              <w:rPr>
                <w:ins w:id="378" w:author="Venkat (NEC)" w:date="2020-10-16T04:35:00Z"/>
                <w:rFonts w:ascii="Arial" w:eastAsia="SimSun" w:hAnsi="Arial" w:cs="Times New Roman"/>
                <w:sz w:val="18"/>
                <w:szCs w:val="20"/>
                <w:lang w:val="en-GB"/>
              </w:rPr>
            </w:pPr>
            <w:ins w:id="379" w:author="Venkat (NEC)" w:date="2020-10-16T04:35:00Z">
              <w:r>
                <w:rPr>
                  <w:rFonts w:ascii="Arial" w:eastAsia="SimSun" w:hAnsi="Arial" w:cs="Times New Roman"/>
                  <w:sz w:val="18"/>
                  <w:szCs w:val="20"/>
                  <w:lang w:val="en-GB"/>
                </w:rPr>
                <w:t>Note 3</w:t>
              </w:r>
              <w:r w:rsidRPr="00D87C00">
                <w:rPr>
                  <w:rFonts w:ascii="Arial" w:eastAsia="SimSun" w:hAnsi="Arial" w:cs="Times New Roman"/>
                  <w:sz w:val="18"/>
                  <w:szCs w:val="20"/>
                  <w:lang w:val="en-GB"/>
                </w:rPr>
                <w:t>:</w:t>
              </w:r>
              <w:r w:rsidRPr="00D87C00">
                <w:rPr>
                  <w:rFonts w:ascii="Arial" w:eastAsia="SimSun" w:hAnsi="Arial" w:cs="Times New Roman"/>
                  <w:sz w:val="18"/>
                  <w:szCs w:val="20"/>
                  <w:lang w:val="en-GB"/>
                </w:rPr>
                <w:tab/>
                <w:t>The DL PDSCH reference measurement channel is used in the test only when a downlink transmission dedicated to the UE under test is required.</w:t>
              </w:r>
            </w:ins>
          </w:p>
        </w:tc>
      </w:tr>
    </w:tbl>
    <w:p w14:paraId="332521DC" w14:textId="77777777" w:rsidR="00C250FB" w:rsidRPr="00D87C00" w:rsidRDefault="00C250FB" w:rsidP="00C250FB">
      <w:pPr>
        <w:spacing w:after="180" w:line="240" w:lineRule="auto"/>
        <w:rPr>
          <w:ins w:id="380" w:author="Venkat (NEC)" w:date="2020-10-16T04:35:00Z"/>
          <w:rFonts w:ascii="Times New Roman" w:eastAsia="SimSun" w:hAnsi="Times New Roman" w:cs="Times New Roman"/>
          <w:sz w:val="20"/>
          <w:szCs w:val="20"/>
          <w:lang w:val="en-GB"/>
        </w:rPr>
      </w:pPr>
    </w:p>
    <w:p w14:paraId="3290C9D1" w14:textId="77777777" w:rsidR="00C250FB" w:rsidRPr="00D87C00" w:rsidRDefault="00C250FB" w:rsidP="00C250FB">
      <w:pPr>
        <w:keepNext/>
        <w:keepLines/>
        <w:spacing w:before="120" w:after="180" w:line="240" w:lineRule="auto"/>
        <w:ind w:left="1985" w:hanging="1985"/>
        <w:rPr>
          <w:ins w:id="381" w:author="Venkat (NEC)" w:date="2020-10-16T04:35:00Z"/>
          <w:rFonts w:ascii="Arial" w:eastAsia="SimSun" w:hAnsi="Arial" w:cs="Times New Roman"/>
          <w:sz w:val="20"/>
          <w:szCs w:val="20"/>
          <w:lang w:val="en-GB" w:eastAsia="zh-CN"/>
        </w:rPr>
      </w:pPr>
      <w:ins w:id="382" w:author="Venkat (NEC)" w:date="2020-10-16T04:35:00Z">
        <w:r w:rsidRPr="00D87C00">
          <w:rPr>
            <w:rFonts w:ascii="Arial" w:eastAsia="SimSun" w:hAnsi="Arial" w:cs="Times New Roman"/>
            <w:sz w:val="20"/>
            <w:szCs w:val="20"/>
            <w:lang w:val="en-GB" w:eastAsia="zh-CN"/>
          </w:rPr>
          <w:lastRenderedPageBreak/>
          <w:t>A.</w:t>
        </w:r>
        <w:r>
          <w:rPr>
            <w:rFonts w:ascii="Arial" w:eastAsia="SimSun" w:hAnsi="Arial" w:cs="Times New Roman"/>
            <w:sz w:val="20"/>
            <w:szCs w:val="20"/>
            <w:lang w:val="en-GB" w:eastAsia="zh-CN"/>
          </w:rPr>
          <w:t>4.3.2.2.3</w:t>
        </w:r>
        <w:r w:rsidRPr="00D87C00">
          <w:rPr>
            <w:rFonts w:ascii="Arial" w:eastAsia="SimSun" w:hAnsi="Arial" w:cs="Times New Roman"/>
            <w:sz w:val="20"/>
            <w:szCs w:val="20"/>
            <w:lang w:val="en-GB" w:eastAsia="zh-CN"/>
          </w:rPr>
          <w:t>.2</w:t>
        </w:r>
        <w:r w:rsidRPr="00D87C00">
          <w:rPr>
            <w:rFonts w:ascii="Arial" w:eastAsia="SimSun" w:hAnsi="Arial" w:cs="Times New Roman"/>
            <w:sz w:val="20"/>
            <w:szCs w:val="20"/>
            <w:lang w:val="en-GB" w:eastAsia="zh-CN"/>
          </w:rPr>
          <w:tab/>
          <w:t>Test Requirements</w:t>
        </w:r>
      </w:ins>
    </w:p>
    <w:p w14:paraId="779B290B" w14:textId="77777777" w:rsidR="00C250FB" w:rsidRPr="00D87C00" w:rsidRDefault="00C250FB" w:rsidP="00C250FB">
      <w:pPr>
        <w:spacing w:after="180" w:line="240" w:lineRule="auto"/>
        <w:rPr>
          <w:ins w:id="383" w:author="Venkat (NEC)" w:date="2020-10-16T04:35:00Z"/>
          <w:rFonts w:ascii="Times New Roman" w:eastAsia="SimSun" w:hAnsi="Times New Roman" w:cs="Times New Roman"/>
          <w:sz w:val="20"/>
          <w:szCs w:val="20"/>
          <w:lang w:val="en-GB"/>
        </w:rPr>
      </w:pPr>
      <w:ins w:id="384" w:author="Venkat (NEC)" w:date="2020-10-16T04:35:00Z">
        <w:r w:rsidRPr="00D87C00">
          <w:rPr>
            <w:rFonts w:ascii="Times New Roman" w:eastAsia="SimSun" w:hAnsi="Times New Roman" w:cs="Times New Roman"/>
            <w:sz w:val="20"/>
            <w:szCs w:val="20"/>
            <w:lang w:val="en-GB"/>
          </w:rPr>
          <w:t xml:space="preserve">Contention based random access is triggered by </w:t>
        </w:r>
        <w:r w:rsidRPr="00D87C00">
          <w:rPr>
            <w:rFonts w:ascii="Times New Roman" w:eastAsia="SimSun" w:hAnsi="Times New Roman" w:cs="Times New Roman"/>
            <w:i/>
            <w:iCs/>
            <w:sz w:val="20"/>
            <w:szCs w:val="20"/>
            <w:lang w:val="en-GB"/>
          </w:rPr>
          <w:t>not</w:t>
        </w:r>
        <w:r w:rsidRPr="00D87C00">
          <w:rPr>
            <w:rFonts w:ascii="Times New Roman" w:eastAsia="SimSun" w:hAnsi="Times New Roman" w:cs="Times New Roman"/>
            <w:sz w:val="20"/>
            <w:szCs w:val="20"/>
            <w:lang w:val="en-GB"/>
          </w:rPr>
          <w:t xml:space="preserve"> explicitly assigning a random access preamble via dedicated signalling in the downlink.</w:t>
        </w:r>
      </w:ins>
    </w:p>
    <w:p w14:paraId="16828E33" w14:textId="77777777" w:rsidR="00C250FB" w:rsidRPr="007B16AD" w:rsidRDefault="00C250FB" w:rsidP="00C250FB">
      <w:pPr>
        <w:keepNext/>
        <w:keepLines/>
        <w:spacing w:before="120" w:after="180" w:line="240" w:lineRule="auto"/>
        <w:ind w:left="1985" w:hanging="1985"/>
        <w:rPr>
          <w:ins w:id="385" w:author="Venkat (NEC)" w:date="2020-10-16T04:35:00Z"/>
          <w:rFonts w:ascii="Arial" w:eastAsia="Times New Roman" w:hAnsi="Arial" w:cs="Times New Roman"/>
          <w:sz w:val="20"/>
          <w:szCs w:val="20"/>
          <w:lang w:val="en-GB"/>
        </w:rPr>
      </w:pPr>
      <w:ins w:id="386" w:author="Venkat (NEC)" w:date="2020-10-16T04:35:00Z">
        <w:r>
          <w:rPr>
            <w:rFonts w:ascii="Arial" w:eastAsia="Times New Roman" w:hAnsi="Arial" w:cs="Times New Roman"/>
            <w:sz w:val="20"/>
            <w:szCs w:val="20"/>
            <w:lang w:val="en-GB"/>
          </w:rPr>
          <w:t>A.4</w:t>
        </w:r>
        <w:r w:rsidRPr="007B16AD">
          <w:rPr>
            <w:rFonts w:ascii="Arial" w:eastAsia="Times New Roman" w:hAnsi="Arial" w:cs="Times New Roman"/>
            <w:sz w:val="20"/>
            <w:szCs w:val="20"/>
            <w:lang w:val="en-GB"/>
          </w:rPr>
          <w:t>.3.2.2.3.</w:t>
        </w:r>
        <w:r w:rsidRPr="007B16AD">
          <w:rPr>
            <w:rFonts w:ascii="Arial" w:eastAsia="Times New Roman" w:hAnsi="Arial" w:cs="Times New Roman"/>
            <w:sz w:val="20"/>
            <w:szCs w:val="20"/>
            <w:lang w:val="en-GB" w:eastAsia="zh-CN"/>
          </w:rPr>
          <w:t>2</w:t>
        </w:r>
        <w:r w:rsidRPr="007B16AD">
          <w:rPr>
            <w:rFonts w:ascii="Arial" w:eastAsia="Times New Roman" w:hAnsi="Arial" w:cs="Times New Roman"/>
            <w:sz w:val="20"/>
            <w:szCs w:val="20"/>
            <w:lang w:val="en-GB"/>
          </w:rPr>
          <w:t>.1</w:t>
        </w:r>
        <w:r w:rsidRPr="007B16AD">
          <w:rPr>
            <w:rFonts w:ascii="Arial" w:eastAsia="Times New Roman" w:hAnsi="Arial" w:cs="Times New Roman"/>
            <w:sz w:val="20"/>
            <w:szCs w:val="20"/>
            <w:lang w:val="en-GB"/>
          </w:rPr>
          <w:tab/>
          <w:t>MsgA Transmission</w:t>
        </w:r>
      </w:ins>
    </w:p>
    <w:p w14:paraId="2995F01A" w14:textId="77777777" w:rsidR="00C250FB" w:rsidRPr="007B16AD" w:rsidRDefault="00C250FB" w:rsidP="00C250FB">
      <w:pPr>
        <w:spacing w:after="180" w:line="240" w:lineRule="auto"/>
        <w:rPr>
          <w:ins w:id="387" w:author="Venkat (NEC)" w:date="2020-10-16T04:35:00Z"/>
          <w:rFonts w:ascii="Times New Roman" w:eastAsia="Times New Roman" w:hAnsi="Times New Roman" w:cs="Times New Roman"/>
          <w:sz w:val="20"/>
          <w:szCs w:val="20"/>
          <w:lang w:val="en-GB" w:eastAsia="zh-CN"/>
        </w:rPr>
      </w:pPr>
      <w:ins w:id="388" w:author="Venkat (NEC)" w:date="2020-10-16T04:35:00Z">
        <w:r w:rsidRPr="007B16AD">
          <w:rPr>
            <w:rFonts w:ascii="Times New Roman" w:eastAsia="Times New Roman" w:hAnsi="Times New Roman" w:cs="v4.2.0"/>
            <w:sz w:val="20"/>
            <w:szCs w:val="20"/>
            <w:lang w:val="en-GB"/>
          </w:rPr>
          <w:t>To test the UE behaviour specified in Clause 6.2.2.3.1.1 the System Simulator shall</w:t>
        </w:r>
        <w:r w:rsidRPr="007B16AD">
          <w:rPr>
            <w:rFonts w:ascii="Times New Roman" w:eastAsia="Times New Roman" w:hAnsi="Times New Roman" w:cs="Times New Roman"/>
            <w:sz w:val="20"/>
            <w:szCs w:val="20"/>
            <w:lang w:val="en-GB"/>
          </w:rPr>
          <w:t xml:space="preserve"> </w:t>
        </w:r>
        <w:r w:rsidRPr="007B16AD">
          <w:rPr>
            <w:rFonts w:ascii="Times New Roman" w:eastAsia="Times New Roman" w:hAnsi="Times New Roman" w:cs="Times New Roman"/>
            <w:sz w:val="20"/>
            <w:szCs w:val="20"/>
            <w:lang w:val="en-GB" w:eastAsia="zh-CN"/>
          </w:rPr>
          <w:t>receive the MsgA with a preamble which belongs to one of the Random Access Preambles associated with the SSB with index 0, which has</w:t>
        </w:r>
        <w:r w:rsidRPr="007B16AD">
          <w:rPr>
            <w:rFonts w:ascii="Times New Roman" w:eastAsia="Times New Roman" w:hAnsi="Times New Roman" w:cs="v4.2.0"/>
            <w:sz w:val="20"/>
            <w:szCs w:val="20"/>
            <w:lang w:val="en-GB" w:eastAsia="zh-CN"/>
          </w:rPr>
          <w:t xml:space="preserve"> SS-RSRP above the configured </w:t>
        </w:r>
        <w:r w:rsidRPr="007B16AD">
          <w:rPr>
            <w:rFonts w:ascii="Times New Roman" w:eastAsia="Times New Roman" w:hAnsi="Times New Roman" w:cs="Times New Roman"/>
            <w:i/>
            <w:iCs/>
            <w:sz w:val="20"/>
            <w:szCs w:val="20"/>
            <w:lang w:val="en-GB" w:eastAsia="ko-KR"/>
          </w:rPr>
          <w:t>msgA-</w:t>
        </w:r>
        <w:r w:rsidRPr="007B16AD">
          <w:rPr>
            <w:rFonts w:ascii="Times New Roman" w:eastAsia="Times New Roman" w:hAnsi="Times New Roman" w:cs="Times New Roman"/>
            <w:i/>
            <w:sz w:val="20"/>
            <w:szCs w:val="20"/>
            <w:lang w:val="en-GB" w:eastAsia="ko-KR"/>
          </w:rPr>
          <w:t>RSRP</w:t>
        </w:r>
        <w:r w:rsidRPr="007B16AD">
          <w:rPr>
            <w:rFonts w:ascii="Times New Roman" w:eastAsia="Times New Roman" w:hAnsi="Times New Roman" w:cs="Times New Roman"/>
            <w:i/>
            <w:iCs/>
            <w:sz w:val="20"/>
            <w:szCs w:val="20"/>
            <w:lang w:val="en-GB" w:eastAsia="ko-KR"/>
          </w:rPr>
          <w:t>-ThresholdSSB</w:t>
        </w:r>
        <w:r w:rsidRPr="007B16AD">
          <w:rPr>
            <w:rFonts w:ascii="Times New Roman" w:eastAsia="Times New Roman" w:hAnsi="Times New Roman" w:cs="Times New Roman"/>
            <w:sz w:val="20"/>
            <w:szCs w:val="20"/>
            <w:lang w:val="en-GB" w:eastAsia="zh-CN"/>
          </w:rPr>
          <w:t>.</w:t>
        </w:r>
      </w:ins>
    </w:p>
    <w:p w14:paraId="7828EA69" w14:textId="27CEB30A" w:rsidR="00C250FB" w:rsidRPr="007B16AD" w:rsidRDefault="0070089F" w:rsidP="00C250FB">
      <w:pPr>
        <w:spacing w:after="180" w:line="240" w:lineRule="auto"/>
        <w:rPr>
          <w:ins w:id="389" w:author="Venkat (NEC)" w:date="2020-10-16T04:35:00Z"/>
          <w:rFonts w:ascii="Times New Roman" w:eastAsia="Times New Roman" w:hAnsi="Times New Roman" w:cs="v4.2.0"/>
          <w:sz w:val="20"/>
          <w:szCs w:val="20"/>
          <w:lang w:val="en-GB"/>
        </w:rPr>
      </w:pPr>
      <w:ins w:id="390" w:author="Venkat (NEC)" w:date="2020-11-11T21:33:00Z">
        <w:r w:rsidRPr="0070089F">
          <w:rPr>
            <w:rFonts w:ascii="Times New Roman" w:eastAsia="Times New Roman" w:hAnsi="Times New Roman" w:cs="Times New Roman"/>
            <w:sz w:val="20"/>
            <w:szCs w:val="20"/>
            <w:lang w:val="en-GB"/>
          </w:rPr>
          <w:t xml:space="preserve">In addition, the power applied to all MsgA transmission shall be in accordance with what is specified in Clause 6.2.2.2. The power of the first </w:t>
        </w:r>
        <w:r>
          <w:rPr>
            <w:rFonts w:ascii="Times New Roman" w:eastAsia="Times New Roman" w:hAnsi="Times New Roman" w:cs="Times New Roman"/>
            <w:sz w:val="20"/>
            <w:szCs w:val="20"/>
            <w:lang w:val="en-GB"/>
          </w:rPr>
          <w:t xml:space="preserve">MsgA </w:t>
        </w:r>
        <w:r w:rsidRPr="0070089F">
          <w:rPr>
            <w:rFonts w:ascii="Times New Roman" w:eastAsia="Times New Roman" w:hAnsi="Times New Roman" w:cs="Times New Roman"/>
            <w:sz w:val="20"/>
            <w:szCs w:val="20"/>
            <w:lang w:val="en-GB"/>
          </w:rPr>
          <w:t>preamble shall be -30 dBm with an accuracy specified in clause 6.3.4.2 of TS 38.101-1 [18].</w:t>
        </w:r>
      </w:ins>
      <w:ins w:id="391" w:author="Venkat (NEC)" w:date="2020-10-16T04:35:00Z">
        <w:r w:rsidR="00C250FB" w:rsidRPr="007B16AD">
          <w:rPr>
            <w:rFonts w:ascii="Times New Roman" w:eastAsia="Times New Roman" w:hAnsi="Times New Roman" w:cs="Times New Roman"/>
            <w:sz w:val="20"/>
            <w:szCs w:val="20"/>
            <w:lang w:val="en-GB"/>
          </w:rPr>
          <w:t xml:space="preserve"> The power of the first MsgA PUSCH transmission shall be </w:t>
        </w:r>
      </w:ins>
      <w:ins w:id="392" w:author="Venkat (NEC)" w:date="2020-11-11T21:20:00Z">
        <w:r w:rsidR="00F8745C" w:rsidRPr="00F8745C">
          <w:rPr>
            <w:rFonts w:ascii="Times New Roman" w:eastAsia="Times New Roman" w:hAnsi="Times New Roman" w:cs="Times New Roman"/>
            <w:sz w:val="20"/>
            <w:szCs w:val="20"/>
            <w:lang w:val="en-GB"/>
          </w:rPr>
          <w:t>0.6+3(μ+2) dBm with an accuracy specified in clause 6.3.4.2 of TS 38.101-1 [18], where μ indicates the MsgA PUSCH numerology, e.g. μ=0 for SCS=15 kHz and</w:t>
        </w:r>
      </w:ins>
      <w:ins w:id="393" w:author="Venkat (NEC)" w:date="2020-11-11T21:21:00Z">
        <w:r w:rsidR="00F8745C">
          <w:rPr>
            <w:rFonts w:ascii="Times New Roman" w:eastAsia="Times New Roman" w:hAnsi="Times New Roman" w:cs="Times New Roman"/>
            <w:sz w:val="20"/>
            <w:szCs w:val="20"/>
            <w:lang w:val="en-GB"/>
          </w:rPr>
          <w:t xml:space="preserve"> </w:t>
        </w:r>
      </w:ins>
      <w:ins w:id="394" w:author="Venkat (NEC)" w:date="2020-11-11T21:20:00Z">
        <w:r w:rsidR="00F8745C" w:rsidRPr="00F8745C">
          <w:rPr>
            <w:rFonts w:ascii="Times New Roman" w:eastAsia="Times New Roman" w:hAnsi="Times New Roman" w:cs="Times New Roman"/>
            <w:sz w:val="20"/>
            <w:szCs w:val="20"/>
            <w:lang w:val="en-GB"/>
          </w:rPr>
          <w:t>μ=1 for SCS=30 kHz</w:t>
        </w:r>
      </w:ins>
      <w:ins w:id="395" w:author="Venkat (NEC)" w:date="2020-10-16T04:35:00Z">
        <w:r w:rsidR="00C250FB" w:rsidRPr="007B16AD">
          <w:rPr>
            <w:rFonts w:ascii="Times New Roman" w:eastAsia="Times New Roman" w:hAnsi="Times New Roman" w:cs="Times New Roman"/>
            <w:sz w:val="20"/>
            <w:szCs w:val="20"/>
            <w:lang w:val="en-GB"/>
          </w:rPr>
          <w:t>. The relative power applied to additional MsgA transmissions shall have an accuracy specified in clause 6.3.</w:t>
        </w:r>
        <w:r w:rsidR="00C250FB" w:rsidRPr="007B16AD">
          <w:rPr>
            <w:rFonts w:ascii="Times New Roman" w:eastAsia="Times New Roman" w:hAnsi="Times New Roman" w:cs="Times New Roman"/>
            <w:sz w:val="20"/>
            <w:szCs w:val="20"/>
            <w:lang w:val="en-GB" w:eastAsia="zh-CN"/>
          </w:rPr>
          <w:t>4</w:t>
        </w:r>
        <w:r w:rsidR="00C250FB" w:rsidRPr="007B16AD">
          <w:rPr>
            <w:rFonts w:ascii="Times New Roman" w:eastAsia="Times New Roman" w:hAnsi="Times New Roman" w:cs="Times New Roman"/>
            <w:sz w:val="20"/>
            <w:szCs w:val="20"/>
            <w:lang w:val="en-GB"/>
          </w:rPr>
          <w:t>.</w:t>
        </w:r>
        <w:r w:rsidR="00C250FB" w:rsidRPr="007B16AD">
          <w:rPr>
            <w:rFonts w:ascii="Times New Roman" w:eastAsia="Times New Roman" w:hAnsi="Times New Roman" w:cs="Times New Roman"/>
            <w:sz w:val="20"/>
            <w:szCs w:val="20"/>
            <w:lang w:val="en-GB" w:eastAsia="zh-CN"/>
          </w:rPr>
          <w:t>3</w:t>
        </w:r>
        <w:r w:rsidR="00C250FB" w:rsidRPr="007B16AD">
          <w:rPr>
            <w:rFonts w:ascii="Times New Roman" w:eastAsia="Times New Roman" w:hAnsi="Times New Roman" w:cs="Times New Roman"/>
            <w:sz w:val="20"/>
            <w:szCs w:val="20"/>
            <w:lang w:val="en-GB"/>
          </w:rPr>
          <w:t xml:space="preserve"> of TS 3</w:t>
        </w:r>
        <w:r w:rsidR="00C250FB" w:rsidRPr="007B16AD">
          <w:rPr>
            <w:rFonts w:ascii="Times New Roman" w:eastAsia="Times New Roman" w:hAnsi="Times New Roman" w:cs="Times New Roman"/>
            <w:sz w:val="20"/>
            <w:szCs w:val="20"/>
            <w:lang w:val="en-GB" w:eastAsia="zh-CN"/>
          </w:rPr>
          <w:t>8</w:t>
        </w:r>
        <w:r w:rsidR="00C250FB" w:rsidRPr="007B16AD">
          <w:rPr>
            <w:rFonts w:ascii="Times New Roman" w:eastAsia="Times New Roman" w:hAnsi="Times New Roman" w:cs="Times New Roman"/>
            <w:sz w:val="20"/>
            <w:szCs w:val="20"/>
            <w:lang w:val="en-GB"/>
          </w:rPr>
          <w:t>.101</w:t>
        </w:r>
        <w:r w:rsidR="00C250FB" w:rsidRPr="007B16AD">
          <w:rPr>
            <w:rFonts w:ascii="Times New Roman" w:eastAsia="Times New Roman" w:hAnsi="Times New Roman" w:cs="Times New Roman"/>
            <w:sz w:val="20"/>
            <w:szCs w:val="20"/>
            <w:lang w:val="en-GB" w:eastAsia="zh-CN"/>
          </w:rPr>
          <w:t>-1</w:t>
        </w:r>
        <w:r w:rsidR="00C250FB" w:rsidRPr="007B16AD">
          <w:rPr>
            <w:rFonts w:ascii="Times New Roman" w:eastAsia="Times New Roman" w:hAnsi="Times New Roman" w:cs="Times New Roman"/>
            <w:sz w:val="20"/>
            <w:szCs w:val="20"/>
            <w:lang w:val="en-GB"/>
          </w:rPr>
          <w:t xml:space="preserve"> [</w:t>
        </w:r>
        <w:r w:rsidR="00C250FB" w:rsidRPr="007B16AD">
          <w:rPr>
            <w:rFonts w:ascii="Times New Roman" w:eastAsia="Times New Roman" w:hAnsi="Times New Roman" w:cs="Times New Roman"/>
            <w:sz w:val="20"/>
            <w:szCs w:val="20"/>
            <w:lang w:val="en-GB" w:eastAsia="zh-CN"/>
          </w:rPr>
          <w:t>18</w:t>
        </w:r>
        <w:r w:rsidR="00C250FB" w:rsidRPr="007B16AD">
          <w:rPr>
            <w:rFonts w:ascii="Times New Roman" w:eastAsia="Times New Roman" w:hAnsi="Times New Roman" w:cs="Times New Roman"/>
            <w:sz w:val="20"/>
            <w:szCs w:val="20"/>
            <w:lang w:val="en-GB"/>
          </w:rPr>
          <w:t>]</w:t>
        </w:r>
        <w:r w:rsidR="00C250FB" w:rsidRPr="007B16AD">
          <w:rPr>
            <w:rFonts w:ascii="Times New Roman" w:eastAsia="Times New Roman" w:hAnsi="Times New Roman" w:cs="v4.2.0"/>
            <w:sz w:val="20"/>
            <w:szCs w:val="20"/>
            <w:lang w:val="en-GB"/>
          </w:rPr>
          <w:t>.</w:t>
        </w:r>
      </w:ins>
    </w:p>
    <w:p w14:paraId="54B5BD99" w14:textId="77777777" w:rsidR="00C250FB" w:rsidRPr="007B16AD" w:rsidRDefault="00C250FB" w:rsidP="00C250FB">
      <w:pPr>
        <w:spacing w:after="180" w:line="240" w:lineRule="auto"/>
        <w:rPr>
          <w:ins w:id="396" w:author="Venkat (NEC)" w:date="2020-10-16T04:35:00Z"/>
          <w:rFonts w:ascii="Times New Roman" w:eastAsia="Times New Roman" w:hAnsi="Times New Roman" w:cs="v4.2.0"/>
          <w:sz w:val="20"/>
          <w:szCs w:val="20"/>
          <w:lang w:val="en-GB"/>
        </w:rPr>
      </w:pPr>
      <w:ins w:id="397" w:author="Venkat (NEC)" w:date="2020-10-16T04:35:00Z">
        <w:r w:rsidRPr="007B16AD">
          <w:rPr>
            <w:rFonts w:ascii="Times New Roman" w:eastAsia="Times New Roman" w:hAnsi="Times New Roman" w:cs="v4.2.0"/>
            <w:sz w:val="20"/>
            <w:szCs w:val="20"/>
            <w:lang w:val="en-GB"/>
          </w:rPr>
          <w:t>The transmit timing of all MsgA transmissions shall be within the accuracy specified in Clause 7.1.2.</w:t>
        </w:r>
      </w:ins>
    </w:p>
    <w:p w14:paraId="5B376F5F" w14:textId="77777777" w:rsidR="00C250FB" w:rsidRPr="007B16AD" w:rsidRDefault="00C250FB" w:rsidP="00C250FB">
      <w:pPr>
        <w:keepNext/>
        <w:keepLines/>
        <w:spacing w:before="120" w:after="180" w:line="240" w:lineRule="auto"/>
        <w:ind w:left="1985" w:hanging="1985"/>
        <w:rPr>
          <w:ins w:id="398" w:author="Venkat (NEC)" w:date="2020-10-16T04:35:00Z"/>
          <w:rFonts w:ascii="Arial" w:eastAsia="Times New Roman" w:hAnsi="Arial" w:cs="Times New Roman"/>
          <w:sz w:val="20"/>
          <w:szCs w:val="20"/>
          <w:lang w:val="en-GB"/>
        </w:rPr>
      </w:pPr>
      <w:ins w:id="399" w:author="Venkat (NEC)" w:date="2020-10-16T04:35:00Z">
        <w:r>
          <w:rPr>
            <w:rFonts w:ascii="Arial" w:eastAsia="Times New Roman" w:hAnsi="Arial" w:cs="Times New Roman"/>
            <w:sz w:val="20"/>
            <w:szCs w:val="20"/>
            <w:lang w:val="en-GB"/>
          </w:rPr>
          <w:t>A.4</w:t>
        </w:r>
        <w:r w:rsidRPr="007B16AD">
          <w:rPr>
            <w:rFonts w:ascii="Arial" w:eastAsia="Times New Roman" w:hAnsi="Arial" w:cs="Times New Roman"/>
            <w:sz w:val="20"/>
            <w:szCs w:val="20"/>
            <w:lang w:val="en-GB"/>
          </w:rPr>
          <w:t>.3.2.2.3.</w:t>
        </w:r>
        <w:r w:rsidRPr="007B16AD">
          <w:rPr>
            <w:rFonts w:ascii="Arial" w:eastAsia="Times New Roman" w:hAnsi="Arial" w:cs="Times New Roman"/>
            <w:sz w:val="20"/>
            <w:szCs w:val="20"/>
            <w:lang w:val="en-GB" w:eastAsia="zh-CN"/>
          </w:rPr>
          <w:t>2</w:t>
        </w:r>
        <w:r w:rsidRPr="007B16AD">
          <w:rPr>
            <w:rFonts w:ascii="Arial" w:eastAsia="Times New Roman" w:hAnsi="Arial" w:cs="Times New Roman"/>
            <w:sz w:val="20"/>
            <w:szCs w:val="20"/>
            <w:lang w:val="en-GB"/>
          </w:rPr>
          <w:t>.</w:t>
        </w:r>
        <w:r w:rsidRPr="007B16AD">
          <w:rPr>
            <w:rFonts w:ascii="Arial" w:eastAsia="Times New Roman" w:hAnsi="Arial" w:cs="Times New Roman"/>
            <w:sz w:val="20"/>
            <w:szCs w:val="20"/>
            <w:lang w:val="en-GB" w:eastAsia="zh-CN"/>
          </w:rPr>
          <w:t>2</w:t>
        </w:r>
        <w:r w:rsidRPr="007B16AD">
          <w:rPr>
            <w:rFonts w:ascii="Arial" w:eastAsia="Times New Roman" w:hAnsi="Arial" w:cs="Times New Roman"/>
            <w:sz w:val="20"/>
            <w:szCs w:val="20"/>
            <w:lang w:val="en-GB"/>
          </w:rPr>
          <w:tab/>
          <w:t>MsgB Reception</w:t>
        </w:r>
      </w:ins>
    </w:p>
    <w:p w14:paraId="78B872B7" w14:textId="1FB8E0B6" w:rsidR="00C250FB" w:rsidRPr="007B16AD" w:rsidRDefault="00C250FB" w:rsidP="00C250FB">
      <w:pPr>
        <w:spacing w:after="180" w:line="240" w:lineRule="auto"/>
        <w:rPr>
          <w:ins w:id="400" w:author="Venkat (NEC)" w:date="2020-10-16T04:35:00Z"/>
          <w:rFonts w:ascii="Times New Roman" w:eastAsia="Times New Roman" w:hAnsi="Times New Roman" w:cs="Times New Roman"/>
          <w:sz w:val="20"/>
          <w:szCs w:val="20"/>
          <w:lang w:val="en-GB"/>
        </w:rPr>
      </w:pPr>
      <w:ins w:id="401" w:author="Venkat (NEC)" w:date="2020-10-16T04:35:00Z">
        <w:r w:rsidRPr="007B16AD">
          <w:rPr>
            <w:rFonts w:ascii="Times New Roman" w:eastAsia="Times New Roman" w:hAnsi="Times New Roman" w:cs="v4.2.0"/>
            <w:sz w:val="20"/>
            <w:szCs w:val="20"/>
            <w:lang w:val="en-GB"/>
          </w:rPr>
          <w:t>To test the UE behaviour specified in Clause 6.2.2.3</w:t>
        </w:r>
        <w:r w:rsidRPr="007B16AD">
          <w:rPr>
            <w:rFonts w:ascii="Times New Roman" w:eastAsia="Times New Roman" w:hAnsi="Times New Roman" w:cs="v4.2.0"/>
            <w:sz w:val="20"/>
            <w:szCs w:val="20"/>
            <w:lang w:val="en-GB" w:eastAsia="zh-CN"/>
          </w:rPr>
          <w:t>.</w:t>
        </w:r>
        <w:r w:rsidRPr="007B16AD">
          <w:rPr>
            <w:rFonts w:ascii="Times New Roman" w:eastAsia="Times New Roman" w:hAnsi="Times New Roman" w:cs="v4.2.0"/>
            <w:sz w:val="20"/>
            <w:szCs w:val="20"/>
            <w:lang w:val="en-GB"/>
          </w:rPr>
          <w:t>1.</w:t>
        </w:r>
        <w:r w:rsidRPr="007B16AD">
          <w:rPr>
            <w:rFonts w:ascii="Times New Roman" w:eastAsia="Times New Roman" w:hAnsi="Times New Roman" w:cs="v4.2.0"/>
            <w:sz w:val="20"/>
            <w:szCs w:val="20"/>
            <w:lang w:val="en-GB" w:eastAsia="zh-CN"/>
          </w:rPr>
          <w:t>2</w:t>
        </w:r>
        <w:r w:rsidRPr="007B16AD">
          <w:rPr>
            <w:rFonts w:ascii="Times New Roman" w:eastAsia="Times New Roman" w:hAnsi="Times New Roman" w:cs="v4.2.0"/>
            <w:sz w:val="20"/>
            <w:szCs w:val="20"/>
            <w:lang w:val="en-GB"/>
          </w:rPr>
          <w:t xml:space="preserve"> the System Simulator shall</w:t>
        </w:r>
        <w:r w:rsidRPr="007B16AD">
          <w:rPr>
            <w:rFonts w:ascii="Times New Roman" w:eastAsia="Times New Roman" w:hAnsi="Times New Roman" w:cs="Times New Roman"/>
            <w:sz w:val="20"/>
            <w:szCs w:val="20"/>
            <w:lang w:val="en-GB"/>
          </w:rPr>
          <w:t xml:space="preserve"> transmit </w:t>
        </w:r>
        <w:proofErr w:type="gramStart"/>
        <w:r w:rsidRPr="007B16AD">
          <w:rPr>
            <w:rFonts w:ascii="Times New Roman" w:eastAsia="Times New Roman" w:hAnsi="Times New Roman" w:cs="Times New Roman"/>
            <w:sz w:val="20"/>
            <w:szCs w:val="20"/>
            <w:lang w:val="en-GB"/>
          </w:rPr>
          <w:t>a</w:t>
        </w:r>
        <w:proofErr w:type="gramEnd"/>
        <w:r w:rsidRPr="007B16AD">
          <w:rPr>
            <w:rFonts w:ascii="Times New Roman" w:eastAsia="Times New Roman" w:hAnsi="Times New Roman" w:cs="Times New Roman"/>
            <w:sz w:val="20"/>
            <w:szCs w:val="20"/>
            <w:lang w:val="en-GB"/>
          </w:rPr>
          <w:t xml:space="preserve"> MsgB</w:t>
        </w:r>
      </w:ins>
      <w:ins w:id="402" w:author="Venkat (NEC)" w:date="2020-11-10T13:21:00Z">
        <w:r w:rsidR="003040F2">
          <w:rPr>
            <w:rFonts w:ascii="Times New Roman" w:eastAsia="Times New Roman" w:hAnsi="Times New Roman" w:cs="Times New Roman"/>
            <w:sz w:val="20"/>
            <w:szCs w:val="20"/>
            <w:lang w:val="en-GB"/>
          </w:rPr>
          <w:t xml:space="preserve"> with fallbackRAR</w:t>
        </w:r>
      </w:ins>
      <w:ins w:id="403" w:author="Venkat (NEC)" w:date="2020-10-16T04:35:00Z">
        <w:r w:rsidRPr="007B16AD">
          <w:rPr>
            <w:rFonts w:ascii="Times New Roman" w:eastAsia="Times New Roman" w:hAnsi="Times New Roman" w:cs="Times New Roman"/>
            <w:sz w:val="20"/>
            <w:szCs w:val="20"/>
            <w:lang w:val="en-GB"/>
          </w:rPr>
          <w:t xml:space="preserve"> containing a Random Access Preamble identifier corresponding to the transmitted Random Access Preamble after 5 preambles have been received by the System Simulator. In response to the first 4 preambles, the System Simulator shall transmit a MsgB </w:t>
        </w:r>
        <w:r w:rsidRPr="007B16AD">
          <w:rPr>
            <w:rFonts w:ascii="Times New Roman" w:eastAsia="Times New Roman" w:hAnsi="Times New Roman" w:cs="Times New Roman"/>
            <w:i/>
            <w:iCs/>
            <w:sz w:val="20"/>
            <w:szCs w:val="20"/>
            <w:lang w:val="en-GB"/>
          </w:rPr>
          <w:t>not</w:t>
        </w:r>
        <w:r w:rsidRPr="007B16AD">
          <w:rPr>
            <w:rFonts w:ascii="Times New Roman" w:eastAsia="Times New Roman" w:hAnsi="Times New Roman" w:cs="Times New Roman"/>
            <w:sz w:val="20"/>
            <w:szCs w:val="20"/>
            <w:lang w:val="en-GB"/>
          </w:rPr>
          <w:t xml:space="preserve"> corresponding to the transmitted Random Access Preamble.</w:t>
        </w:r>
      </w:ins>
    </w:p>
    <w:p w14:paraId="5715C333" w14:textId="77777777" w:rsidR="00C250FB" w:rsidRPr="007B16AD" w:rsidRDefault="00C250FB" w:rsidP="00C250FB">
      <w:pPr>
        <w:spacing w:after="180" w:line="240" w:lineRule="auto"/>
        <w:rPr>
          <w:ins w:id="404" w:author="Venkat (NEC)" w:date="2020-10-16T04:35:00Z"/>
          <w:rFonts w:ascii="Times New Roman" w:eastAsia="Times New Roman" w:hAnsi="Times New Roman" w:cs="Times New Roman"/>
          <w:sz w:val="20"/>
          <w:szCs w:val="20"/>
          <w:lang w:val="en-GB"/>
        </w:rPr>
      </w:pPr>
      <w:ins w:id="405" w:author="Venkat (NEC)" w:date="2020-10-16T04:35:00Z">
        <w:r w:rsidRPr="007B16AD">
          <w:rPr>
            <w:rFonts w:ascii="Times New Roman" w:eastAsia="Times New Roman" w:hAnsi="Times New Roman" w:cs="Times New Roman"/>
            <w:sz w:val="20"/>
            <w:szCs w:val="20"/>
            <w:lang w:val="en-GB"/>
          </w:rPr>
          <w:t>The UE may stop monitoring for MsgB(s) and shall transmit the msg3 if the MsgB with a fallbackRAR contains a Random Access Preamble identifier corresponding to the transmitted Random Access Preamble.</w:t>
        </w:r>
      </w:ins>
    </w:p>
    <w:p w14:paraId="78EE6AF1" w14:textId="3A3A39F0" w:rsidR="00C250FB" w:rsidRPr="007B16AD" w:rsidRDefault="00C250FB" w:rsidP="00C250FB">
      <w:pPr>
        <w:spacing w:after="180" w:line="240" w:lineRule="auto"/>
        <w:rPr>
          <w:ins w:id="406" w:author="Venkat (NEC)" w:date="2020-10-16T04:35:00Z"/>
          <w:rFonts w:ascii="Times New Roman" w:eastAsia="Times New Roman" w:hAnsi="Times New Roman" w:cs="v4.2.0"/>
          <w:sz w:val="20"/>
          <w:szCs w:val="20"/>
          <w:lang w:val="en-GB"/>
        </w:rPr>
      </w:pPr>
      <w:ins w:id="407" w:author="Venkat (NEC)" w:date="2020-10-16T04:35:00Z">
        <w:r w:rsidRPr="007B16AD">
          <w:rPr>
            <w:rFonts w:ascii="Times New Roman" w:eastAsia="Times New Roman" w:hAnsi="Times New Roman" w:cs="v4.2.0"/>
            <w:sz w:val="20"/>
            <w:szCs w:val="20"/>
            <w:lang w:val="en-GB"/>
          </w:rPr>
          <w:t xml:space="preserve">The UE shall </w:t>
        </w:r>
        <w:r w:rsidRPr="007B16AD">
          <w:rPr>
            <w:rFonts w:ascii="Times New Roman" w:eastAsia="Times New Roman" w:hAnsi="Times New Roman" w:cs="v4.2.0"/>
            <w:sz w:val="20"/>
            <w:szCs w:val="20"/>
            <w:lang w:val="en-GB" w:eastAsia="zh-CN"/>
          </w:rPr>
          <w:t xml:space="preserve">again perform the Random Access Resource selection procedure specified in clause 5.1.2a in TS 38.321 [7], </w:t>
        </w:r>
        <w:r w:rsidRPr="007B16AD">
          <w:rPr>
            <w:rFonts w:ascii="Times New Roman" w:eastAsia="Times New Roman" w:hAnsi="Times New Roman" w:cs="v4.2.0"/>
            <w:sz w:val="20"/>
            <w:szCs w:val="20"/>
            <w:lang w:val="en-GB"/>
          </w:rPr>
          <w:t xml:space="preserve">and transmit with the calculated </w:t>
        </w:r>
      </w:ins>
      <w:ins w:id="408" w:author="Venkat (NEC)" w:date="2020-11-10T12:17:00Z">
        <w:r w:rsidR="00B61C4F" w:rsidRPr="00B61C4F">
          <w:rPr>
            <w:rFonts w:ascii="Times New Roman" w:eastAsia="Times New Roman" w:hAnsi="Times New Roman" w:cs="v4.2.0"/>
            <w:sz w:val="20"/>
            <w:szCs w:val="20"/>
            <w:lang w:val="en-GB"/>
          </w:rPr>
          <w:t>MsgA</w:t>
        </w:r>
      </w:ins>
      <w:ins w:id="409" w:author="Venkat (NEC)" w:date="2020-11-10T12:57:00Z">
        <w:r w:rsidR="00FC652F">
          <w:rPr>
            <w:rFonts w:ascii="Times New Roman" w:eastAsia="Times New Roman" w:hAnsi="Times New Roman" w:cs="v4.2.0"/>
            <w:sz w:val="20"/>
            <w:szCs w:val="20"/>
            <w:lang w:val="en-GB"/>
          </w:rPr>
          <w:t xml:space="preserve"> </w:t>
        </w:r>
      </w:ins>
      <w:ins w:id="410" w:author="Venkat (NEC)" w:date="2020-11-10T12:17:00Z">
        <w:r w:rsidR="00B61C4F" w:rsidRPr="00B61C4F">
          <w:rPr>
            <w:rFonts w:ascii="Times New Roman" w:eastAsia="Times New Roman" w:hAnsi="Times New Roman" w:cs="v4.2.0"/>
            <w:sz w:val="20"/>
            <w:szCs w:val="20"/>
            <w:lang w:val="en-GB"/>
          </w:rPr>
          <w:t>PRACH and MsgA</w:t>
        </w:r>
      </w:ins>
      <w:ins w:id="411" w:author="Venkat (NEC)" w:date="2020-11-10T12:57:00Z">
        <w:r w:rsidR="00FC652F">
          <w:rPr>
            <w:rFonts w:ascii="Times New Roman" w:eastAsia="Times New Roman" w:hAnsi="Times New Roman" w:cs="v4.2.0"/>
            <w:sz w:val="20"/>
            <w:szCs w:val="20"/>
            <w:lang w:val="en-GB"/>
          </w:rPr>
          <w:t xml:space="preserve"> </w:t>
        </w:r>
      </w:ins>
      <w:ins w:id="412" w:author="Venkat (NEC)" w:date="2020-11-10T12:17:00Z">
        <w:r w:rsidR="00B61C4F" w:rsidRPr="00B61C4F">
          <w:rPr>
            <w:rFonts w:ascii="Times New Roman" w:eastAsia="Times New Roman" w:hAnsi="Times New Roman" w:cs="v4.2.0"/>
            <w:sz w:val="20"/>
            <w:szCs w:val="20"/>
            <w:lang w:val="en-GB"/>
          </w:rPr>
          <w:t xml:space="preserve">PUSCH </w:t>
        </w:r>
      </w:ins>
      <w:ins w:id="413" w:author="Venkat (NEC)" w:date="2020-10-16T04:35:00Z">
        <w:r w:rsidRPr="007B16AD">
          <w:rPr>
            <w:rFonts w:ascii="Times New Roman" w:eastAsia="Times New Roman" w:hAnsi="Times New Roman" w:cs="v4.2.0"/>
            <w:sz w:val="20"/>
            <w:szCs w:val="20"/>
            <w:lang w:val="en-GB"/>
          </w:rPr>
          <w:t xml:space="preserve">transmission power </w:t>
        </w:r>
        <w:r w:rsidRPr="007B16AD">
          <w:rPr>
            <w:rFonts w:ascii="Times New Roman" w:eastAsia="Times New Roman" w:hAnsi="Times New Roman" w:cs="v4.2.0"/>
            <w:sz w:val="20"/>
            <w:szCs w:val="20"/>
            <w:lang w:val="en-GB" w:eastAsia="zh-CN"/>
          </w:rPr>
          <w:t>when</w:t>
        </w:r>
        <w:r w:rsidRPr="007B16AD">
          <w:rPr>
            <w:rFonts w:ascii="Times New Roman" w:eastAsia="Times New Roman" w:hAnsi="Times New Roman" w:cs="v4.2.0"/>
            <w:sz w:val="20"/>
            <w:szCs w:val="20"/>
            <w:lang w:val="en-GB"/>
          </w:rPr>
          <w:t xml:space="preserve"> the backoff time expires if</w:t>
        </w:r>
        <w:r w:rsidRPr="007B16AD">
          <w:rPr>
            <w:rFonts w:ascii="Times New Roman" w:eastAsia="Times New Roman" w:hAnsi="Times New Roman" w:cs="Times New Roman"/>
            <w:noProof/>
            <w:sz w:val="20"/>
            <w:szCs w:val="20"/>
            <w:lang w:val="en-GB"/>
          </w:rPr>
          <w:t xml:space="preserve"> all received MsgB’s contain Random Access Preamble identifiers that do not match the transmitted Random Access Preamble</w:t>
        </w:r>
        <w:r w:rsidRPr="007B16AD">
          <w:rPr>
            <w:rFonts w:ascii="Times New Roman" w:eastAsia="Times New Roman" w:hAnsi="Times New Roman" w:cs="v4.2.0"/>
            <w:sz w:val="20"/>
            <w:szCs w:val="20"/>
            <w:lang w:val="en-GB"/>
          </w:rPr>
          <w:t>.</w:t>
        </w:r>
      </w:ins>
    </w:p>
    <w:p w14:paraId="6D89A392" w14:textId="742EE6F4" w:rsidR="00C250FB" w:rsidRPr="007B16AD" w:rsidRDefault="0070089F" w:rsidP="00C250FB">
      <w:pPr>
        <w:spacing w:after="180" w:line="240" w:lineRule="auto"/>
        <w:rPr>
          <w:ins w:id="414" w:author="Venkat (NEC)" w:date="2020-10-16T04:35:00Z"/>
          <w:rFonts w:ascii="Times New Roman" w:eastAsia="Times New Roman" w:hAnsi="Times New Roman" w:cs="v4.2.0"/>
          <w:sz w:val="20"/>
          <w:szCs w:val="20"/>
          <w:lang w:val="en-GB"/>
        </w:rPr>
      </w:pPr>
      <w:ins w:id="415" w:author="Venkat (NEC)" w:date="2020-11-11T21:36:00Z">
        <w:r w:rsidRPr="0070089F">
          <w:rPr>
            <w:rFonts w:ascii="Times New Roman" w:eastAsia="Times New Roman" w:hAnsi="Times New Roman" w:cs="Times New Roman"/>
            <w:sz w:val="20"/>
            <w:szCs w:val="20"/>
            <w:lang w:val="en-GB"/>
          </w:rPr>
          <w:t xml:space="preserve">In addition, the power applied to all MsgA transmission shall be in accordance with what is specified in Clause 6.2.2.2. The power of the first </w:t>
        </w:r>
        <w:r>
          <w:rPr>
            <w:rFonts w:ascii="Times New Roman" w:eastAsia="Times New Roman" w:hAnsi="Times New Roman" w:cs="Times New Roman"/>
            <w:sz w:val="20"/>
            <w:szCs w:val="20"/>
            <w:lang w:val="en-GB"/>
          </w:rPr>
          <w:t xml:space="preserve">MsgA </w:t>
        </w:r>
        <w:r w:rsidRPr="0070089F">
          <w:rPr>
            <w:rFonts w:ascii="Times New Roman" w:eastAsia="Times New Roman" w:hAnsi="Times New Roman" w:cs="Times New Roman"/>
            <w:sz w:val="20"/>
            <w:szCs w:val="20"/>
            <w:lang w:val="en-GB"/>
          </w:rPr>
          <w:t>preamble shall be -30 dBm with an accuracy specified in clause 6.3.4.2 of TS 38.101-1 [18].</w:t>
        </w:r>
        <w:r w:rsidRPr="007B16AD">
          <w:rPr>
            <w:rFonts w:ascii="Times New Roman" w:eastAsia="Times New Roman" w:hAnsi="Times New Roman" w:cs="Times New Roman"/>
            <w:sz w:val="20"/>
            <w:szCs w:val="20"/>
            <w:lang w:val="en-GB"/>
          </w:rPr>
          <w:t xml:space="preserve"> </w:t>
        </w:r>
      </w:ins>
      <w:ins w:id="416" w:author="Venkat (NEC)" w:date="2020-10-16T04:35:00Z">
        <w:r w:rsidR="00C250FB" w:rsidRPr="007B16AD">
          <w:rPr>
            <w:rFonts w:ascii="Times New Roman" w:eastAsia="Times New Roman" w:hAnsi="Times New Roman" w:cs="Times New Roman"/>
            <w:sz w:val="20"/>
            <w:szCs w:val="20"/>
            <w:lang w:val="en-GB"/>
          </w:rPr>
          <w:t xml:space="preserve">The power of the first MsgA PUSCH transmission shall </w:t>
        </w:r>
      </w:ins>
      <w:ins w:id="417" w:author="Venkat (NEC)" w:date="2020-11-11T21:22:00Z">
        <w:r w:rsidR="002A49E5" w:rsidRPr="00F8745C">
          <w:rPr>
            <w:rFonts w:ascii="Times New Roman" w:eastAsia="Times New Roman" w:hAnsi="Times New Roman" w:cs="Times New Roman"/>
            <w:sz w:val="20"/>
            <w:szCs w:val="20"/>
            <w:lang w:val="en-GB"/>
          </w:rPr>
          <w:t>0.6+3(μ+2) dBm with an accuracy specified in clause 6.3.4.2 of TS 38.101-1 [18], where μ indicates the MsgA PUSCH numerology, e.g. μ=0 for SCS=15 kHz and</w:t>
        </w:r>
        <w:r w:rsidR="002A49E5">
          <w:rPr>
            <w:rFonts w:ascii="Times New Roman" w:eastAsia="Times New Roman" w:hAnsi="Times New Roman" w:cs="Times New Roman"/>
            <w:sz w:val="20"/>
            <w:szCs w:val="20"/>
            <w:lang w:val="en-GB"/>
          </w:rPr>
          <w:t xml:space="preserve"> </w:t>
        </w:r>
        <w:r w:rsidR="002A49E5" w:rsidRPr="00F8745C">
          <w:rPr>
            <w:rFonts w:ascii="Times New Roman" w:eastAsia="Times New Roman" w:hAnsi="Times New Roman" w:cs="Times New Roman"/>
            <w:sz w:val="20"/>
            <w:szCs w:val="20"/>
            <w:lang w:val="en-GB"/>
          </w:rPr>
          <w:t>μ=1 for SCS=30 kHz</w:t>
        </w:r>
      </w:ins>
      <w:ins w:id="418" w:author="Venkat (NEC)" w:date="2020-10-16T04:35:00Z">
        <w:r w:rsidR="00C250FB" w:rsidRPr="007B16AD">
          <w:rPr>
            <w:rFonts w:ascii="Times New Roman" w:eastAsia="Times New Roman" w:hAnsi="Times New Roman" w:cs="Times New Roman"/>
            <w:sz w:val="20"/>
            <w:szCs w:val="20"/>
            <w:lang w:val="en-GB"/>
          </w:rPr>
          <w:t>. The relative power applied to additional MsgA transmissions shall have an accuracy specified in clause 6.3.</w:t>
        </w:r>
        <w:r w:rsidR="00C250FB" w:rsidRPr="007B16AD">
          <w:rPr>
            <w:rFonts w:ascii="Times New Roman" w:eastAsia="Times New Roman" w:hAnsi="Times New Roman" w:cs="Times New Roman"/>
            <w:sz w:val="20"/>
            <w:szCs w:val="20"/>
            <w:lang w:val="en-GB" w:eastAsia="zh-CN"/>
          </w:rPr>
          <w:t>4</w:t>
        </w:r>
        <w:r w:rsidR="00C250FB" w:rsidRPr="007B16AD">
          <w:rPr>
            <w:rFonts w:ascii="Times New Roman" w:eastAsia="Times New Roman" w:hAnsi="Times New Roman" w:cs="Times New Roman"/>
            <w:sz w:val="20"/>
            <w:szCs w:val="20"/>
            <w:lang w:val="en-GB"/>
          </w:rPr>
          <w:t>.</w:t>
        </w:r>
        <w:r w:rsidR="00C250FB" w:rsidRPr="007B16AD">
          <w:rPr>
            <w:rFonts w:ascii="Times New Roman" w:eastAsia="Times New Roman" w:hAnsi="Times New Roman" w:cs="Times New Roman"/>
            <w:sz w:val="20"/>
            <w:szCs w:val="20"/>
            <w:lang w:val="en-GB" w:eastAsia="zh-CN"/>
          </w:rPr>
          <w:t>3</w:t>
        </w:r>
        <w:r w:rsidR="00C250FB" w:rsidRPr="007B16AD">
          <w:rPr>
            <w:rFonts w:ascii="Times New Roman" w:eastAsia="Times New Roman" w:hAnsi="Times New Roman" w:cs="Times New Roman"/>
            <w:sz w:val="20"/>
            <w:szCs w:val="20"/>
            <w:lang w:val="en-GB"/>
          </w:rPr>
          <w:t xml:space="preserve"> of TS 3</w:t>
        </w:r>
        <w:r w:rsidR="00C250FB" w:rsidRPr="007B16AD">
          <w:rPr>
            <w:rFonts w:ascii="Times New Roman" w:eastAsia="Times New Roman" w:hAnsi="Times New Roman" w:cs="Times New Roman"/>
            <w:sz w:val="20"/>
            <w:szCs w:val="20"/>
            <w:lang w:val="en-GB" w:eastAsia="zh-CN"/>
          </w:rPr>
          <w:t>8</w:t>
        </w:r>
        <w:r w:rsidR="00C250FB" w:rsidRPr="007B16AD">
          <w:rPr>
            <w:rFonts w:ascii="Times New Roman" w:eastAsia="Times New Roman" w:hAnsi="Times New Roman" w:cs="Times New Roman"/>
            <w:sz w:val="20"/>
            <w:szCs w:val="20"/>
            <w:lang w:val="en-GB"/>
          </w:rPr>
          <w:t>.101</w:t>
        </w:r>
        <w:r w:rsidR="00C250FB" w:rsidRPr="007B16AD">
          <w:rPr>
            <w:rFonts w:ascii="Times New Roman" w:eastAsia="Times New Roman" w:hAnsi="Times New Roman" w:cs="Times New Roman"/>
            <w:sz w:val="20"/>
            <w:szCs w:val="20"/>
            <w:lang w:val="en-GB" w:eastAsia="zh-CN"/>
          </w:rPr>
          <w:t>-1</w:t>
        </w:r>
        <w:r w:rsidR="00C250FB" w:rsidRPr="007B16AD">
          <w:rPr>
            <w:rFonts w:ascii="Times New Roman" w:eastAsia="Times New Roman" w:hAnsi="Times New Roman" w:cs="Times New Roman"/>
            <w:sz w:val="20"/>
            <w:szCs w:val="20"/>
            <w:lang w:val="en-GB"/>
          </w:rPr>
          <w:t xml:space="preserve"> [</w:t>
        </w:r>
        <w:r w:rsidR="00C250FB" w:rsidRPr="007B16AD">
          <w:rPr>
            <w:rFonts w:ascii="Times New Roman" w:eastAsia="Times New Roman" w:hAnsi="Times New Roman" w:cs="Times New Roman"/>
            <w:sz w:val="20"/>
            <w:szCs w:val="20"/>
            <w:lang w:val="en-GB" w:eastAsia="zh-CN"/>
          </w:rPr>
          <w:t>18</w:t>
        </w:r>
        <w:r w:rsidR="00C250FB" w:rsidRPr="007B16AD">
          <w:rPr>
            <w:rFonts w:ascii="Times New Roman" w:eastAsia="Times New Roman" w:hAnsi="Times New Roman" w:cs="Times New Roman"/>
            <w:sz w:val="20"/>
            <w:szCs w:val="20"/>
            <w:lang w:val="en-GB"/>
          </w:rPr>
          <w:t>]</w:t>
        </w:r>
        <w:r w:rsidR="00C250FB" w:rsidRPr="007B16AD">
          <w:rPr>
            <w:rFonts w:ascii="Times New Roman" w:eastAsia="Times New Roman" w:hAnsi="Times New Roman" w:cs="v4.2.0"/>
            <w:sz w:val="20"/>
            <w:szCs w:val="20"/>
            <w:lang w:val="en-GB"/>
          </w:rPr>
          <w:t>.</w:t>
        </w:r>
      </w:ins>
    </w:p>
    <w:p w14:paraId="54551A57" w14:textId="77777777" w:rsidR="00C250FB" w:rsidRPr="007B16AD" w:rsidRDefault="00C250FB" w:rsidP="00C250FB">
      <w:pPr>
        <w:spacing w:after="180" w:line="240" w:lineRule="auto"/>
        <w:rPr>
          <w:ins w:id="419" w:author="Venkat (NEC)" w:date="2020-10-16T04:35:00Z"/>
          <w:rFonts w:ascii="Times New Roman" w:eastAsia="Times New Roman" w:hAnsi="Times New Roman" w:cs="v4.2.0"/>
          <w:sz w:val="20"/>
          <w:szCs w:val="20"/>
          <w:lang w:val="en-GB"/>
        </w:rPr>
      </w:pPr>
      <w:ins w:id="420" w:author="Venkat (NEC)" w:date="2020-10-16T04:35:00Z">
        <w:r w:rsidRPr="007B16AD">
          <w:rPr>
            <w:rFonts w:ascii="Times New Roman" w:eastAsia="Times New Roman" w:hAnsi="Times New Roman" w:cs="v4.2.0"/>
            <w:sz w:val="20"/>
            <w:szCs w:val="20"/>
            <w:lang w:val="en-GB"/>
          </w:rPr>
          <w:t>The transmit timing of all MsgA transmissions shall be within the accuracy specified in Clause 7.1.2.</w:t>
        </w:r>
      </w:ins>
    </w:p>
    <w:p w14:paraId="5FE050A6" w14:textId="77777777" w:rsidR="00C250FB" w:rsidRPr="007B16AD" w:rsidRDefault="00C250FB" w:rsidP="00C250FB">
      <w:pPr>
        <w:keepNext/>
        <w:keepLines/>
        <w:spacing w:before="120" w:after="180" w:line="240" w:lineRule="auto"/>
        <w:ind w:left="1985" w:hanging="1985"/>
        <w:rPr>
          <w:ins w:id="421" w:author="Venkat (NEC)" w:date="2020-10-16T04:35:00Z"/>
          <w:rFonts w:ascii="Arial" w:eastAsia="Times New Roman" w:hAnsi="Arial" w:cs="Times New Roman"/>
          <w:sz w:val="20"/>
          <w:szCs w:val="20"/>
          <w:lang w:val="en-GB"/>
        </w:rPr>
      </w:pPr>
      <w:ins w:id="422" w:author="Venkat (NEC)" w:date="2020-10-16T04:35:00Z">
        <w:r>
          <w:rPr>
            <w:rFonts w:ascii="Arial" w:eastAsia="Times New Roman" w:hAnsi="Arial" w:cs="Times New Roman"/>
            <w:sz w:val="20"/>
            <w:szCs w:val="20"/>
            <w:lang w:val="en-GB"/>
          </w:rPr>
          <w:t>A.4</w:t>
        </w:r>
        <w:r w:rsidRPr="007B16AD">
          <w:rPr>
            <w:rFonts w:ascii="Arial" w:eastAsia="Times New Roman" w:hAnsi="Arial" w:cs="Times New Roman"/>
            <w:sz w:val="20"/>
            <w:szCs w:val="20"/>
            <w:lang w:val="en-GB"/>
          </w:rPr>
          <w:t>.3.2.2.3.</w:t>
        </w:r>
        <w:r w:rsidRPr="007B16AD">
          <w:rPr>
            <w:rFonts w:ascii="Arial" w:eastAsia="Times New Roman" w:hAnsi="Arial" w:cs="Times New Roman"/>
            <w:sz w:val="20"/>
            <w:szCs w:val="20"/>
            <w:lang w:val="en-GB" w:eastAsia="zh-CN"/>
          </w:rPr>
          <w:t>2</w:t>
        </w:r>
        <w:r w:rsidRPr="007B16AD">
          <w:rPr>
            <w:rFonts w:ascii="Arial" w:eastAsia="Times New Roman" w:hAnsi="Arial" w:cs="Times New Roman"/>
            <w:sz w:val="20"/>
            <w:szCs w:val="20"/>
            <w:lang w:val="en-GB"/>
          </w:rPr>
          <w:t>.</w:t>
        </w:r>
        <w:r w:rsidRPr="007B16AD">
          <w:rPr>
            <w:rFonts w:ascii="Arial" w:eastAsia="Times New Roman" w:hAnsi="Arial" w:cs="Times New Roman"/>
            <w:sz w:val="20"/>
            <w:szCs w:val="20"/>
            <w:lang w:val="en-GB" w:eastAsia="zh-CN"/>
          </w:rPr>
          <w:t>3</w:t>
        </w:r>
        <w:r w:rsidRPr="007B16AD">
          <w:rPr>
            <w:rFonts w:ascii="Arial" w:eastAsia="Times New Roman" w:hAnsi="Arial" w:cs="Times New Roman"/>
            <w:sz w:val="20"/>
            <w:szCs w:val="20"/>
            <w:lang w:val="en-GB"/>
          </w:rPr>
          <w:tab/>
          <w:t>No MsgB Reception</w:t>
        </w:r>
      </w:ins>
    </w:p>
    <w:p w14:paraId="3B82D05D" w14:textId="5BEFEB25" w:rsidR="00C250FB" w:rsidRPr="007B16AD" w:rsidRDefault="00C250FB" w:rsidP="00C250FB">
      <w:pPr>
        <w:spacing w:after="180" w:line="240" w:lineRule="auto"/>
        <w:rPr>
          <w:ins w:id="423" w:author="Venkat (NEC)" w:date="2020-10-16T04:35:00Z"/>
          <w:rFonts w:ascii="Times New Roman" w:eastAsia="Times New Roman" w:hAnsi="Times New Roman" w:cs="Times New Roman"/>
          <w:sz w:val="20"/>
          <w:szCs w:val="20"/>
          <w:lang w:val="en-GB"/>
        </w:rPr>
      </w:pPr>
      <w:ins w:id="424" w:author="Venkat (NEC)" w:date="2020-10-16T04:35:00Z">
        <w:r w:rsidRPr="007B16AD">
          <w:rPr>
            <w:rFonts w:ascii="Times New Roman" w:eastAsia="Times New Roman" w:hAnsi="Times New Roman" w:cs="v4.2.0"/>
            <w:sz w:val="20"/>
            <w:szCs w:val="20"/>
            <w:lang w:val="en-GB"/>
          </w:rPr>
          <w:t>To test the UE behavior specified in clause 6.2.2</w:t>
        </w:r>
        <w:r w:rsidRPr="007B16AD">
          <w:rPr>
            <w:rFonts w:ascii="Times New Roman" w:eastAsia="Times New Roman" w:hAnsi="Times New Roman" w:cs="v4.2.0"/>
            <w:sz w:val="20"/>
            <w:szCs w:val="20"/>
            <w:lang w:val="en-GB" w:eastAsia="zh-CN"/>
          </w:rPr>
          <w:t>.3</w:t>
        </w:r>
        <w:r w:rsidRPr="007B16AD">
          <w:rPr>
            <w:rFonts w:ascii="Times New Roman" w:eastAsia="Times New Roman" w:hAnsi="Times New Roman" w:cs="v4.2.0"/>
            <w:sz w:val="20"/>
            <w:szCs w:val="20"/>
            <w:lang w:val="en-GB"/>
          </w:rPr>
          <w:t>.1.</w:t>
        </w:r>
        <w:r w:rsidRPr="007B16AD">
          <w:rPr>
            <w:rFonts w:ascii="Times New Roman" w:eastAsia="Times New Roman" w:hAnsi="Times New Roman" w:cs="v4.2.0"/>
            <w:sz w:val="20"/>
            <w:szCs w:val="20"/>
            <w:lang w:val="en-GB" w:eastAsia="zh-CN"/>
          </w:rPr>
          <w:t>3</w:t>
        </w:r>
        <w:r w:rsidRPr="007B16AD">
          <w:rPr>
            <w:rFonts w:ascii="Times New Roman" w:eastAsia="Times New Roman" w:hAnsi="Times New Roman" w:cs="v4.2.0"/>
            <w:sz w:val="20"/>
            <w:szCs w:val="20"/>
            <w:lang w:val="en-GB"/>
          </w:rPr>
          <w:t xml:space="preserve"> the System Simulator shall</w:t>
        </w:r>
        <w:r w:rsidRPr="007B16AD">
          <w:rPr>
            <w:rFonts w:ascii="Times New Roman" w:eastAsia="Times New Roman" w:hAnsi="Times New Roman" w:cs="Times New Roman"/>
            <w:sz w:val="20"/>
            <w:szCs w:val="20"/>
            <w:lang w:val="en-GB"/>
          </w:rPr>
          <w:t xml:space="preserve"> transmit </w:t>
        </w:r>
        <w:proofErr w:type="gramStart"/>
        <w:r w:rsidRPr="007B16AD">
          <w:rPr>
            <w:rFonts w:ascii="Times New Roman" w:eastAsia="Times New Roman" w:hAnsi="Times New Roman" w:cs="Times New Roman"/>
            <w:sz w:val="20"/>
            <w:szCs w:val="20"/>
            <w:lang w:val="en-GB"/>
          </w:rPr>
          <w:t>a</w:t>
        </w:r>
        <w:proofErr w:type="gramEnd"/>
        <w:r w:rsidRPr="007B16AD">
          <w:rPr>
            <w:rFonts w:ascii="Times New Roman" w:eastAsia="Times New Roman" w:hAnsi="Times New Roman" w:cs="Times New Roman"/>
            <w:sz w:val="20"/>
            <w:szCs w:val="20"/>
            <w:lang w:val="en-GB"/>
          </w:rPr>
          <w:t xml:space="preserve"> MsgB </w:t>
        </w:r>
      </w:ins>
      <w:ins w:id="425" w:author="Venkat (NEC)" w:date="2020-11-10T13:21:00Z">
        <w:r w:rsidR="003040F2">
          <w:rPr>
            <w:rFonts w:ascii="Times New Roman" w:eastAsia="Times New Roman" w:hAnsi="Times New Roman" w:cs="Times New Roman"/>
            <w:sz w:val="20"/>
            <w:szCs w:val="20"/>
            <w:lang w:val="en-GB"/>
          </w:rPr>
          <w:t>with fallbackRAR</w:t>
        </w:r>
        <w:r w:rsidR="003040F2" w:rsidRPr="007B16AD">
          <w:rPr>
            <w:rFonts w:ascii="Times New Roman" w:eastAsia="Times New Roman" w:hAnsi="Times New Roman" w:cs="Times New Roman"/>
            <w:sz w:val="20"/>
            <w:szCs w:val="20"/>
            <w:lang w:val="en-GB"/>
          </w:rPr>
          <w:t xml:space="preserve"> </w:t>
        </w:r>
      </w:ins>
      <w:ins w:id="426" w:author="Venkat (NEC)" w:date="2020-10-16T04:35:00Z">
        <w:r w:rsidRPr="007B16AD">
          <w:rPr>
            <w:rFonts w:ascii="Times New Roman" w:eastAsia="Times New Roman" w:hAnsi="Times New Roman" w:cs="Times New Roman"/>
            <w:sz w:val="20"/>
            <w:szCs w:val="20"/>
            <w:lang w:val="en-GB"/>
          </w:rPr>
          <w:t xml:space="preserve">containing a successRAR message and a Random Access Preamble identifier corresponding to the transmitted Random Access Preamble after 5 preambles have been received by the System Simulator. The System Simulator shall </w:t>
        </w:r>
        <w:r w:rsidRPr="007B16AD">
          <w:rPr>
            <w:rFonts w:ascii="Times New Roman" w:eastAsia="Times New Roman" w:hAnsi="Times New Roman" w:cs="Times New Roman"/>
            <w:i/>
            <w:iCs/>
            <w:sz w:val="20"/>
            <w:szCs w:val="20"/>
            <w:lang w:val="en-GB"/>
          </w:rPr>
          <w:t>not</w:t>
        </w:r>
        <w:r w:rsidRPr="007B16AD">
          <w:rPr>
            <w:rFonts w:ascii="Times New Roman" w:eastAsia="Times New Roman" w:hAnsi="Times New Roman" w:cs="Times New Roman"/>
            <w:sz w:val="20"/>
            <w:szCs w:val="20"/>
            <w:lang w:val="en-GB"/>
          </w:rPr>
          <w:t xml:space="preserve"> respond to the first 4 preambles.</w:t>
        </w:r>
      </w:ins>
    </w:p>
    <w:p w14:paraId="24805462" w14:textId="719F0A46" w:rsidR="00C250FB" w:rsidRPr="007B16AD" w:rsidRDefault="00C250FB" w:rsidP="00C250FB">
      <w:pPr>
        <w:spacing w:after="180" w:line="240" w:lineRule="auto"/>
        <w:rPr>
          <w:ins w:id="427" w:author="Venkat (NEC)" w:date="2020-10-16T04:35:00Z"/>
          <w:rFonts w:ascii="Times New Roman" w:eastAsia="Times New Roman" w:hAnsi="Times New Roman" w:cs="Times New Roman"/>
          <w:noProof/>
          <w:sz w:val="20"/>
          <w:szCs w:val="20"/>
          <w:lang w:val="en-GB" w:eastAsia="zh-CN"/>
        </w:rPr>
      </w:pPr>
      <w:ins w:id="428" w:author="Venkat (NEC)" w:date="2020-10-16T04:35:00Z">
        <w:r w:rsidRPr="007B16AD">
          <w:rPr>
            <w:rFonts w:ascii="Times New Roman" w:eastAsia="Times New Roman" w:hAnsi="Times New Roman" w:cs="Times New Roman"/>
            <w:sz w:val="20"/>
            <w:szCs w:val="20"/>
            <w:lang w:val="en-GB"/>
          </w:rPr>
          <w:t xml:space="preserve">The UE shall </w:t>
        </w:r>
        <w:r w:rsidRPr="007B16AD">
          <w:rPr>
            <w:rFonts w:ascii="Times New Roman" w:eastAsia="Times New Roman" w:hAnsi="Times New Roman" w:cs="v4.2.0"/>
            <w:sz w:val="20"/>
            <w:szCs w:val="20"/>
            <w:lang w:val="en-GB" w:eastAsia="zh-CN"/>
          </w:rPr>
          <w:t>again perform the Random Access Resource selection procedure specified in clause 5.1.2a in TS 38.321 [7],</w:t>
        </w:r>
        <w:r w:rsidRPr="007B16AD">
          <w:rPr>
            <w:rFonts w:ascii="Times New Roman" w:eastAsia="Times New Roman" w:hAnsi="Times New Roman" w:cs="Times New Roman"/>
            <w:sz w:val="20"/>
            <w:szCs w:val="20"/>
            <w:lang w:val="en-GB"/>
          </w:rPr>
          <w:t xml:space="preserve"> and transmit </w:t>
        </w:r>
        <w:r w:rsidRPr="007B16AD">
          <w:rPr>
            <w:rFonts w:ascii="Times New Roman" w:eastAsia="Times New Roman" w:hAnsi="Times New Roman" w:cs="v4.2.0"/>
            <w:sz w:val="20"/>
            <w:szCs w:val="20"/>
            <w:lang w:val="en-GB"/>
          </w:rPr>
          <w:t xml:space="preserve">with the calculated </w:t>
        </w:r>
      </w:ins>
      <w:ins w:id="429" w:author="Venkat (NEC)" w:date="2020-11-10T12:17:00Z">
        <w:r w:rsidR="00FC652F">
          <w:rPr>
            <w:rFonts w:ascii="Times New Roman" w:eastAsia="Times New Roman" w:hAnsi="Times New Roman" w:cs="v4.2.0"/>
            <w:sz w:val="20"/>
            <w:szCs w:val="20"/>
            <w:lang w:val="en-GB"/>
          </w:rPr>
          <w:t xml:space="preserve">MsgA PRACH and MsgA </w:t>
        </w:r>
        <w:r w:rsidR="00B61C4F" w:rsidRPr="00B61C4F">
          <w:rPr>
            <w:rFonts w:ascii="Times New Roman" w:eastAsia="Times New Roman" w:hAnsi="Times New Roman" w:cs="v4.2.0"/>
            <w:sz w:val="20"/>
            <w:szCs w:val="20"/>
            <w:lang w:val="en-GB"/>
          </w:rPr>
          <w:t xml:space="preserve">PUSCH </w:t>
        </w:r>
      </w:ins>
      <w:ins w:id="430" w:author="Venkat (NEC)" w:date="2020-10-16T04:35:00Z">
        <w:r w:rsidRPr="007B16AD">
          <w:rPr>
            <w:rFonts w:ascii="Times New Roman" w:eastAsia="Times New Roman" w:hAnsi="Times New Roman" w:cs="v4.2.0"/>
            <w:sz w:val="20"/>
            <w:szCs w:val="20"/>
            <w:lang w:val="en-GB"/>
          </w:rPr>
          <w:t>transmission power</w:t>
        </w:r>
        <w:r w:rsidRPr="007B16AD">
          <w:rPr>
            <w:rFonts w:ascii="Times New Roman" w:eastAsia="Times New Roman" w:hAnsi="Times New Roman" w:cs="Times New Roman"/>
            <w:sz w:val="20"/>
            <w:szCs w:val="20"/>
            <w:lang w:val="en-GB"/>
          </w:rPr>
          <w:t xml:space="preserve"> </w:t>
        </w:r>
        <w:r w:rsidRPr="007B16AD">
          <w:rPr>
            <w:rFonts w:ascii="Times New Roman" w:eastAsia="Times New Roman" w:hAnsi="Times New Roman" w:cs="Times New Roman"/>
            <w:sz w:val="20"/>
            <w:szCs w:val="20"/>
            <w:lang w:val="en-GB" w:eastAsia="zh-CN"/>
          </w:rPr>
          <w:t>when</w:t>
        </w:r>
        <w:r w:rsidRPr="007B16AD">
          <w:rPr>
            <w:rFonts w:ascii="Times New Roman" w:eastAsia="Times New Roman" w:hAnsi="Times New Roman" w:cs="Times New Roman"/>
            <w:sz w:val="20"/>
            <w:szCs w:val="20"/>
            <w:lang w:val="en-GB"/>
          </w:rPr>
          <w:t xml:space="preserve"> </w:t>
        </w:r>
        <w:r w:rsidRPr="007B16AD">
          <w:rPr>
            <w:rFonts w:ascii="Times New Roman" w:eastAsia="Times New Roman" w:hAnsi="Times New Roman" w:cs="Times New Roman"/>
            <w:noProof/>
            <w:sz w:val="20"/>
            <w:szCs w:val="20"/>
            <w:lang w:val="en-GB"/>
          </w:rPr>
          <w:t xml:space="preserve">the backoff time expires </w:t>
        </w:r>
        <w:r w:rsidRPr="007B16AD">
          <w:rPr>
            <w:rFonts w:ascii="Times New Roman" w:eastAsia="Times New Roman" w:hAnsi="Times New Roman" w:cs="Times New Roman"/>
            <w:noProof/>
            <w:sz w:val="20"/>
            <w:szCs w:val="20"/>
            <w:lang w:val="en-GB" w:eastAsia="zh-CN"/>
          </w:rPr>
          <w:t>if no MsgB  is received within the MsgB Response window</w:t>
        </w:r>
        <w:r w:rsidRPr="007B16AD">
          <w:rPr>
            <w:rFonts w:ascii="Times New Roman" w:eastAsia="Times New Roman" w:hAnsi="Times New Roman" w:cs="Times New Roman"/>
            <w:noProof/>
            <w:sz w:val="20"/>
            <w:szCs w:val="20"/>
            <w:lang w:val="en-GB"/>
          </w:rPr>
          <w:t>.</w:t>
        </w:r>
      </w:ins>
    </w:p>
    <w:p w14:paraId="6A31E9D9" w14:textId="20CE61EA" w:rsidR="00C250FB" w:rsidRPr="007B16AD" w:rsidRDefault="00901CCC" w:rsidP="00C250FB">
      <w:pPr>
        <w:spacing w:after="180" w:line="240" w:lineRule="auto"/>
        <w:rPr>
          <w:ins w:id="431" w:author="Venkat (NEC)" w:date="2020-10-16T04:35:00Z"/>
          <w:rFonts w:ascii="Times New Roman" w:eastAsia="Times New Roman" w:hAnsi="Times New Roman" w:cs="v4.2.0"/>
          <w:sz w:val="20"/>
          <w:szCs w:val="20"/>
          <w:lang w:val="en-GB"/>
        </w:rPr>
      </w:pPr>
      <w:ins w:id="432" w:author="Venkat (NEC)" w:date="2020-11-11T21:36:00Z">
        <w:r w:rsidRPr="0070089F">
          <w:rPr>
            <w:rFonts w:ascii="Times New Roman" w:eastAsia="Times New Roman" w:hAnsi="Times New Roman" w:cs="Times New Roman"/>
            <w:sz w:val="20"/>
            <w:szCs w:val="20"/>
            <w:lang w:val="en-GB"/>
          </w:rPr>
          <w:t xml:space="preserve">In addition, the power applied to all MsgA transmission shall be in accordance with what is specified in Clause 6.2.2.2. The power of the first </w:t>
        </w:r>
        <w:r>
          <w:rPr>
            <w:rFonts w:ascii="Times New Roman" w:eastAsia="Times New Roman" w:hAnsi="Times New Roman" w:cs="Times New Roman"/>
            <w:sz w:val="20"/>
            <w:szCs w:val="20"/>
            <w:lang w:val="en-GB"/>
          </w:rPr>
          <w:t xml:space="preserve">MsgA </w:t>
        </w:r>
        <w:r w:rsidRPr="0070089F">
          <w:rPr>
            <w:rFonts w:ascii="Times New Roman" w:eastAsia="Times New Roman" w:hAnsi="Times New Roman" w:cs="Times New Roman"/>
            <w:sz w:val="20"/>
            <w:szCs w:val="20"/>
            <w:lang w:val="en-GB"/>
          </w:rPr>
          <w:t>preamble shall be -30 dBm with an accuracy specified in clause 6.3.4.2 of TS 38.101-1 [18].</w:t>
        </w:r>
        <w:r w:rsidRPr="007B16AD">
          <w:rPr>
            <w:rFonts w:ascii="Times New Roman" w:eastAsia="Times New Roman" w:hAnsi="Times New Roman" w:cs="Times New Roman"/>
            <w:sz w:val="20"/>
            <w:szCs w:val="20"/>
            <w:lang w:val="en-GB"/>
          </w:rPr>
          <w:t xml:space="preserve"> </w:t>
        </w:r>
      </w:ins>
      <w:ins w:id="433" w:author="Venkat (NEC)" w:date="2020-10-16T04:35:00Z">
        <w:r w:rsidR="00C250FB" w:rsidRPr="007B16AD">
          <w:rPr>
            <w:rFonts w:ascii="Times New Roman" w:eastAsia="Times New Roman" w:hAnsi="Times New Roman" w:cs="Times New Roman"/>
            <w:sz w:val="20"/>
            <w:szCs w:val="20"/>
            <w:lang w:val="en-GB"/>
          </w:rPr>
          <w:t xml:space="preserve">The power of the first MsgA PUSCH transmission shall be </w:t>
        </w:r>
      </w:ins>
      <w:ins w:id="434" w:author="Venkat (NEC)" w:date="2020-11-11T21:23:00Z">
        <w:r w:rsidR="00164C6C" w:rsidRPr="00164C6C">
          <w:rPr>
            <w:rFonts w:ascii="Times New Roman" w:eastAsia="Times New Roman" w:hAnsi="Times New Roman" w:cs="Times New Roman"/>
            <w:sz w:val="20"/>
            <w:szCs w:val="20"/>
            <w:lang w:val="en-GB"/>
          </w:rPr>
          <w:t>0.6+3(μ+2) dBm with an accuracy specified in clause 6.3.4.2 of TS 38.101-1 [18], where μ indicates the MsgA PUSCH numerology, e.g. μ=0 for SCS=15 kHz and μ=1 for SCS=30 kHz</w:t>
        </w:r>
      </w:ins>
      <w:ins w:id="435" w:author="Venkat (NEC)" w:date="2020-10-16T04:35:00Z">
        <w:r w:rsidR="00C250FB" w:rsidRPr="007B16AD">
          <w:rPr>
            <w:rFonts w:ascii="Times New Roman" w:eastAsia="Times New Roman" w:hAnsi="Times New Roman" w:cs="Times New Roman"/>
            <w:sz w:val="20"/>
            <w:szCs w:val="20"/>
            <w:lang w:val="en-GB"/>
          </w:rPr>
          <w:t>. The relative power applied to additional MsgA transmissions shall have an accuracy specified in clause 6.3.</w:t>
        </w:r>
        <w:r w:rsidR="00C250FB" w:rsidRPr="007B16AD">
          <w:rPr>
            <w:rFonts w:ascii="Times New Roman" w:eastAsia="Times New Roman" w:hAnsi="Times New Roman" w:cs="Times New Roman"/>
            <w:sz w:val="20"/>
            <w:szCs w:val="20"/>
            <w:lang w:val="en-GB" w:eastAsia="zh-CN"/>
          </w:rPr>
          <w:t>4</w:t>
        </w:r>
        <w:r w:rsidR="00C250FB" w:rsidRPr="007B16AD">
          <w:rPr>
            <w:rFonts w:ascii="Times New Roman" w:eastAsia="Times New Roman" w:hAnsi="Times New Roman" w:cs="Times New Roman"/>
            <w:sz w:val="20"/>
            <w:szCs w:val="20"/>
            <w:lang w:val="en-GB"/>
          </w:rPr>
          <w:t>.</w:t>
        </w:r>
        <w:r w:rsidR="00C250FB" w:rsidRPr="007B16AD">
          <w:rPr>
            <w:rFonts w:ascii="Times New Roman" w:eastAsia="Times New Roman" w:hAnsi="Times New Roman" w:cs="Times New Roman"/>
            <w:sz w:val="20"/>
            <w:szCs w:val="20"/>
            <w:lang w:val="en-GB" w:eastAsia="zh-CN"/>
          </w:rPr>
          <w:t>3</w:t>
        </w:r>
        <w:r w:rsidR="00C250FB" w:rsidRPr="007B16AD">
          <w:rPr>
            <w:rFonts w:ascii="Times New Roman" w:eastAsia="Times New Roman" w:hAnsi="Times New Roman" w:cs="Times New Roman"/>
            <w:sz w:val="20"/>
            <w:szCs w:val="20"/>
            <w:lang w:val="en-GB"/>
          </w:rPr>
          <w:t xml:space="preserve"> of TS 3</w:t>
        </w:r>
        <w:r w:rsidR="00C250FB" w:rsidRPr="007B16AD">
          <w:rPr>
            <w:rFonts w:ascii="Times New Roman" w:eastAsia="Times New Roman" w:hAnsi="Times New Roman" w:cs="Times New Roman"/>
            <w:sz w:val="20"/>
            <w:szCs w:val="20"/>
            <w:lang w:val="en-GB" w:eastAsia="zh-CN"/>
          </w:rPr>
          <w:t>8</w:t>
        </w:r>
        <w:r w:rsidR="00C250FB" w:rsidRPr="007B16AD">
          <w:rPr>
            <w:rFonts w:ascii="Times New Roman" w:eastAsia="Times New Roman" w:hAnsi="Times New Roman" w:cs="Times New Roman"/>
            <w:sz w:val="20"/>
            <w:szCs w:val="20"/>
            <w:lang w:val="en-GB"/>
          </w:rPr>
          <w:t>.101</w:t>
        </w:r>
        <w:r w:rsidR="00C250FB" w:rsidRPr="007B16AD">
          <w:rPr>
            <w:rFonts w:ascii="Times New Roman" w:eastAsia="Times New Roman" w:hAnsi="Times New Roman" w:cs="Times New Roman"/>
            <w:sz w:val="20"/>
            <w:szCs w:val="20"/>
            <w:lang w:val="en-GB" w:eastAsia="zh-CN"/>
          </w:rPr>
          <w:t>-1</w:t>
        </w:r>
        <w:r w:rsidR="00C250FB" w:rsidRPr="007B16AD">
          <w:rPr>
            <w:rFonts w:ascii="Times New Roman" w:eastAsia="Times New Roman" w:hAnsi="Times New Roman" w:cs="Times New Roman"/>
            <w:sz w:val="20"/>
            <w:szCs w:val="20"/>
            <w:lang w:val="en-GB"/>
          </w:rPr>
          <w:t xml:space="preserve"> [</w:t>
        </w:r>
        <w:r w:rsidR="00C250FB" w:rsidRPr="007B16AD">
          <w:rPr>
            <w:rFonts w:ascii="Times New Roman" w:eastAsia="Times New Roman" w:hAnsi="Times New Roman" w:cs="Times New Roman"/>
            <w:sz w:val="20"/>
            <w:szCs w:val="20"/>
            <w:lang w:val="en-GB" w:eastAsia="zh-CN"/>
          </w:rPr>
          <w:t>18</w:t>
        </w:r>
        <w:r w:rsidR="00C250FB" w:rsidRPr="007B16AD">
          <w:rPr>
            <w:rFonts w:ascii="Times New Roman" w:eastAsia="Times New Roman" w:hAnsi="Times New Roman" w:cs="Times New Roman"/>
            <w:sz w:val="20"/>
            <w:szCs w:val="20"/>
            <w:lang w:val="en-GB"/>
          </w:rPr>
          <w:t>]</w:t>
        </w:r>
        <w:r w:rsidR="00C250FB" w:rsidRPr="007B16AD">
          <w:rPr>
            <w:rFonts w:ascii="Times New Roman" w:eastAsia="Times New Roman" w:hAnsi="Times New Roman" w:cs="v4.2.0"/>
            <w:sz w:val="20"/>
            <w:szCs w:val="20"/>
            <w:lang w:val="en-GB"/>
          </w:rPr>
          <w:t>.</w:t>
        </w:r>
      </w:ins>
    </w:p>
    <w:p w14:paraId="17E51728" w14:textId="77777777" w:rsidR="00C250FB" w:rsidRPr="007B16AD" w:rsidRDefault="00C250FB" w:rsidP="00C250FB">
      <w:pPr>
        <w:spacing w:after="180" w:line="240" w:lineRule="auto"/>
        <w:rPr>
          <w:ins w:id="436" w:author="Venkat (NEC)" w:date="2020-10-16T04:35:00Z"/>
          <w:rFonts w:ascii="Times New Roman" w:eastAsia="Times New Roman" w:hAnsi="Times New Roman" w:cs="v4.2.0"/>
          <w:sz w:val="20"/>
          <w:szCs w:val="20"/>
          <w:lang w:val="en-GB" w:eastAsia="zh-CN"/>
        </w:rPr>
      </w:pPr>
      <w:ins w:id="437" w:author="Venkat (NEC)" w:date="2020-10-16T04:35:00Z">
        <w:r w:rsidRPr="007B16AD">
          <w:rPr>
            <w:rFonts w:ascii="Times New Roman" w:eastAsia="Times New Roman" w:hAnsi="Times New Roman" w:cs="v4.2.0"/>
            <w:sz w:val="20"/>
            <w:szCs w:val="20"/>
            <w:lang w:val="en-GB"/>
          </w:rPr>
          <w:t>The transmit timing of all MsgA transmissions shall be within the accuracy specified in Clause 7.1.2.</w:t>
        </w:r>
      </w:ins>
    </w:p>
    <w:p w14:paraId="4AB60D88" w14:textId="77777777" w:rsidR="00C250FB" w:rsidRDefault="00C250FB" w:rsidP="00C250FB">
      <w:pPr>
        <w:keepNext/>
        <w:keepLines/>
        <w:spacing w:before="120" w:after="180" w:line="240" w:lineRule="auto"/>
        <w:ind w:left="1134" w:hanging="1134"/>
        <w:outlineLvl w:val="2"/>
        <w:rPr>
          <w:ins w:id="438" w:author="Venkat (NEC)" w:date="2020-10-16T04:35:00Z"/>
          <w:rFonts w:ascii="Times New Roman" w:eastAsia="ＭＳ 明朝" w:hAnsi="Times New Roman" w:cs="Times New Roman"/>
          <w:b/>
          <w:color w:val="FF0000"/>
          <w:sz w:val="28"/>
          <w:szCs w:val="28"/>
          <w:lang w:val="en-GB"/>
        </w:rPr>
      </w:pPr>
    </w:p>
    <w:p w14:paraId="4531F67E" w14:textId="77777777" w:rsidR="00C250FB" w:rsidRDefault="00C250FB" w:rsidP="00C250FB">
      <w:pPr>
        <w:rPr>
          <w:rFonts w:ascii="Times New Roman" w:eastAsia="ＭＳ 明朝" w:hAnsi="Times New Roman" w:cs="Times New Roman"/>
          <w:b/>
          <w:color w:val="FF0000"/>
          <w:sz w:val="28"/>
          <w:szCs w:val="28"/>
          <w:lang w:val="en-GB"/>
        </w:rPr>
      </w:pPr>
      <w:r w:rsidRPr="009812CB">
        <w:rPr>
          <w:rFonts w:ascii="Times New Roman" w:eastAsia="ＭＳ 明朝" w:hAnsi="Times New Roman" w:cs="Times New Roman"/>
          <w:b/>
          <w:color w:val="FF0000"/>
          <w:sz w:val="28"/>
          <w:szCs w:val="28"/>
          <w:lang w:val="en-GB"/>
        </w:rPr>
        <w:t xml:space="preserve">------------------------------------End of change </w:t>
      </w:r>
      <w:r>
        <w:rPr>
          <w:rFonts w:ascii="Times New Roman" w:eastAsia="ＭＳ 明朝" w:hAnsi="Times New Roman" w:cs="Times New Roman"/>
          <w:b/>
          <w:color w:val="FF0000"/>
          <w:sz w:val="28"/>
          <w:szCs w:val="28"/>
          <w:lang w:val="en-GB"/>
        </w:rPr>
        <w:t>2</w:t>
      </w:r>
      <w:r w:rsidRPr="009812CB">
        <w:rPr>
          <w:rFonts w:ascii="Times New Roman" w:eastAsia="ＭＳ 明朝" w:hAnsi="Times New Roman" w:cs="Times New Roman"/>
          <w:b/>
          <w:color w:val="FF0000"/>
          <w:sz w:val="28"/>
          <w:szCs w:val="28"/>
          <w:lang w:val="en-GB"/>
        </w:rPr>
        <w:t>------------------------------------------</w:t>
      </w:r>
    </w:p>
    <w:p w14:paraId="28CA22AE" w14:textId="77777777" w:rsidR="00C250FB" w:rsidRDefault="00C250FB" w:rsidP="00C250FB">
      <w:pPr>
        <w:spacing w:after="180" w:line="240" w:lineRule="auto"/>
        <w:rPr>
          <w:ins w:id="439" w:author="Venkat (NEC)" w:date="2020-10-16T04:35:00Z"/>
          <w:rFonts w:ascii="Times New Roman" w:eastAsia="ＭＳ 明朝" w:hAnsi="Times New Roman" w:cs="Times New Roman"/>
          <w:b/>
          <w:color w:val="FF0000"/>
          <w:sz w:val="28"/>
          <w:szCs w:val="28"/>
          <w:lang w:val="en-GB"/>
        </w:rPr>
      </w:pPr>
    </w:p>
    <w:p w14:paraId="6DA13E0E" w14:textId="77777777" w:rsidR="00C250FB" w:rsidRDefault="00C250FB" w:rsidP="00C250FB">
      <w:pPr>
        <w:spacing w:after="180" w:line="240" w:lineRule="auto"/>
        <w:rPr>
          <w:ins w:id="440" w:author="Venkat (NEC)" w:date="2020-10-16T04:35:00Z"/>
          <w:rFonts w:ascii="Times New Roman" w:eastAsia="ＭＳ 明朝" w:hAnsi="Times New Roman" w:cs="Times New Roman"/>
          <w:b/>
          <w:color w:val="FF0000"/>
          <w:sz w:val="28"/>
          <w:szCs w:val="28"/>
          <w:lang w:val="en-GB"/>
        </w:rPr>
      </w:pPr>
    </w:p>
    <w:p w14:paraId="5DD69EEA" w14:textId="77777777" w:rsidR="00C250FB" w:rsidRPr="00E43FA5" w:rsidRDefault="00C250FB" w:rsidP="00C250FB">
      <w:pPr>
        <w:spacing w:after="180" w:line="240" w:lineRule="auto"/>
        <w:rPr>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t>-----------------------------------</w:t>
      </w:r>
      <w:r>
        <w:rPr>
          <w:rFonts w:ascii="Times New Roman" w:eastAsia="ＭＳ 明朝" w:hAnsi="Times New Roman" w:cs="Times New Roman"/>
          <w:b/>
          <w:color w:val="FF0000"/>
          <w:sz w:val="28"/>
          <w:szCs w:val="28"/>
          <w:lang w:val="en-GB"/>
        </w:rPr>
        <w:t>-Start of change 3</w:t>
      </w:r>
      <w:r w:rsidRPr="00E43FA5">
        <w:rPr>
          <w:rFonts w:ascii="Times New Roman" w:eastAsia="ＭＳ 明朝" w:hAnsi="Times New Roman" w:cs="Times New Roman"/>
          <w:b/>
          <w:color w:val="FF0000"/>
          <w:sz w:val="28"/>
          <w:szCs w:val="28"/>
          <w:lang w:val="en-GB"/>
        </w:rPr>
        <w:t>------------------------------------------</w:t>
      </w:r>
    </w:p>
    <w:p w14:paraId="0D9B4C5B" w14:textId="77777777" w:rsidR="00C250FB" w:rsidRPr="009D7ED7" w:rsidRDefault="00C250FB" w:rsidP="00C250FB">
      <w:pPr>
        <w:keepNext/>
        <w:keepLines/>
        <w:spacing w:before="120" w:after="180" w:line="240" w:lineRule="auto"/>
        <w:ind w:left="1701" w:hanging="1701"/>
        <w:outlineLvl w:val="4"/>
        <w:rPr>
          <w:ins w:id="441" w:author="Venkat (NEC)" w:date="2020-10-16T04:35:00Z"/>
          <w:rFonts w:ascii="Arial" w:eastAsia="SimSun" w:hAnsi="Arial" w:cs="Times New Roman"/>
          <w:szCs w:val="20"/>
          <w:lang w:val="en-GB" w:eastAsia="zh-CN"/>
        </w:rPr>
      </w:pPr>
      <w:bookmarkStart w:id="442" w:name="_Toc535476326"/>
      <w:ins w:id="443" w:author="Venkat (NEC)" w:date="2020-10-16T04:35:00Z">
        <w:r w:rsidRPr="009D7ED7">
          <w:rPr>
            <w:rFonts w:ascii="Arial" w:eastAsia="SimSun" w:hAnsi="Arial" w:cs="Times New Roman"/>
            <w:szCs w:val="20"/>
            <w:lang w:val="en-GB"/>
          </w:rPr>
          <w:t>A.5.3.2.2</w:t>
        </w:r>
        <w:r>
          <w:rPr>
            <w:rFonts w:ascii="Arial" w:eastAsia="SimSun" w:hAnsi="Arial" w:cs="Times New Roman"/>
            <w:szCs w:val="20"/>
            <w:lang w:val="en-GB" w:eastAsia="zh-CN"/>
          </w:rPr>
          <w:t>.3</w:t>
        </w:r>
        <w:r w:rsidRPr="009D7ED7">
          <w:rPr>
            <w:rFonts w:ascii="Arial" w:eastAsia="SimSun" w:hAnsi="Arial" w:cs="Times New Roman"/>
            <w:szCs w:val="20"/>
            <w:lang w:val="en-GB"/>
          </w:rPr>
          <w:tab/>
        </w:r>
        <w:r>
          <w:rPr>
            <w:rFonts w:ascii="Arial" w:eastAsia="SimSun" w:hAnsi="Arial" w:cs="Times New Roman"/>
            <w:szCs w:val="20"/>
            <w:lang w:val="en-GB"/>
          </w:rPr>
          <w:t>2-step RA type c</w:t>
        </w:r>
        <w:r w:rsidRPr="009D7ED7">
          <w:rPr>
            <w:rFonts w:ascii="Arial" w:eastAsia="SimSun" w:hAnsi="Arial" w:cs="Times New Roman"/>
            <w:szCs w:val="20"/>
            <w:lang w:val="en-GB"/>
          </w:rPr>
          <w:t>ontention based random access test in FR2 for PSCell</w:t>
        </w:r>
        <w:r w:rsidRPr="009D7ED7">
          <w:rPr>
            <w:rFonts w:ascii="Arial" w:eastAsia="SimSun" w:hAnsi="Arial" w:cs="Times New Roman"/>
            <w:szCs w:val="20"/>
            <w:lang w:val="en-GB" w:eastAsia="zh-CN"/>
          </w:rPr>
          <w:t>/SCell</w:t>
        </w:r>
        <w:r w:rsidRPr="009D7ED7">
          <w:rPr>
            <w:rFonts w:ascii="Arial" w:eastAsia="SimSun" w:hAnsi="Arial" w:cs="Times New Roman"/>
            <w:szCs w:val="20"/>
            <w:lang w:val="en-GB"/>
          </w:rPr>
          <w:t xml:space="preserve"> in EN-DC</w:t>
        </w:r>
        <w:bookmarkEnd w:id="442"/>
      </w:ins>
    </w:p>
    <w:p w14:paraId="19CCEE44" w14:textId="77777777" w:rsidR="00C250FB" w:rsidRPr="009D7ED7" w:rsidRDefault="00C250FB" w:rsidP="00C250FB">
      <w:pPr>
        <w:keepNext/>
        <w:keepLines/>
        <w:spacing w:before="120" w:after="180" w:line="240" w:lineRule="auto"/>
        <w:ind w:left="1985" w:hanging="1985"/>
        <w:rPr>
          <w:ins w:id="444" w:author="Venkat (NEC)" w:date="2020-10-16T04:35:00Z"/>
          <w:rFonts w:ascii="Arial" w:eastAsia="SimSun" w:hAnsi="Arial" w:cs="Times New Roman"/>
          <w:sz w:val="20"/>
          <w:szCs w:val="20"/>
          <w:lang w:val="en-GB"/>
        </w:rPr>
      </w:pPr>
      <w:ins w:id="445" w:author="Venkat (NEC)" w:date="2020-10-16T04:35:00Z">
        <w:r>
          <w:rPr>
            <w:rFonts w:ascii="Arial" w:eastAsia="SimSun" w:hAnsi="Arial" w:cs="Times New Roman"/>
            <w:sz w:val="20"/>
            <w:szCs w:val="20"/>
            <w:lang w:val="en-GB"/>
          </w:rPr>
          <w:t>A.5.3.2.2.3</w:t>
        </w:r>
        <w:r w:rsidRPr="009D7ED7">
          <w:rPr>
            <w:rFonts w:ascii="Arial" w:eastAsia="SimSun" w:hAnsi="Arial" w:cs="Times New Roman"/>
            <w:sz w:val="20"/>
            <w:szCs w:val="20"/>
            <w:lang w:val="en-GB" w:eastAsia="zh-CN"/>
          </w:rPr>
          <w:t>.1</w:t>
        </w:r>
        <w:r w:rsidRPr="009D7ED7">
          <w:rPr>
            <w:rFonts w:ascii="Arial" w:eastAsia="SimSun" w:hAnsi="Arial" w:cs="Times New Roman"/>
            <w:sz w:val="20"/>
            <w:szCs w:val="20"/>
            <w:lang w:val="en-GB"/>
          </w:rPr>
          <w:tab/>
          <w:t>Test Purpose and Environment</w:t>
        </w:r>
      </w:ins>
    </w:p>
    <w:p w14:paraId="65DD6AD0" w14:textId="39705621" w:rsidR="00C250FB" w:rsidRPr="009D7ED7" w:rsidRDefault="00C250FB" w:rsidP="00C250FB">
      <w:pPr>
        <w:spacing w:before="120" w:after="180" w:line="240" w:lineRule="auto"/>
        <w:rPr>
          <w:ins w:id="446" w:author="Venkat (NEC)" w:date="2020-10-16T04:35:00Z"/>
          <w:rFonts w:ascii="Times New Roman" w:eastAsia="SimSun" w:hAnsi="Times New Roman" w:cs="Times New Roman"/>
          <w:sz w:val="20"/>
          <w:szCs w:val="20"/>
          <w:lang w:val="en-GB"/>
        </w:rPr>
      </w:pPr>
      <w:ins w:id="447" w:author="Venkat (NEC)" w:date="2020-10-16T04:35:00Z">
        <w:r w:rsidRPr="009D7ED7">
          <w:rPr>
            <w:rFonts w:ascii="Times New Roman" w:eastAsia="SimSun" w:hAnsi="Times New Roman" w:cs="v4.2.0"/>
            <w:sz w:val="20"/>
            <w:szCs w:val="20"/>
            <w:lang w:val="en-GB"/>
          </w:rPr>
          <w:t xml:space="preserve">The purpose of this test is to verify that the behavior of the random access procedure is according to the requirements and that the </w:t>
        </w:r>
      </w:ins>
      <w:ins w:id="448" w:author="Venkat (NEC)" w:date="2020-11-10T12:20:00Z">
        <w:r w:rsidR="00B61C4F">
          <w:rPr>
            <w:rFonts w:ascii="Times New Roman" w:eastAsia="SimSun" w:hAnsi="Times New Roman" w:cs="v4.2.0"/>
            <w:sz w:val="20"/>
            <w:szCs w:val="20"/>
            <w:lang w:val="en-GB"/>
          </w:rPr>
          <w:t>MsgA</w:t>
        </w:r>
      </w:ins>
      <w:ins w:id="449" w:author="Venkat (NEC)" w:date="2020-10-16T04:35:00Z">
        <w:r w:rsidRPr="009D7ED7">
          <w:rPr>
            <w:rFonts w:ascii="Times New Roman" w:eastAsia="SimSun" w:hAnsi="Times New Roman" w:cs="v4.2.0"/>
            <w:sz w:val="20"/>
            <w:szCs w:val="20"/>
            <w:lang w:val="en-GB"/>
          </w:rPr>
          <w:t xml:space="preserve"> power settings and timing are within specified limits. This test will verify the requirements in clause 6.2.</w:t>
        </w:r>
        <w:r w:rsidRPr="009D7ED7">
          <w:rPr>
            <w:rFonts w:ascii="Times New Roman" w:eastAsia="SimSun" w:hAnsi="Times New Roman" w:cs="v4.2.0"/>
            <w:sz w:val="20"/>
            <w:szCs w:val="20"/>
            <w:lang w:val="en-GB" w:eastAsia="zh-CN"/>
          </w:rPr>
          <w:t>2.</w:t>
        </w:r>
        <w:r>
          <w:rPr>
            <w:rFonts w:ascii="Times New Roman" w:eastAsia="SimSun" w:hAnsi="Times New Roman" w:cs="v4.2.0"/>
            <w:sz w:val="20"/>
            <w:szCs w:val="20"/>
            <w:lang w:val="en-GB"/>
          </w:rPr>
          <w:t>3</w:t>
        </w:r>
        <w:r w:rsidRPr="009D7ED7">
          <w:rPr>
            <w:rFonts w:ascii="Times New Roman" w:eastAsia="SimSun" w:hAnsi="Times New Roman" w:cs="v4.2.0"/>
            <w:sz w:val="20"/>
            <w:szCs w:val="20"/>
            <w:lang w:val="en-GB"/>
          </w:rPr>
          <w:t xml:space="preserve"> and clause 7.1.2 in an AWGN model.</w:t>
        </w:r>
      </w:ins>
    </w:p>
    <w:p w14:paraId="7A578BAB" w14:textId="77777777" w:rsidR="00C250FB" w:rsidRPr="009D7ED7" w:rsidRDefault="00C250FB" w:rsidP="00C250FB">
      <w:pPr>
        <w:spacing w:before="120" w:after="180" w:line="240" w:lineRule="auto"/>
        <w:rPr>
          <w:ins w:id="450" w:author="Venkat (NEC)" w:date="2020-10-16T04:35:00Z"/>
          <w:rFonts w:ascii="Times New Roman" w:eastAsia="SimSun" w:hAnsi="Times New Roman" w:cs="Times New Roman"/>
          <w:sz w:val="20"/>
          <w:szCs w:val="20"/>
          <w:lang w:val="en-GB" w:eastAsia="zh-CN"/>
        </w:rPr>
      </w:pPr>
      <w:ins w:id="451" w:author="Venkat (NEC)" w:date="2020-10-16T04:35:00Z">
        <w:r w:rsidRPr="009D7ED7">
          <w:rPr>
            <w:rFonts w:ascii="Times New Roman" w:eastAsia="SimSun" w:hAnsi="Times New Roman" w:cs="Times New Roman"/>
            <w:sz w:val="20"/>
            <w:szCs w:val="20"/>
            <w:lang w:val="en-GB"/>
          </w:rPr>
          <w:t xml:space="preserve">For this test </w:t>
        </w:r>
        <w:r w:rsidRPr="009D7ED7">
          <w:rPr>
            <w:rFonts w:ascii="Times New Roman" w:eastAsia="SimSun" w:hAnsi="Times New Roman" w:cs="Times New Roman"/>
            <w:sz w:val="20"/>
            <w:szCs w:val="20"/>
            <w:lang w:val="en-GB" w:eastAsia="zh-CN"/>
          </w:rPr>
          <w:t>two</w:t>
        </w:r>
        <w:r w:rsidRPr="009D7ED7">
          <w:rPr>
            <w:rFonts w:ascii="Times New Roman" w:eastAsia="SimSun" w:hAnsi="Times New Roman" w:cs="Times New Roman"/>
            <w:sz w:val="20"/>
            <w:szCs w:val="20"/>
            <w:lang w:val="en-GB"/>
          </w:rPr>
          <w:t xml:space="preserve"> cell</w:t>
        </w:r>
        <w:r w:rsidRPr="009D7ED7">
          <w:rPr>
            <w:rFonts w:ascii="Times New Roman" w:eastAsia="SimSun" w:hAnsi="Times New Roman" w:cs="Times New Roman"/>
            <w:sz w:val="20"/>
            <w:szCs w:val="20"/>
            <w:lang w:val="en-GB" w:eastAsia="zh-CN"/>
          </w:rPr>
          <w:t>s</w:t>
        </w:r>
        <w:r w:rsidRPr="009D7ED7">
          <w:rPr>
            <w:rFonts w:ascii="Times New Roman" w:eastAsia="SimSun" w:hAnsi="Times New Roman" w:cs="Times New Roman"/>
            <w:sz w:val="20"/>
            <w:szCs w:val="20"/>
            <w:lang w:val="en-GB"/>
          </w:rPr>
          <w:t xml:space="preserve"> </w:t>
        </w:r>
        <w:r w:rsidRPr="009D7ED7">
          <w:rPr>
            <w:rFonts w:ascii="Times New Roman" w:eastAsia="SimSun" w:hAnsi="Times New Roman" w:cs="Times New Roman"/>
            <w:sz w:val="20"/>
            <w:szCs w:val="20"/>
            <w:lang w:val="en-GB" w:eastAsia="zh-CN"/>
          </w:rPr>
          <w:t>are</w:t>
        </w:r>
        <w:r w:rsidRPr="009D7ED7">
          <w:rPr>
            <w:rFonts w:ascii="Times New Roman" w:eastAsia="SimSun" w:hAnsi="Times New Roman" w:cs="Times New Roman"/>
            <w:sz w:val="20"/>
            <w:szCs w:val="20"/>
            <w:lang w:val="en-GB"/>
          </w:rPr>
          <w:t xml:space="preserve"> used</w:t>
        </w:r>
        <w:r w:rsidRPr="009D7ED7">
          <w:rPr>
            <w:rFonts w:ascii="Times New Roman" w:eastAsia="SimSun" w:hAnsi="Times New Roman" w:cs="Times New Roman"/>
            <w:sz w:val="20"/>
            <w:szCs w:val="20"/>
            <w:lang w:val="en-GB" w:eastAsia="zh-CN"/>
          </w:rPr>
          <w:t xml:space="preserve">, with the </w:t>
        </w:r>
        <w:r w:rsidRPr="009D7ED7">
          <w:rPr>
            <w:rFonts w:ascii="Times New Roman" w:eastAsia="SimSun" w:hAnsi="Times New Roman" w:cs="Times New Roman"/>
            <w:sz w:val="20"/>
            <w:szCs w:val="20"/>
            <w:lang w:val="en-GB" w:eastAsia="ko-KR"/>
          </w:rPr>
          <w:t xml:space="preserve">configuration of </w:t>
        </w:r>
        <w:r w:rsidRPr="009D7ED7">
          <w:rPr>
            <w:rFonts w:ascii="Times New Roman" w:eastAsia="SimSun" w:hAnsi="Times New Roman" w:cs="Times New Roman"/>
            <w:sz w:val="20"/>
            <w:szCs w:val="20"/>
            <w:lang w:val="en-GB" w:eastAsia="zh-CN"/>
          </w:rPr>
          <w:t>C</w:t>
        </w:r>
        <w:r w:rsidRPr="009D7ED7">
          <w:rPr>
            <w:rFonts w:ascii="Times New Roman" w:eastAsia="SimSun" w:hAnsi="Times New Roman" w:cs="Times New Roman"/>
            <w:sz w:val="20"/>
            <w:szCs w:val="20"/>
            <w:lang w:val="en-GB" w:eastAsia="ko-KR"/>
          </w:rPr>
          <w:t>ell 1 (E-UTRA PCell) specified in clause A.3.7.2.1</w:t>
        </w:r>
        <w:r w:rsidRPr="009D7ED7">
          <w:rPr>
            <w:rFonts w:ascii="Times New Roman" w:eastAsia="SimSun" w:hAnsi="Times New Roman" w:cs="Times New Roman"/>
            <w:sz w:val="20"/>
            <w:szCs w:val="20"/>
            <w:lang w:val="en-GB" w:eastAsia="zh-CN"/>
          </w:rPr>
          <w:t xml:space="preserve"> and</w:t>
        </w:r>
        <w:r w:rsidRPr="009D7ED7">
          <w:rPr>
            <w:rFonts w:ascii="Times New Roman" w:eastAsia="SimSun" w:hAnsi="Times New Roman" w:cs="Times New Roman"/>
            <w:sz w:val="20"/>
            <w:szCs w:val="20"/>
            <w:lang w:val="en-GB" w:eastAsia="ko-KR"/>
          </w:rPr>
          <w:t xml:space="preserve"> Cell 2 </w:t>
        </w:r>
        <w:r w:rsidRPr="009D7ED7">
          <w:rPr>
            <w:rFonts w:ascii="Times New Roman" w:eastAsia="SimSun" w:hAnsi="Times New Roman" w:cs="Times New Roman"/>
            <w:sz w:val="20"/>
            <w:szCs w:val="20"/>
            <w:lang w:val="en-GB" w:eastAsia="zh-CN"/>
          </w:rPr>
          <w:t>configured as</w:t>
        </w:r>
        <w:r w:rsidRPr="009D7ED7">
          <w:rPr>
            <w:rFonts w:ascii="Times New Roman" w:eastAsia="SimSun" w:hAnsi="Times New Roman" w:cs="Times New Roman"/>
            <w:sz w:val="20"/>
            <w:szCs w:val="20"/>
            <w:lang w:val="en-GB" w:eastAsia="ko-KR"/>
          </w:rPr>
          <w:t xml:space="preserve"> PSCel</w:t>
        </w:r>
        <w:r w:rsidRPr="009D7ED7">
          <w:rPr>
            <w:rFonts w:ascii="Times New Roman" w:eastAsia="SimSun" w:hAnsi="Times New Roman" w:cs="Times New Roman"/>
            <w:sz w:val="20"/>
            <w:szCs w:val="20"/>
            <w:lang w:val="en-GB" w:eastAsia="zh-CN"/>
          </w:rPr>
          <w:t>l or SCell in FR2</w:t>
        </w:r>
        <w:r w:rsidRPr="009D7ED7">
          <w:rPr>
            <w:rFonts w:ascii="Times New Roman" w:eastAsia="SimSun" w:hAnsi="Times New Roman" w:cs="Times New Roman"/>
            <w:sz w:val="20"/>
            <w:szCs w:val="20"/>
            <w:lang w:val="en-GB"/>
          </w:rPr>
          <w:t xml:space="preserve">. </w:t>
        </w:r>
        <w:r w:rsidRPr="009D7ED7">
          <w:rPr>
            <w:rFonts w:ascii="Times New Roman" w:eastAsia="SimSun" w:hAnsi="Times New Roman" w:cs="Times New Roman"/>
            <w:sz w:val="20"/>
            <w:szCs w:val="20"/>
            <w:lang w:val="en-GB" w:eastAsia="zh-CN"/>
          </w:rPr>
          <w:t>Supported</w:t>
        </w:r>
        <w:r w:rsidRPr="009D7ED7">
          <w:rPr>
            <w:rFonts w:ascii="Times New Roman" w:eastAsia="SimSun" w:hAnsi="Times New Roman" w:cs="Times New Roman"/>
            <w:sz w:val="20"/>
            <w:szCs w:val="20"/>
            <w:lang w:val="en-GB"/>
          </w:rPr>
          <w:t xml:space="preserve"> test parameters are </w:t>
        </w:r>
        <w:r w:rsidRPr="009D7ED7">
          <w:rPr>
            <w:rFonts w:ascii="Times New Roman" w:eastAsia="SimSun" w:hAnsi="Times New Roman" w:cs="Times New Roman"/>
            <w:sz w:val="20"/>
            <w:szCs w:val="20"/>
            <w:lang w:val="en-GB" w:eastAsia="zh-CN"/>
          </w:rPr>
          <w:t>shown</w:t>
        </w:r>
        <w:r w:rsidRPr="009D7ED7">
          <w:rPr>
            <w:rFonts w:ascii="Times New Roman" w:eastAsia="SimSun" w:hAnsi="Times New Roman" w:cs="Times New Roman"/>
            <w:sz w:val="20"/>
            <w:szCs w:val="20"/>
            <w:lang w:val="en-GB"/>
          </w:rPr>
          <w:t xml:space="preserve"> in </w:t>
        </w:r>
        <w:r w:rsidRPr="009D7ED7">
          <w:rPr>
            <w:rFonts w:ascii="Times New Roman" w:eastAsia="SimSun" w:hAnsi="Times New Roman" w:cs="Times New Roman"/>
            <w:sz w:val="20"/>
            <w:szCs w:val="20"/>
            <w:lang w:val="en-GB" w:eastAsia="zh-CN"/>
          </w:rPr>
          <w:t>T</w:t>
        </w:r>
        <w:r w:rsidRPr="009D7ED7">
          <w:rPr>
            <w:rFonts w:ascii="Times New Roman" w:eastAsia="SimSun" w:hAnsi="Times New Roman" w:cs="Times New Roman"/>
            <w:sz w:val="20"/>
            <w:szCs w:val="20"/>
            <w:lang w:val="en-GB"/>
          </w:rPr>
          <w:t>able A.</w:t>
        </w:r>
        <w:r w:rsidRPr="009D7ED7">
          <w:rPr>
            <w:rFonts w:ascii="Times New Roman" w:eastAsia="SimSun" w:hAnsi="Times New Roman" w:cs="Times New Roman"/>
            <w:sz w:val="20"/>
            <w:szCs w:val="20"/>
            <w:lang w:val="en-GB" w:eastAsia="zh-CN"/>
          </w:rPr>
          <w:t>5</w:t>
        </w:r>
        <w:r w:rsidRPr="009D7ED7">
          <w:rPr>
            <w:rFonts w:ascii="Times New Roman" w:eastAsia="SimSun" w:hAnsi="Times New Roman" w:cs="Times New Roman"/>
            <w:sz w:val="20"/>
            <w:szCs w:val="20"/>
            <w:lang w:val="en-GB"/>
          </w:rPr>
          <w:t>.</w:t>
        </w:r>
        <w:r w:rsidRPr="009D7ED7">
          <w:rPr>
            <w:rFonts w:ascii="Times New Roman" w:eastAsia="SimSun" w:hAnsi="Times New Roman" w:cs="Times New Roman"/>
            <w:sz w:val="20"/>
            <w:szCs w:val="20"/>
            <w:lang w:val="en-GB" w:eastAsia="zh-CN"/>
          </w:rPr>
          <w:t>3</w:t>
        </w:r>
        <w:r w:rsidRPr="009D7ED7">
          <w:rPr>
            <w:rFonts w:ascii="Times New Roman" w:eastAsia="SimSun" w:hAnsi="Times New Roman" w:cs="Times New Roman"/>
            <w:sz w:val="20"/>
            <w:szCs w:val="20"/>
            <w:lang w:val="en-GB"/>
          </w:rPr>
          <w:t>.</w:t>
        </w:r>
        <w:r w:rsidRPr="009D7ED7">
          <w:rPr>
            <w:rFonts w:ascii="Times New Roman" w:eastAsia="SimSun" w:hAnsi="Times New Roman" w:cs="Times New Roman"/>
            <w:sz w:val="20"/>
            <w:szCs w:val="20"/>
            <w:lang w:val="en-GB" w:eastAsia="zh-CN"/>
          </w:rPr>
          <w:t>2</w:t>
        </w:r>
        <w:r w:rsidRPr="009D7ED7">
          <w:rPr>
            <w:rFonts w:ascii="Times New Roman" w:eastAsia="SimSun" w:hAnsi="Times New Roman" w:cs="Times New Roman"/>
            <w:sz w:val="20"/>
            <w:szCs w:val="20"/>
            <w:lang w:val="en-GB"/>
          </w:rPr>
          <w:t>.</w:t>
        </w:r>
        <w:r w:rsidRPr="009D7ED7">
          <w:rPr>
            <w:rFonts w:ascii="Times New Roman" w:eastAsia="SimSun" w:hAnsi="Times New Roman" w:cs="Times New Roman"/>
            <w:sz w:val="20"/>
            <w:szCs w:val="20"/>
            <w:lang w:val="en-GB" w:eastAsia="zh-CN"/>
          </w:rPr>
          <w:t>2</w:t>
        </w:r>
        <w:r>
          <w:rPr>
            <w:rFonts w:ascii="Times New Roman" w:eastAsia="SimSun" w:hAnsi="Times New Roman" w:cs="Times New Roman"/>
            <w:sz w:val="20"/>
            <w:szCs w:val="20"/>
            <w:lang w:val="en-GB"/>
          </w:rPr>
          <w:t>.3</w:t>
        </w:r>
        <w:r w:rsidRPr="009D7ED7">
          <w:rPr>
            <w:rFonts w:ascii="Times New Roman" w:eastAsia="SimSun" w:hAnsi="Times New Roman" w:cs="Times New Roman"/>
            <w:sz w:val="20"/>
            <w:szCs w:val="20"/>
            <w:lang w:val="en-GB" w:eastAsia="zh-CN"/>
          </w:rPr>
          <w:t>.1</w:t>
        </w:r>
        <w:r w:rsidRPr="009D7ED7">
          <w:rPr>
            <w:rFonts w:ascii="Times New Roman" w:eastAsia="SimSun" w:hAnsi="Times New Roman" w:cs="Times New Roman"/>
            <w:sz w:val="20"/>
            <w:szCs w:val="20"/>
            <w:lang w:val="en-GB"/>
          </w:rPr>
          <w:t>-1</w:t>
        </w:r>
        <w:r w:rsidRPr="009D7ED7">
          <w:rPr>
            <w:rFonts w:ascii="Times New Roman" w:eastAsia="SimSun" w:hAnsi="Times New Roman" w:cs="Times New Roman"/>
            <w:sz w:val="20"/>
            <w:szCs w:val="20"/>
            <w:lang w:val="en-GB" w:eastAsia="zh-CN"/>
          </w:rPr>
          <w:t>.</w:t>
        </w:r>
        <w:r w:rsidRPr="009D7ED7">
          <w:rPr>
            <w:rFonts w:ascii="Times New Roman" w:eastAsia="SimSun" w:hAnsi="Times New Roman" w:cs="Times New Roman"/>
            <w:sz w:val="20"/>
            <w:szCs w:val="20"/>
            <w:lang w:val="en-GB"/>
          </w:rPr>
          <w:t xml:space="preserve"> </w:t>
        </w:r>
        <w:r w:rsidRPr="009D7ED7">
          <w:rPr>
            <w:rFonts w:ascii="Times New Roman" w:eastAsia="SimSun" w:hAnsi="Times New Roman" w:cs="Times New Roman"/>
            <w:sz w:val="20"/>
            <w:szCs w:val="20"/>
            <w:lang w:val="en-GB" w:eastAsia="zh-CN"/>
          </w:rPr>
          <w:t xml:space="preserve">UE capable of EN-DC with PSCell or SCell in FR2 needs to be tested by using the parameters in Table </w:t>
        </w:r>
        <w:r w:rsidRPr="009D7ED7">
          <w:rPr>
            <w:rFonts w:ascii="Times New Roman" w:eastAsia="SimSun" w:hAnsi="Times New Roman" w:cs="Times New Roman"/>
            <w:sz w:val="20"/>
            <w:szCs w:val="20"/>
            <w:lang w:val="en-GB"/>
          </w:rPr>
          <w:t>A.</w:t>
        </w:r>
        <w:r w:rsidRPr="009D7ED7">
          <w:rPr>
            <w:rFonts w:ascii="Times New Roman" w:eastAsia="SimSun" w:hAnsi="Times New Roman" w:cs="Times New Roman"/>
            <w:sz w:val="20"/>
            <w:szCs w:val="20"/>
            <w:lang w:val="en-GB" w:eastAsia="zh-CN"/>
          </w:rPr>
          <w:t>5</w:t>
        </w:r>
        <w:r w:rsidRPr="009D7ED7">
          <w:rPr>
            <w:rFonts w:ascii="Times New Roman" w:eastAsia="SimSun" w:hAnsi="Times New Roman" w:cs="Times New Roman"/>
            <w:sz w:val="20"/>
            <w:szCs w:val="20"/>
            <w:lang w:val="en-GB"/>
          </w:rPr>
          <w:t>.</w:t>
        </w:r>
        <w:r w:rsidRPr="009D7ED7">
          <w:rPr>
            <w:rFonts w:ascii="Times New Roman" w:eastAsia="SimSun" w:hAnsi="Times New Roman" w:cs="Times New Roman"/>
            <w:sz w:val="20"/>
            <w:szCs w:val="20"/>
            <w:lang w:val="en-GB" w:eastAsia="zh-CN"/>
          </w:rPr>
          <w:t>3</w:t>
        </w:r>
        <w:r w:rsidRPr="009D7ED7">
          <w:rPr>
            <w:rFonts w:ascii="Times New Roman" w:eastAsia="SimSun" w:hAnsi="Times New Roman" w:cs="Times New Roman"/>
            <w:sz w:val="20"/>
            <w:szCs w:val="20"/>
            <w:lang w:val="en-GB"/>
          </w:rPr>
          <w:t>.</w:t>
        </w:r>
        <w:r w:rsidRPr="009D7ED7">
          <w:rPr>
            <w:rFonts w:ascii="Times New Roman" w:eastAsia="SimSun" w:hAnsi="Times New Roman" w:cs="Times New Roman"/>
            <w:sz w:val="20"/>
            <w:szCs w:val="20"/>
            <w:lang w:val="en-GB" w:eastAsia="zh-CN"/>
          </w:rPr>
          <w:t>2</w:t>
        </w:r>
        <w:r w:rsidRPr="009D7ED7">
          <w:rPr>
            <w:rFonts w:ascii="Times New Roman" w:eastAsia="SimSun" w:hAnsi="Times New Roman" w:cs="Times New Roman"/>
            <w:sz w:val="20"/>
            <w:szCs w:val="20"/>
            <w:lang w:val="en-GB"/>
          </w:rPr>
          <w:t>.</w:t>
        </w:r>
        <w:r w:rsidRPr="009D7ED7">
          <w:rPr>
            <w:rFonts w:ascii="Times New Roman" w:eastAsia="SimSun" w:hAnsi="Times New Roman" w:cs="Times New Roman"/>
            <w:sz w:val="20"/>
            <w:szCs w:val="20"/>
            <w:lang w:val="en-GB" w:eastAsia="zh-CN"/>
          </w:rPr>
          <w:t>2</w:t>
        </w:r>
        <w:r>
          <w:rPr>
            <w:rFonts w:ascii="Times New Roman" w:eastAsia="SimSun" w:hAnsi="Times New Roman" w:cs="Times New Roman"/>
            <w:sz w:val="20"/>
            <w:szCs w:val="20"/>
            <w:lang w:val="en-GB"/>
          </w:rPr>
          <w:t>.3</w:t>
        </w:r>
        <w:r w:rsidRPr="009D7ED7">
          <w:rPr>
            <w:rFonts w:ascii="Times New Roman" w:eastAsia="SimSun" w:hAnsi="Times New Roman" w:cs="Times New Roman"/>
            <w:sz w:val="20"/>
            <w:szCs w:val="20"/>
            <w:lang w:val="en-GB" w:eastAsia="zh-CN"/>
          </w:rPr>
          <w:t>.1</w:t>
        </w:r>
        <w:r w:rsidRPr="009D7ED7">
          <w:rPr>
            <w:rFonts w:ascii="Times New Roman" w:eastAsia="SimSun" w:hAnsi="Times New Roman" w:cs="Times New Roman"/>
            <w:sz w:val="20"/>
            <w:szCs w:val="20"/>
            <w:lang w:val="en-GB"/>
          </w:rPr>
          <w:t>-</w:t>
        </w:r>
        <w:r w:rsidRPr="009D7ED7">
          <w:rPr>
            <w:rFonts w:ascii="Times New Roman" w:eastAsia="SimSun" w:hAnsi="Times New Roman" w:cs="Times New Roman"/>
            <w:sz w:val="20"/>
            <w:szCs w:val="20"/>
            <w:lang w:val="en-GB" w:eastAsia="zh-CN"/>
          </w:rPr>
          <w:t xml:space="preserve">2 and Table </w:t>
        </w:r>
        <w:r w:rsidRPr="009D7ED7">
          <w:rPr>
            <w:rFonts w:ascii="Times New Roman" w:eastAsia="SimSun" w:hAnsi="Times New Roman" w:cs="Times New Roman"/>
            <w:sz w:val="20"/>
            <w:szCs w:val="20"/>
            <w:lang w:val="en-GB"/>
          </w:rPr>
          <w:t>A.</w:t>
        </w:r>
        <w:r w:rsidRPr="009D7ED7">
          <w:rPr>
            <w:rFonts w:ascii="Times New Roman" w:eastAsia="SimSun" w:hAnsi="Times New Roman" w:cs="Times New Roman"/>
            <w:sz w:val="20"/>
            <w:szCs w:val="20"/>
            <w:lang w:val="en-GB" w:eastAsia="zh-CN"/>
          </w:rPr>
          <w:t>5</w:t>
        </w:r>
        <w:r w:rsidRPr="009D7ED7">
          <w:rPr>
            <w:rFonts w:ascii="Times New Roman" w:eastAsia="SimSun" w:hAnsi="Times New Roman" w:cs="Times New Roman"/>
            <w:sz w:val="20"/>
            <w:szCs w:val="20"/>
            <w:lang w:val="en-GB"/>
          </w:rPr>
          <w:t>.</w:t>
        </w:r>
        <w:r w:rsidRPr="009D7ED7">
          <w:rPr>
            <w:rFonts w:ascii="Times New Roman" w:eastAsia="SimSun" w:hAnsi="Times New Roman" w:cs="Times New Roman"/>
            <w:sz w:val="20"/>
            <w:szCs w:val="20"/>
            <w:lang w:val="en-GB" w:eastAsia="zh-CN"/>
          </w:rPr>
          <w:t>3</w:t>
        </w:r>
        <w:r w:rsidRPr="009D7ED7">
          <w:rPr>
            <w:rFonts w:ascii="Times New Roman" w:eastAsia="SimSun" w:hAnsi="Times New Roman" w:cs="Times New Roman"/>
            <w:sz w:val="20"/>
            <w:szCs w:val="20"/>
            <w:lang w:val="en-GB"/>
          </w:rPr>
          <w:t>.</w:t>
        </w:r>
        <w:r w:rsidRPr="009D7ED7">
          <w:rPr>
            <w:rFonts w:ascii="Times New Roman" w:eastAsia="SimSun" w:hAnsi="Times New Roman" w:cs="Times New Roman"/>
            <w:sz w:val="20"/>
            <w:szCs w:val="20"/>
            <w:lang w:val="en-GB" w:eastAsia="zh-CN"/>
          </w:rPr>
          <w:t>2</w:t>
        </w:r>
        <w:r w:rsidRPr="009D7ED7">
          <w:rPr>
            <w:rFonts w:ascii="Times New Roman" w:eastAsia="SimSun" w:hAnsi="Times New Roman" w:cs="Times New Roman"/>
            <w:sz w:val="20"/>
            <w:szCs w:val="20"/>
            <w:lang w:val="en-GB"/>
          </w:rPr>
          <w:t>.</w:t>
        </w:r>
        <w:r w:rsidRPr="009D7ED7">
          <w:rPr>
            <w:rFonts w:ascii="Times New Roman" w:eastAsia="SimSun" w:hAnsi="Times New Roman" w:cs="Times New Roman"/>
            <w:sz w:val="20"/>
            <w:szCs w:val="20"/>
            <w:lang w:val="en-GB" w:eastAsia="zh-CN"/>
          </w:rPr>
          <w:t>2</w:t>
        </w:r>
        <w:r>
          <w:rPr>
            <w:rFonts w:ascii="Times New Roman" w:eastAsia="SimSun" w:hAnsi="Times New Roman" w:cs="Times New Roman"/>
            <w:sz w:val="20"/>
            <w:szCs w:val="20"/>
            <w:lang w:val="en-GB"/>
          </w:rPr>
          <w:t>.3</w:t>
        </w:r>
        <w:r w:rsidRPr="009D7ED7">
          <w:rPr>
            <w:rFonts w:ascii="Times New Roman" w:eastAsia="SimSun" w:hAnsi="Times New Roman" w:cs="Times New Roman"/>
            <w:sz w:val="20"/>
            <w:szCs w:val="20"/>
            <w:lang w:val="en-GB" w:eastAsia="zh-CN"/>
          </w:rPr>
          <w:t>.1</w:t>
        </w:r>
        <w:r w:rsidRPr="009D7ED7">
          <w:rPr>
            <w:rFonts w:ascii="Times New Roman" w:eastAsia="SimSun" w:hAnsi="Times New Roman" w:cs="Times New Roman"/>
            <w:sz w:val="20"/>
            <w:szCs w:val="20"/>
            <w:lang w:val="en-GB"/>
          </w:rPr>
          <w:t>-</w:t>
        </w:r>
        <w:r w:rsidRPr="009D7ED7">
          <w:rPr>
            <w:rFonts w:ascii="Times New Roman" w:eastAsia="SimSun" w:hAnsi="Times New Roman" w:cs="Times New Roman"/>
            <w:sz w:val="20"/>
            <w:szCs w:val="20"/>
            <w:lang w:val="en-GB" w:eastAsia="zh-CN"/>
          </w:rPr>
          <w:t>3.</w:t>
        </w:r>
      </w:ins>
    </w:p>
    <w:p w14:paraId="0B9624B9" w14:textId="77777777" w:rsidR="00C250FB" w:rsidRPr="009D7ED7" w:rsidRDefault="00C250FB" w:rsidP="00C250FB">
      <w:pPr>
        <w:keepNext/>
        <w:keepLines/>
        <w:spacing w:before="60" w:after="180" w:line="240" w:lineRule="auto"/>
        <w:jc w:val="center"/>
        <w:rPr>
          <w:ins w:id="452" w:author="Venkat (NEC)" w:date="2020-10-16T04:35:00Z"/>
          <w:rFonts w:ascii="Arial" w:eastAsia="SimSun" w:hAnsi="Arial" w:cs="Times New Roman"/>
          <w:b/>
          <w:sz w:val="20"/>
          <w:szCs w:val="20"/>
          <w:lang w:val="en-GB" w:eastAsia="zh-CN"/>
        </w:rPr>
      </w:pPr>
      <w:ins w:id="453" w:author="Venkat (NEC)" w:date="2020-10-16T04:35:00Z">
        <w:r w:rsidRPr="009D7ED7">
          <w:rPr>
            <w:rFonts w:ascii="Arial" w:eastAsia="SimSun" w:hAnsi="Arial" w:cs="Times New Roman"/>
            <w:b/>
            <w:sz w:val="20"/>
            <w:szCs w:val="20"/>
            <w:lang w:val="en-GB"/>
          </w:rPr>
          <w:t xml:space="preserve">Table </w:t>
        </w:r>
        <w:r w:rsidRPr="009D7ED7">
          <w:rPr>
            <w:rFonts w:ascii="Arial" w:eastAsia="SimSun" w:hAnsi="Arial" w:cs="Times New Roman"/>
            <w:b/>
            <w:sz w:val="20"/>
            <w:szCs w:val="20"/>
            <w:lang w:val="en-GB" w:eastAsia="ko-KR"/>
          </w:rPr>
          <w:t>A.</w:t>
        </w:r>
        <w:r w:rsidRPr="009D7ED7">
          <w:rPr>
            <w:rFonts w:ascii="Arial" w:eastAsia="SimSun" w:hAnsi="Arial" w:cs="Times New Roman"/>
            <w:b/>
            <w:sz w:val="20"/>
            <w:szCs w:val="20"/>
            <w:lang w:val="en-GB" w:eastAsia="zh-CN"/>
          </w:rPr>
          <w:t>5</w:t>
        </w:r>
        <w:r>
          <w:rPr>
            <w:rFonts w:ascii="Arial" w:eastAsia="SimSun" w:hAnsi="Arial" w:cs="Times New Roman"/>
            <w:b/>
            <w:sz w:val="20"/>
            <w:szCs w:val="20"/>
            <w:lang w:val="en-GB" w:eastAsia="ko-KR"/>
          </w:rPr>
          <w:t>.3.2.2.3</w:t>
        </w:r>
        <w:r w:rsidRPr="009D7ED7">
          <w:rPr>
            <w:rFonts w:ascii="Arial" w:eastAsia="SimSun" w:hAnsi="Arial" w:cs="Times New Roman"/>
            <w:b/>
            <w:sz w:val="20"/>
            <w:szCs w:val="20"/>
            <w:lang w:val="en-GB" w:eastAsia="ko-KR"/>
          </w:rPr>
          <w:t>.1-1</w:t>
        </w:r>
        <w:r w:rsidRPr="009D7ED7">
          <w:rPr>
            <w:rFonts w:ascii="Arial" w:eastAsia="SimSun" w:hAnsi="Arial" w:cs="Times New Roman"/>
            <w:b/>
            <w:sz w:val="20"/>
            <w:szCs w:val="20"/>
            <w:lang w:val="en-GB"/>
          </w:rPr>
          <w:t>: S</w:t>
        </w:r>
        <w:r w:rsidRPr="009D7ED7">
          <w:rPr>
            <w:rFonts w:ascii="Arial" w:eastAsia="SimSun" w:hAnsi="Arial" w:cs="Times New Roman"/>
            <w:b/>
            <w:sz w:val="20"/>
            <w:szCs w:val="20"/>
            <w:lang w:val="en-GB" w:eastAsia="zh-CN"/>
          </w:rPr>
          <w:t>upported</w:t>
        </w:r>
        <w:r w:rsidRPr="009D7ED7">
          <w:rPr>
            <w:rFonts w:ascii="Arial" w:eastAsia="SimSun" w:hAnsi="Arial" w:cs="Times New Roman"/>
            <w:b/>
            <w:sz w:val="20"/>
            <w:szCs w:val="20"/>
            <w:lang w:val="en-GB"/>
          </w:rPr>
          <w:t xml:space="preserve"> test configurations</w:t>
        </w:r>
        <w:r w:rsidRPr="009D7ED7">
          <w:rPr>
            <w:rFonts w:ascii="Arial" w:eastAsia="SimSun" w:hAnsi="Arial" w:cs="Times New Roman"/>
            <w:b/>
            <w:sz w:val="20"/>
            <w:szCs w:val="20"/>
            <w:lang w:val="en-GB" w:eastAsia="zh-CN"/>
          </w:rPr>
          <w:t xml:space="preserve"> for </w:t>
        </w:r>
        <w:r>
          <w:rPr>
            <w:rFonts w:ascii="Arial" w:eastAsia="SimSun" w:hAnsi="Arial" w:cs="Times New Roman"/>
            <w:b/>
            <w:sz w:val="20"/>
            <w:szCs w:val="20"/>
            <w:lang w:val="en-GB" w:eastAsia="zh-CN"/>
          </w:rPr>
          <w:t xml:space="preserve">2-step RA type </w:t>
        </w:r>
        <w:r w:rsidRPr="009D7ED7">
          <w:rPr>
            <w:rFonts w:ascii="Arial" w:eastAsia="SimSun" w:hAnsi="Arial" w:cs="Times New Roman"/>
            <w:b/>
            <w:sz w:val="20"/>
            <w:szCs w:val="20"/>
            <w:lang w:val="en-GB" w:eastAsia="zh-CN"/>
          </w:rPr>
          <w:t>contention based random access test in FR2 for PSCell/SCell in EN-DC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250FB" w:rsidRPr="009D7ED7" w14:paraId="69BAA8B5" w14:textId="77777777" w:rsidTr="00265B35">
        <w:trPr>
          <w:ins w:id="454" w:author="Venkat (NEC)" w:date="2020-10-16T04:35:00Z"/>
        </w:trPr>
        <w:tc>
          <w:tcPr>
            <w:tcW w:w="2376" w:type="dxa"/>
            <w:shd w:val="clear" w:color="auto" w:fill="auto"/>
            <w:vAlign w:val="center"/>
          </w:tcPr>
          <w:p w14:paraId="1A0B7B97" w14:textId="77777777" w:rsidR="00C250FB" w:rsidRPr="009D7ED7" w:rsidRDefault="00C250FB" w:rsidP="00265B35">
            <w:pPr>
              <w:keepNext/>
              <w:keepLines/>
              <w:spacing w:after="0" w:line="240" w:lineRule="auto"/>
              <w:jc w:val="center"/>
              <w:rPr>
                <w:ins w:id="455" w:author="Venkat (NEC)" w:date="2020-10-16T04:35:00Z"/>
                <w:rFonts w:ascii="Arial" w:eastAsia="SimSun" w:hAnsi="Arial" w:cs="Times New Roman"/>
                <w:b/>
                <w:sz w:val="18"/>
                <w:szCs w:val="20"/>
                <w:lang w:val="en-GB"/>
              </w:rPr>
            </w:pPr>
            <w:ins w:id="456" w:author="Venkat (NEC)" w:date="2020-10-16T04:35:00Z">
              <w:r w:rsidRPr="009D7ED7">
                <w:rPr>
                  <w:rFonts w:ascii="Arial" w:eastAsia="SimSun" w:hAnsi="Arial" w:cs="Times New Roman"/>
                  <w:b/>
                  <w:sz w:val="18"/>
                  <w:szCs w:val="20"/>
                  <w:lang w:val="en-GB"/>
                </w:rPr>
                <w:t>Config</w:t>
              </w:r>
            </w:ins>
          </w:p>
        </w:tc>
        <w:tc>
          <w:tcPr>
            <w:tcW w:w="7479" w:type="dxa"/>
            <w:shd w:val="clear" w:color="auto" w:fill="auto"/>
            <w:vAlign w:val="center"/>
          </w:tcPr>
          <w:p w14:paraId="4591140A" w14:textId="77777777" w:rsidR="00C250FB" w:rsidRPr="009D7ED7" w:rsidRDefault="00C250FB" w:rsidP="00265B35">
            <w:pPr>
              <w:keepNext/>
              <w:keepLines/>
              <w:spacing w:after="0" w:line="240" w:lineRule="auto"/>
              <w:jc w:val="center"/>
              <w:rPr>
                <w:ins w:id="457" w:author="Venkat (NEC)" w:date="2020-10-16T04:35:00Z"/>
                <w:rFonts w:ascii="Arial" w:eastAsia="SimSun" w:hAnsi="Arial" w:cs="Times New Roman"/>
                <w:b/>
                <w:sz w:val="18"/>
                <w:szCs w:val="20"/>
                <w:lang w:val="en-GB"/>
              </w:rPr>
            </w:pPr>
            <w:ins w:id="458" w:author="Venkat (NEC)" w:date="2020-10-16T04:35:00Z">
              <w:r w:rsidRPr="009D7ED7">
                <w:rPr>
                  <w:rFonts w:ascii="Arial" w:eastAsia="SimSun" w:hAnsi="Arial" w:cs="Times New Roman"/>
                  <w:b/>
                  <w:sz w:val="18"/>
                  <w:szCs w:val="20"/>
                  <w:lang w:val="en-GB"/>
                </w:rPr>
                <w:t>Description</w:t>
              </w:r>
            </w:ins>
          </w:p>
        </w:tc>
      </w:tr>
      <w:tr w:rsidR="00C250FB" w:rsidRPr="009D7ED7" w14:paraId="174AD562" w14:textId="77777777" w:rsidTr="00265B35">
        <w:trPr>
          <w:ins w:id="459" w:author="Venkat (NEC)" w:date="2020-10-16T04:35:00Z"/>
        </w:trPr>
        <w:tc>
          <w:tcPr>
            <w:tcW w:w="2376" w:type="dxa"/>
            <w:shd w:val="clear" w:color="auto" w:fill="auto"/>
          </w:tcPr>
          <w:p w14:paraId="38E7293B" w14:textId="77777777" w:rsidR="00C250FB" w:rsidRPr="009D7ED7" w:rsidRDefault="00C250FB" w:rsidP="00265B35">
            <w:pPr>
              <w:keepNext/>
              <w:keepLines/>
              <w:spacing w:after="0" w:line="240" w:lineRule="auto"/>
              <w:rPr>
                <w:ins w:id="460" w:author="Venkat (NEC)" w:date="2020-10-16T04:35:00Z"/>
                <w:rFonts w:ascii="Arial" w:eastAsia="SimSun" w:hAnsi="Arial" w:cs="Times New Roman"/>
                <w:sz w:val="18"/>
                <w:szCs w:val="20"/>
                <w:lang w:val="en-GB"/>
              </w:rPr>
            </w:pPr>
            <w:ins w:id="461" w:author="Venkat (NEC)" w:date="2020-10-16T04:35:00Z">
              <w:r w:rsidRPr="009D7ED7">
                <w:rPr>
                  <w:rFonts w:ascii="Arial" w:eastAsia="SimSun" w:hAnsi="Arial" w:cs="Times New Roman"/>
                  <w:sz w:val="18"/>
                  <w:szCs w:val="20"/>
                  <w:lang w:val="en-GB"/>
                </w:rPr>
                <w:t>1</w:t>
              </w:r>
            </w:ins>
          </w:p>
        </w:tc>
        <w:tc>
          <w:tcPr>
            <w:tcW w:w="7479" w:type="dxa"/>
            <w:shd w:val="clear" w:color="auto" w:fill="auto"/>
          </w:tcPr>
          <w:p w14:paraId="1725917B" w14:textId="77777777" w:rsidR="00C250FB" w:rsidRPr="009D7ED7" w:rsidRDefault="00C250FB" w:rsidP="00265B35">
            <w:pPr>
              <w:keepNext/>
              <w:keepLines/>
              <w:spacing w:after="0" w:line="240" w:lineRule="auto"/>
              <w:rPr>
                <w:ins w:id="462" w:author="Venkat (NEC)" w:date="2020-10-16T04:35:00Z"/>
                <w:rFonts w:ascii="Arial" w:eastAsia="SimSun" w:hAnsi="Arial" w:cs="Times New Roman"/>
                <w:sz w:val="18"/>
                <w:szCs w:val="20"/>
                <w:lang w:val="en-GB"/>
              </w:rPr>
            </w:pPr>
            <w:ins w:id="463" w:author="Venkat (NEC)" w:date="2020-10-16T04:35:00Z">
              <w:r w:rsidRPr="009D7ED7">
                <w:rPr>
                  <w:rFonts w:ascii="Arial" w:eastAsia="SimSun" w:hAnsi="Arial" w:cs="Times New Roman"/>
                  <w:sz w:val="18"/>
                  <w:szCs w:val="20"/>
                  <w:lang w:val="en-GB"/>
                </w:rPr>
                <w:t xml:space="preserve">LTE FDD, NR </w:t>
              </w:r>
              <w:r w:rsidRPr="009D7ED7">
                <w:rPr>
                  <w:rFonts w:ascii="Arial" w:eastAsia="SimSun" w:hAnsi="Arial" w:cs="Times New Roman"/>
                  <w:sz w:val="18"/>
                  <w:szCs w:val="20"/>
                  <w:lang w:val="en-GB" w:eastAsia="zh-CN"/>
                </w:rPr>
                <w:t>PSCell/SCell 120</w:t>
              </w:r>
              <w:r w:rsidRPr="009D7ED7">
                <w:rPr>
                  <w:rFonts w:ascii="Arial" w:eastAsia="SimSun" w:hAnsi="Arial" w:cs="Times New Roman"/>
                  <w:sz w:val="18"/>
                  <w:szCs w:val="20"/>
                  <w:lang w:val="en-GB"/>
                </w:rPr>
                <w:t xml:space="preserve"> kHz SSB SCS, 100 MHz bandwidth, </w:t>
              </w:r>
              <w:r w:rsidRPr="009D7ED7">
                <w:rPr>
                  <w:rFonts w:ascii="Arial" w:eastAsia="SimSun" w:hAnsi="Arial" w:cs="Times New Roman"/>
                  <w:sz w:val="18"/>
                  <w:szCs w:val="20"/>
                  <w:lang w:val="en-GB" w:eastAsia="zh-CN"/>
                </w:rPr>
                <w:t>TDD</w:t>
              </w:r>
              <w:r w:rsidRPr="009D7ED7">
                <w:rPr>
                  <w:rFonts w:ascii="Arial" w:eastAsia="SimSun" w:hAnsi="Arial" w:cs="Times New Roman"/>
                  <w:sz w:val="18"/>
                  <w:szCs w:val="20"/>
                  <w:lang w:val="en-GB"/>
                </w:rPr>
                <w:t xml:space="preserve"> duplex mode</w:t>
              </w:r>
            </w:ins>
          </w:p>
        </w:tc>
      </w:tr>
      <w:tr w:rsidR="00C250FB" w:rsidRPr="009D7ED7" w14:paraId="7904503A" w14:textId="77777777" w:rsidTr="00265B35">
        <w:trPr>
          <w:ins w:id="464" w:author="Venkat (NEC)" w:date="2020-10-16T04:35:00Z"/>
        </w:trPr>
        <w:tc>
          <w:tcPr>
            <w:tcW w:w="2376" w:type="dxa"/>
            <w:shd w:val="clear" w:color="auto" w:fill="auto"/>
          </w:tcPr>
          <w:p w14:paraId="2CE8BED5" w14:textId="77777777" w:rsidR="00C250FB" w:rsidRPr="009D7ED7" w:rsidRDefault="00C250FB" w:rsidP="00265B35">
            <w:pPr>
              <w:keepNext/>
              <w:keepLines/>
              <w:spacing w:after="0" w:line="240" w:lineRule="auto"/>
              <w:rPr>
                <w:ins w:id="465" w:author="Venkat (NEC)" w:date="2020-10-16T04:35:00Z"/>
                <w:rFonts w:ascii="Arial" w:eastAsia="SimSun" w:hAnsi="Arial" w:cs="Times New Roman"/>
                <w:sz w:val="18"/>
                <w:szCs w:val="20"/>
                <w:lang w:val="en-GB" w:eastAsia="zh-CN"/>
              </w:rPr>
            </w:pPr>
            <w:ins w:id="466" w:author="Venkat (NEC)" w:date="2020-10-16T04:35:00Z">
              <w:r w:rsidRPr="009D7ED7">
                <w:rPr>
                  <w:rFonts w:ascii="Arial" w:eastAsia="SimSun" w:hAnsi="Arial" w:cs="Times New Roman"/>
                  <w:sz w:val="18"/>
                  <w:szCs w:val="20"/>
                  <w:lang w:val="en-GB" w:eastAsia="zh-CN"/>
                </w:rPr>
                <w:t>2</w:t>
              </w:r>
            </w:ins>
          </w:p>
        </w:tc>
        <w:tc>
          <w:tcPr>
            <w:tcW w:w="7479" w:type="dxa"/>
            <w:shd w:val="clear" w:color="auto" w:fill="auto"/>
          </w:tcPr>
          <w:p w14:paraId="77EDCDFD" w14:textId="77777777" w:rsidR="00C250FB" w:rsidRPr="009D7ED7" w:rsidRDefault="00C250FB" w:rsidP="00265B35">
            <w:pPr>
              <w:keepNext/>
              <w:keepLines/>
              <w:spacing w:after="0" w:line="240" w:lineRule="auto"/>
              <w:rPr>
                <w:ins w:id="467" w:author="Venkat (NEC)" w:date="2020-10-16T04:35:00Z"/>
                <w:rFonts w:ascii="Arial" w:eastAsia="SimSun" w:hAnsi="Arial" w:cs="Times New Roman"/>
                <w:sz w:val="18"/>
                <w:szCs w:val="20"/>
                <w:lang w:val="en-GB"/>
              </w:rPr>
            </w:pPr>
            <w:ins w:id="468" w:author="Venkat (NEC)" w:date="2020-10-16T04:35:00Z">
              <w:r w:rsidRPr="009D7ED7">
                <w:rPr>
                  <w:rFonts w:ascii="Arial" w:eastAsia="SimSun" w:hAnsi="Arial" w:cs="Times New Roman"/>
                  <w:sz w:val="18"/>
                  <w:szCs w:val="20"/>
                  <w:lang w:val="en-GB"/>
                </w:rPr>
                <w:t xml:space="preserve">LTE </w:t>
              </w:r>
              <w:r w:rsidRPr="009D7ED7">
                <w:rPr>
                  <w:rFonts w:ascii="Arial" w:eastAsia="SimSun" w:hAnsi="Arial" w:cs="Times New Roman"/>
                  <w:sz w:val="18"/>
                  <w:szCs w:val="20"/>
                  <w:lang w:val="en-GB" w:eastAsia="zh-CN"/>
                </w:rPr>
                <w:t>TDD</w:t>
              </w:r>
              <w:r w:rsidRPr="009D7ED7">
                <w:rPr>
                  <w:rFonts w:ascii="Arial" w:eastAsia="SimSun" w:hAnsi="Arial" w:cs="Times New Roman"/>
                  <w:sz w:val="18"/>
                  <w:szCs w:val="20"/>
                  <w:lang w:val="en-GB"/>
                </w:rPr>
                <w:t xml:space="preserve">, NR </w:t>
              </w:r>
              <w:r w:rsidRPr="009D7ED7">
                <w:rPr>
                  <w:rFonts w:ascii="Arial" w:eastAsia="SimSun" w:hAnsi="Arial" w:cs="Times New Roman"/>
                  <w:sz w:val="18"/>
                  <w:szCs w:val="20"/>
                  <w:lang w:val="en-GB" w:eastAsia="zh-CN"/>
                </w:rPr>
                <w:t>PSCell/SCell 120</w:t>
              </w:r>
              <w:r w:rsidRPr="009D7ED7">
                <w:rPr>
                  <w:rFonts w:ascii="Arial" w:eastAsia="SimSun" w:hAnsi="Arial" w:cs="Times New Roman"/>
                  <w:sz w:val="18"/>
                  <w:szCs w:val="20"/>
                  <w:lang w:val="en-GB"/>
                </w:rPr>
                <w:t xml:space="preserve"> kHz SSB SCS, 100 MHz bandwidth, </w:t>
              </w:r>
              <w:r w:rsidRPr="009D7ED7">
                <w:rPr>
                  <w:rFonts w:ascii="Arial" w:eastAsia="SimSun" w:hAnsi="Arial" w:cs="Times New Roman"/>
                  <w:sz w:val="18"/>
                  <w:szCs w:val="20"/>
                  <w:lang w:val="en-GB" w:eastAsia="zh-CN"/>
                </w:rPr>
                <w:t>T</w:t>
              </w:r>
              <w:r w:rsidRPr="009D7ED7">
                <w:rPr>
                  <w:rFonts w:ascii="Arial" w:eastAsia="SimSun" w:hAnsi="Arial" w:cs="Times New Roman"/>
                  <w:sz w:val="18"/>
                  <w:szCs w:val="20"/>
                  <w:lang w:val="en-GB"/>
                </w:rPr>
                <w:t>DD duplex mode</w:t>
              </w:r>
            </w:ins>
          </w:p>
        </w:tc>
      </w:tr>
      <w:tr w:rsidR="00C250FB" w:rsidRPr="009D7ED7" w14:paraId="0DC86B25" w14:textId="77777777" w:rsidTr="00265B35">
        <w:trPr>
          <w:ins w:id="469" w:author="Venkat (NEC)" w:date="2020-10-16T04:35:00Z"/>
        </w:trPr>
        <w:tc>
          <w:tcPr>
            <w:tcW w:w="9855" w:type="dxa"/>
            <w:gridSpan w:val="2"/>
            <w:shd w:val="clear" w:color="auto" w:fill="auto"/>
          </w:tcPr>
          <w:p w14:paraId="3586C1DF" w14:textId="77777777" w:rsidR="00C250FB" w:rsidRPr="009D7ED7" w:rsidRDefault="00C250FB" w:rsidP="00265B35">
            <w:pPr>
              <w:keepNext/>
              <w:keepLines/>
              <w:spacing w:after="0" w:line="240" w:lineRule="auto"/>
              <w:ind w:left="851" w:hanging="851"/>
              <w:rPr>
                <w:ins w:id="470" w:author="Venkat (NEC)" w:date="2020-10-16T04:35:00Z"/>
                <w:rFonts w:ascii="Arial" w:eastAsia="SimSun" w:hAnsi="Arial" w:cs="Times New Roman"/>
                <w:sz w:val="18"/>
                <w:szCs w:val="20"/>
                <w:lang w:val="en-GB" w:eastAsia="zh-CN"/>
              </w:rPr>
            </w:pPr>
            <w:ins w:id="471" w:author="Venkat (NEC)" w:date="2020-10-16T04:35:00Z">
              <w:r w:rsidRPr="009D7ED7">
                <w:rPr>
                  <w:rFonts w:ascii="Arial" w:eastAsia="SimSun" w:hAnsi="Arial" w:cs="Times New Roman"/>
                  <w:sz w:val="18"/>
                  <w:szCs w:val="20"/>
                  <w:lang w:val="en-GB"/>
                </w:rPr>
                <w:t>Note:</w:t>
              </w:r>
              <w:r w:rsidRPr="009D7ED7">
                <w:rPr>
                  <w:rFonts w:ascii="Arial" w:eastAsia="SimSun" w:hAnsi="Arial" w:cs="Times New Roman"/>
                  <w:sz w:val="18"/>
                  <w:szCs w:val="20"/>
                  <w:lang w:val="en-GB"/>
                </w:rPr>
                <w:tab/>
                <w:t>The UE is only required to be tested in one of the supported test configurations</w:t>
              </w:r>
              <w:r w:rsidRPr="009D7ED7">
                <w:rPr>
                  <w:rFonts w:ascii="Arial" w:eastAsia="SimSun" w:hAnsi="Arial" w:cs="Times New Roman"/>
                  <w:sz w:val="18"/>
                  <w:szCs w:val="20"/>
                  <w:lang w:val="en-GB" w:eastAsia="zh-CN"/>
                </w:rPr>
                <w:t xml:space="preserve"> depending on UE capability</w:t>
              </w:r>
            </w:ins>
          </w:p>
        </w:tc>
      </w:tr>
    </w:tbl>
    <w:p w14:paraId="5CC329D4" w14:textId="77777777" w:rsidR="00C250FB" w:rsidRPr="009D7ED7" w:rsidRDefault="00C250FB" w:rsidP="00C250FB">
      <w:pPr>
        <w:spacing w:before="120" w:after="180" w:line="240" w:lineRule="auto"/>
        <w:rPr>
          <w:ins w:id="472" w:author="Venkat (NEC)" w:date="2020-10-16T04:35:00Z"/>
          <w:rFonts w:ascii="Times New Roman" w:eastAsia="SimSun" w:hAnsi="Times New Roman" w:cs="Times New Roman"/>
          <w:sz w:val="20"/>
          <w:szCs w:val="20"/>
          <w:lang w:val="en-GB" w:eastAsia="zh-CN"/>
        </w:rPr>
      </w:pPr>
    </w:p>
    <w:p w14:paraId="46289D7B" w14:textId="77777777" w:rsidR="00C250FB" w:rsidRPr="009D7ED7" w:rsidRDefault="00C250FB" w:rsidP="00C250FB">
      <w:pPr>
        <w:keepNext/>
        <w:keepLines/>
        <w:spacing w:before="60" w:after="180" w:line="240" w:lineRule="auto"/>
        <w:jc w:val="center"/>
        <w:rPr>
          <w:ins w:id="473" w:author="Venkat (NEC)" w:date="2020-10-16T04:35:00Z"/>
          <w:rFonts w:ascii="Arial" w:eastAsia="SimSun" w:hAnsi="Arial" w:cs="Times New Roman"/>
          <w:b/>
          <w:sz w:val="20"/>
          <w:szCs w:val="20"/>
          <w:lang w:val="en-GB" w:eastAsia="zh-CN"/>
        </w:rPr>
      </w:pPr>
      <w:ins w:id="474" w:author="Venkat (NEC)" w:date="2020-10-16T04:35:00Z">
        <w:r w:rsidRPr="009D7ED7">
          <w:rPr>
            <w:rFonts w:ascii="Arial" w:eastAsia="SimSun" w:hAnsi="Arial" w:cs="Times New Roman"/>
            <w:b/>
            <w:sz w:val="20"/>
            <w:szCs w:val="20"/>
            <w:lang w:val="en-GB"/>
          </w:rPr>
          <w:lastRenderedPageBreak/>
          <w:t xml:space="preserve">Table </w:t>
        </w:r>
        <w:r w:rsidRPr="009D7ED7">
          <w:rPr>
            <w:rFonts w:ascii="Arial" w:eastAsia="SimSun" w:hAnsi="Arial" w:cs="Times New Roman"/>
            <w:b/>
            <w:sz w:val="20"/>
            <w:szCs w:val="20"/>
            <w:lang w:val="en-GB" w:eastAsia="zh-CN"/>
          </w:rPr>
          <w:t>A.5</w:t>
        </w:r>
        <w:r>
          <w:rPr>
            <w:rFonts w:ascii="Arial" w:eastAsia="SimSun" w:hAnsi="Arial" w:cs="Times New Roman"/>
            <w:b/>
            <w:sz w:val="20"/>
            <w:szCs w:val="20"/>
            <w:lang w:val="en-GB"/>
          </w:rPr>
          <w:t>.3.2.2.3</w:t>
        </w:r>
        <w:r w:rsidRPr="009D7ED7">
          <w:rPr>
            <w:rFonts w:ascii="Arial" w:eastAsia="SimSun" w:hAnsi="Arial" w:cs="Times New Roman"/>
            <w:b/>
            <w:sz w:val="20"/>
            <w:szCs w:val="20"/>
            <w:lang w:val="en-GB"/>
          </w:rPr>
          <w:t>.1-</w:t>
        </w:r>
        <w:r w:rsidRPr="009D7ED7">
          <w:rPr>
            <w:rFonts w:ascii="Arial" w:eastAsia="SimSun" w:hAnsi="Arial" w:cs="Times New Roman"/>
            <w:b/>
            <w:sz w:val="20"/>
            <w:szCs w:val="20"/>
            <w:lang w:val="en-GB" w:eastAsia="zh-CN"/>
          </w:rPr>
          <w:t>2</w:t>
        </w:r>
        <w:r w:rsidRPr="009D7ED7">
          <w:rPr>
            <w:rFonts w:ascii="Arial" w:eastAsia="SimSun" w:hAnsi="Arial" w:cs="Times New Roman"/>
            <w:b/>
            <w:sz w:val="20"/>
            <w:szCs w:val="20"/>
            <w:lang w:val="en-GB"/>
          </w:rPr>
          <w:t xml:space="preserve">: General test parameters for </w:t>
        </w:r>
        <w:r>
          <w:rPr>
            <w:rFonts w:ascii="Arial" w:eastAsia="SimSun" w:hAnsi="Arial" w:cs="Times New Roman"/>
            <w:b/>
            <w:sz w:val="20"/>
            <w:szCs w:val="20"/>
            <w:lang w:val="en-GB"/>
          </w:rPr>
          <w:t xml:space="preserve">2-step RA type </w:t>
        </w:r>
        <w:r w:rsidRPr="009D7ED7">
          <w:rPr>
            <w:rFonts w:ascii="Arial" w:eastAsia="SimSun" w:hAnsi="Arial" w:cs="Times New Roman"/>
            <w:b/>
            <w:sz w:val="20"/>
            <w:szCs w:val="20"/>
            <w:lang w:val="en-GB" w:eastAsia="zh-CN"/>
          </w:rPr>
          <w:t>contention based random access test in FR2 for PSCell/SCell in EN-DC</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C250FB" w:rsidRPr="009D7ED7" w14:paraId="042A3CC2" w14:textId="77777777" w:rsidTr="00265B35">
        <w:trPr>
          <w:ins w:id="475" w:author="Venkat (NEC)" w:date="2020-10-16T04:35:00Z"/>
        </w:trPr>
        <w:tc>
          <w:tcPr>
            <w:tcW w:w="3652" w:type="dxa"/>
            <w:gridSpan w:val="2"/>
            <w:shd w:val="clear" w:color="auto" w:fill="auto"/>
          </w:tcPr>
          <w:p w14:paraId="1F2E4E01" w14:textId="77777777" w:rsidR="00C250FB" w:rsidRPr="009D7ED7" w:rsidRDefault="00C250FB" w:rsidP="00265B35">
            <w:pPr>
              <w:keepNext/>
              <w:keepLines/>
              <w:spacing w:after="0" w:line="240" w:lineRule="auto"/>
              <w:jc w:val="center"/>
              <w:rPr>
                <w:ins w:id="476" w:author="Venkat (NEC)" w:date="2020-10-16T04:35:00Z"/>
                <w:rFonts w:ascii="Arial" w:eastAsia="SimSun" w:hAnsi="Arial" w:cs="Arial"/>
                <w:b/>
                <w:sz w:val="18"/>
                <w:szCs w:val="20"/>
                <w:lang w:val="en-GB"/>
              </w:rPr>
            </w:pPr>
            <w:ins w:id="477" w:author="Venkat (NEC)" w:date="2020-10-16T04:35:00Z">
              <w:r w:rsidRPr="009D7ED7">
                <w:rPr>
                  <w:rFonts w:ascii="Arial" w:eastAsia="SimSun" w:hAnsi="Arial" w:cs="Arial"/>
                  <w:b/>
                  <w:sz w:val="18"/>
                  <w:szCs w:val="20"/>
                  <w:lang w:val="en-GB"/>
                </w:rPr>
                <w:t>Parameter</w:t>
              </w:r>
            </w:ins>
          </w:p>
        </w:tc>
        <w:tc>
          <w:tcPr>
            <w:tcW w:w="1276" w:type="dxa"/>
            <w:shd w:val="clear" w:color="auto" w:fill="auto"/>
          </w:tcPr>
          <w:p w14:paraId="4E73396E" w14:textId="77777777" w:rsidR="00C250FB" w:rsidRPr="009D7ED7" w:rsidRDefault="00C250FB" w:rsidP="00265B35">
            <w:pPr>
              <w:keepNext/>
              <w:keepLines/>
              <w:spacing w:after="0" w:line="240" w:lineRule="auto"/>
              <w:jc w:val="center"/>
              <w:rPr>
                <w:ins w:id="478" w:author="Venkat (NEC)" w:date="2020-10-16T04:35:00Z"/>
                <w:rFonts w:ascii="Arial" w:eastAsia="SimSun" w:hAnsi="Arial" w:cs="Arial"/>
                <w:b/>
                <w:sz w:val="18"/>
                <w:szCs w:val="20"/>
                <w:lang w:val="en-GB"/>
              </w:rPr>
            </w:pPr>
            <w:ins w:id="479" w:author="Venkat (NEC)" w:date="2020-10-16T04:35:00Z">
              <w:r w:rsidRPr="009D7ED7">
                <w:rPr>
                  <w:rFonts w:ascii="Arial" w:eastAsia="SimSun" w:hAnsi="Arial" w:cs="Arial"/>
                  <w:b/>
                  <w:sz w:val="18"/>
                  <w:szCs w:val="20"/>
                  <w:lang w:val="en-GB"/>
                </w:rPr>
                <w:t>Unit</w:t>
              </w:r>
            </w:ins>
          </w:p>
        </w:tc>
        <w:tc>
          <w:tcPr>
            <w:tcW w:w="2551" w:type="dxa"/>
            <w:shd w:val="clear" w:color="auto" w:fill="auto"/>
          </w:tcPr>
          <w:p w14:paraId="356F0C39" w14:textId="77777777" w:rsidR="00C250FB" w:rsidRPr="009D7ED7" w:rsidRDefault="00C250FB" w:rsidP="00265B35">
            <w:pPr>
              <w:keepNext/>
              <w:keepLines/>
              <w:spacing w:after="0" w:line="240" w:lineRule="auto"/>
              <w:jc w:val="center"/>
              <w:rPr>
                <w:ins w:id="480" w:author="Venkat (NEC)" w:date="2020-10-16T04:35:00Z"/>
                <w:rFonts w:ascii="Arial" w:eastAsia="SimSun" w:hAnsi="Arial" w:cs="Arial"/>
                <w:b/>
                <w:sz w:val="18"/>
                <w:szCs w:val="20"/>
                <w:lang w:val="en-GB" w:eastAsia="zh-CN"/>
              </w:rPr>
            </w:pPr>
            <w:ins w:id="481" w:author="Venkat (NEC)" w:date="2020-10-16T04:35:00Z">
              <w:r w:rsidRPr="009D7ED7">
                <w:rPr>
                  <w:rFonts w:ascii="Arial" w:eastAsia="SimSun" w:hAnsi="Arial" w:cs="Arial"/>
                  <w:b/>
                  <w:sz w:val="18"/>
                  <w:szCs w:val="20"/>
                  <w:lang w:val="en-GB" w:eastAsia="zh-CN"/>
                </w:rPr>
                <w:t>Test-1</w:t>
              </w:r>
            </w:ins>
          </w:p>
        </w:tc>
        <w:tc>
          <w:tcPr>
            <w:tcW w:w="2268" w:type="dxa"/>
            <w:shd w:val="clear" w:color="auto" w:fill="auto"/>
          </w:tcPr>
          <w:p w14:paraId="0034C9B1" w14:textId="77777777" w:rsidR="00C250FB" w:rsidRPr="009D7ED7" w:rsidRDefault="00C250FB" w:rsidP="00265B35">
            <w:pPr>
              <w:spacing w:after="0" w:line="240" w:lineRule="auto"/>
              <w:jc w:val="center"/>
              <w:rPr>
                <w:ins w:id="482" w:author="Venkat (NEC)" w:date="2020-10-16T04:35:00Z"/>
                <w:rFonts w:ascii="Arial" w:eastAsia="SimSun" w:hAnsi="Arial" w:cs="Arial"/>
                <w:b/>
                <w:sz w:val="18"/>
                <w:szCs w:val="18"/>
                <w:lang w:val="en-GB"/>
              </w:rPr>
            </w:pPr>
            <w:ins w:id="483" w:author="Venkat (NEC)" w:date="2020-10-16T04:35:00Z">
              <w:r w:rsidRPr="009D7ED7">
                <w:rPr>
                  <w:rFonts w:ascii="Arial" w:eastAsia="SimSun" w:hAnsi="Arial" w:cs="Arial"/>
                  <w:b/>
                  <w:sz w:val="18"/>
                  <w:szCs w:val="18"/>
                  <w:lang w:val="en-GB"/>
                </w:rPr>
                <w:t>Comments</w:t>
              </w:r>
            </w:ins>
          </w:p>
        </w:tc>
      </w:tr>
      <w:tr w:rsidR="00C250FB" w:rsidRPr="009D7ED7" w14:paraId="5DFC5710" w14:textId="77777777" w:rsidTr="00265B35">
        <w:trPr>
          <w:trHeight w:val="125"/>
          <w:ins w:id="484" w:author="Venkat (NEC)" w:date="2020-10-16T04:35:00Z"/>
        </w:trPr>
        <w:tc>
          <w:tcPr>
            <w:tcW w:w="2093" w:type="dxa"/>
            <w:shd w:val="clear" w:color="auto" w:fill="auto"/>
          </w:tcPr>
          <w:p w14:paraId="63698D75" w14:textId="77777777" w:rsidR="00C250FB" w:rsidRPr="009D7ED7" w:rsidRDefault="00C250FB" w:rsidP="00265B35">
            <w:pPr>
              <w:keepNext/>
              <w:keepLines/>
              <w:spacing w:after="0" w:line="240" w:lineRule="auto"/>
              <w:rPr>
                <w:ins w:id="485" w:author="Venkat (NEC)" w:date="2020-10-16T04:35:00Z"/>
                <w:rFonts w:ascii="Arial" w:eastAsia="SimSun" w:hAnsi="Arial" w:cs="Times New Roman"/>
                <w:sz w:val="18"/>
                <w:szCs w:val="20"/>
                <w:lang w:val="en-GB" w:eastAsia="zh-CN"/>
              </w:rPr>
            </w:pPr>
            <w:ins w:id="486" w:author="Venkat (NEC)" w:date="2020-10-16T04:35:00Z">
              <w:r w:rsidRPr="009D7ED7">
                <w:rPr>
                  <w:rFonts w:ascii="Arial" w:eastAsia="SimSun" w:hAnsi="Arial" w:cs="Times New Roman"/>
                  <w:sz w:val="18"/>
                  <w:szCs w:val="20"/>
                  <w:lang w:val="en-GB" w:eastAsia="zh-CN"/>
                </w:rPr>
                <w:t>SSB Configuration</w:t>
              </w:r>
            </w:ins>
          </w:p>
        </w:tc>
        <w:tc>
          <w:tcPr>
            <w:tcW w:w="1559" w:type="dxa"/>
            <w:shd w:val="clear" w:color="auto" w:fill="auto"/>
          </w:tcPr>
          <w:p w14:paraId="6364A571" w14:textId="77777777" w:rsidR="00C250FB" w:rsidRPr="009D7ED7" w:rsidRDefault="00C250FB" w:rsidP="00265B35">
            <w:pPr>
              <w:keepNext/>
              <w:keepLines/>
              <w:spacing w:after="0" w:line="240" w:lineRule="auto"/>
              <w:rPr>
                <w:ins w:id="487" w:author="Venkat (NEC)" w:date="2020-10-16T04:35:00Z"/>
                <w:rFonts w:ascii="Arial" w:eastAsia="SimSun" w:hAnsi="Arial" w:cs="Times New Roman"/>
                <w:sz w:val="18"/>
                <w:szCs w:val="20"/>
                <w:lang w:val="en-GB" w:eastAsia="zh-CN"/>
              </w:rPr>
            </w:pPr>
            <w:ins w:id="488" w:author="Venkat (NEC)" w:date="2020-10-16T04:35:00Z">
              <w:r w:rsidRPr="009D7ED7">
                <w:rPr>
                  <w:rFonts w:ascii="Arial" w:eastAsia="SimSun" w:hAnsi="Arial" w:cs="Times New Roman"/>
                  <w:bCs/>
                  <w:sz w:val="18"/>
                  <w:szCs w:val="20"/>
                  <w:lang w:val="en-GB" w:eastAsia="zh-CN"/>
                </w:rPr>
                <w:t>Config 1,2</w:t>
              </w:r>
            </w:ins>
          </w:p>
        </w:tc>
        <w:tc>
          <w:tcPr>
            <w:tcW w:w="1276" w:type="dxa"/>
            <w:shd w:val="clear" w:color="auto" w:fill="auto"/>
          </w:tcPr>
          <w:p w14:paraId="272BD53E" w14:textId="77777777" w:rsidR="00C250FB" w:rsidRPr="009D7ED7" w:rsidRDefault="00C250FB" w:rsidP="00265B35">
            <w:pPr>
              <w:keepNext/>
              <w:keepLines/>
              <w:spacing w:after="0" w:line="240" w:lineRule="auto"/>
              <w:jc w:val="center"/>
              <w:rPr>
                <w:ins w:id="489" w:author="Venkat (NEC)" w:date="2020-10-16T04:35:00Z"/>
                <w:rFonts w:ascii="Arial" w:eastAsia="SimSun" w:hAnsi="Arial" w:cs="Times New Roman"/>
                <w:sz w:val="18"/>
                <w:szCs w:val="20"/>
                <w:lang w:val="en-GB" w:eastAsia="zh-CN"/>
              </w:rPr>
            </w:pPr>
          </w:p>
        </w:tc>
        <w:tc>
          <w:tcPr>
            <w:tcW w:w="2551" w:type="dxa"/>
            <w:shd w:val="clear" w:color="auto" w:fill="auto"/>
          </w:tcPr>
          <w:p w14:paraId="57A0624B" w14:textId="77777777" w:rsidR="00C250FB" w:rsidRPr="009D7ED7" w:rsidRDefault="00C250FB" w:rsidP="00265B35">
            <w:pPr>
              <w:keepNext/>
              <w:keepLines/>
              <w:spacing w:after="0" w:line="240" w:lineRule="auto"/>
              <w:jc w:val="center"/>
              <w:rPr>
                <w:ins w:id="490" w:author="Venkat (NEC)" w:date="2020-10-16T04:35:00Z"/>
                <w:rFonts w:ascii="Arial" w:eastAsia="SimSun" w:hAnsi="Arial" w:cs="Times New Roman"/>
                <w:bCs/>
                <w:sz w:val="18"/>
                <w:szCs w:val="20"/>
                <w:lang w:val="en-GB" w:eastAsia="zh-CN"/>
              </w:rPr>
            </w:pPr>
            <w:ins w:id="491" w:author="Venkat (NEC)" w:date="2020-10-16T04:35:00Z">
              <w:r w:rsidRPr="009D7ED7">
                <w:rPr>
                  <w:rFonts w:ascii="Arial" w:eastAsia="SimSun" w:hAnsi="Arial" w:cs="Times New Roman"/>
                  <w:bCs/>
                  <w:sz w:val="18"/>
                  <w:szCs w:val="20"/>
                  <w:lang w:val="en-GB" w:eastAsia="zh-CN"/>
                </w:rPr>
                <w:t>SSB.1 FR2</w:t>
              </w:r>
            </w:ins>
          </w:p>
        </w:tc>
        <w:tc>
          <w:tcPr>
            <w:tcW w:w="2268" w:type="dxa"/>
            <w:shd w:val="clear" w:color="auto" w:fill="auto"/>
          </w:tcPr>
          <w:p w14:paraId="3EE7CEFB" w14:textId="77777777" w:rsidR="00C250FB" w:rsidRPr="009D7ED7" w:rsidRDefault="00C250FB" w:rsidP="00265B35">
            <w:pPr>
              <w:keepNext/>
              <w:keepLines/>
              <w:spacing w:after="0" w:line="240" w:lineRule="auto"/>
              <w:jc w:val="center"/>
              <w:rPr>
                <w:ins w:id="492" w:author="Venkat (NEC)" w:date="2020-10-16T04:35:00Z"/>
                <w:rFonts w:ascii="Arial" w:eastAsia="SimSun" w:hAnsi="Arial" w:cs="Times New Roman"/>
                <w:sz w:val="18"/>
                <w:szCs w:val="20"/>
                <w:lang w:val="en-GB" w:eastAsia="zh-CN"/>
              </w:rPr>
            </w:pPr>
            <w:ins w:id="493" w:author="Venkat (NEC)" w:date="2020-10-16T04:35:00Z">
              <w:r w:rsidRPr="009D7ED7">
                <w:rPr>
                  <w:rFonts w:ascii="Arial" w:eastAsia="SimSun" w:hAnsi="Arial" w:cs="Times New Roman"/>
                  <w:sz w:val="18"/>
                  <w:szCs w:val="20"/>
                  <w:lang w:val="en-GB" w:eastAsia="zh-CN"/>
                </w:rPr>
                <w:t>As defined in A.3.10</w:t>
              </w:r>
            </w:ins>
          </w:p>
        </w:tc>
      </w:tr>
      <w:tr w:rsidR="00C250FB" w:rsidRPr="009D7ED7" w14:paraId="11060288" w14:textId="77777777" w:rsidTr="00265B35">
        <w:trPr>
          <w:trHeight w:val="140"/>
          <w:ins w:id="494" w:author="Venkat (NEC)" w:date="2020-10-16T04:35:00Z"/>
        </w:trPr>
        <w:tc>
          <w:tcPr>
            <w:tcW w:w="2093" w:type="dxa"/>
            <w:shd w:val="clear" w:color="auto" w:fill="auto"/>
          </w:tcPr>
          <w:p w14:paraId="34A4DF86" w14:textId="77777777" w:rsidR="00C250FB" w:rsidRPr="009D7ED7" w:rsidRDefault="00C250FB" w:rsidP="00265B35">
            <w:pPr>
              <w:keepNext/>
              <w:keepLines/>
              <w:spacing w:after="0" w:line="240" w:lineRule="auto"/>
              <w:rPr>
                <w:ins w:id="495" w:author="Venkat (NEC)" w:date="2020-10-16T04:35:00Z"/>
                <w:rFonts w:ascii="Arial" w:eastAsia="SimSun" w:hAnsi="Arial" w:cs="Times New Roman"/>
                <w:sz w:val="18"/>
                <w:szCs w:val="20"/>
                <w:lang w:val="en-GB" w:eastAsia="zh-CN"/>
              </w:rPr>
            </w:pPr>
            <w:ins w:id="496" w:author="Venkat (NEC)" w:date="2020-10-16T04:35:00Z">
              <w:r w:rsidRPr="009D7ED7">
                <w:rPr>
                  <w:rFonts w:ascii="Arial" w:eastAsia="SimSun" w:hAnsi="Arial" w:cs="Times New Roman"/>
                  <w:sz w:val="18"/>
                  <w:szCs w:val="20"/>
                  <w:lang w:val="en-GB" w:eastAsia="zh-CN"/>
                </w:rPr>
                <w:t>Duplex Mode for Cell 2</w:t>
              </w:r>
            </w:ins>
          </w:p>
        </w:tc>
        <w:tc>
          <w:tcPr>
            <w:tcW w:w="1559" w:type="dxa"/>
            <w:shd w:val="clear" w:color="auto" w:fill="auto"/>
          </w:tcPr>
          <w:p w14:paraId="341FE1EF" w14:textId="77777777" w:rsidR="00C250FB" w:rsidRPr="009D7ED7" w:rsidRDefault="00C250FB" w:rsidP="00265B35">
            <w:pPr>
              <w:keepNext/>
              <w:keepLines/>
              <w:spacing w:after="0" w:line="240" w:lineRule="auto"/>
              <w:rPr>
                <w:ins w:id="497" w:author="Venkat (NEC)" w:date="2020-10-16T04:35:00Z"/>
                <w:rFonts w:ascii="Arial" w:eastAsia="SimSun" w:hAnsi="Arial" w:cs="Times New Roman"/>
                <w:sz w:val="18"/>
                <w:szCs w:val="20"/>
                <w:lang w:val="en-GB" w:eastAsia="zh-CN"/>
              </w:rPr>
            </w:pPr>
            <w:ins w:id="498" w:author="Venkat (NEC)" w:date="2020-10-16T04:35:00Z">
              <w:r w:rsidRPr="009D7ED7">
                <w:rPr>
                  <w:rFonts w:ascii="Arial" w:eastAsia="SimSun" w:hAnsi="Arial" w:cs="Times New Roman"/>
                  <w:bCs/>
                  <w:sz w:val="18"/>
                  <w:szCs w:val="20"/>
                  <w:lang w:val="en-GB" w:eastAsia="zh-CN"/>
                </w:rPr>
                <w:t>Config 1,2</w:t>
              </w:r>
            </w:ins>
          </w:p>
        </w:tc>
        <w:tc>
          <w:tcPr>
            <w:tcW w:w="1276" w:type="dxa"/>
            <w:shd w:val="clear" w:color="auto" w:fill="auto"/>
          </w:tcPr>
          <w:p w14:paraId="462B67E3" w14:textId="77777777" w:rsidR="00C250FB" w:rsidRPr="009D7ED7" w:rsidRDefault="00C250FB" w:rsidP="00265B35">
            <w:pPr>
              <w:keepNext/>
              <w:keepLines/>
              <w:spacing w:after="0" w:line="240" w:lineRule="auto"/>
              <w:jc w:val="center"/>
              <w:rPr>
                <w:ins w:id="499" w:author="Venkat (NEC)" w:date="2020-10-16T04:35:00Z"/>
                <w:rFonts w:ascii="Arial" w:eastAsia="SimSun" w:hAnsi="Arial" w:cs="Times New Roman"/>
                <w:sz w:val="18"/>
                <w:szCs w:val="20"/>
                <w:lang w:val="en-GB"/>
              </w:rPr>
            </w:pPr>
          </w:p>
        </w:tc>
        <w:tc>
          <w:tcPr>
            <w:tcW w:w="2551" w:type="dxa"/>
            <w:shd w:val="clear" w:color="auto" w:fill="auto"/>
          </w:tcPr>
          <w:p w14:paraId="0A3D560C" w14:textId="77777777" w:rsidR="00C250FB" w:rsidRPr="009D7ED7" w:rsidRDefault="00C250FB" w:rsidP="00265B35">
            <w:pPr>
              <w:keepNext/>
              <w:keepLines/>
              <w:spacing w:after="0" w:line="240" w:lineRule="auto"/>
              <w:jc w:val="center"/>
              <w:rPr>
                <w:ins w:id="500" w:author="Venkat (NEC)" w:date="2020-10-16T04:35:00Z"/>
                <w:rFonts w:ascii="Arial" w:eastAsia="SimSun" w:hAnsi="Arial" w:cs="Times New Roman"/>
                <w:bCs/>
                <w:sz w:val="18"/>
                <w:szCs w:val="20"/>
                <w:lang w:val="en-GB" w:eastAsia="zh-CN"/>
              </w:rPr>
            </w:pPr>
            <w:ins w:id="501" w:author="Venkat (NEC)" w:date="2020-10-16T04:35:00Z">
              <w:r w:rsidRPr="009D7ED7">
                <w:rPr>
                  <w:rFonts w:ascii="Arial" w:eastAsia="SimSun" w:hAnsi="Arial" w:cs="Times New Roman"/>
                  <w:bCs/>
                  <w:sz w:val="18"/>
                  <w:szCs w:val="20"/>
                  <w:lang w:val="en-GB" w:eastAsia="zh-CN"/>
                </w:rPr>
                <w:t>TDD</w:t>
              </w:r>
            </w:ins>
          </w:p>
        </w:tc>
        <w:tc>
          <w:tcPr>
            <w:tcW w:w="2268" w:type="dxa"/>
            <w:shd w:val="clear" w:color="auto" w:fill="auto"/>
          </w:tcPr>
          <w:p w14:paraId="6E1AB105" w14:textId="77777777" w:rsidR="00C250FB" w:rsidRPr="009D7ED7" w:rsidRDefault="00C250FB" w:rsidP="00265B35">
            <w:pPr>
              <w:keepNext/>
              <w:keepLines/>
              <w:spacing w:after="0" w:line="240" w:lineRule="auto"/>
              <w:jc w:val="center"/>
              <w:rPr>
                <w:ins w:id="502" w:author="Venkat (NEC)" w:date="2020-10-16T04:35:00Z"/>
                <w:rFonts w:ascii="Arial" w:eastAsia="SimSun" w:hAnsi="Arial" w:cs="Times New Roman"/>
                <w:sz w:val="18"/>
                <w:szCs w:val="20"/>
                <w:lang w:val="en-GB"/>
              </w:rPr>
            </w:pPr>
          </w:p>
        </w:tc>
      </w:tr>
      <w:tr w:rsidR="00C250FB" w:rsidRPr="009D7ED7" w14:paraId="78A48B17" w14:textId="77777777" w:rsidTr="00265B35">
        <w:trPr>
          <w:ins w:id="503" w:author="Venkat (NEC)" w:date="2020-10-16T04:35:00Z"/>
        </w:trPr>
        <w:tc>
          <w:tcPr>
            <w:tcW w:w="2093" w:type="dxa"/>
            <w:shd w:val="clear" w:color="auto" w:fill="auto"/>
          </w:tcPr>
          <w:p w14:paraId="2E9BDCAC" w14:textId="77777777" w:rsidR="00C250FB" w:rsidRPr="009D7ED7" w:rsidRDefault="00C250FB" w:rsidP="00265B35">
            <w:pPr>
              <w:keepNext/>
              <w:keepLines/>
              <w:spacing w:after="0" w:line="240" w:lineRule="auto"/>
              <w:rPr>
                <w:ins w:id="504" w:author="Venkat (NEC)" w:date="2020-10-16T04:35:00Z"/>
                <w:rFonts w:ascii="Arial" w:eastAsia="SimSun" w:hAnsi="Arial" w:cs="Times New Roman"/>
                <w:sz w:val="18"/>
                <w:szCs w:val="20"/>
                <w:lang w:val="en-GB" w:eastAsia="zh-CN"/>
              </w:rPr>
            </w:pPr>
            <w:ins w:id="505" w:author="Venkat (NEC)" w:date="2020-10-16T04:35:00Z">
              <w:r w:rsidRPr="009D7ED7">
                <w:rPr>
                  <w:rFonts w:ascii="Arial" w:eastAsia="SimSun" w:hAnsi="Arial" w:cs="Times New Roman"/>
                  <w:sz w:val="18"/>
                  <w:szCs w:val="20"/>
                  <w:lang w:val="en-GB" w:eastAsia="zh-CN"/>
                </w:rPr>
                <w:t>TDD Configuration</w:t>
              </w:r>
            </w:ins>
          </w:p>
        </w:tc>
        <w:tc>
          <w:tcPr>
            <w:tcW w:w="1559" w:type="dxa"/>
            <w:shd w:val="clear" w:color="auto" w:fill="auto"/>
          </w:tcPr>
          <w:p w14:paraId="2C6D6DFB" w14:textId="77777777" w:rsidR="00C250FB" w:rsidRPr="009D7ED7" w:rsidRDefault="00C250FB" w:rsidP="00265B35">
            <w:pPr>
              <w:keepNext/>
              <w:keepLines/>
              <w:spacing w:after="0" w:line="240" w:lineRule="auto"/>
              <w:rPr>
                <w:ins w:id="506" w:author="Venkat (NEC)" w:date="2020-10-16T04:35:00Z"/>
                <w:rFonts w:ascii="Arial" w:eastAsia="SimSun" w:hAnsi="Arial" w:cs="Times New Roman"/>
                <w:sz w:val="18"/>
                <w:szCs w:val="20"/>
                <w:lang w:val="en-GB" w:eastAsia="zh-CN"/>
              </w:rPr>
            </w:pPr>
            <w:ins w:id="507" w:author="Venkat (NEC)" w:date="2020-10-16T04:35:00Z">
              <w:r w:rsidRPr="009D7ED7">
                <w:rPr>
                  <w:rFonts w:ascii="Arial" w:eastAsia="SimSun" w:hAnsi="Arial" w:cs="Times New Roman"/>
                  <w:bCs/>
                  <w:sz w:val="18"/>
                  <w:szCs w:val="20"/>
                  <w:lang w:val="en-GB" w:eastAsia="zh-CN"/>
                </w:rPr>
                <w:t>Config 1,2</w:t>
              </w:r>
            </w:ins>
          </w:p>
        </w:tc>
        <w:tc>
          <w:tcPr>
            <w:tcW w:w="1276" w:type="dxa"/>
            <w:shd w:val="clear" w:color="auto" w:fill="auto"/>
          </w:tcPr>
          <w:p w14:paraId="7D20F233" w14:textId="77777777" w:rsidR="00C250FB" w:rsidRPr="009D7ED7" w:rsidRDefault="00C250FB" w:rsidP="00265B35">
            <w:pPr>
              <w:keepNext/>
              <w:keepLines/>
              <w:spacing w:after="0" w:line="240" w:lineRule="auto"/>
              <w:jc w:val="center"/>
              <w:rPr>
                <w:ins w:id="508" w:author="Venkat (NEC)" w:date="2020-10-16T04:35:00Z"/>
                <w:rFonts w:ascii="Arial" w:eastAsia="SimSun" w:hAnsi="Arial" w:cs="Times New Roman"/>
                <w:sz w:val="18"/>
                <w:szCs w:val="20"/>
                <w:lang w:val="en-GB"/>
              </w:rPr>
            </w:pPr>
          </w:p>
        </w:tc>
        <w:tc>
          <w:tcPr>
            <w:tcW w:w="2551" w:type="dxa"/>
            <w:shd w:val="clear" w:color="auto" w:fill="auto"/>
          </w:tcPr>
          <w:p w14:paraId="73F87B52" w14:textId="77777777" w:rsidR="00C250FB" w:rsidRPr="009D7ED7" w:rsidRDefault="00C250FB" w:rsidP="00265B35">
            <w:pPr>
              <w:keepNext/>
              <w:keepLines/>
              <w:spacing w:after="0" w:line="240" w:lineRule="auto"/>
              <w:jc w:val="center"/>
              <w:rPr>
                <w:ins w:id="509" w:author="Venkat (NEC)" w:date="2020-10-16T04:35:00Z"/>
                <w:rFonts w:ascii="Arial" w:eastAsia="SimSun" w:hAnsi="Arial" w:cs="Times New Roman"/>
                <w:bCs/>
                <w:sz w:val="18"/>
                <w:szCs w:val="20"/>
                <w:lang w:val="en-GB" w:eastAsia="zh-CN"/>
              </w:rPr>
            </w:pPr>
            <w:ins w:id="510" w:author="Venkat (NEC)" w:date="2020-10-16T04:35:00Z">
              <w:r w:rsidRPr="009D7ED7">
                <w:rPr>
                  <w:rFonts w:ascii="Arial" w:eastAsia="SimSun" w:hAnsi="Arial" w:cs="Times New Roman"/>
                  <w:sz w:val="18"/>
                  <w:szCs w:val="20"/>
                  <w:lang w:val="en-US" w:eastAsia="ja-JP"/>
                </w:rPr>
                <w:t>TDDConf.3.1</w:t>
              </w:r>
            </w:ins>
          </w:p>
        </w:tc>
        <w:tc>
          <w:tcPr>
            <w:tcW w:w="2268" w:type="dxa"/>
            <w:shd w:val="clear" w:color="auto" w:fill="auto"/>
          </w:tcPr>
          <w:p w14:paraId="1E9FEF1A" w14:textId="77777777" w:rsidR="00C250FB" w:rsidRPr="009D7ED7" w:rsidRDefault="00C250FB" w:rsidP="00265B35">
            <w:pPr>
              <w:keepNext/>
              <w:keepLines/>
              <w:spacing w:after="0" w:line="240" w:lineRule="auto"/>
              <w:jc w:val="center"/>
              <w:rPr>
                <w:ins w:id="511" w:author="Venkat (NEC)" w:date="2020-10-16T04:35:00Z"/>
                <w:rFonts w:ascii="Arial" w:eastAsia="SimSun" w:hAnsi="Arial" w:cs="Times New Roman"/>
                <w:sz w:val="18"/>
                <w:szCs w:val="20"/>
                <w:lang w:val="en-GB"/>
              </w:rPr>
            </w:pPr>
          </w:p>
        </w:tc>
      </w:tr>
      <w:tr w:rsidR="00C250FB" w:rsidRPr="009D7ED7" w14:paraId="3C274149" w14:textId="77777777" w:rsidTr="00265B35">
        <w:trPr>
          <w:ins w:id="512" w:author="Venkat (NEC)" w:date="2020-10-16T04:35:00Z"/>
        </w:trPr>
        <w:tc>
          <w:tcPr>
            <w:tcW w:w="2093" w:type="dxa"/>
            <w:shd w:val="clear" w:color="auto" w:fill="auto"/>
          </w:tcPr>
          <w:p w14:paraId="5B78D89B" w14:textId="77777777" w:rsidR="00C250FB" w:rsidRPr="009D7ED7" w:rsidRDefault="00C250FB" w:rsidP="00265B35">
            <w:pPr>
              <w:keepNext/>
              <w:keepLines/>
              <w:spacing w:after="0" w:line="240" w:lineRule="auto"/>
              <w:rPr>
                <w:ins w:id="513" w:author="Venkat (NEC)" w:date="2020-10-16T04:35:00Z"/>
                <w:rFonts w:ascii="Arial" w:eastAsia="SimSun" w:hAnsi="Arial" w:cs="Times New Roman"/>
                <w:sz w:val="18"/>
                <w:szCs w:val="20"/>
                <w:lang w:val="en-GB" w:eastAsia="zh-CN"/>
              </w:rPr>
            </w:pPr>
            <w:ins w:id="514" w:author="Venkat (NEC)" w:date="2020-10-16T04:35:00Z">
              <w:r w:rsidRPr="009D7ED7">
                <w:rPr>
                  <w:rFonts w:ascii="Arial" w:eastAsia="SimSun" w:hAnsi="Arial" w:cs="Times New Roman"/>
                  <w:sz w:val="18"/>
                  <w:szCs w:val="20"/>
                  <w:lang w:val="en-US" w:eastAsia="zh-CN"/>
                </w:rPr>
                <w:t>BW</w:t>
              </w:r>
              <w:r w:rsidRPr="009D7ED7">
                <w:rPr>
                  <w:rFonts w:ascii="Arial" w:eastAsia="SimSun" w:hAnsi="Arial" w:cs="Times New Roman"/>
                  <w:sz w:val="18"/>
                  <w:szCs w:val="20"/>
                  <w:vertAlign w:val="subscript"/>
                  <w:lang w:val="en-US" w:eastAsia="zh-CN"/>
                </w:rPr>
                <w:t>channel</w:t>
              </w:r>
            </w:ins>
          </w:p>
        </w:tc>
        <w:tc>
          <w:tcPr>
            <w:tcW w:w="1559" w:type="dxa"/>
            <w:shd w:val="clear" w:color="auto" w:fill="auto"/>
          </w:tcPr>
          <w:p w14:paraId="461A97D6" w14:textId="77777777" w:rsidR="00C250FB" w:rsidRPr="009D7ED7" w:rsidRDefault="00C250FB" w:rsidP="00265B35">
            <w:pPr>
              <w:keepNext/>
              <w:keepLines/>
              <w:spacing w:after="0" w:line="240" w:lineRule="auto"/>
              <w:rPr>
                <w:ins w:id="515" w:author="Venkat (NEC)" w:date="2020-10-16T04:35:00Z"/>
                <w:rFonts w:ascii="Arial" w:eastAsia="SimSun" w:hAnsi="Arial" w:cs="Times New Roman"/>
                <w:bCs/>
                <w:sz w:val="18"/>
                <w:szCs w:val="20"/>
                <w:lang w:val="en-GB" w:eastAsia="zh-CN"/>
              </w:rPr>
            </w:pPr>
            <w:ins w:id="516" w:author="Venkat (NEC)" w:date="2020-10-16T04:35:00Z">
              <w:r w:rsidRPr="009D7ED7">
                <w:rPr>
                  <w:rFonts w:ascii="Arial" w:eastAsia="SimSun" w:hAnsi="Arial" w:cs="Times New Roman"/>
                  <w:bCs/>
                  <w:sz w:val="18"/>
                  <w:szCs w:val="20"/>
                  <w:lang w:val="en-GB" w:eastAsia="zh-CN"/>
                </w:rPr>
                <w:t>Config 1</w:t>
              </w:r>
            </w:ins>
          </w:p>
        </w:tc>
        <w:tc>
          <w:tcPr>
            <w:tcW w:w="1276" w:type="dxa"/>
            <w:shd w:val="clear" w:color="auto" w:fill="auto"/>
          </w:tcPr>
          <w:p w14:paraId="053FCB4E" w14:textId="77777777" w:rsidR="00C250FB" w:rsidRPr="009D7ED7" w:rsidRDefault="00C250FB" w:rsidP="00265B35">
            <w:pPr>
              <w:keepNext/>
              <w:keepLines/>
              <w:spacing w:after="0" w:line="240" w:lineRule="auto"/>
              <w:jc w:val="center"/>
              <w:rPr>
                <w:ins w:id="517" w:author="Venkat (NEC)" w:date="2020-10-16T04:35:00Z"/>
                <w:rFonts w:ascii="Arial" w:eastAsia="SimSun" w:hAnsi="Arial" w:cs="Times New Roman"/>
                <w:sz w:val="18"/>
                <w:szCs w:val="20"/>
                <w:lang w:val="en-GB"/>
              </w:rPr>
            </w:pPr>
            <w:ins w:id="518" w:author="Venkat (NEC)" w:date="2020-10-16T04:35:00Z">
              <w:r w:rsidRPr="009D7ED7">
                <w:rPr>
                  <w:rFonts w:ascii="Arial" w:eastAsia="SimSun" w:hAnsi="Arial" w:cs="Times New Roman"/>
                  <w:sz w:val="18"/>
                  <w:szCs w:val="20"/>
                  <w:lang w:val="en-GB"/>
                </w:rPr>
                <w:t>MHz</w:t>
              </w:r>
            </w:ins>
          </w:p>
        </w:tc>
        <w:tc>
          <w:tcPr>
            <w:tcW w:w="2551" w:type="dxa"/>
            <w:shd w:val="clear" w:color="auto" w:fill="auto"/>
          </w:tcPr>
          <w:p w14:paraId="7B672BA6" w14:textId="77777777" w:rsidR="00C250FB" w:rsidRPr="009D7ED7" w:rsidRDefault="00C250FB" w:rsidP="00265B35">
            <w:pPr>
              <w:keepNext/>
              <w:keepLines/>
              <w:spacing w:after="0" w:line="240" w:lineRule="auto"/>
              <w:jc w:val="center"/>
              <w:rPr>
                <w:ins w:id="519" w:author="Venkat (NEC)" w:date="2020-10-16T04:35:00Z"/>
                <w:rFonts w:ascii="Arial" w:eastAsia="SimSun" w:hAnsi="Arial" w:cs="Times New Roman"/>
                <w:sz w:val="18"/>
                <w:szCs w:val="20"/>
                <w:lang w:val="en-US" w:eastAsia="ja-JP"/>
              </w:rPr>
            </w:pPr>
            <w:ins w:id="520" w:author="Venkat (NEC)" w:date="2020-10-16T04:35:00Z">
              <w:r w:rsidRPr="009D7ED7">
                <w:rPr>
                  <w:rFonts w:ascii="Arial" w:eastAsia="SimSun" w:hAnsi="Arial" w:cs="Times New Roman"/>
                  <w:sz w:val="18"/>
                  <w:szCs w:val="18"/>
                  <w:lang w:val="de-DE"/>
                </w:rPr>
                <w:t>100: N</w:t>
              </w:r>
              <w:r w:rsidRPr="009D7ED7">
                <w:rPr>
                  <w:rFonts w:ascii="Arial" w:eastAsia="SimSun" w:hAnsi="Arial" w:cs="Times New Roman"/>
                  <w:sz w:val="18"/>
                  <w:szCs w:val="18"/>
                  <w:vertAlign w:val="subscript"/>
                  <w:lang w:val="de-DE"/>
                </w:rPr>
                <w:t>RB,c</w:t>
              </w:r>
              <w:r w:rsidRPr="009D7ED7">
                <w:rPr>
                  <w:rFonts w:ascii="Arial" w:eastAsia="SimSun" w:hAnsi="Arial" w:cs="Times New Roman"/>
                  <w:sz w:val="18"/>
                  <w:szCs w:val="18"/>
                  <w:lang w:val="de-DE"/>
                </w:rPr>
                <w:t xml:space="preserve"> = 24</w:t>
              </w:r>
            </w:ins>
          </w:p>
        </w:tc>
        <w:tc>
          <w:tcPr>
            <w:tcW w:w="2268" w:type="dxa"/>
            <w:shd w:val="clear" w:color="auto" w:fill="auto"/>
          </w:tcPr>
          <w:p w14:paraId="400287F9" w14:textId="77777777" w:rsidR="00C250FB" w:rsidRPr="009D7ED7" w:rsidRDefault="00C250FB" w:rsidP="00265B35">
            <w:pPr>
              <w:keepNext/>
              <w:keepLines/>
              <w:spacing w:after="0" w:line="240" w:lineRule="auto"/>
              <w:jc w:val="center"/>
              <w:rPr>
                <w:ins w:id="521" w:author="Venkat (NEC)" w:date="2020-10-16T04:35:00Z"/>
                <w:rFonts w:ascii="Arial" w:eastAsia="SimSun" w:hAnsi="Arial" w:cs="Times New Roman"/>
                <w:sz w:val="18"/>
                <w:szCs w:val="20"/>
                <w:lang w:val="en-GB"/>
              </w:rPr>
            </w:pPr>
          </w:p>
        </w:tc>
      </w:tr>
      <w:tr w:rsidR="00C250FB" w:rsidRPr="009D7ED7" w14:paraId="1E5DED66" w14:textId="77777777" w:rsidTr="00265B35">
        <w:trPr>
          <w:ins w:id="522" w:author="Venkat (NEC)" w:date="2020-10-16T04:35:00Z"/>
        </w:trPr>
        <w:tc>
          <w:tcPr>
            <w:tcW w:w="3652" w:type="dxa"/>
            <w:gridSpan w:val="2"/>
            <w:shd w:val="clear" w:color="auto" w:fill="auto"/>
          </w:tcPr>
          <w:p w14:paraId="49006197" w14:textId="77777777" w:rsidR="00C250FB" w:rsidRPr="009D7ED7" w:rsidRDefault="00C250FB" w:rsidP="00265B35">
            <w:pPr>
              <w:keepNext/>
              <w:keepLines/>
              <w:spacing w:after="0" w:line="240" w:lineRule="auto"/>
              <w:rPr>
                <w:ins w:id="523" w:author="Venkat (NEC)" w:date="2020-10-16T04:35:00Z"/>
                <w:rFonts w:ascii="Arial" w:eastAsia="SimSun" w:hAnsi="Arial" w:cs="Times New Roman"/>
                <w:sz w:val="18"/>
                <w:szCs w:val="20"/>
                <w:lang w:val="en-GB"/>
              </w:rPr>
            </w:pPr>
            <w:ins w:id="524" w:author="Venkat (NEC)" w:date="2020-10-16T04:35:00Z">
              <w:r w:rsidRPr="009D7ED7">
                <w:rPr>
                  <w:rFonts w:ascii="Arial" w:eastAsia="SimSun" w:hAnsi="Arial" w:cs="Times New Roman"/>
                  <w:sz w:val="18"/>
                  <w:szCs w:val="20"/>
                  <w:lang w:val="en-GB"/>
                </w:rPr>
                <w:t>OCNG Pattern</w:t>
              </w:r>
              <w:r w:rsidRPr="009D7ED7">
                <w:rPr>
                  <w:rFonts w:ascii="Arial" w:eastAsia="SimSun" w:hAnsi="Arial" w:cs="Times New Roman"/>
                  <w:sz w:val="18"/>
                  <w:szCs w:val="20"/>
                  <w:vertAlign w:val="superscript"/>
                  <w:lang w:val="en-US"/>
                </w:rPr>
                <w:t xml:space="preserve"> Note 1</w:t>
              </w:r>
              <w:r w:rsidRPr="009D7ED7">
                <w:rPr>
                  <w:rFonts w:ascii="Arial" w:eastAsia="SimSun" w:hAnsi="Arial" w:cs="Times New Roman"/>
                  <w:sz w:val="18"/>
                  <w:szCs w:val="20"/>
                  <w:lang w:val="en-GB"/>
                </w:rPr>
                <w:t xml:space="preserve"> </w:t>
              </w:r>
            </w:ins>
          </w:p>
        </w:tc>
        <w:tc>
          <w:tcPr>
            <w:tcW w:w="1276" w:type="dxa"/>
            <w:shd w:val="clear" w:color="auto" w:fill="auto"/>
          </w:tcPr>
          <w:p w14:paraId="2EACB00E" w14:textId="77777777" w:rsidR="00C250FB" w:rsidRPr="009D7ED7" w:rsidRDefault="00C250FB" w:rsidP="00265B35">
            <w:pPr>
              <w:keepNext/>
              <w:keepLines/>
              <w:spacing w:after="0" w:line="240" w:lineRule="auto"/>
              <w:jc w:val="center"/>
              <w:rPr>
                <w:ins w:id="525" w:author="Venkat (NEC)" w:date="2020-10-16T04:35:00Z"/>
                <w:rFonts w:ascii="Arial" w:eastAsia="SimSun" w:hAnsi="Arial" w:cs="Times New Roman"/>
                <w:sz w:val="18"/>
                <w:szCs w:val="20"/>
                <w:lang w:val="en-GB"/>
              </w:rPr>
            </w:pPr>
          </w:p>
        </w:tc>
        <w:tc>
          <w:tcPr>
            <w:tcW w:w="2551" w:type="dxa"/>
            <w:shd w:val="clear" w:color="auto" w:fill="auto"/>
          </w:tcPr>
          <w:p w14:paraId="31EAC687" w14:textId="77777777" w:rsidR="00C250FB" w:rsidRPr="009D7ED7" w:rsidRDefault="00C250FB" w:rsidP="00265B35">
            <w:pPr>
              <w:keepNext/>
              <w:keepLines/>
              <w:spacing w:after="0" w:line="240" w:lineRule="auto"/>
              <w:jc w:val="center"/>
              <w:rPr>
                <w:ins w:id="526" w:author="Venkat (NEC)" w:date="2020-10-16T04:35:00Z"/>
                <w:rFonts w:ascii="Arial" w:eastAsia="SimSun" w:hAnsi="Arial" w:cs="Times New Roman"/>
                <w:sz w:val="18"/>
                <w:szCs w:val="20"/>
                <w:lang w:val="en-GB" w:eastAsia="zh-CN"/>
              </w:rPr>
            </w:pPr>
            <w:ins w:id="527" w:author="Venkat (NEC)" w:date="2020-10-16T04:35:00Z">
              <w:r w:rsidRPr="009D7ED7">
                <w:rPr>
                  <w:rFonts w:ascii="Arial" w:eastAsia="SimSun" w:hAnsi="Arial" w:cs="Times New Roman"/>
                  <w:snapToGrid w:val="0"/>
                  <w:sz w:val="18"/>
                  <w:szCs w:val="20"/>
                  <w:lang w:val="en-GB"/>
                </w:rPr>
                <w:t>OP.3</w:t>
              </w:r>
            </w:ins>
          </w:p>
        </w:tc>
        <w:tc>
          <w:tcPr>
            <w:tcW w:w="2268" w:type="dxa"/>
            <w:shd w:val="clear" w:color="auto" w:fill="auto"/>
          </w:tcPr>
          <w:p w14:paraId="16CF00C9" w14:textId="77777777" w:rsidR="00C250FB" w:rsidRPr="009D7ED7" w:rsidRDefault="00C250FB" w:rsidP="00265B35">
            <w:pPr>
              <w:keepNext/>
              <w:keepLines/>
              <w:spacing w:after="0" w:line="240" w:lineRule="auto"/>
              <w:jc w:val="center"/>
              <w:rPr>
                <w:ins w:id="528" w:author="Venkat (NEC)" w:date="2020-10-16T04:35:00Z"/>
                <w:rFonts w:ascii="Arial" w:eastAsia="SimSun" w:hAnsi="Arial" w:cs="Times New Roman"/>
                <w:sz w:val="18"/>
                <w:szCs w:val="20"/>
                <w:lang w:val="en-GB"/>
              </w:rPr>
            </w:pPr>
            <w:ins w:id="529" w:author="Venkat (NEC)" w:date="2020-10-16T04:35:00Z">
              <w:r w:rsidRPr="009D7ED7">
                <w:rPr>
                  <w:rFonts w:ascii="Arial" w:eastAsia="SimSun" w:hAnsi="Arial" w:cs="Times New Roman"/>
                  <w:sz w:val="18"/>
                  <w:szCs w:val="20"/>
                  <w:lang w:val="en-GB"/>
                </w:rPr>
                <w:t xml:space="preserve">As defined in </w:t>
              </w:r>
              <w:r w:rsidRPr="009D7ED7">
                <w:rPr>
                  <w:rFonts w:ascii="Arial" w:eastAsia="SimSun" w:hAnsi="Arial" w:cs="Times New Roman"/>
                  <w:sz w:val="18"/>
                  <w:szCs w:val="20"/>
                  <w:lang w:val="en-GB" w:eastAsia="zh-CN"/>
                </w:rPr>
                <w:t>A.3.2.1</w:t>
              </w:r>
              <w:r w:rsidRPr="009D7ED7">
                <w:rPr>
                  <w:rFonts w:ascii="Arial" w:eastAsia="SimSun" w:hAnsi="Arial" w:cs="Times New Roman"/>
                  <w:sz w:val="18"/>
                  <w:szCs w:val="20"/>
                  <w:lang w:val="en-GB"/>
                </w:rPr>
                <w:t>.</w:t>
              </w:r>
            </w:ins>
          </w:p>
        </w:tc>
      </w:tr>
      <w:tr w:rsidR="00C250FB" w:rsidRPr="009D7ED7" w14:paraId="08183E2D" w14:textId="77777777" w:rsidTr="00265B35">
        <w:trPr>
          <w:trHeight w:val="275"/>
          <w:ins w:id="530" w:author="Venkat (NEC)" w:date="2020-10-16T04:35:00Z"/>
        </w:trPr>
        <w:tc>
          <w:tcPr>
            <w:tcW w:w="2093" w:type="dxa"/>
            <w:shd w:val="clear" w:color="auto" w:fill="auto"/>
          </w:tcPr>
          <w:p w14:paraId="14691562" w14:textId="77777777" w:rsidR="00C250FB" w:rsidRPr="009D7ED7" w:rsidRDefault="00C250FB" w:rsidP="00265B35">
            <w:pPr>
              <w:keepNext/>
              <w:keepLines/>
              <w:spacing w:after="0" w:line="240" w:lineRule="auto"/>
              <w:rPr>
                <w:ins w:id="531" w:author="Venkat (NEC)" w:date="2020-10-16T04:35:00Z"/>
                <w:rFonts w:ascii="Arial" w:eastAsia="SimSun" w:hAnsi="Arial" w:cs="Times New Roman"/>
                <w:sz w:val="18"/>
                <w:szCs w:val="20"/>
                <w:lang w:val="en-GB" w:eastAsia="zh-CN"/>
              </w:rPr>
            </w:pPr>
            <w:ins w:id="532" w:author="Venkat (NEC)" w:date="2020-10-16T04:35:00Z">
              <w:r w:rsidRPr="009D7ED7">
                <w:rPr>
                  <w:rFonts w:ascii="Arial" w:eastAsia="SimSun" w:hAnsi="Arial" w:cs="Times New Roman"/>
                  <w:sz w:val="18"/>
                  <w:szCs w:val="20"/>
                  <w:lang w:val="en-GB"/>
                </w:rPr>
                <w:t>PDSCH Reference Channel</w:t>
              </w:r>
              <w:r w:rsidRPr="009D7ED7">
                <w:rPr>
                  <w:rFonts w:ascii="Arial" w:eastAsia="SimSun" w:hAnsi="Arial" w:cs="Times New Roman"/>
                  <w:sz w:val="18"/>
                  <w:szCs w:val="20"/>
                  <w:vertAlign w:val="superscript"/>
                  <w:lang w:val="en-US"/>
                </w:rPr>
                <w:t xml:space="preserve"> Note </w:t>
              </w:r>
              <w:r w:rsidRPr="009D7ED7">
                <w:rPr>
                  <w:rFonts w:ascii="Arial" w:eastAsia="SimSun" w:hAnsi="Arial" w:cs="Times New Roman"/>
                  <w:sz w:val="18"/>
                  <w:szCs w:val="20"/>
                  <w:vertAlign w:val="superscript"/>
                  <w:lang w:val="en-US" w:eastAsia="zh-CN"/>
                </w:rPr>
                <w:t>2</w:t>
              </w:r>
            </w:ins>
          </w:p>
        </w:tc>
        <w:tc>
          <w:tcPr>
            <w:tcW w:w="1559" w:type="dxa"/>
            <w:shd w:val="clear" w:color="auto" w:fill="auto"/>
          </w:tcPr>
          <w:p w14:paraId="1E661457" w14:textId="77777777" w:rsidR="00C250FB" w:rsidRPr="009D7ED7" w:rsidRDefault="00C250FB" w:rsidP="00265B35">
            <w:pPr>
              <w:keepNext/>
              <w:keepLines/>
              <w:spacing w:after="0" w:line="240" w:lineRule="auto"/>
              <w:rPr>
                <w:ins w:id="533" w:author="Venkat (NEC)" w:date="2020-10-16T04:35:00Z"/>
                <w:rFonts w:ascii="Arial" w:eastAsia="SimSun" w:hAnsi="Arial" w:cs="Times New Roman"/>
                <w:sz w:val="18"/>
                <w:szCs w:val="20"/>
                <w:lang w:val="en-GB"/>
              </w:rPr>
            </w:pPr>
            <w:ins w:id="534" w:author="Venkat (NEC)" w:date="2020-10-16T04:35:00Z">
              <w:r w:rsidRPr="009D7ED7">
                <w:rPr>
                  <w:rFonts w:ascii="Arial" w:eastAsia="SimSun" w:hAnsi="Arial" w:cs="Times New Roman"/>
                  <w:sz w:val="18"/>
                  <w:szCs w:val="20"/>
                  <w:lang w:val="en-GB" w:eastAsia="zh-CN"/>
                </w:rPr>
                <w:t>Config 1,2</w:t>
              </w:r>
            </w:ins>
          </w:p>
        </w:tc>
        <w:tc>
          <w:tcPr>
            <w:tcW w:w="1276" w:type="dxa"/>
            <w:shd w:val="clear" w:color="auto" w:fill="auto"/>
          </w:tcPr>
          <w:p w14:paraId="4D2708E0" w14:textId="77777777" w:rsidR="00C250FB" w:rsidRPr="009D7ED7" w:rsidRDefault="00C250FB" w:rsidP="00265B35">
            <w:pPr>
              <w:keepNext/>
              <w:keepLines/>
              <w:spacing w:after="0" w:line="240" w:lineRule="auto"/>
              <w:jc w:val="center"/>
              <w:rPr>
                <w:ins w:id="535" w:author="Venkat (NEC)" w:date="2020-10-16T04:35:00Z"/>
                <w:rFonts w:ascii="Arial" w:eastAsia="SimSun" w:hAnsi="Arial" w:cs="Times New Roman"/>
                <w:sz w:val="18"/>
                <w:szCs w:val="20"/>
                <w:lang w:val="en-GB"/>
              </w:rPr>
            </w:pPr>
          </w:p>
        </w:tc>
        <w:tc>
          <w:tcPr>
            <w:tcW w:w="2551" w:type="dxa"/>
            <w:shd w:val="clear" w:color="auto" w:fill="auto"/>
          </w:tcPr>
          <w:p w14:paraId="6D8C46D9" w14:textId="77777777" w:rsidR="00C250FB" w:rsidRPr="009D7ED7" w:rsidRDefault="00C250FB" w:rsidP="00265B35">
            <w:pPr>
              <w:keepNext/>
              <w:keepLines/>
              <w:spacing w:after="0" w:line="240" w:lineRule="auto"/>
              <w:jc w:val="center"/>
              <w:rPr>
                <w:ins w:id="536" w:author="Venkat (NEC)" w:date="2020-10-16T04:35:00Z"/>
                <w:rFonts w:ascii="Arial" w:eastAsia="SimSun" w:hAnsi="Arial" w:cs="Times New Roman"/>
                <w:sz w:val="18"/>
                <w:szCs w:val="20"/>
                <w:lang w:val="en-GB" w:eastAsia="zh-CN"/>
              </w:rPr>
            </w:pPr>
            <w:ins w:id="537" w:author="Venkat (NEC)" w:date="2020-10-16T04:35:00Z">
              <w:r w:rsidRPr="009D7ED7">
                <w:rPr>
                  <w:rFonts w:ascii="Arial" w:eastAsia="SimSun" w:hAnsi="Arial" w:cs="Times New Roman"/>
                  <w:sz w:val="18"/>
                  <w:szCs w:val="20"/>
                  <w:lang w:val="en-GB" w:eastAsia="zh-CN"/>
                </w:rPr>
                <w:t>SR.3.1 TDD</w:t>
              </w:r>
            </w:ins>
          </w:p>
        </w:tc>
        <w:tc>
          <w:tcPr>
            <w:tcW w:w="2268" w:type="dxa"/>
            <w:shd w:val="clear" w:color="auto" w:fill="auto"/>
          </w:tcPr>
          <w:p w14:paraId="3986EBFE" w14:textId="77777777" w:rsidR="00C250FB" w:rsidRPr="009D7ED7" w:rsidRDefault="00C250FB" w:rsidP="00265B35">
            <w:pPr>
              <w:keepNext/>
              <w:keepLines/>
              <w:spacing w:after="0" w:line="240" w:lineRule="auto"/>
              <w:jc w:val="center"/>
              <w:rPr>
                <w:ins w:id="538" w:author="Venkat (NEC)" w:date="2020-10-16T04:35:00Z"/>
                <w:rFonts w:ascii="Arial" w:eastAsia="SimSun" w:hAnsi="Arial" w:cs="Times New Roman"/>
                <w:sz w:val="18"/>
                <w:szCs w:val="20"/>
                <w:lang w:val="en-GB"/>
              </w:rPr>
            </w:pPr>
            <w:ins w:id="539" w:author="Venkat (NEC)" w:date="2020-10-16T04:35:00Z">
              <w:r w:rsidRPr="009D7ED7">
                <w:rPr>
                  <w:rFonts w:ascii="Arial" w:eastAsia="SimSun" w:hAnsi="Arial" w:cs="Times New Roman"/>
                  <w:sz w:val="18"/>
                  <w:szCs w:val="20"/>
                  <w:lang w:val="en-GB"/>
                </w:rPr>
                <w:t xml:space="preserve">As defined in </w:t>
              </w:r>
              <w:r w:rsidRPr="009D7ED7">
                <w:rPr>
                  <w:rFonts w:ascii="Arial" w:eastAsia="SimSun" w:hAnsi="Arial" w:cs="Times New Roman"/>
                  <w:snapToGrid w:val="0"/>
                  <w:sz w:val="18"/>
                  <w:szCs w:val="20"/>
                  <w:lang w:val="en-GB"/>
                </w:rPr>
                <w:t>A.3.1.1</w:t>
              </w:r>
              <w:r w:rsidRPr="009D7ED7">
                <w:rPr>
                  <w:rFonts w:ascii="Arial" w:eastAsia="SimSun" w:hAnsi="Arial" w:cs="Times New Roman"/>
                  <w:sz w:val="18"/>
                  <w:szCs w:val="20"/>
                  <w:lang w:val="en-GB"/>
                </w:rPr>
                <w:t>.</w:t>
              </w:r>
            </w:ins>
          </w:p>
        </w:tc>
      </w:tr>
      <w:tr w:rsidR="00C250FB" w:rsidRPr="009D7ED7" w14:paraId="17D52588" w14:textId="77777777" w:rsidTr="00265B35">
        <w:trPr>
          <w:trHeight w:val="275"/>
          <w:ins w:id="540" w:author="Venkat (NEC)" w:date="2020-10-16T04:35:00Z"/>
        </w:trPr>
        <w:tc>
          <w:tcPr>
            <w:tcW w:w="2093" w:type="dxa"/>
            <w:shd w:val="clear" w:color="auto" w:fill="auto"/>
          </w:tcPr>
          <w:p w14:paraId="25160217" w14:textId="77777777" w:rsidR="00C250FB" w:rsidRPr="009D7ED7" w:rsidRDefault="00C250FB" w:rsidP="00265B35">
            <w:pPr>
              <w:keepNext/>
              <w:keepLines/>
              <w:spacing w:after="0" w:line="240" w:lineRule="auto"/>
              <w:rPr>
                <w:ins w:id="541" w:author="Venkat (NEC)" w:date="2020-10-16T04:35:00Z"/>
                <w:rFonts w:ascii="Arial" w:eastAsia="SimSun" w:hAnsi="Arial" w:cs="Times New Roman"/>
                <w:sz w:val="18"/>
                <w:szCs w:val="20"/>
                <w:lang w:val="en-GB"/>
              </w:rPr>
            </w:pPr>
            <w:ins w:id="542" w:author="Venkat (NEC)" w:date="2020-10-16T04:35:00Z">
              <w:r w:rsidRPr="009D7ED7">
                <w:rPr>
                  <w:rFonts w:ascii="Arial" w:eastAsia="SimSun" w:hAnsi="Arial" w:cs="Times New Roman"/>
                  <w:sz w:val="18"/>
                  <w:szCs w:val="20"/>
                  <w:lang w:val="en-GB"/>
                </w:rPr>
                <w:t>RMSI CORESET Reference Channel</w:t>
              </w:r>
            </w:ins>
          </w:p>
        </w:tc>
        <w:tc>
          <w:tcPr>
            <w:tcW w:w="1559" w:type="dxa"/>
            <w:shd w:val="clear" w:color="auto" w:fill="auto"/>
          </w:tcPr>
          <w:p w14:paraId="585AF99B" w14:textId="77777777" w:rsidR="00C250FB" w:rsidRPr="009D7ED7" w:rsidRDefault="00C250FB" w:rsidP="00265B35">
            <w:pPr>
              <w:keepNext/>
              <w:keepLines/>
              <w:spacing w:after="0" w:line="240" w:lineRule="auto"/>
              <w:rPr>
                <w:ins w:id="543" w:author="Venkat (NEC)" w:date="2020-10-16T04:35:00Z"/>
                <w:rFonts w:ascii="Arial" w:eastAsia="SimSun" w:hAnsi="Arial" w:cs="Times New Roman"/>
                <w:sz w:val="18"/>
                <w:szCs w:val="20"/>
                <w:lang w:val="en-GB" w:eastAsia="zh-CN"/>
              </w:rPr>
            </w:pPr>
            <w:ins w:id="544" w:author="Venkat (NEC)" w:date="2020-10-16T04:35:00Z">
              <w:r w:rsidRPr="009D7ED7">
                <w:rPr>
                  <w:rFonts w:ascii="Arial" w:eastAsia="SimSun" w:hAnsi="Arial" w:cs="Times New Roman"/>
                  <w:bCs/>
                  <w:sz w:val="18"/>
                  <w:szCs w:val="20"/>
                  <w:lang w:val="en-GB" w:eastAsia="zh-CN"/>
                </w:rPr>
                <w:t>Config 1,2</w:t>
              </w:r>
            </w:ins>
          </w:p>
        </w:tc>
        <w:tc>
          <w:tcPr>
            <w:tcW w:w="1276" w:type="dxa"/>
            <w:shd w:val="clear" w:color="auto" w:fill="auto"/>
          </w:tcPr>
          <w:p w14:paraId="35269390" w14:textId="77777777" w:rsidR="00C250FB" w:rsidRPr="009D7ED7" w:rsidRDefault="00C250FB" w:rsidP="00265B35">
            <w:pPr>
              <w:keepNext/>
              <w:keepLines/>
              <w:spacing w:after="0" w:line="240" w:lineRule="auto"/>
              <w:jc w:val="center"/>
              <w:rPr>
                <w:ins w:id="545" w:author="Venkat (NEC)" w:date="2020-10-16T04:35:00Z"/>
                <w:rFonts w:ascii="Arial" w:eastAsia="SimSun" w:hAnsi="Arial" w:cs="Times New Roman"/>
                <w:sz w:val="18"/>
                <w:szCs w:val="20"/>
                <w:lang w:val="en-GB"/>
              </w:rPr>
            </w:pPr>
          </w:p>
        </w:tc>
        <w:tc>
          <w:tcPr>
            <w:tcW w:w="2551" w:type="dxa"/>
            <w:shd w:val="clear" w:color="auto" w:fill="auto"/>
          </w:tcPr>
          <w:p w14:paraId="23F7D681" w14:textId="77777777" w:rsidR="00C250FB" w:rsidRPr="009D7ED7" w:rsidRDefault="00C250FB" w:rsidP="00265B35">
            <w:pPr>
              <w:keepNext/>
              <w:keepLines/>
              <w:spacing w:after="0" w:line="240" w:lineRule="auto"/>
              <w:jc w:val="center"/>
              <w:rPr>
                <w:ins w:id="546" w:author="Venkat (NEC)" w:date="2020-10-16T04:35:00Z"/>
                <w:rFonts w:ascii="Arial" w:eastAsia="SimSun" w:hAnsi="Arial" w:cs="Times New Roman"/>
                <w:sz w:val="18"/>
                <w:szCs w:val="20"/>
                <w:lang w:val="en-GB" w:eastAsia="zh-CN"/>
              </w:rPr>
            </w:pPr>
            <w:ins w:id="547" w:author="Venkat (NEC)" w:date="2020-10-16T04:35:00Z">
              <w:r w:rsidRPr="009D7ED7">
                <w:rPr>
                  <w:rFonts w:ascii="Arial" w:eastAsia="SimSun" w:hAnsi="Arial" w:cs="v4.2.0"/>
                  <w:sz w:val="18"/>
                  <w:szCs w:val="20"/>
                  <w:lang w:val="en-GB" w:eastAsia="zh-CN"/>
                </w:rPr>
                <w:t>CR.3.1 TDD</w:t>
              </w:r>
            </w:ins>
          </w:p>
        </w:tc>
        <w:tc>
          <w:tcPr>
            <w:tcW w:w="2268" w:type="dxa"/>
            <w:shd w:val="clear" w:color="auto" w:fill="auto"/>
          </w:tcPr>
          <w:p w14:paraId="75ECC882" w14:textId="77777777" w:rsidR="00C250FB" w:rsidRPr="009D7ED7" w:rsidRDefault="00C250FB" w:rsidP="00265B35">
            <w:pPr>
              <w:keepNext/>
              <w:keepLines/>
              <w:spacing w:after="0" w:line="240" w:lineRule="auto"/>
              <w:jc w:val="center"/>
              <w:rPr>
                <w:ins w:id="548" w:author="Venkat (NEC)" w:date="2020-10-16T04:35:00Z"/>
                <w:rFonts w:ascii="Arial" w:eastAsia="SimSun" w:hAnsi="Arial" w:cs="Times New Roman"/>
                <w:sz w:val="18"/>
                <w:szCs w:val="20"/>
                <w:lang w:val="en-GB"/>
              </w:rPr>
            </w:pPr>
            <w:ins w:id="549" w:author="Venkat (NEC)" w:date="2020-10-16T04:35:00Z">
              <w:r w:rsidRPr="009D7ED7">
                <w:rPr>
                  <w:rFonts w:ascii="Arial" w:eastAsia="SimSun" w:hAnsi="Arial" w:cs="Times New Roman"/>
                  <w:sz w:val="18"/>
                  <w:szCs w:val="20"/>
                  <w:lang w:val="en-GB"/>
                </w:rPr>
                <w:t xml:space="preserve">As defined in </w:t>
              </w:r>
              <w:r w:rsidRPr="009D7ED7">
                <w:rPr>
                  <w:rFonts w:ascii="Arial" w:eastAsia="SimSun" w:hAnsi="Arial" w:cs="Times New Roman"/>
                  <w:snapToGrid w:val="0"/>
                  <w:sz w:val="18"/>
                  <w:szCs w:val="20"/>
                  <w:lang w:val="en-GB"/>
                </w:rPr>
                <w:t>A.3.1.2</w:t>
              </w:r>
            </w:ins>
          </w:p>
        </w:tc>
      </w:tr>
      <w:tr w:rsidR="00C250FB" w:rsidRPr="009D7ED7" w14:paraId="6846B296" w14:textId="77777777" w:rsidTr="00265B35">
        <w:trPr>
          <w:ins w:id="550" w:author="Venkat (NEC)" w:date="2020-10-16T04:35:00Z"/>
        </w:trPr>
        <w:tc>
          <w:tcPr>
            <w:tcW w:w="3652" w:type="dxa"/>
            <w:gridSpan w:val="2"/>
            <w:shd w:val="clear" w:color="auto" w:fill="auto"/>
          </w:tcPr>
          <w:p w14:paraId="670D8116" w14:textId="77777777" w:rsidR="00C250FB" w:rsidRPr="009D7ED7" w:rsidRDefault="00C250FB" w:rsidP="00265B35">
            <w:pPr>
              <w:keepNext/>
              <w:keepLines/>
              <w:spacing w:after="0" w:line="240" w:lineRule="auto"/>
              <w:rPr>
                <w:ins w:id="551" w:author="Venkat (NEC)" w:date="2020-10-16T04:35:00Z"/>
                <w:rFonts w:ascii="Arial" w:eastAsia="SimSun" w:hAnsi="Arial" w:cs="Times New Roman"/>
                <w:sz w:val="18"/>
                <w:szCs w:val="20"/>
                <w:lang w:val="it-IT"/>
              </w:rPr>
            </w:pPr>
            <w:ins w:id="552" w:author="Venkat (NEC)" w:date="2020-10-16T04:35:00Z">
              <w:r w:rsidRPr="009D7ED7">
                <w:rPr>
                  <w:rFonts w:ascii="Arial" w:eastAsia="SimSun" w:hAnsi="Arial" w:cs="Times New Roman"/>
                  <w:sz w:val="18"/>
                  <w:szCs w:val="20"/>
                  <w:lang w:val="it-IT" w:eastAsia="zh-CN"/>
                </w:rPr>
                <w:t>NR</w:t>
              </w:r>
              <w:r w:rsidRPr="009D7ED7">
                <w:rPr>
                  <w:rFonts w:ascii="Arial" w:eastAsia="SimSun" w:hAnsi="Arial" w:cs="Times New Roman"/>
                  <w:sz w:val="18"/>
                  <w:szCs w:val="20"/>
                  <w:lang w:val="it-IT"/>
                </w:rPr>
                <w:t xml:space="preserve"> RF Channel Number</w:t>
              </w:r>
            </w:ins>
          </w:p>
        </w:tc>
        <w:tc>
          <w:tcPr>
            <w:tcW w:w="1276" w:type="dxa"/>
            <w:shd w:val="clear" w:color="auto" w:fill="auto"/>
          </w:tcPr>
          <w:p w14:paraId="0C1E090E" w14:textId="77777777" w:rsidR="00C250FB" w:rsidRPr="009D7ED7" w:rsidRDefault="00C250FB" w:rsidP="00265B35">
            <w:pPr>
              <w:keepNext/>
              <w:keepLines/>
              <w:spacing w:after="0" w:line="240" w:lineRule="auto"/>
              <w:jc w:val="center"/>
              <w:rPr>
                <w:ins w:id="553" w:author="Venkat (NEC)" w:date="2020-10-16T04:35:00Z"/>
                <w:rFonts w:ascii="Arial" w:eastAsia="SimSun" w:hAnsi="Arial" w:cs="Times New Roman"/>
                <w:sz w:val="18"/>
                <w:szCs w:val="20"/>
                <w:lang w:val="it-IT"/>
              </w:rPr>
            </w:pPr>
          </w:p>
        </w:tc>
        <w:tc>
          <w:tcPr>
            <w:tcW w:w="2551" w:type="dxa"/>
            <w:tcBorders>
              <w:bottom w:val="single" w:sz="4" w:space="0" w:color="auto"/>
            </w:tcBorders>
            <w:shd w:val="clear" w:color="auto" w:fill="auto"/>
          </w:tcPr>
          <w:p w14:paraId="774E0C50" w14:textId="77777777" w:rsidR="00C250FB" w:rsidRPr="009D7ED7" w:rsidRDefault="00C250FB" w:rsidP="00265B35">
            <w:pPr>
              <w:keepNext/>
              <w:keepLines/>
              <w:spacing w:after="0" w:line="240" w:lineRule="auto"/>
              <w:jc w:val="center"/>
              <w:rPr>
                <w:ins w:id="554" w:author="Venkat (NEC)" w:date="2020-10-16T04:35:00Z"/>
                <w:rFonts w:ascii="Arial" w:eastAsia="SimSun" w:hAnsi="Arial" w:cs="Times New Roman"/>
                <w:sz w:val="18"/>
                <w:szCs w:val="20"/>
                <w:lang w:val="en-GB" w:eastAsia="zh-CN"/>
              </w:rPr>
            </w:pPr>
            <w:ins w:id="555" w:author="Venkat (NEC)" w:date="2020-10-16T04:35:00Z">
              <w:r w:rsidRPr="009D7ED7">
                <w:rPr>
                  <w:rFonts w:ascii="Arial" w:eastAsia="SimSun" w:hAnsi="Arial" w:cs="Times New Roman"/>
                  <w:bCs/>
                  <w:sz w:val="18"/>
                  <w:szCs w:val="20"/>
                  <w:lang w:val="en-GB" w:eastAsia="zh-CN"/>
                </w:rPr>
                <w:t>1</w:t>
              </w:r>
            </w:ins>
          </w:p>
        </w:tc>
        <w:tc>
          <w:tcPr>
            <w:tcW w:w="2268" w:type="dxa"/>
            <w:shd w:val="clear" w:color="auto" w:fill="auto"/>
          </w:tcPr>
          <w:p w14:paraId="083B5C0A" w14:textId="77777777" w:rsidR="00C250FB" w:rsidRPr="009D7ED7" w:rsidRDefault="00C250FB" w:rsidP="00265B35">
            <w:pPr>
              <w:keepNext/>
              <w:keepLines/>
              <w:spacing w:after="0" w:line="240" w:lineRule="auto"/>
              <w:jc w:val="center"/>
              <w:rPr>
                <w:ins w:id="556" w:author="Venkat (NEC)" w:date="2020-10-16T04:35:00Z"/>
                <w:rFonts w:ascii="Arial" w:eastAsia="SimSun" w:hAnsi="Arial" w:cs="Times New Roman"/>
                <w:sz w:val="18"/>
                <w:szCs w:val="20"/>
                <w:lang w:val="en-GB"/>
              </w:rPr>
            </w:pPr>
          </w:p>
        </w:tc>
      </w:tr>
      <w:tr w:rsidR="00C250FB" w:rsidRPr="009D7ED7" w14:paraId="7AC02F7D" w14:textId="77777777" w:rsidTr="00265B35">
        <w:trPr>
          <w:ins w:id="557" w:author="Venkat (NEC)" w:date="2020-10-16T04:35:00Z"/>
        </w:trPr>
        <w:tc>
          <w:tcPr>
            <w:tcW w:w="3652" w:type="dxa"/>
            <w:gridSpan w:val="2"/>
            <w:shd w:val="clear" w:color="auto" w:fill="auto"/>
          </w:tcPr>
          <w:p w14:paraId="7B3E2537" w14:textId="77777777" w:rsidR="00C250FB" w:rsidRPr="009D7ED7" w:rsidRDefault="00C250FB" w:rsidP="00265B35">
            <w:pPr>
              <w:keepNext/>
              <w:keepLines/>
              <w:spacing w:after="0" w:line="240" w:lineRule="auto"/>
              <w:rPr>
                <w:ins w:id="558" w:author="Venkat (NEC)" w:date="2020-10-16T04:35:00Z"/>
                <w:rFonts w:ascii="Arial" w:eastAsia="SimSun" w:hAnsi="Arial" w:cs="Times New Roman"/>
                <w:sz w:val="18"/>
                <w:szCs w:val="20"/>
                <w:lang w:val="en-GB"/>
              </w:rPr>
            </w:pPr>
            <w:ins w:id="559" w:author="Venkat (NEC)" w:date="2020-10-16T04:35:00Z">
              <w:r w:rsidRPr="009D7ED7">
                <w:rPr>
                  <w:rFonts w:ascii="Arial" w:eastAsia="SimSun" w:hAnsi="Arial" w:cs="Times New Roman"/>
                  <w:sz w:val="18"/>
                  <w:szCs w:val="20"/>
                  <w:lang w:val="en-GB"/>
                </w:rPr>
                <w:t>EPRE ratio of PSS to SSS</w:t>
              </w:r>
            </w:ins>
          </w:p>
        </w:tc>
        <w:tc>
          <w:tcPr>
            <w:tcW w:w="1276" w:type="dxa"/>
            <w:shd w:val="clear" w:color="auto" w:fill="auto"/>
          </w:tcPr>
          <w:p w14:paraId="1A26B16F" w14:textId="77777777" w:rsidR="00C250FB" w:rsidRPr="009D7ED7" w:rsidRDefault="00C250FB" w:rsidP="00265B35">
            <w:pPr>
              <w:keepNext/>
              <w:keepLines/>
              <w:spacing w:after="0" w:line="240" w:lineRule="auto"/>
              <w:jc w:val="center"/>
              <w:rPr>
                <w:ins w:id="560" w:author="Venkat (NEC)" w:date="2020-10-16T04:35:00Z"/>
                <w:rFonts w:ascii="Arial" w:eastAsia="SimSun" w:hAnsi="Arial" w:cs="Times New Roman"/>
                <w:sz w:val="18"/>
                <w:szCs w:val="20"/>
                <w:lang w:val="en-GB"/>
              </w:rPr>
            </w:pPr>
            <w:ins w:id="561" w:author="Venkat (NEC)" w:date="2020-10-16T04:35:00Z">
              <w:r w:rsidRPr="009D7ED7">
                <w:rPr>
                  <w:rFonts w:ascii="Arial" w:eastAsia="SimSun" w:hAnsi="Arial" w:cs="Times New Roman"/>
                  <w:bCs/>
                  <w:sz w:val="18"/>
                  <w:szCs w:val="20"/>
                  <w:lang w:val="en-GB"/>
                </w:rPr>
                <w:t>dB</w:t>
              </w:r>
            </w:ins>
          </w:p>
        </w:tc>
        <w:tc>
          <w:tcPr>
            <w:tcW w:w="2551" w:type="dxa"/>
            <w:tcBorders>
              <w:bottom w:val="nil"/>
            </w:tcBorders>
            <w:shd w:val="clear" w:color="auto" w:fill="auto"/>
          </w:tcPr>
          <w:p w14:paraId="5971ABF1" w14:textId="77777777" w:rsidR="00C250FB" w:rsidRPr="009D7ED7" w:rsidRDefault="00C250FB" w:rsidP="00265B35">
            <w:pPr>
              <w:keepNext/>
              <w:keepLines/>
              <w:spacing w:after="0" w:line="240" w:lineRule="auto"/>
              <w:jc w:val="center"/>
              <w:rPr>
                <w:ins w:id="562" w:author="Venkat (NEC)" w:date="2020-10-16T04:35:00Z"/>
                <w:rFonts w:ascii="Arial" w:eastAsia="SimSun" w:hAnsi="Arial" w:cs="Times New Roman"/>
                <w:sz w:val="18"/>
                <w:szCs w:val="20"/>
                <w:lang w:val="en-GB" w:eastAsia="zh-CN"/>
              </w:rPr>
            </w:pPr>
            <w:ins w:id="563" w:author="Venkat (NEC)" w:date="2020-10-16T04:35:00Z">
              <w:r w:rsidRPr="009D7ED7">
                <w:rPr>
                  <w:rFonts w:ascii="Arial" w:eastAsia="SimSun" w:hAnsi="Arial" w:cs="Times New Roman"/>
                  <w:sz w:val="18"/>
                  <w:szCs w:val="20"/>
                  <w:lang w:val="en-GB" w:eastAsia="zh-CN"/>
                </w:rPr>
                <w:t>0</w:t>
              </w:r>
            </w:ins>
          </w:p>
        </w:tc>
        <w:tc>
          <w:tcPr>
            <w:tcW w:w="2268" w:type="dxa"/>
            <w:shd w:val="clear" w:color="auto" w:fill="auto"/>
          </w:tcPr>
          <w:p w14:paraId="78DE145D" w14:textId="77777777" w:rsidR="00C250FB" w:rsidRPr="009D7ED7" w:rsidRDefault="00C250FB" w:rsidP="00265B35">
            <w:pPr>
              <w:keepNext/>
              <w:keepLines/>
              <w:spacing w:after="0" w:line="240" w:lineRule="auto"/>
              <w:jc w:val="center"/>
              <w:rPr>
                <w:ins w:id="564" w:author="Venkat (NEC)" w:date="2020-10-16T04:35:00Z"/>
                <w:rFonts w:ascii="Arial" w:eastAsia="SimSun" w:hAnsi="Arial" w:cs="Times New Roman"/>
                <w:sz w:val="18"/>
                <w:szCs w:val="20"/>
                <w:lang w:val="en-GB"/>
              </w:rPr>
            </w:pPr>
          </w:p>
        </w:tc>
      </w:tr>
      <w:tr w:rsidR="00C250FB" w:rsidRPr="009D7ED7" w14:paraId="4C6B1B27" w14:textId="77777777" w:rsidTr="00265B35">
        <w:trPr>
          <w:ins w:id="565" w:author="Venkat (NEC)" w:date="2020-10-16T04:35:00Z"/>
        </w:trPr>
        <w:tc>
          <w:tcPr>
            <w:tcW w:w="3652" w:type="dxa"/>
            <w:gridSpan w:val="2"/>
            <w:shd w:val="clear" w:color="auto" w:fill="auto"/>
          </w:tcPr>
          <w:p w14:paraId="39EACA6B" w14:textId="77777777" w:rsidR="00C250FB" w:rsidRPr="009D7ED7" w:rsidRDefault="00C250FB" w:rsidP="00265B35">
            <w:pPr>
              <w:keepNext/>
              <w:keepLines/>
              <w:spacing w:after="0" w:line="240" w:lineRule="auto"/>
              <w:rPr>
                <w:ins w:id="566" w:author="Venkat (NEC)" w:date="2020-10-16T04:35:00Z"/>
                <w:rFonts w:ascii="Arial" w:eastAsia="SimSun" w:hAnsi="Arial" w:cs="Times New Roman"/>
                <w:sz w:val="18"/>
                <w:szCs w:val="20"/>
                <w:lang w:val="en-GB"/>
              </w:rPr>
            </w:pPr>
            <w:ins w:id="567" w:author="Venkat (NEC)" w:date="2020-10-16T04:35:00Z">
              <w:r w:rsidRPr="009D7ED7">
                <w:rPr>
                  <w:rFonts w:ascii="Arial" w:eastAsia="SimSun" w:hAnsi="Arial" w:cs="Times New Roman"/>
                  <w:sz w:val="18"/>
                  <w:szCs w:val="20"/>
                  <w:lang w:val="en-GB"/>
                </w:rPr>
                <w:t>EPRE ratio of PBCH_DMRS to SSS</w:t>
              </w:r>
            </w:ins>
          </w:p>
        </w:tc>
        <w:tc>
          <w:tcPr>
            <w:tcW w:w="1276" w:type="dxa"/>
            <w:shd w:val="clear" w:color="auto" w:fill="auto"/>
          </w:tcPr>
          <w:p w14:paraId="7F643605" w14:textId="77777777" w:rsidR="00C250FB" w:rsidRPr="009D7ED7" w:rsidRDefault="00C250FB" w:rsidP="00265B35">
            <w:pPr>
              <w:keepNext/>
              <w:keepLines/>
              <w:spacing w:after="0" w:line="240" w:lineRule="auto"/>
              <w:jc w:val="center"/>
              <w:rPr>
                <w:ins w:id="568" w:author="Venkat (NEC)" w:date="2020-10-16T04:35:00Z"/>
                <w:rFonts w:ascii="Arial" w:eastAsia="SimSun" w:hAnsi="Arial" w:cs="Times New Roman"/>
                <w:sz w:val="18"/>
                <w:szCs w:val="20"/>
                <w:lang w:val="en-GB"/>
              </w:rPr>
            </w:pPr>
            <w:ins w:id="569" w:author="Venkat (NEC)" w:date="2020-10-16T04:35:00Z">
              <w:r w:rsidRPr="009D7ED7">
                <w:rPr>
                  <w:rFonts w:ascii="Arial" w:eastAsia="SimSun" w:hAnsi="Arial" w:cs="Times New Roman"/>
                  <w:bCs/>
                  <w:sz w:val="18"/>
                  <w:szCs w:val="20"/>
                  <w:lang w:val="en-GB"/>
                </w:rPr>
                <w:t>dB</w:t>
              </w:r>
            </w:ins>
          </w:p>
        </w:tc>
        <w:tc>
          <w:tcPr>
            <w:tcW w:w="2551" w:type="dxa"/>
            <w:tcBorders>
              <w:top w:val="nil"/>
              <w:bottom w:val="nil"/>
            </w:tcBorders>
            <w:shd w:val="clear" w:color="auto" w:fill="auto"/>
          </w:tcPr>
          <w:p w14:paraId="42796523" w14:textId="77777777" w:rsidR="00C250FB" w:rsidRPr="009D7ED7" w:rsidRDefault="00C250FB" w:rsidP="00265B35">
            <w:pPr>
              <w:keepNext/>
              <w:keepLines/>
              <w:spacing w:after="0" w:line="240" w:lineRule="auto"/>
              <w:jc w:val="center"/>
              <w:rPr>
                <w:ins w:id="570" w:author="Venkat (NEC)" w:date="2020-10-16T04:35:00Z"/>
                <w:rFonts w:ascii="Arial" w:eastAsia="SimSun" w:hAnsi="Arial" w:cs="Times New Roman"/>
                <w:sz w:val="18"/>
                <w:szCs w:val="20"/>
                <w:lang w:val="en-GB"/>
              </w:rPr>
            </w:pPr>
          </w:p>
        </w:tc>
        <w:tc>
          <w:tcPr>
            <w:tcW w:w="2268" w:type="dxa"/>
            <w:shd w:val="clear" w:color="auto" w:fill="auto"/>
          </w:tcPr>
          <w:p w14:paraId="4629CB5A" w14:textId="77777777" w:rsidR="00C250FB" w:rsidRPr="009D7ED7" w:rsidRDefault="00C250FB" w:rsidP="00265B35">
            <w:pPr>
              <w:keepNext/>
              <w:keepLines/>
              <w:spacing w:after="0" w:line="240" w:lineRule="auto"/>
              <w:jc w:val="center"/>
              <w:rPr>
                <w:ins w:id="571" w:author="Venkat (NEC)" w:date="2020-10-16T04:35:00Z"/>
                <w:rFonts w:ascii="Arial" w:eastAsia="SimSun" w:hAnsi="Arial" w:cs="Times New Roman"/>
                <w:sz w:val="18"/>
                <w:szCs w:val="20"/>
                <w:lang w:val="en-GB"/>
              </w:rPr>
            </w:pPr>
          </w:p>
        </w:tc>
      </w:tr>
      <w:tr w:rsidR="00C250FB" w:rsidRPr="009D7ED7" w14:paraId="6265FAB0" w14:textId="77777777" w:rsidTr="00265B35">
        <w:trPr>
          <w:ins w:id="572" w:author="Venkat (NEC)" w:date="2020-10-16T04:35:00Z"/>
        </w:trPr>
        <w:tc>
          <w:tcPr>
            <w:tcW w:w="3652" w:type="dxa"/>
            <w:gridSpan w:val="2"/>
            <w:shd w:val="clear" w:color="auto" w:fill="auto"/>
          </w:tcPr>
          <w:p w14:paraId="43FD90BE" w14:textId="77777777" w:rsidR="00C250FB" w:rsidRPr="009D7ED7" w:rsidRDefault="00C250FB" w:rsidP="00265B35">
            <w:pPr>
              <w:keepNext/>
              <w:keepLines/>
              <w:spacing w:after="0" w:line="240" w:lineRule="auto"/>
              <w:rPr>
                <w:ins w:id="573" w:author="Venkat (NEC)" w:date="2020-10-16T04:35:00Z"/>
                <w:rFonts w:ascii="Arial" w:eastAsia="SimSun" w:hAnsi="Arial" w:cs="Times New Roman"/>
                <w:sz w:val="18"/>
                <w:szCs w:val="20"/>
                <w:lang w:val="en-GB"/>
              </w:rPr>
            </w:pPr>
            <w:ins w:id="574" w:author="Venkat (NEC)" w:date="2020-10-16T04:35:00Z">
              <w:r w:rsidRPr="009D7ED7">
                <w:rPr>
                  <w:rFonts w:ascii="Arial" w:eastAsia="SimSun" w:hAnsi="Arial" w:cs="Times New Roman"/>
                  <w:sz w:val="18"/>
                  <w:szCs w:val="20"/>
                  <w:lang w:val="en-GB"/>
                </w:rPr>
                <w:t>EPRE ratio of PBCH to PBCH_DMRS</w:t>
              </w:r>
            </w:ins>
          </w:p>
        </w:tc>
        <w:tc>
          <w:tcPr>
            <w:tcW w:w="1276" w:type="dxa"/>
            <w:shd w:val="clear" w:color="auto" w:fill="auto"/>
          </w:tcPr>
          <w:p w14:paraId="71A6A03D" w14:textId="77777777" w:rsidR="00C250FB" w:rsidRPr="009D7ED7" w:rsidRDefault="00C250FB" w:rsidP="00265B35">
            <w:pPr>
              <w:keepNext/>
              <w:keepLines/>
              <w:spacing w:after="0" w:line="240" w:lineRule="auto"/>
              <w:jc w:val="center"/>
              <w:rPr>
                <w:ins w:id="575" w:author="Venkat (NEC)" w:date="2020-10-16T04:35:00Z"/>
                <w:rFonts w:ascii="Arial" w:eastAsia="SimSun" w:hAnsi="Arial" w:cs="Times New Roman"/>
                <w:sz w:val="18"/>
                <w:szCs w:val="20"/>
                <w:lang w:val="en-GB"/>
              </w:rPr>
            </w:pPr>
            <w:ins w:id="576" w:author="Venkat (NEC)" w:date="2020-10-16T04:35:00Z">
              <w:r w:rsidRPr="009D7ED7">
                <w:rPr>
                  <w:rFonts w:ascii="Arial" w:eastAsia="SimSun" w:hAnsi="Arial" w:cs="Times New Roman"/>
                  <w:bCs/>
                  <w:sz w:val="18"/>
                  <w:szCs w:val="20"/>
                  <w:lang w:val="en-GB"/>
                </w:rPr>
                <w:t>dB</w:t>
              </w:r>
            </w:ins>
          </w:p>
        </w:tc>
        <w:tc>
          <w:tcPr>
            <w:tcW w:w="2551" w:type="dxa"/>
            <w:tcBorders>
              <w:top w:val="nil"/>
              <w:bottom w:val="nil"/>
            </w:tcBorders>
            <w:shd w:val="clear" w:color="auto" w:fill="auto"/>
          </w:tcPr>
          <w:p w14:paraId="205E2E7C" w14:textId="77777777" w:rsidR="00C250FB" w:rsidRPr="009D7ED7" w:rsidRDefault="00C250FB" w:rsidP="00265B35">
            <w:pPr>
              <w:keepNext/>
              <w:keepLines/>
              <w:spacing w:after="0" w:line="240" w:lineRule="auto"/>
              <w:jc w:val="center"/>
              <w:rPr>
                <w:ins w:id="577" w:author="Venkat (NEC)" w:date="2020-10-16T04:35:00Z"/>
                <w:rFonts w:ascii="Arial" w:eastAsia="SimSun" w:hAnsi="Arial" w:cs="Times New Roman"/>
                <w:sz w:val="18"/>
                <w:szCs w:val="20"/>
                <w:lang w:val="en-GB"/>
              </w:rPr>
            </w:pPr>
          </w:p>
        </w:tc>
        <w:tc>
          <w:tcPr>
            <w:tcW w:w="2268" w:type="dxa"/>
            <w:shd w:val="clear" w:color="auto" w:fill="auto"/>
          </w:tcPr>
          <w:p w14:paraId="582A1B4B" w14:textId="77777777" w:rsidR="00C250FB" w:rsidRPr="009D7ED7" w:rsidRDefault="00C250FB" w:rsidP="00265B35">
            <w:pPr>
              <w:keepNext/>
              <w:keepLines/>
              <w:spacing w:after="0" w:line="240" w:lineRule="auto"/>
              <w:jc w:val="center"/>
              <w:rPr>
                <w:ins w:id="578" w:author="Venkat (NEC)" w:date="2020-10-16T04:35:00Z"/>
                <w:rFonts w:ascii="Arial" w:eastAsia="SimSun" w:hAnsi="Arial" w:cs="Times New Roman"/>
                <w:sz w:val="18"/>
                <w:szCs w:val="20"/>
                <w:lang w:val="en-GB"/>
              </w:rPr>
            </w:pPr>
          </w:p>
        </w:tc>
      </w:tr>
      <w:tr w:rsidR="00C250FB" w:rsidRPr="009D7ED7" w14:paraId="0977FEA6" w14:textId="77777777" w:rsidTr="00265B35">
        <w:trPr>
          <w:ins w:id="579" w:author="Venkat (NEC)" w:date="2020-10-16T04:35:00Z"/>
        </w:trPr>
        <w:tc>
          <w:tcPr>
            <w:tcW w:w="3652" w:type="dxa"/>
            <w:gridSpan w:val="2"/>
            <w:shd w:val="clear" w:color="auto" w:fill="auto"/>
          </w:tcPr>
          <w:p w14:paraId="7D4F2819" w14:textId="77777777" w:rsidR="00C250FB" w:rsidRPr="009D7ED7" w:rsidRDefault="00C250FB" w:rsidP="00265B35">
            <w:pPr>
              <w:keepNext/>
              <w:keepLines/>
              <w:spacing w:after="0" w:line="240" w:lineRule="auto"/>
              <w:rPr>
                <w:ins w:id="580" w:author="Venkat (NEC)" w:date="2020-10-16T04:35:00Z"/>
                <w:rFonts w:ascii="Arial" w:eastAsia="SimSun" w:hAnsi="Arial" w:cs="Times New Roman"/>
                <w:sz w:val="18"/>
                <w:szCs w:val="20"/>
                <w:lang w:val="en-GB"/>
              </w:rPr>
            </w:pPr>
            <w:ins w:id="581" w:author="Venkat (NEC)" w:date="2020-10-16T04:35:00Z">
              <w:r w:rsidRPr="009D7ED7">
                <w:rPr>
                  <w:rFonts w:ascii="Arial" w:eastAsia="SimSun" w:hAnsi="Arial" w:cs="Times New Roman"/>
                  <w:sz w:val="18"/>
                  <w:szCs w:val="20"/>
                  <w:lang w:val="en-GB"/>
                </w:rPr>
                <w:t>EPRE ratio of PDCCH_DMRS to SSS</w:t>
              </w:r>
            </w:ins>
          </w:p>
        </w:tc>
        <w:tc>
          <w:tcPr>
            <w:tcW w:w="1276" w:type="dxa"/>
            <w:shd w:val="clear" w:color="auto" w:fill="auto"/>
          </w:tcPr>
          <w:p w14:paraId="60C23214" w14:textId="77777777" w:rsidR="00C250FB" w:rsidRPr="009D7ED7" w:rsidRDefault="00C250FB" w:rsidP="00265B35">
            <w:pPr>
              <w:keepNext/>
              <w:keepLines/>
              <w:spacing w:after="0" w:line="240" w:lineRule="auto"/>
              <w:jc w:val="center"/>
              <w:rPr>
                <w:ins w:id="582" w:author="Venkat (NEC)" w:date="2020-10-16T04:35:00Z"/>
                <w:rFonts w:ascii="Arial" w:eastAsia="SimSun" w:hAnsi="Arial" w:cs="Times New Roman"/>
                <w:sz w:val="18"/>
                <w:szCs w:val="20"/>
                <w:lang w:val="en-GB"/>
              </w:rPr>
            </w:pPr>
            <w:ins w:id="583" w:author="Venkat (NEC)" w:date="2020-10-16T04:35:00Z">
              <w:r w:rsidRPr="009D7ED7">
                <w:rPr>
                  <w:rFonts w:ascii="Arial" w:eastAsia="SimSun" w:hAnsi="Arial" w:cs="Times New Roman"/>
                  <w:bCs/>
                  <w:sz w:val="18"/>
                  <w:szCs w:val="20"/>
                  <w:lang w:val="en-GB"/>
                </w:rPr>
                <w:t>dB</w:t>
              </w:r>
            </w:ins>
          </w:p>
        </w:tc>
        <w:tc>
          <w:tcPr>
            <w:tcW w:w="2551" w:type="dxa"/>
            <w:tcBorders>
              <w:top w:val="nil"/>
              <w:bottom w:val="nil"/>
            </w:tcBorders>
            <w:shd w:val="clear" w:color="auto" w:fill="auto"/>
          </w:tcPr>
          <w:p w14:paraId="150811CB" w14:textId="77777777" w:rsidR="00C250FB" w:rsidRPr="009D7ED7" w:rsidRDefault="00C250FB" w:rsidP="00265B35">
            <w:pPr>
              <w:keepNext/>
              <w:keepLines/>
              <w:spacing w:after="0" w:line="240" w:lineRule="auto"/>
              <w:jc w:val="center"/>
              <w:rPr>
                <w:ins w:id="584" w:author="Venkat (NEC)" w:date="2020-10-16T04:35:00Z"/>
                <w:rFonts w:ascii="Arial" w:eastAsia="SimSun" w:hAnsi="Arial" w:cs="Times New Roman"/>
                <w:sz w:val="18"/>
                <w:szCs w:val="20"/>
                <w:lang w:val="en-GB"/>
              </w:rPr>
            </w:pPr>
          </w:p>
        </w:tc>
        <w:tc>
          <w:tcPr>
            <w:tcW w:w="2268" w:type="dxa"/>
            <w:shd w:val="clear" w:color="auto" w:fill="auto"/>
          </w:tcPr>
          <w:p w14:paraId="719F5B21" w14:textId="77777777" w:rsidR="00C250FB" w:rsidRPr="009D7ED7" w:rsidRDefault="00C250FB" w:rsidP="00265B35">
            <w:pPr>
              <w:keepNext/>
              <w:keepLines/>
              <w:spacing w:after="0" w:line="240" w:lineRule="auto"/>
              <w:jc w:val="center"/>
              <w:rPr>
                <w:ins w:id="585" w:author="Venkat (NEC)" w:date="2020-10-16T04:35:00Z"/>
                <w:rFonts w:ascii="Arial" w:eastAsia="SimSun" w:hAnsi="Arial" w:cs="Times New Roman"/>
                <w:sz w:val="18"/>
                <w:szCs w:val="20"/>
                <w:lang w:val="en-GB"/>
              </w:rPr>
            </w:pPr>
          </w:p>
        </w:tc>
      </w:tr>
      <w:tr w:rsidR="00C250FB" w:rsidRPr="009D7ED7" w14:paraId="6BAEFFEA" w14:textId="77777777" w:rsidTr="00265B35">
        <w:trPr>
          <w:ins w:id="586" w:author="Venkat (NEC)" w:date="2020-10-16T04:35:00Z"/>
        </w:trPr>
        <w:tc>
          <w:tcPr>
            <w:tcW w:w="3652" w:type="dxa"/>
            <w:gridSpan w:val="2"/>
            <w:shd w:val="clear" w:color="auto" w:fill="auto"/>
          </w:tcPr>
          <w:p w14:paraId="5B70CAF1" w14:textId="77777777" w:rsidR="00C250FB" w:rsidRPr="009D7ED7" w:rsidRDefault="00C250FB" w:rsidP="00265B35">
            <w:pPr>
              <w:keepNext/>
              <w:keepLines/>
              <w:spacing w:after="0" w:line="240" w:lineRule="auto"/>
              <w:rPr>
                <w:ins w:id="587" w:author="Venkat (NEC)" w:date="2020-10-16T04:35:00Z"/>
                <w:rFonts w:ascii="Arial" w:eastAsia="SimSun" w:hAnsi="Arial" w:cs="Times New Roman"/>
                <w:sz w:val="18"/>
                <w:szCs w:val="20"/>
                <w:lang w:val="en-GB"/>
              </w:rPr>
            </w:pPr>
            <w:ins w:id="588" w:author="Venkat (NEC)" w:date="2020-10-16T04:35:00Z">
              <w:r w:rsidRPr="009D7ED7">
                <w:rPr>
                  <w:rFonts w:ascii="Arial" w:eastAsia="SimSun" w:hAnsi="Arial" w:cs="Times New Roman"/>
                  <w:sz w:val="18"/>
                  <w:szCs w:val="20"/>
                  <w:lang w:val="en-GB"/>
                </w:rPr>
                <w:t>EPRE ratio of PDCCH to PDCCH_DMRS</w:t>
              </w:r>
            </w:ins>
          </w:p>
        </w:tc>
        <w:tc>
          <w:tcPr>
            <w:tcW w:w="1276" w:type="dxa"/>
            <w:shd w:val="clear" w:color="auto" w:fill="auto"/>
          </w:tcPr>
          <w:p w14:paraId="112678F0" w14:textId="77777777" w:rsidR="00C250FB" w:rsidRPr="009D7ED7" w:rsidRDefault="00C250FB" w:rsidP="00265B35">
            <w:pPr>
              <w:keepNext/>
              <w:keepLines/>
              <w:spacing w:after="0" w:line="240" w:lineRule="auto"/>
              <w:jc w:val="center"/>
              <w:rPr>
                <w:ins w:id="589" w:author="Venkat (NEC)" w:date="2020-10-16T04:35:00Z"/>
                <w:rFonts w:ascii="Arial" w:eastAsia="SimSun" w:hAnsi="Arial" w:cs="Times New Roman"/>
                <w:sz w:val="18"/>
                <w:szCs w:val="20"/>
                <w:lang w:val="en-GB"/>
              </w:rPr>
            </w:pPr>
            <w:ins w:id="590" w:author="Venkat (NEC)" w:date="2020-10-16T04:35:00Z">
              <w:r w:rsidRPr="009D7ED7">
                <w:rPr>
                  <w:rFonts w:ascii="Arial" w:eastAsia="SimSun" w:hAnsi="Arial" w:cs="Times New Roman"/>
                  <w:bCs/>
                  <w:sz w:val="18"/>
                  <w:szCs w:val="20"/>
                  <w:lang w:val="en-GB"/>
                </w:rPr>
                <w:t>dB</w:t>
              </w:r>
            </w:ins>
          </w:p>
        </w:tc>
        <w:tc>
          <w:tcPr>
            <w:tcW w:w="2551" w:type="dxa"/>
            <w:tcBorders>
              <w:top w:val="nil"/>
              <w:bottom w:val="nil"/>
            </w:tcBorders>
            <w:shd w:val="clear" w:color="auto" w:fill="auto"/>
          </w:tcPr>
          <w:p w14:paraId="0BFA4C8F" w14:textId="77777777" w:rsidR="00C250FB" w:rsidRPr="009D7ED7" w:rsidRDefault="00C250FB" w:rsidP="00265B35">
            <w:pPr>
              <w:keepNext/>
              <w:keepLines/>
              <w:spacing w:after="0" w:line="240" w:lineRule="auto"/>
              <w:jc w:val="center"/>
              <w:rPr>
                <w:ins w:id="591" w:author="Venkat (NEC)" w:date="2020-10-16T04:35:00Z"/>
                <w:rFonts w:ascii="Arial" w:eastAsia="SimSun" w:hAnsi="Arial" w:cs="Times New Roman"/>
                <w:sz w:val="18"/>
                <w:szCs w:val="20"/>
                <w:lang w:val="en-GB"/>
              </w:rPr>
            </w:pPr>
          </w:p>
        </w:tc>
        <w:tc>
          <w:tcPr>
            <w:tcW w:w="2268" w:type="dxa"/>
            <w:shd w:val="clear" w:color="auto" w:fill="auto"/>
          </w:tcPr>
          <w:p w14:paraId="1C57B45C" w14:textId="77777777" w:rsidR="00C250FB" w:rsidRPr="009D7ED7" w:rsidRDefault="00C250FB" w:rsidP="00265B35">
            <w:pPr>
              <w:keepNext/>
              <w:keepLines/>
              <w:spacing w:after="0" w:line="240" w:lineRule="auto"/>
              <w:jc w:val="center"/>
              <w:rPr>
                <w:ins w:id="592" w:author="Venkat (NEC)" w:date="2020-10-16T04:35:00Z"/>
                <w:rFonts w:ascii="Arial" w:eastAsia="SimSun" w:hAnsi="Arial" w:cs="Times New Roman"/>
                <w:sz w:val="18"/>
                <w:szCs w:val="20"/>
                <w:lang w:val="en-GB"/>
              </w:rPr>
            </w:pPr>
          </w:p>
        </w:tc>
      </w:tr>
      <w:tr w:rsidR="00C250FB" w:rsidRPr="009D7ED7" w14:paraId="531F4533" w14:textId="77777777" w:rsidTr="00265B35">
        <w:trPr>
          <w:ins w:id="593" w:author="Venkat (NEC)" w:date="2020-10-16T04:35:00Z"/>
        </w:trPr>
        <w:tc>
          <w:tcPr>
            <w:tcW w:w="3652" w:type="dxa"/>
            <w:gridSpan w:val="2"/>
            <w:shd w:val="clear" w:color="auto" w:fill="auto"/>
          </w:tcPr>
          <w:p w14:paraId="339CB3B0" w14:textId="77777777" w:rsidR="00C250FB" w:rsidRPr="009D7ED7" w:rsidRDefault="00C250FB" w:rsidP="00265B35">
            <w:pPr>
              <w:keepNext/>
              <w:keepLines/>
              <w:spacing w:after="0" w:line="240" w:lineRule="auto"/>
              <w:rPr>
                <w:ins w:id="594" w:author="Venkat (NEC)" w:date="2020-10-16T04:35:00Z"/>
                <w:rFonts w:ascii="Arial" w:eastAsia="SimSun" w:hAnsi="Arial" w:cs="Times New Roman"/>
                <w:sz w:val="18"/>
                <w:szCs w:val="20"/>
                <w:lang w:val="en-GB"/>
              </w:rPr>
            </w:pPr>
            <w:ins w:id="595" w:author="Venkat (NEC)" w:date="2020-10-16T04:35:00Z">
              <w:r w:rsidRPr="009D7ED7">
                <w:rPr>
                  <w:rFonts w:ascii="Arial" w:eastAsia="SimSun" w:hAnsi="Arial" w:cs="Times New Roman"/>
                  <w:sz w:val="18"/>
                  <w:szCs w:val="20"/>
                  <w:lang w:val="en-GB"/>
                </w:rPr>
                <w:t>EPRE ratio of PDSCH_DMRS to SSS</w:t>
              </w:r>
            </w:ins>
          </w:p>
        </w:tc>
        <w:tc>
          <w:tcPr>
            <w:tcW w:w="1276" w:type="dxa"/>
            <w:shd w:val="clear" w:color="auto" w:fill="auto"/>
          </w:tcPr>
          <w:p w14:paraId="1DA62E32" w14:textId="77777777" w:rsidR="00C250FB" w:rsidRPr="009D7ED7" w:rsidRDefault="00C250FB" w:rsidP="00265B35">
            <w:pPr>
              <w:keepNext/>
              <w:keepLines/>
              <w:spacing w:after="0" w:line="240" w:lineRule="auto"/>
              <w:jc w:val="center"/>
              <w:rPr>
                <w:ins w:id="596" w:author="Venkat (NEC)" w:date="2020-10-16T04:35:00Z"/>
                <w:rFonts w:ascii="Arial" w:eastAsia="SimSun" w:hAnsi="Arial" w:cs="Times New Roman"/>
                <w:sz w:val="18"/>
                <w:szCs w:val="20"/>
                <w:lang w:val="en-GB"/>
              </w:rPr>
            </w:pPr>
            <w:ins w:id="597" w:author="Venkat (NEC)" w:date="2020-10-16T04:35:00Z">
              <w:r w:rsidRPr="009D7ED7">
                <w:rPr>
                  <w:rFonts w:ascii="Arial" w:eastAsia="SimSun" w:hAnsi="Arial" w:cs="Times New Roman"/>
                  <w:bCs/>
                  <w:sz w:val="18"/>
                  <w:szCs w:val="20"/>
                  <w:lang w:val="en-GB"/>
                </w:rPr>
                <w:t>dB</w:t>
              </w:r>
            </w:ins>
          </w:p>
        </w:tc>
        <w:tc>
          <w:tcPr>
            <w:tcW w:w="2551" w:type="dxa"/>
            <w:tcBorders>
              <w:top w:val="nil"/>
              <w:bottom w:val="nil"/>
            </w:tcBorders>
            <w:shd w:val="clear" w:color="auto" w:fill="auto"/>
          </w:tcPr>
          <w:p w14:paraId="0B47040B" w14:textId="77777777" w:rsidR="00C250FB" w:rsidRPr="009D7ED7" w:rsidRDefault="00C250FB" w:rsidP="00265B35">
            <w:pPr>
              <w:keepNext/>
              <w:keepLines/>
              <w:spacing w:after="0" w:line="240" w:lineRule="auto"/>
              <w:jc w:val="center"/>
              <w:rPr>
                <w:ins w:id="598" w:author="Venkat (NEC)" w:date="2020-10-16T04:35:00Z"/>
                <w:rFonts w:ascii="Arial" w:eastAsia="SimSun" w:hAnsi="Arial" w:cs="Times New Roman"/>
                <w:sz w:val="18"/>
                <w:szCs w:val="20"/>
                <w:lang w:val="en-GB"/>
              </w:rPr>
            </w:pPr>
          </w:p>
        </w:tc>
        <w:tc>
          <w:tcPr>
            <w:tcW w:w="2268" w:type="dxa"/>
            <w:shd w:val="clear" w:color="auto" w:fill="auto"/>
          </w:tcPr>
          <w:p w14:paraId="3E72BF3C" w14:textId="77777777" w:rsidR="00C250FB" w:rsidRPr="009D7ED7" w:rsidRDefault="00C250FB" w:rsidP="00265B35">
            <w:pPr>
              <w:keepNext/>
              <w:keepLines/>
              <w:spacing w:after="0" w:line="240" w:lineRule="auto"/>
              <w:jc w:val="center"/>
              <w:rPr>
                <w:ins w:id="599" w:author="Venkat (NEC)" w:date="2020-10-16T04:35:00Z"/>
                <w:rFonts w:ascii="Arial" w:eastAsia="SimSun" w:hAnsi="Arial" w:cs="Times New Roman"/>
                <w:sz w:val="18"/>
                <w:szCs w:val="20"/>
                <w:lang w:val="en-GB"/>
              </w:rPr>
            </w:pPr>
          </w:p>
        </w:tc>
      </w:tr>
      <w:tr w:rsidR="00C250FB" w:rsidRPr="009D7ED7" w14:paraId="3AFE9F7F" w14:textId="77777777" w:rsidTr="00265B35">
        <w:trPr>
          <w:ins w:id="600" w:author="Venkat (NEC)" w:date="2020-10-16T04:35:00Z"/>
        </w:trPr>
        <w:tc>
          <w:tcPr>
            <w:tcW w:w="3652" w:type="dxa"/>
            <w:gridSpan w:val="2"/>
            <w:shd w:val="clear" w:color="auto" w:fill="auto"/>
          </w:tcPr>
          <w:p w14:paraId="71AE9EA6" w14:textId="77777777" w:rsidR="00C250FB" w:rsidRPr="009D7ED7" w:rsidRDefault="00C250FB" w:rsidP="00265B35">
            <w:pPr>
              <w:keepNext/>
              <w:keepLines/>
              <w:spacing w:after="0" w:line="240" w:lineRule="auto"/>
              <w:rPr>
                <w:ins w:id="601" w:author="Venkat (NEC)" w:date="2020-10-16T04:35:00Z"/>
                <w:rFonts w:ascii="Arial" w:eastAsia="SimSun" w:hAnsi="Arial" w:cs="Times New Roman"/>
                <w:sz w:val="18"/>
                <w:szCs w:val="20"/>
                <w:lang w:val="en-GB"/>
              </w:rPr>
            </w:pPr>
            <w:ins w:id="602" w:author="Venkat (NEC)" w:date="2020-10-16T04:35:00Z">
              <w:r w:rsidRPr="009D7ED7">
                <w:rPr>
                  <w:rFonts w:ascii="Arial" w:eastAsia="SimSun" w:hAnsi="Arial" w:cs="Times New Roman"/>
                  <w:sz w:val="18"/>
                  <w:szCs w:val="20"/>
                  <w:lang w:val="en-GB"/>
                </w:rPr>
                <w:t>EPRE ratio of PDSCH to PDSCH_DMRS</w:t>
              </w:r>
            </w:ins>
          </w:p>
        </w:tc>
        <w:tc>
          <w:tcPr>
            <w:tcW w:w="1276" w:type="dxa"/>
            <w:shd w:val="clear" w:color="auto" w:fill="auto"/>
          </w:tcPr>
          <w:p w14:paraId="53094070" w14:textId="77777777" w:rsidR="00C250FB" w:rsidRPr="009D7ED7" w:rsidRDefault="00C250FB" w:rsidP="00265B35">
            <w:pPr>
              <w:keepNext/>
              <w:keepLines/>
              <w:spacing w:after="0" w:line="240" w:lineRule="auto"/>
              <w:jc w:val="center"/>
              <w:rPr>
                <w:ins w:id="603" w:author="Venkat (NEC)" w:date="2020-10-16T04:35:00Z"/>
                <w:rFonts w:ascii="Arial" w:eastAsia="SimSun" w:hAnsi="Arial" w:cs="Times New Roman"/>
                <w:sz w:val="18"/>
                <w:szCs w:val="20"/>
                <w:lang w:val="en-GB"/>
              </w:rPr>
            </w:pPr>
            <w:ins w:id="604" w:author="Venkat (NEC)" w:date="2020-10-16T04:35:00Z">
              <w:r w:rsidRPr="009D7ED7">
                <w:rPr>
                  <w:rFonts w:ascii="Arial" w:eastAsia="SimSun" w:hAnsi="Arial" w:cs="Times New Roman"/>
                  <w:bCs/>
                  <w:sz w:val="18"/>
                  <w:szCs w:val="20"/>
                  <w:lang w:val="en-GB"/>
                </w:rPr>
                <w:t>dB</w:t>
              </w:r>
            </w:ins>
          </w:p>
        </w:tc>
        <w:tc>
          <w:tcPr>
            <w:tcW w:w="2551" w:type="dxa"/>
            <w:tcBorders>
              <w:top w:val="nil"/>
            </w:tcBorders>
            <w:shd w:val="clear" w:color="auto" w:fill="auto"/>
          </w:tcPr>
          <w:p w14:paraId="24F9E587" w14:textId="77777777" w:rsidR="00C250FB" w:rsidRPr="009D7ED7" w:rsidRDefault="00C250FB" w:rsidP="00265B35">
            <w:pPr>
              <w:keepNext/>
              <w:keepLines/>
              <w:spacing w:after="0" w:line="240" w:lineRule="auto"/>
              <w:jc w:val="center"/>
              <w:rPr>
                <w:ins w:id="605" w:author="Venkat (NEC)" w:date="2020-10-16T04:35:00Z"/>
                <w:rFonts w:ascii="Arial" w:eastAsia="SimSun" w:hAnsi="Arial" w:cs="Times New Roman"/>
                <w:sz w:val="18"/>
                <w:szCs w:val="20"/>
                <w:lang w:val="en-GB"/>
              </w:rPr>
            </w:pPr>
          </w:p>
        </w:tc>
        <w:tc>
          <w:tcPr>
            <w:tcW w:w="2268" w:type="dxa"/>
            <w:shd w:val="clear" w:color="auto" w:fill="auto"/>
          </w:tcPr>
          <w:p w14:paraId="21E7218B" w14:textId="77777777" w:rsidR="00C250FB" w:rsidRPr="009D7ED7" w:rsidRDefault="00C250FB" w:rsidP="00265B35">
            <w:pPr>
              <w:keepNext/>
              <w:keepLines/>
              <w:spacing w:after="0" w:line="240" w:lineRule="auto"/>
              <w:jc w:val="center"/>
              <w:rPr>
                <w:ins w:id="606" w:author="Venkat (NEC)" w:date="2020-10-16T04:35:00Z"/>
                <w:rFonts w:ascii="Arial" w:eastAsia="SimSun" w:hAnsi="Arial" w:cs="Times New Roman"/>
                <w:sz w:val="18"/>
                <w:szCs w:val="20"/>
                <w:lang w:val="en-GB"/>
              </w:rPr>
            </w:pPr>
          </w:p>
        </w:tc>
      </w:tr>
      <w:tr w:rsidR="00C250FB" w:rsidRPr="009D7ED7" w14:paraId="6EC70B3D" w14:textId="77777777" w:rsidTr="00265B35">
        <w:trPr>
          <w:ins w:id="607" w:author="Venkat (NEC)" w:date="2020-10-16T04:35:00Z"/>
        </w:trPr>
        <w:tc>
          <w:tcPr>
            <w:tcW w:w="3652" w:type="dxa"/>
            <w:gridSpan w:val="2"/>
            <w:shd w:val="clear" w:color="auto" w:fill="auto"/>
          </w:tcPr>
          <w:p w14:paraId="5539A859" w14:textId="77777777" w:rsidR="00C250FB" w:rsidRPr="009D7ED7" w:rsidRDefault="00C250FB" w:rsidP="00265B35">
            <w:pPr>
              <w:keepNext/>
              <w:keepLines/>
              <w:spacing w:after="0" w:line="240" w:lineRule="auto"/>
              <w:rPr>
                <w:ins w:id="608" w:author="Venkat (NEC)" w:date="2020-10-16T04:35:00Z"/>
                <w:rFonts w:ascii="Arial" w:eastAsia="SimSun" w:hAnsi="Arial" w:cs="Times New Roman"/>
                <w:sz w:val="18"/>
                <w:szCs w:val="20"/>
                <w:lang w:val="en-GB"/>
              </w:rPr>
            </w:pPr>
            <w:ins w:id="609" w:author="Venkat (NEC)" w:date="2020-10-16T04:35:00Z">
              <w:r w:rsidRPr="009D7ED7">
                <w:rPr>
                  <w:rFonts w:ascii="Arial" w:eastAsia="SimSun" w:hAnsi="Arial" w:cs="Times New Roman"/>
                  <w:sz w:val="18"/>
                  <w:szCs w:val="20"/>
                  <w:lang w:val="en-GB" w:eastAsia="zh-CN"/>
                </w:rPr>
                <w:t>ss-PBCH-BlockPower</w:t>
              </w:r>
            </w:ins>
          </w:p>
        </w:tc>
        <w:tc>
          <w:tcPr>
            <w:tcW w:w="1276" w:type="dxa"/>
            <w:shd w:val="clear" w:color="auto" w:fill="auto"/>
          </w:tcPr>
          <w:p w14:paraId="1FFC36AD" w14:textId="77777777" w:rsidR="00C250FB" w:rsidRPr="009D7ED7" w:rsidRDefault="00C250FB" w:rsidP="00265B35">
            <w:pPr>
              <w:keepNext/>
              <w:keepLines/>
              <w:spacing w:after="0" w:line="240" w:lineRule="auto"/>
              <w:jc w:val="center"/>
              <w:rPr>
                <w:ins w:id="610" w:author="Venkat (NEC)" w:date="2020-10-16T04:35:00Z"/>
                <w:rFonts w:ascii="Arial" w:eastAsia="SimSun" w:hAnsi="Arial" w:cs="Times New Roman"/>
                <w:bCs/>
                <w:sz w:val="18"/>
                <w:szCs w:val="20"/>
                <w:lang w:val="en-GB"/>
              </w:rPr>
            </w:pPr>
            <w:ins w:id="611" w:author="Venkat (NEC)" w:date="2020-10-16T04:35:00Z">
              <w:r w:rsidRPr="009D7ED7">
                <w:rPr>
                  <w:rFonts w:ascii="Arial" w:eastAsia="SimSun" w:hAnsi="Arial" w:cs="Times New Roman"/>
                  <w:sz w:val="18"/>
                  <w:szCs w:val="20"/>
                  <w:lang w:val="en-GB"/>
                </w:rPr>
                <w:t>dBm</w:t>
              </w:r>
              <w:r w:rsidRPr="009D7ED7">
                <w:rPr>
                  <w:rFonts w:ascii="Arial" w:eastAsia="SimSun" w:hAnsi="Arial" w:cs="Times New Roman"/>
                  <w:sz w:val="18"/>
                  <w:szCs w:val="20"/>
                  <w:lang w:val="en-GB" w:eastAsia="zh-CN"/>
                </w:rPr>
                <w:t>/</w:t>
              </w:r>
              <w:r w:rsidRPr="009D7ED7">
                <w:rPr>
                  <w:rFonts w:ascii="Arial" w:eastAsia="SimSun" w:hAnsi="Arial" w:cs="Times New Roman"/>
                  <w:sz w:val="18"/>
                  <w:szCs w:val="20"/>
                  <w:lang w:val="en-GB"/>
                </w:rPr>
                <w:t xml:space="preserve"> SCS</w:t>
              </w:r>
            </w:ins>
          </w:p>
        </w:tc>
        <w:tc>
          <w:tcPr>
            <w:tcW w:w="2551" w:type="dxa"/>
            <w:shd w:val="clear" w:color="auto" w:fill="auto"/>
          </w:tcPr>
          <w:p w14:paraId="29CA443F" w14:textId="77777777" w:rsidR="00C250FB" w:rsidRPr="009D7ED7" w:rsidRDefault="00C250FB" w:rsidP="00265B35">
            <w:pPr>
              <w:keepNext/>
              <w:keepLines/>
              <w:spacing w:after="0" w:line="240" w:lineRule="auto"/>
              <w:jc w:val="center"/>
              <w:rPr>
                <w:ins w:id="612" w:author="Venkat (NEC)" w:date="2020-10-16T04:35:00Z"/>
                <w:rFonts w:ascii="Arial" w:eastAsia="SimSun" w:hAnsi="Arial" w:cs="Times New Roman"/>
                <w:sz w:val="18"/>
                <w:szCs w:val="20"/>
                <w:lang w:val="en-GB"/>
              </w:rPr>
            </w:pPr>
            <w:ins w:id="613" w:author="Venkat (NEC)" w:date="2020-10-16T04:35:00Z">
              <w:r w:rsidRPr="009D7ED7">
                <w:rPr>
                  <w:rFonts w:ascii="Arial" w:eastAsia="SimSun" w:hAnsi="Arial" w:cs="Times New Roman"/>
                  <w:bCs/>
                  <w:sz w:val="18"/>
                  <w:szCs w:val="20"/>
                  <w:lang w:val="en-GB"/>
                </w:rPr>
                <w:t>+20 +</w:t>
              </w:r>
              <w:r w:rsidRPr="009D7ED7">
                <w:rPr>
                  <w:rFonts w:ascii="Calibri" w:eastAsia="SimSun" w:hAnsi="Calibri" w:cs="Calibri"/>
                  <w:bCs/>
                  <w:sz w:val="18"/>
                  <w:szCs w:val="20"/>
                  <w:lang w:val="en-GB"/>
                </w:rPr>
                <w:t>Δ</w:t>
              </w:r>
              <w:r w:rsidRPr="009D7ED7">
                <w:rPr>
                  <w:rFonts w:ascii="Arial" w:eastAsia="SimSun" w:hAnsi="Arial" w:cs="Times New Roman"/>
                  <w:bCs/>
                  <w:sz w:val="18"/>
                  <w:szCs w:val="20"/>
                  <w:vertAlign w:val="subscript"/>
                  <w:lang w:val="en-GB"/>
                </w:rPr>
                <w:t>UL</w:t>
              </w:r>
            </w:ins>
          </w:p>
        </w:tc>
        <w:tc>
          <w:tcPr>
            <w:tcW w:w="2268" w:type="dxa"/>
            <w:shd w:val="clear" w:color="auto" w:fill="auto"/>
          </w:tcPr>
          <w:p w14:paraId="4FA8DD9B" w14:textId="77777777" w:rsidR="00C250FB" w:rsidRPr="009D7ED7" w:rsidRDefault="00C250FB" w:rsidP="00265B35">
            <w:pPr>
              <w:keepNext/>
              <w:keepLines/>
              <w:spacing w:after="0" w:line="240" w:lineRule="auto"/>
              <w:jc w:val="center"/>
              <w:rPr>
                <w:ins w:id="614" w:author="Venkat (NEC)" w:date="2020-10-16T04:35:00Z"/>
                <w:rFonts w:ascii="Arial" w:eastAsia="SimSun" w:hAnsi="Arial" w:cs="Times New Roman"/>
                <w:sz w:val="18"/>
                <w:szCs w:val="20"/>
                <w:lang w:val="en-GB"/>
              </w:rPr>
            </w:pPr>
            <w:ins w:id="615" w:author="Venkat (NEC)" w:date="2020-10-16T04:35:00Z">
              <w:r w:rsidRPr="009D7ED7">
                <w:rPr>
                  <w:rFonts w:ascii="Arial" w:eastAsia="SimSun" w:hAnsi="Arial" w:cs="Times New Roman"/>
                  <w:sz w:val="18"/>
                  <w:szCs w:val="20"/>
                  <w:lang w:val="en-GB"/>
                </w:rPr>
                <w:t>As defined in TS 38.331 [2].</w:t>
              </w:r>
            </w:ins>
          </w:p>
          <w:p w14:paraId="1C4A7068" w14:textId="77777777" w:rsidR="00C250FB" w:rsidRPr="009D7ED7" w:rsidRDefault="00C250FB" w:rsidP="00265B35">
            <w:pPr>
              <w:keepNext/>
              <w:keepLines/>
              <w:spacing w:after="0" w:line="240" w:lineRule="auto"/>
              <w:jc w:val="center"/>
              <w:rPr>
                <w:ins w:id="616" w:author="Venkat (NEC)" w:date="2020-10-16T04:35:00Z"/>
                <w:rFonts w:ascii="Arial" w:eastAsia="SimSun" w:hAnsi="Arial" w:cs="Times New Roman"/>
                <w:sz w:val="18"/>
                <w:szCs w:val="20"/>
                <w:lang w:val="en-GB"/>
              </w:rPr>
            </w:pPr>
            <w:ins w:id="617" w:author="Venkat (NEC)" w:date="2020-10-16T04:35:00Z">
              <w:r w:rsidRPr="009D7ED7">
                <w:rPr>
                  <w:rFonts w:ascii="Arial" w:eastAsia="SimSun" w:hAnsi="Arial" w:cs="Times New Roman"/>
                  <w:bCs/>
                  <w:sz w:val="18"/>
                  <w:szCs w:val="20"/>
                  <w:lang w:val="en-GB"/>
                </w:rPr>
                <w:t>Δ</w:t>
              </w:r>
              <w:r w:rsidRPr="009D7ED7">
                <w:rPr>
                  <w:rFonts w:ascii="Arial" w:eastAsia="SimSun" w:hAnsi="Arial" w:cs="Times New Roman"/>
                  <w:bCs/>
                  <w:sz w:val="18"/>
                  <w:szCs w:val="20"/>
                  <w:vertAlign w:val="subscript"/>
                  <w:lang w:val="en-GB"/>
                </w:rPr>
                <w:t>UL</w:t>
              </w:r>
              <w:r w:rsidRPr="009D7ED7">
                <w:rPr>
                  <w:rFonts w:ascii="Arial" w:eastAsia="SimSun" w:hAnsi="Arial" w:cs="Times New Roman"/>
                  <w:bCs/>
                  <w:sz w:val="18"/>
                  <w:szCs w:val="20"/>
                  <w:lang w:val="en-GB"/>
                </w:rPr>
                <w:t xml:space="preserve"> is derived from the uplink calibration process </w:t>
              </w:r>
              <w:r w:rsidRPr="009D7ED7">
                <w:rPr>
                  <w:rFonts w:ascii="Arial" w:eastAsia="SimSun" w:hAnsi="Arial" w:cs="Times New Roman"/>
                  <w:bCs/>
                  <w:sz w:val="18"/>
                  <w:szCs w:val="20"/>
                  <w:vertAlign w:val="superscript"/>
                  <w:lang w:val="en-GB"/>
                </w:rPr>
                <w:t>Note 3</w:t>
              </w:r>
            </w:ins>
          </w:p>
        </w:tc>
      </w:tr>
      <w:tr w:rsidR="00C250FB" w:rsidRPr="009D7ED7" w14:paraId="1DF0890F" w14:textId="77777777" w:rsidTr="00265B35">
        <w:trPr>
          <w:ins w:id="618" w:author="Venkat (NEC)" w:date="2020-10-16T04:35:00Z"/>
        </w:trPr>
        <w:tc>
          <w:tcPr>
            <w:tcW w:w="3652" w:type="dxa"/>
            <w:gridSpan w:val="2"/>
            <w:shd w:val="clear" w:color="auto" w:fill="auto"/>
          </w:tcPr>
          <w:p w14:paraId="65070B9C" w14:textId="77777777" w:rsidR="00C250FB" w:rsidRPr="009D7ED7" w:rsidRDefault="00C250FB" w:rsidP="00265B35">
            <w:pPr>
              <w:keepNext/>
              <w:keepLines/>
              <w:spacing w:after="0" w:line="240" w:lineRule="auto"/>
              <w:rPr>
                <w:ins w:id="619" w:author="Venkat (NEC)" w:date="2020-10-16T04:35:00Z"/>
                <w:rFonts w:ascii="Arial" w:eastAsia="SimSun" w:hAnsi="Arial" w:cs="Times New Roman"/>
                <w:sz w:val="18"/>
                <w:szCs w:val="20"/>
                <w:lang w:val="en-GB"/>
              </w:rPr>
            </w:pPr>
            <w:ins w:id="620" w:author="Venkat (NEC)" w:date="2020-10-16T04:35:00Z">
              <w:r w:rsidRPr="009D7ED7">
                <w:rPr>
                  <w:rFonts w:ascii="Arial" w:eastAsia="SimSun" w:hAnsi="Arial" w:cs="Times New Roman"/>
                  <w:sz w:val="18"/>
                  <w:szCs w:val="20"/>
                  <w:lang w:val="en-GB"/>
                </w:rPr>
                <w:t>Configured UE transmitted power (</w:t>
              </w:r>
            </w:ins>
            <w:ins w:id="621" w:author="Venkat (NEC)" w:date="2020-10-16T04:35:00Z">
              <w:r w:rsidRPr="009D7ED7">
                <w:rPr>
                  <w:rFonts w:ascii="Arial" w:eastAsia="SimSun" w:hAnsi="Arial" w:cs="Times New Roman"/>
                  <w:position w:val="-14"/>
                  <w:sz w:val="18"/>
                  <w:szCs w:val="20"/>
                  <w:lang w:val="en-GB"/>
                </w:rPr>
                <w:object w:dxaOrig="820" w:dyaOrig="380" w14:anchorId="68D76656">
                  <v:shape id="_x0000_i1032" type="#_x0000_t75" style="width:43.45pt;height:14.25pt" o:ole="">
                    <v:imagedata r:id="rId19" o:title=""/>
                  </v:shape>
                  <o:OLEObject Type="Embed" ProgID="Equation.3" ShapeID="_x0000_i1032" DrawAspect="Content" ObjectID="_1666665322" r:id="rId21"/>
                </w:object>
              </w:r>
            </w:ins>
            <w:ins w:id="622" w:author="Venkat (NEC)" w:date="2020-10-16T04:35:00Z">
              <w:r w:rsidRPr="009D7ED7">
                <w:rPr>
                  <w:rFonts w:ascii="Arial" w:eastAsia="SimSun" w:hAnsi="Arial" w:cs="Times New Roman"/>
                  <w:sz w:val="18"/>
                  <w:szCs w:val="20"/>
                  <w:lang w:val="en-GB"/>
                </w:rPr>
                <w:t>)</w:t>
              </w:r>
            </w:ins>
          </w:p>
        </w:tc>
        <w:tc>
          <w:tcPr>
            <w:tcW w:w="1276" w:type="dxa"/>
            <w:shd w:val="clear" w:color="auto" w:fill="auto"/>
          </w:tcPr>
          <w:p w14:paraId="5A55419A" w14:textId="77777777" w:rsidR="00C250FB" w:rsidRPr="009D7ED7" w:rsidRDefault="00C250FB" w:rsidP="00265B35">
            <w:pPr>
              <w:keepNext/>
              <w:keepLines/>
              <w:spacing w:after="0" w:line="240" w:lineRule="auto"/>
              <w:jc w:val="center"/>
              <w:rPr>
                <w:ins w:id="623" w:author="Venkat (NEC)" w:date="2020-10-16T04:35:00Z"/>
                <w:rFonts w:ascii="Arial" w:eastAsia="SimSun" w:hAnsi="Arial" w:cs="Times New Roman"/>
                <w:bCs/>
                <w:sz w:val="18"/>
                <w:szCs w:val="20"/>
                <w:lang w:val="en-GB"/>
              </w:rPr>
            </w:pPr>
            <w:ins w:id="624" w:author="Venkat (NEC)" w:date="2020-10-16T04:35:00Z">
              <w:r w:rsidRPr="009D7ED7">
                <w:rPr>
                  <w:rFonts w:ascii="Arial" w:eastAsia="SimSun" w:hAnsi="Arial" w:cs="Times New Roman"/>
                  <w:sz w:val="18"/>
                  <w:szCs w:val="20"/>
                  <w:lang w:val="en-GB"/>
                </w:rPr>
                <w:t>dBm</w:t>
              </w:r>
            </w:ins>
          </w:p>
        </w:tc>
        <w:tc>
          <w:tcPr>
            <w:tcW w:w="2551" w:type="dxa"/>
            <w:shd w:val="clear" w:color="auto" w:fill="auto"/>
          </w:tcPr>
          <w:p w14:paraId="13C29A4C" w14:textId="77777777" w:rsidR="00C250FB" w:rsidRPr="009D7ED7" w:rsidRDefault="00C250FB" w:rsidP="00265B35">
            <w:pPr>
              <w:keepNext/>
              <w:keepLines/>
              <w:spacing w:after="0" w:line="240" w:lineRule="auto"/>
              <w:jc w:val="center"/>
              <w:rPr>
                <w:ins w:id="625" w:author="Venkat (NEC)" w:date="2020-10-16T04:35:00Z"/>
                <w:rFonts w:ascii="Arial" w:eastAsia="SimSun" w:hAnsi="Arial" w:cs="Times New Roman"/>
                <w:sz w:val="18"/>
                <w:szCs w:val="20"/>
                <w:lang w:val="en-GB"/>
              </w:rPr>
            </w:pPr>
            <w:ins w:id="626" w:author="Venkat (NEC)" w:date="2020-10-16T04:35:00Z">
              <w:r w:rsidRPr="009D7ED7">
                <w:rPr>
                  <w:rFonts w:ascii="Arial" w:eastAsia="SimSun" w:hAnsi="Arial" w:cs="Times New Roman" w:hint="eastAsia"/>
                  <w:bCs/>
                  <w:sz w:val="18"/>
                  <w:szCs w:val="20"/>
                  <w:lang w:val="en-GB" w:eastAsia="zh-CN"/>
                </w:rPr>
                <w:t>maximum value configurable for certain power class</w:t>
              </w:r>
            </w:ins>
          </w:p>
        </w:tc>
        <w:tc>
          <w:tcPr>
            <w:tcW w:w="2268" w:type="dxa"/>
            <w:shd w:val="clear" w:color="auto" w:fill="auto"/>
          </w:tcPr>
          <w:p w14:paraId="2BA617EC" w14:textId="77777777" w:rsidR="00C250FB" w:rsidRPr="009D7ED7" w:rsidRDefault="00C250FB" w:rsidP="00265B35">
            <w:pPr>
              <w:keepNext/>
              <w:keepLines/>
              <w:spacing w:after="0" w:line="240" w:lineRule="auto"/>
              <w:jc w:val="center"/>
              <w:rPr>
                <w:ins w:id="627" w:author="Venkat (NEC)" w:date="2020-10-16T04:35:00Z"/>
                <w:rFonts w:ascii="Arial" w:eastAsia="SimSun" w:hAnsi="Arial" w:cs="Times New Roman"/>
                <w:sz w:val="18"/>
                <w:szCs w:val="20"/>
                <w:lang w:val="en-GB"/>
              </w:rPr>
            </w:pPr>
            <w:ins w:id="628" w:author="Venkat (NEC)" w:date="2020-10-16T04:35:00Z">
              <w:r w:rsidRPr="009D7ED7">
                <w:rPr>
                  <w:rFonts w:ascii="Arial" w:eastAsia="SimSun" w:hAnsi="Arial" w:cs="Times New Roman"/>
                  <w:sz w:val="18"/>
                  <w:szCs w:val="20"/>
                  <w:lang w:val="en-GB"/>
                </w:rPr>
                <w:t>As defined in clause 6.2.</w:t>
              </w:r>
              <w:r w:rsidRPr="009D7ED7">
                <w:rPr>
                  <w:rFonts w:ascii="Arial" w:eastAsia="SimSun" w:hAnsi="Arial" w:cs="Times New Roman"/>
                  <w:sz w:val="18"/>
                  <w:szCs w:val="20"/>
                  <w:lang w:val="en-GB" w:eastAsia="zh-CN"/>
                </w:rPr>
                <w:t>4</w:t>
              </w:r>
              <w:r w:rsidRPr="009D7ED7">
                <w:rPr>
                  <w:rFonts w:ascii="Arial" w:eastAsia="SimSun" w:hAnsi="Arial" w:cs="Times New Roman"/>
                  <w:sz w:val="18"/>
                  <w:szCs w:val="20"/>
                  <w:lang w:val="en-GB"/>
                </w:rPr>
                <w:t xml:space="preserve"> in TS 3</w:t>
              </w:r>
              <w:r w:rsidRPr="009D7ED7">
                <w:rPr>
                  <w:rFonts w:ascii="Arial" w:eastAsia="SimSun" w:hAnsi="Arial" w:cs="Times New Roman"/>
                  <w:sz w:val="18"/>
                  <w:szCs w:val="20"/>
                  <w:lang w:val="en-GB" w:eastAsia="zh-CN"/>
                </w:rPr>
                <w:t>8</w:t>
              </w:r>
              <w:r w:rsidRPr="009D7ED7">
                <w:rPr>
                  <w:rFonts w:ascii="Arial" w:eastAsia="SimSun" w:hAnsi="Arial" w:cs="Times New Roman"/>
                  <w:sz w:val="18"/>
                  <w:szCs w:val="20"/>
                  <w:lang w:val="en-GB"/>
                </w:rPr>
                <w:t>.101</w:t>
              </w:r>
              <w:r w:rsidRPr="009D7ED7">
                <w:rPr>
                  <w:rFonts w:ascii="Arial" w:eastAsia="SimSun" w:hAnsi="Arial" w:cs="Times New Roman"/>
                  <w:sz w:val="18"/>
                  <w:szCs w:val="20"/>
                  <w:lang w:val="en-GB" w:eastAsia="zh-CN"/>
                </w:rPr>
                <w:t>-2</w:t>
              </w:r>
              <w:r w:rsidRPr="009D7ED7">
                <w:rPr>
                  <w:rFonts w:ascii="Arial" w:eastAsia="SimSun" w:hAnsi="Arial" w:cs="Times New Roman"/>
                  <w:sz w:val="18"/>
                  <w:szCs w:val="20"/>
                  <w:lang w:val="en-GB"/>
                </w:rPr>
                <w:t xml:space="preserve"> [19]</w:t>
              </w:r>
            </w:ins>
          </w:p>
        </w:tc>
      </w:tr>
      <w:tr w:rsidR="00C250FB" w:rsidRPr="009D7ED7" w14:paraId="48E949EC" w14:textId="77777777" w:rsidTr="00265B35">
        <w:trPr>
          <w:ins w:id="629" w:author="Venkat (NEC)" w:date="2020-10-16T04:35:00Z"/>
        </w:trPr>
        <w:tc>
          <w:tcPr>
            <w:tcW w:w="3652" w:type="dxa"/>
            <w:gridSpan w:val="2"/>
            <w:shd w:val="clear" w:color="auto" w:fill="auto"/>
          </w:tcPr>
          <w:p w14:paraId="2FC6D380" w14:textId="5B36E25B" w:rsidR="00C250FB" w:rsidRPr="009D7ED7" w:rsidRDefault="00B61C4F" w:rsidP="00265B35">
            <w:pPr>
              <w:keepNext/>
              <w:keepLines/>
              <w:spacing w:after="0" w:line="240" w:lineRule="auto"/>
              <w:rPr>
                <w:ins w:id="630" w:author="Venkat (NEC)" w:date="2020-10-16T04:35:00Z"/>
                <w:rFonts w:ascii="Arial" w:eastAsia="SimSun" w:hAnsi="Arial" w:cs="Times New Roman"/>
                <w:sz w:val="18"/>
                <w:szCs w:val="20"/>
                <w:lang w:val="en-GB"/>
              </w:rPr>
            </w:pPr>
            <w:ins w:id="631" w:author="Venkat (NEC)" w:date="2020-10-16T04:35:00Z">
              <w:r>
                <w:rPr>
                  <w:rFonts w:ascii="Arial" w:eastAsia="SimSun" w:hAnsi="Arial" w:cs="Times New Roman"/>
                  <w:sz w:val="18"/>
                  <w:szCs w:val="20"/>
                  <w:lang w:val="en-GB" w:eastAsia="zh-CN"/>
                </w:rPr>
                <w:t>MsgA</w:t>
              </w:r>
              <w:r w:rsidR="00C250FB" w:rsidRPr="009D7ED7">
                <w:rPr>
                  <w:rFonts w:ascii="Arial" w:eastAsia="SimSun" w:hAnsi="Arial" w:cs="Times New Roman"/>
                  <w:sz w:val="18"/>
                  <w:szCs w:val="20"/>
                  <w:lang w:val="en-GB" w:eastAsia="zh-CN"/>
                </w:rPr>
                <w:t xml:space="preserve"> Configuration</w:t>
              </w:r>
            </w:ins>
          </w:p>
        </w:tc>
        <w:tc>
          <w:tcPr>
            <w:tcW w:w="1276" w:type="dxa"/>
            <w:shd w:val="clear" w:color="auto" w:fill="auto"/>
          </w:tcPr>
          <w:p w14:paraId="79ACA12D" w14:textId="77777777" w:rsidR="00C250FB" w:rsidRPr="009D7ED7" w:rsidRDefault="00C250FB" w:rsidP="00265B35">
            <w:pPr>
              <w:keepNext/>
              <w:keepLines/>
              <w:spacing w:after="0" w:line="240" w:lineRule="auto"/>
              <w:jc w:val="center"/>
              <w:rPr>
                <w:ins w:id="632" w:author="Venkat (NEC)" w:date="2020-10-16T04:35:00Z"/>
                <w:rFonts w:ascii="Arial" w:eastAsia="SimSun" w:hAnsi="Arial" w:cs="Times New Roman"/>
                <w:bCs/>
                <w:sz w:val="18"/>
                <w:szCs w:val="20"/>
                <w:lang w:val="en-GB"/>
              </w:rPr>
            </w:pPr>
          </w:p>
        </w:tc>
        <w:tc>
          <w:tcPr>
            <w:tcW w:w="2551" w:type="dxa"/>
            <w:shd w:val="clear" w:color="auto" w:fill="auto"/>
          </w:tcPr>
          <w:p w14:paraId="6EB026B8" w14:textId="3CF6FE42" w:rsidR="00C250FB" w:rsidRPr="009D7ED7" w:rsidRDefault="00C250FB" w:rsidP="00B61C4F">
            <w:pPr>
              <w:keepNext/>
              <w:keepLines/>
              <w:spacing w:after="0" w:line="240" w:lineRule="auto"/>
              <w:jc w:val="center"/>
              <w:rPr>
                <w:ins w:id="633" w:author="Venkat (NEC)" w:date="2020-10-16T04:35:00Z"/>
                <w:rFonts w:ascii="Arial" w:eastAsia="SimSun" w:hAnsi="Arial" w:cs="Times New Roman"/>
                <w:sz w:val="18"/>
                <w:szCs w:val="20"/>
                <w:lang w:val="en-GB"/>
              </w:rPr>
            </w:pPr>
            <w:ins w:id="634" w:author="Venkat (NEC)" w:date="2020-10-16T04:35:00Z">
              <w:r w:rsidRPr="009D7ED7">
                <w:rPr>
                  <w:rFonts w:ascii="Arial" w:eastAsia="SimSun" w:hAnsi="Arial" w:cs="Times New Roman"/>
                  <w:bCs/>
                  <w:sz w:val="18"/>
                  <w:szCs w:val="20"/>
                  <w:lang w:val="en-GB"/>
                </w:rPr>
                <w:t>FR</w:t>
              </w:r>
              <w:r w:rsidRPr="009D7ED7">
                <w:rPr>
                  <w:rFonts w:ascii="Arial" w:eastAsia="SimSun" w:hAnsi="Arial" w:cs="Times New Roman"/>
                  <w:bCs/>
                  <w:sz w:val="18"/>
                  <w:szCs w:val="20"/>
                  <w:lang w:val="en-GB" w:eastAsia="zh-CN"/>
                </w:rPr>
                <w:t>2</w:t>
              </w:r>
              <w:r w:rsidRPr="009D7ED7">
                <w:rPr>
                  <w:rFonts w:ascii="Arial" w:eastAsia="SimSun" w:hAnsi="Arial" w:cs="Times New Roman"/>
                  <w:bCs/>
                  <w:sz w:val="18"/>
                  <w:szCs w:val="20"/>
                  <w:lang w:val="en-GB"/>
                </w:rPr>
                <w:t xml:space="preserve"> </w:t>
              </w:r>
            </w:ins>
            <w:ins w:id="635" w:author="Venkat (NEC)" w:date="2020-11-10T12:21:00Z">
              <w:r w:rsidR="00B61C4F">
                <w:rPr>
                  <w:rFonts w:ascii="Arial" w:eastAsia="SimSun" w:hAnsi="Arial" w:cs="Times New Roman"/>
                  <w:bCs/>
                  <w:sz w:val="18"/>
                  <w:szCs w:val="20"/>
                  <w:lang w:val="en-GB"/>
                </w:rPr>
                <w:t>MsgA</w:t>
              </w:r>
            </w:ins>
            <w:ins w:id="636" w:author="Venkat (NEC)" w:date="2020-10-16T04:35:00Z">
              <w:r w:rsidRPr="009D7ED7">
                <w:rPr>
                  <w:rFonts w:ascii="Arial" w:eastAsia="SimSun" w:hAnsi="Arial" w:cs="Times New Roman"/>
                  <w:bCs/>
                  <w:sz w:val="18"/>
                  <w:szCs w:val="20"/>
                  <w:lang w:val="en-GB"/>
                </w:rPr>
                <w:t xml:space="preserve"> configuration 1</w:t>
              </w:r>
            </w:ins>
          </w:p>
        </w:tc>
        <w:tc>
          <w:tcPr>
            <w:tcW w:w="2268" w:type="dxa"/>
            <w:shd w:val="clear" w:color="auto" w:fill="auto"/>
          </w:tcPr>
          <w:p w14:paraId="76CA45EB" w14:textId="0B24AD9F" w:rsidR="00C250FB" w:rsidRPr="009D7ED7" w:rsidRDefault="00C250FB" w:rsidP="00265B35">
            <w:pPr>
              <w:keepNext/>
              <w:keepLines/>
              <w:spacing w:after="0" w:line="240" w:lineRule="auto"/>
              <w:jc w:val="center"/>
              <w:rPr>
                <w:ins w:id="637" w:author="Venkat (NEC)" w:date="2020-10-16T04:35:00Z"/>
                <w:rFonts w:ascii="Arial" w:eastAsia="SimSun" w:hAnsi="Arial" w:cs="Times New Roman"/>
                <w:sz w:val="18"/>
                <w:szCs w:val="20"/>
                <w:lang w:val="en-GB"/>
              </w:rPr>
            </w:pPr>
            <w:ins w:id="638" w:author="Venkat (NEC)" w:date="2020-10-16T04:35:00Z">
              <w:r w:rsidRPr="009D7ED7">
                <w:rPr>
                  <w:rFonts w:ascii="Arial" w:eastAsia="SimSun" w:hAnsi="Arial" w:cs="Times New Roman"/>
                  <w:sz w:val="18"/>
                  <w:szCs w:val="20"/>
                  <w:lang w:val="en-GB"/>
                </w:rPr>
                <w:t>As defined in</w:t>
              </w:r>
              <w:r w:rsidR="005D4F4A">
                <w:rPr>
                  <w:rFonts w:ascii="Arial" w:eastAsia="SimSun" w:hAnsi="Arial" w:cs="Times New Roman"/>
                  <w:sz w:val="18"/>
                  <w:szCs w:val="20"/>
                  <w:lang w:val="en-GB" w:eastAsia="zh-CN"/>
                </w:rPr>
                <w:t xml:space="preserve"> A.3.19</w:t>
              </w:r>
              <w:r w:rsidRPr="009D7ED7">
                <w:rPr>
                  <w:rFonts w:ascii="Arial" w:eastAsia="SimSun" w:hAnsi="Arial" w:cs="Times New Roman"/>
                  <w:sz w:val="18"/>
                  <w:szCs w:val="20"/>
                  <w:lang w:val="en-GB" w:eastAsia="zh-CN"/>
                </w:rPr>
                <w:t>.3</w:t>
              </w:r>
            </w:ins>
            <w:ins w:id="639" w:author="Venkat (NEC)" w:date="2020-11-10T13:44:00Z">
              <w:r w:rsidR="005D4F4A">
                <w:rPr>
                  <w:rFonts w:ascii="Arial" w:eastAsia="SimSun" w:hAnsi="Arial" w:cs="Times New Roman"/>
                  <w:sz w:val="18"/>
                  <w:szCs w:val="20"/>
                  <w:lang w:val="en-GB" w:eastAsia="zh-CN"/>
                </w:rPr>
                <w:t>.1</w:t>
              </w:r>
            </w:ins>
            <w:ins w:id="640" w:author="Venkat (NEC)" w:date="2020-10-16T04:35:00Z">
              <w:r w:rsidRPr="009D7ED7">
                <w:rPr>
                  <w:rFonts w:ascii="Arial" w:eastAsia="SimSun" w:hAnsi="Arial" w:cs="Times New Roman"/>
                  <w:sz w:val="18"/>
                  <w:szCs w:val="20"/>
                  <w:lang w:val="en-GB" w:eastAsia="zh-CN"/>
                </w:rPr>
                <w:t>, with exceptions as defined below</w:t>
              </w:r>
              <w:r w:rsidRPr="009D7ED7">
                <w:rPr>
                  <w:rFonts w:ascii="Arial" w:eastAsia="SimSun" w:hAnsi="Arial" w:cs="Times New Roman"/>
                  <w:sz w:val="18"/>
                  <w:szCs w:val="20"/>
                  <w:lang w:val="en-GB"/>
                </w:rPr>
                <w:t>.</w:t>
              </w:r>
            </w:ins>
          </w:p>
        </w:tc>
      </w:tr>
      <w:tr w:rsidR="00C250FB" w:rsidRPr="009D7ED7" w14:paraId="735BA4C7" w14:textId="77777777" w:rsidTr="00265B35">
        <w:trPr>
          <w:ins w:id="641" w:author="Venkat (NEC)" w:date="2020-10-16T04:35:00Z"/>
        </w:trPr>
        <w:tc>
          <w:tcPr>
            <w:tcW w:w="3652" w:type="dxa"/>
            <w:gridSpan w:val="2"/>
            <w:shd w:val="clear" w:color="auto" w:fill="auto"/>
          </w:tcPr>
          <w:p w14:paraId="38C5BED2" w14:textId="6387C7A5" w:rsidR="00C250FB" w:rsidRPr="009D7ED7" w:rsidRDefault="001B3A6A" w:rsidP="00265B35">
            <w:pPr>
              <w:keepNext/>
              <w:keepLines/>
              <w:spacing w:after="0" w:line="240" w:lineRule="auto"/>
              <w:rPr>
                <w:ins w:id="642" w:author="Venkat (NEC)" w:date="2020-10-16T04:35:00Z"/>
                <w:rFonts w:ascii="Arial" w:eastAsia="SimSun" w:hAnsi="Arial" w:cs="Times New Roman"/>
                <w:sz w:val="18"/>
                <w:szCs w:val="20"/>
                <w:lang w:val="en-GB"/>
              </w:rPr>
            </w:pPr>
            <w:ins w:id="643" w:author="Venkat (NEC)" w:date="2020-10-23T09:45:00Z">
              <w:r w:rsidRPr="001B3A6A">
                <w:rPr>
                  <w:rFonts w:ascii="Arial" w:eastAsia="SimSun" w:hAnsi="Arial" w:cs="Times New Roman"/>
                  <w:sz w:val="18"/>
                  <w:szCs w:val="20"/>
                  <w:lang w:val="en-GB" w:eastAsia="zh-CN"/>
                </w:rPr>
                <w:t>msgA-RSRP-ThresholdSSB</w:t>
              </w:r>
            </w:ins>
          </w:p>
        </w:tc>
        <w:tc>
          <w:tcPr>
            <w:tcW w:w="1276" w:type="dxa"/>
            <w:shd w:val="clear" w:color="auto" w:fill="auto"/>
          </w:tcPr>
          <w:p w14:paraId="15366133" w14:textId="77777777" w:rsidR="00C250FB" w:rsidRPr="009D7ED7" w:rsidRDefault="00C250FB" w:rsidP="00265B35">
            <w:pPr>
              <w:keepNext/>
              <w:keepLines/>
              <w:spacing w:after="0" w:line="240" w:lineRule="auto"/>
              <w:jc w:val="center"/>
              <w:rPr>
                <w:ins w:id="644" w:author="Venkat (NEC)" w:date="2020-10-16T04:35:00Z"/>
                <w:rFonts w:ascii="Arial" w:eastAsia="SimSun" w:hAnsi="Arial" w:cs="Times New Roman"/>
                <w:bCs/>
                <w:sz w:val="18"/>
                <w:szCs w:val="20"/>
                <w:lang w:val="en-GB"/>
              </w:rPr>
            </w:pPr>
            <w:ins w:id="645" w:author="Venkat (NEC)" w:date="2020-10-16T04:35:00Z">
              <w:r w:rsidRPr="009D7ED7">
                <w:rPr>
                  <w:rFonts w:ascii="Arial" w:eastAsia="SimSun" w:hAnsi="Arial" w:cs="Times New Roman"/>
                  <w:sz w:val="18"/>
                  <w:szCs w:val="20"/>
                  <w:lang w:val="en-GB"/>
                </w:rPr>
                <w:t>dBm</w:t>
              </w:r>
            </w:ins>
          </w:p>
        </w:tc>
        <w:tc>
          <w:tcPr>
            <w:tcW w:w="2551" w:type="dxa"/>
            <w:shd w:val="clear" w:color="auto" w:fill="auto"/>
          </w:tcPr>
          <w:p w14:paraId="623B8C03" w14:textId="77777777" w:rsidR="00C250FB" w:rsidRPr="009D7ED7" w:rsidRDefault="00C250FB" w:rsidP="00265B35">
            <w:pPr>
              <w:keepNext/>
              <w:keepLines/>
              <w:spacing w:after="0" w:line="240" w:lineRule="auto"/>
              <w:jc w:val="center"/>
              <w:rPr>
                <w:ins w:id="646" w:author="Venkat (NEC)" w:date="2020-10-16T04:35:00Z"/>
                <w:rFonts w:ascii="Arial" w:eastAsia="SimSun" w:hAnsi="Arial" w:cs="Times New Roman"/>
                <w:sz w:val="18"/>
                <w:szCs w:val="20"/>
                <w:lang w:val="en-GB"/>
              </w:rPr>
            </w:pPr>
            <w:ins w:id="647" w:author="Venkat (NEC)" w:date="2020-10-16T04:35:00Z">
              <w:r w:rsidRPr="009D7ED7">
                <w:rPr>
                  <w:rFonts w:ascii="Arial" w:eastAsia="SimSun" w:hAnsi="Arial" w:cs="Times New Roman"/>
                  <w:bCs/>
                  <w:sz w:val="18"/>
                  <w:szCs w:val="20"/>
                  <w:lang w:val="en-GB"/>
                </w:rPr>
                <w:t>RSRP_69 +</w:t>
              </w:r>
              <w:r w:rsidRPr="009D7ED7">
                <w:rPr>
                  <w:rFonts w:ascii="Calibri" w:eastAsia="SimSun" w:hAnsi="Calibri" w:cs="Calibri"/>
                  <w:bCs/>
                  <w:sz w:val="18"/>
                  <w:szCs w:val="20"/>
                  <w:lang w:val="en-GB"/>
                </w:rPr>
                <w:t>Δ</w:t>
              </w:r>
              <w:r w:rsidRPr="009D7ED7">
                <w:rPr>
                  <w:rFonts w:ascii="Arial" w:eastAsia="SimSun" w:hAnsi="Arial" w:cs="Times New Roman"/>
                  <w:bCs/>
                  <w:sz w:val="18"/>
                  <w:szCs w:val="20"/>
                  <w:vertAlign w:val="subscript"/>
                  <w:lang w:val="en-GB"/>
                </w:rPr>
                <w:t>DL</w:t>
              </w:r>
            </w:ins>
          </w:p>
        </w:tc>
        <w:tc>
          <w:tcPr>
            <w:tcW w:w="2268" w:type="dxa"/>
            <w:shd w:val="clear" w:color="auto" w:fill="auto"/>
          </w:tcPr>
          <w:p w14:paraId="2177288E" w14:textId="77777777" w:rsidR="00C250FB" w:rsidRPr="009D7ED7" w:rsidRDefault="00C250FB" w:rsidP="00265B35">
            <w:pPr>
              <w:keepNext/>
              <w:keepLines/>
              <w:spacing w:after="0" w:line="240" w:lineRule="auto"/>
              <w:jc w:val="center"/>
              <w:rPr>
                <w:ins w:id="648" w:author="Venkat (NEC)" w:date="2020-10-16T04:35:00Z"/>
                <w:rFonts w:ascii="Arial" w:eastAsia="SimSun" w:hAnsi="Arial" w:cs="Times New Roman"/>
                <w:sz w:val="18"/>
                <w:szCs w:val="20"/>
                <w:lang w:val="en-GB"/>
              </w:rPr>
            </w:pPr>
            <w:ins w:id="649" w:author="Venkat (NEC)" w:date="2020-10-16T04:35:00Z">
              <w:r w:rsidRPr="009D7ED7">
                <w:rPr>
                  <w:rFonts w:ascii="Arial" w:eastAsia="SimSun" w:hAnsi="Arial" w:cs="Times New Roman"/>
                  <w:bCs/>
                  <w:sz w:val="18"/>
                  <w:szCs w:val="20"/>
                  <w:lang w:val="en-GB"/>
                </w:rPr>
                <w:t>RSRP_69 corresponds to -88dBm. Δ</w:t>
              </w:r>
              <w:r w:rsidRPr="009D7ED7">
                <w:rPr>
                  <w:rFonts w:ascii="Arial" w:eastAsia="SimSun" w:hAnsi="Arial" w:cs="Times New Roman"/>
                  <w:bCs/>
                  <w:sz w:val="18"/>
                  <w:szCs w:val="20"/>
                  <w:vertAlign w:val="subscript"/>
                  <w:lang w:val="en-GB"/>
                </w:rPr>
                <w:t>DL</w:t>
              </w:r>
              <w:r w:rsidRPr="009D7ED7">
                <w:rPr>
                  <w:rFonts w:ascii="Arial" w:eastAsia="SimSun" w:hAnsi="Arial" w:cs="Times New Roman"/>
                  <w:bCs/>
                  <w:sz w:val="18"/>
                  <w:szCs w:val="20"/>
                  <w:lang w:val="en-GB"/>
                </w:rPr>
                <w:t xml:space="preserve"> is derived from the downlink calibration process </w:t>
              </w:r>
              <w:r w:rsidRPr="009D7ED7">
                <w:rPr>
                  <w:rFonts w:ascii="Arial" w:eastAsia="SimSun" w:hAnsi="Arial" w:cs="Times New Roman"/>
                  <w:bCs/>
                  <w:sz w:val="18"/>
                  <w:szCs w:val="20"/>
                  <w:vertAlign w:val="superscript"/>
                  <w:lang w:val="en-GB"/>
                </w:rPr>
                <w:t>Note 4</w:t>
              </w:r>
            </w:ins>
          </w:p>
        </w:tc>
      </w:tr>
      <w:tr w:rsidR="00C250FB" w:rsidRPr="009D7ED7" w14:paraId="45F5A6B7" w14:textId="77777777" w:rsidTr="00265B35">
        <w:trPr>
          <w:ins w:id="650" w:author="Venkat (NEC)" w:date="2020-10-16T04:35:00Z"/>
        </w:trPr>
        <w:tc>
          <w:tcPr>
            <w:tcW w:w="3652" w:type="dxa"/>
            <w:gridSpan w:val="2"/>
            <w:shd w:val="clear" w:color="auto" w:fill="auto"/>
          </w:tcPr>
          <w:p w14:paraId="1DCD544A" w14:textId="43F80AA7" w:rsidR="00C250FB" w:rsidRPr="009D7ED7" w:rsidRDefault="004519D6" w:rsidP="004519D6">
            <w:pPr>
              <w:keepNext/>
              <w:keepLines/>
              <w:spacing w:after="0" w:line="240" w:lineRule="auto"/>
              <w:rPr>
                <w:ins w:id="651" w:author="Venkat (NEC)" w:date="2020-10-16T04:35:00Z"/>
                <w:rFonts w:ascii="Arial" w:eastAsia="SimSun" w:hAnsi="Arial" w:cs="Times New Roman"/>
                <w:sz w:val="18"/>
                <w:szCs w:val="20"/>
                <w:lang w:val="en-GB"/>
              </w:rPr>
            </w:pPr>
            <w:ins w:id="652" w:author="Venkat (NEC)" w:date="2020-11-10T12:50:00Z">
              <w:r>
                <w:rPr>
                  <w:rFonts w:ascii="Arial" w:eastAsia="SimSun" w:hAnsi="Arial" w:cs="Times New Roman"/>
                  <w:sz w:val="18"/>
                  <w:szCs w:val="20"/>
                  <w:lang w:val="en-GB" w:eastAsia="zh-CN"/>
                </w:rPr>
                <w:t>msgA-</w:t>
              </w:r>
            </w:ins>
            <w:ins w:id="653" w:author="Venkat (NEC)" w:date="2020-11-10T12:51:00Z">
              <w:r>
                <w:rPr>
                  <w:rFonts w:ascii="Arial" w:eastAsia="SimSun" w:hAnsi="Arial" w:cs="Times New Roman"/>
                  <w:sz w:val="18"/>
                  <w:szCs w:val="20"/>
                  <w:lang w:val="en-GB" w:eastAsia="zh-CN"/>
                </w:rPr>
                <w:t>P</w:t>
              </w:r>
            </w:ins>
            <w:ins w:id="654" w:author="Venkat (NEC)" w:date="2020-10-16T04:35:00Z">
              <w:r w:rsidR="00C250FB" w:rsidRPr="009D7ED7">
                <w:rPr>
                  <w:rFonts w:ascii="Arial" w:eastAsia="SimSun" w:hAnsi="Arial" w:cs="Times New Roman"/>
                  <w:sz w:val="18"/>
                  <w:szCs w:val="20"/>
                  <w:lang w:val="en-GB" w:eastAsia="zh-CN"/>
                </w:rPr>
                <w:t>reambleReceivedTargetPower</w:t>
              </w:r>
            </w:ins>
          </w:p>
        </w:tc>
        <w:tc>
          <w:tcPr>
            <w:tcW w:w="1276" w:type="dxa"/>
            <w:shd w:val="clear" w:color="auto" w:fill="auto"/>
          </w:tcPr>
          <w:p w14:paraId="6927673C" w14:textId="77777777" w:rsidR="00C250FB" w:rsidRPr="009D7ED7" w:rsidRDefault="00C250FB" w:rsidP="00265B35">
            <w:pPr>
              <w:keepNext/>
              <w:keepLines/>
              <w:spacing w:after="0" w:line="240" w:lineRule="auto"/>
              <w:jc w:val="center"/>
              <w:rPr>
                <w:ins w:id="655" w:author="Venkat (NEC)" w:date="2020-10-16T04:35:00Z"/>
                <w:rFonts w:ascii="Arial" w:eastAsia="SimSun" w:hAnsi="Arial" w:cs="Times New Roman"/>
                <w:bCs/>
                <w:sz w:val="18"/>
                <w:szCs w:val="20"/>
                <w:lang w:val="en-GB"/>
              </w:rPr>
            </w:pPr>
            <w:ins w:id="656" w:author="Venkat (NEC)" w:date="2020-10-16T04:35:00Z">
              <w:r w:rsidRPr="009D7ED7">
                <w:rPr>
                  <w:rFonts w:ascii="Arial" w:eastAsia="SimSun" w:hAnsi="Arial" w:cs="Times New Roman" w:hint="eastAsia"/>
                  <w:sz w:val="18"/>
                  <w:szCs w:val="20"/>
                  <w:lang w:val="en-GB" w:eastAsia="zh-CN"/>
                </w:rPr>
                <w:t>dBm</w:t>
              </w:r>
            </w:ins>
          </w:p>
        </w:tc>
        <w:tc>
          <w:tcPr>
            <w:tcW w:w="2551" w:type="dxa"/>
            <w:shd w:val="clear" w:color="auto" w:fill="auto"/>
          </w:tcPr>
          <w:p w14:paraId="27B04629" w14:textId="77777777" w:rsidR="00C250FB" w:rsidRPr="009D7ED7" w:rsidRDefault="00C250FB" w:rsidP="00265B35">
            <w:pPr>
              <w:keepNext/>
              <w:keepLines/>
              <w:spacing w:after="0" w:line="240" w:lineRule="auto"/>
              <w:jc w:val="center"/>
              <w:rPr>
                <w:ins w:id="657" w:author="Venkat (NEC)" w:date="2020-10-16T04:35:00Z"/>
                <w:rFonts w:ascii="Arial" w:eastAsia="SimSun" w:hAnsi="Arial" w:cs="Times New Roman"/>
                <w:sz w:val="18"/>
                <w:szCs w:val="20"/>
                <w:lang w:val="en-GB"/>
              </w:rPr>
            </w:pPr>
            <w:ins w:id="658" w:author="Venkat (NEC)" w:date="2020-10-16T04:35:00Z">
              <w:r w:rsidRPr="009D7ED7">
                <w:rPr>
                  <w:rFonts w:ascii="Arial" w:eastAsia="SimSun" w:hAnsi="Arial" w:cs="Times New Roman" w:hint="eastAsia"/>
                  <w:bCs/>
                  <w:sz w:val="18"/>
                  <w:szCs w:val="20"/>
                  <w:lang w:val="en-GB" w:eastAsia="zh-CN"/>
                </w:rPr>
                <w:t>-</w:t>
              </w:r>
              <w:r w:rsidRPr="009D7ED7">
                <w:rPr>
                  <w:rFonts w:ascii="Arial" w:eastAsia="SimSun" w:hAnsi="Arial" w:cs="Times New Roman"/>
                  <w:bCs/>
                  <w:sz w:val="18"/>
                  <w:szCs w:val="20"/>
                  <w:lang w:val="en-GB" w:eastAsia="zh-CN"/>
                </w:rPr>
                <w:t>100</w:t>
              </w:r>
            </w:ins>
          </w:p>
        </w:tc>
        <w:tc>
          <w:tcPr>
            <w:tcW w:w="2268" w:type="dxa"/>
            <w:shd w:val="clear" w:color="auto" w:fill="auto"/>
          </w:tcPr>
          <w:p w14:paraId="308052CF" w14:textId="77777777" w:rsidR="00C250FB" w:rsidRPr="009D7ED7" w:rsidRDefault="00C250FB" w:rsidP="00265B35">
            <w:pPr>
              <w:keepNext/>
              <w:keepLines/>
              <w:spacing w:after="0" w:line="240" w:lineRule="auto"/>
              <w:jc w:val="center"/>
              <w:rPr>
                <w:ins w:id="659" w:author="Venkat (NEC)" w:date="2020-10-16T04:35:00Z"/>
                <w:rFonts w:ascii="Arial" w:eastAsia="SimSun" w:hAnsi="Arial" w:cs="Times New Roman"/>
                <w:sz w:val="18"/>
                <w:szCs w:val="20"/>
                <w:lang w:val="en-GB"/>
              </w:rPr>
            </w:pPr>
            <w:ins w:id="660" w:author="Venkat (NEC)" w:date="2020-10-16T04:35:00Z">
              <w:r w:rsidRPr="009D7ED7">
                <w:rPr>
                  <w:rFonts w:ascii="Arial" w:eastAsia="SimSun" w:hAnsi="Arial" w:cs="Times New Roman"/>
                  <w:sz w:val="18"/>
                  <w:szCs w:val="20"/>
                  <w:lang w:val="en-GB"/>
                </w:rPr>
                <w:t>As defined in TS 38.331 [2]</w:t>
              </w:r>
            </w:ins>
          </w:p>
        </w:tc>
      </w:tr>
      <w:tr w:rsidR="00C250FB" w:rsidRPr="009D7ED7" w14:paraId="10E384F3" w14:textId="77777777" w:rsidTr="00265B35">
        <w:trPr>
          <w:trHeight w:val="870"/>
          <w:ins w:id="661" w:author="Venkat (NEC)" w:date="2020-10-16T04:35:00Z"/>
        </w:trPr>
        <w:tc>
          <w:tcPr>
            <w:tcW w:w="9747" w:type="dxa"/>
            <w:gridSpan w:val="5"/>
          </w:tcPr>
          <w:p w14:paraId="7C099A4F" w14:textId="77777777" w:rsidR="00C250FB" w:rsidRPr="009D7ED7" w:rsidRDefault="00C250FB" w:rsidP="00265B35">
            <w:pPr>
              <w:keepNext/>
              <w:keepLines/>
              <w:spacing w:after="0" w:line="240" w:lineRule="auto"/>
              <w:ind w:left="851" w:hanging="851"/>
              <w:rPr>
                <w:ins w:id="662" w:author="Venkat (NEC)" w:date="2020-10-16T04:35:00Z"/>
                <w:rFonts w:ascii="Arial" w:eastAsia="SimSun" w:hAnsi="Arial" w:cs="Times New Roman"/>
                <w:sz w:val="18"/>
                <w:szCs w:val="20"/>
                <w:lang w:val="en-GB"/>
              </w:rPr>
            </w:pPr>
            <w:ins w:id="663" w:author="Venkat (NEC)" w:date="2020-10-16T04:35:00Z">
              <w:r w:rsidRPr="009D7ED7">
                <w:rPr>
                  <w:rFonts w:ascii="Arial" w:eastAsia="SimSun" w:hAnsi="Arial" w:cs="Times New Roman"/>
                  <w:sz w:val="18"/>
                  <w:szCs w:val="20"/>
                  <w:lang w:val="en-GB"/>
                </w:rPr>
                <w:t>Note 1:</w:t>
              </w:r>
              <w:r w:rsidRPr="009D7ED7">
                <w:rPr>
                  <w:rFonts w:ascii="Arial" w:eastAsia="SimSun" w:hAnsi="Arial" w:cs="Times New Roman"/>
                  <w:sz w:val="18"/>
                  <w:szCs w:val="20"/>
                  <w:lang w:val="en-GB"/>
                </w:rPr>
                <w:tab/>
                <w:t>OCNG shall be used such that a constant total transmitted power spectral density is achieved for all OFDM symbols. The OCNG pattern is chosen during the test according to the presence of a DL reference measurement channel.</w:t>
              </w:r>
            </w:ins>
          </w:p>
          <w:p w14:paraId="1771D51E" w14:textId="77777777" w:rsidR="00C250FB" w:rsidRPr="009D7ED7" w:rsidRDefault="00C250FB" w:rsidP="00265B35">
            <w:pPr>
              <w:keepNext/>
              <w:keepLines/>
              <w:spacing w:after="0" w:line="240" w:lineRule="auto"/>
              <w:ind w:left="851" w:hanging="851"/>
              <w:rPr>
                <w:ins w:id="664" w:author="Venkat (NEC)" w:date="2020-10-16T04:35:00Z"/>
                <w:rFonts w:ascii="Arial" w:eastAsia="SimSun" w:hAnsi="Arial" w:cs="Times New Roman"/>
                <w:sz w:val="18"/>
                <w:szCs w:val="20"/>
                <w:lang w:val="en-GB"/>
              </w:rPr>
            </w:pPr>
            <w:ins w:id="665" w:author="Venkat (NEC)" w:date="2020-10-16T04:35:00Z">
              <w:r w:rsidRPr="009D7ED7">
                <w:rPr>
                  <w:rFonts w:ascii="Arial" w:eastAsia="SimSun" w:hAnsi="Arial" w:cs="Times New Roman"/>
                  <w:sz w:val="18"/>
                  <w:szCs w:val="20"/>
                  <w:lang w:val="en-GB"/>
                </w:rPr>
                <w:t xml:space="preserve">Note </w:t>
              </w:r>
              <w:r w:rsidRPr="009D7ED7">
                <w:rPr>
                  <w:rFonts w:ascii="Arial" w:eastAsia="SimSun" w:hAnsi="Arial" w:cs="Times New Roman"/>
                  <w:sz w:val="18"/>
                  <w:szCs w:val="20"/>
                  <w:lang w:val="en-GB" w:eastAsia="zh-CN"/>
                </w:rPr>
                <w:t>2</w:t>
              </w:r>
              <w:r w:rsidRPr="009D7ED7">
                <w:rPr>
                  <w:rFonts w:ascii="Arial" w:eastAsia="SimSun" w:hAnsi="Arial" w:cs="Times New Roman"/>
                  <w:sz w:val="18"/>
                  <w:szCs w:val="20"/>
                  <w:lang w:val="en-GB"/>
                </w:rPr>
                <w:t>:</w:t>
              </w:r>
              <w:r w:rsidRPr="009D7ED7">
                <w:rPr>
                  <w:rFonts w:ascii="Arial" w:eastAsia="SimSun" w:hAnsi="Arial" w:cs="Times New Roman"/>
                  <w:sz w:val="18"/>
                  <w:szCs w:val="20"/>
                  <w:lang w:val="en-GB"/>
                </w:rPr>
                <w:tab/>
                <w:t>The DL PDSCH reference measurement channel is used in the test only when a downlink transmission dedicated to the UE under test is required.</w:t>
              </w:r>
            </w:ins>
          </w:p>
          <w:p w14:paraId="0509A2AA" w14:textId="5F1840C1" w:rsidR="00C250FB" w:rsidRPr="009D7ED7" w:rsidRDefault="00C250FB" w:rsidP="00265B35">
            <w:pPr>
              <w:keepNext/>
              <w:keepLines/>
              <w:spacing w:after="0" w:line="240" w:lineRule="auto"/>
              <w:ind w:left="851" w:hanging="851"/>
              <w:rPr>
                <w:ins w:id="666" w:author="Venkat (NEC)" w:date="2020-10-16T04:35:00Z"/>
                <w:rFonts w:ascii="Arial" w:eastAsia="SimSun" w:hAnsi="Arial" w:cs="Times New Roman"/>
                <w:sz w:val="18"/>
                <w:szCs w:val="20"/>
                <w:lang w:val="en-GB"/>
              </w:rPr>
            </w:pPr>
            <w:ins w:id="667" w:author="Venkat (NEC)" w:date="2020-10-16T04:35:00Z">
              <w:r w:rsidRPr="009D7ED7">
                <w:rPr>
                  <w:rFonts w:ascii="Arial" w:eastAsia="SimSun" w:hAnsi="Arial" w:cs="Times New Roman"/>
                  <w:sz w:val="18"/>
                  <w:szCs w:val="20"/>
                  <w:lang w:val="en-GB"/>
                </w:rPr>
                <w:t xml:space="preserve">Note </w:t>
              </w:r>
              <w:r w:rsidRPr="009D7ED7">
                <w:rPr>
                  <w:rFonts w:ascii="Arial" w:eastAsia="SimSun" w:hAnsi="Arial" w:cs="Times New Roman"/>
                  <w:sz w:val="18"/>
                  <w:szCs w:val="20"/>
                  <w:lang w:val="en-GB" w:eastAsia="zh-CN"/>
                </w:rPr>
                <w:t>3</w:t>
              </w:r>
              <w:r w:rsidRPr="009D7ED7">
                <w:rPr>
                  <w:rFonts w:ascii="Arial" w:eastAsia="SimSun" w:hAnsi="Arial" w:cs="Times New Roman"/>
                  <w:sz w:val="18"/>
                  <w:szCs w:val="20"/>
                  <w:lang w:val="en-GB"/>
                </w:rPr>
                <w:t>:</w:t>
              </w:r>
              <w:r w:rsidRPr="009D7ED7">
                <w:rPr>
                  <w:rFonts w:ascii="Arial" w:eastAsia="SimSun" w:hAnsi="Arial" w:cs="Times New Roman"/>
                  <w:sz w:val="18"/>
                  <w:szCs w:val="20"/>
                  <w:lang w:val="en-GB"/>
                </w:rPr>
                <w:tab/>
                <w:t xml:space="preserve">The </w:t>
              </w:r>
              <w:r w:rsidRPr="009D7ED7">
                <w:rPr>
                  <w:rFonts w:ascii="Arial" w:eastAsia="SimSun" w:hAnsi="Arial" w:cs="Times New Roman"/>
                  <w:bCs/>
                  <w:sz w:val="18"/>
                  <w:szCs w:val="20"/>
                  <w:lang w:val="en-GB"/>
                </w:rPr>
                <w:t>Δ</w:t>
              </w:r>
              <w:r w:rsidRPr="009D7ED7">
                <w:rPr>
                  <w:rFonts w:ascii="Arial" w:eastAsia="SimSun" w:hAnsi="Arial" w:cs="Times New Roman"/>
                  <w:bCs/>
                  <w:sz w:val="18"/>
                  <w:szCs w:val="20"/>
                  <w:vertAlign w:val="subscript"/>
                  <w:lang w:val="en-GB"/>
                </w:rPr>
                <w:t>UL</w:t>
              </w:r>
              <w:r w:rsidRPr="009D7ED7">
                <w:rPr>
                  <w:rFonts w:ascii="Arial" w:eastAsia="SimSun" w:hAnsi="Arial" w:cs="Times New Roman"/>
                  <w:sz w:val="18"/>
                  <w:szCs w:val="20"/>
                  <w:lang w:val="en-GB"/>
                </w:rPr>
                <w:t xml:space="preserve"> value is calculated as -</w:t>
              </w:r>
              <w:proofErr w:type="gramStart"/>
              <w:r w:rsidRPr="009D7ED7">
                <w:rPr>
                  <w:rFonts w:ascii="Arial" w:eastAsia="SimSun" w:hAnsi="Arial" w:cs="Times New Roman"/>
                  <w:sz w:val="18"/>
                  <w:szCs w:val="20"/>
                  <w:lang w:val="en-GB"/>
                </w:rPr>
                <w:t>ROUND(</w:t>
              </w:r>
              <w:proofErr w:type="gramEnd"/>
              <w:r w:rsidRPr="009D7ED7">
                <w:rPr>
                  <w:rFonts w:ascii="Arial" w:eastAsia="SimSun" w:hAnsi="Arial" w:cs="Times New Roman"/>
                  <w:sz w:val="18"/>
                  <w:szCs w:val="20"/>
                  <w:lang w:val="en-GB"/>
                </w:rPr>
                <w:t>P</w:t>
              </w:r>
              <w:r w:rsidR="004519D6">
                <w:rPr>
                  <w:rFonts w:ascii="Arial" w:eastAsia="SimSun" w:hAnsi="Arial" w:cs="Times New Roman"/>
                  <w:sz w:val="16"/>
                  <w:szCs w:val="16"/>
                  <w:lang w:val="en-GB" w:eastAsia="fr-FR"/>
                </w:rPr>
                <w:t>MsgA</w:t>
              </w:r>
              <w:r w:rsidRPr="009D7ED7">
                <w:rPr>
                  <w:rFonts w:ascii="Arial" w:eastAsia="SimSun" w:hAnsi="Arial" w:cs="Times New Roman"/>
                  <w:sz w:val="16"/>
                  <w:szCs w:val="16"/>
                  <w:lang w:val="en-GB" w:eastAsia="fr-FR"/>
                </w:rPr>
                <w:t>0</w:t>
              </w:r>
              <w:r w:rsidRPr="009D7ED7">
                <w:rPr>
                  <w:rFonts w:ascii="Arial" w:eastAsia="SimSun" w:hAnsi="Arial" w:cs="Times New Roman"/>
                  <w:sz w:val="18"/>
                  <w:szCs w:val="20"/>
                  <w:lang w:val="en-GB"/>
                </w:rPr>
                <w:t xml:space="preserve"> -1), where P</w:t>
              </w:r>
            </w:ins>
            <w:ins w:id="668" w:author="Venkat (NEC)" w:date="2020-11-10T12:47:00Z">
              <w:r w:rsidR="004519D6">
                <w:rPr>
                  <w:rFonts w:ascii="Arial" w:eastAsia="SimSun" w:hAnsi="Arial" w:cs="Times New Roman"/>
                  <w:sz w:val="18"/>
                  <w:szCs w:val="20"/>
                  <w:lang w:val="en-GB"/>
                </w:rPr>
                <w:t>MsgA</w:t>
              </w:r>
            </w:ins>
            <w:ins w:id="669" w:author="Venkat (NEC)" w:date="2020-10-16T04:35:00Z">
              <w:r w:rsidRPr="009D7ED7">
                <w:rPr>
                  <w:rFonts w:ascii="Arial" w:eastAsia="SimSun" w:hAnsi="Arial" w:cs="Times New Roman"/>
                  <w:sz w:val="16"/>
                  <w:szCs w:val="16"/>
                  <w:lang w:val="en-GB" w:eastAsia="fr-FR"/>
                </w:rPr>
                <w:t>0</w:t>
              </w:r>
              <w:r w:rsidRPr="009D7ED7">
                <w:rPr>
                  <w:rFonts w:ascii="Arial" w:eastAsia="SimSun" w:hAnsi="Arial" w:cs="Times New Roman"/>
                  <w:sz w:val="18"/>
                  <w:szCs w:val="20"/>
                  <w:lang w:val="en-GB"/>
                </w:rPr>
                <w:t xml:space="preserve"> is the measured first </w:t>
              </w:r>
            </w:ins>
            <w:ins w:id="670" w:author="Venkat (NEC)" w:date="2020-11-10T12:47:00Z">
              <w:r w:rsidR="004519D6">
                <w:rPr>
                  <w:rFonts w:ascii="Arial" w:eastAsia="SimSun" w:hAnsi="Arial" w:cs="Times New Roman"/>
                  <w:sz w:val="18"/>
                  <w:szCs w:val="20"/>
                  <w:lang w:val="en-GB"/>
                </w:rPr>
                <w:t xml:space="preserve">MsgA </w:t>
              </w:r>
            </w:ins>
            <w:ins w:id="671" w:author="Venkat (NEC)" w:date="2020-10-16T04:35:00Z">
              <w:r w:rsidRPr="009D7ED7">
                <w:rPr>
                  <w:rFonts w:ascii="Arial" w:eastAsia="SimSun" w:hAnsi="Arial" w:cs="Times New Roman"/>
                  <w:sz w:val="18"/>
                  <w:szCs w:val="20"/>
                  <w:lang w:val="en-GB"/>
                </w:rPr>
                <w:t xml:space="preserve">PRACH power with -80.6dBm/SCS applied, </w:t>
              </w:r>
            </w:ins>
            <w:ins w:id="672" w:author="Venkat (NEC)" w:date="2020-11-10T12:43:00Z">
              <w:r w:rsidR="00B63E08" w:rsidRPr="00B63E08">
                <w:rPr>
                  <w:rFonts w:ascii="Arial" w:eastAsia="SimSun" w:hAnsi="Arial" w:cs="Times New Roman"/>
                  <w:i/>
                  <w:sz w:val="18"/>
                  <w:szCs w:val="20"/>
                  <w:lang w:val="en-GB"/>
                </w:rPr>
                <w:t>msgA-</w:t>
              </w:r>
            </w:ins>
            <w:ins w:id="673" w:author="Venkat (NEC)" w:date="2020-11-10T12:44:00Z">
              <w:r w:rsidR="00B63E08" w:rsidRPr="00B63E08">
                <w:rPr>
                  <w:rFonts w:ascii="Arial" w:eastAsia="SimSun" w:hAnsi="Arial" w:cs="Times New Roman"/>
                  <w:i/>
                  <w:sz w:val="18"/>
                  <w:szCs w:val="20"/>
                  <w:lang w:val="en-GB"/>
                </w:rPr>
                <w:t>P</w:t>
              </w:r>
            </w:ins>
            <w:ins w:id="674" w:author="Venkat (NEC)" w:date="2020-10-16T04:35:00Z">
              <w:r w:rsidRPr="009D7ED7">
                <w:rPr>
                  <w:rFonts w:ascii="Arial" w:eastAsia="SimSun" w:hAnsi="Arial" w:cs="Times New Roman"/>
                  <w:i/>
                  <w:sz w:val="18"/>
                  <w:szCs w:val="20"/>
                  <w:lang w:val="en-GB" w:eastAsia="zh-CN"/>
                </w:rPr>
                <w:t>reambleReceivedTargetPower</w:t>
              </w:r>
              <w:r w:rsidRPr="009D7ED7">
                <w:rPr>
                  <w:rFonts w:ascii="Arial" w:eastAsia="SimSun" w:hAnsi="Arial" w:cs="Times New Roman"/>
                  <w:sz w:val="18"/>
                  <w:szCs w:val="20"/>
                  <w:lang w:val="en-GB"/>
                </w:rPr>
                <w:t xml:space="preserve"> = -100dBm and </w:t>
              </w:r>
              <w:r w:rsidRPr="009D7ED7">
                <w:rPr>
                  <w:rFonts w:ascii="Arial" w:eastAsia="SimSun" w:hAnsi="Arial" w:cs="Times New Roman"/>
                  <w:i/>
                  <w:iCs/>
                  <w:sz w:val="18"/>
                  <w:szCs w:val="20"/>
                  <w:lang w:val="en-GB" w:eastAsia="zh-CN"/>
                </w:rPr>
                <w:t>ss-PBCH-BlockPower</w:t>
              </w:r>
              <w:r w:rsidRPr="009D7ED7">
                <w:rPr>
                  <w:rFonts w:ascii="Arial" w:eastAsia="SimSun" w:hAnsi="Arial" w:cs="Times New Roman"/>
                  <w:sz w:val="18"/>
                  <w:szCs w:val="20"/>
                  <w:lang w:val="en-GB"/>
                </w:rPr>
                <w:t xml:space="preserve"> = 20dBm. These values are used during the uplink calibration process carried out before the test case is run, with the UE configured to send </w:t>
              </w:r>
            </w:ins>
            <w:ins w:id="675" w:author="Venkat (NEC)" w:date="2020-11-10T12:45:00Z">
              <w:r w:rsidR="00B63E08">
                <w:rPr>
                  <w:rFonts w:ascii="Arial" w:eastAsia="SimSun" w:hAnsi="Arial" w:cs="Times New Roman"/>
                  <w:sz w:val="18"/>
                  <w:szCs w:val="20"/>
                  <w:lang w:val="en-GB"/>
                </w:rPr>
                <w:t>MsgA</w:t>
              </w:r>
            </w:ins>
            <w:ins w:id="676" w:author="Venkat (NEC)" w:date="2020-10-16T04:35:00Z">
              <w:r w:rsidRPr="009D7ED7">
                <w:rPr>
                  <w:rFonts w:ascii="Arial" w:eastAsia="SimSun" w:hAnsi="Arial" w:cs="Times New Roman"/>
                  <w:sz w:val="18"/>
                  <w:szCs w:val="20"/>
                  <w:lang w:val="en-GB"/>
                </w:rPr>
                <w:t>.</w:t>
              </w:r>
            </w:ins>
          </w:p>
          <w:p w14:paraId="5DB2012A" w14:textId="77777777" w:rsidR="00C250FB" w:rsidRPr="009D7ED7" w:rsidRDefault="00C250FB" w:rsidP="00265B35">
            <w:pPr>
              <w:keepNext/>
              <w:keepLines/>
              <w:spacing w:after="0" w:line="240" w:lineRule="auto"/>
              <w:ind w:left="851" w:hanging="851"/>
              <w:rPr>
                <w:ins w:id="677" w:author="Venkat (NEC)" w:date="2020-10-16T04:35:00Z"/>
                <w:rFonts w:ascii="Arial" w:eastAsia="SimSun" w:hAnsi="Arial" w:cs="Times New Roman"/>
                <w:sz w:val="18"/>
                <w:szCs w:val="20"/>
                <w:lang w:val="en-GB"/>
              </w:rPr>
            </w:pPr>
            <w:ins w:id="678" w:author="Venkat (NEC)" w:date="2020-10-16T04:35:00Z">
              <w:r w:rsidRPr="009D7ED7">
                <w:rPr>
                  <w:rFonts w:ascii="Arial" w:eastAsia="SimSun" w:hAnsi="Arial" w:cs="Times New Roman"/>
                  <w:sz w:val="18"/>
                  <w:szCs w:val="20"/>
                  <w:lang w:val="en-GB"/>
                </w:rPr>
                <w:t xml:space="preserve">Note </w:t>
              </w:r>
              <w:r w:rsidRPr="009D7ED7">
                <w:rPr>
                  <w:rFonts w:ascii="Arial" w:eastAsia="SimSun" w:hAnsi="Arial" w:cs="Times New Roman"/>
                  <w:sz w:val="18"/>
                  <w:szCs w:val="20"/>
                  <w:lang w:val="en-GB" w:eastAsia="zh-CN"/>
                </w:rPr>
                <w:t>4</w:t>
              </w:r>
              <w:r w:rsidRPr="009D7ED7">
                <w:rPr>
                  <w:rFonts w:ascii="Arial" w:eastAsia="SimSun" w:hAnsi="Arial" w:cs="Times New Roman"/>
                  <w:sz w:val="18"/>
                  <w:szCs w:val="20"/>
                  <w:lang w:val="en-GB"/>
                </w:rPr>
                <w:t>:</w:t>
              </w:r>
              <w:r w:rsidRPr="009D7ED7">
                <w:rPr>
                  <w:rFonts w:ascii="Arial" w:eastAsia="SimSun" w:hAnsi="Arial" w:cs="Times New Roman"/>
                  <w:sz w:val="18"/>
                  <w:szCs w:val="20"/>
                  <w:lang w:val="en-GB"/>
                </w:rPr>
                <w:tab/>
                <w:t xml:space="preserve">The </w:t>
              </w:r>
              <w:r w:rsidRPr="009D7ED7">
                <w:rPr>
                  <w:rFonts w:ascii="Arial" w:eastAsia="SimSun" w:hAnsi="Arial" w:cs="Times New Roman"/>
                  <w:bCs/>
                  <w:sz w:val="18"/>
                  <w:szCs w:val="20"/>
                  <w:lang w:val="en-GB"/>
                </w:rPr>
                <w:t>Δ</w:t>
              </w:r>
              <w:r w:rsidRPr="009D7ED7">
                <w:rPr>
                  <w:rFonts w:ascii="Arial" w:eastAsia="SimSun" w:hAnsi="Arial" w:cs="Times New Roman"/>
                  <w:bCs/>
                  <w:sz w:val="18"/>
                  <w:szCs w:val="20"/>
                  <w:vertAlign w:val="subscript"/>
                  <w:lang w:val="en-GB"/>
                </w:rPr>
                <w:t>DL</w:t>
              </w:r>
              <w:r w:rsidRPr="009D7ED7">
                <w:rPr>
                  <w:rFonts w:ascii="Arial" w:eastAsia="SimSun" w:hAnsi="Arial" w:cs="Times New Roman"/>
                  <w:sz w:val="18"/>
                  <w:szCs w:val="20"/>
                  <w:lang w:val="en-GB"/>
                </w:rPr>
                <w:t xml:space="preserve"> value is calculated as</w:t>
              </w:r>
              <w:r w:rsidRPr="009D7ED7">
                <w:rPr>
                  <w:rFonts w:ascii="Arial" w:eastAsia="SimSun" w:hAnsi="Arial" w:cs="Times New Roman"/>
                  <w:color w:val="7030A0"/>
                  <w:sz w:val="16"/>
                  <w:szCs w:val="16"/>
                  <w:lang w:val="en-GB" w:eastAsia="fr-FR"/>
                </w:rPr>
                <w:t xml:space="preserve"> </w:t>
              </w:r>
              <w:r w:rsidRPr="009D7ED7">
                <w:rPr>
                  <w:rFonts w:ascii="Arial" w:eastAsia="SimSun" w:hAnsi="Arial" w:cs="Times New Roman"/>
                  <w:sz w:val="18"/>
                  <w:szCs w:val="16"/>
                  <w:lang w:val="en-GB" w:eastAsia="fr-FR"/>
                </w:rPr>
                <w:t>(</w:t>
              </w:r>
              <w:r w:rsidRPr="009D7ED7">
                <w:rPr>
                  <w:rFonts w:ascii="Arial" w:eastAsia="SimSun" w:hAnsi="Arial" w:cs="Times New Roman"/>
                  <w:sz w:val="18"/>
                  <w:szCs w:val="20"/>
                  <w:lang w:val="en-GB"/>
                </w:rPr>
                <w:t>RSRP_</w:t>
              </w:r>
              <w:r w:rsidRPr="009D7ED7">
                <w:rPr>
                  <w:rFonts w:ascii="Arial" w:eastAsia="SimSun" w:hAnsi="Arial" w:cs="Times New Roman"/>
                  <w:sz w:val="18"/>
                  <w:szCs w:val="20"/>
                  <w:vertAlign w:val="subscript"/>
                  <w:lang w:val="en-GB"/>
                </w:rPr>
                <w:t>REP</w:t>
              </w:r>
              <w:r w:rsidRPr="009D7ED7">
                <w:rPr>
                  <w:rFonts w:ascii="Arial" w:eastAsia="SimSun" w:hAnsi="Arial" w:cs="Times New Roman"/>
                  <w:sz w:val="18"/>
                  <w:szCs w:val="20"/>
                  <w:lang w:val="en-GB"/>
                </w:rPr>
                <w:t xml:space="preserve"> – RSRP_76), where RSRP_</w:t>
              </w:r>
              <w:r w:rsidRPr="009D7ED7">
                <w:rPr>
                  <w:rFonts w:ascii="Arial" w:eastAsia="SimSun" w:hAnsi="Arial" w:cs="Times New Roman"/>
                  <w:sz w:val="18"/>
                  <w:szCs w:val="20"/>
                  <w:vertAlign w:val="subscript"/>
                  <w:lang w:val="en-GB"/>
                </w:rPr>
                <w:t>REP</w:t>
              </w:r>
              <w:r w:rsidRPr="009D7ED7">
                <w:rPr>
                  <w:rFonts w:ascii="Arial" w:eastAsia="SimSun" w:hAnsi="Arial" w:cs="Times New Roman"/>
                  <w:sz w:val="18"/>
                  <w:szCs w:val="20"/>
                  <w:lang w:val="en-GB"/>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ins>
          </w:p>
        </w:tc>
      </w:tr>
    </w:tbl>
    <w:p w14:paraId="037005D8" w14:textId="77777777" w:rsidR="00C250FB" w:rsidRPr="009D7ED7" w:rsidRDefault="00C250FB" w:rsidP="00C250FB">
      <w:pPr>
        <w:spacing w:after="180" w:line="240" w:lineRule="auto"/>
        <w:rPr>
          <w:ins w:id="679" w:author="Venkat (NEC)" w:date="2020-10-16T04:35:00Z"/>
          <w:rFonts w:ascii="Times New Roman" w:eastAsia="SimSun" w:hAnsi="Times New Roman" w:cs="Times New Roman"/>
          <w:sz w:val="20"/>
          <w:szCs w:val="20"/>
          <w:lang w:val="en-GB" w:eastAsia="zh-CN"/>
        </w:rPr>
      </w:pPr>
    </w:p>
    <w:p w14:paraId="7B9CDF58" w14:textId="77777777" w:rsidR="00C250FB" w:rsidRPr="009D7ED7" w:rsidRDefault="00C250FB" w:rsidP="00C250FB">
      <w:pPr>
        <w:keepNext/>
        <w:keepLines/>
        <w:spacing w:before="60" w:after="180" w:line="240" w:lineRule="auto"/>
        <w:jc w:val="center"/>
        <w:rPr>
          <w:ins w:id="680" w:author="Venkat (NEC)" w:date="2020-10-16T04:35:00Z"/>
          <w:rFonts w:ascii="Arial" w:eastAsia="SimSun" w:hAnsi="Arial" w:cs="Times New Roman"/>
          <w:b/>
          <w:sz w:val="20"/>
          <w:szCs w:val="20"/>
          <w:lang w:val="en-GB" w:eastAsia="zh-CN"/>
        </w:rPr>
      </w:pPr>
      <w:ins w:id="681" w:author="Venkat (NEC)" w:date="2020-10-16T04:35:00Z">
        <w:r w:rsidRPr="009D7ED7">
          <w:rPr>
            <w:rFonts w:ascii="Arial" w:eastAsia="SimSun" w:hAnsi="Arial" w:cs="Times New Roman"/>
            <w:b/>
            <w:sz w:val="20"/>
            <w:szCs w:val="20"/>
            <w:lang w:val="en-GB"/>
          </w:rPr>
          <w:lastRenderedPageBreak/>
          <w:t xml:space="preserve">Table </w:t>
        </w:r>
        <w:r w:rsidRPr="009D7ED7">
          <w:rPr>
            <w:rFonts w:ascii="Arial" w:eastAsia="SimSun" w:hAnsi="Arial" w:cs="Times New Roman"/>
            <w:b/>
            <w:sz w:val="20"/>
            <w:szCs w:val="20"/>
            <w:lang w:val="en-GB" w:eastAsia="zh-CN"/>
          </w:rPr>
          <w:t>A.5</w:t>
        </w:r>
        <w:r>
          <w:rPr>
            <w:rFonts w:ascii="Arial" w:eastAsia="SimSun" w:hAnsi="Arial" w:cs="Times New Roman"/>
            <w:b/>
            <w:sz w:val="20"/>
            <w:szCs w:val="20"/>
            <w:lang w:val="en-GB"/>
          </w:rPr>
          <w:t>.3.2.2.3</w:t>
        </w:r>
        <w:r w:rsidRPr="009D7ED7">
          <w:rPr>
            <w:rFonts w:ascii="Arial" w:eastAsia="SimSun" w:hAnsi="Arial" w:cs="Times New Roman"/>
            <w:b/>
            <w:sz w:val="20"/>
            <w:szCs w:val="20"/>
            <w:lang w:val="en-GB"/>
          </w:rPr>
          <w:t>.1-</w:t>
        </w:r>
        <w:r w:rsidRPr="009D7ED7">
          <w:rPr>
            <w:rFonts w:ascii="Arial" w:eastAsia="SimSun" w:hAnsi="Arial" w:cs="Times New Roman"/>
            <w:b/>
            <w:sz w:val="20"/>
            <w:szCs w:val="20"/>
            <w:lang w:val="en-GB" w:eastAsia="zh-CN"/>
          </w:rPr>
          <w:t>3</w:t>
        </w:r>
        <w:r w:rsidRPr="009D7ED7">
          <w:rPr>
            <w:rFonts w:ascii="Arial" w:eastAsia="SimSun" w:hAnsi="Arial" w:cs="Times New Roman"/>
            <w:b/>
            <w:sz w:val="20"/>
            <w:szCs w:val="20"/>
            <w:lang w:val="en-GB"/>
          </w:rPr>
          <w:t xml:space="preserve">: </w:t>
        </w:r>
        <w:r w:rsidRPr="009D7ED7">
          <w:rPr>
            <w:rFonts w:ascii="Arial" w:eastAsia="SimSun" w:hAnsi="Arial" w:cs="Times New Roman"/>
            <w:b/>
            <w:sz w:val="20"/>
            <w:szCs w:val="20"/>
            <w:lang w:val="en-GB" w:eastAsia="zh-CN"/>
          </w:rPr>
          <w:t>OTA-related</w:t>
        </w:r>
        <w:r w:rsidRPr="009D7ED7">
          <w:rPr>
            <w:rFonts w:ascii="Arial" w:eastAsia="SimSun" w:hAnsi="Arial" w:cs="Times New Roman"/>
            <w:b/>
            <w:sz w:val="20"/>
            <w:szCs w:val="20"/>
            <w:lang w:val="en-GB"/>
          </w:rPr>
          <w:t xml:space="preserve"> test parameters for </w:t>
        </w:r>
        <w:r>
          <w:rPr>
            <w:rFonts w:ascii="Arial" w:eastAsia="SimSun" w:hAnsi="Arial" w:cs="Times New Roman"/>
            <w:b/>
            <w:sz w:val="20"/>
            <w:szCs w:val="20"/>
            <w:lang w:val="en-GB"/>
          </w:rPr>
          <w:t xml:space="preserve">2-step RA type </w:t>
        </w:r>
        <w:r w:rsidRPr="009D7ED7">
          <w:rPr>
            <w:rFonts w:ascii="Arial" w:eastAsia="SimSun" w:hAnsi="Arial" w:cs="Times New Roman"/>
            <w:b/>
            <w:sz w:val="20"/>
            <w:szCs w:val="20"/>
            <w:lang w:val="en-GB" w:eastAsia="zh-CN"/>
          </w:rPr>
          <w:t>contention based random access test in FR2 for PSCell/SCell in EN-DC</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C250FB" w:rsidRPr="009D7ED7" w14:paraId="2A2BDBF1" w14:textId="77777777" w:rsidTr="00265B35">
        <w:trPr>
          <w:ins w:id="682" w:author="Venkat (NEC)" w:date="2020-10-16T04:35:00Z"/>
        </w:trPr>
        <w:tc>
          <w:tcPr>
            <w:tcW w:w="3652" w:type="dxa"/>
            <w:gridSpan w:val="2"/>
            <w:shd w:val="clear" w:color="auto" w:fill="auto"/>
          </w:tcPr>
          <w:p w14:paraId="4C3135CB" w14:textId="77777777" w:rsidR="00C250FB" w:rsidRPr="009D7ED7" w:rsidRDefault="00C250FB" w:rsidP="00265B35">
            <w:pPr>
              <w:keepNext/>
              <w:keepLines/>
              <w:spacing w:after="0" w:line="240" w:lineRule="auto"/>
              <w:jc w:val="center"/>
              <w:rPr>
                <w:ins w:id="683" w:author="Venkat (NEC)" w:date="2020-10-16T04:35:00Z"/>
                <w:rFonts w:ascii="Arial" w:eastAsia="SimSun" w:hAnsi="Arial" w:cs="Times New Roman"/>
                <w:b/>
                <w:sz w:val="18"/>
                <w:szCs w:val="20"/>
                <w:lang w:val="en-GB"/>
              </w:rPr>
            </w:pPr>
            <w:ins w:id="684" w:author="Venkat (NEC)" w:date="2020-10-16T04:35:00Z">
              <w:r w:rsidRPr="009D7ED7">
                <w:rPr>
                  <w:rFonts w:ascii="Arial" w:eastAsia="SimSun" w:hAnsi="Arial" w:cs="Times New Roman"/>
                  <w:b/>
                  <w:sz w:val="18"/>
                  <w:szCs w:val="20"/>
                  <w:lang w:val="en-GB"/>
                </w:rPr>
                <w:t>Parameter</w:t>
              </w:r>
            </w:ins>
          </w:p>
        </w:tc>
        <w:tc>
          <w:tcPr>
            <w:tcW w:w="1276" w:type="dxa"/>
            <w:shd w:val="clear" w:color="auto" w:fill="auto"/>
          </w:tcPr>
          <w:p w14:paraId="16E98C48" w14:textId="77777777" w:rsidR="00C250FB" w:rsidRPr="009D7ED7" w:rsidRDefault="00C250FB" w:rsidP="00265B35">
            <w:pPr>
              <w:keepNext/>
              <w:keepLines/>
              <w:spacing w:after="0" w:line="240" w:lineRule="auto"/>
              <w:jc w:val="center"/>
              <w:rPr>
                <w:ins w:id="685" w:author="Venkat (NEC)" w:date="2020-10-16T04:35:00Z"/>
                <w:rFonts w:ascii="Arial" w:eastAsia="SimSun" w:hAnsi="Arial" w:cs="Times New Roman"/>
                <w:b/>
                <w:sz w:val="18"/>
                <w:szCs w:val="20"/>
                <w:lang w:val="en-GB"/>
              </w:rPr>
            </w:pPr>
            <w:ins w:id="686" w:author="Venkat (NEC)" w:date="2020-10-16T04:35:00Z">
              <w:r w:rsidRPr="009D7ED7">
                <w:rPr>
                  <w:rFonts w:ascii="Arial" w:eastAsia="SimSun" w:hAnsi="Arial" w:cs="Times New Roman"/>
                  <w:b/>
                  <w:sz w:val="18"/>
                  <w:szCs w:val="20"/>
                  <w:lang w:val="en-GB"/>
                </w:rPr>
                <w:t>Unit</w:t>
              </w:r>
            </w:ins>
          </w:p>
        </w:tc>
        <w:tc>
          <w:tcPr>
            <w:tcW w:w="2551" w:type="dxa"/>
            <w:shd w:val="clear" w:color="auto" w:fill="auto"/>
          </w:tcPr>
          <w:p w14:paraId="18B77057" w14:textId="77777777" w:rsidR="00C250FB" w:rsidRPr="009D7ED7" w:rsidRDefault="00C250FB" w:rsidP="00265B35">
            <w:pPr>
              <w:keepNext/>
              <w:keepLines/>
              <w:spacing w:after="0" w:line="240" w:lineRule="auto"/>
              <w:jc w:val="center"/>
              <w:rPr>
                <w:ins w:id="687" w:author="Venkat (NEC)" w:date="2020-10-16T04:35:00Z"/>
                <w:rFonts w:ascii="Arial" w:eastAsia="SimSun" w:hAnsi="Arial" w:cs="Times New Roman"/>
                <w:b/>
                <w:sz w:val="18"/>
                <w:szCs w:val="20"/>
                <w:lang w:val="en-GB" w:eastAsia="zh-CN"/>
              </w:rPr>
            </w:pPr>
            <w:ins w:id="688" w:author="Venkat (NEC)" w:date="2020-10-16T04:35:00Z">
              <w:r w:rsidRPr="009D7ED7">
                <w:rPr>
                  <w:rFonts w:ascii="Arial" w:eastAsia="SimSun" w:hAnsi="Arial" w:cs="Times New Roman"/>
                  <w:b/>
                  <w:sz w:val="18"/>
                  <w:szCs w:val="20"/>
                  <w:lang w:val="en-GB" w:eastAsia="zh-CN"/>
                </w:rPr>
                <w:t>Test-1</w:t>
              </w:r>
            </w:ins>
          </w:p>
        </w:tc>
        <w:tc>
          <w:tcPr>
            <w:tcW w:w="2268" w:type="dxa"/>
            <w:shd w:val="clear" w:color="auto" w:fill="auto"/>
          </w:tcPr>
          <w:p w14:paraId="505D6656" w14:textId="77777777" w:rsidR="00C250FB" w:rsidRPr="009D7ED7" w:rsidRDefault="00C250FB" w:rsidP="00265B35">
            <w:pPr>
              <w:keepNext/>
              <w:keepLines/>
              <w:spacing w:after="0" w:line="240" w:lineRule="auto"/>
              <w:jc w:val="center"/>
              <w:rPr>
                <w:ins w:id="689" w:author="Venkat (NEC)" w:date="2020-10-16T04:35:00Z"/>
                <w:rFonts w:ascii="Arial" w:eastAsia="SimSun" w:hAnsi="Arial" w:cs="Times New Roman"/>
                <w:b/>
                <w:sz w:val="18"/>
                <w:szCs w:val="18"/>
                <w:lang w:val="en-GB"/>
              </w:rPr>
            </w:pPr>
            <w:ins w:id="690" w:author="Venkat (NEC)" w:date="2020-10-16T04:35:00Z">
              <w:r w:rsidRPr="009D7ED7">
                <w:rPr>
                  <w:rFonts w:ascii="Arial" w:eastAsia="SimSun" w:hAnsi="Arial" w:cs="Times New Roman"/>
                  <w:b/>
                  <w:sz w:val="18"/>
                  <w:szCs w:val="18"/>
                  <w:lang w:val="en-GB"/>
                </w:rPr>
                <w:t>Comments</w:t>
              </w:r>
            </w:ins>
          </w:p>
        </w:tc>
      </w:tr>
      <w:tr w:rsidR="00C250FB" w:rsidRPr="009D7ED7" w14:paraId="6CBE052D" w14:textId="77777777" w:rsidTr="00265B35">
        <w:trPr>
          <w:ins w:id="691" w:author="Venkat (NEC)" w:date="2020-10-16T04:35:00Z"/>
        </w:trPr>
        <w:tc>
          <w:tcPr>
            <w:tcW w:w="3652" w:type="dxa"/>
            <w:gridSpan w:val="2"/>
            <w:shd w:val="clear" w:color="auto" w:fill="auto"/>
          </w:tcPr>
          <w:p w14:paraId="6FA17933" w14:textId="77777777" w:rsidR="00C250FB" w:rsidRPr="009D7ED7" w:rsidRDefault="00C250FB" w:rsidP="00265B35">
            <w:pPr>
              <w:keepNext/>
              <w:keepLines/>
              <w:spacing w:after="0" w:line="240" w:lineRule="auto"/>
              <w:rPr>
                <w:ins w:id="692" w:author="Venkat (NEC)" w:date="2020-10-16T04:35:00Z"/>
                <w:rFonts w:ascii="Arial" w:eastAsia="SimSun" w:hAnsi="Arial" w:cs="Times New Roman"/>
                <w:sz w:val="18"/>
                <w:szCs w:val="20"/>
                <w:lang w:val="en-GB" w:eastAsia="zh-CN"/>
              </w:rPr>
            </w:pPr>
            <w:ins w:id="693" w:author="Venkat (NEC)" w:date="2020-10-16T04:35:00Z">
              <w:r w:rsidRPr="009D7ED7">
                <w:rPr>
                  <w:rFonts w:ascii="Arial" w:eastAsia="SimSun" w:hAnsi="Arial" w:cs="Times New Roman"/>
                  <w:sz w:val="18"/>
                  <w:szCs w:val="20"/>
                  <w:lang w:val="en-GB" w:eastAsia="zh-CN"/>
                </w:rPr>
                <w:t>AoA setup</w:t>
              </w:r>
            </w:ins>
          </w:p>
        </w:tc>
        <w:tc>
          <w:tcPr>
            <w:tcW w:w="1276" w:type="dxa"/>
            <w:shd w:val="clear" w:color="auto" w:fill="auto"/>
          </w:tcPr>
          <w:p w14:paraId="20B392C3" w14:textId="77777777" w:rsidR="00C250FB" w:rsidRPr="009D7ED7" w:rsidRDefault="00C250FB" w:rsidP="00265B35">
            <w:pPr>
              <w:keepNext/>
              <w:keepLines/>
              <w:spacing w:after="0" w:line="240" w:lineRule="auto"/>
              <w:jc w:val="center"/>
              <w:rPr>
                <w:ins w:id="694" w:author="Venkat (NEC)" w:date="2020-10-16T04:35:00Z"/>
                <w:rFonts w:ascii="Arial" w:eastAsia="SimSun" w:hAnsi="Arial" w:cs="Times New Roman"/>
                <w:sz w:val="18"/>
                <w:szCs w:val="20"/>
                <w:lang w:val="en-GB" w:eastAsia="zh-CN"/>
              </w:rPr>
            </w:pPr>
          </w:p>
        </w:tc>
        <w:tc>
          <w:tcPr>
            <w:tcW w:w="2551" w:type="dxa"/>
            <w:shd w:val="clear" w:color="auto" w:fill="auto"/>
          </w:tcPr>
          <w:p w14:paraId="241218C9" w14:textId="77777777" w:rsidR="00C250FB" w:rsidRPr="009D7ED7" w:rsidRDefault="00C250FB" w:rsidP="00265B35">
            <w:pPr>
              <w:keepNext/>
              <w:keepLines/>
              <w:spacing w:after="0" w:line="240" w:lineRule="auto"/>
              <w:jc w:val="center"/>
              <w:rPr>
                <w:ins w:id="695" w:author="Venkat (NEC)" w:date="2020-10-16T04:35:00Z"/>
                <w:rFonts w:ascii="Arial" w:eastAsia="SimSun" w:hAnsi="Arial" w:cs="Times New Roman"/>
                <w:sz w:val="18"/>
                <w:szCs w:val="20"/>
                <w:lang w:val="en-GB" w:eastAsia="zh-CN"/>
              </w:rPr>
            </w:pPr>
            <w:ins w:id="696" w:author="Venkat (NEC)" w:date="2020-10-16T04:35:00Z">
              <w:r w:rsidRPr="009D7ED7">
                <w:rPr>
                  <w:rFonts w:ascii="Arial" w:eastAsia="SimSun" w:hAnsi="Arial" w:cs="Times New Roman"/>
                  <w:bCs/>
                  <w:sz w:val="18"/>
                  <w:szCs w:val="20"/>
                  <w:lang w:val="en-GB" w:eastAsia="zh-CN"/>
                </w:rPr>
                <w:t>Setup 1</w:t>
              </w:r>
            </w:ins>
          </w:p>
        </w:tc>
        <w:tc>
          <w:tcPr>
            <w:tcW w:w="2268" w:type="dxa"/>
            <w:shd w:val="clear" w:color="auto" w:fill="auto"/>
          </w:tcPr>
          <w:p w14:paraId="654D979B" w14:textId="77777777" w:rsidR="00C250FB" w:rsidRPr="009D7ED7" w:rsidRDefault="00C250FB" w:rsidP="00265B35">
            <w:pPr>
              <w:keepNext/>
              <w:keepLines/>
              <w:spacing w:after="0" w:line="240" w:lineRule="auto"/>
              <w:jc w:val="center"/>
              <w:rPr>
                <w:ins w:id="697" w:author="Venkat (NEC)" w:date="2020-10-16T04:35:00Z"/>
                <w:rFonts w:ascii="Arial" w:eastAsia="SimSun" w:hAnsi="Arial" w:cs="Times New Roman"/>
                <w:sz w:val="18"/>
                <w:szCs w:val="20"/>
                <w:lang w:val="en-GB"/>
              </w:rPr>
            </w:pPr>
            <w:ins w:id="698" w:author="Venkat (NEC)" w:date="2020-10-16T04:35:00Z">
              <w:r w:rsidRPr="009D7ED7">
                <w:rPr>
                  <w:rFonts w:ascii="Arial" w:eastAsia="SimSun" w:hAnsi="Arial" w:cs="Times New Roman"/>
                  <w:sz w:val="18"/>
                  <w:szCs w:val="20"/>
                  <w:lang w:val="en-GB"/>
                </w:rPr>
                <w:t xml:space="preserve">As defined in </w:t>
              </w:r>
              <w:r w:rsidRPr="009D7ED7">
                <w:rPr>
                  <w:rFonts w:ascii="Arial" w:eastAsia="SimSun" w:hAnsi="Arial" w:cs="Times New Roman"/>
                  <w:sz w:val="18"/>
                  <w:szCs w:val="20"/>
                  <w:lang w:val="en-GB" w:eastAsia="zh-CN"/>
                </w:rPr>
                <w:t>A.3.15.</w:t>
              </w:r>
              <w:r w:rsidRPr="009D7ED7">
                <w:rPr>
                  <w:rFonts w:ascii="Arial" w:eastAsia="SimSun" w:hAnsi="Arial" w:cs="Times New Roman"/>
                  <w:sz w:val="18"/>
                  <w:szCs w:val="20"/>
                  <w:lang w:val="en-GB"/>
                </w:rPr>
                <w:t>1</w:t>
              </w:r>
            </w:ins>
          </w:p>
        </w:tc>
      </w:tr>
      <w:tr w:rsidR="00C250FB" w:rsidRPr="009D7ED7" w14:paraId="5C1719AD" w14:textId="77777777" w:rsidTr="00265B35">
        <w:trPr>
          <w:ins w:id="699" w:author="Venkat (NEC)" w:date="2020-10-16T04:35:00Z"/>
        </w:trPr>
        <w:tc>
          <w:tcPr>
            <w:tcW w:w="3652" w:type="dxa"/>
            <w:gridSpan w:val="2"/>
            <w:shd w:val="clear" w:color="auto" w:fill="auto"/>
          </w:tcPr>
          <w:p w14:paraId="50D97074" w14:textId="124BC2A5" w:rsidR="00C250FB" w:rsidRPr="009D7ED7" w:rsidRDefault="00C250FB" w:rsidP="00265B35">
            <w:pPr>
              <w:keepNext/>
              <w:keepLines/>
              <w:spacing w:after="0" w:line="240" w:lineRule="auto"/>
              <w:rPr>
                <w:ins w:id="700" w:author="Venkat (NEC)" w:date="2020-10-16T04:35:00Z"/>
                <w:rFonts w:ascii="Arial" w:eastAsia="SimSun" w:hAnsi="Arial" w:cs="Times New Roman"/>
                <w:sz w:val="18"/>
                <w:szCs w:val="20"/>
                <w:lang w:val="en-GB" w:eastAsia="zh-CN"/>
              </w:rPr>
            </w:pPr>
            <w:ins w:id="701" w:author="Venkat (NEC)" w:date="2020-10-16T04:35:00Z">
              <w:r w:rsidRPr="009D7ED7">
                <w:rPr>
                  <w:rFonts w:ascii="Arial" w:eastAsia="SimSun" w:hAnsi="Arial" w:cs="Times New Roman"/>
                  <w:sz w:val="18"/>
                  <w:szCs w:val="18"/>
                  <w:lang w:val="en-US"/>
                </w:rPr>
                <w:t xml:space="preserve">Assumption for UE </w:t>
              </w:r>
              <w:proofErr w:type="spellStart"/>
              <w:r w:rsidRPr="009D7ED7">
                <w:rPr>
                  <w:rFonts w:ascii="Arial" w:eastAsia="SimSun" w:hAnsi="Arial" w:cs="Times New Roman"/>
                  <w:sz w:val="18"/>
                  <w:szCs w:val="18"/>
                  <w:lang w:val="en-US"/>
                </w:rPr>
                <w:t>beams</w:t>
              </w:r>
              <w:r w:rsidR="006340DF">
                <w:rPr>
                  <w:rFonts w:ascii="Arial" w:eastAsia="SimSun" w:hAnsi="Arial" w:cs="Times New Roman"/>
                  <w:sz w:val="18"/>
                  <w:szCs w:val="18"/>
                  <w:vertAlign w:val="superscript"/>
                  <w:lang w:val="en-US"/>
                </w:rPr>
                <w:t>Note</w:t>
              </w:r>
              <w:proofErr w:type="spellEnd"/>
              <w:r w:rsidR="006340DF">
                <w:rPr>
                  <w:rFonts w:ascii="Arial" w:eastAsia="SimSun" w:hAnsi="Arial" w:cs="Times New Roman"/>
                  <w:sz w:val="18"/>
                  <w:szCs w:val="18"/>
                  <w:vertAlign w:val="superscript"/>
                  <w:lang w:val="en-US"/>
                </w:rPr>
                <w:t xml:space="preserve"> 2</w:t>
              </w:r>
            </w:ins>
          </w:p>
        </w:tc>
        <w:tc>
          <w:tcPr>
            <w:tcW w:w="1276" w:type="dxa"/>
            <w:shd w:val="clear" w:color="auto" w:fill="auto"/>
          </w:tcPr>
          <w:p w14:paraId="40BBFB91" w14:textId="77777777" w:rsidR="00C250FB" w:rsidRPr="009D7ED7" w:rsidRDefault="00C250FB" w:rsidP="00265B35">
            <w:pPr>
              <w:keepNext/>
              <w:keepLines/>
              <w:spacing w:after="0" w:line="240" w:lineRule="auto"/>
              <w:jc w:val="center"/>
              <w:rPr>
                <w:ins w:id="702" w:author="Venkat (NEC)" w:date="2020-10-16T04:35:00Z"/>
                <w:rFonts w:ascii="Arial" w:eastAsia="SimSun" w:hAnsi="Arial" w:cs="Times New Roman"/>
                <w:sz w:val="18"/>
                <w:szCs w:val="20"/>
                <w:lang w:val="en-GB" w:eastAsia="zh-CN"/>
              </w:rPr>
            </w:pPr>
          </w:p>
        </w:tc>
        <w:tc>
          <w:tcPr>
            <w:tcW w:w="2551" w:type="dxa"/>
            <w:shd w:val="clear" w:color="auto" w:fill="auto"/>
          </w:tcPr>
          <w:p w14:paraId="06AEB2F6" w14:textId="77777777" w:rsidR="00C250FB" w:rsidRPr="009D7ED7" w:rsidRDefault="00C250FB" w:rsidP="00265B35">
            <w:pPr>
              <w:keepNext/>
              <w:keepLines/>
              <w:spacing w:after="0" w:line="240" w:lineRule="auto"/>
              <w:jc w:val="center"/>
              <w:rPr>
                <w:ins w:id="703" w:author="Venkat (NEC)" w:date="2020-10-16T04:35:00Z"/>
                <w:rFonts w:ascii="Arial" w:eastAsia="SimSun" w:hAnsi="Arial" w:cs="Times New Roman"/>
                <w:bCs/>
                <w:sz w:val="18"/>
                <w:szCs w:val="20"/>
                <w:lang w:val="en-GB" w:eastAsia="zh-CN"/>
              </w:rPr>
            </w:pPr>
            <w:ins w:id="704" w:author="Venkat (NEC)" w:date="2020-10-16T04:35:00Z">
              <w:r w:rsidRPr="009D7ED7">
                <w:rPr>
                  <w:rFonts w:ascii="Arial" w:eastAsia="SimSun" w:hAnsi="Arial" w:cs="Times New Roman"/>
                  <w:sz w:val="18"/>
                  <w:szCs w:val="20"/>
                  <w:lang w:val="en-US"/>
                </w:rPr>
                <w:t>Rough</w:t>
              </w:r>
            </w:ins>
          </w:p>
        </w:tc>
        <w:tc>
          <w:tcPr>
            <w:tcW w:w="2268" w:type="dxa"/>
            <w:shd w:val="clear" w:color="auto" w:fill="auto"/>
          </w:tcPr>
          <w:p w14:paraId="77142D34" w14:textId="77777777" w:rsidR="00C250FB" w:rsidRPr="009D7ED7" w:rsidRDefault="00C250FB" w:rsidP="00265B35">
            <w:pPr>
              <w:keepNext/>
              <w:keepLines/>
              <w:spacing w:after="0" w:line="240" w:lineRule="auto"/>
              <w:jc w:val="center"/>
              <w:rPr>
                <w:ins w:id="705" w:author="Venkat (NEC)" w:date="2020-10-16T04:35:00Z"/>
                <w:rFonts w:ascii="Arial" w:eastAsia="SimSun" w:hAnsi="Arial" w:cs="Times New Roman"/>
                <w:sz w:val="18"/>
                <w:szCs w:val="20"/>
                <w:lang w:val="en-GB"/>
              </w:rPr>
            </w:pPr>
          </w:p>
        </w:tc>
      </w:tr>
      <w:tr w:rsidR="00C250FB" w:rsidRPr="009D7ED7" w14:paraId="0A355987" w14:textId="77777777" w:rsidTr="00265B35">
        <w:trPr>
          <w:ins w:id="706" w:author="Venkat (NEC)" w:date="2020-10-16T04:35:00Z"/>
        </w:trPr>
        <w:tc>
          <w:tcPr>
            <w:tcW w:w="1271" w:type="dxa"/>
            <w:tcBorders>
              <w:bottom w:val="nil"/>
            </w:tcBorders>
            <w:shd w:val="clear" w:color="auto" w:fill="auto"/>
          </w:tcPr>
          <w:p w14:paraId="7D40F05D" w14:textId="77777777" w:rsidR="00C250FB" w:rsidRPr="009D7ED7" w:rsidRDefault="00C250FB" w:rsidP="00265B35">
            <w:pPr>
              <w:keepNext/>
              <w:keepLines/>
              <w:spacing w:after="0" w:line="240" w:lineRule="auto"/>
              <w:rPr>
                <w:ins w:id="707" w:author="Venkat (NEC)" w:date="2020-10-16T04:35:00Z"/>
                <w:rFonts w:ascii="Arial" w:eastAsia="SimSun" w:hAnsi="Arial" w:cs="Times New Roman"/>
                <w:sz w:val="18"/>
                <w:szCs w:val="20"/>
                <w:lang w:val="en-GB"/>
              </w:rPr>
            </w:pPr>
            <w:ins w:id="708" w:author="Venkat (NEC)" w:date="2020-10-16T04:35:00Z">
              <w:r w:rsidRPr="009D7ED7">
                <w:rPr>
                  <w:rFonts w:ascii="Arial" w:eastAsia="SimSun" w:hAnsi="Arial" w:cs="Times New Roman"/>
                  <w:sz w:val="18"/>
                  <w:szCs w:val="20"/>
                  <w:lang w:val="en-GB" w:eastAsia="zh-CN"/>
                </w:rPr>
                <w:t xml:space="preserve">SSB with </w:t>
              </w:r>
            </w:ins>
          </w:p>
        </w:tc>
        <w:tc>
          <w:tcPr>
            <w:tcW w:w="2381" w:type="dxa"/>
            <w:shd w:val="clear" w:color="auto" w:fill="auto"/>
          </w:tcPr>
          <w:p w14:paraId="3F521CEA" w14:textId="77777777" w:rsidR="00C250FB" w:rsidRPr="009D7ED7" w:rsidRDefault="00C250FB" w:rsidP="00265B35">
            <w:pPr>
              <w:keepNext/>
              <w:keepLines/>
              <w:spacing w:after="0" w:line="240" w:lineRule="auto"/>
              <w:rPr>
                <w:ins w:id="709" w:author="Venkat (NEC)" w:date="2020-10-16T04:35:00Z"/>
                <w:rFonts w:ascii="Arial" w:eastAsia="SimSun" w:hAnsi="Arial" w:cs="Times New Roman"/>
                <w:sz w:val="18"/>
                <w:szCs w:val="20"/>
                <w:lang w:val="en-GB"/>
              </w:rPr>
            </w:pPr>
            <w:ins w:id="710" w:author="Venkat (NEC)" w:date="2020-10-16T04:35:00Z">
              <w:r w:rsidRPr="009D7ED7">
                <w:rPr>
                  <w:rFonts w:ascii="Arial" w:eastAsia="SimSun" w:hAnsi="Arial" w:cs="Times New Roman"/>
                  <w:sz w:val="18"/>
                  <w:szCs w:val="20"/>
                  <w:lang w:val="en-GB"/>
                </w:rPr>
                <w:t>Es</w:t>
              </w:r>
              <w:r w:rsidRPr="009D7ED7">
                <w:rPr>
                  <w:rFonts w:ascii="Arial" w:eastAsia="SimSun" w:hAnsi="Arial" w:cs="Times New Roman"/>
                  <w:sz w:val="18"/>
                  <w:szCs w:val="20"/>
                  <w:vertAlign w:val="superscript"/>
                  <w:lang w:val="en-US"/>
                </w:rPr>
                <w:t xml:space="preserve"> Note1</w:t>
              </w:r>
            </w:ins>
          </w:p>
        </w:tc>
        <w:tc>
          <w:tcPr>
            <w:tcW w:w="1276" w:type="dxa"/>
            <w:shd w:val="clear" w:color="auto" w:fill="auto"/>
          </w:tcPr>
          <w:p w14:paraId="4C2C2409" w14:textId="77777777" w:rsidR="00C250FB" w:rsidRPr="009D7ED7" w:rsidRDefault="00C250FB" w:rsidP="00265B35">
            <w:pPr>
              <w:keepNext/>
              <w:keepLines/>
              <w:spacing w:after="0" w:line="240" w:lineRule="auto"/>
              <w:jc w:val="center"/>
              <w:rPr>
                <w:ins w:id="711" w:author="Venkat (NEC)" w:date="2020-10-16T04:35:00Z"/>
                <w:rFonts w:ascii="Arial" w:eastAsia="SimSun" w:hAnsi="Arial" w:cs="Times New Roman"/>
                <w:sz w:val="18"/>
                <w:szCs w:val="20"/>
                <w:lang w:val="en-GB"/>
              </w:rPr>
            </w:pPr>
            <w:ins w:id="712" w:author="Venkat (NEC)" w:date="2020-10-16T04:35:00Z">
              <w:r w:rsidRPr="009D7ED7">
                <w:rPr>
                  <w:rFonts w:ascii="Arial" w:eastAsia="SimSun" w:hAnsi="Arial" w:cs="Times New Roman"/>
                  <w:sz w:val="18"/>
                  <w:szCs w:val="20"/>
                  <w:lang w:val="en-GB"/>
                </w:rPr>
                <w:t>dBm/SCS</w:t>
              </w:r>
            </w:ins>
          </w:p>
        </w:tc>
        <w:tc>
          <w:tcPr>
            <w:tcW w:w="2551" w:type="dxa"/>
            <w:shd w:val="clear" w:color="auto" w:fill="auto"/>
          </w:tcPr>
          <w:p w14:paraId="546F3DBE" w14:textId="77777777" w:rsidR="00C250FB" w:rsidRPr="009D7ED7" w:rsidRDefault="00C250FB" w:rsidP="00265B35">
            <w:pPr>
              <w:keepNext/>
              <w:keepLines/>
              <w:spacing w:after="0" w:line="240" w:lineRule="auto"/>
              <w:jc w:val="center"/>
              <w:rPr>
                <w:ins w:id="713" w:author="Venkat (NEC)" w:date="2020-10-16T04:35:00Z"/>
                <w:rFonts w:ascii="Arial" w:eastAsia="SimSun" w:hAnsi="Arial" w:cs="Times New Roman"/>
                <w:sz w:val="18"/>
                <w:szCs w:val="20"/>
                <w:lang w:val="en-GB" w:eastAsia="zh-CN"/>
              </w:rPr>
            </w:pPr>
            <w:ins w:id="714" w:author="Venkat (NEC)" w:date="2020-10-16T04:35:00Z">
              <w:r w:rsidRPr="009D7ED7">
                <w:rPr>
                  <w:rFonts w:ascii="Arial" w:eastAsia="SimSun" w:hAnsi="Arial" w:cs="Times New Roman"/>
                  <w:sz w:val="18"/>
                  <w:szCs w:val="20"/>
                  <w:lang w:val="en-GB" w:eastAsia="zh-CN"/>
                </w:rPr>
                <w:t>-80.6</w:t>
              </w:r>
            </w:ins>
          </w:p>
        </w:tc>
        <w:tc>
          <w:tcPr>
            <w:tcW w:w="2268" w:type="dxa"/>
            <w:vMerge w:val="restart"/>
            <w:shd w:val="clear" w:color="auto" w:fill="auto"/>
          </w:tcPr>
          <w:p w14:paraId="4AA07F02" w14:textId="3B8204BF" w:rsidR="00C250FB" w:rsidRPr="009D7ED7" w:rsidRDefault="00C250FB" w:rsidP="00265B35">
            <w:pPr>
              <w:keepNext/>
              <w:keepLines/>
              <w:spacing w:after="0" w:line="240" w:lineRule="auto"/>
              <w:jc w:val="center"/>
              <w:rPr>
                <w:ins w:id="715" w:author="Venkat (NEC)" w:date="2020-10-16T04:35:00Z"/>
                <w:rFonts w:ascii="Arial" w:eastAsia="SimSun" w:hAnsi="Arial" w:cs="Times New Roman"/>
                <w:sz w:val="18"/>
                <w:szCs w:val="20"/>
                <w:lang w:val="en-GB" w:eastAsia="zh-CN"/>
              </w:rPr>
            </w:pPr>
            <w:ins w:id="716" w:author="Venkat (NEC)" w:date="2020-10-16T04:35:00Z">
              <w:r w:rsidRPr="009D7ED7">
                <w:rPr>
                  <w:rFonts w:ascii="Arial" w:eastAsia="SimSun" w:hAnsi="Arial" w:cs="Times New Roman"/>
                  <w:sz w:val="18"/>
                  <w:szCs w:val="20"/>
                  <w:lang w:val="en-GB" w:eastAsia="zh-CN"/>
                </w:rPr>
                <w:t xml:space="preserve">Power of SSB with index 0 is set to be above configured </w:t>
              </w:r>
            </w:ins>
            <w:ins w:id="717" w:author="Venkat (NEC)" w:date="2020-10-23T09:45:00Z">
              <w:r w:rsidR="00B676CF" w:rsidRPr="00B676CF">
                <w:rPr>
                  <w:rFonts w:ascii="Arial" w:eastAsia="SimSun" w:hAnsi="Arial" w:cs="Times New Roman"/>
                  <w:i/>
                  <w:sz w:val="18"/>
                  <w:szCs w:val="20"/>
                  <w:lang w:val="en-GB"/>
                </w:rPr>
                <w:t>msgA-RSRP-ThresholdSSB</w:t>
              </w:r>
            </w:ins>
          </w:p>
        </w:tc>
      </w:tr>
      <w:tr w:rsidR="00C250FB" w:rsidRPr="009D7ED7" w14:paraId="2365E862" w14:textId="77777777" w:rsidTr="00265B35">
        <w:trPr>
          <w:ins w:id="718" w:author="Venkat (NEC)" w:date="2020-10-16T04:35:00Z"/>
        </w:trPr>
        <w:tc>
          <w:tcPr>
            <w:tcW w:w="1271" w:type="dxa"/>
            <w:tcBorders>
              <w:top w:val="nil"/>
              <w:bottom w:val="nil"/>
            </w:tcBorders>
            <w:shd w:val="clear" w:color="auto" w:fill="auto"/>
          </w:tcPr>
          <w:p w14:paraId="3BB855CD" w14:textId="77777777" w:rsidR="00C250FB" w:rsidRPr="009D7ED7" w:rsidRDefault="00C250FB" w:rsidP="00265B35">
            <w:pPr>
              <w:keepNext/>
              <w:keepLines/>
              <w:spacing w:after="0" w:line="240" w:lineRule="auto"/>
              <w:rPr>
                <w:ins w:id="719" w:author="Venkat (NEC)" w:date="2020-10-16T04:35:00Z"/>
                <w:rFonts w:ascii="Arial" w:eastAsia="SimSun" w:hAnsi="Arial" w:cs="Times New Roman"/>
                <w:sz w:val="18"/>
                <w:szCs w:val="20"/>
                <w:highlight w:val="cyan"/>
                <w:lang w:val="en-GB"/>
              </w:rPr>
            </w:pPr>
            <w:ins w:id="720" w:author="Venkat (NEC)" w:date="2020-10-16T04:35:00Z">
              <w:r w:rsidRPr="009D7ED7">
                <w:rPr>
                  <w:rFonts w:ascii="Arial" w:eastAsia="SimSun" w:hAnsi="Arial" w:cs="Times New Roman"/>
                  <w:sz w:val="18"/>
                  <w:szCs w:val="20"/>
                  <w:lang w:val="en-GB" w:eastAsia="zh-CN"/>
                </w:rPr>
                <w:t>index 0</w:t>
              </w:r>
            </w:ins>
          </w:p>
        </w:tc>
        <w:tc>
          <w:tcPr>
            <w:tcW w:w="2381" w:type="dxa"/>
            <w:shd w:val="clear" w:color="auto" w:fill="auto"/>
          </w:tcPr>
          <w:p w14:paraId="29C0776F" w14:textId="77777777" w:rsidR="00C250FB" w:rsidRPr="009D7ED7" w:rsidRDefault="00C250FB" w:rsidP="00265B35">
            <w:pPr>
              <w:keepNext/>
              <w:keepLines/>
              <w:spacing w:after="0" w:line="240" w:lineRule="auto"/>
              <w:rPr>
                <w:ins w:id="721" w:author="Venkat (NEC)" w:date="2020-10-16T04:35:00Z"/>
                <w:rFonts w:ascii="Arial" w:eastAsia="SimSun" w:hAnsi="Arial" w:cs="Times New Roman"/>
                <w:sz w:val="18"/>
                <w:szCs w:val="20"/>
                <w:lang w:val="en-GB"/>
              </w:rPr>
            </w:pPr>
            <w:ins w:id="722" w:author="Venkat (NEC)" w:date="2020-10-16T04:35:00Z">
              <w:r w:rsidRPr="009D7ED7">
                <w:rPr>
                  <w:rFonts w:ascii="Arial" w:eastAsia="SimSun" w:hAnsi="Arial" w:cs="Times New Roman"/>
                  <w:sz w:val="18"/>
                  <w:szCs w:val="20"/>
                  <w:lang w:val="en-GB" w:eastAsia="zh-CN"/>
                </w:rPr>
                <w:t>SSB_RP</w:t>
              </w:r>
            </w:ins>
          </w:p>
        </w:tc>
        <w:tc>
          <w:tcPr>
            <w:tcW w:w="1276" w:type="dxa"/>
            <w:shd w:val="clear" w:color="auto" w:fill="auto"/>
          </w:tcPr>
          <w:p w14:paraId="57B2AE9F" w14:textId="77777777" w:rsidR="00C250FB" w:rsidRPr="009D7ED7" w:rsidRDefault="00C250FB" w:rsidP="00265B35">
            <w:pPr>
              <w:keepNext/>
              <w:keepLines/>
              <w:spacing w:after="0" w:line="240" w:lineRule="auto"/>
              <w:jc w:val="center"/>
              <w:rPr>
                <w:ins w:id="723" w:author="Venkat (NEC)" w:date="2020-10-16T04:35:00Z"/>
                <w:rFonts w:ascii="Arial" w:eastAsia="SimSun" w:hAnsi="Arial" w:cs="Times New Roman"/>
                <w:sz w:val="18"/>
                <w:szCs w:val="20"/>
                <w:lang w:val="en-GB"/>
              </w:rPr>
            </w:pPr>
            <w:ins w:id="724" w:author="Venkat (NEC)" w:date="2020-10-16T04:35:00Z">
              <w:r w:rsidRPr="009D7ED7">
                <w:rPr>
                  <w:rFonts w:ascii="Arial" w:eastAsia="SimSun" w:hAnsi="Arial" w:cs="Times New Roman"/>
                  <w:sz w:val="18"/>
                  <w:szCs w:val="20"/>
                  <w:lang w:val="en-GB"/>
                </w:rPr>
                <w:t>dBm/SCS</w:t>
              </w:r>
            </w:ins>
          </w:p>
        </w:tc>
        <w:tc>
          <w:tcPr>
            <w:tcW w:w="2551" w:type="dxa"/>
            <w:shd w:val="clear" w:color="auto" w:fill="auto"/>
          </w:tcPr>
          <w:p w14:paraId="7CE1E6AB" w14:textId="77777777" w:rsidR="00C250FB" w:rsidRPr="009D7ED7" w:rsidRDefault="00C250FB" w:rsidP="00265B35">
            <w:pPr>
              <w:keepNext/>
              <w:keepLines/>
              <w:spacing w:after="0" w:line="240" w:lineRule="auto"/>
              <w:jc w:val="center"/>
              <w:rPr>
                <w:ins w:id="725" w:author="Venkat (NEC)" w:date="2020-10-16T04:35:00Z"/>
                <w:rFonts w:ascii="Arial" w:eastAsia="SimSun" w:hAnsi="Arial" w:cs="Times New Roman"/>
                <w:sz w:val="18"/>
                <w:szCs w:val="20"/>
                <w:lang w:val="en-GB" w:eastAsia="zh-CN"/>
              </w:rPr>
            </w:pPr>
            <w:ins w:id="726" w:author="Venkat (NEC)" w:date="2020-10-16T04:35:00Z">
              <w:r w:rsidRPr="009D7ED7">
                <w:rPr>
                  <w:rFonts w:ascii="Arial" w:eastAsia="SimSun" w:hAnsi="Arial" w:cs="Times New Roman"/>
                  <w:sz w:val="18"/>
                  <w:szCs w:val="20"/>
                  <w:lang w:val="en-GB" w:eastAsia="zh-CN"/>
                </w:rPr>
                <w:t>-80.6</w:t>
              </w:r>
            </w:ins>
          </w:p>
        </w:tc>
        <w:tc>
          <w:tcPr>
            <w:tcW w:w="2268" w:type="dxa"/>
            <w:vMerge/>
            <w:shd w:val="clear" w:color="auto" w:fill="auto"/>
          </w:tcPr>
          <w:p w14:paraId="015B3752" w14:textId="77777777" w:rsidR="00C250FB" w:rsidRPr="009D7ED7" w:rsidRDefault="00C250FB" w:rsidP="00265B35">
            <w:pPr>
              <w:keepNext/>
              <w:keepLines/>
              <w:spacing w:after="0" w:line="240" w:lineRule="auto"/>
              <w:jc w:val="center"/>
              <w:rPr>
                <w:ins w:id="727" w:author="Venkat (NEC)" w:date="2020-10-16T04:35:00Z"/>
                <w:rFonts w:ascii="Arial" w:eastAsia="SimSun" w:hAnsi="Arial" w:cs="Times New Roman"/>
                <w:sz w:val="18"/>
                <w:szCs w:val="20"/>
                <w:lang w:val="en-GB" w:eastAsia="zh-CN"/>
              </w:rPr>
            </w:pPr>
          </w:p>
        </w:tc>
      </w:tr>
      <w:tr w:rsidR="00C250FB" w:rsidRPr="009D7ED7" w14:paraId="3216F938" w14:textId="77777777" w:rsidTr="00265B35">
        <w:trPr>
          <w:ins w:id="728" w:author="Venkat (NEC)" w:date="2020-10-16T04:35:00Z"/>
        </w:trPr>
        <w:tc>
          <w:tcPr>
            <w:tcW w:w="1271" w:type="dxa"/>
            <w:tcBorders>
              <w:top w:val="nil"/>
              <w:bottom w:val="nil"/>
            </w:tcBorders>
            <w:shd w:val="clear" w:color="auto" w:fill="auto"/>
          </w:tcPr>
          <w:p w14:paraId="1790B5CC" w14:textId="77777777" w:rsidR="00C250FB" w:rsidRPr="009D7ED7" w:rsidRDefault="00C250FB" w:rsidP="00265B35">
            <w:pPr>
              <w:keepNext/>
              <w:keepLines/>
              <w:spacing w:after="0" w:line="240" w:lineRule="auto"/>
              <w:rPr>
                <w:ins w:id="729" w:author="Venkat (NEC)" w:date="2020-10-16T04:35:00Z"/>
                <w:rFonts w:ascii="Arial" w:eastAsia="SimSun" w:hAnsi="Arial" w:cs="Times New Roman"/>
                <w:sz w:val="18"/>
                <w:szCs w:val="20"/>
                <w:highlight w:val="cyan"/>
                <w:lang w:val="en-GB"/>
              </w:rPr>
            </w:pPr>
          </w:p>
        </w:tc>
        <w:tc>
          <w:tcPr>
            <w:tcW w:w="2381" w:type="dxa"/>
            <w:shd w:val="clear" w:color="auto" w:fill="auto"/>
          </w:tcPr>
          <w:p w14:paraId="259B08F3" w14:textId="77777777" w:rsidR="00C250FB" w:rsidRPr="009D7ED7" w:rsidRDefault="00C250FB" w:rsidP="00265B35">
            <w:pPr>
              <w:keepNext/>
              <w:keepLines/>
              <w:spacing w:after="0" w:line="240" w:lineRule="auto"/>
              <w:rPr>
                <w:ins w:id="730" w:author="Venkat (NEC)" w:date="2020-10-16T04:35:00Z"/>
                <w:rFonts w:ascii="Arial" w:eastAsia="SimSun" w:hAnsi="Arial" w:cs="Times New Roman"/>
                <w:sz w:val="18"/>
                <w:szCs w:val="20"/>
                <w:lang w:val="en-GB"/>
              </w:rPr>
            </w:pPr>
            <w:ins w:id="731" w:author="Venkat (NEC)" w:date="2020-10-16T04:35:00Z">
              <w:r w:rsidRPr="009D7ED7">
                <w:rPr>
                  <w:rFonts w:ascii="Arial" w:eastAsia="SimSun" w:hAnsi="Arial" w:cs="Times New Roman"/>
                  <w:sz w:val="18"/>
                  <w:szCs w:val="20"/>
                  <w:lang w:val="en-GB"/>
                </w:rPr>
                <w:t>Es/Iot</w:t>
              </w:r>
              <w:r w:rsidRPr="009D7ED7">
                <w:rPr>
                  <w:rFonts w:ascii="Arial" w:eastAsia="SimSun" w:hAnsi="Arial" w:cs="Times New Roman"/>
                  <w:sz w:val="18"/>
                  <w:szCs w:val="20"/>
                  <w:vertAlign w:val="subscript"/>
                  <w:lang w:val="en-GB"/>
                </w:rPr>
                <w:t>BB</w:t>
              </w:r>
            </w:ins>
          </w:p>
        </w:tc>
        <w:tc>
          <w:tcPr>
            <w:tcW w:w="1276" w:type="dxa"/>
            <w:shd w:val="clear" w:color="auto" w:fill="auto"/>
          </w:tcPr>
          <w:p w14:paraId="47B30617" w14:textId="77777777" w:rsidR="00C250FB" w:rsidRPr="009D7ED7" w:rsidRDefault="00C250FB" w:rsidP="00265B35">
            <w:pPr>
              <w:keepNext/>
              <w:keepLines/>
              <w:spacing w:after="0" w:line="240" w:lineRule="auto"/>
              <w:jc w:val="center"/>
              <w:rPr>
                <w:ins w:id="732" w:author="Venkat (NEC)" w:date="2020-10-16T04:35:00Z"/>
                <w:rFonts w:ascii="Arial" w:eastAsia="SimSun" w:hAnsi="Arial" w:cs="Times New Roman"/>
                <w:sz w:val="18"/>
                <w:szCs w:val="20"/>
                <w:lang w:val="en-GB"/>
              </w:rPr>
            </w:pPr>
            <w:ins w:id="733" w:author="Venkat (NEC)" w:date="2020-10-16T04:35:00Z">
              <w:r w:rsidRPr="009D7ED7">
                <w:rPr>
                  <w:rFonts w:ascii="Arial" w:eastAsia="SimSun" w:hAnsi="Arial" w:cs="Times New Roman"/>
                  <w:sz w:val="18"/>
                  <w:szCs w:val="20"/>
                  <w:lang w:val="en-GB"/>
                </w:rPr>
                <w:t>dB</w:t>
              </w:r>
            </w:ins>
          </w:p>
        </w:tc>
        <w:tc>
          <w:tcPr>
            <w:tcW w:w="2551" w:type="dxa"/>
            <w:shd w:val="clear" w:color="auto" w:fill="auto"/>
          </w:tcPr>
          <w:p w14:paraId="39FD7E34" w14:textId="77777777" w:rsidR="00C250FB" w:rsidRPr="009D7ED7" w:rsidRDefault="00C250FB" w:rsidP="00265B35">
            <w:pPr>
              <w:keepNext/>
              <w:keepLines/>
              <w:spacing w:after="0" w:line="240" w:lineRule="auto"/>
              <w:jc w:val="center"/>
              <w:rPr>
                <w:ins w:id="734" w:author="Venkat (NEC)" w:date="2020-10-16T04:35:00Z"/>
                <w:rFonts w:ascii="Arial" w:eastAsia="SimSun" w:hAnsi="Arial" w:cs="Times New Roman"/>
                <w:sz w:val="18"/>
                <w:szCs w:val="20"/>
                <w:lang w:val="en-GB" w:eastAsia="zh-CN"/>
              </w:rPr>
            </w:pPr>
            <w:ins w:id="735" w:author="Venkat (NEC)" w:date="2020-10-16T04:35:00Z">
              <w:r w:rsidRPr="009D7ED7">
                <w:rPr>
                  <w:rFonts w:ascii="Arial" w:eastAsia="SimSun" w:hAnsi="Arial" w:cs="Times New Roman"/>
                  <w:sz w:val="18"/>
                  <w:szCs w:val="20"/>
                  <w:lang w:val="en-GB" w:eastAsia="zh-CN"/>
                </w:rPr>
                <w:t>21.09</w:t>
              </w:r>
            </w:ins>
          </w:p>
        </w:tc>
        <w:tc>
          <w:tcPr>
            <w:tcW w:w="2268" w:type="dxa"/>
            <w:shd w:val="clear" w:color="auto" w:fill="auto"/>
          </w:tcPr>
          <w:p w14:paraId="4CDF6AF4" w14:textId="77777777" w:rsidR="00C250FB" w:rsidRPr="009D7ED7" w:rsidRDefault="00C250FB" w:rsidP="00265B35">
            <w:pPr>
              <w:keepNext/>
              <w:keepLines/>
              <w:spacing w:after="0" w:line="240" w:lineRule="auto"/>
              <w:jc w:val="center"/>
              <w:rPr>
                <w:ins w:id="736" w:author="Venkat (NEC)" w:date="2020-10-16T04:35:00Z"/>
                <w:rFonts w:ascii="Arial" w:eastAsia="SimSun" w:hAnsi="Arial" w:cs="Times New Roman"/>
                <w:sz w:val="18"/>
                <w:szCs w:val="20"/>
                <w:lang w:val="en-GB" w:eastAsia="zh-CN"/>
              </w:rPr>
            </w:pPr>
          </w:p>
        </w:tc>
      </w:tr>
      <w:tr w:rsidR="00C250FB" w:rsidRPr="009D7ED7" w14:paraId="4BE2AA84" w14:textId="77777777" w:rsidTr="00265B35">
        <w:trPr>
          <w:ins w:id="737" w:author="Venkat (NEC)" w:date="2020-10-16T04:35:00Z"/>
        </w:trPr>
        <w:tc>
          <w:tcPr>
            <w:tcW w:w="1271" w:type="dxa"/>
            <w:tcBorders>
              <w:top w:val="nil"/>
              <w:bottom w:val="single" w:sz="4" w:space="0" w:color="auto"/>
            </w:tcBorders>
            <w:shd w:val="clear" w:color="auto" w:fill="auto"/>
          </w:tcPr>
          <w:p w14:paraId="3663A65F" w14:textId="77777777" w:rsidR="00C250FB" w:rsidRPr="009D7ED7" w:rsidRDefault="00C250FB" w:rsidP="00265B35">
            <w:pPr>
              <w:keepNext/>
              <w:keepLines/>
              <w:spacing w:after="0" w:line="240" w:lineRule="auto"/>
              <w:rPr>
                <w:ins w:id="738" w:author="Venkat (NEC)" w:date="2020-10-16T04:35:00Z"/>
                <w:rFonts w:ascii="Arial" w:eastAsia="SimSun" w:hAnsi="Arial" w:cs="Times New Roman"/>
                <w:sz w:val="18"/>
                <w:szCs w:val="20"/>
                <w:highlight w:val="cyan"/>
                <w:lang w:val="en-GB"/>
              </w:rPr>
            </w:pPr>
          </w:p>
        </w:tc>
        <w:tc>
          <w:tcPr>
            <w:tcW w:w="2381" w:type="dxa"/>
            <w:shd w:val="clear" w:color="auto" w:fill="auto"/>
          </w:tcPr>
          <w:p w14:paraId="27F259DD" w14:textId="77777777" w:rsidR="00C250FB" w:rsidRPr="009D7ED7" w:rsidRDefault="00C250FB" w:rsidP="00265B35">
            <w:pPr>
              <w:keepNext/>
              <w:keepLines/>
              <w:spacing w:after="0" w:line="240" w:lineRule="auto"/>
              <w:rPr>
                <w:ins w:id="739" w:author="Venkat (NEC)" w:date="2020-10-16T04:35:00Z"/>
                <w:rFonts w:ascii="Arial" w:eastAsia="SimSun" w:hAnsi="Arial" w:cs="Times New Roman"/>
                <w:sz w:val="18"/>
                <w:szCs w:val="20"/>
                <w:lang w:val="en-GB"/>
              </w:rPr>
            </w:pPr>
            <w:ins w:id="740" w:author="Venkat (NEC)" w:date="2020-10-16T04:35:00Z">
              <w:r w:rsidRPr="009D7ED7">
                <w:rPr>
                  <w:rFonts w:ascii="Arial" w:eastAsia="SimSun" w:hAnsi="Arial" w:cs="Times New Roman"/>
                  <w:sz w:val="18"/>
                  <w:szCs w:val="20"/>
                  <w:lang w:val="en-GB"/>
                </w:rPr>
                <w:t>Io</w:t>
              </w:r>
            </w:ins>
          </w:p>
        </w:tc>
        <w:tc>
          <w:tcPr>
            <w:tcW w:w="1276" w:type="dxa"/>
            <w:shd w:val="clear" w:color="auto" w:fill="auto"/>
          </w:tcPr>
          <w:p w14:paraId="176E347A" w14:textId="77777777" w:rsidR="00C250FB" w:rsidRPr="009D7ED7" w:rsidRDefault="00C250FB" w:rsidP="00265B35">
            <w:pPr>
              <w:keepNext/>
              <w:keepLines/>
              <w:spacing w:after="0" w:line="240" w:lineRule="auto"/>
              <w:jc w:val="center"/>
              <w:rPr>
                <w:ins w:id="741" w:author="Venkat (NEC)" w:date="2020-10-16T04:35:00Z"/>
                <w:rFonts w:ascii="Arial" w:eastAsia="SimSun" w:hAnsi="Arial" w:cs="Times New Roman"/>
                <w:sz w:val="18"/>
                <w:szCs w:val="20"/>
                <w:lang w:val="en-GB"/>
              </w:rPr>
            </w:pPr>
            <w:ins w:id="742" w:author="Venkat (NEC)" w:date="2020-10-16T04:35:00Z">
              <w:r w:rsidRPr="009D7ED7">
                <w:rPr>
                  <w:rFonts w:ascii="Arial" w:eastAsia="SimSun" w:hAnsi="Arial" w:cs="Times New Roman"/>
                  <w:sz w:val="18"/>
                  <w:szCs w:val="20"/>
                  <w:lang w:val="en-US"/>
                </w:rPr>
                <w:t>dBm/95.04 MHz</w:t>
              </w:r>
            </w:ins>
          </w:p>
        </w:tc>
        <w:tc>
          <w:tcPr>
            <w:tcW w:w="2551" w:type="dxa"/>
            <w:shd w:val="clear" w:color="auto" w:fill="auto"/>
          </w:tcPr>
          <w:p w14:paraId="79DFE0D8" w14:textId="77777777" w:rsidR="00C250FB" w:rsidRPr="009D7ED7" w:rsidRDefault="00C250FB" w:rsidP="00265B35">
            <w:pPr>
              <w:keepNext/>
              <w:keepLines/>
              <w:spacing w:after="0" w:line="240" w:lineRule="auto"/>
              <w:jc w:val="center"/>
              <w:rPr>
                <w:ins w:id="743" w:author="Venkat (NEC)" w:date="2020-10-16T04:35:00Z"/>
                <w:rFonts w:ascii="Arial" w:eastAsia="SimSun" w:hAnsi="Arial" w:cs="Times New Roman"/>
                <w:sz w:val="18"/>
                <w:szCs w:val="20"/>
                <w:lang w:val="en-GB" w:eastAsia="zh-CN"/>
              </w:rPr>
            </w:pPr>
            <w:ins w:id="744" w:author="Venkat (NEC)" w:date="2020-10-16T04:35:00Z">
              <w:r w:rsidRPr="009D7ED7">
                <w:rPr>
                  <w:rFonts w:ascii="Arial" w:eastAsia="SimSun" w:hAnsi="Arial" w:cs="Times New Roman"/>
                  <w:sz w:val="18"/>
                  <w:szCs w:val="20"/>
                  <w:lang w:val="en-GB" w:eastAsia="zh-CN"/>
                </w:rPr>
                <w:t>-56.01</w:t>
              </w:r>
            </w:ins>
          </w:p>
        </w:tc>
        <w:tc>
          <w:tcPr>
            <w:tcW w:w="2268" w:type="dxa"/>
            <w:shd w:val="clear" w:color="auto" w:fill="auto"/>
          </w:tcPr>
          <w:p w14:paraId="1CC1A4F9" w14:textId="77777777" w:rsidR="00C250FB" w:rsidRPr="009D7ED7" w:rsidRDefault="00C250FB" w:rsidP="00265B35">
            <w:pPr>
              <w:keepNext/>
              <w:keepLines/>
              <w:spacing w:after="0" w:line="240" w:lineRule="auto"/>
              <w:jc w:val="center"/>
              <w:rPr>
                <w:ins w:id="745" w:author="Venkat (NEC)" w:date="2020-10-16T04:35:00Z"/>
                <w:rFonts w:ascii="Arial" w:eastAsia="SimSun" w:hAnsi="Arial" w:cs="Times New Roman"/>
                <w:sz w:val="18"/>
                <w:szCs w:val="20"/>
                <w:lang w:val="en-GB" w:eastAsia="zh-CN"/>
              </w:rPr>
            </w:pPr>
            <w:ins w:id="746" w:author="Venkat (NEC)" w:date="2020-10-16T04:35:00Z">
              <w:r w:rsidRPr="009D7ED7">
                <w:rPr>
                  <w:rFonts w:ascii="Arial" w:eastAsia="SimSun" w:hAnsi="Arial" w:cs="Times New Roman"/>
                  <w:sz w:val="18"/>
                  <w:szCs w:val="20"/>
                  <w:lang w:val="en-GB" w:eastAsia="zh-CN"/>
                </w:rPr>
                <w:t>Io in symbols containing SSB index 0</w:t>
              </w:r>
            </w:ins>
          </w:p>
        </w:tc>
      </w:tr>
      <w:tr w:rsidR="00C250FB" w:rsidRPr="009D7ED7" w:rsidDel="00961330" w14:paraId="4FAE14C3" w14:textId="77777777" w:rsidTr="00265B35">
        <w:trPr>
          <w:ins w:id="747" w:author="Venkat (NEC)" w:date="2020-10-16T04:35:00Z"/>
        </w:trPr>
        <w:tc>
          <w:tcPr>
            <w:tcW w:w="1271" w:type="dxa"/>
            <w:tcBorders>
              <w:bottom w:val="nil"/>
            </w:tcBorders>
            <w:shd w:val="clear" w:color="auto" w:fill="auto"/>
          </w:tcPr>
          <w:p w14:paraId="51B45D6C" w14:textId="77777777" w:rsidR="00C250FB" w:rsidRPr="009D7ED7" w:rsidDel="00961330" w:rsidRDefault="00C250FB" w:rsidP="00265B35">
            <w:pPr>
              <w:keepNext/>
              <w:keepLines/>
              <w:spacing w:after="0" w:line="240" w:lineRule="auto"/>
              <w:rPr>
                <w:ins w:id="748" w:author="Venkat (NEC)" w:date="2020-10-16T04:35:00Z"/>
                <w:rFonts w:ascii="Arial" w:eastAsia="SimSun" w:hAnsi="Arial" w:cs="Times New Roman"/>
                <w:sz w:val="18"/>
                <w:szCs w:val="20"/>
                <w:lang w:val="en-GB" w:eastAsia="zh-CN"/>
              </w:rPr>
            </w:pPr>
            <w:ins w:id="749" w:author="Venkat (NEC)" w:date="2020-10-16T04:35:00Z">
              <w:r w:rsidRPr="009D7ED7">
                <w:rPr>
                  <w:rFonts w:ascii="Arial" w:eastAsia="SimSun" w:hAnsi="Arial" w:cs="Times New Roman"/>
                  <w:sz w:val="18"/>
                  <w:szCs w:val="20"/>
                  <w:lang w:val="en-GB" w:eastAsia="zh-CN"/>
                </w:rPr>
                <w:t xml:space="preserve">SSB with </w:t>
              </w:r>
            </w:ins>
          </w:p>
        </w:tc>
        <w:tc>
          <w:tcPr>
            <w:tcW w:w="2381" w:type="dxa"/>
            <w:shd w:val="clear" w:color="auto" w:fill="auto"/>
          </w:tcPr>
          <w:p w14:paraId="0F70DF6A" w14:textId="77777777" w:rsidR="00C250FB" w:rsidRPr="009D7ED7" w:rsidDel="00961330" w:rsidRDefault="00C250FB" w:rsidP="00265B35">
            <w:pPr>
              <w:keepNext/>
              <w:keepLines/>
              <w:spacing w:after="0" w:line="240" w:lineRule="auto"/>
              <w:rPr>
                <w:ins w:id="750" w:author="Venkat (NEC)" w:date="2020-10-16T04:35:00Z"/>
                <w:rFonts w:ascii="Arial" w:eastAsia="SimSun" w:hAnsi="Arial" w:cs="Times New Roman"/>
                <w:sz w:val="18"/>
                <w:szCs w:val="20"/>
                <w:lang w:val="en-GB" w:eastAsia="zh-CN"/>
              </w:rPr>
            </w:pPr>
            <w:ins w:id="751" w:author="Venkat (NEC)" w:date="2020-10-16T04:35:00Z">
              <w:r w:rsidRPr="009D7ED7">
                <w:rPr>
                  <w:rFonts w:ascii="Arial" w:eastAsia="SimSun" w:hAnsi="Arial" w:cs="Times New Roman"/>
                  <w:sz w:val="18"/>
                  <w:szCs w:val="20"/>
                  <w:lang w:val="en-GB"/>
                </w:rPr>
                <w:t>Es</w:t>
              </w:r>
              <w:r w:rsidRPr="009D7ED7">
                <w:rPr>
                  <w:rFonts w:ascii="Arial" w:eastAsia="SimSun" w:hAnsi="Arial" w:cs="Times New Roman"/>
                  <w:sz w:val="18"/>
                  <w:szCs w:val="20"/>
                  <w:vertAlign w:val="superscript"/>
                  <w:lang w:val="en-US"/>
                </w:rPr>
                <w:t xml:space="preserve"> Note1</w:t>
              </w:r>
            </w:ins>
          </w:p>
        </w:tc>
        <w:tc>
          <w:tcPr>
            <w:tcW w:w="1276" w:type="dxa"/>
            <w:shd w:val="clear" w:color="auto" w:fill="auto"/>
          </w:tcPr>
          <w:p w14:paraId="78379D8D" w14:textId="77777777" w:rsidR="00C250FB" w:rsidRPr="009D7ED7" w:rsidDel="00961330" w:rsidRDefault="00C250FB" w:rsidP="00265B35">
            <w:pPr>
              <w:keepNext/>
              <w:keepLines/>
              <w:spacing w:after="0" w:line="240" w:lineRule="auto"/>
              <w:jc w:val="center"/>
              <w:rPr>
                <w:ins w:id="752" w:author="Venkat (NEC)" w:date="2020-10-16T04:35:00Z"/>
                <w:rFonts w:ascii="Arial" w:eastAsia="SimSun" w:hAnsi="Arial" w:cs="Times New Roman"/>
                <w:sz w:val="18"/>
                <w:szCs w:val="20"/>
                <w:lang w:val="en-GB" w:eastAsia="zh-CN"/>
              </w:rPr>
            </w:pPr>
            <w:ins w:id="753" w:author="Venkat (NEC)" w:date="2020-10-16T04:35:00Z">
              <w:r w:rsidRPr="009D7ED7">
                <w:rPr>
                  <w:rFonts w:ascii="Arial" w:eastAsia="SimSun" w:hAnsi="Arial" w:cs="Times New Roman"/>
                  <w:sz w:val="18"/>
                  <w:szCs w:val="20"/>
                  <w:lang w:val="en-GB"/>
                </w:rPr>
                <w:t>dBm/SCS</w:t>
              </w:r>
            </w:ins>
          </w:p>
        </w:tc>
        <w:tc>
          <w:tcPr>
            <w:tcW w:w="2551" w:type="dxa"/>
            <w:shd w:val="clear" w:color="auto" w:fill="auto"/>
          </w:tcPr>
          <w:p w14:paraId="08A42555" w14:textId="77777777" w:rsidR="00C250FB" w:rsidRPr="009D7ED7" w:rsidDel="00961330" w:rsidRDefault="00C250FB" w:rsidP="00265B35">
            <w:pPr>
              <w:keepNext/>
              <w:keepLines/>
              <w:spacing w:after="0" w:line="240" w:lineRule="auto"/>
              <w:jc w:val="center"/>
              <w:rPr>
                <w:ins w:id="754" w:author="Venkat (NEC)" w:date="2020-10-16T04:35:00Z"/>
                <w:rFonts w:ascii="Arial" w:eastAsia="SimSun" w:hAnsi="Arial" w:cs="Times New Roman"/>
                <w:sz w:val="18"/>
                <w:szCs w:val="20"/>
                <w:lang w:val="en-GB" w:eastAsia="zh-CN"/>
              </w:rPr>
            </w:pPr>
            <w:ins w:id="755" w:author="Venkat (NEC)" w:date="2020-10-16T04:35:00Z">
              <w:r w:rsidRPr="009D7ED7">
                <w:rPr>
                  <w:rFonts w:ascii="Arial" w:eastAsia="SimSun" w:hAnsi="Arial" w:cs="Times New Roman"/>
                  <w:sz w:val="18"/>
                  <w:szCs w:val="20"/>
                  <w:lang w:val="en-GB" w:eastAsia="zh-CN"/>
                </w:rPr>
                <w:t>-95.0</w:t>
              </w:r>
            </w:ins>
          </w:p>
        </w:tc>
        <w:tc>
          <w:tcPr>
            <w:tcW w:w="2268" w:type="dxa"/>
            <w:vMerge w:val="restart"/>
            <w:shd w:val="clear" w:color="auto" w:fill="auto"/>
          </w:tcPr>
          <w:p w14:paraId="1C38F224" w14:textId="300D4786" w:rsidR="00C250FB" w:rsidRPr="009D7ED7" w:rsidDel="00961330" w:rsidRDefault="00C250FB" w:rsidP="00265B35">
            <w:pPr>
              <w:keepNext/>
              <w:keepLines/>
              <w:spacing w:after="0" w:line="240" w:lineRule="auto"/>
              <w:jc w:val="center"/>
              <w:rPr>
                <w:ins w:id="756" w:author="Venkat (NEC)" w:date="2020-10-16T04:35:00Z"/>
                <w:rFonts w:ascii="Arial" w:eastAsia="SimSun" w:hAnsi="Arial" w:cs="Times New Roman"/>
                <w:sz w:val="18"/>
                <w:szCs w:val="20"/>
                <w:lang w:val="en-GB"/>
              </w:rPr>
            </w:pPr>
            <w:ins w:id="757" w:author="Venkat (NEC)" w:date="2020-10-16T04:35:00Z">
              <w:r w:rsidRPr="009D7ED7">
                <w:rPr>
                  <w:rFonts w:ascii="Arial" w:eastAsia="SimSun" w:hAnsi="Arial" w:cs="Times New Roman"/>
                  <w:sz w:val="18"/>
                  <w:szCs w:val="20"/>
                  <w:lang w:val="en-GB" w:eastAsia="zh-CN"/>
                </w:rPr>
                <w:t xml:space="preserve">Power of SSB with index 1 is set to be below configured </w:t>
              </w:r>
            </w:ins>
            <w:ins w:id="758" w:author="Venkat (NEC)" w:date="2020-10-23T09:45:00Z">
              <w:r w:rsidR="00B676CF" w:rsidRPr="00B676CF">
                <w:rPr>
                  <w:rFonts w:ascii="Arial" w:eastAsia="SimSun" w:hAnsi="Arial" w:cs="Times New Roman"/>
                  <w:i/>
                  <w:sz w:val="18"/>
                  <w:szCs w:val="20"/>
                  <w:lang w:val="en-GB"/>
                </w:rPr>
                <w:t>msgA-RSRP-ThresholdSSB</w:t>
              </w:r>
            </w:ins>
          </w:p>
        </w:tc>
      </w:tr>
      <w:tr w:rsidR="00C250FB" w:rsidRPr="009D7ED7" w:rsidDel="00961330" w14:paraId="265D0DA6" w14:textId="77777777" w:rsidTr="00265B35">
        <w:trPr>
          <w:ins w:id="759" w:author="Venkat (NEC)" w:date="2020-10-16T04:35:00Z"/>
        </w:trPr>
        <w:tc>
          <w:tcPr>
            <w:tcW w:w="1271" w:type="dxa"/>
            <w:tcBorders>
              <w:top w:val="nil"/>
              <w:bottom w:val="nil"/>
            </w:tcBorders>
            <w:shd w:val="clear" w:color="auto" w:fill="auto"/>
          </w:tcPr>
          <w:p w14:paraId="645F53D4" w14:textId="77777777" w:rsidR="00C250FB" w:rsidRPr="009D7ED7" w:rsidDel="00961330" w:rsidRDefault="00C250FB" w:rsidP="00265B35">
            <w:pPr>
              <w:keepNext/>
              <w:keepLines/>
              <w:spacing w:after="0" w:line="240" w:lineRule="auto"/>
              <w:rPr>
                <w:ins w:id="760" w:author="Venkat (NEC)" w:date="2020-10-16T04:35:00Z"/>
                <w:rFonts w:ascii="Arial" w:eastAsia="SimSun" w:hAnsi="Arial" w:cs="Times New Roman"/>
                <w:sz w:val="18"/>
                <w:szCs w:val="20"/>
                <w:lang w:val="en-GB" w:eastAsia="zh-CN"/>
              </w:rPr>
            </w:pPr>
            <w:ins w:id="761" w:author="Venkat (NEC)" w:date="2020-10-16T04:35:00Z">
              <w:r w:rsidRPr="009D7ED7">
                <w:rPr>
                  <w:rFonts w:ascii="Arial" w:eastAsia="SimSun" w:hAnsi="Arial" w:cs="Times New Roman"/>
                  <w:sz w:val="18"/>
                  <w:szCs w:val="20"/>
                  <w:lang w:val="en-GB" w:eastAsia="zh-CN"/>
                </w:rPr>
                <w:t>index 1</w:t>
              </w:r>
            </w:ins>
          </w:p>
        </w:tc>
        <w:tc>
          <w:tcPr>
            <w:tcW w:w="2381" w:type="dxa"/>
            <w:shd w:val="clear" w:color="auto" w:fill="auto"/>
          </w:tcPr>
          <w:p w14:paraId="381FE7CC" w14:textId="77777777" w:rsidR="00C250FB" w:rsidRPr="009D7ED7" w:rsidDel="00961330" w:rsidRDefault="00C250FB" w:rsidP="00265B35">
            <w:pPr>
              <w:keepNext/>
              <w:keepLines/>
              <w:spacing w:after="0" w:line="240" w:lineRule="auto"/>
              <w:rPr>
                <w:ins w:id="762" w:author="Venkat (NEC)" w:date="2020-10-16T04:35:00Z"/>
                <w:rFonts w:ascii="Arial" w:eastAsia="SimSun" w:hAnsi="Arial" w:cs="Times New Roman"/>
                <w:sz w:val="18"/>
                <w:szCs w:val="20"/>
                <w:lang w:val="en-GB" w:eastAsia="zh-CN"/>
              </w:rPr>
            </w:pPr>
            <w:ins w:id="763" w:author="Venkat (NEC)" w:date="2020-10-16T04:35:00Z">
              <w:r w:rsidRPr="009D7ED7">
                <w:rPr>
                  <w:rFonts w:ascii="Arial" w:eastAsia="SimSun" w:hAnsi="Arial" w:cs="Times New Roman"/>
                  <w:sz w:val="18"/>
                  <w:szCs w:val="20"/>
                  <w:lang w:val="en-GB" w:eastAsia="zh-CN"/>
                </w:rPr>
                <w:t>SSB_RP</w:t>
              </w:r>
            </w:ins>
          </w:p>
        </w:tc>
        <w:tc>
          <w:tcPr>
            <w:tcW w:w="1276" w:type="dxa"/>
            <w:shd w:val="clear" w:color="auto" w:fill="auto"/>
          </w:tcPr>
          <w:p w14:paraId="3B0C59A5" w14:textId="77777777" w:rsidR="00C250FB" w:rsidRPr="009D7ED7" w:rsidDel="00961330" w:rsidRDefault="00C250FB" w:rsidP="00265B35">
            <w:pPr>
              <w:keepNext/>
              <w:keepLines/>
              <w:spacing w:after="0" w:line="240" w:lineRule="auto"/>
              <w:jc w:val="center"/>
              <w:rPr>
                <w:ins w:id="764" w:author="Venkat (NEC)" w:date="2020-10-16T04:35:00Z"/>
                <w:rFonts w:ascii="Arial" w:eastAsia="SimSun" w:hAnsi="Arial" w:cs="Times New Roman"/>
                <w:sz w:val="18"/>
                <w:szCs w:val="20"/>
                <w:lang w:val="en-GB" w:eastAsia="zh-CN"/>
              </w:rPr>
            </w:pPr>
            <w:ins w:id="765" w:author="Venkat (NEC)" w:date="2020-10-16T04:35:00Z">
              <w:r w:rsidRPr="009D7ED7">
                <w:rPr>
                  <w:rFonts w:ascii="Arial" w:eastAsia="SimSun" w:hAnsi="Arial" w:cs="Times New Roman"/>
                  <w:sz w:val="18"/>
                  <w:szCs w:val="20"/>
                  <w:lang w:val="en-GB"/>
                </w:rPr>
                <w:t>dBm/SCS</w:t>
              </w:r>
            </w:ins>
          </w:p>
        </w:tc>
        <w:tc>
          <w:tcPr>
            <w:tcW w:w="2551" w:type="dxa"/>
            <w:shd w:val="clear" w:color="auto" w:fill="auto"/>
          </w:tcPr>
          <w:p w14:paraId="63D7F54B" w14:textId="77777777" w:rsidR="00C250FB" w:rsidRPr="009D7ED7" w:rsidDel="00961330" w:rsidRDefault="00C250FB" w:rsidP="00265B35">
            <w:pPr>
              <w:keepNext/>
              <w:keepLines/>
              <w:spacing w:after="0" w:line="240" w:lineRule="auto"/>
              <w:jc w:val="center"/>
              <w:rPr>
                <w:ins w:id="766" w:author="Venkat (NEC)" w:date="2020-10-16T04:35:00Z"/>
                <w:rFonts w:ascii="Arial" w:eastAsia="SimSun" w:hAnsi="Arial" w:cs="Times New Roman"/>
                <w:sz w:val="18"/>
                <w:szCs w:val="20"/>
                <w:lang w:val="en-GB" w:eastAsia="zh-CN"/>
              </w:rPr>
            </w:pPr>
            <w:ins w:id="767" w:author="Venkat (NEC)" w:date="2020-10-16T04:35:00Z">
              <w:r w:rsidRPr="009D7ED7">
                <w:rPr>
                  <w:rFonts w:ascii="Arial" w:eastAsia="SimSun" w:hAnsi="Arial" w:cs="Times New Roman"/>
                  <w:sz w:val="18"/>
                  <w:szCs w:val="20"/>
                  <w:lang w:val="en-GB" w:eastAsia="zh-CN"/>
                </w:rPr>
                <w:t>-95.0</w:t>
              </w:r>
            </w:ins>
          </w:p>
        </w:tc>
        <w:tc>
          <w:tcPr>
            <w:tcW w:w="2268" w:type="dxa"/>
            <w:vMerge/>
            <w:shd w:val="clear" w:color="auto" w:fill="auto"/>
          </w:tcPr>
          <w:p w14:paraId="6EEA1CBA" w14:textId="77777777" w:rsidR="00C250FB" w:rsidRPr="009D7ED7" w:rsidDel="00961330" w:rsidRDefault="00C250FB" w:rsidP="00265B35">
            <w:pPr>
              <w:keepNext/>
              <w:keepLines/>
              <w:spacing w:after="0" w:line="240" w:lineRule="auto"/>
              <w:jc w:val="center"/>
              <w:rPr>
                <w:ins w:id="768" w:author="Venkat (NEC)" w:date="2020-10-16T04:35:00Z"/>
                <w:rFonts w:ascii="Arial" w:eastAsia="SimSun" w:hAnsi="Arial" w:cs="Times New Roman"/>
                <w:sz w:val="18"/>
                <w:szCs w:val="20"/>
                <w:lang w:val="en-GB"/>
              </w:rPr>
            </w:pPr>
          </w:p>
        </w:tc>
      </w:tr>
      <w:tr w:rsidR="00C250FB" w:rsidRPr="009D7ED7" w:rsidDel="00961330" w14:paraId="6F5ED284" w14:textId="77777777" w:rsidTr="00265B35">
        <w:trPr>
          <w:ins w:id="769" w:author="Venkat (NEC)" w:date="2020-10-16T04:35:00Z"/>
        </w:trPr>
        <w:tc>
          <w:tcPr>
            <w:tcW w:w="1271" w:type="dxa"/>
            <w:tcBorders>
              <w:top w:val="nil"/>
              <w:bottom w:val="nil"/>
            </w:tcBorders>
            <w:shd w:val="clear" w:color="auto" w:fill="auto"/>
          </w:tcPr>
          <w:p w14:paraId="5AE1595E" w14:textId="77777777" w:rsidR="00C250FB" w:rsidRPr="009D7ED7" w:rsidDel="00961330" w:rsidRDefault="00C250FB" w:rsidP="00265B35">
            <w:pPr>
              <w:keepNext/>
              <w:keepLines/>
              <w:spacing w:after="0" w:line="240" w:lineRule="auto"/>
              <w:rPr>
                <w:ins w:id="770" w:author="Venkat (NEC)" w:date="2020-10-16T04:35:00Z"/>
                <w:rFonts w:ascii="Arial" w:eastAsia="SimSun" w:hAnsi="Arial" w:cs="Times New Roman"/>
                <w:sz w:val="18"/>
                <w:szCs w:val="20"/>
                <w:lang w:val="en-GB" w:eastAsia="zh-CN"/>
              </w:rPr>
            </w:pPr>
          </w:p>
        </w:tc>
        <w:tc>
          <w:tcPr>
            <w:tcW w:w="2381" w:type="dxa"/>
            <w:shd w:val="clear" w:color="auto" w:fill="auto"/>
          </w:tcPr>
          <w:p w14:paraId="122E509B" w14:textId="77777777" w:rsidR="00C250FB" w:rsidRPr="009D7ED7" w:rsidDel="00961330" w:rsidRDefault="00C250FB" w:rsidP="00265B35">
            <w:pPr>
              <w:keepNext/>
              <w:keepLines/>
              <w:spacing w:after="0" w:line="240" w:lineRule="auto"/>
              <w:rPr>
                <w:ins w:id="771" w:author="Venkat (NEC)" w:date="2020-10-16T04:35:00Z"/>
                <w:rFonts w:ascii="Arial" w:eastAsia="SimSun" w:hAnsi="Arial" w:cs="Times New Roman"/>
                <w:sz w:val="18"/>
                <w:szCs w:val="20"/>
                <w:lang w:val="en-GB" w:eastAsia="zh-CN"/>
              </w:rPr>
            </w:pPr>
            <w:ins w:id="772" w:author="Venkat (NEC)" w:date="2020-10-16T04:35:00Z">
              <w:r w:rsidRPr="009D7ED7">
                <w:rPr>
                  <w:rFonts w:ascii="Arial" w:eastAsia="SimSun" w:hAnsi="Arial" w:cs="Times New Roman"/>
                  <w:sz w:val="18"/>
                  <w:szCs w:val="20"/>
                  <w:lang w:val="en-GB"/>
                </w:rPr>
                <w:t>Es/Iot</w:t>
              </w:r>
              <w:r w:rsidRPr="009D7ED7">
                <w:rPr>
                  <w:rFonts w:ascii="Arial" w:eastAsia="SimSun" w:hAnsi="Arial" w:cs="Times New Roman"/>
                  <w:sz w:val="18"/>
                  <w:szCs w:val="20"/>
                  <w:vertAlign w:val="subscript"/>
                  <w:lang w:val="en-GB"/>
                </w:rPr>
                <w:t>BB</w:t>
              </w:r>
            </w:ins>
          </w:p>
        </w:tc>
        <w:tc>
          <w:tcPr>
            <w:tcW w:w="1276" w:type="dxa"/>
            <w:shd w:val="clear" w:color="auto" w:fill="auto"/>
          </w:tcPr>
          <w:p w14:paraId="15D6FB8A" w14:textId="77777777" w:rsidR="00C250FB" w:rsidRPr="009D7ED7" w:rsidDel="00961330" w:rsidRDefault="00C250FB" w:rsidP="00265B35">
            <w:pPr>
              <w:keepNext/>
              <w:keepLines/>
              <w:spacing w:after="0" w:line="240" w:lineRule="auto"/>
              <w:jc w:val="center"/>
              <w:rPr>
                <w:ins w:id="773" w:author="Venkat (NEC)" w:date="2020-10-16T04:35:00Z"/>
                <w:rFonts w:ascii="Arial" w:eastAsia="SimSun" w:hAnsi="Arial" w:cs="Times New Roman"/>
                <w:sz w:val="18"/>
                <w:szCs w:val="20"/>
                <w:lang w:val="en-GB" w:eastAsia="zh-CN"/>
              </w:rPr>
            </w:pPr>
            <w:ins w:id="774" w:author="Venkat (NEC)" w:date="2020-10-16T04:35:00Z">
              <w:r w:rsidRPr="009D7ED7">
                <w:rPr>
                  <w:rFonts w:ascii="Arial" w:eastAsia="SimSun" w:hAnsi="Arial" w:cs="Times New Roman"/>
                  <w:sz w:val="18"/>
                  <w:szCs w:val="20"/>
                  <w:lang w:val="en-GB"/>
                </w:rPr>
                <w:t>dB</w:t>
              </w:r>
            </w:ins>
          </w:p>
        </w:tc>
        <w:tc>
          <w:tcPr>
            <w:tcW w:w="2551" w:type="dxa"/>
            <w:shd w:val="clear" w:color="auto" w:fill="auto"/>
          </w:tcPr>
          <w:p w14:paraId="737C9D91" w14:textId="77777777" w:rsidR="00C250FB" w:rsidRPr="009D7ED7" w:rsidDel="00961330" w:rsidRDefault="00C250FB" w:rsidP="00265B35">
            <w:pPr>
              <w:keepNext/>
              <w:keepLines/>
              <w:spacing w:after="0" w:line="240" w:lineRule="auto"/>
              <w:jc w:val="center"/>
              <w:rPr>
                <w:ins w:id="775" w:author="Venkat (NEC)" w:date="2020-10-16T04:35:00Z"/>
                <w:rFonts w:ascii="Arial" w:eastAsia="SimSun" w:hAnsi="Arial" w:cs="Times New Roman"/>
                <w:sz w:val="18"/>
                <w:szCs w:val="20"/>
                <w:lang w:val="en-GB" w:eastAsia="zh-CN"/>
              </w:rPr>
            </w:pPr>
            <w:ins w:id="776" w:author="Venkat (NEC)" w:date="2020-10-16T04:35:00Z">
              <w:r w:rsidRPr="009D7ED7">
                <w:rPr>
                  <w:rFonts w:ascii="Arial" w:eastAsia="SimSun" w:hAnsi="Arial" w:cs="Times New Roman"/>
                  <w:sz w:val="18"/>
                  <w:szCs w:val="20"/>
                  <w:lang w:val="en-GB" w:eastAsia="zh-CN"/>
                </w:rPr>
                <w:t>6.69</w:t>
              </w:r>
            </w:ins>
          </w:p>
        </w:tc>
        <w:tc>
          <w:tcPr>
            <w:tcW w:w="2268" w:type="dxa"/>
            <w:shd w:val="clear" w:color="auto" w:fill="auto"/>
          </w:tcPr>
          <w:p w14:paraId="0EB5CBF9" w14:textId="77777777" w:rsidR="00C250FB" w:rsidRPr="009D7ED7" w:rsidDel="00961330" w:rsidRDefault="00C250FB" w:rsidP="00265B35">
            <w:pPr>
              <w:keepNext/>
              <w:keepLines/>
              <w:spacing w:after="0" w:line="240" w:lineRule="auto"/>
              <w:jc w:val="center"/>
              <w:rPr>
                <w:ins w:id="777" w:author="Venkat (NEC)" w:date="2020-10-16T04:35:00Z"/>
                <w:rFonts w:ascii="Arial" w:eastAsia="SimSun" w:hAnsi="Arial" w:cs="Times New Roman"/>
                <w:sz w:val="18"/>
                <w:szCs w:val="20"/>
                <w:lang w:val="en-GB"/>
              </w:rPr>
            </w:pPr>
          </w:p>
        </w:tc>
      </w:tr>
      <w:tr w:rsidR="00C250FB" w:rsidRPr="009D7ED7" w:rsidDel="00961330" w14:paraId="2F4BE43C" w14:textId="77777777" w:rsidTr="00265B35">
        <w:trPr>
          <w:ins w:id="778" w:author="Venkat (NEC)" w:date="2020-10-16T04:35:00Z"/>
        </w:trPr>
        <w:tc>
          <w:tcPr>
            <w:tcW w:w="1271" w:type="dxa"/>
            <w:tcBorders>
              <w:top w:val="nil"/>
            </w:tcBorders>
            <w:shd w:val="clear" w:color="auto" w:fill="auto"/>
          </w:tcPr>
          <w:p w14:paraId="23BF0199" w14:textId="77777777" w:rsidR="00C250FB" w:rsidRPr="009D7ED7" w:rsidDel="00961330" w:rsidRDefault="00C250FB" w:rsidP="00265B35">
            <w:pPr>
              <w:keepNext/>
              <w:keepLines/>
              <w:spacing w:after="0" w:line="240" w:lineRule="auto"/>
              <w:rPr>
                <w:ins w:id="779" w:author="Venkat (NEC)" w:date="2020-10-16T04:35:00Z"/>
                <w:rFonts w:ascii="Arial" w:eastAsia="SimSun" w:hAnsi="Arial" w:cs="Times New Roman"/>
                <w:sz w:val="18"/>
                <w:szCs w:val="20"/>
                <w:lang w:val="en-GB" w:eastAsia="zh-CN"/>
              </w:rPr>
            </w:pPr>
          </w:p>
        </w:tc>
        <w:tc>
          <w:tcPr>
            <w:tcW w:w="2381" w:type="dxa"/>
            <w:shd w:val="clear" w:color="auto" w:fill="auto"/>
          </w:tcPr>
          <w:p w14:paraId="71AD16EE" w14:textId="77777777" w:rsidR="00C250FB" w:rsidRPr="009D7ED7" w:rsidDel="00961330" w:rsidRDefault="00C250FB" w:rsidP="00265B35">
            <w:pPr>
              <w:keepNext/>
              <w:keepLines/>
              <w:spacing w:after="0" w:line="240" w:lineRule="auto"/>
              <w:rPr>
                <w:ins w:id="780" w:author="Venkat (NEC)" w:date="2020-10-16T04:35:00Z"/>
                <w:rFonts w:ascii="Arial" w:eastAsia="SimSun" w:hAnsi="Arial" w:cs="Times New Roman"/>
                <w:sz w:val="18"/>
                <w:szCs w:val="20"/>
                <w:lang w:val="en-GB" w:eastAsia="zh-CN"/>
              </w:rPr>
            </w:pPr>
            <w:ins w:id="781" w:author="Venkat (NEC)" w:date="2020-10-16T04:35:00Z">
              <w:r w:rsidRPr="009D7ED7">
                <w:rPr>
                  <w:rFonts w:ascii="Arial" w:eastAsia="SimSun" w:hAnsi="Arial" w:cs="Times New Roman"/>
                  <w:sz w:val="18"/>
                  <w:szCs w:val="20"/>
                  <w:lang w:val="en-GB"/>
                </w:rPr>
                <w:t>Io</w:t>
              </w:r>
            </w:ins>
          </w:p>
        </w:tc>
        <w:tc>
          <w:tcPr>
            <w:tcW w:w="1276" w:type="dxa"/>
            <w:shd w:val="clear" w:color="auto" w:fill="auto"/>
          </w:tcPr>
          <w:p w14:paraId="1855AC30" w14:textId="77777777" w:rsidR="00C250FB" w:rsidRPr="009D7ED7" w:rsidDel="00961330" w:rsidRDefault="00C250FB" w:rsidP="00265B35">
            <w:pPr>
              <w:keepNext/>
              <w:keepLines/>
              <w:spacing w:after="0" w:line="240" w:lineRule="auto"/>
              <w:jc w:val="center"/>
              <w:rPr>
                <w:ins w:id="782" w:author="Venkat (NEC)" w:date="2020-10-16T04:35:00Z"/>
                <w:rFonts w:ascii="Arial" w:eastAsia="SimSun" w:hAnsi="Arial" w:cs="Times New Roman"/>
                <w:sz w:val="18"/>
                <w:szCs w:val="20"/>
                <w:lang w:val="en-GB" w:eastAsia="zh-CN"/>
              </w:rPr>
            </w:pPr>
            <w:ins w:id="783" w:author="Venkat (NEC)" w:date="2020-10-16T04:35:00Z">
              <w:r w:rsidRPr="009D7ED7">
                <w:rPr>
                  <w:rFonts w:ascii="Arial" w:eastAsia="SimSun" w:hAnsi="Arial" w:cs="Times New Roman"/>
                  <w:sz w:val="18"/>
                  <w:szCs w:val="20"/>
                  <w:lang w:val="en-US"/>
                </w:rPr>
                <w:t>dBm/95.04 MHz</w:t>
              </w:r>
            </w:ins>
          </w:p>
        </w:tc>
        <w:tc>
          <w:tcPr>
            <w:tcW w:w="2551" w:type="dxa"/>
            <w:shd w:val="clear" w:color="auto" w:fill="auto"/>
          </w:tcPr>
          <w:p w14:paraId="29BB6D81" w14:textId="77777777" w:rsidR="00C250FB" w:rsidRPr="009D7ED7" w:rsidDel="00961330" w:rsidRDefault="00C250FB" w:rsidP="00265B35">
            <w:pPr>
              <w:keepNext/>
              <w:keepLines/>
              <w:spacing w:after="0" w:line="240" w:lineRule="auto"/>
              <w:jc w:val="center"/>
              <w:rPr>
                <w:ins w:id="784" w:author="Venkat (NEC)" w:date="2020-10-16T04:35:00Z"/>
                <w:rFonts w:ascii="Arial" w:eastAsia="SimSun" w:hAnsi="Arial" w:cs="Times New Roman"/>
                <w:sz w:val="18"/>
                <w:szCs w:val="20"/>
                <w:lang w:val="en-GB" w:eastAsia="zh-CN"/>
              </w:rPr>
            </w:pPr>
            <w:ins w:id="785" w:author="Venkat (NEC)" w:date="2020-10-16T04:35:00Z">
              <w:r w:rsidRPr="009D7ED7">
                <w:rPr>
                  <w:rFonts w:ascii="Arial" w:eastAsia="SimSun" w:hAnsi="Arial" w:cs="Times New Roman"/>
                  <w:sz w:val="18"/>
                  <w:szCs w:val="20"/>
                  <w:lang w:val="en-GB" w:eastAsia="zh-CN"/>
                </w:rPr>
                <w:t>-70.41</w:t>
              </w:r>
            </w:ins>
          </w:p>
        </w:tc>
        <w:tc>
          <w:tcPr>
            <w:tcW w:w="2268" w:type="dxa"/>
            <w:shd w:val="clear" w:color="auto" w:fill="auto"/>
          </w:tcPr>
          <w:p w14:paraId="1664ACF5" w14:textId="77777777" w:rsidR="00C250FB" w:rsidRPr="009D7ED7" w:rsidDel="00961330" w:rsidRDefault="00C250FB" w:rsidP="00265B35">
            <w:pPr>
              <w:keepNext/>
              <w:keepLines/>
              <w:spacing w:after="0" w:line="240" w:lineRule="auto"/>
              <w:jc w:val="center"/>
              <w:rPr>
                <w:ins w:id="786" w:author="Venkat (NEC)" w:date="2020-10-16T04:35:00Z"/>
                <w:rFonts w:ascii="Arial" w:eastAsia="SimSun" w:hAnsi="Arial" w:cs="Times New Roman"/>
                <w:sz w:val="18"/>
                <w:szCs w:val="20"/>
                <w:lang w:val="en-GB"/>
              </w:rPr>
            </w:pPr>
            <w:ins w:id="787" w:author="Venkat (NEC)" w:date="2020-10-16T04:35:00Z">
              <w:r w:rsidRPr="009D7ED7">
                <w:rPr>
                  <w:rFonts w:ascii="Arial" w:eastAsia="SimSun" w:hAnsi="Arial" w:cs="Times New Roman"/>
                  <w:sz w:val="18"/>
                  <w:szCs w:val="20"/>
                  <w:lang w:val="en-GB" w:eastAsia="zh-CN"/>
                </w:rPr>
                <w:t>Io in symbols containing SSB index 1</w:t>
              </w:r>
            </w:ins>
          </w:p>
        </w:tc>
      </w:tr>
      <w:tr w:rsidR="00C250FB" w:rsidRPr="009D7ED7" w14:paraId="4A86916C" w14:textId="77777777" w:rsidTr="00265B35">
        <w:trPr>
          <w:ins w:id="788" w:author="Venkat (NEC)" w:date="2020-10-16T04:35:00Z"/>
        </w:trPr>
        <w:tc>
          <w:tcPr>
            <w:tcW w:w="3652" w:type="dxa"/>
            <w:gridSpan w:val="2"/>
            <w:shd w:val="clear" w:color="auto" w:fill="auto"/>
            <w:vAlign w:val="center"/>
          </w:tcPr>
          <w:p w14:paraId="0D7F923D" w14:textId="77777777" w:rsidR="00C250FB" w:rsidRPr="009D7ED7" w:rsidRDefault="00C250FB" w:rsidP="00265B35">
            <w:pPr>
              <w:keepNext/>
              <w:keepLines/>
              <w:spacing w:after="0" w:line="240" w:lineRule="auto"/>
              <w:ind w:left="851" w:hanging="851"/>
              <w:rPr>
                <w:ins w:id="789" w:author="Venkat (NEC)" w:date="2020-10-16T04:35:00Z"/>
                <w:rFonts w:ascii="Arial" w:eastAsia="SimSun" w:hAnsi="Arial" w:cs="Times New Roman"/>
                <w:sz w:val="18"/>
                <w:szCs w:val="20"/>
                <w:lang w:val="en-GB"/>
              </w:rPr>
            </w:pPr>
            <w:ins w:id="790" w:author="Venkat (NEC)" w:date="2020-10-16T04:35:00Z">
              <w:r w:rsidRPr="009D7ED7">
                <w:rPr>
                  <w:rFonts w:ascii="Arial" w:eastAsia="SimSun" w:hAnsi="Arial" w:cs="Times New Roman"/>
                  <w:sz w:val="18"/>
                  <w:szCs w:val="20"/>
                  <w:lang w:val="en-GB"/>
                </w:rPr>
                <w:t xml:space="preserve">Propagation Condition </w:t>
              </w:r>
            </w:ins>
          </w:p>
        </w:tc>
        <w:tc>
          <w:tcPr>
            <w:tcW w:w="1276" w:type="dxa"/>
            <w:shd w:val="clear" w:color="auto" w:fill="auto"/>
          </w:tcPr>
          <w:p w14:paraId="7219E9BA" w14:textId="77777777" w:rsidR="00C250FB" w:rsidRPr="009D7ED7" w:rsidRDefault="00C250FB" w:rsidP="00265B35">
            <w:pPr>
              <w:keepNext/>
              <w:keepLines/>
              <w:spacing w:after="0" w:line="240" w:lineRule="auto"/>
              <w:jc w:val="center"/>
              <w:rPr>
                <w:ins w:id="791" w:author="Venkat (NEC)" w:date="2020-10-16T04:35:00Z"/>
                <w:rFonts w:ascii="Arial" w:eastAsia="SimSun" w:hAnsi="Arial" w:cs="Arial"/>
                <w:sz w:val="18"/>
                <w:szCs w:val="20"/>
                <w:lang w:val="en-GB"/>
              </w:rPr>
            </w:pPr>
            <w:ins w:id="792" w:author="Venkat (NEC)" w:date="2020-10-16T04:35:00Z">
              <w:r w:rsidRPr="009D7ED7">
                <w:rPr>
                  <w:rFonts w:ascii="Arial" w:eastAsia="SimSun" w:hAnsi="Arial" w:cs="Arial"/>
                  <w:sz w:val="18"/>
                  <w:szCs w:val="20"/>
                  <w:lang w:val="en-GB"/>
                </w:rPr>
                <w:t>-</w:t>
              </w:r>
            </w:ins>
          </w:p>
        </w:tc>
        <w:tc>
          <w:tcPr>
            <w:tcW w:w="2551" w:type="dxa"/>
            <w:shd w:val="clear" w:color="auto" w:fill="auto"/>
          </w:tcPr>
          <w:p w14:paraId="67286DEB" w14:textId="77777777" w:rsidR="00C250FB" w:rsidRPr="009D7ED7" w:rsidRDefault="00C250FB" w:rsidP="00265B35">
            <w:pPr>
              <w:keepNext/>
              <w:keepLines/>
              <w:spacing w:after="0" w:line="240" w:lineRule="auto"/>
              <w:jc w:val="center"/>
              <w:rPr>
                <w:ins w:id="793" w:author="Venkat (NEC)" w:date="2020-10-16T04:35:00Z"/>
                <w:rFonts w:ascii="Arial" w:eastAsia="SimSun" w:hAnsi="Arial" w:cs="Arial"/>
                <w:sz w:val="18"/>
                <w:szCs w:val="20"/>
                <w:lang w:val="en-GB"/>
              </w:rPr>
            </w:pPr>
            <w:ins w:id="794" w:author="Venkat (NEC)" w:date="2020-10-16T04:35:00Z">
              <w:r w:rsidRPr="009D7ED7">
                <w:rPr>
                  <w:rFonts w:ascii="Arial" w:eastAsia="SimSun" w:hAnsi="Arial" w:cs="Arial"/>
                  <w:bCs/>
                  <w:sz w:val="18"/>
                  <w:szCs w:val="20"/>
                  <w:lang w:val="en-GB"/>
                </w:rPr>
                <w:t>AWGN</w:t>
              </w:r>
            </w:ins>
          </w:p>
        </w:tc>
        <w:tc>
          <w:tcPr>
            <w:tcW w:w="2268" w:type="dxa"/>
            <w:shd w:val="clear" w:color="auto" w:fill="auto"/>
          </w:tcPr>
          <w:p w14:paraId="150DB933" w14:textId="77777777" w:rsidR="00C250FB" w:rsidRPr="009D7ED7" w:rsidRDefault="00C250FB" w:rsidP="00265B35">
            <w:pPr>
              <w:keepNext/>
              <w:keepLines/>
              <w:spacing w:after="0" w:line="240" w:lineRule="auto"/>
              <w:jc w:val="center"/>
              <w:rPr>
                <w:ins w:id="795" w:author="Venkat (NEC)" w:date="2020-10-16T04:35:00Z"/>
                <w:rFonts w:ascii="Arial" w:eastAsia="SimSun" w:hAnsi="Arial" w:cs="Arial"/>
                <w:sz w:val="18"/>
                <w:szCs w:val="20"/>
                <w:lang w:val="en-GB"/>
              </w:rPr>
            </w:pPr>
          </w:p>
        </w:tc>
      </w:tr>
      <w:tr w:rsidR="00C250FB" w:rsidRPr="009D7ED7" w14:paraId="5A9A7649" w14:textId="77777777" w:rsidTr="00265B35">
        <w:trPr>
          <w:trHeight w:val="489"/>
          <w:ins w:id="796" w:author="Venkat (NEC)" w:date="2020-10-16T04:35:00Z"/>
        </w:trPr>
        <w:tc>
          <w:tcPr>
            <w:tcW w:w="9747" w:type="dxa"/>
            <w:gridSpan w:val="5"/>
          </w:tcPr>
          <w:p w14:paraId="2785C968" w14:textId="585C2AA5" w:rsidR="00C250FB" w:rsidRPr="009D7ED7" w:rsidRDefault="00C250FB" w:rsidP="00265B35">
            <w:pPr>
              <w:keepNext/>
              <w:keepLines/>
              <w:spacing w:after="0" w:line="240" w:lineRule="auto"/>
              <w:ind w:left="851" w:hanging="851"/>
              <w:rPr>
                <w:ins w:id="797" w:author="Venkat (NEC)" w:date="2020-10-16T04:35:00Z"/>
                <w:rFonts w:ascii="Arial" w:eastAsia="SimSun" w:hAnsi="Arial" w:cs="Times New Roman"/>
                <w:sz w:val="18"/>
                <w:szCs w:val="20"/>
                <w:lang w:val="en-GB"/>
              </w:rPr>
            </w:pPr>
            <w:ins w:id="798" w:author="Venkat (NEC)" w:date="2020-10-16T04:35:00Z">
              <w:r w:rsidRPr="009D7ED7">
                <w:rPr>
                  <w:rFonts w:ascii="Arial" w:eastAsia="SimSun" w:hAnsi="Arial" w:cs="Times New Roman"/>
                  <w:sz w:val="18"/>
                  <w:szCs w:val="20"/>
                  <w:lang w:val="en-GB"/>
                </w:rPr>
                <w:t xml:space="preserve">Note </w:t>
              </w:r>
              <w:r w:rsidRPr="009D7ED7">
                <w:rPr>
                  <w:rFonts w:ascii="Arial" w:eastAsia="SimSun" w:hAnsi="Arial" w:cs="Times New Roman"/>
                  <w:sz w:val="18"/>
                  <w:szCs w:val="20"/>
                  <w:lang w:val="en-GB" w:eastAsia="zh-CN"/>
                </w:rPr>
                <w:t>1</w:t>
              </w:r>
              <w:r w:rsidRPr="009D7ED7">
                <w:rPr>
                  <w:rFonts w:ascii="Arial" w:eastAsia="SimSun" w:hAnsi="Arial" w:cs="Times New Roman"/>
                  <w:sz w:val="18"/>
                  <w:szCs w:val="20"/>
                  <w:lang w:val="en-GB"/>
                </w:rPr>
                <w:t>:</w:t>
              </w:r>
              <w:r w:rsidRPr="009D7ED7">
                <w:rPr>
                  <w:rFonts w:ascii="Arial" w:eastAsia="SimSun" w:hAnsi="Arial" w:cs="Times New Roman"/>
                  <w:sz w:val="18"/>
                  <w:szCs w:val="20"/>
                  <w:lang w:val="en-GB"/>
                </w:rPr>
                <w:tab/>
              </w:r>
              <w:r w:rsidRPr="009D7ED7">
                <w:rPr>
                  <w:rFonts w:ascii="Arial" w:eastAsia="SimSun" w:hAnsi="Arial" w:cs="Times New Roman" w:hint="eastAsia"/>
                  <w:sz w:val="18"/>
                  <w:szCs w:val="20"/>
                  <w:lang w:val="en-GB" w:eastAsia="zh-CN"/>
                </w:rPr>
                <w:t>No arti</w:t>
              </w:r>
            </w:ins>
            <w:ins w:id="799" w:author="Venkat (NEC)" w:date="2020-11-10T12:31:00Z">
              <w:r w:rsidR="005B3B55">
                <w:rPr>
                  <w:rFonts w:ascii="Arial" w:eastAsia="SimSun" w:hAnsi="Arial" w:cs="Times New Roman"/>
                  <w:sz w:val="18"/>
                  <w:szCs w:val="20"/>
                  <w:lang w:val="en-GB" w:eastAsia="zh-CN"/>
                </w:rPr>
                <w:t>fi</w:t>
              </w:r>
            </w:ins>
            <w:ins w:id="800" w:author="Venkat (NEC)" w:date="2020-10-16T04:35:00Z">
              <w:r w:rsidRPr="009D7ED7">
                <w:rPr>
                  <w:rFonts w:ascii="Arial" w:eastAsia="SimSun" w:hAnsi="Arial" w:cs="Times New Roman" w:hint="eastAsia"/>
                  <w:sz w:val="18"/>
                  <w:szCs w:val="20"/>
                  <w:lang w:val="en-GB" w:eastAsia="zh-CN"/>
                </w:rPr>
                <w:t>cial noise is applied in this test</w:t>
              </w:r>
              <w:r w:rsidRPr="009D7ED7">
                <w:rPr>
                  <w:rFonts w:ascii="Arial" w:eastAsia="SimSun" w:hAnsi="Arial" w:cs="Times New Roman"/>
                  <w:sz w:val="18"/>
                  <w:szCs w:val="20"/>
                  <w:lang w:val="en-GB"/>
                </w:rPr>
                <w:t>.</w:t>
              </w:r>
            </w:ins>
          </w:p>
          <w:p w14:paraId="6F604095" w14:textId="54EFE743" w:rsidR="00C250FB" w:rsidRPr="009D7ED7" w:rsidRDefault="00C250FB" w:rsidP="00265B35">
            <w:pPr>
              <w:keepNext/>
              <w:keepLines/>
              <w:spacing w:after="0" w:line="240" w:lineRule="auto"/>
              <w:ind w:left="851" w:hanging="851"/>
              <w:rPr>
                <w:ins w:id="801" w:author="Venkat (NEC)" w:date="2020-10-16T04:35:00Z"/>
                <w:rFonts w:ascii="Arial" w:eastAsia="SimSun" w:hAnsi="Arial" w:cs="Times New Roman"/>
                <w:sz w:val="18"/>
                <w:szCs w:val="20"/>
                <w:lang w:val="en-GB" w:eastAsia="zh-CN"/>
              </w:rPr>
            </w:pPr>
            <w:ins w:id="802" w:author="Venkat (NEC)" w:date="2020-10-16T04:35:00Z">
              <w:r w:rsidRPr="009D7ED7">
                <w:rPr>
                  <w:rFonts w:ascii="Arial" w:eastAsia="SimSun" w:hAnsi="Arial" w:cs="Times New Roman"/>
                  <w:sz w:val="18"/>
                  <w:szCs w:val="20"/>
                  <w:lang w:val="en-GB"/>
                </w:rPr>
                <w:t xml:space="preserve">Note </w:t>
              </w:r>
              <w:r w:rsidR="005B3B55">
                <w:rPr>
                  <w:rFonts w:ascii="Arial" w:eastAsia="SimSun" w:hAnsi="Arial" w:cs="Times New Roman"/>
                  <w:sz w:val="18"/>
                  <w:szCs w:val="20"/>
                  <w:lang w:val="en-GB" w:eastAsia="zh-CN"/>
                </w:rPr>
                <w:t>2</w:t>
              </w:r>
              <w:r w:rsidRPr="009D7ED7">
                <w:rPr>
                  <w:rFonts w:ascii="Arial" w:eastAsia="SimSun" w:hAnsi="Arial" w:cs="Times New Roman"/>
                  <w:sz w:val="18"/>
                  <w:szCs w:val="20"/>
                  <w:lang w:val="en-GB"/>
                </w:rPr>
                <w:t>:</w:t>
              </w:r>
              <w:r w:rsidRPr="009D7ED7">
                <w:rPr>
                  <w:rFonts w:ascii="Arial" w:eastAsia="SimSun" w:hAnsi="Arial" w:cs="Times New Roman"/>
                  <w:sz w:val="18"/>
                  <w:szCs w:val="20"/>
                  <w:lang w:val="en-GB"/>
                </w:rPr>
                <w:tab/>
                <w:t>Information about types of UE beam is given in B.2.1.3, and does not limit UE implementation or test system implementation</w:t>
              </w:r>
            </w:ins>
          </w:p>
        </w:tc>
      </w:tr>
    </w:tbl>
    <w:p w14:paraId="72B8A68F" w14:textId="77777777" w:rsidR="00C250FB" w:rsidRPr="009D7ED7" w:rsidRDefault="00C250FB" w:rsidP="00C250FB">
      <w:pPr>
        <w:spacing w:after="180" w:line="240" w:lineRule="auto"/>
        <w:rPr>
          <w:ins w:id="803" w:author="Venkat (NEC)" w:date="2020-10-16T04:35:00Z"/>
          <w:rFonts w:ascii="Times New Roman" w:eastAsia="SimSun" w:hAnsi="Times New Roman" w:cs="Times New Roman"/>
          <w:sz w:val="20"/>
          <w:szCs w:val="20"/>
          <w:lang w:val="en-GB"/>
        </w:rPr>
      </w:pPr>
    </w:p>
    <w:p w14:paraId="30DAA633" w14:textId="77777777" w:rsidR="00C250FB" w:rsidRPr="009D7ED7" w:rsidRDefault="00C250FB" w:rsidP="00C250FB">
      <w:pPr>
        <w:keepNext/>
        <w:keepLines/>
        <w:spacing w:before="120" w:after="180" w:line="240" w:lineRule="auto"/>
        <w:ind w:left="1985" w:hanging="1985"/>
        <w:rPr>
          <w:ins w:id="804" w:author="Venkat (NEC)" w:date="2020-10-16T04:35:00Z"/>
          <w:rFonts w:ascii="Arial" w:eastAsia="SimSun" w:hAnsi="Arial" w:cs="Times New Roman"/>
          <w:sz w:val="20"/>
          <w:szCs w:val="20"/>
          <w:lang w:val="en-GB"/>
        </w:rPr>
      </w:pPr>
      <w:ins w:id="805" w:author="Venkat (NEC)" w:date="2020-10-16T04:35:00Z">
        <w:r>
          <w:rPr>
            <w:rFonts w:ascii="Arial" w:eastAsia="SimSun" w:hAnsi="Arial" w:cs="Times New Roman"/>
            <w:sz w:val="20"/>
            <w:szCs w:val="20"/>
            <w:lang w:val="en-GB"/>
          </w:rPr>
          <w:t>A.5.3.2.2.3</w:t>
        </w:r>
        <w:r w:rsidRPr="009D7ED7">
          <w:rPr>
            <w:rFonts w:ascii="Arial" w:eastAsia="SimSun" w:hAnsi="Arial" w:cs="Times New Roman"/>
            <w:sz w:val="20"/>
            <w:szCs w:val="20"/>
            <w:lang w:val="en-GB"/>
          </w:rPr>
          <w:t>.</w:t>
        </w:r>
        <w:r w:rsidRPr="009D7ED7">
          <w:rPr>
            <w:rFonts w:ascii="Arial" w:eastAsia="SimSun" w:hAnsi="Arial" w:cs="Times New Roman"/>
            <w:sz w:val="20"/>
            <w:szCs w:val="20"/>
            <w:lang w:val="en-GB" w:eastAsia="zh-CN"/>
          </w:rPr>
          <w:t>2</w:t>
        </w:r>
        <w:r w:rsidRPr="009D7ED7">
          <w:rPr>
            <w:rFonts w:ascii="Arial" w:eastAsia="SimSun" w:hAnsi="Arial" w:cs="Times New Roman"/>
            <w:sz w:val="20"/>
            <w:szCs w:val="20"/>
            <w:lang w:val="en-GB"/>
          </w:rPr>
          <w:tab/>
          <w:t>Test Requirements</w:t>
        </w:r>
      </w:ins>
    </w:p>
    <w:p w14:paraId="4F26BBE2" w14:textId="77777777" w:rsidR="00C250FB" w:rsidRPr="009D7ED7" w:rsidRDefault="00C250FB" w:rsidP="00C250FB">
      <w:pPr>
        <w:spacing w:after="180" w:line="240" w:lineRule="auto"/>
        <w:rPr>
          <w:ins w:id="806" w:author="Venkat (NEC)" w:date="2020-10-16T04:35:00Z"/>
          <w:rFonts w:ascii="Times New Roman" w:eastAsia="SimSun" w:hAnsi="Times New Roman" w:cs="Times New Roman"/>
          <w:sz w:val="20"/>
          <w:szCs w:val="20"/>
          <w:lang w:val="en-GB"/>
        </w:rPr>
      </w:pPr>
      <w:ins w:id="807" w:author="Venkat (NEC)" w:date="2020-10-16T04:35:00Z">
        <w:r w:rsidRPr="009D7ED7">
          <w:rPr>
            <w:rFonts w:ascii="Times New Roman" w:eastAsia="SimSun" w:hAnsi="Times New Roman" w:cs="Times New Roman"/>
            <w:sz w:val="20"/>
            <w:szCs w:val="20"/>
            <w:lang w:val="en-GB"/>
          </w:rPr>
          <w:t xml:space="preserve">Contention based random access is triggered by </w:t>
        </w:r>
        <w:r w:rsidRPr="009D7ED7">
          <w:rPr>
            <w:rFonts w:ascii="Times New Roman" w:eastAsia="SimSun" w:hAnsi="Times New Roman" w:cs="Times New Roman"/>
            <w:i/>
            <w:iCs/>
            <w:sz w:val="20"/>
            <w:szCs w:val="20"/>
            <w:lang w:val="en-GB"/>
          </w:rPr>
          <w:t>not</w:t>
        </w:r>
        <w:r w:rsidRPr="009D7ED7">
          <w:rPr>
            <w:rFonts w:ascii="Times New Roman" w:eastAsia="SimSun" w:hAnsi="Times New Roman" w:cs="Times New Roman"/>
            <w:sz w:val="20"/>
            <w:szCs w:val="20"/>
            <w:lang w:val="en-GB"/>
          </w:rPr>
          <w:t xml:space="preserve"> explicitly assigning a random access preamble via dedicated signalling in the downlink.</w:t>
        </w:r>
      </w:ins>
    </w:p>
    <w:p w14:paraId="1C02A046" w14:textId="77777777" w:rsidR="00C250FB" w:rsidRPr="009D7ED7" w:rsidRDefault="00C250FB" w:rsidP="00C250FB">
      <w:pPr>
        <w:keepNext/>
        <w:keepLines/>
        <w:spacing w:before="120" w:after="180" w:line="240" w:lineRule="auto"/>
        <w:ind w:left="1985" w:hanging="1985"/>
        <w:rPr>
          <w:ins w:id="808" w:author="Venkat (NEC)" w:date="2020-10-16T04:35:00Z"/>
          <w:rFonts w:ascii="Arial" w:eastAsia="SimSun" w:hAnsi="Arial" w:cs="Times New Roman"/>
          <w:sz w:val="20"/>
          <w:szCs w:val="20"/>
          <w:lang w:val="en-GB"/>
        </w:rPr>
      </w:pPr>
      <w:ins w:id="809" w:author="Venkat (NEC)" w:date="2020-10-16T04:35:00Z">
        <w:r>
          <w:rPr>
            <w:rFonts w:ascii="Arial" w:eastAsia="SimSun" w:hAnsi="Arial" w:cs="Times New Roman"/>
            <w:sz w:val="20"/>
            <w:szCs w:val="20"/>
            <w:lang w:val="en-GB"/>
          </w:rPr>
          <w:t>A.5.3.2.2.3</w:t>
        </w:r>
        <w:r w:rsidRPr="009D7ED7">
          <w:rPr>
            <w:rFonts w:ascii="Arial" w:eastAsia="SimSun" w:hAnsi="Arial" w:cs="Times New Roman"/>
            <w:sz w:val="20"/>
            <w:szCs w:val="20"/>
            <w:lang w:val="en-GB"/>
          </w:rPr>
          <w:t>.</w:t>
        </w:r>
        <w:r w:rsidRPr="009D7ED7">
          <w:rPr>
            <w:rFonts w:ascii="Arial" w:eastAsia="SimSun" w:hAnsi="Arial" w:cs="Times New Roman"/>
            <w:sz w:val="20"/>
            <w:szCs w:val="20"/>
            <w:lang w:val="en-GB" w:eastAsia="zh-CN"/>
          </w:rPr>
          <w:t>2</w:t>
        </w:r>
        <w:r w:rsidRPr="009D7ED7">
          <w:rPr>
            <w:rFonts w:ascii="Arial" w:eastAsia="SimSun" w:hAnsi="Arial" w:cs="Times New Roman"/>
            <w:sz w:val="20"/>
            <w:szCs w:val="20"/>
            <w:lang w:val="en-GB"/>
          </w:rPr>
          <w:t>.1</w:t>
        </w:r>
        <w:r w:rsidRPr="009D7ED7">
          <w:rPr>
            <w:rFonts w:ascii="Arial" w:eastAsia="SimSun" w:hAnsi="Arial" w:cs="Times New Roman"/>
            <w:sz w:val="20"/>
            <w:szCs w:val="20"/>
            <w:lang w:val="en-GB"/>
          </w:rPr>
          <w:tab/>
        </w:r>
        <w:r w:rsidRPr="00174B82">
          <w:rPr>
            <w:rFonts w:ascii="Arial" w:eastAsia="SimSun" w:hAnsi="Arial" w:cs="Times New Roman"/>
            <w:sz w:val="20"/>
            <w:szCs w:val="20"/>
            <w:lang w:val="en-GB"/>
          </w:rPr>
          <w:t>MsgA Transmission</w:t>
        </w:r>
      </w:ins>
    </w:p>
    <w:p w14:paraId="2BCB68BC" w14:textId="77777777" w:rsidR="00C250FB" w:rsidRPr="009D7ED7" w:rsidRDefault="00C250FB" w:rsidP="00C250FB">
      <w:pPr>
        <w:spacing w:after="180" w:line="240" w:lineRule="auto"/>
        <w:rPr>
          <w:ins w:id="810" w:author="Venkat (NEC)" w:date="2020-10-16T04:35:00Z"/>
          <w:rFonts w:ascii="Times New Roman" w:eastAsia="SimSun" w:hAnsi="Times New Roman" w:cs="Times New Roman"/>
          <w:sz w:val="20"/>
          <w:szCs w:val="20"/>
          <w:lang w:val="en-GB" w:eastAsia="zh-CN"/>
        </w:rPr>
      </w:pPr>
      <w:ins w:id="811" w:author="Venkat (NEC)" w:date="2020-10-16T04:35:00Z">
        <w:r w:rsidRPr="009D7ED7">
          <w:rPr>
            <w:rFonts w:ascii="Times New Roman" w:eastAsia="SimSun" w:hAnsi="Times New Roman" w:cs="v4.2.0"/>
            <w:sz w:val="20"/>
            <w:szCs w:val="20"/>
            <w:lang w:val="en-GB"/>
          </w:rPr>
          <w:t>To test the UE behaviour specified in Clause 6.2.2</w:t>
        </w:r>
        <w:r>
          <w:rPr>
            <w:rFonts w:ascii="Times New Roman" w:eastAsia="SimSun" w:hAnsi="Times New Roman" w:cs="v4.2.0"/>
            <w:sz w:val="20"/>
            <w:szCs w:val="20"/>
            <w:lang w:val="en-GB" w:eastAsia="zh-CN"/>
          </w:rPr>
          <w:t>.3</w:t>
        </w:r>
        <w:r w:rsidRPr="009D7ED7">
          <w:rPr>
            <w:rFonts w:ascii="Times New Roman" w:eastAsia="SimSun" w:hAnsi="Times New Roman" w:cs="v4.2.0"/>
            <w:sz w:val="20"/>
            <w:szCs w:val="20"/>
            <w:lang w:val="en-GB"/>
          </w:rPr>
          <w:t>.1.1 the System Simulator shall</w:t>
        </w:r>
        <w:r w:rsidRPr="009D7ED7">
          <w:rPr>
            <w:rFonts w:ascii="Times New Roman" w:eastAsia="SimSun" w:hAnsi="Times New Roman" w:cs="Times New Roman"/>
            <w:sz w:val="20"/>
            <w:szCs w:val="20"/>
            <w:lang w:val="en-GB"/>
          </w:rPr>
          <w:t xml:space="preserve"> </w:t>
        </w:r>
        <w:r w:rsidRPr="009D7ED7">
          <w:rPr>
            <w:rFonts w:ascii="Times New Roman" w:eastAsia="SimSun" w:hAnsi="Times New Roman" w:cs="Times New Roman"/>
            <w:sz w:val="20"/>
            <w:szCs w:val="20"/>
            <w:lang w:val="en-GB" w:eastAsia="zh-CN"/>
          </w:rPr>
          <w:t>receive the Random Access Preamble which belongs to one of the Random Access Preambles associated with the SSB with index 0, which has</w:t>
        </w:r>
        <w:r w:rsidRPr="009D7ED7">
          <w:rPr>
            <w:rFonts w:ascii="Times New Roman" w:eastAsia="SimSun" w:hAnsi="Times New Roman" w:cs="v4.2.0"/>
            <w:sz w:val="20"/>
            <w:szCs w:val="20"/>
            <w:lang w:val="en-GB" w:eastAsia="zh-CN"/>
          </w:rPr>
          <w:t xml:space="preserve"> SS-RSRP above the configured </w:t>
        </w:r>
        <w:r w:rsidRPr="00DF24F2">
          <w:rPr>
            <w:rFonts w:ascii="Times New Roman" w:eastAsia="Times New Roman" w:hAnsi="Times New Roman" w:cs="Times New Roman"/>
            <w:i/>
            <w:iCs/>
            <w:sz w:val="20"/>
            <w:szCs w:val="20"/>
            <w:lang w:val="en-GB" w:eastAsia="ko-KR"/>
          </w:rPr>
          <w:t>msgA-</w:t>
        </w:r>
        <w:r w:rsidRPr="00DF24F2">
          <w:rPr>
            <w:rFonts w:ascii="Times New Roman" w:eastAsia="Times New Roman" w:hAnsi="Times New Roman" w:cs="Times New Roman"/>
            <w:i/>
            <w:sz w:val="20"/>
            <w:szCs w:val="20"/>
            <w:lang w:val="en-GB" w:eastAsia="ko-KR"/>
          </w:rPr>
          <w:t>RSRP</w:t>
        </w:r>
        <w:r w:rsidRPr="00DF24F2">
          <w:rPr>
            <w:rFonts w:ascii="Times New Roman" w:eastAsia="Times New Roman" w:hAnsi="Times New Roman" w:cs="Times New Roman"/>
            <w:i/>
            <w:iCs/>
            <w:sz w:val="20"/>
            <w:szCs w:val="20"/>
            <w:lang w:val="en-GB" w:eastAsia="ko-KR"/>
          </w:rPr>
          <w:t>-ThresholdSSB</w:t>
        </w:r>
        <w:r w:rsidRPr="009D7ED7">
          <w:rPr>
            <w:rFonts w:ascii="Times New Roman" w:eastAsia="SimSun" w:hAnsi="Times New Roman" w:cs="Times New Roman"/>
            <w:sz w:val="20"/>
            <w:szCs w:val="20"/>
            <w:lang w:val="en-GB" w:eastAsia="zh-CN"/>
          </w:rPr>
          <w:t>.</w:t>
        </w:r>
      </w:ins>
    </w:p>
    <w:p w14:paraId="357DBCD4" w14:textId="0990733D" w:rsidR="00C250FB" w:rsidRPr="009D7ED7" w:rsidRDefault="00C250FB" w:rsidP="00C250FB">
      <w:pPr>
        <w:spacing w:after="180" w:line="240" w:lineRule="auto"/>
        <w:rPr>
          <w:ins w:id="812" w:author="Venkat (NEC)" w:date="2020-10-16T04:35:00Z"/>
          <w:rFonts w:ascii="Times New Roman" w:eastAsia="SimSun" w:hAnsi="Times New Roman" w:cs="v4.2.0"/>
          <w:sz w:val="20"/>
          <w:szCs w:val="20"/>
          <w:lang w:val="en-GB"/>
        </w:rPr>
      </w:pPr>
      <w:ins w:id="813" w:author="Venkat (NEC)" w:date="2020-10-16T04:35:00Z">
        <w:r w:rsidRPr="009D7ED7">
          <w:rPr>
            <w:rFonts w:ascii="Times New Roman" w:eastAsia="SimSun" w:hAnsi="Times New Roman" w:cs="Times New Roman"/>
            <w:sz w:val="20"/>
            <w:szCs w:val="20"/>
            <w:lang w:val="en-GB"/>
          </w:rPr>
          <w:t xml:space="preserve">In addition, the power applied to all </w:t>
        </w:r>
      </w:ins>
      <w:ins w:id="814" w:author="Venkat (NEC)" w:date="2020-11-11T21:26:00Z">
        <w:r w:rsidR="00404419" w:rsidRPr="00404419">
          <w:rPr>
            <w:rFonts w:ascii="Times New Roman" w:eastAsia="SimSun" w:hAnsi="Times New Roman" w:cs="Times New Roman"/>
            <w:sz w:val="20"/>
            <w:szCs w:val="20"/>
            <w:lang w:val="en-GB"/>
          </w:rPr>
          <w:t xml:space="preserve">MsgA transmissions shall be in accordance with what is specified in Clause 6.2.2.3. The power of the first </w:t>
        </w:r>
      </w:ins>
      <w:ins w:id="815" w:author="Venkat (NEC)" w:date="2020-11-11T21:27:00Z">
        <w:r w:rsidR="0070089F">
          <w:rPr>
            <w:rFonts w:ascii="Times New Roman" w:eastAsia="SimSun" w:hAnsi="Times New Roman" w:cs="Times New Roman"/>
            <w:sz w:val="20"/>
            <w:szCs w:val="20"/>
            <w:lang w:val="en-GB"/>
          </w:rPr>
          <w:t xml:space="preserve">MsgA </w:t>
        </w:r>
      </w:ins>
      <w:ins w:id="816" w:author="Venkat (NEC)" w:date="2020-11-11T21:37:00Z">
        <w:r w:rsidR="002F0872">
          <w:rPr>
            <w:rFonts w:ascii="Times New Roman" w:eastAsia="SimSun" w:hAnsi="Times New Roman" w:cs="Times New Roman"/>
            <w:sz w:val="20"/>
            <w:szCs w:val="20"/>
            <w:lang w:val="en-GB"/>
          </w:rPr>
          <w:t>preamble</w:t>
        </w:r>
      </w:ins>
      <w:ins w:id="817" w:author="Venkat (NEC)" w:date="2020-11-11T21:27:00Z">
        <w:r w:rsidR="0070089F">
          <w:rPr>
            <w:rFonts w:ascii="Times New Roman" w:eastAsia="SimSun" w:hAnsi="Times New Roman" w:cs="Times New Roman"/>
            <w:sz w:val="20"/>
            <w:szCs w:val="20"/>
            <w:lang w:val="en-GB"/>
          </w:rPr>
          <w:t xml:space="preserve"> transmission</w:t>
        </w:r>
      </w:ins>
      <w:ins w:id="818" w:author="Venkat (NEC)" w:date="2020-11-11T21:26:00Z">
        <w:r w:rsidR="00404419" w:rsidRPr="00404419">
          <w:rPr>
            <w:rFonts w:ascii="Times New Roman" w:eastAsia="SimSun" w:hAnsi="Times New Roman" w:cs="Times New Roman"/>
            <w:sz w:val="20"/>
            <w:szCs w:val="20"/>
            <w:lang w:val="en-GB"/>
          </w:rPr>
          <w:t xml:space="preserve"> shall be 0.6 dBm to be received at TE with an accuracy specified in clause 6.3.4.2 of TS 38.101-2 [19]. The power of the first MsgA PUSCH transmission shall be 0.6+3(μ+2) dBm with an accuracy specified in clause 6.3.4.2 of TS 38.101-2 [19], where μ indicates the MsgA PUSCH numerology, e.g. μ=2 for SCS=60 kHz and μ=3 for SCS=120 kHz</w:t>
        </w:r>
      </w:ins>
      <w:ins w:id="819" w:author="Venkat (NEC)" w:date="2020-10-16T04:35:00Z">
        <w:r w:rsidRPr="009D7ED7">
          <w:rPr>
            <w:rFonts w:ascii="Times New Roman" w:eastAsia="SimSun" w:hAnsi="Times New Roman" w:cs="Times New Roman"/>
            <w:sz w:val="20"/>
            <w:szCs w:val="20"/>
            <w:lang w:val="en-GB"/>
          </w:rPr>
          <w:t>. The relative power applied to additional preambles shall have an accuracy specified in clause 6.3.</w:t>
        </w:r>
        <w:r w:rsidRPr="009D7ED7">
          <w:rPr>
            <w:rFonts w:ascii="Times New Roman" w:eastAsia="SimSun" w:hAnsi="Times New Roman" w:cs="Times New Roman"/>
            <w:sz w:val="20"/>
            <w:szCs w:val="20"/>
            <w:lang w:val="en-GB" w:eastAsia="zh-CN"/>
          </w:rPr>
          <w:t>4</w:t>
        </w:r>
        <w:r w:rsidRPr="009D7ED7">
          <w:rPr>
            <w:rFonts w:ascii="Times New Roman" w:eastAsia="SimSun" w:hAnsi="Times New Roman" w:cs="Times New Roman"/>
            <w:sz w:val="20"/>
            <w:szCs w:val="20"/>
            <w:lang w:val="en-GB"/>
          </w:rPr>
          <w:t>.</w:t>
        </w:r>
        <w:r w:rsidRPr="009D7ED7">
          <w:rPr>
            <w:rFonts w:ascii="Times New Roman" w:eastAsia="SimSun" w:hAnsi="Times New Roman" w:cs="Times New Roman"/>
            <w:sz w:val="20"/>
            <w:szCs w:val="20"/>
            <w:lang w:val="en-GB" w:eastAsia="zh-CN"/>
          </w:rPr>
          <w:t>3</w:t>
        </w:r>
        <w:r w:rsidRPr="009D7ED7">
          <w:rPr>
            <w:rFonts w:ascii="Times New Roman" w:eastAsia="SimSun" w:hAnsi="Times New Roman" w:cs="Times New Roman"/>
            <w:sz w:val="20"/>
            <w:szCs w:val="20"/>
            <w:lang w:val="en-GB"/>
          </w:rPr>
          <w:t xml:space="preserve"> of TS 3</w:t>
        </w:r>
        <w:r w:rsidRPr="009D7ED7">
          <w:rPr>
            <w:rFonts w:ascii="Times New Roman" w:eastAsia="SimSun" w:hAnsi="Times New Roman" w:cs="Times New Roman"/>
            <w:sz w:val="20"/>
            <w:szCs w:val="20"/>
            <w:lang w:val="en-GB" w:eastAsia="zh-CN"/>
          </w:rPr>
          <w:t>8</w:t>
        </w:r>
        <w:r w:rsidRPr="009D7ED7">
          <w:rPr>
            <w:rFonts w:ascii="Times New Roman" w:eastAsia="SimSun" w:hAnsi="Times New Roman" w:cs="Times New Roman"/>
            <w:sz w:val="20"/>
            <w:szCs w:val="20"/>
            <w:lang w:val="en-GB"/>
          </w:rPr>
          <w:t>.101</w:t>
        </w:r>
        <w:r w:rsidRPr="009D7ED7">
          <w:rPr>
            <w:rFonts w:ascii="Times New Roman" w:eastAsia="SimSun" w:hAnsi="Times New Roman" w:cs="Times New Roman"/>
            <w:sz w:val="20"/>
            <w:szCs w:val="20"/>
            <w:lang w:val="en-GB" w:eastAsia="zh-CN"/>
          </w:rPr>
          <w:t>-2</w:t>
        </w:r>
        <w:r w:rsidRPr="009D7ED7">
          <w:rPr>
            <w:rFonts w:ascii="Times New Roman" w:eastAsia="SimSun" w:hAnsi="Times New Roman" w:cs="Times New Roman"/>
            <w:sz w:val="20"/>
            <w:szCs w:val="20"/>
            <w:lang w:val="en-GB"/>
          </w:rPr>
          <w:t xml:space="preserve"> [</w:t>
        </w:r>
        <w:r w:rsidRPr="009D7ED7">
          <w:rPr>
            <w:rFonts w:ascii="Times New Roman" w:eastAsia="SimSun" w:hAnsi="Times New Roman" w:cs="Times New Roman"/>
            <w:sz w:val="20"/>
            <w:szCs w:val="20"/>
            <w:lang w:val="en-GB" w:eastAsia="zh-CN"/>
          </w:rPr>
          <w:t>19</w:t>
        </w:r>
        <w:r w:rsidRPr="009D7ED7">
          <w:rPr>
            <w:rFonts w:ascii="Times New Roman" w:eastAsia="SimSun" w:hAnsi="Times New Roman" w:cs="Times New Roman"/>
            <w:sz w:val="20"/>
            <w:szCs w:val="20"/>
            <w:lang w:val="en-GB"/>
          </w:rPr>
          <w:t>]</w:t>
        </w:r>
        <w:r w:rsidRPr="009D7ED7">
          <w:rPr>
            <w:rFonts w:ascii="Times New Roman" w:eastAsia="SimSun" w:hAnsi="Times New Roman" w:cs="v4.2.0"/>
            <w:sz w:val="20"/>
            <w:szCs w:val="20"/>
            <w:lang w:val="en-GB"/>
          </w:rPr>
          <w:t>.</w:t>
        </w:r>
      </w:ins>
    </w:p>
    <w:p w14:paraId="33C1E443" w14:textId="49AEE1D8" w:rsidR="00C250FB" w:rsidRPr="009D7ED7" w:rsidRDefault="00C250FB" w:rsidP="00C250FB">
      <w:pPr>
        <w:spacing w:after="180" w:line="240" w:lineRule="auto"/>
        <w:rPr>
          <w:ins w:id="820" w:author="Venkat (NEC)" w:date="2020-10-16T04:35:00Z"/>
          <w:rFonts w:ascii="Times New Roman" w:eastAsia="SimSun" w:hAnsi="Times New Roman" w:cs="v4.2.0"/>
          <w:sz w:val="20"/>
          <w:szCs w:val="20"/>
          <w:lang w:val="en-GB"/>
        </w:rPr>
      </w:pPr>
      <w:ins w:id="821" w:author="Venkat (NEC)" w:date="2020-10-16T04:35:00Z">
        <w:r w:rsidRPr="009D7ED7">
          <w:rPr>
            <w:rFonts w:ascii="Times New Roman" w:eastAsia="SimSun" w:hAnsi="Times New Roman" w:cs="v4.2.0"/>
            <w:sz w:val="20"/>
            <w:szCs w:val="20"/>
            <w:lang w:val="en-GB"/>
          </w:rPr>
          <w:t xml:space="preserve">The transmit timing of all </w:t>
        </w:r>
      </w:ins>
      <w:ins w:id="822" w:author="Venkat (NEC)" w:date="2020-11-10T12:52:00Z">
        <w:r w:rsidR="004519D6">
          <w:rPr>
            <w:rFonts w:ascii="Times New Roman" w:eastAsia="SimSun" w:hAnsi="Times New Roman" w:cs="v4.2.0"/>
            <w:sz w:val="20"/>
            <w:szCs w:val="20"/>
            <w:lang w:val="en-GB"/>
          </w:rPr>
          <w:t>MsgA PRACH and MsgA PUSCH</w:t>
        </w:r>
      </w:ins>
      <w:ins w:id="823" w:author="Venkat (NEC)" w:date="2020-10-16T04:35:00Z">
        <w:r w:rsidRPr="009D7ED7">
          <w:rPr>
            <w:rFonts w:ascii="Times New Roman" w:eastAsia="SimSun" w:hAnsi="Times New Roman" w:cs="v4.2.0"/>
            <w:sz w:val="20"/>
            <w:szCs w:val="20"/>
            <w:lang w:val="en-GB"/>
          </w:rPr>
          <w:t xml:space="preserve"> transmissions shall be within the accuracy specified in Clause 7.1.2.</w:t>
        </w:r>
      </w:ins>
    </w:p>
    <w:p w14:paraId="305EB09D" w14:textId="77777777" w:rsidR="00C250FB" w:rsidRPr="009D7ED7" w:rsidRDefault="00C250FB" w:rsidP="00C250FB">
      <w:pPr>
        <w:keepNext/>
        <w:keepLines/>
        <w:spacing w:before="120" w:after="180" w:line="240" w:lineRule="auto"/>
        <w:ind w:left="1985" w:hanging="1985"/>
        <w:rPr>
          <w:ins w:id="824" w:author="Venkat (NEC)" w:date="2020-10-16T04:35:00Z"/>
          <w:rFonts w:ascii="Arial" w:eastAsia="SimSun" w:hAnsi="Arial" w:cs="Times New Roman"/>
          <w:sz w:val="20"/>
          <w:szCs w:val="20"/>
          <w:lang w:val="en-GB"/>
        </w:rPr>
      </w:pPr>
      <w:ins w:id="825" w:author="Venkat (NEC)" w:date="2020-10-16T04:35:00Z">
        <w:r w:rsidRPr="009D7ED7">
          <w:rPr>
            <w:rFonts w:ascii="Arial" w:eastAsia="SimSun" w:hAnsi="Arial" w:cs="Times New Roman"/>
            <w:sz w:val="20"/>
            <w:szCs w:val="20"/>
            <w:lang w:val="en-GB"/>
          </w:rPr>
          <w:t>A.5.3.2.</w:t>
        </w:r>
        <w:r>
          <w:rPr>
            <w:rFonts w:ascii="Arial" w:eastAsia="SimSun" w:hAnsi="Arial" w:cs="Times New Roman"/>
            <w:sz w:val="20"/>
            <w:szCs w:val="20"/>
            <w:lang w:val="en-GB"/>
          </w:rPr>
          <w:t>2.3</w:t>
        </w:r>
        <w:r w:rsidRPr="009D7ED7">
          <w:rPr>
            <w:rFonts w:ascii="Arial" w:eastAsia="SimSun" w:hAnsi="Arial" w:cs="Times New Roman"/>
            <w:sz w:val="20"/>
            <w:szCs w:val="20"/>
            <w:lang w:val="en-GB"/>
          </w:rPr>
          <w:t>.</w:t>
        </w:r>
        <w:r w:rsidRPr="009D7ED7">
          <w:rPr>
            <w:rFonts w:ascii="Arial" w:eastAsia="SimSun" w:hAnsi="Arial" w:cs="Times New Roman"/>
            <w:sz w:val="20"/>
            <w:szCs w:val="20"/>
            <w:lang w:val="en-GB" w:eastAsia="zh-CN"/>
          </w:rPr>
          <w:t>2</w:t>
        </w:r>
        <w:r w:rsidRPr="009D7ED7">
          <w:rPr>
            <w:rFonts w:ascii="Arial" w:eastAsia="SimSun" w:hAnsi="Arial" w:cs="Times New Roman"/>
            <w:sz w:val="20"/>
            <w:szCs w:val="20"/>
            <w:lang w:val="en-GB"/>
          </w:rPr>
          <w:t>.</w:t>
        </w:r>
        <w:r w:rsidRPr="009D7ED7">
          <w:rPr>
            <w:rFonts w:ascii="Arial" w:eastAsia="SimSun" w:hAnsi="Arial" w:cs="Times New Roman"/>
            <w:sz w:val="20"/>
            <w:szCs w:val="20"/>
            <w:lang w:val="en-GB" w:eastAsia="zh-CN"/>
          </w:rPr>
          <w:t>2</w:t>
        </w:r>
        <w:r w:rsidRPr="009D7ED7">
          <w:rPr>
            <w:rFonts w:ascii="Arial" w:eastAsia="SimSun" w:hAnsi="Arial" w:cs="Times New Roman"/>
            <w:sz w:val="20"/>
            <w:szCs w:val="20"/>
            <w:lang w:val="en-GB"/>
          </w:rPr>
          <w:tab/>
        </w:r>
        <w:r>
          <w:rPr>
            <w:rFonts w:ascii="Arial" w:eastAsia="SimSun" w:hAnsi="Arial" w:cs="Times New Roman"/>
            <w:sz w:val="20"/>
            <w:szCs w:val="20"/>
            <w:lang w:val="en-GB"/>
          </w:rPr>
          <w:t>MsgB</w:t>
        </w:r>
        <w:r w:rsidRPr="009D7ED7">
          <w:rPr>
            <w:rFonts w:ascii="Arial" w:eastAsia="SimSun" w:hAnsi="Arial" w:cs="Times New Roman"/>
            <w:sz w:val="20"/>
            <w:szCs w:val="20"/>
            <w:lang w:val="en-GB"/>
          </w:rPr>
          <w:t xml:space="preserve"> Reception</w:t>
        </w:r>
      </w:ins>
    </w:p>
    <w:p w14:paraId="3BAA3B72" w14:textId="05869443" w:rsidR="00C250FB" w:rsidRPr="009D7ED7" w:rsidRDefault="00C250FB" w:rsidP="00C250FB">
      <w:pPr>
        <w:spacing w:after="180" w:line="240" w:lineRule="auto"/>
        <w:rPr>
          <w:ins w:id="826" w:author="Venkat (NEC)" w:date="2020-10-16T04:35:00Z"/>
          <w:rFonts w:ascii="Times New Roman" w:eastAsia="SimSun" w:hAnsi="Times New Roman" w:cs="Times New Roman"/>
          <w:sz w:val="20"/>
          <w:szCs w:val="20"/>
          <w:lang w:val="en-GB"/>
        </w:rPr>
      </w:pPr>
      <w:ins w:id="827" w:author="Venkat (NEC)" w:date="2020-10-16T04:35:00Z">
        <w:r w:rsidRPr="009D7ED7">
          <w:rPr>
            <w:rFonts w:ascii="Times New Roman" w:eastAsia="SimSun" w:hAnsi="Times New Roman" w:cs="v4.2.0"/>
            <w:sz w:val="20"/>
            <w:szCs w:val="20"/>
            <w:lang w:val="en-GB"/>
          </w:rPr>
          <w:t>To test the UE behaviour specified in Clause 6.2.2.</w:t>
        </w:r>
        <w:r>
          <w:rPr>
            <w:rFonts w:ascii="Times New Roman" w:eastAsia="SimSun" w:hAnsi="Times New Roman" w:cs="v4.2.0"/>
            <w:sz w:val="20"/>
            <w:szCs w:val="20"/>
            <w:lang w:val="en-GB" w:eastAsia="zh-CN"/>
          </w:rPr>
          <w:t>3</w:t>
        </w:r>
        <w:r w:rsidRPr="009D7ED7">
          <w:rPr>
            <w:rFonts w:ascii="Times New Roman" w:eastAsia="SimSun" w:hAnsi="Times New Roman" w:cs="v4.2.0"/>
            <w:sz w:val="20"/>
            <w:szCs w:val="20"/>
            <w:lang w:val="en-GB" w:eastAsia="zh-CN"/>
          </w:rPr>
          <w:t>.</w:t>
        </w:r>
        <w:r w:rsidRPr="009D7ED7">
          <w:rPr>
            <w:rFonts w:ascii="Times New Roman" w:eastAsia="SimSun" w:hAnsi="Times New Roman" w:cs="v4.2.0"/>
            <w:sz w:val="20"/>
            <w:szCs w:val="20"/>
            <w:lang w:val="en-GB"/>
          </w:rPr>
          <w:t>1.</w:t>
        </w:r>
        <w:r w:rsidRPr="009D7ED7">
          <w:rPr>
            <w:rFonts w:ascii="Times New Roman" w:eastAsia="SimSun" w:hAnsi="Times New Roman" w:cs="v4.2.0"/>
            <w:sz w:val="20"/>
            <w:szCs w:val="20"/>
            <w:lang w:val="en-GB" w:eastAsia="zh-CN"/>
          </w:rPr>
          <w:t>2</w:t>
        </w:r>
        <w:r w:rsidRPr="009D7ED7">
          <w:rPr>
            <w:rFonts w:ascii="Times New Roman" w:eastAsia="SimSun" w:hAnsi="Times New Roman" w:cs="v4.2.0"/>
            <w:sz w:val="20"/>
            <w:szCs w:val="20"/>
            <w:lang w:val="en-GB"/>
          </w:rPr>
          <w:t xml:space="preserve"> the System Simulator shall</w:t>
        </w:r>
        <w:r w:rsidRPr="009D7ED7">
          <w:rPr>
            <w:rFonts w:ascii="Times New Roman" w:eastAsia="SimSun" w:hAnsi="Times New Roman" w:cs="Times New Roman"/>
            <w:sz w:val="20"/>
            <w:szCs w:val="20"/>
            <w:lang w:val="en-GB"/>
          </w:rPr>
          <w:t xml:space="preserve"> transmit </w:t>
        </w:r>
        <w:proofErr w:type="gramStart"/>
        <w:r w:rsidRPr="009D7ED7">
          <w:rPr>
            <w:rFonts w:ascii="Times New Roman" w:eastAsia="SimSun" w:hAnsi="Times New Roman" w:cs="Times New Roman"/>
            <w:sz w:val="20"/>
            <w:szCs w:val="20"/>
            <w:lang w:val="en-GB"/>
          </w:rPr>
          <w:t>a</w:t>
        </w:r>
        <w:proofErr w:type="gramEnd"/>
        <w:r w:rsidRPr="009D7ED7">
          <w:rPr>
            <w:rFonts w:ascii="Times New Roman" w:eastAsia="SimSun" w:hAnsi="Times New Roman" w:cs="Times New Roman"/>
            <w:sz w:val="20"/>
            <w:szCs w:val="20"/>
            <w:lang w:val="en-GB"/>
          </w:rPr>
          <w:t xml:space="preserve"> </w:t>
        </w:r>
        <w:r w:rsidRPr="00825259">
          <w:rPr>
            <w:rFonts w:ascii="Times New Roman" w:eastAsia="SimSun" w:hAnsi="Times New Roman" w:cs="Times New Roman"/>
            <w:sz w:val="20"/>
            <w:szCs w:val="20"/>
            <w:lang w:val="en-GB"/>
          </w:rPr>
          <w:t>MsgB</w:t>
        </w:r>
        <w:r w:rsidRPr="009D7ED7">
          <w:rPr>
            <w:rFonts w:ascii="Times New Roman" w:eastAsia="SimSun" w:hAnsi="Times New Roman" w:cs="Times New Roman"/>
            <w:sz w:val="20"/>
            <w:szCs w:val="20"/>
            <w:lang w:val="en-GB"/>
          </w:rPr>
          <w:t xml:space="preserve"> </w:t>
        </w:r>
      </w:ins>
      <w:ins w:id="828" w:author="Venkat (NEC)" w:date="2020-11-10T13:23:00Z">
        <w:r w:rsidR="000B702D">
          <w:rPr>
            <w:rFonts w:ascii="Times New Roman" w:eastAsia="SimSun" w:hAnsi="Times New Roman" w:cs="Times New Roman"/>
            <w:sz w:val="20"/>
            <w:szCs w:val="20"/>
            <w:lang w:val="en-GB"/>
          </w:rPr>
          <w:t xml:space="preserve">with successRAR </w:t>
        </w:r>
      </w:ins>
      <w:ins w:id="829" w:author="Venkat (NEC)" w:date="2020-10-16T04:35:00Z">
        <w:r w:rsidRPr="009D7ED7">
          <w:rPr>
            <w:rFonts w:ascii="Times New Roman" w:eastAsia="SimSun" w:hAnsi="Times New Roman" w:cs="Times New Roman"/>
            <w:sz w:val="20"/>
            <w:szCs w:val="20"/>
            <w:lang w:val="en-GB"/>
          </w:rPr>
          <w:t xml:space="preserve">containing a Random Access Preamble identifier corresponding to the transmitted Random Access Preamble after 5 preambles have been received by the System Simulator. In response to the first 2 preambles, the System Simulator shall transmit a </w:t>
        </w:r>
        <w:r w:rsidRPr="00825259">
          <w:rPr>
            <w:rFonts w:ascii="Times New Roman" w:eastAsia="SimSun" w:hAnsi="Times New Roman" w:cs="Times New Roman"/>
            <w:sz w:val="20"/>
            <w:szCs w:val="20"/>
            <w:lang w:val="en-GB"/>
          </w:rPr>
          <w:t>MsgB</w:t>
        </w:r>
        <w:r w:rsidRPr="009D7ED7">
          <w:rPr>
            <w:rFonts w:ascii="Times New Roman" w:eastAsia="SimSun" w:hAnsi="Times New Roman" w:cs="Times New Roman"/>
            <w:sz w:val="20"/>
            <w:szCs w:val="20"/>
            <w:lang w:val="en-GB"/>
          </w:rPr>
          <w:t xml:space="preserve"> </w:t>
        </w:r>
        <w:r w:rsidRPr="009D7ED7">
          <w:rPr>
            <w:rFonts w:ascii="Times New Roman" w:eastAsia="SimSun" w:hAnsi="Times New Roman" w:cs="Times New Roman"/>
            <w:i/>
            <w:iCs/>
            <w:sz w:val="20"/>
            <w:szCs w:val="20"/>
            <w:lang w:val="en-GB"/>
          </w:rPr>
          <w:t>not</w:t>
        </w:r>
        <w:r w:rsidRPr="009D7ED7">
          <w:rPr>
            <w:rFonts w:ascii="Times New Roman" w:eastAsia="SimSun" w:hAnsi="Times New Roman" w:cs="Times New Roman"/>
            <w:sz w:val="20"/>
            <w:szCs w:val="20"/>
            <w:lang w:val="en-GB"/>
          </w:rPr>
          <w:t xml:space="preserve"> corresponding to the transmitted Random Access Preamble.</w:t>
        </w:r>
      </w:ins>
    </w:p>
    <w:p w14:paraId="0CB7580A" w14:textId="77777777" w:rsidR="00C250FB" w:rsidRPr="000035D7" w:rsidRDefault="00C250FB" w:rsidP="00C250FB">
      <w:pPr>
        <w:spacing w:after="180" w:line="240" w:lineRule="auto"/>
        <w:rPr>
          <w:ins w:id="830" w:author="Venkat (NEC)" w:date="2020-10-16T04:35:00Z"/>
          <w:rFonts w:ascii="Times New Roman" w:eastAsia="Times New Roman" w:hAnsi="Times New Roman" w:cs="Times New Roman"/>
          <w:sz w:val="20"/>
          <w:szCs w:val="20"/>
          <w:lang w:val="en-GB"/>
        </w:rPr>
      </w:pPr>
      <w:ins w:id="831" w:author="Venkat (NEC)" w:date="2020-10-16T04:35:00Z">
        <w:r w:rsidRPr="000035D7">
          <w:rPr>
            <w:rFonts w:ascii="Times New Roman" w:eastAsia="Times New Roman" w:hAnsi="Times New Roman" w:cs="Times New Roman"/>
            <w:sz w:val="20"/>
            <w:szCs w:val="20"/>
            <w:lang w:val="en-GB"/>
          </w:rPr>
          <w:t xml:space="preserve">The UE may stop monitoring for MsgB(s) and shall transmit an ACK if the MsgB with a successRAR contains a Random Access Preamble identifier corresponding to the transmitted Random Access Preamble and </w:t>
        </w:r>
        <w:r w:rsidRPr="000035D7">
          <w:rPr>
            <w:rFonts w:ascii="Times New Roman" w:eastAsia="Times New Roman" w:hAnsi="Times New Roman" w:cs="v4.2.0"/>
            <w:sz w:val="20"/>
            <w:szCs w:val="20"/>
            <w:lang w:val="en-GB" w:eastAsia="zh-CN"/>
          </w:rPr>
          <w:t>if</w:t>
        </w:r>
        <w:r w:rsidRPr="000035D7">
          <w:rPr>
            <w:rFonts w:ascii="Times New Roman" w:eastAsia="Times New Roman" w:hAnsi="Times New Roman" w:cs="v4.2.0"/>
            <w:sz w:val="20"/>
            <w:szCs w:val="20"/>
            <w:lang w:val="en-GB"/>
          </w:rPr>
          <w:t xml:space="preserve"> </w:t>
        </w:r>
        <w:r w:rsidRPr="000035D7">
          <w:rPr>
            <w:rFonts w:ascii="Times New Roman" w:eastAsia="Times New Roman" w:hAnsi="Times New Roman" w:cs="v4.2.0"/>
            <w:sz w:val="20"/>
            <w:szCs w:val="20"/>
            <w:lang w:val="en-GB" w:eastAsia="zh-CN"/>
          </w:rPr>
          <w:t>t</w:t>
        </w:r>
        <w:r w:rsidRPr="000035D7">
          <w:rPr>
            <w:rFonts w:ascii="Times New Roman" w:eastAsia="Times New Roman" w:hAnsi="Times New Roman" w:cs="v4.2.0"/>
            <w:sz w:val="20"/>
            <w:szCs w:val="20"/>
            <w:lang w:val="en-GB"/>
          </w:rPr>
          <w:t xml:space="preserve">he </w:t>
        </w:r>
        <w:r w:rsidRPr="000035D7">
          <w:rPr>
            <w:rFonts w:ascii="Times New Roman" w:eastAsia="Times New Roman" w:hAnsi="Times New Roman" w:cs="v4.2.0"/>
            <w:sz w:val="20"/>
            <w:szCs w:val="20"/>
            <w:lang w:val="en-GB" w:eastAsia="zh-CN"/>
          </w:rPr>
          <w:t>C</w:t>
        </w:r>
        <w:r w:rsidRPr="000035D7">
          <w:rPr>
            <w:rFonts w:ascii="Times New Roman" w:eastAsia="Times New Roman" w:hAnsi="Times New Roman" w:cs="v4.2.0"/>
            <w:sz w:val="20"/>
            <w:szCs w:val="20"/>
            <w:lang w:val="en-GB"/>
          </w:rPr>
          <w:t>ontention Resolution is successful</w:t>
        </w:r>
        <w:r w:rsidRPr="000035D7">
          <w:rPr>
            <w:rFonts w:ascii="Times New Roman" w:eastAsia="Times New Roman" w:hAnsi="Times New Roman" w:cs="Times New Roman"/>
            <w:sz w:val="20"/>
            <w:szCs w:val="20"/>
            <w:lang w:val="en-GB"/>
          </w:rPr>
          <w:t>.</w:t>
        </w:r>
      </w:ins>
    </w:p>
    <w:p w14:paraId="70B92004" w14:textId="139F3FDB" w:rsidR="00C250FB" w:rsidRPr="009D7ED7" w:rsidRDefault="00C250FB" w:rsidP="00C250FB">
      <w:pPr>
        <w:spacing w:after="180" w:line="240" w:lineRule="auto"/>
        <w:rPr>
          <w:ins w:id="832" w:author="Venkat (NEC)" w:date="2020-10-16T04:35:00Z"/>
          <w:rFonts w:ascii="Times New Roman" w:eastAsia="SimSun" w:hAnsi="Times New Roman" w:cs="v4.2.0"/>
          <w:sz w:val="20"/>
          <w:szCs w:val="20"/>
          <w:lang w:val="en-GB"/>
        </w:rPr>
      </w:pPr>
      <w:ins w:id="833" w:author="Venkat (NEC)" w:date="2020-10-16T04:35:00Z">
        <w:r w:rsidRPr="009D7ED7">
          <w:rPr>
            <w:rFonts w:ascii="Times New Roman" w:eastAsia="SimSun" w:hAnsi="Times New Roman" w:cs="v4.2.0"/>
            <w:sz w:val="20"/>
            <w:szCs w:val="20"/>
            <w:lang w:val="en-GB"/>
          </w:rPr>
          <w:t xml:space="preserve">The UE shall </w:t>
        </w:r>
        <w:r w:rsidRPr="009D7ED7">
          <w:rPr>
            <w:rFonts w:ascii="Times New Roman" w:eastAsia="SimSun" w:hAnsi="Times New Roman" w:cs="v4.2.0"/>
            <w:sz w:val="20"/>
            <w:szCs w:val="20"/>
            <w:lang w:val="en-GB" w:eastAsia="zh-CN"/>
          </w:rPr>
          <w:t>again perform the Random Access Resource selection procedure specified in clause 5.1.2</w:t>
        </w:r>
        <w:r>
          <w:rPr>
            <w:rFonts w:ascii="Times New Roman" w:eastAsia="SimSun" w:hAnsi="Times New Roman" w:cs="v4.2.0"/>
            <w:sz w:val="20"/>
            <w:szCs w:val="20"/>
            <w:lang w:val="en-GB" w:eastAsia="zh-CN"/>
          </w:rPr>
          <w:t>a</w:t>
        </w:r>
        <w:r w:rsidRPr="009D7ED7">
          <w:rPr>
            <w:rFonts w:ascii="Times New Roman" w:eastAsia="SimSun" w:hAnsi="Times New Roman" w:cs="v4.2.0"/>
            <w:sz w:val="20"/>
            <w:szCs w:val="20"/>
            <w:lang w:val="en-GB" w:eastAsia="zh-CN"/>
          </w:rPr>
          <w:t xml:space="preserve"> in TS38.321 [7], </w:t>
        </w:r>
        <w:r w:rsidRPr="009D7ED7">
          <w:rPr>
            <w:rFonts w:ascii="Times New Roman" w:eastAsia="SimSun" w:hAnsi="Times New Roman" w:cs="v4.2.0"/>
            <w:sz w:val="20"/>
            <w:szCs w:val="20"/>
            <w:lang w:val="en-GB"/>
          </w:rPr>
          <w:t xml:space="preserve">and transmit with the calculated </w:t>
        </w:r>
      </w:ins>
      <w:ins w:id="834" w:author="Venkat (NEC)" w:date="2020-11-10T12:53:00Z">
        <w:r w:rsidR="004519D6">
          <w:rPr>
            <w:rFonts w:ascii="Times New Roman" w:eastAsia="SimSun" w:hAnsi="Times New Roman" w:cs="v4.2.0"/>
            <w:sz w:val="20"/>
            <w:szCs w:val="20"/>
            <w:lang w:val="en-GB"/>
          </w:rPr>
          <w:t>MsgA PRACH and MsgA PUSCH</w:t>
        </w:r>
      </w:ins>
      <w:ins w:id="835" w:author="Venkat (NEC)" w:date="2020-10-16T04:35:00Z">
        <w:r w:rsidRPr="009D7ED7">
          <w:rPr>
            <w:rFonts w:ascii="Times New Roman" w:eastAsia="SimSun" w:hAnsi="Times New Roman" w:cs="v4.2.0"/>
            <w:sz w:val="20"/>
            <w:szCs w:val="20"/>
            <w:lang w:val="en-GB"/>
          </w:rPr>
          <w:t xml:space="preserve"> transmission power </w:t>
        </w:r>
        <w:r w:rsidRPr="009D7ED7">
          <w:rPr>
            <w:rFonts w:ascii="Times New Roman" w:eastAsia="SimSun" w:hAnsi="Times New Roman" w:cs="v4.2.0"/>
            <w:sz w:val="20"/>
            <w:szCs w:val="20"/>
            <w:lang w:val="en-GB" w:eastAsia="zh-CN"/>
          </w:rPr>
          <w:t>when</w:t>
        </w:r>
        <w:r w:rsidRPr="009D7ED7">
          <w:rPr>
            <w:rFonts w:ascii="Times New Roman" w:eastAsia="SimSun" w:hAnsi="Times New Roman" w:cs="v4.2.0"/>
            <w:sz w:val="20"/>
            <w:szCs w:val="20"/>
            <w:lang w:val="en-GB"/>
          </w:rPr>
          <w:t xml:space="preserve"> the backoff time expires if</w:t>
        </w:r>
        <w:r w:rsidRPr="009D7ED7">
          <w:rPr>
            <w:rFonts w:ascii="Times New Roman" w:eastAsia="SimSun" w:hAnsi="Times New Roman" w:cs="Times New Roman"/>
            <w:noProof/>
            <w:sz w:val="20"/>
            <w:szCs w:val="20"/>
            <w:lang w:val="en-GB"/>
          </w:rPr>
          <w:t xml:space="preserve"> all received </w:t>
        </w:r>
        <w:r>
          <w:rPr>
            <w:rFonts w:ascii="Times New Roman" w:eastAsia="SimSun" w:hAnsi="Times New Roman" w:cs="Times New Roman"/>
            <w:noProof/>
            <w:sz w:val="20"/>
            <w:szCs w:val="20"/>
            <w:lang w:val="en-GB"/>
          </w:rPr>
          <w:t>MsgB</w:t>
        </w:r>
        <w:r w:rsidRPr="009D7ED7">
          <w:rPr>
            <w:rFonts w:ascii="Times New Roman" w:eastAsia="SimSun" w:hAnsi="Times New Roman" w:cs="Times New Roman"/>
            <w:noProof/>
            <w:sz w:val="20"/>
            <w:szCs w:val="20"/>
            <w:lang w:val="en-GB"/>
          </w:rPr>
          <w:t>s contain Random Access Preamble identifiers that do not match the transmitted Random Access Preamble</w:t>
        </w:r>
        <w:r w:rsidRPr="009D7ED7">
          <w:rPr>
            <w:rFonts w:ascii="Times New Roman" w:eastAsia="SimSun" w:hAnsi="Times New Roman" w:cs="v4.2.0"/>
            <w:sz w:val="20"/>
            <w:szCs w:val="20"/>
            <w:lang w:val="en-GB"/>
          </w:rPr>
          <w:t>.</w:t>
        </w:r>
      </w:ins>
    </w:p>
    <w:p w14:paraId="090E35FD" w14:textId="62DBB953" w:rsidR="00C250FB" w:rsidRPr="009D7ED7" w:rsidRDefault="002F0872" w:rsidP="00C250FB">
      <w:pPr>
        <w:spacing w:after="180" w:line="240" w:lineRule="auto"/>
        <w:rPr>
          <w:ins w:id="836" w:author="Venkat (NEC)" w:date="2020-10-16T04:35:00Z"/>
          <w:rFonts w:ascii="Times New Roman" w:eastAsia="SimSun" w:hAnsi="Times New Roman" w:cs="v4.2.0"/>
          <w:sz w:val="20"/>
          <w:szCs w:val="20"/>
          <w:lang w:val="en-GB"/>
        </w:rPr>
      </w:pPr>
      <w:ins w:id="837" w:author="Venkat (NEC)" w:date="2020-11-11T21:37:00Z">
        <w:r w:rsidRPr="002F0872">
          <w:rPr>
            <w:rFonts w:ascii="Times New Roman" w:eastAsia="SimSun" w:hAnsi="Times New Roman" w:cs="Times New Roman"/>
            <w:sz w:val="20"/>
            <w:szCs w:val="20"/>
            <w:lang w:val="en-GB"/>
          </w:rPr>
          <w:t>In addition, the power applied to all MsgA transmissions shall be in accordance with what is specified in Clause 6.2.2.3. The power of the first MsgA preamble transmission shall be 0.6 dBm to be received at TE with an accuracy specified in clause 6.3.4.2 of TS 38.101-2 [19].</w:t>
        </w:r>
      </w:ins>
      <w:ins w:id="838" w:author="Venkat (NEC)" w:date="2020-10-16T04:35:00Z">
        <w:r w:rsidR="00C250FB" w:rsidRPr="009D7ED7">
          <w:rPr>
            <w:rFonts w:ascii="Times New Roman" w:eastAsia="SimSun" w:hAnsi="Times New Roman" w:cs="Times New Roman"/>
            <w:sz w:val="20"/>
            <w:szCs w:val="20"/>
            <w:lang w:val="en-GB"/>
          </w:rPr>
          <w:t xml:space="preserve"> </w:t>
        </w:r>
      </w:ins>
      <w:ins w:id="839" w:author="Venkat (NEC)" w:date="2020-11-11T21:39:00Z">
        <w:r w:rsidR="004E019D" w:rsidRPr="004E019D">
          <w:rPr>
            <w:rFonts w:ascii="Times New Roman" w:eastAsia="SimSun" w:hAnsi="Times New Roman" w:cs="Times New Roman"/>
            <w:sz w:val="20"/>
            <w:szCs w:val="20"/>
            <w:lang w:val="en-GB"/>
          </w:rPr>
          <w:t>The power of the first Ms</w:t>
        </w:r>
        <w:r w:rsidR="004E019D">
          <w:rPr>
            <w:rFonts w:ascii="Times New Roman" w:eastAsia="SimSun" w:hAnsi="Times New Roman" w:cs="Times New Roman"/>
            <w:sz w:val="20"/>
            <w:szCs w:val="20"/>
            <w:lang w:val="en-GB"/>
          </w:rPr>
          <w:t xml:space="preserve">gA PUSCH transmission shall be </w:t>
        </w:r>
      </w:ins>
      <w:ins w:id="840" w:author="Venkat (NEC)" w:date="2020-11-11T21:24:00Z">
        <w:r w:rsidR="00DF28B9" w:rsidRPr="00DF28B9">
          <w:rPr>
            <w:rFonts w:ascii="Times New Roman" w:eastAsia="SimSun" w:hAnsi="Times New Roman" w:cs="Times New Roman"/>
            <w:sz w:val="20"/>
            <w:szCs w:val="20"/>
            <w:lang w:val="en-GB" w:eastAsia="zh-CN"/>
          </w:rPr>
          <w:t xml:space="preserve">0.6+3(μ+2) dBm with an </w:t>
        </w:r>
        <w:r w:rsidR="00DF28B9" w:rsidRPr="00DF28B9">
          <w:rPr>
            <w:rFonts w:ascii="Times New Roman" w:eastAsia="SimSun" w:hAnsi="Times New Roman" w:cs="Times New Roman"/>
            <w:sz w:val="20"/>
            <w:szCs w:val="20"/>
            <w:lang w:val="en-GB" w:eastAsia="zh-CN"/>
          </w:rPr>
          <w:lastRenderedPageBreak/>
          <w:t>accuracy specified in clause 6.3.4.2 of TS 38.101-2 [19], where μ indicates the MsgA PUSCH numerology, e.g. μ=2 for SCS=60 kHz and</w:t>
        </w:r>
        <w:r w:rsidR="00DF28B9">
          <w:rPr>
            <w:rFonts w:ascii="Times New Roman" w:eastAsia="SimSun" w:hAnsi="Times New Roman" w:cs="Times New Roman"/>
            <w:sz w:val="20"/>
            <w:szCs w:val="20"/>
            <w:lang w:val="en-GB" w:eastAsia="zh-CN"/>
          </w:rPr>
          <w:t xml:space="preserve"> </w:t>
        </w:r>
        <w:r w:rsidR="00DF28B9" w:rsidRPr="00DF28B9">
          <w:rPr>
            <w:rFonts w:ascii="Times New Roman" w:eastAsia="SimSun" w:hAnsi="Times New Roman" w:cs="Times New Roman"/>
            <w:sz w:val="20"/>
            <w:szCs w:val="20"/>
            <w:lang w:val="en-GB" w:eastAsia="zh-CN"/>
          </w:rPr>
          <w:t>μ=3 for SCS=120 kHz</w:t>
        </w:r>
      </w:ins>
      <w:ins w:id="841" w:author="Venkat (NEC)" w:date="2020-10-16T04:35:00Z">
        <w:r w:rsidR="00C250FB" w:rsidRPr="009D7ED7">
          <w:rPr>
            <w:rFonts w:ascii="Times New Roman" w:eastAsia="SimSun" w:hAnsi="Times New Roman" w:cs="Times New Roman"/>
            <w:sz w:val="20"/>
            <w:szCs w:val="20"/>
            <w:lang w:val="en-GB"/>
          </w:rPr>
          <w:t>. The relative power applied to additional preambles shall have an accuracy specified in clause 6.3.</w:t>
        </w:r>
        <w:r w:rsidR="00C250FB" w:rsidRPr="009D7ED7">
          <w:rPr>
            <w:rFonts w:ascii="Times New Roman" w:eastAsia="SimSun" w:hAnsi="Times New Roman" w:cs="Times New Roman"/>
            <w:sz w:val="20"/>
            <w:szCs w:val="20"/>
            <w:lang w:val="en-GB" w:eastAsia="zh-CN"/>
          </w:rPr>
          <w:t>4</w:t>
        </w:r>
        <w:r w:rsidR="00C250FB" w:rsidRPr="009D7ED7">
          <w:rPr>
            <w:rFonts w:ascii="Times New Roman" w:eastAsia="SimSun" w:hAnsi="Times New Roman" w:cs="Times New Roman"/>
            <w:sz w:val="20"/>
            <w:szCs w:val="20"/>
            <w:lang w:val="en-GB"/>
          </w:rPr>
          <w:t>.</w:t>
        </w:r>
        <w:r w:rsidR="00C250FB" w:rsidRPr="009D7ED7">
          <w:rPr>
            <w:rFonts w:ascii="Times New Roman" w:eastAsia="SimSun" w:hAnsi="Times New Roman" w:cs="Times New Roman"/>
            <w:sz w:val="20"/>
            <w:szCs w:val="20"/>
            <w:lang w:val="en-GB" w:eastAsia="zh-CN"/>
          </w:rPr>
          <w:t>3</w:t>
        </w:r>
        <w:r w:rsidR="00C250FB" w:rsidRPr="009D7ED7">
          <w:rPr>
            <w:rFonts w:ascii="Times New Roman" w:eastAsia="SimSun" w:hAnsi="Times New Roman" w:cs="Times New Roman"/>
            <w:sz w:val="20"/>
            <w:szCs w:val="20"/>
            <w:lang w:val="en-GB"/>
          </w:rPr>
          <w:t xml:space="preserve"> of TS 3</w:t>
        </w:r>
        <w:r w:rsidR="00C250FB" w:rsidRPr="009D7ED7">
          <w:rPr>
            <w:rFonts w:ascii="Times New Roman" w:eastAsia="SimSun" w:hAnsi="Times New Roman" w:cs="Times New Roman"/>
            <w:sz w:val="20"/>
            <w:szCs w:val="20"/>
            <w:lang w:val="en-GB" w:eastAsia="zh-CN"/>
          </w:rPr>
          <w:t>8</w:t>
        </w:r>
        <w:r w:rsidR="00C250FB" w:rsidRPr="009D7ED7">
          <w:rPr>
            <w:rFonts w:ascii="Times New Roman" w:eastAsia="SimSun" w:hAnsi="Times New Roman" w:cs="Times New Roman"/>
            <w:sz w:val="20"/>
            <w:szCs w:val="20"/>
            <w:lang w:val="en-GB"/>
          </w:rPr>
          <w:t>.101</w:t>
        </w:r>
        <w:r w:rsidR="00C250FB" w:rsidRPr="009D7ED7">
          <w:rPr>
            <w:rFonts w:ascii="Times New Roman" w:eastAsia="SimSun" w:hAnsi="Times New Roman" w:cs="Times New Roman"/>
            <w:sz w:val="20"/>
            <w:szCs w:val="20"/>
            <w:lang w:val="en-GB" w:eastAsia="zh-CN"/>
          </w:rPr>
          <w:t>-2</w:t>
        </w:r>
        <w:r w:rsidR="00C250FB" w:rsidRPr="009D7ED7">
          <w:rPr>
            <w:rFonts w:ascii="Times New Roman" w:eastAsia="SimSun" w:hAnsi="Times New Roman" w:cs="Times New Roman"/>
            <w:sz w:val="20"/>
            <w:szCs w:val="20"/>
            <w:lang w:val="en-GB"/>
          </w:rPr>
          <w:t xml:space="preserve"> [</w:t>
        </w:r>
        <w:r w:rsidR="00C250FB" w:rsidRPr="009D7ED7">
          <w:rPr>
            <w:rFonts w:ascii="Times New Roman" w:eastAsia="SimSun" w:hAnsi="Times New Roman" w:cs="Times New Roman"/>
            <w:sz w:val="20"/>
            <w:szCs w:val="20"/>
            <w:lang w:val="en-GB" w:eastAsia="zh-CN"/>
          </w:rPr>
          <w:t>19</w:t>
        </w:r>
        <w:r w:rsidR="00C250FB" w:rsidRPr="009D7ED7">
          <w:rPr>
            <w:rFonts w:ascii="Times New Roman" w:eastAsia="SimSun" w:hAnsi="Times New Roman" w:cs="Times New Roman"/>
            <w:sz w:val="20"/>
            <w:szCs w:val="20"/>
            <w:lang w:val="en-GB"/>
          </w:rPr>
          <w:t>]</w:t>
        </w:r>
        <w:r w:rsidR="00C250FB" w:rsidRPr="009D7ED7">
          <w:rPr>
            <w:rFonts w:ascii="Times New Roman" w:eastAsia="SimSun" w:hAnsi="Times New Roman" w:cs="v4.2.0"/>
            <w:sz w:val="20"/>
            <w:szCs w:val="20"/>
            <w:lang w:val="en-GB"/>
          </w:rPr>
          <w:t>.</w:t>
        </w:r>
      </w:ins>
    </w:p>
    <w:p w14:paraId="0139DA32" w14:textId="77777777" w:rsidR="00C250FB" w:rsidRPr="009D7ED7" w:rsidRDefault="00C250FB" w:rsidP="00C250FB">
      <w:pPr>
        <w:spacing w:after="180" w:line="240" w:lineRule="auto"/>
        <w:rPr>
          <w:ins w:id="842" w:author="Venkat (NEC)" w:date="2020-10-16T04:35:00Z"/>
          <w:rFonts w:ascii="Times New Roman" w:eastAsia="SimSun" w:hAnsi="Times New Roman" w:cs="v4.2.0"/>
          <w:sz w:val="20"/>
          <w:szCs w:val="20"/>
          <w:lang w:val="en-GB"/>
        </w:rPr>
      </w:pPr>
      <w:ins w:id="843" w:author="Venkat (NEC)" w:date="2020-10-16T04:35:00Z">
        <w:r w:rsidRPr="009D7ED7">
          <w:rPr>
            <w:rFonts w:ascii="Times New Roman" w:eastAsia="SimSun" w:hAnsi="Times New Roman" w:cs="v4.2.0"/>
            <w:sz w:val="20"/>
            <w:szCs w:val="20"/>
            <w:lang w:val="en-GB"/>
          </w:rPr>
          <w:t xml:space="preserve">The transmit timing of all </w:t>
        </w:r>
        <w:r>
          <w:rPr>
            <w:rFonts w:ascii="Times New Roman" w:eastAsia="SimSun" w:hAnsi="Times New Roman" w:cs="v4.2.0"/>
            <w:sz w:val="20"/>
            <w:szCs w:val="20"/>
            <w:lang w:val="en-GB"/>
          </w:rPr>
          <w:t>MsgA</w:t>
        </w:r>
        <w:r w:rsidRPr="009D7ED7">
          <w:rPr>
            <w:rFonts w:ascii="Times New Roman" w:eastAsia="SimSun" w:hAnsi="Times New Roman" w:cs="v4.2.0"/>
            <w:sz w:val="20"/>
            <w:szCs w:val="20"/>
            <w:lang w:val="en-GB"/>
          </w:rPr>
          <w:t xml:space="preserve"> transmissions shall be within the accuracy specified in Clause 7.1.2.</w:t>
        </w:r>
      </w:ins>
    </w:p>
    <w:p w14:paraId="237454E2" w14:textId="77777777" w:rsidR="00C250FB" w:rsidRPr="009D7ED7" w:rsidRDefault="00C250FB" w:rsidP="00C250FB">
      <w:pPr>
        <w:keepNext/>
        <w:keepLines/>
        <w:spacing w:before="120" w:after="180" w:line="240" w:lineRule="auto"/>
        <w:ind w:left="1985" w:hanging="1985"/>
        <w:rPr>
          <w:ins w:id="844" w:author="Venkat (NEC)" w:date="2020-10-16T04:35:00Z"/>
          <w:rFonts w:ascii="Arial" w:eastAsia="SimSun" w:hAnsi="Arial" w:cs="Times New Roman"/>
          <w:sz w:val="20"/>
          <w:szCs w:val="20"/>
          <w:lang w:val="en-GB"/>
        </w:rPr>
      </w:pPr>
      <w:ins w:id="845" w:author="Venkat (NEC)" w:date="2020-10-16T04:35:00Z">
        <w:r w:rsidRPr="009D7ED7">
          <w:rPr>
            <w:rFonts w:ascii="Arial" w:eastAsia="SimSun" w:hAnsi="Arial" w:cs="Times New Roman"/>
            <w:sz w:val="20"/>
            <w:szCs w:val="20"/>
            <w:lang w:val="en-GB"/>
          </w:rPr>
          <w:t>A.5.3.2.</w:t>
        </w:r>
        <w:r>
          <w:rPr>
            <w:rFonts w:ascii="Arial" w:eastAsia="SimSun" w:hAnsi="Arial" w:cs="Times New Roman"/>
            <w:sz w:val="20"/>
            <w:szCs w:val="20"/>
            <w:lang w:val="en-GB"/>
          </w:rPr>
          <w:t>2.3</w:t>
        </w:r>
        <w:r w:rsidRPr="009D7ED7">
          <w:rPr>
            <w:rFonts w:ascii="Arial" w:eastAsia="SimSun" w:hAnsi="Arial" w:cs="Times New Roman"/>
            <w:sz w:val="20"/>
            <w:szCs w:val="20"/>
            <w:lang w:val="en-GB"/>
          </w:rPr>
          <w:t>.</w:t>
        </w:r>
        <w:r w:rsidRPr="009D7ED7">
          <w:rPr>
            <w:rFonts w:ascii="Arial" w:eastAsia="SimSun" w:hAnsi="Arial" w:cs="Times New Roman"/>
            <w:sz w:val="20"/>
            <w:szCs w:val="20"/>
            <w:lang w:val="en-GB" w:eastAsia="zh-CN"/>
          </w:rPr>
          <w:t>2</w:t>
        </w:r>
        <w:r w:rsidRPr="009D7ED7">
          <w:rPr>
            <w:rFonts w:ascii="Arial" w:eastAsia="SimSun" w:hAnsi="Arial" w:cs="Times New Roman"/>
            <w:sz w:val="20"/>
            <w:szCs w:val="20"/>
            <w:lang w:val="en-GB"/>
          </w:rPr>
          <w:t>.</w:t>
        </w:r>
        <w:r w:rsidRPr="009D7ED7">
          <w:rPr>
            <w:rFonts w:ascii="Arial" w:eastAsia="SimSun" w:hAnsi="Arial" w:cs="Times New Roman"/>
            <w:sz w:val="20"/>
            <w:szCs w:val="20"/>
            <w:lang w:val="en-GB" w:eastAsia="zh-CN"/>
          </w:rPr>
          <w:t>3</w:t>
        </w:r>
        <w:r w:rsidRPr="009D7ED7">
          <w:rPr>
            <w:rFonts w:ascii="Arial" w:eastAsia="SimSun" w:hAnsi="Arial" w:cs="Times New Roman"/>
            <w:sz w:val="20"/>
            <w:szCs w:val="20"/>
            <w:lang w:val="en-GB"/>
          </w:rPr>
          <w:tab/>
          <w:t xml:space="preserve">No </w:t>
        </w:r>
        <w:r>
          <w:rPr>
            <w:rFonts w:ascii="Arial" w:eastAsia="SimSun" w:hAnsi="Arial" w:cs="Times New Roman"/>
            <w:sz w:val="20"/>
            <w:szCs w:val="20"/>
            <w:lang w:val="en-GB"/>
          </w:rPr>
          <w:t>MsgB</w:t>
        </w:r>
        <w:r w:rsidRPr="009D7ED7">
          <w:rPr>
            <w:rFonts w:ascii="Arial" w:eastAsia="SimSun" w:hAnsi="Arial" w:cs="Times New Roman"/>
            <w:sz w:val="20"/>
            <w:szCs w:val="20"/>
            <w:lang w:val="en-GB"/>
          </w:rPr>
          <w:t xml:space="preserve"> Reception</w:t>
        </w:r>
      </w:ins>
    </w:p>
    <w:p w14:paraId="40E915BB" w14:textId="12E8EECC" w:rsidR="00C250FB" w:rsidRPr="009D7ED7" w:rsidRDefault="00C250FB" w:rsidP="00C250FB">
      <w:pPr>
        <w:spacing w:after="180" w:line="240" w:lineRule="auto"/>
        <w:rPr>
          <w:ins w:id="846" w:author="Venkat (NEC)" w:date="2020-10-16T04:35:00Z"/>
          <w:rFonts w:ascii="Times New Roman" w:eastAsia="SimSun" w:hAnsi="Times New Roman" w:cs="Times New Roman"/>
          <w:sz w:val="20"/>
          <w:szCs w:val="20"/>
          <w:lang w:val="en-GB"/>
        </w:rPr>
      </w:pPr>
      <w:ins w:id="847" w:author="Venkat (NEC)" w:date="2020-10-16T04:35:00Z">
        <w:r w:rsidRPr="009D7ED7">
          <w:rPr>
            <w:rFonts w:ascii="Times New Roman" w:eastAsia="SimSun" w:hAnsi="Times New Roman" w:cs="v4.2.0"/>
            <w:sz w:val="20"/>
            <w:szCs w:val="20"/>
            <w:lang w:val="en-GB"/>
          </w:rPr>
          <w:t>To test the UE behaviour specified in clause 6.2.2</w:t>
        </w:r>
        <w:r w:rsidRPr="009D7ED7">
          <w:rPr>
            <w:rFonts w:ascii="Times New Roman" w:eastAsia="SimSun" w:hAnsi="Times New Roman" w:cs="v4.2.0"/>
            <w:sz w:val="20"/>
            <w:szCs w:val="20"/>
            <w:lang w:val="en-GB" w:eastAsia="zh-CN"/>
          </w:rPr>
          <w:t>.</w:t>
        </w:r>
        <w:r>
          <w:rPr>
            <w:rFonts w:ascii="Times New Roman" w:eastAsia="SimSun" w:hAnsi="Times New Roman" w:cs="v4.2.0"/>
            <w:sz w:val="20"/>
            <w:szCs w:val="20"/>
            <w:lang w:val="en-GB" w:eastAsia="zh-CN"/>
          </w:rPr>
          <w:t>3</w:t>
        </w:r>
        <w:r w:rsidRPr="009D7ED7">
          <w:rPr>
            <w:rFonts w:ascii="Times New Roman" w:eastAsia="SimSun" w:hAnsi="Times New Roman" w:cs="v4.2.0"/>
            <w:sz w:val="20"/>
            <w:szCs w:val="20"/>
            <w:lang w:val="en-GB"/>
          </w:rPr>
          <w:t>.1.</w:t>
        </w:r>
        <w:r w:rsidRPr="009D7ED7">
          <w:rPr>
            <w:rFonts w:ascii="Times New Roman" w:eastAsia="SimSun" w:hAnsi="Times New Roman" w:cs="v4.2.0"/>
            <w:sz w:val="20"/>
            <w:szCs w:val="20"/>
            <w:lang w:val="en-GB" w:eastAsia="zh-CN"/>
          </w:rPr>
          <w:t>3</w:t>
        </w:r>
        <w:r w:rsidRPr="009D7ED7">
          <w:rPr>
            <w:rFonts w:ascii="Times New Roman" w:eastAsia="SimSun" w:hAnsi="Times New Roman" w:cs="v4.2.0"/>
            <w:sz w:val="20"/>
            <w:szCs w:val="20"/>
            <w:lang w:val="en-GB"/>
          </w:rPr>
          <w:t xml:space="preserve"> the System Simulator shall</w:t>
        </w:r>
        <w:r w:rsidRPr="009D7ED7">
          <w:rPr>
            <w:rFonts w:ascii="Times New Roman" w:eastAsia="SimSun" w:hAnsi="Times New Roman" w:cs="Times New Roman"/>
            <w:sz w:val="20"/>
            <w:szCs w:val="20"/>
            <w:lang w:val="en-GB"/>
          </w:rPr>
          <w:t xml:space="preserve"> transmit </w:t>
        </w:r>
        <w:proofErr w:type="gramStart"/>
        <w:r w:rsidRPr="009D7ED7">
          <w:rPr>
            <w:rFonts w:ascii="Times New Roman" w:eastAsia="SimSun" w:hAnsi="Times New Roman" w:cs="Times New Roman"/>
            <w:sz w:val="20"/>
            <w:szCs w:val="20"/>
            <w:lang w:val="en-GB"/>
          </w:rPr>
          <w:t>a</w:t>
        </w:r>
        <w:proofErr w:type="gramEnd"/>
        <w:r w:rsidRPr="009D7ED7">
          <w:rPr>
            <w:rFonts w:ascii="Times New Roman" w:eastAsia="SimSun" w:hAnsi="Times New Roman" w:cs="Times New Roman"/>
            <w:sz w:val="20"/>
            <w:szCs w:val="20"/>
            <w:lang w:val="en-GB"/>
          </w:rPr>
          <w:t xml:space="preserve"> </w:t>
        </w:r>
        <w:r w:rsidRPr="00825259">
          <w:rPr>
            <w:rFonts w:ascii="Times New Roman" w:eastAsia="SimSun" w:hAnsi="Times New Roman" w:cs="Times New Roman"/>
            <w:sz w:val="20"/>
            <w:szCs w:val="20"/>
            <w:lang w:val="en-GB"/>
          </w:rPr>
          <w:t>MsgB</w:t>
        </w:r>
        <w:r w:rsidRPr="009D7ED7">
          <w:rPr>
            <w:rFonts w:ascii="Times New Roman" w:eastAsia="SimSun" w:hAnsi="Times New Roman" w:cs="Times New Roman"/>
            <w:sz w:val="20"/>
            <w:szCs w:val="20"/>
            <w:lang w:val="en-GB"/>
          </w:rPr>
          <w:t xml:space="preserve"> </w:t>
        </w:r>
      </w:ins>
      <w:ins w:id="848" w:author="Venkat (NEC)" w:date="2020-11-10T13:23:00Z">
        <w:r w:rsidR="000B702D">
          <w:rPr>
            <w:rFonts w:ascii="Times New Roman" w:eastAsia="SimSun" w:hAnsi="Times New Roman" w:cs="Times New Roman"/>
            <w:sz w:val="20"/>
            <w:szCs w:val="20"/>
            <w:lang w:val="en-GB"/>
          </w:rPr>
          <w:t xml:space="preserve">with successRAR </w:t>
        </w:r>
      </w:ins>
      <w:ins w:id="849" w:author="Venkat (NEC)" w:date="2020-10-16T04:35:00Z">
        <w:r w:rsidRPr="009D7ED7">
          <w:rPr>
            <w:rFonts w:ascii="Times New Roman" w:eastAsia="SimSun" w:hAnsi="Times New Roman" w:cs="Times New Roman"/>
            <w:sz w:val="20"/>
            <w:szCs w:val="20"/>
            <w:lang w:val="en-GB"/>
          </w:rPr>
          <w:t xml:space="preserve">containing a Random Access Preamble identifier corresponding to the transmitted Random Access Preamble after 3 preambles have been received by the System Simulator. The System Simulator shall </w:t>
        </w:r>
        <w:r w:rsidRPr="009D7ED7">
          <w:rPr>
            <w:rFonts w:ascii="Times New Roman" w:eastAsia="SimSun" w:hAnsi="Times New Roman" w:cs="Times New Roman"/>
            <w:i/>
            <w:iCs/>
            <w:sz w:val="20"/>
            <w:szCs w:val="20"/>
            <w:lang w:val="en-GB"/>
          </w:rPr>
          <w:t>not</w:t>
        </w:r>
        <w:r w:rsidRPr="009D7ED7">
          <w:rPr>
            <w:rFonts w:ascii="Times New Roman" w:eastAsia="SimSun" w:hAnsi="Times New Roman" w:cs="Times New Roman"/>
            <w:sz w:val="20"/>
            <w:szCs w:val="20"/>
            <w:lang w:val="en-GB"/>
          </w:rPr>
          <w:t xml:space="preserve"> respond to the first 2 preambles.</w:t>
        </w:r>
      </w:ins>
    </w:p>
    <w:p w14:paraId="48F36BAE" w14:textId="7B63C26F" w:rsidR="00C250FB" w:rsidRPr="009D7ED7" w:rsidRDefault="00C250FB" w:rsidP="00C250FB">
      <w:pPr>
        <w:spacing w:after="180" w:line="240" w:lineRule="auto"/>
        <w:rPr>
          <w:ins w:id="850" w:author="Venkat (NEC)" w:date="2020-10-16T04:35:00Z"/>
          <w:rFonts w:ascii="Times New Roman" w:eastAsia="SimSun" w:hAnsi="Times New Roman" w:cs="Times New Roman"/>
          <w:noProof/>
          <w:sz w:val="20"/>
          <w:szCs w:val="20"/>
          <w:lang w:val="en-GB" w:eastAsia="zh-CN"/>
        </w:rPr>
      </w:pPr>
      <w:ins w:id="851" w:author="Venkat (NEC)" w:date="2020-10-16T04:35:00Z">
        <w:r w:rsidRPr="009D7ED7">
          <w:rPr>
            <w:rFonts w:ascii="Times New Roman" w:eastAsia="SimSun" w:hAnsi="Times New Roman" w:cs="Times New Roman"/>
            <w:sz w:val="20"/>
            <w:szCs w:val="20"/>
            <w:lang w:val="en-GB"/>
          </w:rPr>
          <w:t xml:space="preserve">The UE shall </w:t>
        </w:r>
        <w:r w:rsidRPr="009D7ED7">
          <w:rPr>
            <w:rFonts w:ascii="Times New Roman" w:eastAsia="SimSun" w:hAnsi="Times New Roman" w:cs="v4.2.0"/>
            <w:sz w:val="20"/>
            <w:szCs w:val="20"/>
            <w:lang w:val="en-GB" w:eastAsia="zh-CN"/>
          </w:rPr>
          <w:t>again perform the Random Access Resource selection procedure specified in clause 5.1.2</w:t>
        </w:r>
        <w:r>
          <w:rPr>
            <w:rFonts w:ascii="Times New Roman" w:eastAsia="SimSun" w:hAnsi="Times New Roman" w:cs="v4.2.0"/>
            <w:sz w:val="20"/>
            <w:szCs w:val="20"/>
            <w:lang w:val="en-GB" w:eastAsia="zh-CN"/>
          </w:rPr>
          <w:t>a</w:t>
        </w:r>
        <w:r w:rsidRPr="009D7ED7">
          <w:rPr>
            <w:rFonts w:ascii="Times New Roman" w:eastAsia="SimSun" w:hAnsi="Times New Roman" w:cs="v4.2.0"/>
            <w:sz w:val="20"/>
            <w:szCs w:val="20"/>
            <w:lang w:val="en-GB" w:eastAsia="zh-CN"/>
          </w:rPr>
          <w:t xml:space="preserve"> in TS38.321 [7],</w:t>
        </w:r>
        <w:r w:rsidRPr="009D7ED7">
          <w:rPr>
            <w:rFonts w:ascii="Times New Roman" w:eastAsia="SimSun" w:hAnsi="Times New Roman" w:cs="Times New Roman"/>
            <w:sz w:val="20"/>
            <w:szCs w:val="20"/>
            <w:lang w:val="en-GB"/>
          </w:rPr>
          <w:t xml:space="preserve"> and transmit </w:t>
        </w:r>
        <w:r w:rsidRPr="009D7ED7">
          <w:rPr>
            <w:rFonts w:ascii="Times New Roman" w:eastAsia="SimSun" w:hAnsi="Times New Roman" w:cs="v4.2.0"/>
            <w:sz w:val="20"/>
            <w:szCs w:val="20"/>
            <w:lang w:val="en-GB"/>
          </w:rPr>
          <w:t xml:space="preserve">with the calculated </w:t>
        </w:r>
      </w:ins>
      <w:ins w:id="852" w:author="Venkat (NEC)" w:date="2020-11-10T12:54:00Z">
        <w:r w:rsidR="00F25694">
          <w:rPr>
            <w:rFonts w:ascii="Times New Roman" w:eastAsia="SimSun" w:hAnsi="Times New Roman" w:cs="v4.2.0"/>
            <w:sz w:val="20"/>
            <w:szCs w:val="20"/>
            <w:lang w:val="en-GB"/>
          </w:rPr>
          <w:t>MsgA PRACH and MsgA PUSCH</w:t>
        </w:r>
      </w:ins>
      <w:ins w:id="853" w:author="Venkat (NEC)" w:date="2020-10-16T04:35:00Z">
        <w:r w:rsidRPr="009D7ED7">
          <w:rPr>
            <w:rFonts w:ascii="Times New Roman" w:eastAsia="SimSun" w:hAnsi="Times New Roman" w:cs="v4.2.0"/>
            <w:sz w:val="20"/>
            <w:szCs w:val="20"/>
            <w:lang w:val="en-GB"/>
          </w:rPr>
          <w:t xml:space="preserve"> transmission power</w:t>
        </w:r>
        <w:r w:rsidRPr="009D7ED7">
          <w:rPr>
            <w:rFonts w:ascii="Times New Roman" w:eastAsia="SimSun" w:hAnsi="Times New Roman" w:cs="Times New Roman"/>
            <w:sz w:val="20"/>
            <w:szCs w:val="20"/>
            <w:lang w:val="en-GB"/>
          </w:rPr>
          <w:t xml:space="preserve"> </w:t>
        </w:r>
        <w:r w:rsidRPr="009D7ED7">
          <w:rPr>
            <w:rFonts w:ascii="Times New Roman" w:eastAsia="SimSun" w:hAnsi="Times New Roman" w:cs="Times New Roman"/>
            <w:sz w:val="20"/>
            <w:szCs w:val="20"/>
            <w:lang w:val="en-GB" w:eastAsia="zh-CN"/>
          </w:rPr>
          <w:t>when</w:t>
        </w:r>
        <w:r w:rsidRPr="009D7ED7">
          <w:rPr>
            <w:rFonts w:ascii="Times New Roman" w:eastAsia="SimSun" w:hAnsi="Times New Roman" w:cs="Times New Roman"/>
            <w:sz w:val="20"/>
            <w:szCs w:val="20"/>
            <w:lang w:val="en-GB"/>
          </w:rPr>
          <w:t xml:space="preserve"> </w:t>
        </w:r>
        <w:r w:rsidRPr="009D7ED7">
          <w:rPr>
            <w:rFonts w:ascii="Times New Roman" w:eastAsia="SimSun" w:hAnsi="Times New Roman" w:cs="Times New Roman"/>
            <w:noProof/>
            <w:sz w:val="20"/>
            <w:szCs w:val="20"/>
            <w:lang w:val="en-GB"/>
          </w:rPr>
          <w:t xml:space="preserve">the backoff time expires </w:t>
        </w:r>
        <w:r w:rsidRPr="009D7ED7">
          <w:rPr>
            <w:rFonts w:ascii="Times New Roman" w:eastAsia="SimSun" w:hAnsi="Times New Roman" w:cs="Times New Roman"/>
            <w:noProof/>
            <w:sz w:val="20"/>
            <w:szCs w:val="20"/>
            <w:lang w:val="en-GB" w:eastAsia="zh-CN"/>
          </w:rPr>
          <w:t xml:space="preserve">if no </w:t>
        </w:r>
        <w:r w:rsidRPr="00825259">
          <w:rPr>
            <w:rFonts w:ascii="Times New Roman" w:eastAsia="SimSun" w:hAnsi="Times New Roman" w:cs="Times New Roman"/>
            <w:noProof/>
            <w:sz w:val="20"/>
            <w:szCs w:val="20"/>
            <w:lang w:val="en-GB" w:eastAsia="zh-CN"/>
          </w:rPr>
          <w:t>MsgB</w:t>
        </w:r>
        <w:r w:rsidRPr="009D7ED7">
          <w:rPr>
            <w:rFonts w:ascii="Times New Roman" w:eastAsia="SimSun" w:hAnsi="Times New Roman" w:cs="Times New Roman"/>
            <w:noProof/>
            <w:sz w:val="20"/>
            <w:szCs w:val="20"/>
            <w:lang w:val="en-GB" w:eastAsia="zh-CN"/>
          </w:rPr>
          <w:t xml:space="preserve"> is received within the RA Response window</w:t>
        </w:r>
        <w:r w:rsidRPr="009D7ED7">
          <w:rPr>
            <w:rFonts w:ascii="Times New Roman" w:eastAsia="SimSun" w:hAnsi="Times New Roman" w:cs="Times New Roman"/>
            <w:noProof/>
            <w:sz w:val="20"/>
            <w:szCs w:val="20"/>
            <w:lang w:val="en-GB"/>
          </w:rPr>
          <w:t>.</w:t>
        </w:r>
      </w:ins>
    </w:p>
    <w:p w14:paraId="3D76D1F8" w14:textId="73B010AB" w:rsidR="00C250FB" w:rsidRPr="009D7ED7" w:rsidRDefault="002F0872" w:rsidP="00C250FB">
      <w:pPr>
        <w:spacing w:after="180" w:line="240" w:lineRule="auto"/>
        <w:rPr>
          <w:ins w:id="854" w:author="Venkat (NEC)" w:date="2020-10-16T04:35:00Z"/>
          <w:rFonts w:ascii="Times New Roman" w:eastAsia="SimSun" w:hAnsi="Times New Roman" w:cs="v4.2.0"/>
          <w:sz w:val="20"/>
          <w:szCs w:val="20"/>
          <w:lang w:val="en-GB"/>
        </w:rPr>
      </w:pPr>
      <w:ins w:id="855" w:author="Venkat (NEC)" w:date="2020-11-11T21:38:00Z">
        <w:r w:rsidRPr="009D7ED7">
          <w:rPr>
            <w:rFonts w:ascii="Times New Roman" w:eastAsia="SimSun" w:hAnsi="Times New Roman" w:cs="Times New Roman"/>
            <w:sz w:val="20"/>
            <w:szCs w:val="20"/>
            <w:lang w:val="en-GB"/>
          </w:rPr>
          <w:t xml:space="preserve">In addition, the power applied to all </w:t>
        </w:r>
        <w:r w:rsidRPr="00404419">
          <w:rPr>
            <w:rFonts w:ascii="Times New Roman" w:eastAsia="SimSun" w:hAnsi="Times New Roman" w:cs="Times New Roman"/>
            <w:sz w:val="20"/>
            <w:szCs w:val="20"/>
            <w:lang w:val="en-GB"/>
          </w:rPr>
          <w:t xml:space="preserve">MsgA transmissions shall be in accordance with what is specified in Clause 6.2.2.3. The power of the first </w:t>
        </w:r>
        <w:r>
          <w:rPr>
            <w:rFonts w:ascii="Times New Roman" w:eastAsia="SimSun" w:hAnsi="Times New Roman" w:cs="Times New Roman"/>
            <w:sz w:val="20"/>
            <w:szCs w:val="20"/>
            <w:lang w:val="en-GB"/>
          </w:rPr>
          <w:t>MsgA preamble transmission</w:t>
        </w:r>
        <w:r w:rsidRPr="00404419">
          <w:rPr>
            <w:rFonts w:ascii="Times New Roman" w:eastAsia="SimSun" w:hAnsi="Times New Roman" w:cs="Times New Roman"/>
            <w:sz w:val="20"/>
            <w:szCs w:val="20"/>
            <w:lang w:val="en-GB"/>
          </w:rPr>
          <w:t xml:space="preserve"> shall be 0.6 dBm to be received at TE with an accuracy specified in clause 6.3.4.2 of TS 38.101-2 [19].</w:t>
        </w:r>
      </w:ins>
      <w:ins w:id="856" w:author="Venkat (NEC)" w:date="2020-10-16T04:35:00Z">
        <w:r w:rsidR="00C250FB" w:rsidRPr="009D7ED7">
          <w:rPr>
            <w:rFonts w:ascii="Times New Roman" w:eastAsia="SimSun" w:hAnsi="Times New Roman" w:cs="v4.2.0"/>
            <w:sz w:val="20"/>
            <w:szCs w:val="20"/>
            <w:lang w:val="en-GB"/>
          </w:rPr>
          <w:t xml:space="preserve"> </w:t>
        </w:r>
      </w:ins>
      <w:ins w:id="857" w:author="Venkat (NEC)" w:date="2020-11-11T21:39:00Z">
        <w:r w:rsidR="004E019D" w:rsidRPr="004E019D">
          <w:rPr>
            <w:rFonts w:ascii="Times New Roman" w:eastAsia="SimSun" w:hAnsi="Times New Roman" w:cs="Times New Roman"/>
            <w:sz w:val="20"/>
            <w:szCs w:val="20"/>
            <w:lang w:val="en-GB"/>
          </w:rPr>
          <w:t>The power of the first M</w:t>
        </w:r>
        <w:r w:rsidR="004E019D">
          <w:rPr>
            <w:rFonts w:ascii="Times New Roman" w:eastAsia="SimSun" w:hAnsi="Times New Roman" w:cs="Times New Roman"/>
            <w:sz w:val="20"/>
            <w:szCs w:val="20"/>
            <w:lang w:val="en-GB"/>
          </w:rPr>
          <w:t>sgA PUSCH transmission shall be</w:t>
        </w:r>
        <w:r w:rsidR="004E019D" w:rsidRPr="004E019D">
          <w:rPr>
            <w:rFonts w:ascii="Times New Roman" w:eastAsia="SimSun" w:hAnsi="Times New Roman" w:cs="Times New Roman"/>
            <w:sz w:val="20"/>
            <w:szCs w:val="20"/>
            <w:lang w:val="en-GB"/>
          </w:rPr>
          <w:t xml:space="preserve"> </w:t>
        </w:r>
      </w:ins>
      <w:ins w:id="858" w:author="Venkat (NEC)" w:date="2020-11-11T21:24:00Z">
        <w:r w:rsidR="00404419" w:rsidRPr="00DF28B9">
          <w:rPr>
            <w:rFonts w:ascii="Times New Roman" w:eastAsia="SimSun" w:hAnsi="Times New Roman" w:cs="Times New Roman"/>
            <w:sz w:val="20"/>
            <w:szCs w:val="20"/>
            <w:lang w:val="en-GB" w:eastAsia="zh-CN"/>
          </w:rPr>
          <w:t>0.6+3(μ+2) dBm with an accuracy specified in clause 6.3.4.2 of TS 38.101-2 [19], where μ indicates the MsgA PUSCH numerology, e.g. μ=2 for SCS=60 kHz and</w:t>
        </w:r>
        <w:r w:rsidR="00404419">
          <w:rPr>
            <w:rFonts w:ascii="Times New Roman" w:eastAsia="SimSun" w:hAnsi="Times New Roman" w:cs="Times New Roman"/>
            <w:sz w:val="20"/>
            <w:szCs w:val="20"/>
            <w:lang w:val="en-GB" w:eastAsia="zh-CN"/>
          </w:rPr>
          <w:t xml:space="preserve"> </w:t>
        </w:r>
        <w:r w:rsidR="00404419" w:rsidRPr="00DF28B9">
          <w:rPr>
            <w:rFonts w:ascii="Times New Roman" w:eastAsia="SimSun" w:hAnsi="Times New Roman" w:cs="Times New Roman"/>
            <w:sz w:val="20"/>
            <w:szCs w:val="20"/>
            <w:lang w:val="en-GB" w:eastAsia="zh-CN"/>
          </w:rPr>
          <w:t>μ=3 for SCS=120 kHz</w:t>
        </w:r>
      </w:ins>
      <w:ins w:id="859" w:author="Venkat (NEC)" w:date="2020-10-16T04:35:00Z">
        <w:r w:rsidR="00C250FB" w:rsidRPr="009D7ED7">
          <w:rPr>
            <w:rFonts w:ascii="Times New Roman" w:eastAsia="SimSun" w:hAnsi="Times New Roman" w:cs="Times New Roman"/>
            <w:sz w:val="20"/>
            <w:szCs w:val="20"/>
            <w:lang w:val="en-GB"/>
          </w:rPr>
          <w:t>. The relative power applied to additional preambles shall have an accuracy specified in clause 6.3.</w:t>
        </w:r>
        <w:r w:rsidR="00C250FB" w:rsidRPr="009D7ED7">
          <w:rPr>
            <w:rFonts w:ascii="Times New Roman" w:eastAsia="SimSun" w:hAnsi="Times New Roman" w:cs="Times New Roman"/>
            <w:sz w:val="20"/>
            <w:szCs w:val="20"/>
            <w:lang w:val="en-GB" w:eastAsia="zh-CN"/>
          </w:rPr>
          <w:t>4</w:t>
        </w:r>
        <w:r w:rsidR="00C250FB" w:rsidRPr="009D7ED7">
          <w:rPr>
            <w:rFonts w:ascii="Times New Roman" w:eastAsia="SimSun" w:hAnsi="Times New Roman" w:cs="Times New Roman"/>
            <w:sz w:val="20"/>
            <w:szCs w:val="20"/>
            <w:lang w:val="en-GB"/>
          </w:rPr>
          <w:t>.</w:t>
        </w:r>
        <w:r w:rsidR="00C250FB" w:rsidRPr="009D7ED7">
          <w:rPr>
            <w:rFonts w:ascii="Times New Roman" w:eastAsia="SimSun" w:hAnsi="Times New Roman" w:cs="Times New Roman"/>
            <w:sz w:val="20"/>
            <w:szCs w:val="20"/>
            <w:lang w:val="en-GB" w:eastAsia="zh-CN"/>
          </w:rPr>
          <w:t>3</w:t>
        </w:r>
        <w:r w:rsidR="00C250FB" w:rsidRPr="009D7ED7">
          <w:rPr>
            <w:rFonts w:ascii="Times New Roman" w:eastAsia="SimSun" w:hAnsi="Times New Roman" w:cs="Times New Roman"/>
            <w:sz w:val="20"/>
            <w:szCs w:val="20"/>
            <w:lang w:val="en-GB"/>
          </w:rPr>
          <w:t xml:space="preserve"> of TS 3</w:t>
        </w:r>
        <w:r w:rsidR="00C250FB" w:rsidRPr="009D7ED7">
          <w:rPr>
            <w:rFonts w:ascii="Times New Roman" w:eastAsia="SimSun" w:hAnsi="Times New Roman" w:cs="Times New Roman"/>
            <w:sz w:val="20"/>
            <w:szCs w:val="20"/>
            <w:lang w:val="en-GB" w:eastAsia="zh-CN"/>
          </w:rPr>
          <w:t>8</w:t>
        </w:r>
        <w:r w:rsidR="00C250FB" w:rsidRPr="009D7ED7">
          <w:rPr>
            <w:rFonts w:ascii="Times New Roman" w:eastAsia="SimSun" w:hAnsi="Times New Roman" w:cs="Times New Roman"/>
            <w:sz w:val="20"/>
            <w:szCs w:val="20"/>
            <w:lang w:val="en-GB"/>
          </w:rPr>
          <w:t>.101</w:t>
        </w:r>
        <w:r w:rsidR="00C250FB" w:rsidRPr="009D7ED7">
          <w:rPr>
            <w:rFonts w:ascii="Times New Roman" w:eastAsia="SimSun" w:hAnsi="Times New Roman" w:cs="Times New Roman"/>
            <w:sz w:val="20"/>
            <w:szCs w:val="20"/>
            <w:lang w:val="en-GB" w:eastAsia="zh-CN"/>
          </w:rPr>
          <w:t>-2</w:t>
        </w:r>
        <w:r w:rsidR="00C250FB" w:rsidRPr="009D7ED7">
          <w:rPr>
            <w:rFonts w:ascii="Times New Roman" w:eastAsia="SimSun" w:hAnsi="Times New Roman" w:cs="Times New Roman"/>
            <w:sz w:val="20"/>
            <w:szCs w:val="20"/>
            <w:lang w:val="en-GB"/>
          </w:rPr>
          <w:t xml:space="preserve"> [</w:t>
        </w:r>
        <w:r w:rsidR="00C250FB" w:rsidRPr="009D7ED7">
          <w:rPr>
            <w:rFonts w:ascii="Times New Roman" w:eastAsia="SimSun" w:hAnsi="Times New Roman" w:cs="Times New Roman"/>
            <w:sz w:val="20"/>
            <w:szCs w:val="20"/>
            <w:lang w:val="en-GB" w:eastAsia="zh-CN"/>
          </w:rPr>
          <w:t>19</w:t>
        </w:r>
        <w:r w:rsidR="00C250FB" w:rsidRPr="009D7ED7">
          <w:rPr>
            <w:rFonts w:ascii="Times New Roman" w:eastAsia="SimSun" w:hAnsi="Times New Roman" w:cs="Times New Roman"/>
            <w:sz w:val="20"/>
            <w:szCs w:val="20"/>
            <w:lang w:val="en-GB"/>
          </w:rPr>
          <w:t>]</w:t>
        </w:r>
        <w:r w:rsidR="00C250FB" w:rsidRPr="009D7ED7">
          <w:rPr>
            <w:rFonts w:ascii="Times New Roman" w:eastAsia="SimSun" w:hAnsi="Times New Roman" w:cs="v4.2.0"/>
            <w:sz w:val="20"/>
            <w:szCs w:val="20"/>
            <w:lang w:val="en-GB"/>
          </w:rPr>
          <w:t>.</w:t>
        </w:r>
      </w:ins>
    </w:p>
    <w:p w14:paraId="1261F62E" w14:textId="350637B8" w:rsidR="00C250FB" w:rsidRPr="009D7ED7" w:rsidRDefault="00C250FB" w:rsidP="00C250FB">
      <w:pPr>
        <w:spacing w:after="180" w:line="240" w:lineRule="auto"/>
        <w:rPr>
          <w:ins w:id="860" w:author="Venkat (NEC)" w:date="2020-10-16T04:35:00Z"/>
          <w:rFonts w:ascii="Times New Roman" w:eastAsia="SimSun" w:hAnsi="Times New Roman" w:cs="v4.2.0"/>
          <w:sz w:val="20"/>
          <w:szCs w:val="20"/>
          <w:lang w:val="en-GB" w:eastAsia="zh-CN"/>
        </w:rPr>
      </w:pPr>
      <w:ins w:id="861" w:author="Venkat (NEC)" w:date="2020-10-16T04:35:00Z">
        <w:r w:rsidRPr="009D7ED7">
          <w:rPr>
            <w:rFonts w:ascii="Times New Roman" w:eastAsia="SimSun" w:hAnsi="Times New Roman" w:cs="v4.2.0"/>
            <w:sz w:val="20"/>
            <w:szCs w:val="20"/>
            <w:lang w:val="en-GB"/>
          </w:rPr>
          <w:t xml:space="preserve">The transmit timing of all </w:t>
        </w:r>
      </w:ins>
      <w:ins w:id="862" w:author="Venkat (NEC)" w:date="2020-11-10T12:54:00Z">
        <w:r w:rsidR="00F25694">
          <w:rPr>
            <w:rFonts w:ascii="Times New Roman" w:eastAsia="SimSun" w:hAnsi="Times New Roman" w:cs="v4.2.0"/>
            <w:sz w:val="20"/>
            <w:szCs w:val="20"/>
            <w:lang w:val="en-GB"/>
          </w:rPr>
          <w:t>MsgA PRACH and MsgA PUSCH</w:t>
        </w:r>
      </w:ins>
      <w:ins w:id="863" w:author="Venkat (NEC)" w:date="2020-10-16T04:35:00Z">
        <w:r w:rsidRPr="009D7ED7">
          <w:rPr>
            <w:rFonts w:ascii="Times New Roman" w:eastAsia="SimSun" w:hAnsi="Times New Roman" w:cs="v4.2.0"/>
            <w:sz w:val="20"/>
            <w:szCs w:val="20"/>
            <w:lang w:val="en-GB"/>
          </w:rPr>
          <w:t xml:space="preserve"> transmissions shall be within the accuracy specified in Clause 7.1.2.</w:t>
        </w:r>
      </w:ins>
    </w:p>
    <w:p w14:paraId="4C086C61" w14:textId="532E0971" w:rsidR="0022161F" w:rsidRDefault="00C250FB" w:rsidP="00C250FB">
      <w:r w:rsidRPr="009812CB">
        <w:rPr>
          <w:rFonts w:ascii="Times New Roman" w:eastAsia="ＭＳ 明朝" w:hAnsi="Times New Roman" w:cs="Times New Roman"/>
          <w:b/>
          <w:color w:val="FF0000"/>
          <w:sz w:val="28"/>
          <w:szCs w:val="28"/>
          <w:lang w:val="en-GB"/>
        </w:rPr>
        <w:t>-------------------</w:t>
      </w:r>
      <w:r>
        <w:rPr>
          <w:rFonts w:ascii="Times New Roman" w:eastAsia="ＭＳ 明朝" w:hAnsi="Times New Roman" w:cs="Times New Roman"/>
          <w:b/>
          <w:color w:val="FF0000"/>
          <w:sz w:val="28"/>
          <w:szCs w:val="28"/>
          <w:lang w:val="en-GB"/>
        </w:rPr>
        <w:t>-----------------End of change 3</w:t>
      </w:r>
      <w:r w:rsidRPr="009812CB">
        <w:rPr>
          <w:rFonts w:ascii="Times New Roman" w:eastAsia="ＭＳ 明朝" w:hAnsi="Times New Roman" w:cs="Times New Roman"/>
          <w:b/>
          <w:color w:val="FF0000"/>
          <w:sz w:val="28"/>
          <w:szCs w:val="28"/>
          <w:lang w:val="en-GB"/>
        </w:rPr>
        <w:t>-------</w:t>
      </w:r>
      <w:r w:rsidR="0022161F" w:rsidRPr="009812CB">
        <w:rPr>
          <w:rFonts w:ascii="Times New Roman" w:eastAsia="ＭＳ 明朝" w:hAnsi="Times New Roman" w:cs="Times New Roman"/>
          <w:b/>
          <w:color w:val="FF0000"/>
          <w:sz w:val="28"/>
          <w:szCs w:val="28"/>
          <w:lang w:val="en-GB"/>
        </w:rPr>
        <w:t>-----------------------------------</w:t>
      </w:r>
    </w:p>
    <w:sectPr w:rsidR="0022161F" w:rsidSect="007B16A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96146" w14:textId="77777777" w:rsidR="00EF29D1" w:rsidRDefault="00EF29D1">
      <w:pPr>
        <w:spacing w:after="0" w:line="240" w:lineRule="auto"/>
      </w:pPr>
      <w:r>
        <w:separator/>
      </w:r>
    </w:p>
  </w:endnote>
  <w:endnote w:type="continuationSeparator" w:id="0">
    <w:p w14:paraId="3CB68A3A" w14:textId="77777777" w:rsidR="00EF29D1" w:rsidRDefault="00EF2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C49D1" w14:textId="77777777" w:rsidR="00EF29D1" w:rsidRDefault="00EF29D1">
      <w:pPr>
        <w:spacing w:after="0" w:line="240" w:lineRule="auto"/>
      </w:pPr>
      <w:r>
        <w:separator/>
      </w:r>
    </w:p>
  </w:footnote>
  <w:footnote w:type="continuationSeparator" w:id="0">
    <w:p w14:paraId="688F157E" w14:textId="77777777" w:rsidR="00EF29D1" w:rsidRDefault="00EF29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E795C" w14:textId="77777777" w:rsidR="00B61C4F" w:rsidRDefault="00B61C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18706" w14:textId="77777777" w:rsidR="00B61C4F" w:rsidRDefault="00B61C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57F1A" w14:textId="77777777" w:rsidR="00B61C4F" w:rsidRDefault="00B61C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5B3CA" w14:textId="77777777" w:rsidR="00B61C4F" w:rsidRDefault="00B61C4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kat (NEC)">
    <w15:presenceInfo w15:providerId="None" w15:userId="Venkat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035D7"/>
    <w:rsid w:val="00031381"/>
    <w:rsid w:val="00032DC9"/>
    <w:rsid w:val="00044129"/>
    <w:rsid w:val="000469F9"/>
    <w:rsid w:val="0005437D"/>
    <w:rsid w:val="00091D5D"/>
    <w:rsid w:val="000A2A99"/>
    <w:rsid w:val="000B5626"/>
    <w:rsid w:val="000B702D"/>
    <w:rsid w:val="000C0B26"/>
    <w:rsid w:val="000D7791"/>
    <w:rsid w:val="000E294D"/>
    <w:rsid w:val="000F6C3A"/>
    <w:rsid w:val="00103302"/>
    <w:rsid w:val="001116C1"/>
    <w:rsid w:val="00141A9F"/>
    <w:rsid w:val="00144AB3"/>
    <w:rsid w:val="00151541"/>
    <w:rsid w:val="001568E0"/>
    <w:rsid w:val="00164B36"/>
    <w:rsid w:val="00164C6C"/>
    <w:rsid w:val="00174B82"/>
    <w:rsid w:val="001B3A6A"/>
    <w:rsid w:val="001C2991"/>
    <w:rsid w:val="001C730D"/>
    <w:rsid w:val="001D0ED2"/>
    <w:rsid w:val="001D1E6E"/>
    <w:rsid w:val="001D4488"/>
    <w:rsid w:val="001F1F48"/>
    <w:rsid w:val="0022161F"/>
    <w:rsid w:val="00232348"/>
    <w:rsid w:val="00252A59"/>
    <w:rsid w:val="00256D26"/>
    <w:rsid w:val="00265B35"/>
    <w:rsid w:val="00271B64"/>
    <w:rsid w:val="00274D4D"/>
    <w:rsid w:val="00284421"/>
    <w:rsid w:val="002A49E5"/>
    <w:rsid w:val="002B56A6"/>
    <w:rsid w:val="002E3871"/>
    <w:rsid w:val="002E4477"/>
    <w:rsid w:val="002E57D1"/>
    <w:rsid w:val="002F0872"/>
    <w:rsid w:val="003040F2"/>
    <w:rsid w:val="00305173"/>
    <w:rsid w:val="0031388F"/>
    <w:rsid w:val="00314EED"/>
    <w:rsid w:val="00352FBD"/>
    <w:rsid w:val="00360C6B"/>
    <w:rsid w:val="00361C60"/>
    <w:rsid w:val="003674E2"/>
    <w:rsid w:val="0037435D"/>
    <w:rsid w:val="0038087B"/>
    <w:rsid w:val="00383A11"/>
    <w:rsid w:val="00392431"/>
    <w:rsid w:val="003A49C9"/>
    <w:rsid w:val="003B3747"/>
    <w:rsid w:val="003B53E7"/>
    <w:rsid w:val="003D215A"/>
    <w:rsid w:val="003E0157"/>
    <w:rsid w:val="0040205D"/>
    <w:rsid w:val="00403086"/>
    <w:rsid w:val="00404419"/>
    <w:rsid w:val="00411E75"/>
    <w:rsid w:val="00434D94"/>
    <w:rsid w:val="00441990"/>
    <w:rsid w:val="00443ACB"/>
    <w:rsid w:val="00447A6F"/>
    <w:rsid w:val="004519D6"/>
    <w:rsid w:val="00463F64"/>
    <w:rsid w:val="00476484"/>
    <w:rsid w:val="004839CF"/>
    <w:rsid w:val="00483C93"/>
    <w:rsid w:val="004C4602"/>
    <w:rsid w:val="004D6872"/>
    <w:rsid w:val="004E019D"/>
    <w:rsid w:val="004F7E42"/>
    <w:rsid w:val="00506937"/>
    <w:rsid w:val="0051348E"/>
    <w:rsid w:val="005153CA"/>
    <w:rsid w:val="00543F04"/>
    <w:rsid w:val="005512CB"/>
    <w:rsid w:val="00564286"/>
    <w:rsid w:val="00571C0A"/>
    <w:rsid w:val="005A2A3D"/>
    <w:rsid w:val="005B274A"/>
    <w:rsid w:val="005B3B55"/>
    <w:rsid w:val="005B43B6"/>
    <w:rsid w:val="005D4F4A"/>
    <w:rsid w:val="005E72BE"/>
    <w:rsid w:val="006104E1"/>
    <w:rsid w:val="006340DF"/>
    <w:rsid w:val="006349E1"/>
    <w:rsid w:val="0063767D"/>
    <w:rsid w:val="006378B5"/>
    <w:rsid w:val="00657F89"/>
    <w:rsid w:val="0066221B"/>
    <w:rsid w:val="00682080"/>
    <w:rsid w:val="006C1BE7"/>
    <w:rsid w:val="006E1820"/>
    <w:rsid w:val="006E5D82"/>
    <w:rsid w:val="0070089F"/>
    <w:rsid w:val="00702408"/>
    <w:rsid w:val="00705B80"/>
    <w:rsid w:val="00710AF3"/>
    <w:rsid w:val="00737609"/>
    <w:rsid w:val="00771A98"/>
    <w:rsid w:val="0078528B"/>
    <w:rsid w:val="007B16AD"/>
    <w:rsid w:val="007D4744"/>
    <w:rsid w:val="00811471"/>
    <w:rsid w:val="00811D26"/>
    <w:rsid w:val="00816199"/>
    <w:rsid w:val="00825259"/>
    <w:rsid w:val="00845BB6"/>
    <w:rsid w:val="008728B1"/>
    <w:rsid w:val="00890CE5"/>
    <w:rsid w:val="008926E7"/>
    <w:rsid w:val="008970EB"/>
    <w:rsid w:val="008A0556"/>
    <w:rsid w:val="008A32D6"/>
    <w:rsid w:val="00901CCC"/>
    <w:rsid w:val="009053E1"/>
    <w:rsid w:val="00916925"/>
    <w:rsid w:val="00924B86"/>
    <w:rsid w:val="00932B91"/>
    <w:rsid w:val="00935099"/>
    <w:rsid w:val="00976163"/>
    <w:rsid w:val="009B447B"/>
    <w:rsid w:val="009D5710"/>
    <w:rsid w:val="009D7ED7"/>
    <w:rsid w:val="009F1D6E"/>
    <w:rsid w:val="009F5C07"/>
    <w:rsid w:val="00A11019"/>
    <w:rsid w:val="00A2361F"/>
    <w:rsid w:val="00A41E98"/>
    <w:rsid w:val="00A504B0"/>
    <w:rsid w:val="00A77582"/>
    <w:rsid w:val="00A87E84"/>
    <w:rsid w:val="00AC22B3"/>
    <w:rsid w:val="00AD5D55"/>
    <w:rsid w:val="00AD74C0"/>
    <w:rsid w:val="00AF5157"/>
    <w:rsid w:val="00B005B4"/>
    <w:rsid w:val="00B251C1"/>
    <w:rsid w:val="00B25A79"/>
    <w:rsid w:val="00B60D51"/>
    <w:rsid w:val="00B61567"/>
    <w:rsid w:val="00B61C4F"/>
    <w:rsid w:val="00B63E08"/>
    <w:rsid w:val="00B676CF"/>
    <w:rsid w:val="00B903A7"/>
    <w:rsid w:val="00BC21D1"/>
    <w:rsid w:val="00BD4127"/>
    <w:rsid w:val="00BD5D89"/>
    <w:rsid w:val="00BE29CB"/>
    <w:rsid w:val="00BE6509"/>
    <w:rsid w:val="00BF3C35"/>
    <w:rsid w:val="00C11196"/>
    <w:rsid w:val="00C1298D"/>
    <w:rsid w:val="00C250FB"/>
    <w:rsid w:val="00C33031"/>
    <w:rsid w:val="00C34F88"/>
    <w:rsid w:val="00C51DA6"/>
    <w:rsid w:val="00C76B4A"/>
    <w:rsid w:val="00C8696F"/>
    <w:rsid w:val="00C966BE"/>
    <w:rsid w:val="00CC6906"/>
    <w:rsid w:val="00CD7FDF"/>
    <w:rsid w:val="00CE7570"/>
    <w:rsid w:val="00D239D1"/>
    <w:rsid w:val="00D2424F"/>
    <w:rsid w:val="00D24A05"/>
    <w:rsid w:val="00D66668"/>
    <w:rsid w:val="00D730E8"/>
    <w:rsid w:val="00D76523"/>
    <w:rsid w:val="00D84AFD"/>
    <w:rsid w:val="00D87C00"/>
    <w:rsid w:val="00D946C5"/>
    <w:rsid w:val="00DB1AC8"/>
    <w:rsid w:val="00DB5BB7"/>
    <w:rsid w:val="00DE2E5A"/>
    <w:rsid w:val="00DF24F2"/>
    <w:rsid w:val="00DF28B9"/>
    <w:rsid w:val="00DF2EA1"/>
    <w:rsid w:val="00E07A1A"/>
    <w:rsid w:val="00E54791"/>
    <w:rsid w:val="00E91B4F"/>
    <w:rsid w:val="00E91FE6"/>
    <w:rsid w:val="00EA5009"/>
    <w:rsid w:val="00EC0CF9"/>
    <w:rsid w:val="00ED4222"/>
    <w:rsid w:val="00ED7D28"/>
    <w:rsid w:val="00EE0895"/>
    <w:rsid w:val="00EF29D1"/>
    <w:rsid w:val="00EF4C60"/>
    <w:rsid w:val="00F1040F"/>
    <w:rsid w:val="00F17E5E"/>
    <w:rsid w:val="00F25694"/>
    <w:rsid w:val="00F40099"/>
    <w:rsid w:val="00F403BA"/>
    <w:rsid w:val="00F41379"/>
    <w:rsid w:val="00F471A9"/>
    <w:rsid w:val="00F51F27"/>
    <w:rsid w:val="00F53D8A"/>
    <w:rsid w:val="00F57CC3"/>
    <w:rsid w:val="00F8745C"/>
    <w:rsid w:val="00F906B2"/>
    <w:rsid w:val="00F91E71"/>
    <w:rsid w:val="00FC5A1B"/>
    <w:rsid w:val="00FC652F"/>
    <w:rsid w:val="00FD7B9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AE4FB"/>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08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82080"/>
    <w:pPr>
      <w:tabs>
        <w:tab w:val="center" w:pos="4252"/>
        <w:tab w:val="right" w:pos="8504"/>
      </w:tabs>
      <w:spacing w:after="0" w:line="240" w:lineRule="auto"/>
    </w:pPr>
  </w:style>
  <w:style w:type="character" w:customStyle="1" w:styleId="HeaderChar">
    <w:name w:val="Header Char"/>
    <w:basedOn w:val="DefaultParagraphFont"/>
    <w:link w:val="Header"/>
    <w:uiPriority w:val="99"/>
    <w:semiHidden/>
    <w:rsid w:val="00682080"/>
    <w:rPr>
      <w:rFonts w:eastAsiaTheme="minorEastAsia"/>
    </w:rPr>
  </w:style>
  <w:style w:type="character" w:styleId="CommentReference">
    <w:name w:val="annotation reference"/>
    <w:basedOn w:val="DefaultParagraphFont"/>
    <w:uiPriority w:val="99"/>
    <w:semiHidden/>
    <w:unhideWhenUsed/>
    <w:rsid w:val="00682080"/>
    <w:rPr>
      <w:sz w:val="16"/>
      <w:szCs w:val="16"/>
    </w:rPr>
  </w:style>
  <w:style w:type="paragraph" w:styleId="CommentText">
    <w:name w:val="annotation text"/>
    <w:basedOn w:val="Normal"/>
    <w:link w:val="CommentTextChar"/>
    <w:uiPriority w:val="99"/>
    <w:semiHidden/>
    <w:unhideWhenUsed/>
    <w:rsid w:val="00682080"/>
    <w:pPr>
      <w:spacing w:line="240" w:lineRule="auto"/>
    </w:pPr>
    <w:rPr>
      <w:sz w:val="20"/>
      <w:szCs w:val="20"/>
    </w:rPr>
  </w:style>
  <w:style w:type="character" w:customStyle="1" w:styleId="CommentTextChar">
    <w:name w:val="Comment Text Char"/>
    <w:basedOn w:val="DefaultParagraphFont"/>
    <w:link w:val="CommentText"/>
    <w:uiPriority w:val="99"/>
    <w:semiHidden/>
    <w:rsid w:val="00682080"/>
    <w:rPr>
      <w:rFonts w:eastAsiaTheme="minorEastAsia"/>
      <w:sz w:val="20"/>
      <w:szCs w:val="20"/>
    </w:rPr>
  </w:style>
  <w:style w:type="paragraph" w:styleId="BalloonText">
    <w:name w:val="Balloon Text"/>
    <w:basedOn w:val="Normal"/>
    <w:link w:val="BalloonTextChar"/>
    <w:uiPriority w:val="99"/>
    <w:semiHidden/>
    <w:unhideWhenUsed/>
    <w:rsid w:val="006820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080"/>
    <w:rPr>
      <w:rFonts w:ascii="Segoe UI" w:eastAsiaTheme="minorEastAsia" w:hAnsi="Segoe UI" w:cs="Segoe UI"/>
      <w:sz w:val="18"/>
      <w:szCs w:val="18"/>
    </w:rPr>
  </w:style>
  <w:style w:type="paragraph" w:styleId="CommentSubject">
    <w:name w:val="annotation subject"/>
    <w:basedOn w:val="CommentText"/>
    <w:next w:val="CommentText"/>
    <w:link w:val="CommentSubjectChar"/>
    <w:uiPriority w:val="99"/>
    <w:semiHidden/>
    <w:unhideWhenUsed/>
    <w:rsid w:val="00441990"/>
    <w:rPr>
      <w:b/>
      <w:bCs/>
    </w:rPr>
  </w:style>
  <w:style w:type="character" w:customStyle="1" w:styleId="CommentSubjectChar">
    <w:name w:val="Comment Subject Char"/>
    <w:basedOn w:val="CommentTextChar"/>
    <w:link w:val="CommentSubject"/>
    <w:uiPriority w:val="99"/>
    <w:semiHidden/>
    <w:rsid w:val="00441990"/>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576044">
      <w:bodyDiv w:val="1"/>
      <w:marLeft w:val="0"/>
      <w:marRight w:val="0"/>
      <w:marTop w:val="0"/>
      <w:marBottom w:val="0"/>
      <w:divBdr>
        <w:top w:val="none" w:sz="0" w:space="0" w:color="auto"/>
        <w:left w:val="none" w:sz="0" w:space="0" w:color="auto"/>
        <w:bottom w:val="none" w:sz="0" w:space="0" w:color="auto"/>
        <w:right w:val="none" w:sz="0" w:space="0" w:color="auto"/>
      </w:divBdr>
    </w:div>
    <w:div w:id="1053234964">
      <w:bodyDiv w:val="1"/>
      <w:marLeft w:val="0"/>
      <w:marRight w:val="0"/>
      <w:marTop w:val="0"/>
      <w:marBottom w:val="0"/>
      <w:divBdr>
        <w:top w:val="none" w:sz="0" w:space="0" w:color="auto"/>
        <w:left w:val="none" w:sz="0" w:space="0" w:color="auto"/>
        <w:bottom w:val="none" w:sz="0" w:space="0" w:color="auto"/>
        <w:right w:val="none" w:sz="0" w:space="0" w:color="auto"/>
      </w:divBdr>
    </w:div>
    <w:div w:id="1384720676">
      <w:bodyDiv w:val="1"/>
      <w:marLeft w:val="0"/>
      <w:marRight w:val="0"/>
      <w:marTop w:val="0"/>
      <w:marBottom w:val="0"/>
      <w:divBdr>
        <w:top w:val="none" w:sz="0" w:space="0" w:color="auto"/>
        <w:left w:val="none" w:sz="0" w:space="0" w:color="auto"/>
        <w:bottom w:val="none" w:sz="0" w:space="0" w:color="auto"/>
        <w:right w:val="none" w:sz="0" w:space="0" w:color="auto"/>
      </w:divBdr>
    </w:div>
    <w:div w:id="1802109217">
      <w:bodyDiv w:val="1"/>
      <w:marLeft w:val="0"/>
      <w:marRight w:val="0"/>
      <w:marTop w:val="0"/>
      <w:marBottom w:val="0"/>
      <w:divBdr>
        <w:top w:val="none" w:sz="0" w:space="0" w:color="auto"/>
        <w:left w:val="none" w:sz="0" w:space="0" w:color="auto"/>
        <w:bottom w:val="none" w:sz="0" w:space="0" w:color="auto"/>
        <w:right w:val="none" w:sz="0" w:space="0" w:color="auto"/>
      </w:divBdr>
    </w:div>
    <w:div w:id="200207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microsoft.com/office/2011/relationships/people" Target="people.xml"/><Relationship Id="rId3" Type="http://schemas.openxmlformats.org/officeDocument/2006/relationships/webSettings" Target="webSettings.xml"/><Relationship Id="rId21" Type="http://schemas.openxmlformats.org/officeDocument/2006/relationships/oleObject" Target="embeddings/oleObject8.bin"/><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24" Type="http://schemas.openxmlformats.org/officeDocument/2006/relationships/header" Target="header4.xml"/><Relationship Id="rId5"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image" Target="media/image4.wmf"/><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8</Pages>
  <Words>3001</Words>
  <Characters>17106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venkatarao.gonuguntla@india.nec.com</dc:creator>
  <cp:keywords/>
  <dc:description/>
  <cp:lastModifiedBy>Venkat (NEC)</cp:lastModifiedBy>
  <cp:revision>21</cp:revision>
  <dcterms:created xsi:type="dcterms:W3CDTF">2020-11-10T08:18:00Z</dcterms:created>
  <dcterms:modified xsi:type="dcterms:W3CDTF">2020-11-12T00:06:00Z</dcterms:modified>
</cp:coreProperties>
</file>