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53B7206C"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Pr="000362FD">
        <w:rPr>
          <w:b/>
          <w:i/>
          <w:iCs/>
          <w:noProof/>
          <w:sz w:val="24"/>
        </w:rPr>
        <w:t>R4-</w:t>
      </w:r>
      <w:r w:rsidR="00750ABF" w:rsidRPr="000362FD">
        <w:rPr>
          <w:b/>
          <w:i/>
          <w:iCs/>
          <w:noProof/>
          <w:sz w:val="24"/>
        </w:rPr>
        <w:t>201</w:t>
      </w:r>
      <w:r w:rsidR="00750ABF">
        <w:rPr>
          <w:b/>
          <w:i/>
          <w:iCs/>
          <w:noProof/>
          <w:sz w:val="24"/>
        </w:rPr>
        <w:t>7232</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6221143C"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2A123976" w:rsidR="001C19CB" w:rsidRDefault="001C19CB">
            <w:pPr>
              <w:pStyle w:val="CRCoverPage"/>
              <w:spacing w:after="0" w:line="276" w:lineRule="auto"/>
              <w:rPr>
                <w:noProof/>
                <w:lang w:eastAsia="zh-CN"/>
              </w:rPr>
            </w:pPr>
            <w:r>
              <w:rPr>
                <w:b/>
                <w:noProof/>
                <w:sz w:val="28"/>
                <w:lang w:eastAsia="zh-CN"/>
              </w:rPr>
              <w:t>16.</w:t>
            </w:r>
            <w:r w:rsidR="007A33E4">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8331A6B" w:rsidR="001C19CB" w:rsidRPr="00F01D6B" w:rsidRDefault="00A50121"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sidR="00654080" w:rsidRPr="00654080">
              <w:rPr>
                <w:rFonts w:ascii="Times New Roman" w:hAnsi="Times New Roman"/>
              </w:rPr>
              <w:t xml:space="preserve">EN-DC CSI-RSRP measurement accuracy for NR </w:t>
            </w:r>
            <w:proofErr w:type="spellStart"/>
            <w:r w:rsidR="00654080" w:rsidRPr="00654080">
              <w:rPr>
                <w:rFonts w:ascii="Times New Roman" w:hAnsi="Times New Roman"/>
              </w:rPr>
              <w:t>neighbor</w:t>
            </w:r>
            <w:proofErr w:type="spellEnd"/>
            <w:r w:rsidR="00654080" w:rsidRPr="00654080">
              <w:rPr>
                <w:rFonts w:ascii="Times New Roman" w:hAnsi="Times New Roman"/>
              </w:rPr>
              <w:t xml:space="preserve"> cell in FR2</w:t>
            </w:r>
            <w:r w:rsidR="00654080" w:rsidRPr="00654080" w:rsidDel="00A50121">
              <w:rPr>
                <w:rFonts w:ascii="Times New Roman" w:hAnsi="Times New Roman"/>
              </w:rPr>
              <w:t xml:space="preserve"> </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48ABC6A" w:rsidR="001C19CB" w:rsidRPr="005519D5" w:rsidRDefault="002B46A4">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5E253EC5" w:rsidR="001C19CB" w:rsidRDefault="001C19CB">
            <w:pPr>
              <w:pStyle w:val="CRCoverPage"/>
              <w:spacing w:after="0" w:line="276" w:lineRule="auto"/>
              <w:ind w:left="100"/>
              <w:rPr>
                <w:noProof/>
              </w:rPr>
            </w:pPr>
            <w:r>
              <w:rPr>
                <w:noProof/>
                <w:lang w:eastAsia="zh-CN"/>
              </w:rPr>
              <w:t>2020-</w:t>
            </w:r>
            <w:r w:rsidR="00750ABF">
              <w:rPr>
                <w:noProof/>
                <w:lang w:eastAsia="zh-CN"/>
              </w:rPr>
              <w:t>1</w:t>
            </w:r>
            <w:r w:rsidR="00750ABF">
              <w:rPr>
                <w:noProof/>
                <w:lang w:eastAsia="zh-CN"/>
              </w:rPr>
              <w:t>1</w:t>
            </w:r>
            <w:r>
              <w:rPr>
                <w:noProof/>
                <w:lang w:eastAsia="zh-CN"/>
              </w:rPr>
              <w:t>-</w:t>
            </w:r>
            <w:r w:rsidR="00750ABF">
              <w:rPr>
                <w:noProof/>
                <w:lang w:eastAsia="zh-CN"/>
              </w:rPr>
              <w:t>09</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6A2E5288"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w:t>
            </w:r>
            <w:r w:rsidR="003A4360">
              <w:rPr>
                <w:rFonts w:ascii="Times New Roman" w:hAnsi="Times New Roman"/>
                <w:lang w:eastAsia="zh-CN"/>
              </w:rPr>
              <w:t xml:space="preserve">during </w:t>
            </w:r>
            <w:r>
              <w:rPr>
                <w:rFonts w:ascii="Times New Roman" w:hAnsi="Times New Roman"/>
                <w:lang w:eastAsia="zh-CN"/>
              </w:rPr>
              <w:t xml:space="preserve">R4 96-e. This CR aims to introduce the </w:t>
            </w:r>
            <w:r w:rsidR="00912606">
              <w:rPr>
                <w:rFonts w:ascii="Times New Roman" w:hAnsi="Times New Roman"/>
                <w:lang w:eastAsia="zh-CN"/>
              </w:rPr>
              <w:t xml:space="preserve">test case </w:t>
            </w:r>
            <w:r w:rsidR="00075B41">
              <w:rPr>
                <w:rFonts w:ascii="Times New Roman" w:hAnsi="Times New Roman"/>
                <w:lang w:eastAsia="zh-CN"/>
              </w:rPr>
              <w:t xml:space="preserve">in the case of </w:t>
            </w:r>
            <w:r w:rsidR="00954B62" w:rsidRPr="00654080">
              <w:rPr>
                <w:rFonts w:ascii="Times New Roman" w:hAnsi="Times New Roman"/>
              </w:rPr>
              <w:t xml:space="preserve">EN-DC </w:t>
            </w:r>
            <w:r w:rsidR="00954B62">
              <w:rPr>
                <w:rFonts w:ascii="Times New Roman" w:hAnsi="Times New Roman"/>
              </w:rPr>
              <w:t>CSI-RS</w:t>
            </w:r>
            <w:r w:rsidR="00954B62" w:rsidRPr="00654080">
              <w:rPr>
                <w:rFonts w:ascii="Times New Roman" w:hAnsi="Times New Roman"/>
              </w:rPr>
              <w:t xml:space="preserve"> measurement for NR </w:t>
            </w:r>
            <w:proofErr w:type="spellStart"/>
            <w:r w:rsidR="00954B62" w:rsidRPr="00654080">
              <w:rPr>
                <w:rFonts w:ascii="Times New Roman" w:hAnsi="Times New Roman"/>
              </w:rPr>
              <w:t>neighbor</w:t>
            </w:r>
            <w:proofErr w:type="spellEnd"/>
            <w:r w:rsidR="00954B62" w:rsidRPr="00654080">
              <w:rPr>
                <w:rFonts w:ascii="Times New Roman" w:hAnsi="Times New Roman"/>
              </w:rPr>
              <w:t xml:space="preserve"> </w:t>
            </w:r>
            <w:r w:rsidR="00B01EBD">
              <w:rPr>
                <w:rFonts w:ascii="Times New Roman" w:hAnsi="Times New Roman"/>
              </w:rPr>
              <w:t xml:space="preserve">performance </w:t>
            </w:r>
            <w:r w:rsidR="00954B62" w:rsidRPr="00654080">
              <w:rPr>
                <w:rFonts w:ascii="Times New Roman" w:hAnsi="Times New Roman"/>
              </w:rPr>
              <w:t>cell in FR2</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0E211835"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442EDD">
              <w:rPr>
                <w:rFonts w:ascii="Times New Roman" w:hAnsi="Times New Roman"/>
                <w:lang w:eastAsia="zh-CN"/>
              </w:rPr>
              <w:t>test case</w:t>
            </w:r>
            <w:r w:rsidR="00954B62">
              <w:rPr>
                <w:rFonts w:ascii="Times New Roman" w:hAnsi="Times New Roman"/>
                <w:lang w:eastAsia="zh-CN"/>
              </w:rPr>
              <w:t xml:space="preserve"> on measurement accuracy</w:t>
            </w:r>
            <w:r w:rsidR="00442EDD">
              <w:rPr>
                <w:rFonts w:ascii="Times New Roman" w:hAnsi="Times New Roman"/>
                <w:lang w:eastAsia="zh-CN"/>
              </w:rPr>
              <w:t xml:space="preserve"> for the scenario of </w:t>
            </w:r>
            <w:r w:rsidR="00954B62" w:rsidRPr="00654080">
              <w:rPr>
                <w:rFonts w:ascii="Times New Roman" w:hAnsi="Times New Roman"/>
              </w:rPr>
              <w:t xml:space="preserve">EN-DC </w:t>
            </w:r>
            <w:r w:rsidR="00954B62">
              <w:rPr>
                <w:rFonts w:ascii="Times New Roman" w:hAnsi="Times New Roman"/>
              </w:rPr>
              <w:t>CSI-RS</w:t>
            </w:r>
            <w:r w:rsidR="00954B62" w:rsidRPr="00654080">
              <w:rPr>
                <w:rFonts w:ascii="Times New Roman" w:hAnsi="Times New Roman"/>
              </w:rPr>
              <w:t xml:space="preserve"> measurement for NR </w:t>
            </w:r>
            <w:proofErr w:type="spellStart"/>
            <w:r w:rsidR="00954B62" w:rsidRPr="00654080">
              <w:rPr>
                <w:rFonts w:ascii="Times New Roman" w:hAnsi="Times New Roman"/>
              </w:rPr>
              <w:t>neighbor</w:t>
            </w:r>
            <w:proofErr w:type="spellEnd"/>
            <w:r w:rsidR="00954B62" w:rsidRPr="00654080">
              <w:rPr>
                <w:rFonts w:ascii="Times New Roman" w:hAnsi="Times New Roman"/>
              </w:rPr>
              <w:t xml:space="preserve"> cell in FR2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243D121" w:rsidR="001C19CB" w:rsidRDefault="0007232A">
            <w:pPr>
              <w:pStyle w:val="CRCoverPage"/>
              <w:spacing w:after="0" w:line="276" w:lineRule="auto"/>
              <w:rPr>
                <w:rFonts w:ascii="Times New Roman" w:hAnsi="Times New Roman"/>
                <w:lang w:eastAsia="zh-CN"/>
              </w:rPr>
            </w:pPr>
            <w:r>
              <w:rPr>
                <w:rFonts w:ascii="Times New Roman" w:hAnsi="Times New Roman"/>
                <w:lang w:eastAsia="zh-CN"/>
              </w:rPr>
              <w:t xml:space="preserve">Performance test </w:t>
            </w:r>
            <w:r w:rsidR="00D5158A">
              <w:rPr>
                <w:rFonts w:ascii="Times New Roman" w:hAnsi="Times New Roman"/>
                <w:lang w:eastAsia="zh-CN"/>
              </w:rPr>
              <w:t xml:space="preserve">for </w:t>
            </w:r>
            <w:r w:rsidR="00584F8C">
              <w:rPr>
                <w:rFonts w:ascii="Times New Roman" w:hAnsi="Times New Roman"/>
                <w:lang w:eastAsia="zh-CN"/>
              </w:rPr>
              <w:t xml:space="preserve">measurement </w:t>
            </w:r>
            <w:r w:rsidR="00832550">
              <w:rPr>
                <w:rFonts w:ascii="Times New Roman" w:hAnsi="Times New Roman"/>
                <w:lang w:eastAsia="zh-CN"/>
              </w:rPr>
              <w:t>accuracy</w:t>
            </w:r>
            <w:r w:rsidR="00D5158A">
              <w:rPr>
                <w:rFonts w:ascii="Times New Roman" w:hAnsi="Times New Roman"/>
                <w:lang w:eastAsia="zh-CN"/>
              </w:rPr>
              <w:t xml:space="preserve"> will not be complete</w:t>
            </w:r>
            <w:r w:rsidR="006F4C50">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2EBAC890"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F97A24">
              <w:rPr>
                <w:noProof/>
                <w:lang w:eastAsia="zh-CN"/>
              </w:rPr>
              <w:t>.7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4EAD139A"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BDA4704" w:rsidR="001C19CB" w:rsidRDefault="00443D61">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23CF15D4"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2D6A2881" w:rsidR="001C19CB" w:rsidRDefault="00B71C29">
            <w:pPr>
              <w:pStyle w:val="CRCoverPage"/>
              <w:spacing w:after="0" w:line="276" w:lineRule="auto"/>
              <w:ind w:left="100"/>
              <w:rPr>
                <w:noProof/>
              </w:rPr>
            </w:pPr>
            <w:r>
              <w:rPr>
                <w:noProof/>
              </w:rPr>
              <w:t>Revised from R4-2014287</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20862015" w14:textId="77777777" w:rsidR="00BD19A6" w:rsidRPr="00BD19A6" w:rsidRDefault="00BD19A6" w:rsidP="00BD19A6">
      <w:pPr>
        <w:keepNext/>
        <w:keepLines/>
        <w:overflowPunct/>
        <w:autoSpaceDE/>
        <w:autoSpaceDN/>
        <w:adjustRightInd/>
        <w:spacing w:before="180"/>
        <w:ind w:left="1134" w:hanging="1134"/>
        <w:outlineLvl w:val="1"/>
        <w:rPr>
          <w:ins w:id="2" w:author="Qualcomm" w:date="2020-10-19T12:48:00Z"/>
          <w:rFonts w:ascii="Arial" w:eastAsia="SimSun" w:hAnsi="Arial"/>
          <w:sz w:val="32"/>
          <w:lang w:eastAsia="en-US"/>
        </w:rPr>
      </w:pPr>
      <w:bookmarkStart w:id="3" w:name="_Toc535476142"/>
      <w:ins w:id="4" w:author="Qualcomm" w:date="2020-10-19T12:48:00Z">
        <w:r w:rsidRPr="00BD19A6">
          <w:rPr>
            <w:rFonts w:ascii="Arial" w:eastAsia="SimSun" w:hAnsi="Arial"/>
            <w:sz w:val="32"/>
            <w:lang w:eastAsia="en-US"/>
          </w:rPr>
          <w:lastRenderedPageBreak/>
          <w:t>A.5.7</w:t>
        </w:r>
        <w:r w:rsidRPr="00BD19A6">
          <w:rPr>
            <w:rFonts w:ascii="Arial" w:eastAsia="SimSun" w:hAnsi="Arial"/>
            <w:sz w:val="32"/>
            <w:lang w:eastAsia="en-US"/>
          </w:rPr>
          <w:tab/>
          <w:t>Measurement Performance requirements</w:t>
        </w:r>
      </w:ins>
    </w:p>
    <w:p w14:paraId="0CCBB799" w14:textId="3337465A" w:rsidR="00EF7EA5" w:rsidDel="00203422" w:rsidRDefault="00EF7EA5" w:rsidP="00066FC4">
      <w:pPr>
        <w:pStyle w:val="Heading2"/>
        <w:rPr>
          <w:del w:id="5" w:author="Qualcomm" w:date="2020-10-18T22:26:00Z"/>
          <w:rFonts w:eastAsia="SimSun"/>
          <w:sz w:val="36"/>
          <w:lang w:eastAsia="en-US"/>
        </w:rPr>
      </w:pPr>
      <w:del w:id="6" w:author="Qualcomm" w:date="2020-10-18T22:26:00Z">
        <w:r w:rsidRPr="00EF7EA5" w:rsidDel="00203422">
          <w:rPr>
            <w:rFonts w:eastAsia="SimSun"/>
            <w:sz w:val="36"/>
            <w:lang w:eastAsia="en-US"/>
          </w:rPr>
          <w:delText>A.4</w:delText>
        </w:r>
        <w:r w:rsidRPr="00EF7EA5" w:rsidDel="00203422">
          <w:rPr>
            <w:rFonts w:eastAsia="SimSun"/>
            <w:sz w:val="36"/>
            <w:lang w:eastAsia="en-US"/>
          </w:rPr>
          <w:tab/>
          <w:delText>EN-DC tests with all NR cells in FR1</w:delText>
        </w:r>
        <w:bookmarkEnd w:id="3"/>
      </w:del>
    </w:p>
    <w:p w14:paraId="659B78E8" w14:textId="3D2E9F7F" w:rsidR="00066FC4" w:rsidRDefault="00066FC4" w:rsidP="00066FC4">
      <w:pPr>
        <w:jc w:val="center"/>
        <w:rPr>
          <w:ins w:id="7" w:author="Qualcomm" w:date="2020-09-23T18:13:00Z"/>
          <w:rFonts w:eastAsia="SimSun"/>
          <w:noProof/>
          <w:highlight w:val="yellow"/>
          <w:lang w:eastAsia="zh-CN"/>
        </w:rPr>
      </w:pPr>
      <w:ins w:id="8" w:author="Qualcomm" w:date="2020-09-23T18:12:00Z">
        <w:r>
          <w:rPr>
            <w:rFonts w:eastAsia="SimSun"/>
            <w:noProof/>
            <w:highlight w:val="yellow"/>
            <w:lang w:eastAsia="zh-CN"/>
          </w:rPr>
          <w:t>&lt;Start of Change 1&gt;</w:t>
        </w:r>
      </w:ins>
    </w:p>
    <w:p w14:paraId="3DADB337" w14:textId="6698E8DD" w:rsidR="00B22980" w:rsidRPr="00B22980" w:rsidRDefault="00B22980" w:rsidP="00B22980">
      <w:pPr>
        <w:keepNext/>
        <w:keepLines/>
        <w:overflowPunct/>
        <w:autoSpaceDE/>
        <w:autoSpaceDN/>
        <w:adjustRightInd/>
        <w:spacing w:before="120"/>
        <w:ind w:left="1134" w:hanging="1134"/>
        <w:outlineLvl w:val="2"/>
        <w:rPr>
          <w:ins w:id="9" w:author="Qualcomm" w:date="2020-10-19T12:51:00Z"/>
          <w:rFonts w:ascii="Arial" w:eastAsia="SimSun" w:hAnsi="Arial"/>
          <w:sz w:val="28"/>
          <w:lang w:eastAsia="en-US"/>
        </w:rPr>
      </w:pPr>
      <w:bookmarkStart w:id="10" w:name="_Toc535476439"/>
      <w:ins w:id="11" w:author="Qualcomm" w:date="2020-10-19T12:51:00Z">
        <w:r w:rsidRPr="00B22980">
          <w:rPr>
            <w:rFonts w:ascii="Arial" w:eastAsia="SimSun" w:hAnsi="Arial"/>
            <w:sz w:val="28"/>
            <w:lang w:eastAsia="en-US"/>
          </w:rPr>
          <w:t>A.5.7.</w:t>
        </w:r>
      </w:ins>
      <w:ins w:id="12" w:author="Qualcomm" w:date="2020-10-19T12:52:00Z">
        <w:r w:rsidR="006D5603">
          <w:rPr>
            <w:rFonts w:ascii="Arial" w:eastAsia="SimSun" w:hAnsi="Arial"/>
            <w:sz w:val="28"/>
            <w:lang w:eastAsia="en-US"/>
          </w:rPr>
          <w:t>X</w:t>
        </w:r>
      </w:ins>
      <w:ins w:id="13" w:author="Qualcomm" w:date="2020-10-19T12:51:00Z">
        <w:r w:rsidRPr="00B22980">
          <w:rPr>
            <w:rFonts w:ascii="Arial" w:eastAsia="SimSun" w:hAnsi="Arial"/>
            <w:sz w:val="28"/>
            <w:lang w:eastAsia="en-US"/>
          </w:rPr>
          <w:tab/>
        </w:r>
      </w:ins>
      <w:ins w:id="14" w:author="Qualcomm" w:date="2020-10-19T12:52:00Z">
        <w:r w:rsidR="006D5603">
          <w:rPr>
            <w:rFonts w:ascii="Arial" w:eastAsia="SimSun" w:hAnsi="Arial"/>
            <w:sz w:val="28"/>
            <w:lang w:eastAsia="en-US"/>
          </w:rPr>
          <w:t>CSI</w:t>
        </w:r>
      </w:ins>
      <w:ins w:id="15" w:author="Qualcomm" w:date="2020-10-19T12:51:00Z">
        <w:r w:rsidRPr="00B22980">
          <w:rPr>
            <w:rFonts w:ascii="Arial" w:eastAsia="SimSun" w:hAnsi="Arial"/>
            <w:sz w:val="28"/>
            <w:lang w:eastAsia="en-US"/>
          </w:rPr>
          <w:t>-RSRP</w:t>
        </w:r>
        <w:bookmarkEnd w:id="10"/>
      </w:ins>
    </w:p>
    <w:p w14:paraId="4BC11D65" w14:textId="6E252628" w:rsidR="00B22980" w:rsidRPr="00B22980" w:rsidRDefault="00B22980" w:rsidP="00B22980">
      <w:pPr>
        <w:keepNext/>
        <w:keepLines/>
        <w:overflowPunct/>
        <w:autoSpaceDE/>
        <w:autoSpaceDN/>
        <w:adjustRightInd/>
        <w:spacing w:before="120"/>
        <w:ind w:left="1418" w:hanging="1418"/>
        <w:outlineLvl w:val="3"/>
        <w:rPr>
          <w:ins w:id="16" w:author="Qualcomm" w:date="2020-10-19T12:51:00Z"/>
          <w:rFonts w:ascii="Arial" w:eastAsia="SimSun" w:hAnsi="Arial"/>
          <w:snapToGrid w:val="0"/>
          <w:sz w:val="24"/>
          <w:lang w:eastAsia="en-US"/>
        </w:rPr>
      </w:pPr>
      <w:bookmarkStart w:id="17" w:name="_Toc535476440"/>
      <w:bookmarkStart w:id="18" w:name="_Toc535476441"/>
      <w:ins w:id="19" w:author="Qualcomm" w:date="2020-10-19T12:51:00Z">
        <w:r w:rsidRPr="00B22980">
          <w:rPr>
            <w:rFonts w:ascii="Arial" w:eastAsia="SimSun" w:hAnsi="Arial"/>
            <w:snapToGrid w:val="0"/>
            <w:sz w:val="24"/>
            <w:lang w:eastAsia="en-US"/>
          </w:rPr>
          <w:t>A.5.</w:t>
        </w:r>
        <w:proofErr w:type="gramStart"/>
        <w:r w:rsidRPr="00B22980">
          <w:rPr>
            <w:rFonts w:ascii="Arial" w:eastAsia="SimSun" w:hAnsi="Arial"/>
            <w:snapToGrid w:val="0"/>
            <w:sz w:val="24"/>
            <w:lang w:eastAsia="en-US"/>
          </w:rPr>
          <w:t>7.</w:t>
        </w:r>
      </w:ins>
      <w:ins w:id="20" w:author="Qualcomm" w:date="2020-10-19T12:52:00Z">
        <w:r w:rsidR="00DC215F">
          <w:rPr>
            <w:rFonts w:ascii="Arial" w:eastAsia="SimSun" w:hAnsi="Arial"/>
            <w:snapToGrid w:val="0"/>
            <w:sz w:val="24"/>
            <w:lang w:eastAsia="en-US"/>
          </w:rPr>
          <w:t>X</w:t>
        </w:r>
      </w:ins>
      <w:ins w:id="21" w:author="Qualcomm" w:date="2020-10-19T12:51:00Z">
        <w:r w:rsidRPr="00B22980">
          <w:rPr>
            <w:rFonts w:ascii="Arial" w:eastAsia="SimSun" w:hAnsi="Arial"/>
            <w:snapToGrid w:val="0"/>
            <w:sz w:val="24"/>
            <w:lang w:eastAsia="en-US"/>
          </w:rPr>
          <w:t>.</w:t>
        </w:r>
        <w:proofErr w:type="gramEnd"/>
        <w:r w:rsidRPr="00B22980">
          <w:rPr>
            <w:rFonts w:ascii="Arial" w:eastAsia="SimSun" w:hAnsi="Arial"/>
            <w:snapToGrid w:val="0"/>
            <w:sz w:val="24"/>
            <w:lang w:eastAsia="en-US"/>
          </w:rPr>
          <w:t>1</w:t>
        </w:r>
        <w:r w:rsidRPr="00B22980">
          <w:rPr>
            <w:rFonts w:ascii="Arial" w:eastAsia="SimSun" w:hAnsi="Arial"/>
            <w:snapToGrid w:val="0"/>
            <w:sz w:val="24"/>
            <w:lang w:eastAsia="en-US"/>
          </w:rPr>
          <w:tab/>
          <w:t>EN-DC intra-frequency case measurement accuracy with FR2 serving cell and FR2 target cell</w:t>
        </w:r>
        <w:bookmarkEnd w:id="17"/>
      </w:ins>
    </w:p>
    <w:p w14:paraId="4A91926B" w14:textId="027B225A" w:rsidR="00B22980" w:rsidRPr="00B22980" w:rsidRDefault="00B22980" w:rsidP="00B22980">
      <w:pPr>
        <w:keepNext/>
        <w:keepLines/>
        <w:overflowPunct/>
        <w:autoSpaceDE/>
        <w:autoSpaceDN/>
        <w:adjustRightInd/>
        <w:spacing w:before="120"/>
        <w:ind w:left="1701" w:hanging="1701"/>
        <w:outlineLvl w:val="4"/>
        <w:rPr>
          <w:ins w:id="22" w:author="Qualcomm" w:date="2020-10-19T12:51:00Z"/>
          <w:rFonts w:ascii="Arial" w:eastAsia="SimSun" w:hAnsi="Arial"/>
          <w:sz w:val="22"/>
          <w:lang w:eastAsia="en-US"/>
        </w:rPr>
      </w:pPr>
      <w:ins w:id="23"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24" w:author="Qualcomm" w:date="2020-10-19T12:52:00Z">
        <w:r w:rsidR="00DC215F">
          <w:rPr>
            <w:rFonts w:ascii="Arial" w:eastAsia="SimSun" w:hAnsi="Arial"/>
            <w:sz w:val="22"/>
            <w:lang w:eastAsia="en-US"/>
          </w:rPr>
          <w:t>X</w:t>
        </w:r>
      </w:ins>
      <w:ins w:id="25"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1.1</w:t>
        </w:r>
        <w:r w:rsidRPr="00B22980">
          <w:rPr>
            <w:rFonts w:ascii="Arial" w:eastAsia="SimSun" w:hAnsi="Arial"/>
            <w:sz w:val="22"/>
            <w:lang w:eastAsia="en-US"/>
          </w:rPr>
          <w:tab/>
          <w:t>Test Purpose and Environment</w:t>
        </w:r>
        <w:bookmarkEnd w:id="18"/>
      </w:ins>
    </w:p>
    <w:p w14:paraId="4DAAEDD5" w14:textId="7F3B212C" w:rsidR="00B22980" w:rsidRPr="00B22980" w:rsidRDefault="00B22980" w:rsidP="00B22980">
      <w:pPr>
        <w:overflowPunct/>
        <w:autoSpaceDE/>
        <w:autoSpaceDN/>
        <w:adjustRightInd/>
        <w:rPr>
          <w:ins w:id="26" w:author="Qualcomm" w:date="2020-10-19T12:51:00Z"/>
          <w:rFonts w:eastAsia="SimSun"/>
          <w:lang w:eastAsia="en-US"/>
        </w:rPr>
      </w:pPr>
      <w:ins w:id="27" w:author="Qualcomm" w:date="2020-10-19T12:51:00Z">
        <w:r w:rsidRPr="00B22980">
          <w:rPr>
            <w:rFonts w:eastAsia="SimSun"/>
            <w:lang w:eastAsia="en-US"/>
          </w:rPr>
          <w:t xml:space="preserve">The purpose of this test is to verify that the </w:t>
        </w:r>
      </w:ins>
      <w:ins w:id="28" w:author="Qualcomm" w:date="2020-10-19T13:05:00Z">
        <w:r w:rsidR="00E71CAA" w:rsidRPr="00D62E04">
          <w:rPr>
            <w:rFonts w:eastAsia="SimSun"/>
            <w:highlight w:val="yellow"/>
            <w:lang w:eastAsia="en-US"/>
            <w:rPrChange w:id="29" w:author="Qualcomm" w:date="2020-10-19T13:05:00Z">
              <w:rPr>
                <w:rFonts w:eastAsia="SimSun"/>
                <w:lang w:eastAsia="en-US"/>
              </w:rPr>
            </w:rPrChange>
          </w:rPr>
          <w:t>CSI</w:t>
        </w:r>
      </w:ins>
      <w:ins w:id="30" w:author="Qualcomm" w:date="2020-10-19T22:55:00Z">
        <w:r w:rsidR="00F125B3">
          <w:rPr>
            <w:rFonts w:eastAsia="SimSun"/>
            <w:highlight w:val="yellow"/>
            <w:lang w:eastAsia="en-US"/>
          </w:rPr>
          <w:t>-</w:t>
        </w:r>
      </w:ins>
      <w:ins w:id="31" w:author="Qualcomm" w:date="2020-10-19T13:05:00Z">
        <w:r w:rsidR="00D62E04" w:rsidRPr="00D62E04">
          <w:rPr>
            <w:rFonts w:eastAsia="SimSun"/>
            <w:highlight w:val="yellow"/>
            <w:lang w:eastAsia="en-US"/>
            <w:rPrChange w:id="32" w:author="Qualcomm" w:date="2020-10-19T13:05:00Z">
              <w:rPr>
                <w:rFonts w:eastAsia="SimSun"/>
                <w:lang w:eastAsia="en-US"/>
              </w:rPr>
            </w:rPrChange>
          </w:rPr>
          <w:t xml:space="preserve">RS based </w:t>
        </w:r>
      </w:ins>
      <w:ins w:id="33" w:author="Qualcomm" w:date="2020-10-19T12:51:00Z">
        <w:r w:rsidRPr="00D62E04">
          <w:rPr>
            <w:rFonts w:eastAsia="SimSun"/>
            <w:highlight w:val="yellow"/>
            <w:lang w:eastAsia="en-US"/>
            <w:rPrChange w:id="34" w:author="Qualcomm" w:date="2020-10-19T13:05:00Z">
              <w:rPr>
                <w:rFonts w:eastAsia="SimSun"/>
                <w:lang w:eastAsia="en-US"/>
              </w:rPr>
            </w:rPrChange>
          </w:rPr>
          <w:t>RSRP</w:t>
        </w:r>
        <w:r w:rsidRPr="00B22980">
          <w:rPr>
            <w:rFonts w:eastAsia="SimSun"/>
            <w:lang w:eastAsia="en-US"/>
          </w:rPr>
          <w:t xml:space="preserve"> measurement accuracy is within the specified limits. This test will verify the requirements </w:t>
        </w:r>
        <w:bookmarkStart w:id="35" w:name="_Toc535476442"/>
        <w:r w:rsidRPr="00B22980">
          <w:rPr>
            <w:rFonts w:eastAsia="SimSun"/>
            <w:lang w:eastAsia="en-US"/>
          </w:rPr>
          <w:t xml:space="preserve">in Clauses </w:t>
        </w:r>
        <w:r w:rsidRPr="0073493B">
          <w:rPr>
            <w:rFonts w:eastAsia="SimSun"/>
            <w:highlight w:val="yellow"/>
            <w:lang w:eastAsia="zh-CN"/>
            <w:rPrChange w:id="36" w:author="Qualcomm" w:date="2020-10-19T13:06:00Z">
              <w:rPr>
                <w:rFonts w:eastAsia="SimSun"/>
                <w:lang w:eastAsia="zh-CN"/>
              </w:rPr>
            </w:rPrChange>
          </w:rPr>
          <w:t>10</w:t>
        </w:r>
        <w:r w:rsidRPr="0073493B">
          <w:rPr>
            <w:rFonts w:eastAsia="SimSun"/>
            <w:highlight w:val="yellow"/>
            <w:lang w:eastAsia="en-US"/>
            <w:rPrChange w:id="37" w:author="Qualcomm" w:date="2020-10-19T13:06:00Z">
              <w:rPr>
                <w:rFonts w:eastAsia="SimSun"/>
                <w:lang w:eastAsia="en-US"/>
              </w:rPr>
            </w:rPrChange>
          </w:rPr>
          <w:t>.1.</w:t>
        </w:r>
      </w:ins>
      <w:ins w:id="38" w:author="Qualcomm" w:date="2020-10-19T13:06:00Z">
        <w:r w:rsidR="00B06333" w:rsidRPr="0073493B">
          <w:rPr>
            <w:rFonts w:eastAsia="SimSun"/>
            <w:highlight w:val="yellow"/>
            <w:lang w:eastAsia="en-US"/>
            <w:rPrChange w:id="39" w:author="Qualcomm" w:date="2020-10-19T13:06:00Z">
              <w:rPr>
                <w:rFonts w:eastAsia="SimSun"/>
                <w:lang w:eastAsia="en-US"/>
              </w:rPr>
            </w:rPrChange>
          </w:rPr>
          <w:t>X</w:t>
        </w:r>
      </w:ins>
      <w:ins w:id="40" w:author="Qualcomm" w:date="2020-10-19T12:51:00Z">
        <w:r w:rsidRPr="0073493B">
          <w:rPr>
            <w:rFonts w:eastAsia="SimSun"/>
            <w:highlight w:val="yellow"/>
            <w:lang w:eastAsia="en-US"/>
            <w:rPrChange w:id="41" w:author="Qualcomm" w:date="2020-10-19T13:06:00Z">
              <w:rPr>
                <w:rFonts w:eastAsia="SimSun"/>
                <w:lang w:eastAsia="en-US"/>
              </w:rPr>
            </w:rPrChange>
          </w:rPr>
          <w:t>.1</w:t>
        </w:r>
        <w:r w:rsidRPr="0073493B">
          <w:rPr>
            <w:rFonts w:eastAsia="SimSun"/>
            <w:highlight w:val="yellow"/>
            <w:lang w:eastAsia="zh-CN"/>
            <w:rPrChange w:id="42" w:author="Qualcomm" w:date="2020-10-19T13:06:00Z">
              <w:rPr>
                <w:rFonts w:eastAsia="SimSun"/>
                <w:lang w:eastAsia="zh-CN"/>
              </w:rPr>
            </w:rPrChange>
          </w:rPr>
          <w:t xml:space="preserve">.1 </w:t>
        </w:r>
        <w:r w:rsidRPr="0073493B">
          <w:rPr>
            <w:rFonts w:eastAsia="SimSun"/>
            <w:highlight w:val="yellow"/>
            <w:lang w:eastAsia="en-US"/>
            <w:rPrChange w:id="43" w:author="Qualcomm" w:date="2020-10-19T13:06:00Z">
              <w:rPr>
                <w:rFonts w:eastAsia="SimSun"/>
                <w:lang w:eastAsia="en-US"/>
              </w:rPr>
            </w:rPrChange>
          </w:rPr>
          <w:t xml:space="preserve">and </w:t>
        </w:r>
        <w:r w:rsidRPr="0073493B">
          <w:rPr>
            <w:rFonts w:eastAsia="SimSun"/>
            <w:highlight w:val="yellow"/>
            <w:lang w:eastAsia="zh-CN"/>
            <w:rPrChange w:id="44" w:author="Qualcomm" w:date="2020-10-19T13:06:00Z">
              <w:rPr>
                <w:rFonts w:eastAsia="SimSun"/>
                <w:lang w:eastAsia="zh-CN"/>
              </w:rPr>
            </w:rPrChange>
          </w:rPr>
          <w:t>10</w:t>
        </w:r>
        <w:r w:rsidRPr="0073493B">
          <w:rPr>
            <w:rFonts w:eastAsia="SimSun"/>
            <w:highlight w:val="yellow"/>
            <w:lang w:eastAsia="en-US"/>
            <w:rPrChange w:id="45" w:author="Qualcomm" w:date="2020-10-19T13:06:00Z">
              <w:rPr>
                <w:rFonts w:eastAsia="SimSun"/>
                <w:lang w:eastAsia="en-US"/>
              </w:rPr>
            </w:rPrChange>
          </w:rPr>
          <w:t>.1.</w:t>
        </w:r>
      </w:ins>
      <w:ins w:id="46" w:author="Qualcomm" w:date="2020-10-19T13:06:00Z">
        <w:r w:rsidR="00B06333" w:rsidRPr="0073493B">
          <w:rPr>
            <w:rFonts w:eastAsia="SimSun"/>
            <w:highlight w:val="yellow"/>
            <w:lang w:eastAsia="en-US"/>
            <w:rPrChange w:id="47" w:author="Qualcomm" w:date="2020-10-19T13:06:00Z">
              <w:rPr>
                <w:rFonts w:eastAsia="SimSun"/>
                <w:lang w:eastAsia="en-US"/>
              </w:rPr>
            </w:rPrChange>
          </w:rPr>
          <w:t>X</w:t>
        </w:r>
      </w:ins>
      <w:ins w:id="48" w:author="Qualcomm" w:date="2020-10-19T12:51:00Z">
        <w:r w:rsidRPr="0073493B">
          <w:rPr>
            <w:rFonts w:eastAsia="SimSun"/>
            <w:highlight w:val="yellow"/>
            <w:lang w:eastAsia="en-US"/>
            <w:rPrChange w:id="49" w:author="Qualcomm" w:date="2020-10-19T13:06:00Z">
              <w:rPr>
                <w:rFonts w:eastAsia="SimSun"/>
                <w:lang w:eastAsia="en-US"/>
              </w:rPr>
            </w:rPrChange>
          </w:rPr>
          <w:t>.1</w:t>
        </w:r>
        <w:r w:rsidRPr="0073493B">
          <w:rPr>
            <w:rFonts w:eastAsia="SimSun"/>
            <w:highlight w:val="yellow"/>
            <w:lang w:eastAsia="zh-CN"/>
            <w:rPrChange w:id="50" w:author="Qualcomm" w:date="2020-10-19T13:06:00Z">
              <w:rPr>
                <w:rFonts w:eastAsia="SimSun"/>
                <w:lang w:eastAsia="zh-CN"/>
              </w:rPr>
            </w:rPrChange>
          </w:rPr>
          <w:t>.2</w:t>
        </w:r>
        <w:r w:rsidRPr="00B22980">
          <w:rPr>
            <w:rFonts w:eastAsia="SimSun"/>
            <w:lang w:eastAsia="zh-CN"/>
          </w:rPr>
          <w:t xml:space="preserve"> </w:t>
        </w:r>
        <w:r w:rsidRPr="00B22980">
          <w:rPr>
            <w:rFonts w:eastAsia="SimSun"/>
            <w:lang w:eastAsia="en-US"/>
          </w:rPr>
          <w:t>for intra-frequency measurements.</w:t>
        </w:r>
      </w:ins>
    </w:p>
    <w:p w14:paraId="3172F1DA" w14:textId="0F02F139" w:rsidR="00B22980" w:rsidRPr="00B22980" w:rsidRDefault="00B22980" w:rsidP="00B22980">
      <w:pPr>
        <w:keepNext/>
        <w:keepLines/>
        <w:overflowPunct/>
        <w:autoSpaceDE/>
        <w:autoSpaceDN/>
        <w:adjustRightInd/>
        <w:spacing w:before="120"/>
        <w:ind w:left="1701" w:hanging="1701"/>
        <w:outlineLvl w:val="4"/>
        <w:rPr>
          <w:ins w:id="51" w:author="Qualcomm" w:date="2020-10-19T12:51:00Z"/>
          <w:rFonts w:ascii="Arial" w:eastAsia="SimSun" w:hAnsi="Arial"/>
          <w:sz w:val="22"/>
          <w:lang w:eastAsia="en-US"/>
        </w:rPr>
      </w:pPr>
      <w:ins w:id="52"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53" w:author="Qualcomm" w:date="2020-10-19T12:52:00Z">
        <w:r w:rsidR="00DC215F">
          <w:rPr>
            <w:rFonts w:ascii="Arial" w:eastAsia="SimSun" w:hAnsi="Arial"/>
            <w:sz w:val="22"/>
            <w:lang w:eastAsia="en-US"/>
          </w:rPr>
          <w:t>X</w:t>
        </w:r>
      </w:ins>
      <w:ins w:id="54"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1.2</w:t>
        </w:r>
        <w:r w:rsidRPr="00B22980">
          <w:rPr>
            <w:rFonts w:ascii="Arial" w:eastAsia="SimSun" w:hAnsi="Arial"/>
            <w:sz w:val="22"/>
            <w:lang w:eastAsia="en-US"/>
          </w:rPr>
          <w:tab/>
          <w:t>Test parameters</w:t>
        </w:r>
        <w:bookmarkEnd w:id="35"/>
      </w:ins>
    </w:p>
    <w:p w14:paraId="21B4FA22" w14:textId="643AF1D0" w:rsidR="00B22980" w:rsidRPr="00B22980" w:rsidRDefault="00B22980" w:rsidP="00B22980">
      <w:pPr>
        <w:overflowPunct/>
        <w:autoSpaceDE/>
        <w:autoSpaceDN/>
        <w:adjustRightInd/>
        <w:rPr>
          <w:ins w:id="55" w:author="Qualcomm" w:date="2020-10-19T12:51:00Z"/>
          <w:rFonts w:eastAsia="SimSun"/>
          <w:lang w:eastAsia="en-US"/>
        </w:rPr>
      </w:pPr>
      <w:ins w:id="56" w:author="Qualcomm" w:date="2020-10-19T12:51:00Z">
        <w:r w:rsidRPr="00B22980">
          <w:rPr>
            <w:rFonts w:eastAsia="SimSun"/>
            <w:lang w:eastAsia="en-US"/>
          </w:rPr>
          <w:t xml:space="preserve">In this set of test cases, all NR cells are on the same carrier frequency. Supported test configurations are shown in </w:t>
        </w:r>
        <w:r w:rsidRPr="00DF4915">
          <w:rPr>
            <w:rFonts w:eastAsia="SimSun"/>
            <w:highlight w:val="yellow"/>
            <w:lang w:eastAsia="en-US"/>
            <w:rPrChange w:id="57" w:author="Qualcomm" w:date="2020-10-19T13:07:00Z">
              <w:rPr>
                <w:rFonts w:eastAsia="SimSun"/>
                <w:lang w:eastAsia="en-US"/>
              </w:rPr>
            </w:rPrChange>
          </w:rPr>
          <w:t>Table A.5.7.</w:t>
        </w:r>
      </w:ins>
      <w:ins w:id="58" w:author="Qualcomm" w:date="2020-10-19T13:07:00Z">
        <w:r w:rsidR="00DF4915" w:rsidRPr="00DF4915">
          <w:rPr>
            <w:rFonts w:eastAsia="SimSun"/>
            <w:highlight w:val="yellow"/>
            <w:lang w:eastAsia="en-US"/>
            <w:rPrChange w:id="59" w:author="Qualcomm" w:date="2020-10-19T13:07:00Z">
              <w:rPr>
                <w:rFonts w:eastAsia="SimSun"/>
                <w:lang w:eastAsia="en-US"/>
              </w:rPr>
            </w:rPrChange>
          </w:rPr>
          <w:t>X</w:t>
        </w:r>
      </w:ins>
      <w:ins w:id="60" w:author="Qualcomm" w:date="2020-10-19T12:51:00Z">
        <w:r w:rsidRPr="00DF4915">
          <w:rPr>
            <w:rFonts w:eastAsia="SimSun"/>
            <w:highlight w:val="yellow"/>
            <w:lang w:eastAsia="en-US"/>
            <w:rPrChange w:id="61" w:author="Qualcomm" w:date="2020-10-19T13:07:00Z">
              <w:rPr>
                <w:rFonts w:eastAsia="SimSun"/>
                <w:lang w:eastAsia="en-US"/>
              </w:rPr>
            </w:rPrChange>
          </w:rPr>
          <w:t>.1.2-1</w:t>
        </w:r>
        <w:r w:rsidRPr="00B22980">
          <w:rPr>
            <w:rFonts w:eastAsia="SimSun"/>
            <w:lang w:eastAsia="en-US"/>
          </w:rPr>
          <w:t xml:space="preserve">. Both absolute and relative accuracy of SS-RSRP intra-frequency measurements are tested by using the parameters in </w:t>
        </w:r>
        <w:r w:rsidRPr="00D448C9">
          <w:rPr>
            <w:rFonts w:eastAsia="SimSun"/>
            <w:highlight w:val="yellow"/>
            <w:lang w:eastAsia="en-US"/>
            <w:rPrChange w:id="62" w:author="Qualcomm" w:date="2020-10-19T13:13:00Z">
              <w:rPr>
                <w:rFonts w:eastAsia="SimSun"/>
                <w:lang w:eastAsia="en-US"/>
              </w:rPr>
            </w:rPrChange>
          </w:rPr>
          <w:t>Table A.5.7.</w:t>
        </w:r>
      </w:ins>
      <w:ins w:id="63" w:author="Qualcomm" w:date="2020-10-19T13:13:00Z">
        <w:r w:rsidR="00D448C9" w:rsidRPr="00D448C9">
          <w:rPr>
            <w:rFonts w:eastAsia="SimSun"/>
            <w:highlight w:val="yellow"/>
            <w:lang w:eastAsia="en-US"/>
            <w:rPrChange w:id="64" w:author="Qualcomm" w:date="2020-10-19T13:13:00Z">
              <w:rPr>
                <w:rFonts w:eastAsia="SimSun"/>
                <w:lang w:eastAsia="en-US"/>
              </w:rPr>
            </w:rPrChange>
          </w:rPr>
          <w:t>X</w:t>
        </w:r>
      </w:ins>
      <w:ins w:id="65" w:author="Qualcomm" w:date="2020-10-19T12:51:00Z">
        <w:r w:rsidRPr="00D448C9">
          <w:rPr>
            <w:rFonts w:eastAsia="SimSun"/>
            <w:highlight w:val="yellow"/>
            <w:lang w:eastAsia="en-US"/>
            <w:rPrChange w:id="66" w:author="Qualcomm" w:date="2020-10-19T13:13:00Z">
              <w:rPr>
                <w:rFonts w:eastAsia="SimSun"/>
                <w:lang w:eastAsia="en-US"/>
              </w:rPr>
            </w:rPrChange>
          </w:rPr>
          <w:t>.1.2-2 and A.5.7.</w:t>
        </w:r>
      </w:ins>
      <w:ins w:id="67" w:author="Qualcomm" w:date="2020-10-19T13:13:00Z">
        <w:r w:rsidR="00D448C9" w:rsidRPr="00D448C9">
          <w:rPr>
            <w:rFonts w:eastAsia="SimSun"/>
            <w:highlight w:val="yellow"/>
            <w:lang w:eastAsia="en-US"/>
            <w:rPrChange w:id="68" w:author="Qualcomm" w:date="2020-10-19T13:13:00Z">
              <w:rPr>
                <w:rFonts w:eastAsia="SimSun"/>
                <w:lang w:eastAsia="en-US"/>
              </w:rPr>
            </w:rPrChange>
          </w:rPr>
          <w:t>X</w:t>
        </w:r>
      </w:ins>
      <w:ins w:id="69" w:author="Qualcomm" w:date="2020-10-19T12:51:00Z">
        <w:r w:rsidRPr="00D448C9">
          <w:rPr>
            <w:rFonts w:eastAsia="SimSun"/>
            <w:highlight w:val="yellow"/>
            <w:lang w:eastAsia="en-US"/>
            <w:rPrChange w:id="70" w:author="Qualcomm" w:date="2020-10-19T13:13:00Z">
              <w:rPr>
                <w:rFonts w:eastAsia="SimSun"/>
                <w:lang w:eastAsia="en-US"/>
              </w:rPr>
            </w:rPrChange>
          </w:rPr>
          <w:t>.1.2-3</w:t>
        </w:r>
        <w:r w:rsidRPr="00B22980">
          <w:rPr>
            <w:rFonts w:eastAsia="SimSun"/>
            <w:lang w:eastAsia="en-US"/>
          </w:rPr>
          <w:t xml:space="preserve">. The E-UTRA </w:t>
        </w:r>
        <w:proofErr w:type="spellStart"/>
        <w:r w:rsidRPr="00B22980">
          <w:rPr>
            <w:rFonts w:eastAsia="SimSun"/>
            <w:lang w:eastAsia="en-US"/>
          </w:rPr>
          <w:t>PCell</w:t>
        </w:r>
        <w:proofErr w:type="spellEnd"/>
        <w:r w:rsidRPr="00B22980">
          <w:rPr>
            <w:rFonts w:eastAsia="SimSun"/>
            <w:lang w:eastAsia="en-US"/>
          </w:rPr>
          <w:t xml:space="preserve"> is configured as specified in clause </w:t>
        </w:r>
        <w:r w:rsidRPr="00B22980">
          <w:rPr>
            <w:rFonts w:eastAsia="SimSun"/>
            <w:snapToGrid w:val="0"/>
            <w:lang w:eastAsia="en-US"/>
          </w:rPr>
          <w:t>A.3.7.2.2.</w:t>
        </w:r>
        <w:r w:rsidRPr="00B22980">
          <w:rPr>
            <w:rFonts w:eastAsia="SimSun"/>
            <w:lang w:eastAsia="en-US"/>
          </w:rPr>
          <w:t xml:space="preserve"> In all test cases, </w:t>
        </w:r>
      </w:ins>
      <w:ins w:id="71" w:author="Qualcomm" w:date="2020-10-19T13:13:00Z">
        <w:r w:rsidR="00E80B56">
          <w:rPr>
            <w:rFonts w:eastAsia="SimSun"/>
            <w:lang w:eastAsia="en-US"/>
          </w:rPr>
          <w:t>c</w:t>
        </w:r>
      </w:ins>
      <w:ins w:id="72" w:author="Qualcomm" w:date="2020-10-19T12:51:00Z">
        <w:r w:rsidRPr="00B22980">
          <w:rPr>
            <w:rFonts w:eastAsia="SimSun"/>
            <w:lang w:eastAsia="en-US"/>
          </w:rPr>
          <w:t xml:space="preserve">ell 1 is the </w:t>
        </w:r>
        <w:proofErr w:type="spellStart"/>
        <w:r w:rsidRPr="00B22980">
          <w:rPr>
            <w:rFonts w:eastAsia="SimSun"/>
            <w:lang w:eastAsia="en-US"/>
          </w:rPr>
          <w:t>PCell</w:t>
        </w:r>
        <w:proofErr w:type="spellEnd"/>
        <w:r w:rsidRPr="00B22980">
          <w:rPr>
            <w:rFonts w:eastAsia="SimSun"/>
            <w:lang w:eastAsia="en-US"/>
          </w:rPr>
          <w:t xml:space="preserve">, cell 2 is the </w:t>
        </w:r>
        <w:proofErr w:type="spellStart"/>
        <w:r w:rsidRPr="00B22980">
          <w:rPr>
            <w:rFonts w:eastAsia="SimSun"/>
            <w:lang w:eastAsia="en-US"/>
          </w:rPr>
          <w:t>PSCell</w:t>
        </w:r>
        <w:proofErr w:type="spellEnd"/>
        <w:r w:rsidRPr="00B22980">
          <w:rPr>
            <w:rFonts w:eastAsia="SimSun"/>
            <w:lang w:eastAsia="en-US"/>
          </w:rPr>
          <w:t xml:space="preserve"> and </w:t>
        </w:r>
      </w:ins>
      <w:ins w:id="73" w:author="Qualcomm" w:date="2020-10-19T13:13:00Z">
        <w:r w:rsidR="00BB2A89">
          <w:rPr>
            <w:rFonts w:eastAsia="SimSun"/>
            <w:lang w:eastAsia="en-US"/>
          </w:rPr>
          <w:t>c</w:t>
        </w:r>
      </w:ins>
      <w:ins w:id="74" w:author="Qualcomm" w:date="2020-10-19T12:51:00Z">
        <w:r w:rsidRPr="00B22980">
          <w:rPr>
            <w:rFonts w:eastAsia="SimSun"/>
            <w:lang w:eastAsia="en-US"/>
          </w:rPr>
          <w:t xml:space="preserve">ell 3 is the target cell. The test consists of </w:t>
        </w:r>
        <w:proofErr w:type="gramStart"/>
        <w:r w:rsidRPr="00B22980">
          <w:rPr>
            <w:rFonts w:eastAsia="SimSun"/>
            <w:lang w:eastAsia="en-US"/>
          </w:rPr>
          <w:t>two time</w:t>
        </w:r>
        <w:proofErr w:type="gramEnd"/>
        <w:r w:rsidRPr="00B22980">
          <w:rPr>
            <w:rFonts w:eastAsia="SimSun"/>
            <w:lang w:eastAsia="en-US"/>
          </w:rPr>
          <w:t xml:space="preserve"> phases T1 and T2.</w:t>
        </w:r>
      </w:ins>
    </w:p>
    <w:p w14:paraId="36ECBE32" w14:textId="7ED27642" w:rsidR="00B22980" w:rsidRPr="00B22980" w:rsidRDefault="00B22980" w:rsidP="00B22980">
      <w:pPr>
        <w:keepNext/>
        <w:keepLines/>
        <w:overflowPunct/>
        <w:autoSpaceDE/>
        <w:autoSpaceDN/>
        <w:adjustRightInd/>
        <w:spacing w:before="60"/>
        <w:jc w:val="center"/>
        <w:rPr>
          <w:ins w:id="75" w:author="Qualcomm" w:date="2020-10-19T12:51:00Z"/>
          <w:rFonts w:ascii="Arial" w:eastAsia="SimSun" w:hAnsi="Arial"/>
          <w:b/>
          <w:lang w:eastAsia="en-US"/>
        </w:rPr>
      </w:pPr>
      <w:ins w:id="76" w:author="Qualcomm" w:date="2020-10-19T12:51:00Z">
        <w:r w:rsidRPr="00B22980">
          <w:rPr>
            <w:rFonts w:ascii="Arial" w:eastAsia="SimSun" w:hAnsi="Arial"/>
            <w:b/>
            <w:lang w:eastAsia="en-US"/>
          </w:rPr>
          <w:t xml:space="preserve">Table </w:t>
        </w:r>
        <w:r w:rsidRPr="00DF4915">
          <w:rPr>
            <w:rFonts w:ascii="Arial" w:eastAsia="SimSun" w:hAnsi="Arial"/>
            <w:b/>
            <w:highlight w:val="yellow"/>
            <w:lang w:eastAsia="en-US"/>
            <w:rPrChange w:id="77" w:author="Qualcomm" w:date="2020-10-19T13:07:00Z">
              <w:rPr>
                <w:rFonts w:ascii="Arial" w:eastAsia="SimSun" w:hAnsi="Arial"/>
                <w:b/>
                <w:lang w:eastAsia="en-US"/>
              </w:rPr>
            </w:rPrChange>
          </w:rPr>
          <w:t>A.5.7.</w:t>
        </w:r>
      </w:ins>
      <w:ins w:id="78" w:author="Qualcomm" w:date="2020-10-19T13:07:00Z">
        <w:r w:rsidR="00DF4915" w:rsidRPr="00DF4915">
          <w:rPr>
            <w:rFonts w:ascii="Arial" w:eastAsia="SimSun" w:hAnsi="Arial"/>
            <w:b/>
            <w:highlight w:val="yellow"/>
            <w:lang w:eastAsia="en-US"/>
            <w:rPrChange w:id="79" w:author="Qualcomm" w:date="2020-10-19T13:07:00Z">
              <w:rPr>
                <w:rFonts w:ascii="Arial" w:eastAsia="SimSun" w:hAnsi="Arial"/>
                <w:b/>
                <w:lang w:eastAsia="en-US"/>
              </w:rPr>
            </w:rPrChange>
          </w:rPr>
          <w:t>X</w:t>
        </w:r>
      </w:ins>
      <w:ins w:id="80" w:author="Qualcomm" w:date="2020-10-19T12:51:00Z">
        <w:r w:rsidRPr="00DF4915">
          <w:rPr>
            <w:rFonts w:ascii="Arial" w:eastAsia="SimSun" w:hAnsi="Arial"/>
            <w:b/>
            <w:highlight w:val="yellow"/>
            <w:lang w:eastAsia="en-US"/>
            <w:rPrChange w:id="81" w:author="Qualcomm" w:date="2020-10-19T13:07:00Z">
              <w:rPr>
                <w:rFonts w:ascii="Arial" w:eastAsia="SimSun" w:hAnsi="Arial"/>
                <w:b/>
                <w:lang w:eastAsia="en-US"/>
              </w:rPr>
            </w:rPrChange>
          </w:rPr>
          <w:t>.1.2-1</w:t>
        </w:r>
        <w:r w:rsidRPr="00B22980">
          <w:rPr>
            <w:rFonts w:ascii="Arial" w:eastAsia="SimSun" w:hAnsi="Arial"/>
            <w:b/>
            <w:lang w:eastAsia="en-US"/>
          </w:rPr>
          <w:t>: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 w:author="Qualcomm" w:date="2020-10-19T13: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7954"/>
        <w:tblGridChange w:id="83">
          <w:tblGrid>
            <w:gridCol w:w="2308"/>
            <w:gridCol w:w="7042"/>
          </w:tblGrid>
        </w:tblGridChange>
      </w:tblGrid>
      <w:tr w:rsidR="00B22980" w:rsidRPr="00B22980" w14:paraId="5A9D4856" w14:textId="77777777" w:rsidTr="009233B3">
        <w:trPr>
          <w:ins w:id="84" w:author="Qualcomm" w:date="2020-10-19T12:51:00Z"/>
        </w:trPr>
        <w:tc>
          <w:tcPr>
            <w:tcW w:w="1345" w:type="dxa"/>
            <w:shd w:val="clear" w:color="auto" w:fill="auto"/>
            <w:tcPrChange w:id="85" w:author="Qualcomm" w:date="2020-10-19T13:07:00Z">
              <w:tcPr>
                <w:tcW w:w="2376" w:type="dxa"/>
                <w:shd w:val="clear" w:color="auto" w:fill="auto"/>
              </w:tcPr>
            </w:tcPrChange>
          </w:tcPr>
          <w:p w14:paraId="334967D2" w14:textId="77777777" w:rsidR="00B22980" w:rsidRPr="00B22980" w:rsidRDefault="00B22980" w:rsidP="00B22980">
            <w:pPr>
              <w:keepNext/>
              <w:keepLines/>
              <w:overflowPunct/>
              <w:autoSpaceDE/>
              <w:autoSpaceDN/>
              <w:adjustRightInd/>
              <w:spacing w:after="0"/>
              <w:jc w:val="center"/>
              <w:rPr>
                <w:ins w:id="86" w:author="Qualcomm" w:date="2020-10-19T12:51:00Z"/>
                <w:rFonts w:ascii="Arial" w:eastAsia="SimSun" w:hAnsi="Arial"/>
                <w:b/>
                <w:sz w:val="18"/>
                <w:lang w:eastAsia="en-US"/>
              </w:rPr>
            </w:pPr>
            <w:ins w:id="87" w:author="Qualcomm" w:date="2020-10-19T12:51:00Z">
              <w:r w:rsidRPr="00B22980">
                <w:rPr>
                  <w:rFonts w:ascii="Arial" w:eastAsia="SimSun" w:hAnsi="Arial"/>
                  <w:b/>
                  <w:sz w:val="18"/>
                  <w:lang w:eastAsia="en-US"/>
                </w:rPr>
                <w:t>Configuration</w:t>
              </w:r>
            </w:ins>
          </w:p>
        </w:tc>
        <w:tc>
          <w:tcPr>
            <w:tcW w:w="8005" w:type="dxa"/>
            <w:shd w:val="clear" w:color="auto" w:fill="auto"/>
            <w:tcPrChange w:id="88" w:author="Qualcomm" w:date="2020-10-19T13:07:00Z">
              <w:tcPr>
                <w:tcW w:w="7481" w:type="dxa"/>
                <w:shd w:val="clear" w:color="auto" w:fill="auto"/>
              </w:tcPr>
            </w:tcPrChange>
          </w:tcPr>
          <w:p w14:paraId="2220AD18" w14:textId="77777777" w:rsidR="00B22980" w:rsidRPr="00B22980" w:rsidRDefault="00B22980" w:rsidP="00B22980">
            <w:pPr>
              <w:keepNext/>
              <w:keepLines/>
              <w:overflowPunct/>
              <w:autoSpaceDE/>
              <w:autoSpaceDN/>
              <w:adjustRightInd/>
              <w:spacing w:after="0"/>
              <w:jc w:val="center"/>
              <w:rPr>
                <w:ins w:id="89" w:author="Qualcomm" w:date="2020-10-19T12:51:00Z"/>
                <w:rFonts w:ascii="Arial" w:eastAsia="SimSun" w:hAnsi="Arial"/>
                <w:b/>
                <w:sz w:val="18"/>
                <w:lang w:eastAsia="en-US"/>
              </w:rPr>
            </w:pPr>
            <w:ins w:id="90" w:author="Qualcomm" w:date="2020-10-19T12:51:00Z">
              <w:r w:rsidRPr="00B22980">
                <w:rPr>
                  <w:rFonts w:ascii="Arial" w:eastAsia="SimSun" w:hAnsi="Arial"/>
                  <w:b/>
                  <w:sz w:val="18"/>
                  <w:lang w:eastAsia="en-US"/>
                </w:rPr>
                <w:t>Description</w:t>
              </w:r>
            </w:ins>
          </w:p>
        </w:tc>
      </w:tr>
      <w:tr w:rsidR="00B22980" w:rsidRPr="00B22980" w14:paraId="6B52F4AC" w14:textId="77777777" w:rsidTr="009233B3">
        <w:trPr>
          <w:ins w:id="91" w:author="Qualcomm" w:date="2020-10-19T12:51:00Z"/>
        </w:trPr>
        <w:tc>
          <w:tcPr>
            <w:tcW w:w="1345" w:type="dxa"/>
            <w:shd w:val="clear" w:color="auto" w:fill="auto"/>
            <w:tcPrChange w:id="92" w:author="Qualcomm" w:date="2020-10-19T13:07:00Z">
              <w:tcPr>
                <w:tcW w:w="2376" w:type="dxa"/>
                <w:shd w:val="clear" w:color="auto" w:fill="auto"/>
              </w:tcPr>
            </w:tcPrChange>
          </w:tcPr>
          <w:p w14:paraId="5EECE42E" w14:textId="77777777" w:rsidR="00B22980" w:rsidRPr="00B22980" w:rsidRDefault="00B22980" w:rsidP="00B22980">
            <w:pPr>
              <w:keepNext/>
              <w:keepLines/>
              <w:overflowPunct/>
              <w:autoSpaceDE/>
              <w:autoSpaceDN/>
              <w:adjustRightInd/>
              <w:spacing w:after="0"/>
              <w:rPr>
                <w:ins w:id="93" w:author="Qualcomm" w:date="2020-10-19T12:51:00Z"/>
                <w:rFonts w:ascii="Arial" w:eastAsia="SimSun" w:hAnsi="Arial"/>
                <w:sz w:val="18"/>
                <w:lang w:eastAsia="en-US"/>
              </w:rPr>
            </w:pPr>
            <w:ins w:id="94" w:author="Qualcomm" w:date="2020-10-19T12:51:00Z">
              <w:r w:rsidRPr="00B22980">
                <w:rPr>
                  <w:rFonts w:ascii="Arial" w:eastAsia="SimSun" w:hAnsi="Arial"/>
                  <w:sz w:val="18"/>
                  <w:lang w:eastAsia="en-US"/>
                </w:rPr>
                <w:t>1</w:t>
              </w:r>
            </w:ins>
          </w:p>
        </w:tc>
        <w:tc>
          <w:tcPr>
            <w:tcW w:w="8005" w:type="dxa"/>
            <w:shd w:val="clear" w:color="auto" w:fill="auto"/>
            <w:tcPrChange w:id="95" w:author="Qualcomm" w:date="2020-10-19T13:07:00Z">
              <w:tcPr>
                <w:tcW w:w="7481" w:type="dxa"/>
                <w:shd w:val="clear" w:color="auto" w:fill="auto"/>
              </w:tcPr>
            </w:tcPrChange>
          </w:tcPr>
          <w:p w14:paraId="40FAA9DA" w14:textId="2EEB83D2" w:rsidR="00B22980" w:rsidRPr="00B22980" w:rsidRDefault="00B22980" w:rsidP="00B22980">
            <w:pPr>
              <w:keepNext/>
              <w:keepLines/>
              <w:overflowPunct/>
              <w:autoSpaceDE/>
              <w:autoSpaceDN/>
              <w:adjustRightInd/>
              <w:spacing w:after="0"/>
              <w:rPr>
                <w:ins w:id="96" w:author="Qualcomm" w:date="2020-10-19T12:51:00Z"/>
                <w:rFonts w:ascii="Arial" w:eastAsia="SimSun" w:hAnsi="Arial"/>
                <w:sz w:val="18"/>
                <w:lang w:eastAsia="en-US"/>
              </w:rPr>
            </w:pPr>
            <w:ins w:id="97" w:author="Qualcomm" w:date="2020-10-19T12:51:00Z">
              <w:r w:rsidRPr="00B22980">
                <w:rPr>
                  <w:rFonts w:ascii="Arial" w:eastAsia="SimSun" w:hAnsi="Arial"/>
                  <w:sz w:val="18"/>
                  <w:lang w:eastAsia="en-US"/>
                </w:rPr>
                <w:t xml:space="preserve">FDD LTE </w:t>
              </w:r>
              <w:proofErr w:type="spellStart"/>
              <w:r w:rsidRPr="00B22980">
                <w:rPr>
                  <w:rFonts w:ascii="Arial" w:eastAsia="SimSun" w:hAnsi="Arial"/>
                  <w:sz w:val="18"/>
                  <w:lang w:eastAsia="en-US"/>
                </w:rPr>
                <w:t>PCell</w:t>
              </w:r>
              <w:proofErr w:type="spellEnd"/>
              <w:r w:rsidRPr="00B22980">
                <w:rPr>
                  <w:rFonts w:ascii="Arial" w:eastAsia="SimSun" w:hAnsi="Arial"/>
                  <w:sz w:val="18"/>
                  <w:lang w:eastAsia="en-US"/>
                </w:rPr>
                <w:t xml:space="preserve">, Cell 2&amp;3 120 kHz SSB SCS, </w:t>
              </w:r>
            </w:ins>
            <w:ins w:id="98" w:author="Qualcomm" w:date="2020-10-19T13:06:00Z">
              <w:r w:rsidR="009233B3" w:rsidRPr="009233B3">
                <w:rPr>
                  <w:rFonts w:ascii="Arial" w:eastAsia="SimSun" w:hAnsi="Arial"/>
                  <w:sz w:val="18"/>
                  <w:highlight w:val="yellow"/>
                  <w:lang w:eastAsia="en-US"/>
                  <w:rPrChange w:id="99" w:author="Qualcomm" w:date="2020-10-19T13:07:00Z">
                    <w:rPr>
                      <w:rFonts w:ascii="Arial" w:eastAsia="SimSun" w:hAnsi="Arial"/>
                      <w:sz w:val="18"/>
                      <w:lang w:eastAsia="en-US"/>
                    </w:rPr>
                  </w:rPrChange>
                </w:rPr>
                <w:t>120K</w:t>
              </w:r>
            </w:ins>
            <w:ins w:id="100" w:author="Qualcomm" w:date="2020-10-19T13:07:00Z">
              <w:r w:rsidR="009233B3" w:rsidRPr="009233B3">
                <w:rPr>
                  <w:rFonts w:ascii="Arial" w:eastAsia="SimSun" w:hAnsi="Arial"/>
                  <w:sz w:val="18"/>
                  <w:highlight w:val="yellow"/>
                  <w:lang w:eastAsia="en-US"/>
                  <w:rPrChange w:id="101" w:author="Qualcomm" w:date="2020-10-19T13:07:00Z">
                    <w:rPr>
                      <w:rFonts w:ascii="Arial" w:eastAsia="SimSun" w:hAnsi="Arial"/>
                      <w:sz w:val="18"/>
                      <w:lang w:eastAsia="en-US"/>
                    </w:rPr>
                  </w:rPrChange>
                </w:rPr>
                <w:t>Hz CSI-RS SCS</w:t>
              </w:r>
              <w:r w:rsidR="009233B3">
                <w:rPr>
                  <w:rFonts w:ascii="Arial" w:eastAsia="SimSun" w:hAnsi="Arial"/>
                  <w:sz w:val="18"/>
                  <w:lang w:eastAsia="en-US"/>
                </w:rPr>
                <w:t xml:space="preserve">, </w:t>
              </w:r>
            </w:ins>
            <w:ins w:id="102" w:author="Qualcomm" w:date="2020-10-19T12:51:00Z">
              <w:r w:rsidRPr="00B22980">
                <w:rPr>
                  <w:rFonts w:ascii="Arial" w:eastAsia="SimSun" w:hAnsi="Arial"/>
                  <w:sz w:val="18"/>
                  <w:lang w:eastAsia="en-US"/>
                </w:rPr>
                <w:t>100 MHz bandwidth, TDD duplex mode</w:t>
              </w:r>
            </w:ins>
          </w:p>
        </w:tc>
      </w:tr>
      <w:tr w:rsidR="00B22980" w:rsidRPr="00B22980" w14:paraId="5B625291" w14:textId="77777777" w:rsidTr="009233B3">
        <w:trPr>
          <w:ins w:id="103" w:author="Qualcomm" w:date="2020-10-19T12:51:00Z"/>
        </w:trPr>
        <w:tc>
          <w:tcPr>
            <w:tcW w:w="1345" w:type="dxa"/>
            <w:shd w:val="clear" w:color="auto" w:fill="auto"/>
            <w:tcPrChange w:id="104" w:author="Qualcomm" w:date="2020-10-19T13:07:00Z">
              <w:tcPr>
                <w:tcW w:w="2376" w:type="dxa"/>
                <w:shd w:val="clear" w:color="auto" w:fill="auto"/>
              </w:tcPr>
            </w:tcPrChange>
          </w:tcPr>
          <w:p w14:paraId="68815A93" w14:textId="77777777" w:rsidR="00B22980" w:rsidRPr="00B22980" w:rsidRDefault="00B22980" w:rsidP="00B22980">
            <w:pPr>
              <w:keepNext/>
              <w:keepLines/>
              <w:overflowPunct/>
              <w:autoSpaceDE/>
              <w:autoSpaceDN/>
              <w:adjustRightInd/>
              <w:spacing w:after="0"/>
              <w:rPr>
                <w:ins w:id="105" w:author="Qualcomm" w:date="2020-10-19T12:51:00Z"/>
                <w:rFonts w:ascii="Arial" w:eastAsia="SimSun" w:hAnsi="Arial"/>
                <w:sz w:val="18"/>
                <w:lang w:eastAsia="en-US"/>
              </w:rPr>
            </w:pPr>
            <w:ins w:id="106" w:author="Qualcomm" w:date="2020-10-19T12:51:00Z">
              <w:r w:rsidRPr="00B22980">
                <w:rPr>
                  <w:rFonts w:ascii="Arial" w:eastAsia="SimSun" w:hAnsi="Arial"/>
                  <w:sz w:val="18"/>
                  <w:lang w:eastAsia="en-US"/>
                </w:rPr>
                <w:t>2</w:t>
              </w:r>
            </w:ins>
          </w:p>
        </w:tc>
        <w:tc>
          <w:tcPr>
            <w:tcW w:w="8005" w:type="dxa"/>
            <w:shd w:val="clear" w:color="auto" w:fill="auto"/>
            <w:tcPrChange w:id="107" w:author="Qualcomm" w:date="2020-10-19T13:07:00Z">
              <w:tcPr>
                <w:tcW w:w="7481" w:type="dxa"/>
                <w:shd w:val="clear" w:color="auto" w:fill="auto"/>
              </w:tcPr>
            </w:tcPrChange>
          </w:tcPr>
          <w:p w14:paraId="457CAF6A" w14:textId="025D0423" w:rsidR="00B22980" w:rsidRPr="00B22980" w:rsidRDefault="00B22980" w:rsidP="00B22980">
            <w:pPr>
              <w:keepNext/>
              <w:keepLines/>
              <w:overflowPunct/>
              <w:autoSpaceDE/>
              <w:autoSpaceDN/>
              <w:adjustRightInd/>
              <w:spacing w:after="0"/>
              <w:rPr>
                <w:ins w:id="108" w:author="Qualcomm" w:date="2020-10-19T12:51:00Z"/>
                <w:rFonts w:ascii="Arial" w:eastAsia="SimSun" w:hAnsi="Arial"/>
                <w:sz w:val="18"/>
                <w:lang w:eastAsia="en-US"/>
              </w:rPr>
            </w:pPr>
            <w:ins w:id="109" w:author="Qualcomm" w:date="2020-10-19T12:51:00Z">
              <w:r w:rsidRPr="00B22980">
                <w:rPr>
                  <w:rFonts w:ascii="Arial" w:eastAsia="SimSun" w:hAnsi="Arial"/>
                  <w:sz w:val="18"/>
                  <w:lang w:eastAsia="en-US"/>
                </w:rPr>
                <w:t xml:space="preserve">TDD LTE </w:t>
              </w:r>
              <w:proofErr w:type="spellStart"/>
              <w:r w:rsidRPr="00B22980">
                <w:rPr>
                  <w:rFonts w:ascii="Arial" w:eastAsia="SimSun" w:hAnsi="Arial"/>
                  <w:sz w:val="18"/>
                  <w:lang w:eastAsia="en-US"/>
                </w:rPr>
                <w:t>PCell</w:t>
              </w:r>
              <w:proofErr w:type="spellEnd"/>
              <w:r w:rsidRPr="00B22980">
                <w:rPr>
                  <w:rFonts w:ascii="Arial" w:eastAsia="SimSun" w:hAnsi="Arial"/>
                  <w:sz w:val="18"/>
                  <w:lang w:eastAsia="en-US"/>
                </w:rPr>
                <w:t xml:space="preserve">, Cell 2&amp;3 120 kHz SSB SCS, </w:t>
              </w:r>
            </w:ins>
            <w:ins w:id="110" w:author="Qualcomm" w:date="2020-10-19T13:07:00Z">
              <w:r w:rsidR="009233B3" w:rsidRPr="009233B3">
                <w:rPr>
                  <w:rFonts w:ascii="Arial" w:eastAsia="SimSun" w:hAnsi="Arial"/>
                  <w:sz w:val="18"/>
                  <w:highlight w:val="yellow"/>
                  <w:lang w:eastAsia="en-US"/>
                  <w:rPrChange w:id="111" w:author="Qualcomm" w:date="2020-10-19T13:07:00Z">
                    <w:rPr>
                      <w:rFonts w:ascii="Arial" w:eastAsia="SimSun" w:hAnsi="Arial"/>
                      <w:sz w:val="18"/>
                      <w:lang w:eastAsia="en-US"/>
                    </w:rPr>
                  </w:rPrChange>
                </w:rPr>
                <w:t>120KHz CSI-RS SCS</w:t>
              </w:r>
              <w:r w:rsidR="009233B3">
                <w:rPr>
                  <w:rFonts w:ascii="Arial" w:eastAsia="SimSun" w:hAnsi="Arial"/>
                  <w:sz w:val="18"/>
                  <w:lang w:eastAsia="en-US"/>
                </w:rPr>
                <w:t xml:space="preserve">, </w:t>
              </w:r>
            </w:ins>
            <w:ins w:id="112" w:author="Qualcomm" w:date="2020-10-19T12:51:00Z">
              <w:r w:rsidRPr="00B22980">
                <w:rPr>
                  <w:rFonts w:ascii="Arial" w:eastAsia="SimSun" w:hAnsi="Arial"/>
                  <w:sz w:val="18"/>
                  <w:lang w:eastAsia="en-US"/>
                </w:rPr>
                <w:t>100 MHz bandwidth, TDD duplex mode</w:t>
              </w:r>
            </w:ins>
          </w:p>
        </w:tc>
      </w:tr>
      <w:tr w:rsidR="00B22980" w:rsidRPr="00B22980" w14:paraId="20D4580E" w14:textId="77777777" w:rsidTr="009233B3">
        <w:trPr>
          <w:ins w:id="113" w:author="Qualcomm" w:date="2020-10-19T12:51:00Z"/>
        </w:trPr>
        <w:tc>
          <w:tcPr>
            <w:tcW w:w="9350" w:type="dxa"/>
            <w:gridSpan w:val="2"/>
            <w:shd w:val="clear" w:color="auto" w:fill="auto"/>
            <w:tcPrChange w:id="114" w:author="Qualcomm" w:date="2020-10-19T13:07:00Z">
              <w:tcPr>
                <w:tcW w:w="9857" w:type="dxa"/>
                <w:gridSpan w:val="2"/>
                <w:shd w:val="clear" w:color="auto" w:fill="auto"/>
              </w:tcPr>
            </w:tcPrChange>
          </w:tcPr>
          <w:p w14:paraId="66067571" w14:textId="77777777" w:rsidR="00B22980" w:rsidRPr="00B22980" w:rsidRDefault="00B22980" w:rsidP="00B22980">
            <w:pPr>
              <w:keepNext/>
              <w:keepLines/>
              <w:overflowPunct/>
              <w:autoSpaceDE/>
              <w:autoSpaceDN/>
              <w:adjustRightInd/>
              <w:spacing w:after="0"/>
              <w:ind w:left="851" w:hanging="851"/>
              <w:rPr>
                <w:ins w:id="115" w:author="Qualcomm" w:date="2020-10-19T12:51:00Z"/>
                <w:rFonts w:ascii="Arial" w:eastAsia="SimSun" w:hAnsi="Arial"/>
                <w:sz w:val="18"/>
                <w:lang w:eastAsia="en-US"/>
              </w:rPr>
            </w:pPr>
            <w:ins w:id="116" w:author="Qualcomm" w:date="2020-10-19T12:51:00Z">
              <w:r w:rsidRPr="00B22980">
                <w:rPr>
                  <w:rFonts w:ascii="Arial" w:eastAsia="SimSun" w:hAnsi="Arial"/>
                  <w:sz w:val="18"/>
                  <w:lang w:eastAsia="en-US"/>
                </w:rPr>
                <w:t>Note:</w:t>
              </w:r>
              <w:r w:rsidRPr="00B22980">
                <w:rPr>
                  <w:rFonts w:ascii="Arial" w:eastAsia="SimSun" w:hAnsi="Arial"/>
                  <w:sz w:val="18"/>
                  <w:lang w:eastAsia="en-US"/>
                </w:rPr>
                <w:tab/>
                <w:t>The UE is only required to pass in one of the supported test configurations</w:t>
              </w:r>
            </w:ins>
          </w:p>
        </w:tc>
      </w:tr>
    </w:tbl>
    <w:p w14:paraId="0D42C910" w14:textId="77777777" w:rsidR="00B22980" w:rsidRPr="00B22980" w:rsidRDefault="00B22980" w:rsidP="00B22980">
      <w:pPr>
        <w:overflowPunct/>
        <w:autoSpaceDE/>
        <w:autoSpaceDN/>
        <w:adjustRightInd/>
        <w:rPr>
          <w:ins w:id="117" w:author="Qualcomm" w:date="2020-10-19T12:51:00Z"/>
          <w:rFonts w:eastAsia="SimSun"/>
          <w:lang w:eastAsia="en-US"/>
        </w:rPr>
      </w:pPr>
    </w:p>
    <w:p w14:paraId="56281239" w14:textId="234C731E" w:rsidR="00B22980" w:rsidRPr="00B22980" w:rsidRDefault="00B22980" w:rsidP="00B22980">
      <w:pPr>
        <w:keepNext/>
        <w:keepLines/>
        <w:overflowPunct/>
        <w:autoSpaceDE/>
        <w:autoSpaceDN/>
        <w:adjustRightInd/>
        <w:spacing w:before="60"/>
        <w:jc w:val="center"/>
        <w:rPr>
          <w:ins w:id="118" w:author="Qualcomm" w:date="2020-10-19T12:51:00Z"/>
          <w:rFonts w:ascii="Arial" w:eastAsia="SimSun" w:hAnsi="Arial"/>
          <w:b/>
          <w:lang w:eastAsia="en-US"/>
        </w:rPr>
      </w:pPr>
      <w:ins w:id="119" w:author="Qualcomm" w:date="2020-10-19T12:51:00Z">
        <w:r w:rsidRPr="00B22980">
          <w:rPr>
            <w:rFonts w:ascii="Arial" w:eastAsia="SimSun" w:hAnsi="Arial"/>
            <w:b/>
            <w:lang w:eastAsia="en-US"/>
          </w:rPr>
          <w:t xml:space="preserve">Table </w:t>
        </w:r>
        <w:r w:rsidRPr="00BB2A89">
          <w:rPr>
            <w:rFonts w:ascii="Arial" w:eastAsia="SimSun" w:hAnsi="Arial"/>
            <w:b/>
            <w:highlight w:val="yellow"/>
            <w:lang w:eastAsia="en-US"/>
            <w:rPrChange w:id="120" w:author="Qualcomm" w:date="2020-10-19T13:13:00Z">
              <w:rPr>
                <w:rFonts w:ascii="Arial" w:eastAsia="SimSun" w:hAnsi="Arial"/>
                <w:b/>
                <w:lang w:eastAsia="en-US"/>
              </w:rPr>
            </w:rPrChange>
          </w:rPr>
          <w:t>A.5.7.</w:t>
        </w:r>
      </w:ins>
      <w:ins w:id="121" w:author="Qualcomm" w:date="2020-10-19T13:13:00Z">
        <w:r w:rsidR="00BB2A89" w:rsidRPr="00BB2A89">
          <w:rPr>
            <w:rFonts w:ascii="Arial" w:eastAsia="SimSun" w:hAnsi="Arial"/>
            <w:b/>
            <w:highlight w:val="yellow"/>
            <w:lang w:eastAsia="en-US"/>
            <w:rPrChange w:id="122" w:author="Qualcomm" w:date="2020-10-19T13:13:00Z">
              <w:rPr>
                <w:rFonts w:ascii="Arial" w:eastAsia="SimSun" w:hAnsi="Arial"/>
                <w:b/>
                <w:lang w:eastAsia="en-US"/>
              </w:rPr>
            </w:rPrChange>
          </w:rPr>
          <w:t>X</w:t>
        </w:r>
      </w:ins>
      <w:ins w:id="123" w:author="Qualcomm" w:date="2020-10-19T12:51:00Z">
        <w:r w:rsidRPr="00BB2A89">
          <w:rPr>
            <w:rFonts w:ascii="Arial" w:eastAsia="SimSun" w:hAnsi="Arial"/>
            <w:b/>
            <w:highlight w:val="yellow"/>
            <w:lang w:eastAsia="en-US"/>
            <w:rPrChange w:id="124" w:author="Qualcomm" w:date="2020-10-19T13:13:00Z">
              <w:rPr>
                <w:rFonts w:ascii="Arial" w:eastAsia="SimSun" w:hAnsi="Arial"/>
                <w:b/>
                <w:lang w:eastAsia="en-US"/>
              </w:rPr>
            </w:rPrChange>
          </w:rPr>
          <w:t>.1.2-2</w:t>
        </w:r>
        <w:r w:rsidRPr="00B22980">
          <w:rPr>
            <w:rFonts w:ascii="Arial" w:eastAsia="SimSun" w:hAnsi="Arial"/>
            <w:b/>
            <w:lang w:eastAsia="en-US"/>
          </w:rPr>
          <w:t xml:space="preserve">: </w:t>
        </w:r>
      </w:ins>
      <w:ins w:id="125" w:author="Qualcomm" w:date="2020-10-19T13:13:00Z">
        <w:r w:rsidR="00BB2A89">
          <w:rPr>
            <w:rFonts w:ascii="Arial" w:eastAsia="SimSun" w:hAnsi="Arial"/>
            <w:b/>
            <w:lang w:eastAsia="en-US"/>
          </w:rPr>
          <w:t>CSI</w:t>
        </w:r>
      </w:ins>
      <w:ins w:id="126" w:author="Qualcomm" w:date="2020-10-19T12:51:00Z">
        <w:r w:rsidRPr="00B22980">
          <w:rPr>
            <w:rFonts w:ascii="Arial" w:eastAsia="SimSun" w:hAnsi="Arial"/>
            <w:b/>
            <w:lang w:eastAsia="en-US"/>
          </w:rPr>
          <w:t>-RSRP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22980" w:rsidRPr="00B22980" w14:paraId="6EBA4393" w14:textId="77777777" w:rsidTr="00826B3A">
        <w:trPr>
          <w:jc w:val="center"/>
          <w:ins w:id="127" w:author="Qualcomm" w:date="2020-10-19T12:51: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A500360" w14:textId="77777777" w:rsidR="00B22980" w:rsidRPr="00B22980" w:rsidRDefault="00B22980" w:rsidP="00B22980">
            <w:pPr>
              <w:keepNext/>
              <w:keepLines/>
              <w:overflowPunct/>
              <w:autoSpaceDE/>
              <w:autoSpaceDN/>
              <w:adjustRightInd/>
              <w:spacing w:after="0" w:line="256" w:lineRule="auto"/>
              <w:jc w:val="center"/>
              <w:rPr>
                <w:ins w:id="128" w:author="Qualcomm" w:date="2020-10-19T12:51:00Z"/>
                <w:rFonts w:ascii="Arial" w:eastAsia="SimSun" w:hAnsi="Arial" w:cs="Arial"/>
                <w:b/>
                <w:sz w:val="18"/>
                <w:lang w:val="en-US" w:eastAsia="en-US"/>
              </w:rPr>
            </w:pPr>
            <w:proofErr w:type="spellStart"/>
            <w:ins w:id="129" w:author="Qualcomm" w:date="2020-10-19T12:51:00Z">
              <w:r w:rsidRPr="00B22980">
                <w:rPr>
                  <w:rFonts w:ascii="Arial" w:eastAsia="SimSun" w:hAnsi="Arial" w:cs="Arial"/>
                  <w:b/>
                  <w:sz w:val="18"/>
                  <w:lang w:val="en-US" w:eastAsia="en-US"/>
                </w:rPr>
                <w:t>Parameter</w:t>
              </w:r>
              <w:r w:rsidRPr="00B22980">
                <w:rPr>
                  <w:rFonts w:ascii="Arial" w:eastAsia="SimSun" w:hAnsi="Arial" w:cs="Arial"/>
                  <w:b/>
                  <w:sz w:val="18"/>
                  <w:vertAlign w:val="superscript"/>
                  <w:lang w:val="en-US" w:eastAsia="en-US"/>
                </w:rPr>
                <w:t>Note</w:t>
              </w:r>
              <w:proofErr w:type="spellEnd"/>
              <w:r w:rsidRPr="00B22980">
                <w:rPr>
                  <w:rFonts w:ascii="Arial" w:eastAsia="SimSun" w:hAnsi="Arial" w:cs="Arial"/>
                  <w:b/>
                  <w:sz w:val="18"/>
                  <w:vertAlign w:val="superscript"/>
                  <w:lang w:val="en-US" w:eastAsia="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9E5E94" w14:textId="77777777" w:rsidR="00B22980" w:rsidRPr="00B22980" w:rsidRDefault="00B22980" w:rsidP="00B22980">
            <w:pPr>
              <w:keepNext/>
              <w:keepLines/>
              <w:overflowPunct/>
              <w:autoSpaceDE/>
              <w:autoSpaceDN/>
              <w:adjustRightInd/>
              <w:spacing w:after="0" w:line="256" w:lineRule="auto"/>
              <w:jc w:val="center"/>
              <w:rPr>
                <w:ins w:id="130" w:author="Qualcomm" w:date="2020-10-19T12:51:00Z"/>
                <w:rFonts w:ascii="Arial" w:eastAsia="SimSun" w:hAnsi="Arial" w:cs="Arial"/>
                <w:b/>
                <w:sz w:val="18"/>
                <w:lang w:val="en-US" w:eastAsia="en-US"/>
              </w:rPr>
            </w:pPr>
            <w:ins w:id="131" w:author="Qualcomm" w:date="2020-10-19T12:51:00Z">
              <w:r w:rsidRPr="00B22980">
                <w:rPr>
                  <w:rFonts w:ascii="Arial" w:eastAsia="SimSun"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9F3267" w14:textId="77777777" w:rsidR="00B22980" w:rsidRPr="00B22980" w:rsidRDefault="00B22980" w:rsidP="00B22980">
            <w:pPr>
              <w:keepNext/>
              <w:keepLines/>
              <w:overflowPunct/>
              <w:autoSpaceDE/>
              <w:autoSpaceDN/>
              <w:adjustRightInd/>
              <w:spacing w:after="0" w:line="256" w:lineRule="auto"/>
              <w:jc w:val="center"/>
              <w:rPr>
                <w:ins w:id="132" w:author="Qualcomm" w:date="2020-10-19T12:51:00Z"/>
                <w:rFonts w:ascii="Arial" w:eastAsia="SimSun" w:hAnsi="Arial" w:cs="Arial"/>
                <w:b/>
                <w:sz w:val="18"/>
                <w:lang w:val="en-US" w:eastAsia="en-US"/>
              </w:rPr>
            </w:pPr>
            <w:ins w:id="133" w:author="Qualcomm" w:date="2020-10-19T12:51:00Z">
              <w:r w:rsidRPr="00B22980">
                <w:rPr>
                  <w:rFonts w:ascii="Arial" w:eastAsia="SimSun"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5D5CB4" w14:textId="77777777" w:rsidR="00B22980" w:rsidRPr="00B22980" w:rsidRDefault="00B22980" w:rsidP="00B22980">
            <w:pPr>
              <w:keepNext/>
              <w:keepLines/>
              <w:overflowPunct/>
              <w:autoSpaceDE/>
              <w:autoSpaceDN/>
              <w:adjustRightInd/>
              <w:spacing w:after="0" w:line="256" w:lineRule="auto"/>
              <w:jc w:val="center"/>
              <w:rPr>
                <w:ins w:id="134" w:author="Qualcomm" w:date="2020-10-19T12:51:00Z"/>
                <w:rFonts w:ascii="Arial" w:eastAsia="SimSun" w:hAnsi="Arial" w:cs="Arial"/>
                <w:b/>
                <w:sz w:val="18"/>
                <w:lang w:val="en-US" w:eastAsia="en-US"/>
              </w:rPr>
            </w:pPr>
            <w:ins w:id="135" w:author="Qualcomm" w:date="2020-10-19T12:51:00Z">
              <w:r w:rsidRPr="00B22980">
                <w:rPr>
                  <w:rFonts w:ascii="Arial" w:eastAsia="SimSun" w:hAnsi="Arial" w:cs="Arial"/>
                  <w:b/>
                  <w:sz w:val="18"/>
                  <w:lang w:val="en-US" w:eastAsia="en-US"/>
                </w:rPr>
                <w:t>T2</w:t>
              </w:r>
            </w:ins>
          </w:p>
        </w:tc>
      </w:tr>
      <w:tr w:rsidR="00B22980" w:rsidRPr="00B22980" w14:paraId="0168AE3D" w14:textId="77777777" w:rsidTr="00826B3A">
        <w:trPr>
          <w:jc w:val="center"/>
          <w:ins w:id="136" w:author="Qualcomm" w:date="2020-10-19T12:51: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ABF449A" w14:textId="77777777" w:rsidR="00B22980" w:rsidRPr="00B22980" w:rsidRDefault="00B22980" w:rsidP="00B22980">
            <w:pPr>
              <w:overflowPunct/>
              <w:autoSpaceDE/>
              <w:autoSpaceDN/>
              <w:adjustRightInd/>
              <w:spacing w:after="0" w:line="256" w:lineRule="auto"/>
              <w:rPr>
                <w:ins w:id="137" w:author="Qualcomm" w:date="2020-10-19T12:51:00Z"/>
                <w:rFonts w:ascii="Arial" w:eastAsia="SimSun"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B7BEDC" w14:textId="77777777" w:rsidR="00B22980" w:rsidRPr="00B22980" w:rsidRDefault="00B22980" w:rsidP="00B22980">
            <w:pPr>
              <w:overflowPunct/>
              <w:autoSpaceDE/>
              <w:autoSpaceDN/>
              <w:adjustRightInd/>
              <w:spacing w:after="0" w:line="256" w:lineRule="auto"/>
              <w:rPr>
                <w:ins w:id="138" w:author="Qualcomm" w:date="2020-10-19T12:51:00Z"/>
                <w:rFonts w:ascii="Arial" w:eastAsia="SimSun"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21BB97" w14:textId="77777777" w:rsidR="00B22980" w:rsidRPr="00B22980" w:rsidRDefault="00B22980" w:rsidP="00B22980">
            <w:pPr>
              <w:keepNext/>
              <w:keepLines/>
              <w:overflowPunct/>
              <w:autoSpaceDE/>
              <w:autoSpaceDN/>
              <w:adjustRightInd/>
              <w:spacing w:after="0" w:line="256" w:lineRule="auto"/>
              <w:jc w:val="center"/>
              <w:rPr>
                <w:ins w:id="139" w:author="Qualcomm" w:date="2020-10-19T12:51:00Z"/>
                <w:rFonts w:ascii="Arial" w:eastAsia="SimSun" w:hAnsi="Arial" w:cs="Arial"/>
                <w:b/>
                <w:sz w:val="18"/>
                <w:lang w:val="en-US" w:eastAsia="en-US"/>
              </w:rPr>
            </w:pPr>
            <w:ins w:id="140" w:author="Qualcomm" w:date="2020-10-19T12:51:00Z">
              <w:r w:rsidRPr="00B22980">
                <w:rPr>
                  <w:rFonts w:ascii="Arial" w:eastAsia="SimSun"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265624" w14:textId="77777777" w:rsidR="00B22980" w:rsidRPr="00B22980" w:rsidRDefault="00B22980" w:rsidP="00B22980">
            <w:pPr>
              <w:keepNext/>
              <w:keepLines/>
              <w:overflowPunct/>
              <w:autoSpaceDE/>
              <w:autoSpaceDN/>
              <w:adjustRightInd/>
              <w:spacing w:after="0" w:line="256" w:lineRule="auto"/>
              <w:jc w:val="center"/>
              <w:rPr>
                <w:ins w:id="141" w:author="Qualcomm" w:date="2020-10-19T12:51:00Z"/>
                <w:rFonts w:ascii="Arial" w:eastAsia="SimSun" w:hAnsi="Arial" w:cs="Arial"/>
                <w:b/>
                <w:sz w:val="18"/>
                <w:lang w:val="en-US" w:eastAsia="en-US"/>
              </w:rPr>
            </w:pPr>
            <w:ins w:id="142" w:author="Qualcomm" w:date="2020-10-19T12:51:00Z">
              <w:r w:rsidRPr="00B22980">
                <w:rPr>
                  <w:rFonts w:ascii="Arial" w:eastAsia="SimSun"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C36516" w14:textId="77777777" w:rsidR="00B22980" w:rsidRPr="00B22980" w:rsidRDefault="00B22980" w:rsidP="00B22980">
            <w:pPr>
              <w:keepNext/>
              <w:keepLines/>
              <w:overflowPunct/>
              <w:autoSpaceDE/>
              <w:autoSpaceDN/>
              <w:adjustRightInd/>
              <w:spacing w:after="0" w:line="256" w:lineRule="auto"/>
              <w:jc w:val="center"/>
              <w:rPr>
                <w:ins w:id="143" w:author="Qualcomm" w:date="2020-10-19T12:51:00Z"/>
                <w:rFonts w:ascii="Arial" w:eastAsia="SimSun" w:hAnsi="Arial" w:cs="Arial"/>
                <w:b/>
                <w:sz w:val="18"/>
                <w:lang w:val="en-US" w:eastAsia="en-US"/>
              </w:rPr>
            </w:pPr>
            <w:ins w:id="144" w:author="Qualcomm" w:date="2020-10-19T12:51:00Z">
              <w:r w:rsidRPr="00B22980">
                <w:rPr>
                  <w:rFonts w:ascii="Arial" w:eastAsia="SimSun"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09FE2D" w14:textId="77777777" w:rsidR="00B22980" w:rsidRPr="00B22980" w:rsidRDefault="00B22980" w:rsidP="00B22980">
            <w:pPr>
              <w:keepNext/>
              <w:keepLines/>
              <w:overflowPunct/>
              <w:autoSpaceDE/>
              <w:autoSpaceDN/>
              <w:adjustRightInd/>
              <w:spacing w:after="0" w:line="256" w:lineRule="auto"/>
              <w:jc w:val="center"/>
              <w:rPr>
                <w:ins w:id="145" w:author="Qualcomm" w:date="2020-10-19T12:51:00Z"/>
                <w:rFonts w:ascii="Arial" w:eastAsia="SimSun" w:hAnsi="Arial" w:cs="Arial"/>
                <w:b/>
                <w:sz w:val="18"/>
                <w:lang w:val="en-US" w:eastAsia="en-US"/>
              </w:rPr>
            </w:pPr>
            <w:ins w:id="146" w:author="Qualcomm" w:date="2020-10-19T12:51:00Z">
              <w:r w:rsidRPr="00B22980">
                <w:rPr>
                  <w:rFonts w:ascii="Arial" w:eastAsia="SimSun" w:hAnsi="Arial" w:cs="Arial"/>
                  <w:b/>
                  <w:sz w:val="18"/>
                  <w:lang w:val="en-US" w:eastAsia="en-US"/>
                </w:rPr>
                <w:t>Cell 3</w:t>
              </w:r>
            </w:ins>
          </w:p>
        </w:tc>
      </w:tr>
      <w:tr w:rsidR="00B22980" w:rsidRPr="00B22980" w14:paraId="0942B762" w14:textId="77777777" w:rsidTr="00826B3A">
        <w:trPr>
          <w:jc w:val="center"/>
          <w:ins w:id="147"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27F0FBE1" w14:textId="77777777" w:rsidR="00B22980" w:rsidRPr="00B22980" w:rsidRDefault="00B22980" w:rsidP="00B22980">
            <w:pPr>
              <w:overflowPunct/>
              <w:autoSpaceDE/>
              <w:autoSpaceDN/>
              <w:adjustRightInd/>
              <w:spacing w:after="0" w:line="256" w:lineRule="auto"/>
              <w:rPr>
                <w:ins w:id="148" w:author="Qualcomm" w:date="2020-10-19T12:51:00Z"/>
                <w:rFonts w:ascii="Arial" w:eastAsia="SimSun" w:hAnsi="Arial" w:cs="Arial"/>
                <w:sz w:val="18"/>
                <w:lang w:val="en-US" w:eastAsia="en-US"/>
              </w:rPr>
            </w:pPr>
            <w:ins w:id="149" w:author="Qualcomm" w:date="2020-10-19T12:51:00Z">
              <w:r w:rsidRPr="00B22980">
                <w:rPr>
                  <w:rFonts w:ascii="Arial" w:eastAsia="SimSun"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62FBB689" w14:textId="77777777" w:rsidR="00B22980" w:rsidRPr="00B22980" w:rsidRDefault="00B22980" w:rsidP="00B22980">
            <w:pPr>
              <w:overflowPunct/>
              <w:autoSpaceDE/>
              <w:autoSpaceDN/>
              <w:adjustRightInd/>
              <w:spacing w:after="0" w:line="256" w:lineRule="auto"/>
              <w:rPr>
                <w:ins w:id="150"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D969C44" w14:textId="77777777" w:rsidR="00B22980" w:rsidRPr="00C564FF" w:rsidRDefault="00B22980" w:rsidP="00B22980">
            <w:pPr>
              <w:keepNext/>
              <w:keepLines/>
              <w:overflowPunct/>
              <w:autoSpaceDE/>
              <w:autoSpaceDN/>
              <w:adjustRightInd/>
              <w:spacing w:after="0" w:line="256" w:lineRule="auto"/>
              <w:jc w:val="center"/>
              <w:rPr>
                <w:ins w:id="151" w:author="Qualcomm" w:date="2020-10-19T12:51:00Z"/>
                <w:rFonts w:ascii="Arial" w:eastAsia="SimSun" w:hAnsi="Arial" w:cs="Arial"/>
                <w:bCs/>
                <w:sz w:val="18"/>
                <w:lang w:val="en-US" w:eastAsia="en-US"/>
                <w:rPrChange w:id="152" w:author="Qualcomm" w:date="2020-10-19T23:12:00Z">
                  <w:rPr>
                    <w:ins w:id="153" w:author="Qualcomm" w:date="2020-10-19T12:51:00Z"/>
                    <w:rFonts w:ascii="Arial" w:eastAsia="SimSun" w:hAnsi="Arial" w:cs="Arial"/>
                    <w:sz w:val="18"/>
                    <w:lang w:val="en-US" w:eastAsia="en-US"/>
                  </w:rPr>
                </w:rPrChange>
              </w:rPr>
            </w:pPr>
            <w:ins w:id="154" w:author="Qualcomm" w:date="2020-10-19T12:51:00Z">
              <w:r w:rsidRPr="00C564FF">
                <w:rPr>
                  <w:rFonts w:ascii="Arial" w:eastAsia="SimSun" w:hAnsi="Arial" w:cs="Arial"/>
                  <w:bCs/>
                  <w:sz w:val="18"/>
                  <w:lang w:val="en-US" w:eastAsia="en-US"/>
                  <w:rPrChange w:id="155" w:author="Qualcomm" w:date="2020-10-19T23:12:00Z">
                    <w:rPr>
                      <w:rFonts w:ascii="Arial" w:eastAsia="SimSun" w:hAnsi="Arial" w:cs="Arial"/>
                      <w:b/>
                      <w:sz w:val="18"/>
                      <w:lang w:val="en-US" w:eastAsia="en-US"/>
                    </w:rPr>
                  </w:rPrChange>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5F5D3D7" w14:textId="77777777" w:rsidR="00B22980" w:rsidRPr="00C564FF" w:rsidRDefault="00B22980" w:rsidP="00B22980">
            <w:pPr>
              <w:keepNext/>
              <w:keepLines/>
              <w:overflowPunct/>
              <w:autoSpaceDE/>
              <w:autoSpaceDN/>
              <w:adjustRightInd/>
              <w:spacing w:after="0" w:line="256" w:lineRule="auto"/>
              <w:jc w:val="center"/>
              <w:rPr>
                <w:ins w:id="156" w:author="Qualcomm" w:date="2020-10-19T12:51:00Z"/>
                <w:rFonts w:ascii="Arial" w:eastAsia="SimSun" w:hAnsi="Arial" w:cs="Arial"/>
                <w:bCs/>
                <w:sz w:val="18"/>
                <w:lang w:val="en-US" w:eastAsia="en-US"/>
                <w:rPrChange w:id="157" w:author="Qualcomm" w:date="2020-10-19T23:12:00Z">
                  <w:rPr>
                    <w:ins w:id="158" w:author="Qualcomm" w:date="2020-10-19T12:51:00Z"/>
                    <w:rFonts w:ascii="Arial" w:eastAsia="SimSun" w:hAnsi="Arial" w:cs="Arial"/>
                    <w:sz w:val="18"/>
                    <w:lang w:val="en-US" w:eastAsia="en-US"/>
                  </w:rPr>
                </w:rPrChange>
              </w:rPr>
            </w:pPr>
            <w:ins w:id="159" w:author="Qualcomm" w:date="2020-10-19T12:51:00Z">
              <w:r w:rsidRPr="00C564FF">
                <w:rPr>
                  <w:rFonts w:ascii="Arial" w:eastAsia="SimSun" w:hAnsi="Arial" w:cs="Arial"/>
                  <w:bCs/>
                  <w:sz w:val="18"/>
                  <w:lang w:val="en-US" w:eastAsia="en-US"/>
                  <w:rPrChange w:id="160" w:author="Qualcomm" w:date="2020-10-19T23:12:00Z">
                    <w:rPr>
                      <w:rFonts w:ascii="Arial" w:eastAsia="SimSun" w:hAnsi="Arial" w:cs="Arial"/>
                      <w:b/>
                      <w:sz w:val="18"/>
                      <w:lang w:val="en-US" w:eastAsia="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2CCB1C1" w14:textId="77777777" w:rsidR="00B22980" w:rsidRPr="00C564FF" w:rsidRDefault="00B22980" w:rsidP="00B22980">
            <w:pPr>
              <w:keepNext/>
              <w:keepLines/>
              <w:overflowPunct/>
              <w:autoSpaceDE/>
              <w:autoSpaceDN/>
              <w:adjustRightInd/>
              <w:spacing w:after="0" w:line="256" w:lineRule="auto"/>
              <w:jc w:val="center"/>
              <w:rPr>
                <w:ins w:id="161" w:author="Qualcomm" w:date="2020-10-19T12:51:00Z"/>
                <w:rFonts w:ascii="Arial" w:eastAsia="SimSun" w:hAnsi="Arial" w:cs="Arial"/>
                <w:bCs/>
                <w:sz w:val="18"/>
                <w:lang w:val="en-US" w:eastAsia="en-US"/>
                <w:rPrChange w:id="162" w:author="Qualcomm" w:date="2020-10-19T23:12:00Z">
                  <w:rPr>
                    <w:ins w:id="163" w:author="Qualcomm" w:date="2020-10-19T12:51:00Z"/>
                    <w:rFonts w:ascii="Arial" w:eastAsia="SimSun" w:hAnsi="Arial" w:cs="Arial"/>
                    <w:sz w:val="18"/>
                    <w:lang w:val="en-US" w:eastAsia="en-US"/>
                  </w:rPr>
                </w:rPrChange>
              </w:rPr>
            </w:pPr>
            <w:ins w:id="164" w:author="Qualcomm" w:date="2020-10-19T12:51:00Z">
              <w:r w:rsidRPr="00C564FF">
                <w:rPr>
                  <w:rFonts w:ascii="Arial" w:eastAsia="SimSun" w:hAnsi="Arial" w:cs="Arial"/>
                  <w:bCs/>
                  <w:sz w:val="18"/>
                  <w:lang w:val="en-US" w:eastAsia="en-US"/>
                  <w:rPrChange w:id="165" w:author="Qualcomm" w:date="2020-10-19T23:12:00Z">
                    <w:rPr>
                      <w:rFonts w:ascii="Arial" w:eastAsia="SimSun" w:hAnsi="Arial" w:cs="Arial"/>
                      <w:b/>
                      <w:sz w:val="18"/>
                      <w:lang w:val="en-US" w:eastAsia="en-US"/>
                    </w:rPr>
                  </w:rPrChange>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01CBFA01" w14:textId="77777777" w:rsidR="00B22980" w:rsidRPr="00C564FF" w:rsidRDefault="00B22980" w:rsidP="00B22980">
            <w:pPr>
              <w:keepNext/>
              <w:keepLines/>
              <w:overflowPunct/>
              <w:autoSpaceDE/>
              <w:autoSpaceDN/>
              <w:adjustRightInd/>
              <w:spacing w:after="0" w:line="256" w:lineRule="auto"/>
              <w:jc w:val="center"/>
              <w:rPr>
                <w:ins w:id="166" w:author="Qualcomm" w:date="2020-10-19T12:51:00Z"/>
                <w:rFonts w:ascii="Arial" w:eastAsia="SimSun" w:hAnsi="Arial" w:cs="Arial"/>
                <w:bCs/>
                <w:sz w:val="18"/>
                <w:lang w:val="en-US" w:eastAsia="en-US"/>
                <w:rPrChange w:id="167" w:author="Qualcomm" w:date="2020-10-19T23:12:00Z">
                  <w:rPr>
                    <w:ins w:id="168" w:author="Qualcomm" w:date="2020-10-19T12:51:00Z"/>
                    <w:rFonts w:ascii="Arial" w:eastAsia="SimSun" w:hAnsi="Arial" w:cs="Arial"/>
                    <w:sz w:val="18"/>
                    <w:lang w:val="en-US" w:eastAsia="en-US"/>
                  </w:rPr>
                </w:rPrChange>
              </w:rPr>
            </w:pPr>
            <w:ins w:id="169" w:author="Qualcomm" w:date="2020-10-19T12:51:00Z">
              <w:r w:rsidRPr="00C564FF">
                <w:rPr>
                  <w:rFonts w:ascii="Arial" w:eastAsia="SimSun" w:hAnsi="Arial" w:cs="Arial"/>
                  <w:bCs/>
                  <w:sz w:val="18"/>
                  <w:lang w:val="en-US" w:eastAsia="en-US"/>
                  <w:rPrChange w:id="170" w:author="Qualcomm" w:date="2020-10-19T23:12:00Z">
                    <w:rPr>
                      <w:rFonts w:ascii="Arial" w:eastAsia="SimSun" w:hAnsi="Arial" w:cs="Arial"/>
                      <w:b/>
                      <w:sz w:val="18"/>
                      <w:lang w:val="en-US" w:eastAsia="en-US"/>
                    </w:rPr>
                  </w:rPrChange>
                </w:rPr>
                <w:t>0</w:t>
              </w:r>
            </w:ins>
          </w:p>
        </w:tc>
      </w:tr>
      <w:tr w:rsidR="00B22980" w:rsidRPr="00B22980" w14:paraId="66089200" w14:textId="77777777" w:rsidTr="00826B3A">
        <w:trPr>
          <w:jc w:val="center"/>
          <w:ins w:id="171"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5F81EBDC" w14:textId="77777777" w:rsidR="00B22980" w:rsidRPr="00B22980" w:rsidRDefault="00B22980" w:rsidP="00B22980">
            <w:pPr>
              <w:keepNext/>
              <w:keepLines/>
              <w:overflowPunct/>
              <w:autoSpaceDE/>
              <w:autoSpaceDN/>
              <w:adjustRightInd/>
              <w:spacing w:after="0" w:line="256" w:lineRule="auto"/>
              <w:rPr>
                <w:ins w:id="172" w:author="Qualcomm" w:date="2020-10-19T12:51:00Z"/>
                <w:rFonts w:ascii="Arial" w:eastAsia="SimSun" w:hAnsi="Arial" w:cs="Arial"/>
                <w:sz w:val="18"/>
                <w:lang w:val="it-IT" w:eastAsia="en-US"/>
              </w:rPr>
            </w:pPr>
            <w:ins w:id="173" w:author="Qualcomm" w:date="2020-10-19T12:51:00Z">
              <w:r w:rsidRPr="00B22980">
                <w:rPr>
                  <w:rFonts w:ascii="Arial" w:eastAsia="SimSun"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16423128" w14:textId="77777777" w:rsidR="00B22980" w:rsidRPr="00B22980" w:rsidRDefault="00B22980" w:rsidP="00B22980">
            <w:pPr>
              <w:keepNext/>
              <w:keepLines/>
              <w:overflowPunct/>
              <w:autoSpaceDE/>
              <w:autoSpaceDN/>
              <w:adjustRightInd/>
              <w:spacing w:after="0" w:line="256" w:lineRule="auto"/>
              <w:jc w:val="center"/>
              <w:rPr>
                <w:ins w:id="174" w:author="Qualcomm" w:date="2020-10-19T12:51:00Z"/>
                <w:rFonts w:ascii="Arial" w:eastAsia="SimSun"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46491D1" w14:textId="77777777" w:rsidR="00B22980" w:rsidRPr="00B22980" w:rsidRDefault="00B22980" w:rsidP="00B22980">
            <w:pPr>
              <w:keepNext/>
              <w:keepLines/>
              <w:overflowPunct/>
              <w:autoSpaceDE/>
              <w:autoSpaceDN/>
              <w:adjustRightInd/>
              <w:spacing w:after="0" w:line="256" w:lineRule="auto"/>
              <w:jc w:val="center"/>
              <w:rPr>
                <w:ins w:id="175" w:author="Qualcomm" w:date="2020-10-19T12:51:00Z"/>
                <w:rFonts w:ascii="Arial" w:eastAsia="SimSun" w:hAnsi="Arial" w:cs="Arial"/>
                <w:sz w:val="18"/>
                <w:lang w:val="en-US" w:eastAsia="en-US"/>
              </w:rPr>
            </w:pPr>
            <w:ins w:id="176" w:author="Qualcomm" w:date="2020-10-19T12:51:00Z">
              <w:r w:rsidRPr="00B22980">
                <w:rPr>
                  <w:rFonts w:ascii="Arial" w:eastAsia="SimSun"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3AC0F1" w14:textId="77777777" w:rsidR="00B22980" w:rsidRPr="00B22980" w:rsidRDefault="00B22980" w:rsidP="00B22980">
            <w:pPr>
              <w:keepNext/>
              <w:keepLines/>
              <w:overflowPunct/>
              <w:autoSpaceDE/>
              <w:autoSpaceDN/>
              <w:adjustRightInd/>
              <w:spacing w:after="0" w:line="256" w:lineRule="auto"/>
              <w:jc w:val="center"/>
              <w:rPr>
                <w:ins w:id="177" w:author="Qualcomm" w:date="2020-10-19T12:51:00Z"/>
                <w:rFonts w:ascii="Arial" w:eastAsia="SimSun" w:hAnsi="Arial" w:cs="Arial"/>
                <w:sz w:val="18"/>
                <w:lang w:val="en-US" w:eastAsia="en-US"/>
              </w:rPr>
            </w:pPr>
            <w:ins w:id="178" w:author="Qualcomm" w:date="2020-10-19T12:51:00Z">
              <w:r w:rsidRPr="00B22980">
                <w:rPr>
                  <w:rFonts w:ascii="Arial" w:eastAsia="SimSun" w:hAnsi="Arial" w:cs="Arial"/>
                  <w:sz w:val="18"/>
                  <w:lang w:val="en-US" w:eastAsia="en-US"/>
                </w:rPr>
                <w:t>freq1</w:t>
              </w:r>
            </w:ins>
          </w:p>
        </w:tc>
      </w:tr>
      <w:tr w:rsidR="00B22980" w:rsidRPr="00B22980" w14:paraId="014B960E" w14:textId="77777777" w:rsidTr="00826B3A">
        <w:trPr>
          <w:jc w:val="center"/>
          <w:ins w:id="179"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1D5E988" w14:textId="77777777" w:rsidR="00B22980" w:rsidRPr="00B22980" w:rsidRDefault="00B22980" w:rsidP="00B22980">
            <w:pPr>
              <w:keepNext/>
              <w:keepLines/>
              <w:overflowPunct/>
              <w:autoSpaceDE/>
              <w:autoSpaceDN/>
              <w:adjustRightInd/>
              <w:spacing w:after="0" w:line="256" w:lineRule="auto"/>
              <w:rPr>
                <w:ins w:id="180" w:author="Qualcomm" w:date="2020-10-19T12:51:00Z"/>
                <w:rFonts w:ascii="Arial" w:eastAsia="SimSun" w:hAnsi="Arial" w:cs="Arial"/>
                <w:sz w:val="18"/>
                <w:lang w:val="en-US" w:eastAsia="en-US"/>
              </w:rPr>
            </w:pPr>
            <w:ins w:id="181" w:author="Qualcomm" w:date="2020-10-19T12:51:00Z">
              <w:r w:rsidRPr="00B22980">
                <w:rPr>
                  <w:rFonts w:ascii="Arial" w:eastAsia="SimSun"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366CF6F3" w14:textId="77777777" w:rsidR="00B22980" w:rsidRPr="00B22980" w:rsidRDefault="00B22980" w:rsidP="00B22980">
            <w:pPr>
              <w:keepNext/>
              <w:keepLines/>
              <w:overflowPunct/>
              <w:autoSpaceDE/>
              <w:autoSpaceDN/>
              <w:adjustRightInd/>
              <w:spacing w:after="0" w:line="256" w:lineRule="auto"/>
              <w:jc w:val="center"/>
              <w:rPr>
                <w:ins w:id="182" w:author="Qualcomm" w:date="2020-10-19T12:51: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4A9B87" w14:textId="77777777" w:rsidR="00B22980" w:rsidRPr="00B22980" w:rsidRDefault="00B22980" w:rsidP="00B22980">
            <w:pPr>
              <w:keepNext/>
              <w:keepLines/>
              <w:overflowPunct/>
              <w:autoSpaceDE/>
              <w:autoSpaceDN/>
              <w:adjustRightInd/>
              <w:spacing w:after="0" w:line="256" w:lineRule="auto"/>
              <w:jc w:val="center"/>
              <w:rPr>
                <w:ins w:id="183" w:author="Qualcomm" w:date="2020-10-19T12:51:00Z"/>
                <w:rFonts w:ascii="Arial" w:eastAsia="SimSun" w:hAnsi="Arial" w:cs="Arial"/>
                <w:sz w:val="18"/>
                <w:lang w:val="en-US" w:eastAsia="en-US"/>
              </w:rPr>
            </w:pPr>
            <w:ins w:id="184" w:author="Qualcomm" w:date="2020-10-19T12:51:00Z">
              <w:r w:rsidRPr="00B22980">
                <w:rPr>
                  <w:rFonts w:ascii="Arial" w:eastAsia="SimSun"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3D35F4" w14:textId="77777777" w:rsidR="00B22980" w:rsidRPr="00B22980" w:rsidRDefault="00B22980" w:rsidP="00B22980">
            <w:pPr>
              <w:keepNext/>
              <w:keepLines/>
              <w:overflowPunct/>
              <w:autoSpaceDE/>
              <w:autoSpaceDN/>
              <w:adjustRightInd/>
              <w:spacing w:after="0" w:line="256" w:lineRule="auto"/>
              <w:jc w:val="center"/>
              <w:rPr>
                <w:ins w:id="185" w:author="Qualcomm" w:date="2020-10-19T12:51:00Z"/>
                <w:rFonts w:ascii="Arial" w:eastAsia="SimSun" w:hAnsi="Arial" w:cs="Arial"/>
                <w:sz w:val="18"/>
                <w:lang w:val="en-US" w:eastAsia="en-US"/>
              </w:rPr>
            </w:pPr>
            <w:ins w:id="186" w:author="Qualcomm" w:date="2020-10-19T12:51:00Z">
              <w:r w:rsidRPr="00B22980">
                <w:rPr>
                  <w:rFonts w:ascii="Arial" w:eastAsia="SimSun" w:hAnsi="Arial" w:cs="Arial"/>
                  <w:sz w:val="18"/>
                  <w:lang w:val="en-US" w:eastAsia="en-US"/>
                </w:rPr>
                <w:t>TDD</w:t>
              </w:r>
            </w:ins>
          </w:p>
        </w:tc>
      </w:tr>
      <w:tr w:rsidR="00B22980" w:rsidRPr="00B22980" w14:paraId="184036BF" w14:textId="77777777" w:rsidTr="00826B3A">
        <w:trPr>
          <w:jc w:val="center"/>
          <w:ins w:id="187"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BC84458" w14:textId="77777777" w:rsidR="00B22980" w:rsidRPr="00B22980" w:rsidRDefault="00B22980" w:rsidP="00B22980">
            <w:pPr>
              <w:keepNext/>
              <w:keepLines/>
              <w:overflowPunct/>
              <w:autoSpaceDE/>
              <w:autoSpaceDN/>
              <w:adjustRightInd/>
              <w:spacing w:after="0" w:line="256" w:lineRule="auto"/>
              <w:rPr>
                <w:ins w:id="188" w:author="Qualcomm" w:date="2020-10-19T12:51:00Z"/>
                <w:rFonts w:ascii="Arial" w:eastAsia="SimSun" w:hAnsi="Arial" w:cs="Arial"/>
                <w:sz w:val="18"/>
                <w:lang w:val="en-US" w:eastAsia="en-US"/>
              </w:rPr>
            </w:pPr>
            <w:ins w:id="189" w:author="Qualcomm" w:date="2020-10-19T12:51: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CF2C9B7" w14:textId="77777777" w:rsidR="00B22980" w:rsidRPr="00B22980" w:rsidRDefault="00B22980" w:rsidP="00B22980">
            <w:pPr>
              <w:keepNext/>
              <w:keepLines/>
              <w:overflowPunct/>
              <w:autoSpaceDE/>
              <w:autoSpaceDN/>
              <w:adjustRightInd/>
              <w:spacing w:after="0" w:line="256" w:lineRule="auto"/>
              <w:jc w:val="center"/>
              <w:rPr>
                <w:ins w:id="190" w:author="Qualcomm" w:date="2020-10-19T12:51: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93151D6" w14:textId="77777777" w:rsidR="00B22980" w:rsidRPr="00B22980" w:rsidRDefault="00B22980" w:rsidP="00B22980">
            <w:pPr>
              <w:keepNext/>
              <w:keepLines/>
              <w:overflowPunct/>
              <w:autoSpaceDE/>
              <w:autoSpaceDN/>
              <w:adjustRightInd/>
              <w:spacing w:after="0" w:line="256" w:lineRule="auto"/>
              <w:jc w:val="center"/>
              <w:rPr>
                <w:ins w:id="191" w:author="Qualcomm" w:date="2020-10-19T12:51:00Z"/>
                <w:rFonts w:ascii="Arial" w:eastAsia="SimSun" w:hAnsi="Arial" w:cs="Arial"/>
                <w:sz w:val="18"/>
                <w:lang w:val="en-US" w:eastAsia="en-US"/>
              </w:rPr>
            </w:pPr>
            <w:ins w:id="192" w:author="Qualcomm" w:date="2020-10-19T12:51:00Z">
              <w:r w:rsidRPr="00B22980">
                <w:rPr>
                  <w:rFonts w:ascii="Arial" w:eastAsia="SimSun"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1D6F36" w14:textId="77777777" w:rsidR="00B22980" w:rsidRPr="00B22980" w:rsidRDefault="00B22980" w:rsidP="00B22980">
            <w:pPr>
              <w:keepNext/>
              <w:keepLines/>
              <w:overflowPunct/>
              <w:autoSpaceDE/>
              <w:autoSpaceDN/>
              <w:adjustRightInd/>
              <w:spacing w:after="0" w:line="256" w:lineRule="auto"/>
              <w:jc w:val="center"/>
              <w:rPr>
                <w:ins w:id="193" w:author="Qualcomm" w:date="2020-10-19T12:51:00Z"/>
                <w:rFonts w:ascii="Arial" w:eastAsia="SimSun" w:hAnsi="Arial" w:cs="Arial"/>
                <w:sz w:val="18"/>
                <w:lang w:val="en-US" w:eastAsia="en-US"/>
              </w:rPr>
            </w:pPr>
            <w:ins w:id="194" w:author="Qualcomm" w:date="2020-10-19T12:51:00Z">
              <w:r w:rsidRPr="00B22980">
                <w:rPr>
                  <w:rFonts w:ascii="Arial" w:eastAsia="SimSun" w:hAnsi="Arial"/>
                  <w:sz w:val="18"/>
                  <w:lang w:val="en-US" w:eastAsia="ja-JP"/>
                </w:rPr>
                <w:t>TDDConf.3.1</w:t>
              </w:r>
            </w:ins>
          </w:p>
        </w:tc>
      </w:tr>
      <w:tr w:rsidR="00B22980" w:rsidRPr="00B22980" w14:paraId="5B1A4139" w14:textId="77777777" w:rsidTr="00826B3A">
        <w:trPr>
          <w:jc w:val="center"/>
          <w:ins w:id="195"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28105D7" w14:textId="77777777" w:rsidR="00B22980" w:rsidRPr="00B22980" w:rsidRDefault="00B22980" w:rsidP="00B22980">
            <w:pPr>
              <w:keepNext/>
              <w:keepLines/>
              <w:overflowPunct/>
              <w:autoSpaceDE/>
              <w:autoSpaceDN/>
              <w:adjustRightInd/>
              <w:spacing w:after="0" w:line="256" w:lineRule="auto"/>
              <w:rPr>
                <w:ins w:id="196" w:author="Qualcomm" w:date="2020-10-19T12:51:00Z"/>
                <w:rFonts w:ascii="Arial" w:eastAsia="SimSun" w:hAnsi="Arial" w:cs="Arial"/>
                <w:sz w:val="18"/>
                <w:lang w:val="en-US" w:eastAsia="en-US"/>
              </w:rPr>
            </w:pPr>
            <w:proofErr w:type="spellStart"/>
            <w:ins w:id="197" w:author="Qualcomm" w:date="2020-10-19T12:51: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AC9FBBF" w14:textId="77777777" w:rsidR="00B22980" w:rsidRPr="00B22980" w:rsidRDefault="00B22980" w:rsidP="00B22980">
            <w:pPr>
              <w:keepNext/>
              <w:keepLines/>
              <w:overflowPunct/>
              <w:autoSpaceDE/>
              <w:autoSpaceDN/>
              <w:adjustRightInd/>
              <w:spacing w:after="0" w:line="256" w:lineRule="auto"/>
              <w:jc w:val="center"/>
              <w:rPr>
                <w:ins w:id="198" w:author="Qualcomm" w:date="2020-10-19T12:51:00Z"/>
                <w:rFonts w:ascii="Arial" w:eastAsia="SimSun" w:hAnsi="Arial" w:cs="Arial"/>
                <w:sz w:val="18"/>
                <w:lang w:val="en-US" w:eastAsia="en-US"/>
              </w:rPr>
            </w:pPr>
            <w:ins w:id="199" w:author="Qualcomm" w:date="2020-10-19T12:51: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1CBA4EF" w14:textId="2C0E435E" w:rsidR="00B22980" w:rsidRPr="00B22980" w:rsidRDefault="00B22980" w:rsidP="00B22980">
            <w:pPr>
              <w:keepNext/>
              <w:keepLines/>
              <w:overflowPunct/>
              <w:autoSpaceDE/>
              <w:autoSpaceDN/>
              <w:adjustRightInd/>
              <w:spacing w:after="0" w:line="256" w:lineRule="auto"/>
              <w:jc w:val="center"/>
              <w:rPr>
                <w:ins w:id="200" w:author="Qualcomm" w:date="2020-10-19T12:51:00Z"/>
                <w:rFonts w:ascii="Arial" w:eastAsia="SimSun" w:hAnsi="Arial" w:cs="Arial"/>
                <w:sz w:val="18"/>
                <w:lang w:val="en-US" w:eastAsia="en-US"/>
              </w:rPr>
            </w:pPr>
            <w:ins w:id="201" w:author="Qualcomm" w:date="2020-10-19T12:51: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ins>
            <w:ins w:id="202" w:author="Qualcomm" w:date="2020-10-19T23:36:00Z">
              <w:r w:rsidR="00880ADE">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C83106F" w14:textId="284DF0D7" w:rsidR="00B22980" w:rsidRPr="00B22980" w:rsidRDefault="00B22980" w:rsidP="00B22980">
            <w:pPr>
              <w:keepNext/>
              <w:keepLines/>
              <w:overflowPunct/>
              <w:autoSpaceDE/>
              <w:autoSpaceDN/>
              <w:adjustRightInd/>
              <w:spacing w:after="0" w:line="256" w:lineRule="auto"/>
              <w:jc w:val="center"/>
              <w:rPr>
                <w:ins w:id="203" w:author="Qualcomm" w:date="2020-10-19T12:51:00Z"/>
                <w:rFonts w:ascii="Arial" w:eastAsia="SimSun" w:hAnsi="Arial" w:cs="Arial"/>
                <w:sz w:val="18"/>
                <w:lang w:val="en-US" w:eastAsia="en-US"/>
              </w:rPr>
            </w:pPr>
            <w:ins w:id="204" w:author="Qualcomm" w:date="2020-10-19T12:51: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ins>
            <w:ins w:id="205" w:author="Qualcomm" w:date="2020-10-19T23:36:00Z">
              <w:r w:rsidR="00880ADE">
                <w:rPr>
                  <w:rFonts w:ascii="Arial" w:eastAsia="Malgun Gothic" w:hAnsi="Arial" w:cs="Arial"/>
                  <w:sz w:val="18"/>
                  <w:szCs w:val="18"/>
                  <w:lang w:val="de-DE" w:eastAsia="en-US"/>
                </w:rPr>
                <w:t>66</w:t>
              </w:r>
            </w:ins>
          </w:p>
        </w:tc>
      </w:tr>
      <w:tr w:rsidR="00B22980" w:rsidRPr="00B22980" w14:paraId="70A8C413" w14:textId="77777777" w:rsidTr="00826B3A">
        <w:trPr>
          <w:jc w:val="center"/>
          <w:ins w:id="20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9450BD0" w14:textId="77777777" w:rsidR="00B22980" w:rsidRPr="00B22980" w:rsidRDefault="00B22980" w:rsidP="00B22980">
            <w:pPr>
              <w:keepNext/>
              <w:keepLines/>
              <w:overflowPunct/>
              <w:autoSpaceDE/>
              <w:autoSpaceDN/>
              <w:adjustRightInd/>
              <w:spacing w:after="0" w:line="256" w:lineRule="auto"/>
              <w:rPr>
                <w:ins w:id="207" w:author="Qualcomm" w:date="2020-10-19T12:51:00Z"/>
                <w:rFonts w:ascii="Arial" w:eastAsia="SimSun" w:hAnsi="Arial" w:cs="Arial"/>
                <w:sz w:val="18"/>
                <w:lang w:val="en-US" w:eastAsia="en-US"/>
              </w:rPr>
            </w:pPr>
            <w:ins w:id="208" w:author="Qualcomm" w:date="2020-10-19T12:51:00Z">
              <w:r w:rsidRPr="00B22980">
                <w:rPr>
                  <w:rFonts w:ascii="Arial" w:eastAsia="SimSun"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8E2F7D1" w14:textId="77777777" w:rsidR="00B22980" w:rsidRPr="00B22980" w:rsidRDefault="00B22980" w:rsidP="00B22980">
            <w:pPr>
              <w:keepNext/>
              <w:keepLines/>
              <w:overflowPunct/>
              <w:autoSpaceDE/>
              <w:autoSpaceDN/>
              <w:adjustRightInd/>
              <w:spacing w:after="0" w:line="256" w:lineRule="auto"/>
              <w:jc w:val="center"/>
              <w:rPr>
                <w:ins w:id="209"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49CAD2" w14:textId="77777777" w:rsidR="00B22980" w:rsidRPr="00B22980" w:rsidRDefault="00B22980" w:rsidP="00B22980">
            <w:pPr>
              <w:keepNext/>
              <w:keepLines/>
              <w:overflowPunct/>
              <w:autoSpaceDE/>
              <w:autoSpaceDN/>
              <w:adjustRightInd/>
              <w:spacing w:after="0" w:line="256" w:lineRule="auto"/>
              <w:jc w:val="center"/>
              <w:rPr>
                <w:ins w:id="210" w:author="Qualcomm" w:date="2020-10-19T12:51:00Z"/>
                <w:rFonts w:ascii="Arial" w:eastAsia="SimSun" w:hAnsi="Arial" w:cs="Arial"/>
                <w:sz w:val="18"/>
                <w:lang w:val="en-US" w:eastAsia="en-US"/>
              </w:rPr>
            </w:pPr>
            <w:ins w:id="211" w:author="Qualcomm" w:date="2020-10-19T12:51:00Z">
              <w:r w:rsidRPr="00B22980">
                <w:rPr>
                  <w:rFonts w:ascii="Arial" w:eastAsia="SimSun"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F68F1D" w14:textId="77777777" w:rsidR="00B22980" w:rsidRPr="00B22980" w:rsidRDefault="00B22980" w:rsidP="00B22980">
            <w:pPr>
              <w:keepNext/>
              <w:keepLines/>
              <w:overflowPunct/>
              <w:autoSpaceDE/>
              <w:autoSpaceDN/>
              <w:adjustRightInd/>
              <w:spacing w:after="0" w:line="256" w:lineRule="auto"/>
              <w:jc w:val="center"/>
              <w:rPr>
                <w:ins w:id="212" w:author="Qualcomm" w:date="2020-10-19T12:51:00Z"/>
                <w:rFonts w:ascii="Arial" w:eastAsia="SimSun" w:hAnsi="Arial" w:cs="Arial"/>
                <w:sz w:val="18"/>
                <w:lang w:val="en-US" w:eastAsia="en-US"/>
              </w:rPr>
            </w:pPr>
            <w:ins w:id="213"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DD278D" w14:textId="77777777" w:rsidR="00B22980" w:rsidRPr="00B22980" w:rsidRDefault="00B22980" w:rsidP="00B22980">
            <w:pPr>
              <w:keepNext/>
              <w:keepLines/>
              <w:overflowPunct/>
              <w:autoSpaceDE/>
              <w:autoSpaceDN/>
              <w:adjustRightInd/>
              <w:spacing w:after="0" w:line="256" w:lineRule="auto"/>
              <w:jc w:val="center"/>
              <w:rPr>
                <w:ins w:id="214" w:author="Qualcomm" w:date="2020-10-19T12:51:00Z"/>
                <w:rFonts w:ascii="Arial" w:eastAsia="SimSun" w:hAnsi="Arial" w:cs="Arial"/>
                <w:sz w:val="18"/>
                <w:lang w:val="en-US" w:eastAsia="en-US"/>
              </w:rPr>
            </w:pPr>
            <w:ins w:id="215" w:author="Qualcomm" w:date="2020-10-19T12:51:00Z">
              <w:r w:rsidRPr="00B22980">
                <w:rPr>
                  <w:rFonts w:ascii="Arial" w:eastAsia="SimSun"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4301CC" w14:textId="77777777" w:rsidR="00B22980" w:rsidRPr="00B22980" w:rsidRDefault="00B22980" w:rsidP="00B22980">
            <w:pPr>
              <w:keepNext/>
              <w:keepLines/>
              <w:overflowPunct/>
              <w:autoSpaceDE/>
              <w:autoSpaceDN/>
              <w:adjustRightInd/>
              <w:spacing w:after="0" w:line="256" w:lineRule="auto"/>
              <w:jc w:val="center"/>
              <w:rPr>
                <w:ins w:id="216" w:author="Qualcomm" w:date="2020-10-19T12:51:00Z"/>
                <w:rFonts w:ascii="Arial" w:eastAsia="SimSun" w:hAnsi="Arial" w:cs="Arial"/>
                <w:sz w:val="18"/>
                <w:lang w:val="en-US" w:eastAsia="en-US"/>
              </w:rPr>
            </w:pPr>
            <w:ins w:id="217" w:author="Qualcomm" w:date="2020-10-19T12:51:00Z">
              <w:r w:rsidRPr="00B22980">
                <w:rPr>
                  <w:rFonts w:ascii="Arial" w:eastAsia="SimSun" w:hAnsi="Arial" w:cs="Arial"/>
                  <w:sz w:val="18"/>
                  <w:lang w:val="en-US" w:eastAsia="en-US"/>
                </w:rPr>
                <w:t>-</w:t>
              </w:r>
            </w:ins>
          </w:p>
        </w:tc>
      </w:tr>
      <w:tr w:rsidR="00B22980" w:rsidRPr="00B22980" w14:paraId="0BCA7D5A" w14:textId="77777777" w:rsidTr="00826B3A">
        <w:trPr>
          <w:jc w:val="center"/>
          <w:ins w:id="218"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5770C5C" w14:textId="77777777" w:rsidR="00B22980" w:rsidRPr="00B22980" w:rsidRDefault="00B22980" w:rsidP="00B22980">
            <w:pPr>
              <w:keepNext/>
              <w:keepLines/>
              <w:overflowPunct/>
              <w:autoSpaceDE/>
              <w:autoSpaceDN/>
              <w:adjustRightInd/>
              <w:spacing w:after="0" w:line="256" w:lineRule="auto"/>
              <w:rPr>
                <w:ins w:id="219" w:author="Qualcomm" w:date="2020-10-19T12:51:00Z"/>
                <w:rFonts w:ascii="Arial" w:eastAsia="SimSun" w:hAnsi="Arial" w:cs="Arial"/>
                <w:sz w:val="18"/>
                <w:lang w:val="en-US" w:eastAsia="en-US"/>
              </w:rPr>
            </w:pPr>
            <w:ins w:id="220" w:author="Qualcomm" w:date="2020-10-19T12:51:00Z">
              <w:r w:rsidRPr="00B22980">
                <w:rPr>
                  <w:rFonts w:ascii="Arial" w:eastAsia="SimSun"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321D7DA" w14:textId="77777777" w:rsidR="00B22980" w:rsidRPr="00B22980" w:rsidRDefault="00B22980" w:rsidP="00B22980">
            <w:pPr>
              <w:keepNext/>
              <w:keepLines/>
              <w:overflowPunct/>
              <w:autoSpaceDE/>
              <w:autoSpaceDN/>
              <w:adjustRightInd/>
              <w:spacing w:after="0" w:line="256" w:lineRule="auto"/>
              <w:jc w:val="center"/>
              <w:rPr>
                <w:ins w:id="221"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462830A" w14:textId="77777777" w:rsidR="00B22980" w:rsidRPr="00B22980" w:rsidRDefault="00B22980" w:rsidP="00B22980">
            <w:pPr>
              <w:keepNext/>
              <w:keepLines/>
              <w:overflowPunct/>
              <w:autoSpaceDE/>
              <w:autoSpaceDN/>
              <w:adjustRightInd/>
              <w:spacing w:after="0" w:line="256" w:lineRule="auto"/>
              <w:jc w:val="center"/>
              <w:rPr>
                <w:ins w:id="222" w:author="Qualcomm" w:date="2020-10-19T12:51:00Z"/>
                <w:rFonts w:ascii="Arial" w:eastAsia="SimSun" w:hAnsi="Arial" w:cs="Arial"/>
                <w:sz w:val="18"/>
                <w:lang w:val="en-US" w:eastAsia="en-US"/>
              </w:rPr>
            </w:pPr>
            <w:ins w:id="223" w:author="Qualcomm" w:date="2020-10-19T12:51:00Z">
              <w:r w:rsidRPr="00B22980">
                <w:rPr>
                  <w:rFonts w:ascii="Arial" w:eastAsia="SimSun" w:hAnsi="Arial" w:cs="Arial"/>
                  <w:sz w:val="18"/>
                  <w:lang w:val="en-US" w:eastAsia="en-US"/>
                </w:rPr>
                <w:t>CR.3.1 TDD</w:t>
              </w:r>
            </w:ins>
          </w:p>
          <w:p w14:paraId="2249DCFE" w14:textId="77777777" w:rsidR="00B22980" w:rsidRPr="00B22980" w:rsidRDefault="00B22980" w:rsidP="00B22980">
            <w:pPr>
              <w:keepNext/>
              <w:keepLines/>
              <w:overflowPunct/>
              <w:autoSpaceDE/>
              <w:autoSpaceDN/>
              <w:adjustRightInd/>
              <w:spacing w:after="0" w:line="256" w:lineRule="auto"/>
              <w:jc w:val="center"/>
              <w:rPr>
                <w:ins w:id="224"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AFC542" w14:textId="77777777" w:rsidR="00B22980" w:rsidRPr="00B22980" w:rsidRDefault="00B22980" w:rsidP="00B22980">
            <w:pPr>
              <w:keepNext/>
              <w:keepLines/>
              <w:overflowPunct/>
              <w:autoSpaceDE/>
              <w:autoSpaceDN/>
              <w:adjustRightInd/>
              <w:spacing w:after="0" w:line="256" w:lineRule="auto"/>
              <w:jc w:val="center"/>
              <w:rPr>
                <w:ins w:id="225" w:author="Qualcomm" w:date="2020-10-19T12:51:00Z"/>
                <w:rFonts w:ascii="Arial" w:eastAsia="SimSun" w:hAnsi="Arial" w:cs="Arial"/>
                <w:sz w:val="18"/>
                <w:lang w:val="en-US" w:eastAsia="en-US"/>
              </w:rPr>
            </w:pPr>
            <w:ins w:id="226"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02F254F" w14:textId="77777777" w:rsidR="00B22980" w:rsidRPr="00B22980" w:rsidRDefault="00B22980" w:rsidP="00B22980">
            <w:pPr>
              <w:keepNext/>
              <w:keepLines/>
              <w:overflowPunct/>
              <w:autoSpaceDE/>
              <w:autoSpaceDN/>
              <w:adjustRightInd/>
              <w:spacing w:after="0" w:line="256" w:lineRule="auto"/>
              <w:jc w:val="center"/>
              <w:rPr>
                <w:ins w:id="227" w:author="Qualcomm" w:date="2020-10-19T12:51:00Z"/>
                <w:rFonts w:ascii="Arial" w:eastAsia="SimSun" w:hAnsi="Arial" w:cs="Arial"/>
                <w:sz w:val="18"/>
                <w:lang w:val="en-US" w:eastAsia="en-US"/>
              </w:rPr>
            </w:pPr>
            <w:ins w:id="228" w:author="Qualcomm" w:date="2020-10-19T12:51:00Z">
              <w:r w:rsidRPr="00B22980">
                <w:rPr>
                  <w:rFonts w:ascii="Arial" w:eastAsia="SimSun" w:hAnsi="Arial" w:cs="Arial"/>
                  <w:sz w:val="18"/>
                  <w:lang w:val="en-US" w:eastAsia="en-US"/>
                </w:rPr>
                <w:t>CR.3.1 TDD</w:t>
              </w:r>
            </w:ins>
          </w:p>
          <w:p w14:paraId="4BB7013E" w14:textId="77777777" w:rsidR="00B22980" w:rsidRPr="00B22980" w:rsidRDefault="00B22980" w:rsidP="00B22980">
            <w:pPr>
              <w:keepNext/>
              <w:keepLines/>
              <w:overflowPunct/>
              <w:autoSpaceDE/>
              <w:autoSpaceDN/>
              <w:adjustRightInd/>
              <w:spacing w:after="0" w:line="256" w:lineRule="auto"/>
              <w:jc w:val="center"/>
              <w:rPr>
                <w:ins w:id="229" w:author="Qualcomm" w:date="2020-10-19T12:51: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B7948B" w14:textId="77777777" w:rsidR="00B22980" w:rsidRPr="00B22980" w:rsidRDefault="00B22980" w:rsidP="00B22980">
            <w:pPr>
              <w:keepNext/>
              <w:keepLines/>
              <w:overflowPunct/>
              <w:autoSpaceDE/>
              <w:autoSpaceDN/>
              <w:adjustRightInd/>
              <w:spacing w:after="0" w:line="256" w:lineRule="auto"/>
              <w:jc w:val="center"/>
              <w:rPr>
                <w:ins w:id="230" w:author="Qualcomm" w:date="2020-10-19T12:51:00Z"/>
                <w:rFonts w:ascii="Arial" w:eastAsia="SimSun" w:hAnsi="Arial" w:cs="Arial"/>
                <w:sz w:val="18"/>
                <w:lang w:val="en-US" w:eastAsia="en-US"/>
              </w:rPr>
            </w:pPr>
            <w:ins w:id="231" w:author="Qualcomm" w:date="2020-10-19T12:51:00Z">
              <w:r w:rsidRPr="00B22980">
                <w:rPr>
                  <w:rFonts w:ascii="Arial" w:eastAsia="SimSun" w:hAnsi="Arial" w:cs="Arial"/>
                  <w:sz w:val="18"/>
                  <w:lang w:val="en-US" w:eastAsia="en-US"/>
                </w:rPr>
                <w:t>-</w:t>
              </w:r>
            </w:ins>
          </w:p>
        </w:tc>
      </w:tr>
      <w:tr w:rsidR="00B22980" w:rsidRPr="00B22980" w14:paraId="0B46826D" w14:textId="77777777" w:rsidTr="00826B3A">
        <w:trPr>
          <w:jc w:val="center"/>
          <w:ins w:id="232"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7237ABE6" w14:textId="77777777" w:rsidR="00B22980" w:rsidRPr="00B22980" w:rsidRDefault="00B22980" w:rsidP="00B22980">
            <w:pPr>
              <w:keepNext/>
              <w:keepLines/>
              <w:overflowPunct/>
              <w:autoSpaceDE/>
              <w:autoSpaceDN/>
              <w:adjustRightInd/>
              <w:spacing w:after="0" w:line="256" w:lineRule="auto"/>
              <w:rPr>
                <w:ins w:id="233" w:author="Qualcomm" w:date="2020-10-19T12:51:00Z"/>
                <w:rFonts w:ascii="Arial" w:eastAsia="SimSun" w:hAnsi="Arial" w:cs="Arial"/>
                <w:sz w:val="18"/>
                <w:lang w:val="da-DK" w:eastAsia="en-US"/>
              </w:rPr>
            </w:pPr>
            <w:ins w:id="234" w:author="Qualcomm" w:date="2020-10-19T12:51:00Z">
              <w:r w:rsidRPr="00B22980">
                <w:rPr>
                  <w:rFonts w:ascii="Arial" w:eastAsia="SimSun"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CCA9E53" w14:textId="77777777" w:rsidR="00B22980" w:rsidRPr="00B22980" w:rsidRDefault="00B22980" w:rsidP="00B22980">
            <w:pPr>
              <w:keepNext/>
              <w:keepLines/>
              <w:overflowPunct/>
              <w:autoSpaceDE/>
              <w:autoSpaceDN/>
              <w:adjustRightInd/>
              <w:spacing w:after="0" w:line="256" w:lineRule="auto"/>
              <w:jc w:val="center"/>
              <w:rPr>
                <w:ins w:id="235"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428B516" w14:textId="77777777" w:rsidR="00B22980" w:rsidRPr="00B22980" w:rsidRDefault="00B22980" w:rsidP="00B22980">
            <w:pPr>
              <w:keepNext/>
              <w:keepLines/>
              <w:overflowPunct/>
              <w:autoSpaceDE/>
              <w:autoSpaceDN/>
              <w:adjustRightInd/>
              <w:spacing w:after="0" w:line="256" w:lineRule="auto"/>
              <w:jc w:val="center"/>
              <w:rPr>
                <w:ins w:id="236" w:author="Qualcomm" w:date="2020-10-19T12:51:00Z"/>
                <w:rFonts w:ascii="Arial" w:eastAsia="SimSun" w:hAnsi="Arial" w:cs="Arial"/>
                <w:sz w:val="18"/>
                <w:lang w:val="en-US" w:eastAsia="en-US"/>
              </w:rPr>
            </w:pPr>
            <w:ins w:id="237" w:author="Qualcomm" w:date="2020-10-19T12:51:00Z">
              <w:r w:rsidRPr="00B22980">
                <w:rPr>
                  <w:rFonts w:ascii="Arial" w:eastAsia="SimSun" w:hAnsi="Arial" w:cs="Arial"/>
                  <w:sz w:val="18"/>
                  <w:lang w:val="en-US" w:eastAsia="en-US"/>
                </w:rPr>
                <w:t>CCR.3.1 TDD</w:t>
              </w:r>
            </w:ins>
          </w:p>
          <w:p w14:paraId="08B7EC28" w14:textId="77777777" w:rsidR="00B22980" w:rsidRPr="00B22980" w:rsidRDefault="00B22980" w:rsidP="00B22980">
            <w:pPr>
              <w:keepNext/>
              <w:keepLines/>
              <w:overflowPunct/>
              <w:autoSpaceDE/>
              <w:autoSpaceDN/>
              <w:adjustRightInd/>
              <w:spacing w:after="0" w:line="256" w:lineRule="auto"/>
              <w:jc w:val="center"/>
              <w:rPr>
                <w:ins w:id="238" w:author="Qualcomm" w:date="2020-10-19T12:51: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B61DF" w14:textId="77777777" w:rsidR="00B22980" w:rsidRPr="00B22980" w:rsidRDefault="00B22980" w:rsidP="00B22980">
            <w:pPr>
              <w:keepNext/>
              <w:keepLines/>
              <w:overflowPunct/>
              <w:autoSpaceDE/>
              <w:autoSpaceDN/>
              <w:adjustRightInd/>
              <w:spacing w:after="0" w:line="256" w:lineRule="auto"/>
              <w:jc w:val="center"/>
              <w:rPr>
                <w:ins w:id="239" w:author="Qualcomm" w:date="2020-10-19T12:51:00Z"/>
                <w:rFonts w:ascii="Arial" w:eastAsia="Malgun Gothic" w:hAnsi="Arial"/>
                <w:sz w:val="18"/>
                <w:szCs w:val="18"/>
                <w:lang w:val="en-US" w:eastAsia="en-US"/>
              </w:rPr>
            </w:pPr>
            <w:ins w:id="240"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B166959" w14:textId="77777777" w:rsidR="00B22980" w:rsidRPr="00B22980" w:rsidRDefault="00B22980" w:rsidP="00B22980">
            <w:pPr>
              <w:keepNext/>
              <w:keepLines/>
              <w:overflowPunct/>
              <w:autoSpaceDE/>
              <w:autoSpaceDN/>
              <w:adjustRightInd/>
              <w:spacing w:after="0" w:line="256" w:lineRule="auto"/>
              <w:jc w:val="center"/>
              <w:rPr>
                <w:ins w:id="241" w:author="Qualcomm" w:date="2020-10-19T12:51:00Z"/>
                <w:rFonts w:ascii="Arial" w:eastAsia="SimSun" w:hAnsi="Arial" w:cs="Arial"/>
                <w:sz w:val="18"/>
                <w:lang w:val="en-US" w:eastAsia="en-US"/>
              </w:rPr>
            </w:pPr>
            <w:ins w:id="242" w:author="Qualcomm" w:date="2020-10-19T12:51:00Z">
              <w:r w:rsidRPr="00B22980">
                <w:rPr>
                  <w:rFonts w:ascii="Arial" w:eastAsia="SimSun" w:hAnsi="Arial" w:cs="Arial"/>
                  <w:sz w:val="18"/>
                  <w:lang w:val="en-US" w:eastAsia="en-US"/>
                </w:rPr>
                <w:t>CCR.3.1 TDD</w:t>
              </w:r>
            </w:ins>
          </w:p>
          <w:p w14:paraId="55D46428" w14:textId="77777777" w:rsidR="00B22980" w:rsidRPr="00B22980" w:rsidRDefault="00B22980" w:rsidP="00B22980">
            <w:pPr>
              <w:keepNext/>
              <w:keepLines/>
              <w:overflowPunct/>
              <w:autoSpaceDE/>
              <w:autoSpaceDN/>
              <w:adjustRightInd/>
              <w:spacing w:after="0" w:line="256" w:lineRule="auto"/>
              <w:jc w:val="center"/>
              <w:rPr>
                <w:ins w:id="243" w:author="Qualcomm" w:date="2020-10-19T12:51: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1330DE" w14:textId="77777777" w:rsidR="00B22980" w:rsidRPr="00B22980" w:rsidRDefault="00B22980" w:rsidP="00B22980">
            <w:pPr>
              <w:keepNext/>
              <w:keepLines/>
              <w:overflowPunct/>
              <w:autoSpaceDE/>
              <w:autoSpaceDN/>
              <w:adjustRightInd/>
              <w:spacing w:after="0" w:line="256" w:lineRule="auto"/>
              <w:jc w:val="center"/>
              <w:rPr>
                <w:ins w:id="244" w:author="Qualcomm" w:date="2020-10-19T12:51:00Z"/>
                <w:rFonts w:ascii="Arial" w:eastAsia="Malgun Gothic" w:hAnsi="Arial"/>
                <w:sz w:val="18"/>
                <w:szCs w:val="18"/>
                <w:lang w:val="en-US" w:eastAsia="en-US"/>
              </w:rPr>
            </w:pPr>
            <w:ins w:id="245" w:author="Qualcomm" w:date="2020-10-19T12:51:00Z">
              <w:r w:rsidRPr="00B22980">
                <w:rPr>
                  <w:rFonts w:ascii="Arial" w:eastAsia="SimSun" w:hAnsi="Arial" w:cs="Arial"/>
                  <w:sz w:val="18"/>
                  <w:lang w:val="en-US" w:eastAsia="en-US"/>
                </w:rPr>
                <w:t>-</w:t>
              </w:r>
            </w:ins>
          </w:p>
        </w:tc>
      </w:tr>
      <w:tr w:rsidR="00B22980" w:rsidRPr="00B22980" w14:paraId="1B56B00B" w14:textId="77777777" w:rsidTr="00826B3A">
        <w:trPr>
          <w:jc w:val="center"/>
          <w:ins w:id="24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2B0657E8" w14:textId="77777777" w:rsidR="00B22980" w:rsidRPr="00B22980" w:rsidRDefault="00B22980" w:rsidP="00B22980">
            <w:pPr>
              <w:keepNext/>
              <w:keepLines/>
              <w:overflowPunct/>
              <w:autoSpaceDE/>
              <w:autoSpaceDN/>
              <w:adjustRightInd/>
              <w:spacing w:after="0" w:line="256" w:lineRule="auto"/>
              <w:rPr>
                <w:ins w:id="247" w:author="Qualcomm" w:date="2020-10-19T12:51:00Z"/>
                <w:rFonts w:ascii="Arial" w:eastAsia="SimSun" w:hAnsi="Arial" w:cs="Arial"/>
                <w:sz w:val="18"/>
                <w:lang w:val="da-DK" w:eastAsia="en-US"/>
              </w:rPr>
            </w:pPr>
            <w:ins w:id="248" w:author="Qualcomm" w:date="2020-10-19T12:51:00Z">
              <w:r w:rsidRPr="00B22980">
                <w:rPr>
                  <w:rFonts w:ascii="Arial" w:eastAsia="SimSun"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D671DA0" w14:textId="77777777" w:rsidR="00B22980" w:rsidRPr="00B22980" w:rsidRDefault="00B22980" w:rsidP="00B22980">
            <w:pPr>
              <w:keepNext/>
              <w:keepLines/>
              <w:overflowPunct/>
              <w:autoSpaceDE/>
              <w:autoSpaceDN/>
              <w:adjustRightInd/>
              <w:spacing w:after="0" w:line="256" w:lineRule="auto"/>
              <w:jc w:val="center"/>
              <w:rPr>
                <w:ins w:id="249"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7E83B65" w14:textId="77777777" w:rsidR="00B22980" w:rsidRPr="00B22980" w:rsidRDefault="00B22980" w:rsidP="00B22980">
            <w:pPr>
              <w:keepNext/>
              <w:keepLines/>
              <w:overflowPunct/>
              <w:autoSpaceDE/>
              <w:autoSpaceDN/>
              <w:adjustRightInd/>
              <w:spacing w:after="0" w:line="256" w:lineRule="auto"/>
              <w:jc w:val="center"/>
              <w:rPr>
                <w:ins w:id="250" w:author="Qualcomm" w:date="2020-10-19T12:51:00Z"/>
                <w:rFonts w:ascii="Arial" w:eastAsia="Malgun Gothic" w:hAnsi="Arial"/>
                <w:sz w:val="18"/>
                <w:szCs w:val="18"/>
                <w:lang w:val="en-US" w:eastAsia="en-US"/>
              </w:rPr>
            </w:pPr>
            <w:ins w:id="251" w:author="Qualcomm" w:date="2020-10-19T12:51: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33B7B57" w14:textId="77777777" w:rsidR="00B22980" w:rsidRPr="00B22980" w:rsidRDefault="00B22980" w:rsidP="00B22980">
            <w:pPr>
              <w:keepNext/>
              <w:keepLines/>
              <w:overflowPunct/>
              <w:autoSpaceDE/>
              <w:autoSpaceDN/>
              <w:adjustRightInd/>
              <w:spacing w:after="0" w:line="256" w:lineRule="auto"/>
              <w:jc w:val="center"/>
              <w:rPr>
                <w:ins w:id="252" w:author="Qualcomm" w:date="2020-10-19T12:51:00Z"/>
                <w:rFonts w:ascii="Arial" w:eastAsia="Malgun Gothic" w:hAnsi="Arial"/>
                <w:sz w:val="18"/>
                <w:szCs w:val="18"/>
                <w:lang w:val="en-US" w:eastAsia="en-US"/>
              </w:rPr>
            </w:pPr>
            <w:ins w:id="253" w:author="Qualcomm" w:date="2020-10-19T12:51: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BF796CB" w14:textId="77777777" w:rsidR="00B22980" w:rsidRPr="00B22980" w:rsidRDefault="00B22980" w:rsidP="00B22980">
            <w:pPr>
              <w:keepNext/>
              <w:keepLines/>
              <w:overflowPunct/>
              <w:autoSpaceDE/>
              <w:autoSpaceDN/>
              <w:adjustRightInd/>
              <w:spacing w:after="0" w:line="256" w:lineRule="auto"/>
              <w:jc w:val="center"/>
              <w:rPr>
                <w:ins w:id="254" w:author="Qualcomm" w:date="2020-10-19T12:51:00Z"/>
                <w:rFonts w:ascii="Arial" w:eastAsia="Malgun Gothic" w:hAnsi="Arial"/>
                <w:sz w:val="18"/>
                <w:szCs w:val="18"/>
                <w:lang w:val="en-US" w:eastAsia="en-US"/>
              </w:rPr>
            </w:pPr>
            <w:ins w:id="255" w:author="Qualcomm" w:date="2020-10-19T12:51: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5460A996" w14:textId="77777777" w:rsidR="00B22980" w:rsidRPr="00B22980" w:rsidRDefault="00B22980" w:rsidP="00B22980">
            <w:pPr>
              <w:keepNext/>
              <w:keepLines/>
              <w:overflowPunct/>
              <w:autoSpaceDE/>
              <w:autoSpaceDN/>
              <w:adjustRightInd/>
              <w:spacing w:after="0" w:line="256" w:lineRule="auto"/>
              <w:jc w:val="center"/>
              <w:rPr>
                <w:ins w:id="256" w:author="Qualcomm" w:date="2020-10-19T12:51:00Z"/>
                <w:rFonts w:ascii="Arial" w:eastAsia="Malgun Gothic" w:hAnsi="Arial"/>
                <w:sz w:val="18"/>
                <w:szCs w:val="18"/>
                <w:lang w:val="en-US" w:eastAsia="en-US"/>
              </w:rPr>
            </w:pPr>
            <w:ins w:id="257" w:author="Qualcomm" w:date="2020-10-19T12:51:00Z">
              <w:r w:rsidRPr="00B22980">
                <w:rPr>
                  <w:rFonts w:ascii="Arial" w:eastAsia="Malgun Gothic" w:hAnsi="Arial"/>
                  <w:sz w:val="18"/>
                  <w:szCs w:val="18"/>
                  <w:lang w:val="en-US" w:eastAsia="en-US"/>
                </w:rPr>
                <w:t>OP.3</w:t>
              </w:r>
            </w:ins>
          </w:p>
        </w:tc>
      </w:tr>
      <w:tr w:rsidR="00B22980" w:rsidRPr="00B22980" w14:paraId="472C99A8" w14:textId="77777777" w:rsidTr="00826B3A">
        <w:trPr>
          <w:jc w:val="center"/>
          <w:ins w:id="258"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67AC5396" w14:textId="77777777" w:rsidR="00B22980" w:rsidRPr="00B22980" w:rsidRDefault="00B22980" w:rsidP="00B22980">
            <w:pPr>
              <w:keepNext/>
              <w:keepLines/>
              <w:overflowPunct/>
              <w:autoSpaceDE/>
              <w:autoSpaceDN/>
              <w:adjustRightInd/>
              <w:spacing w:after="0" w:line="256" w:lineRule="auto"/>
              <w:rPr>
                <w:ins w:id="259" w:author="Qualcomm" w:date="2020-10-19T12:51:00Z"/>
                <w:rFonts w:ascii="Arial" w:eastAsia="SimSun" w:hAnsi="Arial" w:cs="Arial"/>
                <w:sz w:val="18"/>
                <w:lang w:val="da-DK" w:eastAsia="en-US"/>
              </w:rPr>
            </w:pPr>
            <w:ins w:id="260" w:author="Qualcomm" w:date="2020-10-19T12:51:00Z">
              <w:r w:rsidRPr="00B22980">
                <w:rPr>
                  <w:rFonts w:ascii="Arial" w:eastAsia="SimSun"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90F872B" w14:textId="77777777" w:rsidR="00B22980" w:rsidRPr="00B22980" w:rsidRDefault="00B22980" w:rsidP="00B22980">
            <w:pPr>
              <w:keepNext/>
              <w:keepLines/>
              <w:overflowPunct/>
              <w:autoSpaceDE/>
              <w:autoSpaceDN/>
              <w:adjustRightInd/>
              <w:spacing w:after="0" w:line="256" w:lineRule="auto"/>
              <w:jc w:val="center"/>
              <w:rPr>
                <w:ins w:id="261"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C1691E" w14:textId="77777777" w:rsidR="00B22980" w:rsidRPr="00B22980" w:rsidRDefault="00B22980" w:rsidP="00B22980">
            <w:pPr>
              <w:keepNext/>
              <w:keepLines/>
              <w:overflowPunct/>
              <w:autoSpaceDE/>
              <w:autoSpaceDN/>
              <w:adjustRightInd/>
              <w:spacing w:after="0" w:line="256" w:lineRule="auto"/>
              <w:jc w:val="center"/>
              <w:rPr>
                <w:ins w:id="262" w:author="Qualcomm" w:date="2020-10-19T12:51:00Z"/>
                <w:rFonts w:ascii="Arial" w:eastAsia="SimSun" w:hAnsi="Arial" w:cs="Arial"/>
                <w:sz w:val="18"/>
                <w:lang w:val="en-US" w:eastAsia="en-US"/>
              </w:rPr>
            </w:pPr>
            <w:ins w:id="263" w:author="Qualcomm" w:date="2020-10-19T12:51: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A7E56" w14:textId="77777777" w:rsidR="00B22980" w:rsidRPr="00B22980" w:rsidRDefault="00B22980" w:rsidP="00B22980">
            <w:pPr>
              <w:keepNext/>
              <w:keepLines/>
              <w:overflowPunct/>
              <w:autoSpaceDE/>
              <w:autoSpaceDN/>
              <w:adjustRightInd/>
              <w:spacing w:after="0" w:line="256" w:lineRule="auto"/>
              <w:jc w:val="center"/>
              <w:rPr>
                <w:ins w:id="264" w:author="Qualcomm" w:date="2020-10-19T12:51:00Z"/>
                <w:rFonts w:ascii="Arial" w:eastAsia="SimSun" w:hAnsi="Arial" w:cs="Arial"/>
                <w:sz w:val="18"/>
                <w:lang w:val="en-US" w:eastAsia="en-US"/>
              </w:rPr>
            </w:pPr>
            <w:ins w:id="265" w:author="Qualcomm" w:date="2020-10-19T12:51: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FD8C4C" w14:textId="77777777" w:rsidR="00B22980" w:rsidRPr="00B22980" w:rsidRDefault="00B22980" w:rsidP="00B22980">
            <w:pPr>
              <w:keepNext/>
              <w:keepLines/>
              <w:overflowPunct/>
              <w:autoSpaceDE/>
              <w:autoSpaceDN/>
              <w:adjustRightInd/>
              <w:spacing w:after="0" w:line="256" w:lineRule="auto"/>
              <w:jc w:val="center"/>
              <w:rPr>
                <w:ins w:id="266" w:author="Qualcomm" w:date="2020-10-19T12:51:00Z"/>
                <w:rFonts w:ascii="Arial" w:eastAsia="SimSun" w:hAnsi="Arial" w:cs="Arial"/>
                <w:sz w:val="18"/>
                <w:lang w:val="en-US" w:eastAsia="en-US"/>
              </w:rPr>
            </w:pPr>
            <w:ins w:id="267" w:author="Qualcomm" w:date="2020-10-19T12:51:00Z">
              <w:r w:rsidRPr="00B22980">
                <w:rPr>
                  <w:rFonts w:ascii="Arial" w:eastAsia="SimSun"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FC1E8B" w14:textId="77777777" w:rsidR="00B22980" w:rsidRPr="00B22980" w:rsidRDefault="00B22980" w:rsidP="00B22980">
            <w:pPr>
              <w:keepNext/>
              <w:keepLines/>
              <w:overflowPunct/>
              <w:autoSpaceDE/>
              <w:autoSpaceDN/>
              <w:adjustRightInd/>
              <w:spacing w:after="0" w:line="256" w:lineRule="auto"/>
              <w:jc w:val="center"/>
              <w:rPr>
                <w:ins w:id="268" w:author="Qualcomm" w:date="2020-10-19T12:51:00Z"/>
                <w:rFonts w:ascii="Arial" w:eastAsia="SimSun" w:hAnsi="Arial" w:cs="Arial"/>
                <w:sz w:val="18"/>
                <w:lang w:val="en-US" w:eastAsia="en-US"/>
              </w:rPr>
            </w:pPr>
            <w:ins w:id="269" w:author="Qualcomm" w:date="2020-10-19T12:51:00Z">
              <w:r w:rsidRPr="00B22980">
                <w:rPr>
                  <w:rFonts w:ascii="Arial" w:eastAsia="SimSun" w:hAnsi="Arial" w:cs="Arial"/>
                  <w:sz w:val="18"/>
                  <w:lang w:val="en-US" w:eastAsia="en-US"/>
                </w:rPr>
                <w:t>SSB.3 FR2</w:t>
              </w:r>
            </w:ins>
          </w:p>
        </w:tc>
      </w:tr>
      <w:tr w:rsidR="00B22980" w:rsidRPr="00B22980" w14:paraId="34B7D800" w14:textId="77777777" w:rsidTr="00826B3A">
        <w:trPr>
          <w:jc w:val="center"/>
          <w:ins w:id="270"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50F8FBC" w14:textId="77777777" w:rsidR="00B22980" w:rsidRPr="00B22980" w:rsidRDefault="00B22980" w:rsidP="00B22980">
            <w:pPr>
              <w:keepNext/>
              <w:keepLines/>
              <w:overflowPunct/>
              <w:autoSpaceDE/>
              <w:autoSpaceDN/>
              <w:adjustRightInd/>
              <w:spacing w:after="0" w:line="256" w:lineRule="auto"/>
              <w:rPr>
                <w:ins w:id="271" w:author="Qualcomm" w:date="2020-10-19T12:51:00Z"/>
                <w:rFonts w:ascii="Arial" w:eastAsia="SimSun" w:hAnsi="Arial" w:cs="Arial"/>
                <w:sz w:val="18"/>
                <w:lang w:val="da-DK" w:eastAsia="en-US"/>
              </w:rPr>
            </w:pPr>
            <w:ins w:id="272" w:author="Qualcomm" w:date="2020-10-19T12:51:00Z">
              <w:r w:rsidRPr="00B22980">
                <w:rPr>
                  <w:rFonts w:ascii="Arial" w:eastAsia="SimSun"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109E0A3" w14:textId="77777777" w:rsidR="00B22980" w:rsidRPr="00B22980" w:rsidRDefault="00B22980" w:rsidP="00B22980">
            <w:pPr>
              <w:keepNext/>
              <w:keepLines/>
              <w:overflowPunct/>
              <w:autoSpaceDE/>
              <w:autoSpaceDN/>
              <w:adjustRightInd/>
              <w:spacing w:after="0" w:line="256" w:lineRule="auto"/>
              <w:jc w:val="center"/>
              <w:rPr>
                <w:ins w:id="273"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FB8FAD" w14:textId="77777777" w:rsidR="00B22980" w:rsidRPr="00B22980" w:rsidRDefault="00B22980" w:rsidP="00B22980">
            <w:pPr>
              <w:keepNext/>
              <w:keepLines/>
              <w:overflowPunct/>
              <w:autoSpaceDE/>
              <w:autoSpaceDN/>
              <w:adjustRightInd/>
              <w:spacing w:after="0" w:line="256" w:lineRule="auto"/>
              <w:jc w:val="center"/>
              <w:rPr>
                <w:ins w:id="274" w:author="Qualcomm" w:date="2020-10-19T12:51:00Z"/>
                <w:rFonts w:ascii="Arial" w:eastAsia="SimSun" w:hAnsi="Arial" w:cs="Arial"/>
                <w:sz w:val="18"/>
                <w:lang w:val="en-US" w:eastAsia="en-US"/>
              </w:rPr>
            </w:pPr>
            <w:ins w:id="275" w:author="Qualcomm" w:date="2020-10-19T12:51:00Z">
              <w:r w:rsidRPr="00B22980">
                <w:rPr>
                  <w:rFonts w:ascii="Arial" w:eastAsia="SimSun"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C3BE1B" w14:textId="77777777" w:rsidR="00B22980" w:rsidRPr="00B22980" w:rsidRDefault="00B22980" w:rsidP="00B22980">
            <w:pPr>
              <w:keepNext/>
              <w:keepLines/>
              <w:overflowPunct/>
              <w:autoSpaceDE/>
              <w:autoSpaceDN/>
              <w:adjustRightInd/>
              <w:spacing w:after="0" w:line="256" w:lineRule="auto"/>
              <w:jc w:val="center"/>
              <w:rPr>
                <w:ins w:id="276" w:author="Qualcomm" w:date="2020-10-19T12:51:00Z"/>
                <w:rFonts w:ascii="Arial" w:eastAsia="SimSun" w:hAnsi="Arial" w:cs="Arial"/>
                <w:sz w:val="18"/>
                <w:lang w:val="en-US" w:eastAsia="en-US"/>
              </w:rPr>
            </w:pPr>
            <w:ins w:id="277" w:author="Qualcomm" w:date="2020-10-19T12:51:00Z">
              <w:r w:rsidRPr="00B22980">
                <w:rPr>
                  <w:rFonts w:ascii="Arial" w:eastAsia="SimSun"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60FEFB" w14:textId="77777777" w:rsidR="00B22980" w:rsidRPr="00B22980" w:rsidRDefault="00B22980" w:rsidP="00B22980">
            <w:pPr>
              <w:keepNext/>
              <w:keepLines/>
              <w:overflowPunct/>
              <w:autoSpaceDE/>
              <w:autoSpaceDN/>
              <w:adjustRightInd/>
              <w:spacing w:after="0" w:line="256" w:lineRule="auto"/>
              <w:jc w:val="center"/>
              <w:rPr>
                <w:ins w:id="278" w:author="Qualcomm" w:date="2020-10-19T12:51:00Z"/>
                <w:rFonts w:ascii="Arial" w:eastAsia="SimSun" w:hAnsi="Arial" w:cs="Arial"/>
                <w:sz w:val="18"/>
                <w:lang w:val="en-US" w:eastAsia="en-US"/>
              </w:rPr>
            </w:pPr>
            <w:ins w:id="279" w:author="Qualcomm" w:date="2020-10-19T12:51:00Z">
              <w:r w:rsidRPr="00B22980">
                <w:rPr>
                  <w:rFonts w:ascii="Arial" w:eastAsia="SimSun"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22AF9D" w14:textId="77777777" w:rsidR="00B22980" w:rsidRPr="00B22980" w:rsidRDefault="00B22980" w:rsidP="00B22980">
            <w:pPr>
              <w:keepNext/>
              <w:keepLines/>
              <w:overflowPunct/>
              <w:autoSpaceDE/>
              <w:autoSpaceDN/>
              <w:adjustRightInd/>
              <w:spacing w:after="0" w:line="256" w:lineRule="auto"/>
              <w:jc w:val="center"/>
              <w:rPr>
                <w:ins w:id="280" w:author="Qualcomm" w:date="2020-10-19T12:51:00Z"/>
                <w:rFonts w:ascii="Arial" w:eastAsia="SimSun" w:hAnsi="Arial" w:cs="Arial"/>
                <w:sz w:val="18"/>
                <w:lang w:val="en-US" w:eastAsia="en-US"/>
              </w:rPr>
            </w:pPr>
            <w:ins w:id="281" w:author="Qualcomm" w:date="2020-10-19T12:51:00Z">
              <w:r w:rsidRPr="00B22980">
                <w:rPr>
                  <w:rFonts w:ascii="Arial" w:eastAsia="SimSun" w:hAnsi="Arial" w:cs="Arial"/>
                  <w:sz w:val="18"/>
                  <w:lang w:val="en-US" w:eastAsia="en-US"/>
                </w:rPr>
                <w:t>SMTC.1</w:t>
              </w:r>
            </w:ins>
          </w:p>
        </w:tc>
      </w:tr>
      <w:tr w:rsidR="006B5C74" w:rsidRPr="00B22980" w14:paraId="15742C12" w14:textId="77777777" w:rsidTr="00826B3A">
        <w:trPr>
          <w:jc w:val="center"/>
          <w:ins w:id="282" w:author="Qualcomm" w:date="2020-10-19T21:53:00Z"/>
        </w:trPr>
        <w:tc>
          <w:tcPr>
            <w:tcW w:w="3627" w:type="dxa"/>
            <w:tcBorders>
              <w:top w:val="single" w:sz="4" w:space="0" w:color="auto"/>
              <w:left w:val="single" w:sz="4" w:space="0" w:color="auto"/>
              <w:bottom w:val="single" w:sz="4" w:space="0" w:color="auto"/>
              <w:right w:val="single" w:sz="4" w:space="0" w:color="auto"/>
            </w:tcBorders>
            <w:vAlign w:val="center"/>
          </w:tcPr>
          <w:p w14:paraId="2699F6EF" w14:textId="46F9E61E" w:rsidR="006B5C74" w:rsidRPr="00227EA4" w:rsidRDefault="006B5C74" w:rsidP="006B5C74">
            <w:pPr>
              <w:keepNext/>
              <w:keepLines/>
              <w:overflowPunct/>
              <w:autoSpaceDE/>
              <w:autoSpaceDN/>
              <w:adjustRightInd/>
              <w:spacing w:after="0" w:line="256" w:lineRule="auto"/>
              <w:rPr>
                <w:ins w:id="283" w:author="Qualcomm" w:date="2020-10-19T21:53:00Z"/>
                <w:rFonts w:ascii="Arial" w:eastAsia="SimSun" w:hAnsi="Arial" w:cs="Arial"/>
                <w:sz w:val="18"/>
                <w:highlight w:val="yellow"/>
                <w:lang w:val="da-DK" w:eastAsia="en-US"/>
                <w:rPrChange w:id="284" w:author="Qualcomm" w:date="2020-10-19T21:55:00Z">
                  <w:rPr>
                    <w:ins w:id="285" w:author="Qualcomm" w:date="2020-10-19T21:53:00Z"/>
                    <w:rFonts w:ascii="Arial" w:eastAsia="SimSun" w:hAnsi="Arial" w:cs="Arial"/>
                    <w:sz w:val="18"/>
                    <w:lang w:val="da-DK" w:eastAsia="en-US"/>
                  </w:rPr>
                </w:rPrChange>
              </w:rPr>
            </w:pPr>
            <w:ins w:id="286" w:author="Qualcomm" w:date="2020-10-19T21:53:00Z">
              <w:r w:rsidRPr="00227EA4">
                <w:rPr>
                  <w:rFonts w:ascii="Arial" w:eastAsia="SimSun" w:hAnsi="Arial" w:cs="Arial"/>
                  <w:sz w:val="18"/>
                  <w:highlight w:val="yellow"/>
                  <w:lang w:val="da-DK" w:eastAsia="en-US"/>
                  <w:rPrChange w:id="287" w:author="Qualcomm" w:date="2020-10-19T21:55:00Z">
                    <w:rPr>
                      <w:rFonts w:ascii="Arial" w:eastAsia="SimSun" w:hAnsi="Arial" w:cs="Arial"/>
                      <w:sz w:val="18"/>
                      <w:lang w:val="da-DK" w:eastAsia="en-US"/>
                    </w:rPr>
                  </w:rPrChange>
                </w:rPr>
                <w:t>CSI-RS co</w:t>
              </w:r>
            </w:ins>
            <w:ins w:id="288" w:author="Qualcomm" w:date="2020-10-19T21:54:00Z">
              <w:r w:rsidRPr="00227EA4">
                <w:rPr>
                  <w:rFonts w:ascii="Arial" w:eastAsia="SimSun" w:hAnsi="Arial" w:cs="Arial"/>
                  <w:sz w:val="18"/>
                  <w:highlight w:val="yellow"/>
                  <w:lang w:val="da-DK" w:eastAsia="en-US"/>
                  <w:rPrChange w:id="289" w:author="Qualcomm" w:date="2020-10-19T21:55:00Z">
                    <w:rPr>
                      <w:rFonts w:ascii="Arial" w:eastAsia="SimSun" w:hAnsi="Arial" w:cs="Arial"/>
                      <w:sz w:val="18"/>
                      <w:lang w:val="da-DK" w:eastAsia="en-US"/>
                    </w:rPr>
                  </w:rPrChange>
                </w:rPr>
                <w:t>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BA2F375" w14:textId="77777777" w:rsidR="006B5C74" w:rsidRPr="00227EA4" w:rsidRDefault="006B5C74" w:rsidP="006B5C74">
            <w:pPr>
              <w:keepNext/>
              <w:keepLines/>
              <w:overflowPunct/>
              <w:autoSpaceDE/>
              <w:autoSpaceDN/>
              <w:adjustRightInd/>
              <w:spacing w:after="0" w:line="256" w:lineRule="auto"/>
              <w:jc w:val="center"/>
              <w:rPr>
                <w:ins w:id="290" w:author="Qualcomm" w:date="2020-10-19T21:53:00Z"/>
                <w:rFonts w:ascii="Arial" w:eastAsia="SimSun" w:hAnsi="Arial" w:cs="v4.2.0"/>
                <w:sz w:val="18"/>
                <w:highlight w:val="yellow"/>
                <w:lang w:val="en-US" w:eastAsia="en-US"/>
                <w:rPrChange w:id="291" w:author="Qualcomm" w:date="2020-10-19T21:55:00Z">
                  <w:rPr>
                    <w:ins w:id="292" w:author="Qualcomm" w:date="2020-10-19T21:53:00Z"/>
                    <w:rFonts w:ascii="Arial" w:eastAsia="SimSun" w:hAnsi="Arial" w:cs="v4.2.0"/>
                    <w:sz w:val="18"/>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3562B808" w14:textId="4F7E3D09" w:rsidR="006B5C74" w:rsidRPr="0025332A" w:rsidRDefault="0025332A" w:rsidP="006B5C74">
            <w:pPr>
              <w:keepNext/>
              <w:keepLines/>
              <w:overflowPunct/>
              <w:autoSpaceDE/>
              <w:autoSpaceDN/>
              <w:adjustRightInd/>
              <w:spacing w:after="0" w:line="256" w:lineRule="auto"/>
              <w:jc w:val="center"/>
              <w:rPr>
                <w:ins w:id="293" w:author="Qualcomm" w:date="2020-10-19T21:53:00Z"/>
                <w:rFonts w:ascii="Arial" w:eastAsia="SimSun" w:hAnsi="Arial" w:cs="Arial"/>
                <w:bCs/>
                <w:sz w:val="18"/>
                <w:highlight w:val="yellow"/>
                <w:lang w:val="en-US" w:eastAsia="zh-CN"/>
                <w:rPrChange w:id="294" w:author="Qualcomm" w:date="2020-11-09T22:49:00Z">
                  <w:rPr>
                    <w:ins w:id="295" w:author="Qualcomm" w:date="2020-10-19T21:53:00Z"/>
                    <w:rFonts w:ascii="Arial" w:eastAsia="SimSun" w:hAnsi="Arial" w:cs="Arial"/>
                    <w:sz w:val="18"/>
                    <w:lang w:val="en-US" w:eastAsia="zh-CN"/>
                  </w:rPr>
                </w:rPrChange>
              </w:rPr>
            </w:pPr>
            <w:ins w:id="296" w:author="Qualcomm" w:date="2020-11-09T22:49:00Z">
              <w:r w:rsidRPr="0025332A">
                <w:rPr>
                  <w:rFonts w:ascii="Arial" w:eastAsia="SimSun" w:hAnsi="Arial"/>
                  <w:bCs/>
                  <w:sz w:val="18"/>
                  <w:highlight w:val="yellow"/>
                  <w:lang w:eastAsia="ja-JP"/>
                  <w:rPrChange w:id="297" w:author="Qualcomm" w:date="2020-11-09T22:49:00Z">
                    <w:rPr>
                      <w:rFonts w:ascii="Arial" w:eastAsia="SimSun" w:hAnsi="Arial"/>
                      <w:b/>
                      <w:sz w:val="18"/>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73ACD5F" w14:textId="412EE595" w:rsidR="006B5C74" w:rsidRPr="0025332A" w:rsidRDefault="0025332A" w:rsidP="006B5C74">
            <w:pPr>
              <w:keepNext/>
              <w:keepLines/>
              <w:overflowPunct/>
              <w:autoSpaceDE/>
              <w:autoSpaceDN/>
              <w:adjustRightInd/>
              <w:spacing w:after="0" w:line="256" w:lineRule="auto"/>
              <w:jc w:val="center"/>
              <w:rPr>
                <w:ins w:id="298" w:author="Qualcomm" w:date="2020-10-19T21:53:00Z"/>
                <w:rFonts w:ascii="Arial" w:eastAsia="SimSun" w:hAnsi="Arial" w:cs="Arial"/>
                <w:bCs/>
                <w:sz w:val="18"/>
                <w:highlight w:val="yellow"/>
                <w:lang w:val="en-US" w:eastAsia="zh-CN"/>
                <w:rPrChange w:id="299" w:author="Qualcomm" w:date="2020-11-09T22:49:00Z">
                  <w:rPr>
                    <w:ins w:id="300" w:author="Qualcomm" w:date="2020-10-19T21:53:00Z"/>
                    <w:rFonts w:ascii="Arial" w:eastAsia="SimSun" w:hAnsi="Arial" w:cs="Arial"/>
                    <w:sz w:val="18"/>
                    <w:lang w:val="en-US" w:eastAsia="zh-CN"/>
                  </w:rPr>
                </w:rPrChange>
              </w:rPr>
            </w:pPr>
            <w:ins w:id="301" w:author="Qualcomm" w:date="2020-11-09T22:49:00Z">
              <w:r w:rsidRPr="0025332A">
                <w:rPr>
                  <w:rFonts w:ascii="Arial" w:eastAsia="SimSun" w:hAnsi="Arial"/>
                  <w:bCs/>
                  <w:sz w:val="18"/>
                  <w:highlight w:val="yellow"/>
                  <w:lang w:eastAsia="ja-JP"/>
                  <w:rPrChange w:id="302" w:author="Qualcomm" w:date="2020-11-09T22:49:00Z">
                    <w:rPr>
                      <w:rFonts w:ascii="Arial" w:eastAsia="SimSun" w:hAnsi="Arial"/>
                      <w:b/>
                      <w:sz w:val="18"/>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5E56D69" w14:textId="65131624" w:rsidR="006B5C74" w:rsidRPr="0025332A" w:rsidRDefault="0025332A" w:rsidP="006B5C74">
            <w:pPr>
              <w:keepNext/>
              <w:keepLines/>
              <w:overflowPunct/>
              <w:autoSpaceDE/>
              <w:autoSpaceDN/>
              <w:adjustRightInd/>
              <w:spacing w:after="0" w:line="256" w:lineRule="auto"/>
              <w:jc w:val="center"/>
              <w:rPr>
                <w:ins w:id="303" w:author="Qualcomm" w:date="2020-10-19T21:53:00Z"/>
                <w:rFonts w:ascii="Arial" w:eastAsia="SimSun" w:hAnsi="Arial" w:cs="Arial"/>
                <w:bCs/>
                <w:sz w:val="18"/>
                <w:highlight w:val="yellow"/>
                <w:lang w:val="en-US" w:eastAsia="zh-CN"/>
                <w:rPrChange w:id="304" w:author="Qualcomm" w:date="2020-11-09T22:49:00Z">
                  <w:rPr>
                    <w:ins w:id="305" w:author="Qualcomm" w:date="2020-10-19T21:53:00Z"/>
                    <w:rFonts w:ascii="Arial" w:eastAsia="SimSun" w:hAnsi="Arial" w:cs="Arial"/>
                    <w:sz w:val="18"/>
                    <w:lang w:val="en-US" w:eastAsia="zh-CN"/>
                  </w:rPr>
                </w:rPrChange>
              </w:rPr>
            </w:pPr>
            <w:ins w:id="306" w:author="Qualcomm" w:date="2020-11-09T22:49:00Z">
              <w:r w:rsidRPr="0025332A">
                <w:rPr>
                  <w:rFonts w:ascii="Arial" w:eastAsia="SimSun" w:hAnsi="Arial"/>
                  <w:bCs/>
                  <w:sz w:val="18"/>
                  <w:highlight w:val="yellow"/>
                  <w:lang w:eastAsia="ja-JP"/>
                  <w:rPrChange w:id="307" w:author="Qualcomm" w:date="2020-11-09T22:49:00Z">
                    <w:rPr>
                      <w:rFonts w:ascii="Arial" w:eastAsia="SimSun" w:hAnsi="Arial"/>
                      <w:b/>
                      <w:sz w:val="18"/>
                      <w:lang w:eastAsia="ja-JP"/>
                    </w:rPr>
                  </w:rPrChange>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1DA31BF4" w14:textId="43062617" w:rsidR="006B5C74" w:rsidRPr="0025332A" w:rsidRDefault="0025332A" w:rsidP="006B5C74">
            <w:pPr>
              <w:keepNext/>
              <w:keepLines/>
              <w:overflowPunct/>
              <w:autoSpaceDE/>
              <w:autoSpaceDN/>
              <w:adjustRightInd/>
              <w:spacing w:after="0" w:line="256" w:lineRule="auto"/>
              <w:jc w:val="center"/>
              <w:rPr>
                <w:ins w:id="308" w:author="Qualcomm" w:date="2020-10-19T21:53:00Z"/>
                <w:rFonts w:ascii="Arial" w:eastAsia="SimSun" w:hAnsi="Arial" w:cs="Arial"/>
                <w:bCs/>
                <w:sz w:val="18"/>
                <w:highlight w:val="yellow"/>
                <w:lang w:val="en-US" w:eastAsia="zh-CN"/>
                <w:rPrChange w:id="309" w:author="Qualcomm" w:date="2020-11-09T22:49:00Z">
                  <w:rPr>
                    <w:ins w:id="310" w:author="Qualcomm" w:date="2020-10-19T21:53:00Z"/>
                    <w:rFonts w:ascii="Arial" w:eastAsia="SimSun" w:hAnsi="Arial" w:cs="Arial"/>
                    <w:sz w:val="18"/>
                    <w:lang w:val="en-US" w:eastAsia="zh-CN"/>
                  </w:rPr>
                </w:rPrChange>
              </w:rPr>
            </w:pPr>
            <w:ins w:id="311" w:author="Qualcomm" w:date="2020-11-09T22:49:00Z">
              <w:r w:rsidRPr="0025332A">
                <w:rPr>
                  <w:rFonts w:ascii="Arial" w:eastAsia="SimSun" w:hAnsi="Arial"/>
                  <w:bCs/>
                  <w:sz w:val="18"/>
                  <w:highlight w:val="yellow"/>
                  <w:lang w:eastAsia="ja-JP"/>
                  <w:rPrChange w:id="312" w:author="Qualcomm" w:date="2020-11-09T22:49:00Z">
                    <w:rPr>
                      <w:rFonts w:ascii="Arial" w:eastAsia="SimSun" w:hAnsi="Arial"/>
                      <w:b/>
                      <w:sz w:val="18"/>
                      <w:lang w:eastAsia="ja-JP"/>
                    </w:rPr>
                  </w:rPrChange>
                </w:rPr>
                <w:t>CSI-RS.RRM.FR2.1 TDD</w:t>
              </w:r>
            </w:ins>
          </w:p>
        </w:tc>
      </w:tr>
      <w:tr w:rsidR="00B22980" w:rsidRPr="00B22980" w14:paraId="2E87C721" w14:textId="77777777" w:rsidTr="00826B3A">
        <w:trPr>
          <w:jc w:val="center"/>
          <w:ins w:id="313"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0BE65A29" w14:textId="77777777" w:rsidR="00B22980" w:rsidRPr="00B22980" w:rsidRDefault="00B22980" w:rsidP="00B22980">
            <w:pPr>
              <w:keepNext/>
              <w:keepLines/>
              <w:overflowPunct/>
              <w:autoSpaceDE/>
              <w:autoSpaceDN/>
              <w:adjustRightInd/>
              <w:spacing w:after="0" w:line="256" w:lineRule="auto"/>
              <w:rPr>
                <w:ins w:id="314" w:author="Qualcomm" w:date="2020-10-19T12:51:00Z"/>
                <w:rFonts w:ascii="Arial" w:eastAsia="SimSun" w:hAnsi="Arial" w:cs="Arial"/>
                <w:sz w:val="18"/>
                <w:lang w:val="da-DK" w:eastAsia="en-US"/>
              </w:rPr>
            </w:pPr>
            <w:ins w:id="315" w:author="Qualcomm" w:date="2020-10-19T12:51:00Z">
              <w:r w:rsidRPr="00B22980">
                <w:rPr>
                  <w:rFonts w:ascii="Arial" w:eastAsia="SimSun"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1D886D" w14:textId="77777777" w:rsidR="00B22980" w:rsidRPr="00B22980" w:rsidRDefault="00B22980" w:rsidP="00B22980">
            <w:pPr>
              <w:keepNext/>
              <w:keepLines/>
              <w:overflowPunct/>
              <w:autoSpaceDE/>
              <w:autoSpaceDN/>
              <w:adjustRightInd/>
              <w:spacing w:after="0" w:line="256" w:lineRule="auto"/>
              <w:jc w:val="center"/>
              <w:rPr>
                <w:ins w:id="316" w:author="Qualcomm" w:date="2020-10-19T12:51:00Z"/>
                <w:rFonts w:ascii="Arial" w:eastAsia="SimSun" w:hAnsi="Arial" w:cs="Arial"/>
                <w:sz w:val="18"/>
                <w:lang w:val="da-DK" w:eastAsia="en-US"/>
              </w:rPr>
            </w:pPr>
            <w:ins w:id="317" w:author="Qualcomm" w:date="2020-10-19T12:51:00Z">
              <w:r w:rsidRPr="00B22980">
                <w:rPr>
                  <w:rFonts w:ascii="Arial" w:eastAsia="SimSun" w:hAnsi="Arial" w:cs="v4.2.0"/>
                  <w:sz w:val="18"/>
                  <w:lang w:val="en-US" w:eastAsia="en-US"/>
                </w:rPr>
                <w:sym w:font="Symbol" w:char="F06D"/>
              </w:r>
              <w:r w:rsidRPr="00B22980">
                <w:rPr>
                  <w:rFonts w:ascii="Arial" w:eastAsia="SimSun"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07738C" w14:textId="77777777" w:rsidR="00B22980" w:rsidRPr="00B22980" w:rsidRDefault="00B22980" w:rsidP="00B22980">
            <w:pPr>
              <w:keepNext/>
              <w:keepLines/>
              <w:overflowPunct/>
              <w:autoSpaceDE/>
              <w:autoSpaceDN/>
              <w:adjustRightInd/>
              <w:spacing w:after="0" w:line="256" w:lineRule="auto"/>
              <w:jc w:val="center"/>
              <w:rPr>
                <w:ins w:id="318" w:author="Qualcomm" w:date="2020-10-19T12:51:00Z"/>
                <w:rFonts w:ascii="Arial" w:eastAsia="SimSun" w:hAnsi="Arial" w:cs="Arial"/>
                <w:sz w:val="18"/>
                <w:lang w:val="en-US" w:eastAsia="zh-CN"/>
              </w:rPr>
            </w:pPr>
            <w:ins w:id="319" w:author="Qualcomm" w:date="2020-10-19T12:51:00Z">
              <w:r w:rsidRPr="00B22980">
                <w:rPr>
                  <w:rFonts w:ascii="Arial" w:eastAsia="SimSun"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E8934E" w14:textId="28923852" w:rsidR="00B22980" w:rsidRPr="00B22980" w:rsidRDefault="00555746" w:rsidP="00B22980">
            <w:pPr>
              <w:keepNext/>
              <w:keepLines/>
              <w:overflowPunct/>
              <w:autoSpaceDE/>
              <w:autoSpaceDN/>
              <w:adjustRightInd/>
              <w:spacing w:after="0" w:line="256" w:lineRule="auto"/>
              <w:jc w:val="center"/>
              <w:rPr>
                <w:ins w:id="320" w:author="Qualcomm" w:date="2020-10-19T12:51:00Z"/>
                <w:rFonts w:ascii="Arial" w:eastAsia="SimSun" w:hAnsi="Arial" w:cs="Arial"/>
                <w:sz w:val="18"/>
                <w:lang w:val="en-US" w:eastAsia="zh-CN"/>
              </w:rPr>
            </w:pPr>
            <w:ins w:id="321" w:author="Qualcomm" w:date="2020-11-10T00:13:00Z">
              <w:r w:rsidRPr="00555746">
                <w:rPr>
                  <w:rFonts w:ascii="Arial" w:eastAsia="SimSun" w:hAnsi="Arial" w:cs="Arial"/>
                  <w:sz w:val="18"/>
                  <w:highlight w:val="yellow"/>
                  <w:lang w:val="en-US" w:eastAsia="zh-CN"/>
                  <w:rPrChange w:id="322" w:author="Qualcomm" w:date="2020-11-10T00:13:00Z">
                    <w:rPr>
                      <w:rFonts w:ascii="Arial" w:eastAsia="SimSun" w:hAnsi="Arial" w:cs="Arial"/>
                      <w:sz w:val="18"/>
                      <w:lang w:val="en-US" w:eastAsia="zh-CN"/>
                    </w:rPr>
                  </w:rPrChange>
                </w:rPr>
                <w:t>[</w:t>
              </w:r>
            </w:ins>
            <w:ins w:id="323" w:author="Qualcomm" w:date="2020-10-19T12:51:00Z">
              <w:r w:rsidR="00B22980" w:rsidRPr="00555746">
                <w:rPr>
                  <w:rFonts w:ascii="Arial" w:eastAsia="SimSun" w:hAnsi="Arial" w:cs="Arial"/>
                  <w:sz w:val="18"/>
                  <w:highlight w:val="yellow"/>
                  <w:lang w:val="en-US" w:eastAsia="zh-CN"/>
                  <w:rPrChange w:id="324" w:author="Qualcomm" w:date="2020-11-10T00:13:00Z">
                    <w:rPr>
                      <w:rFonts w:ascii="Arial" w:eastAsia="SimSun" w:hAnsi="Arial" w:cs="Arial"/>
                      <w:sz w:val="18"/>
                      <w:lang w:val="en-US" w:eastAsia="zh-CN"/>
                    </w:rPr>
                  </w:rPrChange>
                </w:rPr>
                <w:t>3</w:t>
              </w:r>
            </w:ins>
            <w:ins w:id="325" w:author="Qualcomm" w:date="2020-11-10T00:13:00Z">
              <w:r w:rsidRPr="00555746">
                <w:rPr>
                  <w:rFonts w:ascii="Arial" w:eastAsia="SimSun" w:hAnsi="Arial" w:cs="Arial"/>
                  <w:sz w:val="18"/>
                  <w:highlight w:val="yellow"/>
                  <w:lang w:val="en-US" w:eastAsia="zh-CN"/>
                  <w:rPrChange w:id="326" w:author="Qualcomm" w:date="2020-11-10T00:13:00Z">
                    <w:rPr>
                      <w:rFonts w:ascii="Arial" w:eastAsia="SimSun" w:hAnsi="Arial" w:cs="Arial"/>
                      <w:sz w:val="18"/>
                      <w:lang w:val="en-US" w:eastAsia="zh-CN"/>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68022F" w14:textId="77777777" w:rsidR="00B22980" w:rsidRPr="00B22980" w:rsidRDefault="00B22980" w:rsidP="00B22980">
            <w:pPr>
              <w:keepNext/>
              <w:keepLines/>
              <w:overflowPunct/>
              <w:autoSpaceDE/>
              <w:autoSpaceDN/>
              <w:adjustRightInd/>
              <w:spacing w:after="0" w:line="256" w:lineRule="auto"/>
              <w:jc w:val="center"/>
              <w:rPr>
                <w:ins w:id="327" w:author="Qualcomm" w:date="2020-10-19T12:51:00Z"/>
                <w:rFonts w:ascii="Arial" w:eastAsia="SimSun" w:hAnsi="Arial" w:cs="Arial"/>
                <w:sz w:val="18"/>
                <w:lang w:val="en-US" w:eastAsia="zh-CN"/>
              </w:rPr>
            </w:pPr>
            <w:ins w:id="328" w:author="Qualcomm" w:date="2020-10-19T12:51:00Z">
              <w:r w:rsidRPr="00B22980">
                <w:rPr>
                  <w:rFonts w:ascii="Arial" w:eastAsia="SimSun"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289FD1" w14:textId="40DE8C5B" w:rsidR="00B22980" w:rsidRPr="00B22980" w:rsidRDefault="00555746" w:rsidP="00B22980">
            <w:pPr>
              <w:keepNext/>
              <w:keepLines/>
              <w:overflowPunct/>
              <w:autoSpaceDE/>
              <w:autoSpaceDN/>
              <w:adjustRightInd/>
              <w:spacing w:after="0" w:line="256" w:lineRule="auto"/>
              <w:jc w:val="center"/>
              <w:rPr>
                <w:ins w:id="329" w:author="Qualcomm" w:date="2020-10-19T12:51:00Z"/>
                <w:rFonts w:ascii="Arial" w:eastAsia="SimSun" w:hAnsi="Arial" w:cs="Arial"/>
                <w:sz w:val="18"/>
                <w:lang w:val="en-US" w:eastAsia="zh-CN"/>
              </w:rPr>
            </w:pPr>
            <w:ins w:id="330" w:author="Qualcomm" w:date="2020-11-10T00:13:00Z">
              <w:r w:rsidRPr="00555746">
                <w:rPr>
                  <w:rFonts w:ascii="Arial" w:eastAsia="SimSun" w:hAnsi="Arial" w:cs="Arial"/>
                  <w:sz w:val="18"/>
                  <w:highlight w:val="yellow"/>
                  <w:lang w:val="en-US" w:eastAsia="zh-CN"/>
                  <w:rPrChange w:id="331" w:author="Qualcomm" w:date="2020-11-10T00:13:00Z">
                    <w:rPr>
                      <w:rFonts w:ascii="Arial" w:eastAsia="SimSun" w:hAnsi="Arial" w:cs="Arial"/>
                      <w:sz w:val="18"/>
                      <w:lang w:val="en-US" w:eastAsia="zh-CN"/>
                    </w:rPr>
                  </w:rPrChange>
                </w:rPr>
                <w:t>[</w:t>
              </w:r>
            </w:ins>
            <w:ins w:id="332" w:author="Qualcomm" w:date="2020-10-19T12:51:00Z">
              <w:r w:rsidR="00B22980" w:rsidRPr="00555746">
                <w:rPr>
                  <w:rFonts w:ascii="Arial" w:eastAsia="SimSun" w:hAnsi="Arial" w:cs="Arial"/>
                  <w:sz w:val="18"/>
                  <w:highlight w:val="yellow"/>
                  <w:lang w:val="en-US" w:eastAsia="zh-CN"/>
                  <w:rPrChange w:id="333" w:author="Qualcomm" w:date="2020-11-10T00:13:00Z">
                    <w:rPr>
                      <w:rFonts w:ascii="Arial" w:eastAsia="SimSun" w:hAnsi="Arial" w:cs="Arial"/>
                      <w:sz w:val="18"/>
                      <w:lang w:val="en-US" w:eastAsia="zh-CN"/>
                    </w:rPr>
                  </w:rPrChange>
                </w:rPr>
                <w:t>3</w:t>
              </w:r>
            </w:ins>
            <w:ins w:id="334" w:author="Qualcomm" w:date="2020-11-10T00:13:00Z">
              <w:r w:rsidRPr="00555746">
                <w:rPr>
                  <w:rFonts w:ascii="Arial" w:eastAsia="SimSun" w:hAnsi="Arial" w:cs="Arial"/>
                  <w:sz w:val="18"/>
                  <w:highlight w:val="yellow"/>
                  <w:lang w:val="en-US" w:eastAsia="zh-CN"/>
                  <w:rPrChange w:id="335" w:author="Qualcomm" w:date="2020-11-10T00:13:00Z">
                    <w:rPr>
                      <w:rFonts w:ascii="Arial" w:eastAsia="SimSun" w:hAnsi="Arial" w:cs="Arial"/>
                      <w:sz w:val="18"/>
                      <w:lang w:val="en-US" w:eastAsia="zh-CN"/>
                    </w:rPr>
                  </w:rPrChange>
                </w:rPr>
                <w:t>]</w:t>
              </w:r>
            </w:ins>
          </w:p>
        </w:tc>
      </w:tr>
      <w:tr w:rsidR="00B22980" w:rsidRPr="00B22980" w14:paraId="4860EB29" w14:textId="77777777" w:rsidTr="00826B3A">
        <w:trPr>
          <w:jc w:val="center"/>
          <w:ins w:id="33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29EF0B4A" w14:textId="77777777" w:rsidR="00B22980" w:rsidRPr="00B22980" w:rsidRDefault="00B22980" w:rsidP="00B22980">
            <w:pPr>
              <w:keepNext/>
              <w:keepLines/>
              <w:overflowPunct/>
              <w:autoSpaceDE/>
              <w:autoSpaceDN/>
              <w:adjustRightInd/>
              <w:spacing w:after="0" w:line="256" w:lineRule="auto"/>
              <w:rPr>
                <w:ins w:id="337" w:author="Qualcomm" w:date="2020-10-19T12:51:00Z"/>
                <w:rFonts w:ascii="Arial" w:eastAsia="SimSun" w:hAnsi="Arial" w:cs="Arial"/>
                <w:sz w:val="18"/>
                <w:lang w:val="da-DK" w:eastAsia="en-US"/>
              </w:rPr>
            </w:pPr>
            <w:ins w:id="338" w:author="Qualcomm" w:date="2020-10-19T12:51:00Z">
              <w:r w:rsidRPr="00B22980">
                <w:rPr>
                  <w:rFonts w:ascii="Arial" w:eastAsia="SimSun"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90E89A" w14:textId="77777777" w:rsidR="00B22980" w:rsidRPr="00B22980" w:rsidRDefault="00B22980" w:rsidP="00B22980">
            <w:pPr>
              <w:keepNext/>
              <w:keepLines/>
              <w:overflowPunct/>
              <w:autoSpaceDE/>
              <w:autoSpaceDN/>
              <w:adjustRightInd/>
              <w:spacing w:after="0" w:line="256" w:lineRule="auto"/>
              <w:jc w:val="center"/>
              <w:rPr>
                <w:ins w:id="339" w:author="Qualcomm" w:date="2020-10-19T12:51:00Z"/>
                <w:rFonts w:ascii="Arial" w:eastAsia="SimSun" w:hAnsi="Arial" w:cs="Arial"/>
                <w:sz w:val="18"/>
                <w:lang w:val="da-DK" w:eastAsia="en-US"/>
              </w:rPr>
            </w:pPr>
            <w:ins w:id="340" w:author="Qualcomm" w:date="2020-10-19T12:51:00Z">
              <w:r w:rsidRPr="00B22980">
                <w:rPr>
                  <w:rFonts w:ascii="Arial" w:eastAsia="SimSun"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384A2B" w14:textId="77777777" w:rsidR="00B22980" w:rsidRPr="00B22980" w:rsidRDefault="00B22980" w:rsidP="00B22980">
            <w:pPr>
              <w:keepNext/>
              <w:keepLines/>
              <w:overflowPunct/>
              <w:autoSpaceDE/>
              <w:autoSpaceDN/>
              <w:adjustRightInd/>
              <w:spacing w:after="0" w:line="256" w:lineRule="auto"/>
              <w:jc w:val="center"/>
              <w:rPr>
                <w:ins w:id="341" w:author="Qualcomm" w:date="2020-10-19T12:51:00Z"/>
                <w:rFonts w:ascii="Arial" w:eastAsia="SimSun" w:hAnsi="Arial" w:cs="Arial"/>
                <w:sz w:val="18"/>
                <w:lang w:val="en-US" w:eastAsia="en-US"/>
              </w:rPr>
            </w:pPr>
            <w:ins w:id="342" w:author="Qualcomm" w:date="2020-10-19T12:51: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820E84" w14:textId="77777777" w:rsidR="00B22980" w:rsidRPr="00B22980" w:rsidRDefault="00B22980" w:rsidP="00B22980">
            <w:pPr>
              <w:keepNext/>
              <w:keepLines/>
              <w:overflowPunct/>
              <w:autoSpaceDE/>
              <w:autoSpaceDN/>
              <w:adjustRightInd/>
              <w:spacing w:after="0" w:line="256" w:lineRule="auto"/>
              <w:jc w:val="center"/>
              <w:rPr>
                <w:ins w:id="343" w:author="Qualcomm" w:date="2020-10-19T12:51:00Z"/>
                <w:rFonts w:ascii="Arial" w:eastAsia="SimSun" w:hAnsi="Arial" w:cs="Arial"/>
                <w:sz w:val="18"/>
                <w:lang w:val="en-US" w:eastAsia="en-US"/>
              </w:rPr>
            </w:pPr>
            <w:ins w:id="344" w:author="Qualcomm" w:date="2020-10-19T12:51: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3AEF4" w14:textId="77777777" w:rsidR="00B22980" w:rsidRPr="00B22980" w:rsidRDefault="00B22980" w:rsidP="00B22980">
            <w:pPr>
              <w:keepNext/>
              <w:keepLines/>
              <w:overflowPunct/>
              <w:autoSpaceDE/>
              <w:autoSpaceDN/>
              <w:adjustRightInd/>
              <w:spacing w:after="0" w:line="256" w:lineRule="auto"/>
              <w:jc w:val="center"/>
              <w:rPr>
                <w:ins w:id="345" w:author="Qualcomm" w:date="2020-10-19T12:51:00Z"/>
                <w:rFonts w:ascii="Arial" w:eastAsia="SimSun" w:hAnsi="Arial" w:cs="Arial"/>
                <w:sz w:val="18"/>
                <w:lang w:val="en-US" w:eastAsia="en-US"/>
              </w:rPr>
            </w:pPr>
            <w:ins w:id="346" w:author="Qualcomm" w:date="2020-10-19T12:51:00Z">
              <w:r w:rsidRPr="00B22980">
                <w:rPr>
                  <w:rFonts w:ascii="Arial" w:eastAsia="SimSun"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0B87AF" w14:textId="77777777" w:rsidR="00B22980" w:rsidRPr="00B22980" w:rsidRDefault="00B22980" w:rsidP="00B22980">
            <w:pPr>
              <w:keepNext/>
              <w:keepLines/>
              <w:overflowPunct/>
              <w:autoSpaceDE/>
              <w:autoSpaceDN/>
              <w:adjustRightInd/>
              <w:spacing w:after="0" w:line="256" w:lineRule="auto"/>
              <w:jc w:val="center"/>
              <w:rPr>
                <w:ins w:id="347" w:author="Qualcomm" w:date="2020-10-19T12:51:00Z"/>
                <w:rFonts w:ascii="Arial" w:eastAsia="SimSun" w:hAnsi="Arial" w:cs="Arial"/>
                <w:sz w:val="18"/>
                <w:lang w:val="en-US" w:eastAsia="en-US"/>
              </w:rPr>
            </w:pPr>
            <w:ins w:id="348" w:author="Qualcomm" w:date="2020-10-19T12:51:00Z">
              <w:r w:rsidRPr="00B22980">
                <w:rPr>
                  <w:rFonts w:ascii="Arial" w:eastAsia="SimSun" w:hAnsi="Arial" w:cs="Arial"/>
                  <w:sz w:val="18"/>
                  <w:lang w:val="en-US" w:eastAsia="en-US"/>
                </w:rPr>
                <w:t xml:space="preserve">120 </w:t>
              </w:r>
            </w:ins>
          </w:p>
        </w:tc>
      </w:tr>
      <w:tr w:rsidR="00B22980" w:rsidRPr="00B22980" w14:paraId="63685AB2" w14:textId="77777777" w:rsidTr="00826B3A">
        <w:trPr>
          <w:jc w:val="center"/>
          <w:ins w:id="349"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92A72A3" w14:textId="77777777" w:rsidR="00B22980" w:rsidRPr="00B22980" w:rsidRDefault="00B22980" w:rsidP="00B22980">
            <w:pPr>
              <w:keepNext/>
              <w:keepLines/>
              <w:overflowPunct/>
              <w:autoSpaceDE/>
              <w:autoSpaceDN/>
              <w:adjustRightInd/>
              <w:spacing w:after="0" w:line="256" w:lineRule="auto"/>
              <w:rPr>
                <w:ins w:id="350" w:author="Qualcomm" w:date="2020-10-19T12:51:00Z"/>
                <w:rFonts w:ascii="Arial" w:eastAsia="SimSun" w:hAnsi="Arial" w:cs="Arial"/>
                <w:sz w:val="18"/>
                <w:lang w:val="en-US" w:eastAsia="en-US"/>
              </w:rPr>
            </w:pPr>
            <w:ins w:id="351" w:author="Qualcomm" w:date="2020-10-19T12:51:00Z">
              <w:r w:rsidRPr="00B22980">
                <w:rPr>
                  <w:rFonts w:ascii="Arial" w:eastAsia="SimSun"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7CC2E2" w14:textId="77777777" w:rsidR="00B22980" w:rsidRPr="00B22980" w:rsidRDefault="00B22980" w:rsidP="00B22980">
            <w:pPr>
              <w:keepNext/>
              <w:keepLines/>
              <w:overflowPunct/>
              <w:autoSpaceDE/>
              <w:autoSpaceDN/>
              <w:adjustRightInd/>
              <w:spacing w:after="0" w:line="256" w:lineRule="auto"/>
              <w:jc w:val="center"/>
              <w:rPr>
                <w:ins w:id="352" w:author="Qualcomm" w:date="2020-10-19T12:51:00Z"/>
                <w:rFonts w:ascii="Arial" w:eastAsia="SimSun" w:hAnsi="Arial" w:cs="Arial"/>
                <w:sz w:val="18"/>
                <w:lang w:val="en-US" w:eastAsia="en-US"/>
              </w:rPr>
            </w:pPr>
            <w:ins w:id="353" w:author="Qualcomm" w:date="2020-10-19T12:51:00Z">
              <w:r w:rsidRPr="00B22980">
                <w:rPr>
                  <w:rFonts w:ascii="Arial" w:eastAsia="SimSun"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4D58FA" w14:textId="77777777" w:rsidR="00B22980" w:rsidRPr="00B22980" w:rsidRDefault="00B22980" w:rsidP="00B22980">
            <w:pPr>
              <w:keepNext/>
              <w:keepLines/>
              <w:overflowPunct/>
              <w:autoSpaceDE/>
              <w:autoSpaceDN/>
              <w:adjustRightInd/>
              <w:spacing w:after="0" w:line="256" w:lineRule="auto"/>
              <w:jc w:val="center"/>
              <w:rPr>
                <w:ins w:id="354" w:author="Qualcomm" w:date="2020-10-19T12:51:00Z"/>
                <w:rFonts w:ascii="Arial" w:eastAsia="SimSun" w:hAnsi="Arial" w:cs="Arial"/>
                <w:sz w:val="18"/>
                <w:lang w:val="en-US" w:eastAsia="en-US"/>
              </w:rPr>
            </w:pPr>
            <w:ins w:id="355" w:author="Qualcomm" w:date="2020-10-19T12:51: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5B58D9" w14:textId="77777777" w:rsidR="00B22980" w:rsidRPr="00B22980" w:rsidRDefault="00B22980" w:rsidP="00B22980">
            <w:pPr>
              <w:keepNext/>
              <w:keepLines/>
              <w:overflowPunct/>
              <w:autoSpaceDE/>
              <w:autoSpaceDN/>
              <w:adjustRightInd/>
              <w:spacing w:after="0" w:line="256" w:lineRule="auto"/>
              <w:jc w:val="center"/>
              <w:rPr>
                <w:ins w:id="356" w:author="Qualcomm" w:date="2020-10-19T12:51:00Z"/>
                <w:rFonts w:ascii="Arial" w:eastAsia="SimSun" w:hAnsi="Arial" w:cs="Arial"/>
                <w:sz w:val="18"/>
                <w:lang w:val="en-US" w:eastAsia="en-US"/>
              </w:rPr>
            </w:pPr>
            <w:ins w:id="357" w:author="Qualcomm" w:date="2020-10-19T12:51: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6C3122" w14:textId="77777777" w:rsidR="00B22980" w:rsidRPr="00B22980" w:rsidRDefault="00B22980" w:rsidP="00B22980">
            <w:pPr>
              <w:keepNext/>
              <w:keepLines/>
              <w:overflowPunct/>
              <w:autoSpaceDE/>
              <w:autoSpaceDN/>
              <w:adjustRightInd/>
              <w:spacing w:after="0" w:line="256" w:lineRule="auto"/>
              <w:jc w:val="center"/>
              <w:rPr>
                <w:ins w:id="358" w:author="Qualcomm" w:date="2020-10-19T12:51:00Z"/>
                <w:rFonts w:ascii="Arial" w:eastAsia="SimSun" w:hAnsi="Arial" w:cs="Arial"/>
                <w:sz w:val="18"/>
                <w:lang w:val="en-US" w:eastAsia="en-US"/>
              </w:rPr>
            </w:pPr>
            <w:ins w:id="359" w:author="Qualcomm" w:date="2020-10-19T12:51:00Z">
              <w:r w:rsidRPr="00B22980">
                <w:rPr>
                  <w:rFonts w:ascii="Arial" w:eastAsia="SimSun"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FA5B6F4" w14:textId="77777777" w:rsidR="00B22980" w:rsidRPr="00B22980" w:rsidRDefault="00B22980" w:rsidP="00B22980">
            <w:pPr>
              <w:keepNext/>
              <w:keepLines/>
              <w:overflowPunct/>
              <w:autoSpaceDE/>
              <w:autoSpaceDN/>
              <w:adjustRightInd/>
              <w:spacing w:after="0" w:line="256" w:lineRule="auto"/>
              <w:jc w:val="center"/>
              <w:rPr>
                <w:ins w:id="360" w:author="Qualcomm" w:date="2020-10-19T12:51:00Z"/>
                <w:rFonts w:ascii="Arial" w:eastAsia="SimSun" w:hAnsi="Arial" w:cs="Arial"/>
                <w:sz w:val="18"/>
                <w:lang w:val="en-US" w:eastAsia="en-US"/>
              </w:rPr>
            </w:pPr>
            <w:ins w:id="361" w:author="Qualcomm" w:date="2020-10-19T12:51:00Z">
              <w:r w:rsidRPr="00B22980">
                <w:rPr>
                  <w:rFonts w:ascii="Arial" w:eastAsia="SimSun" w:hAnsi="Arial" w:cs="Arial"/>
                  <w:sz w:val="18"/>
                  <w:lang w:val="en-US" w:eastAsia="en-US"/>
                </w:rPr>
                <w:t>0</w:t>
              </w:r>
            </w:ins>
          </w:p>
        </w:tc>
      </w:tr>
      <w:tr w:rsidR="00B22980" w:rsidRPr="00B22980" w14:paraId="0DB79C7C" w14:textId="77777777" w:rsidTr="00826B3A">
        <w:trPr>
          <w:jc w:val="center"/>
          <w:ins w:id="362"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356C5760" w14:textId="77777777" w:rsidR="00B22980" w:rsidRPr="00B22980" w:rsidRDefault="00B22980" w:rsidP="00B22980">
            <w:pPr>
              <w:keepNext/>
              <w:keepLines/>
              <w:overflowPunct/>
              <w:autoSpaceDE/>
              <w:autoSpaceDN/>
              <w:adjustRightInd/>
              <w:spacing w:after="0" w:line="256" w:lineRule="auto"/>
              <w:rPr>
                <w:ins w:id="363" w:author="Qualcomm" w:date="2020-10-19T12:51:00Z"/>
                <w:rFonts w:ascii="Arial" w:eastAsia="SimSun" w:hAnsi="Arial" w:cs="Arial"/>
                <w:sz w:val="18"/>
                <w:lang w:val="en-US" w:eastAsia="en-US"/>
              </w:rPr>
            </w:pPr>
            <w:ins w:id="364" w:author="Qualcomm" w:date="2020-10-19T12:51:00Z">
              <w:r w:rsidRPr="00B22980">
                <w:rPr>
                  <w:rFonts w:ascii="Arial" w:eastAsia="SimSun"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60C941" w14:textId="77777777" w:rsidR="00B22980" w:rsidRPr="00B22980" w:rsidRDefault="00B22980" w:rsidP="00B22980">
            <w:pPr>
              <w:overflowPunct/>
              <w:autoSpaceDE/>
              <w:autoSpaceDN/>
              <w:adjustRightInd/>
              <w:spacing w:after="0" w:line="256" w:lineRule="auto"/>
              <w:rPr>
                <w:ins w:id="36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15921C" w14:textId="77777777" w:rsidR="00B22980" w:rsidRPr="00B22980" w:rsidRDefault="00B22980" w:rsidP="00B22980">
            <w:pPr>
              <w:overflowPunct/>
              <w:autoSpaceDE/>
              <w:autoSpaceDN/>
              <w:adjustRightInd/>
              <w:spacing w:after="0" w:line="256" w:lineRule="auto"/>
              <w:rPr>
                <w:ins w:id="366"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9331A8" w14:textId="77777777" w:rsidR="00B22980" w:rsidRPr="00B22980" w:rsidRDefault="00B22980" w:rsidP="00B22980">
            <w:pPr>
              <w:overflowPunct/>
              <w:autoSpaceDE/>
              <w:autoSpaceDN/>
              <w:adjustRightInd/>
              <w:spacing w:after="0" w:line="256" w:lineRule="auto"/>
              <w:rPr>
                <w:ins w:id="367"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4F30A" w14:textId="77777777" w:rsidR="00B22980" w:rsidRPr="00B22980" w:rsidRDefault="00B22980" w:rsidP="00B22980">
            <w:pPr>
              <w:overflowPunct/>
              <w:autoSpaceDE/>
              <w:autoSpaceDN/>
              <w:adjustRightInd/>
              <w:spacing w:after="0" w:line="256" w:lineRule="auto"/>
              <w:rPr>
                <w:ins w:id="368"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4CADE1" w14:textId="77777777" w:rsidR="00B22980" w:rsidRPr="00B22980" w:rsidRDefault="00B22980" w:rsidP="00B22980">
            <w:pPr>
              <w:overflowPunct/>
              <w:autoSpaceDE/>
              <w:autoSpaceDN/>
              <w:adjustRightInd/>
              <w:spacing w:after="0" w:line="256" w:lineRule="auto"/>
              <w:rPr>
                <w:ins w:id="369" w:author="Qualcomm" w:date="2020-10-19T12:51:00Z"/>
                <w:rFonts w:ascii="Arial" w:eastAsia="SimSun" w:hAnsi="Arial" w:cs="Arial"/>
                <w:sz w:val="18"/>
                <w:lang w:val="en-US" w:eastAsia="en-US"/>
              </w:rPr>
            </w:pPr>
          </w:p>
        </w:tc>
      </w:tr>
      <w:tr w:rsidR="00B22980" w:rsidRPr="00B22980" w14:paraId="53BC367D" w14:textId="77777777" w:rsidTr="00826B3A">
        <w:trPr>
          <w:jc w:val="center"/>
          <w:ins w:id="370"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57FAEB61" w14:textId="77777777" w:rsidR="00B22980" w:rsidRPr="00B22980" w:rsidRDefault="00B22980" w:rsidP="00B22980">
            <w:pPr>
              <w:keepNext/>
              <w:keepLines/>
              <w:overflowPunct/>
              <w:autoSpaceDE/>
              <w:autoSpaceDN/>
              <w:adjustRightInd/>
              <w:spacing w:after="0" w:line="256" w:lineRule="auto"/>
              <w:rPr>
                <w:ins w:id="371" w:author="Qualcomm" w:date="2020-10-19T12:51:00Z"/>
                <w:rFonts w:ascii="Arial" w:eastAsia="SimSun" w:hAnsi="Arial" w:cs="Arial"/>
                <w:sz w:val="18"/>
                <w:lang w:val="en-US" w:eastAsia="en-US"/>
              </w:rPr>
            </w:pPr>
            <w:ins w:id="372" w:author="Qualcomm" w:date="2020-10-19T12:51:00Z">
              <w:r w:rsidRPr="00B22980">
                <w:rPr>
                  <w:rFonts w:ascii="Arial" w:eastAsia="SimSun"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4DA21" w14:textId="77777777" w:rsidR="00B22980" w:rsidRPr="00B22980" w:rsidRDefault="00B22980" w:rsidP="00B22980">
            <w:pPr>
              <w:overflowPunct/>
              <w:autoSpaceDE/>
              <w:autoSpaceDN/>
              <w:adjustRightInd/>
              <w:spacing w:after="0" w:line="256" w:lineRule="auto"/>
              <w:rPr>
                <w:ins w:id="37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1016D" w14:textId="77777777" w:rsidR="00B22980" w:rsidRPr="00B22980" w:rsidRDefault="00B22980" w:rsidP="00B22980">
            <w:pPr>
              <w:overflowPunct/>
              <w:autoSpaceDE/>
              <w:autoSpaceDN/>
              <w:adjustRightInd/>
              <w:spacing w:after="0" w:line="256" w:lineRule="auto"/>
              <w:rPr>
                <w:ins w:id="374"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30797A" w14:textId="77777777" w:rsidR="00B22980" w:rsidRPr="00B22980" w:rsidRDefault="00B22980" w:rsidP="00B22980">
            <w:pPr>
              <w:overflowPunct/>
              <w:autoSpaceDE/>
              <w:autoSpaceDN/>
              <w:adjustRightInd/>
              <w:spacing w:after="0" w:line="256" w:lineRule="auto"/>
              <w:rPr>
                <w:ins w:id="37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13715" w14:textId="77777777" w:rsidR="00B22980" w:rsidRPr="00B22980" w:rsidRDefault="00B22980" w:rsidP="00B22980">
            <w:pPr>
              <w:overflowPunct/>
              <w:autoSpaceDE/>
              <w:autoSpaceDN/>
              <w:adjustRightInd/>
              <w:spacing w:after="0" w:line="256" w:lineRule="auto"/>
              <w:rPr>
                <w:ins w:id="376"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9ADA79" w14:textId="77777777" w:rsidR="00B22980" w:rsidRPr="00B22980" w:rsidRDefault="00B22980" w:rsidP="00B22980">
            <w:pPr>
              <w:overflowPunct/>
              <w:autoSpaceDE/>
              <w:autoSpaceDN/>
              <w:adjustRightInd/>
              <w:spacing w:after="0" w:line="256" w:lineRule="auto"/>
              <w:rPr>
                <w:ins w:id="377" w:author="Qualcomm" w:date="2020-10-19T12:51:00Z"/>
                <w:rFonts w:ascii="Arial" w:eastAsia="SimSun" w:hAnsi="Arial" w:cs="Arial"/>
                <w:sz w:val="18"/>
                <w:lang w:val="en-US" w:eastAsia="en-US"/>
              </w:rPr>
            </w:pPr>
          </w:p>
        </w:tc>
      </w:tr>
      <w:tr w:rsidR="00B22980" w:rsidRPr="00B22980" w14:paraId="663FF575" w14:textId="77777777" w:rsidTr="00826B3A">
        <w:trPr>
          <w:jc w:val="center"/>
          <w:ins w:id="378"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6832DC7" w14:textId="77777777" w:rsidR="00B22980" w:rsidRPr="00B22980" w:rsidRDefault="00B22980" w:rsidP="00B22980">
            <w:pPr>
              <w:keepNext/>
              <w:keepLines/>
              <w:overflowPunct/>
              <w:autoSpaceDE/>
              <w:autoSpaceDN/>
              <w:adjustRightInd/>
              <w:spacing w:after="0" w:line="256" w:lineRule="auto"/>
              <w:rPr>
                <w:ins w:id="379" w:author="Qualcomm" w:date="2020-10-19T12:51:00Z"/>
                <w:rFonts w:ascii="Arial" w:eastAsia="SimSun" w:hAnsi="Arial" w:cs="Arial"/>
                <w:sz w:val="18"/>
                <w:lang w:val="en-US" w:eastAsia="en-US"/>
              </w:rPr>
            </w:pPr>
            <w:ins w:id="380" w:author="Qualcomm" w:date="2020-10-19T12:51:00Z">
              <w:r w:rsidRPr="00B22980">
                <w:rPr>
                  <w:rFonts w:ascii="Arial" w:eastAsia="SimSun"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80195D" w14:textId="77777777" w:rsidR="00B22980" w:rsidRPr="00B22980" w:rsidRDefault="00B22980" w:rsidP="00B22980">
            <w:pPr>
              <w:overflowPunct/>
              <w:autoSpaceDE/>
              <w:autoSpaceDN/>
              <w:adjustRightInd/>
              <w:spacing w:after="0" w:line="256" w:lineRule="auto"/>
              <w:rPr>
                <w:ins w:id="38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9D82E" w14:textId="77777777" w:rsidR="00B22980" w:rsidRPr="00B22980" w:rsidRDefault="00B22980" w:rsidP="00B22980">
            <w:pPr>
              <w:overflowPunct/>
              <w:autoSpaceDE/>
              <w:autoSpaceDN/>
              <w:adjustRightInd/>
              <w:spacing w:after="0" w:line="256" w:lineRule="auto"/>
              <w:rPr>
                <w:ins w:id="382"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73CEB" w14:textId="77777777" w:rsidR="00B22980" w:rsidRPr="00B22980" w:rsidRDefault="00B22980" w:rsidP="00B22980">
            <w:pPr>
              <w:overflowPunct/>
              <w:autoSpaceDE/>
              <w:autoSpaceDN/>
              <w:adjustRightInd/>
              <w:spacing w:after="0" w:line="256" w:lineRule="auto"/>
              <w:rPr>
                <w:ins w:id="38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8E5E7" w14:textId="77777777" w:rsidR="00B22980" w:rsidRPr="00B22980" w:rsidRDefault="00B22980" w:rsidP="00B22980">
            <w:pPr>
              <w:overflowPunct/>
              <w:autoSpaceDE/>
              <w:autoSpaceDN/>
              <w:adjustRightInd/>
              <w:spacing w:after="0" w:line="256" w:lineRule="auto"/>
              <w:rPr>
                <w:ins w:id="384"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18A35C" w14:textId="77777777" w:rsidR="00B22980" w:rsidRPr="00B22980" w:rsidRDefault="00B22980" w:rsidP="00B22980">
            <w:pPr>
              <w:overflowPunct/>
              <w:autoSpaceDE/>
              <w:autoSpaceDN/>
              <w:adjustRightInd/>
              <w:spacing w:after="0" w:line="256" w:lineRule="auto"/>
              <w:rPr>
                <w:ins w:id="385" w:author="Qualcomm" w:date="2020-10-19T12:51:00Z"/>
                <w:rFonts w:ascii="Arial" w:eastAsia="SimSun" w:hAnsi="Arial" w:cs="Arial"/>
                <w:sz w:val="18"/>
                <w:lang w:val="en-US" w:eastAsia="en-US"/>
              </w:rPr>
            </w:pPr>
          </w:p>
        </w:tc>
      </w:tr>
      <w:tr w:rsidR="00B22980" w:rsidRPr="00B22980" w14:paraId="19CEC8EC" w14:textId="77777777" w:rsidTr="00826B3A">
        <w:trPr>
          <w:jc w:val="center"/>
          <w:ins w:id="386"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3EB87F11" w14:textId="77777777" w:rsidR="00B22980" w:rsidRPr="00B22980" w:rsidRDefault="00B22980" w:rsidP="00B22980">
            <w:pPr>
              <w:keepNext/>
              <w:keepLines/>
              <w:overflowPunct/>
              <w:autoSpaceDE/>
              <w:autoSpaceDN/>
              <w:adjustRightInd/>
              <w:spacing w:after="0" w:line="256" w:lineRule="auto"/>
              <w:rPr>
                <w:ins w:id="387" w:author="Qualcomm" w:date="2020-10-19T12:51:00Z"/>
                <w:rFonts w:ascii="Arial" w:eastAsia="SimSun" w:hAnsi="Arial" w:cs="Arial"/>
                <w:sz w:val="18"/>
                <w:lang w:val="en-US" w:eastAsia="en-US"/>
              </w:rPr>
            </w:pPr>
            <w:ins w:id="388" w:author="Qualcomm" w:date="2020-10-19T12:51:00Z">
              <w:r w:rsidRPr="00B22980">
                <w:rPr>
                  <w:rFonts w:ascii="Arial" w:eastAsia="SimSun"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EF88CA" w14:textId="77777777" w:rsidR="00B22980" w:rsidRPr="00B22980" w:rsidRDefault="00B22980" w:rsidP="00B22980">
            <w:pPr>
              <w:overflowPunct/>
              <w:autoSpaceDE/>
              <w:autoSpaceDN/>
              <w:adjustRightInd/>
              <w:spacing w:after="0" w:line="256" w:lineRule="auto"/>
              <w:rPr>
                <w:ins w:id="389"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F9083" w14:textId="77777777" w:rsidR="00B22980" w:rsidRPr="00B22980" w:rsidRDefault="00B22980" w:rsidP="00B22980">
            <w:pPr>
              <w:overflowPunct/>
              <w:autoSpaceDE/>
              <w:autoSpaceDN/>
              <w:adjustRightInd/>
              <w:spacing w:after="0" w:line="256" w:lineRule="auto"/>
              <w:rPr>
                <w:ins w:id="390"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7D757" w14:textId="77777777" w:rsidR="00B22980" w:rsidRPr="00B22980" w:rsidRDefault="00B22980" w:rsidP="00B22980">
            <w:pPr>
              <w:overflowPunct/>
              <w:autoSpaceDE/>
              <w:autoSpaceDN/>
              <w:adjustRightInd/>
              <w:spacing w:after="0" w:line="256" w:lineRule="auto"/>
              <w:rPr>
                <w:ins w:id="39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D1838" w14:textId="77777777" w:rsidR="00B22980" w:rsidRPr="00B22980" w:rsidRDefault="00B22980" w:rsidP="00B22980">
            <w:pPr>
              <w:overflowPunct/>
              <w:autoSpaceDE/>
              <w:autoSpaceDN/>
              <w:adjustRightInd/>
              <w:spacing w:after="0" w:line="256" w:lineRule="auto"/>
              <w:rPr>
                <w:ins w:id="392"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70099" w14:textId="77777777" w:rsidR="00B22980" w:rsidRPr="00B22980" w:rsidRDefault="00B22980" w:rsidP="00B22980">
            <w:pPr>
              <w:overflowPunct/>
              <w:autoSpaceDE/>
              <w:autoSpaceDN/>
              <w:adjustRightInd/>
              <w:spacing w:after="0" w:line="256" w:lineRule="auto"/>
              <w:rPr>
                <w:ins w:id="393" w:author="Qualcomm" w:date="2020-10-19T12:51:00Z"/>
                <w:rFonts w:ascii="Arial" w:eastAsia="SimSun" w:hAnsi="Arial" w:cs="Arial"/>
                <w:sz w:val="18"/>
                <w:lang w:val="en-US" w:eastAsia="en-US"/>
              </w:rPr>
            </w:pPr>
          </w:p>
        </w:tc>
      </w:tr>
      <w:tr w:rsidR="00B22980" w:rsidRPr="00B22980" w14:paraId="26AA5FBB" w14:textId="77777777" w:rsidTr="00826B3A">
        <w:trPr>
          <w:jc w:val="center"/>
          <w:ins w:id="394"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2CFEC952" w14:textId="77777777" w:rsidR="00B22980" w:rsidRPr="00B22980" w:rsidRDefault="00B22980" w:rsidP="00B22980">
            <w:pPr>
              <w:keepNext/>
              <w:keepLines/>
              <w:overflowPunct/>
              <w:autoSpaceDE/>
              <w:autoSpaceDN/>
              <w:adjustRightInd/>
              <w:spacing w:after="0" w:line="256" w:lineRule="auto"/>
              <w:rPr>
                <w:ins w:id="395" w:author="Qualcomm" w:date="2020-10-19T12:51:00Z"/>
                <w:rFonts w:ascii="Arial" w:eastAsia="SimSun" w:hAnsi="Arial" w:cs="Arial"/>
                <w:sz w:val="18"/>
                <w:lang w:val="en-US" w:eastAsia="en-US"/>
              </w:rPr>
            </w:pPr>
            <w:ins w:id="396" w:author="Qualcomm" w:date="2020-10-19T12:51:00Z">
              <w:r w:rsidRPr="00B22980">
                <w:rPr>
                  <w:rFonts w:ascii="Arial" w:eastAsia="SimSun"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E227C" w14:textId="77777777" w:rsidR="00B22980" w:rsidRPr="00B22980" w:rsidRDefault="00B22980" w:rsidP="00B22980">
            <w:pPr>
              <w:overflowPunct/>
              <w:autoSpaceDE/>
              <w:autoSpaceDN/>
              <w:adjustRightInd/>
              <w:spacing w:after="0" w:line="256" w:lineRule="auto"/>
              <w:rPr>
                <w:ins w:id="397"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DC4C5" w14:textId="77777777" w:rsidR="00B22980" w:rsidRPr="00B22980" w:rsidRDefault="00B22980" w:rsidP="00B22980">
            <w:pPr>
              <w:overflowPunct/>
              <w:autoSpaceDE/>
              <w:autoSpaceDN/>
              <w:adjustRightInd/>
              <w:spacing w:after="0" w:line="256" w:lineRule="auto"/>
              <w:rPr>
                <w:ins w:id="398"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26540" w14:textId="77777777" w:rsidR="00B22980" w:rsidRPr="00B22980" w:rsidRDefault="00B22980" w:rsidP="00B22980">
            <w:pPr>
              <w:overflowPunct/>
              <w:autoSpaceDE/>
              <w:autoSpaceDN/>
              <w:adjustRightInd/>
              <w:spacing w:after="0" w:line="256" w:lineRule="auto"/>
              <w:rPr>
                <w:ins w:id="399"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31E1E" w14:textId="77777777" w:rsidR="00B22980" w:rsidRPr="00B22980" w:rsidRDefault="00B22980" w:rsidP="00B22980">
            <w:pPr>
              <w:overflowPunct/>
              <w:autoSpaceDE/>
              <w:autoSpaceDN/>
              <w:adjustRightInd/>
              <w:spacing w:after="0" w:line="256" w:lineRule="auto"/>
              <w:rPr>
                <w:ins w:id="400"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C744E1" w14:textId="77777777" w:rsidR="00B22980" w:rsidRPr="00B22980" w:rsidRDefault="00B22980" w:rsidP="00B22980">
            <w:pPr>
              <w:overflowPunct/>
              <w:autoSpaceDE/>
              <w:autoSpaceDN/>
              <w:adjustRightInd/>
              <w:spacing w:after="0" w:line="256" w:lineRule="auto"/>
              <w:rPr>
                <w:ins w:id="401" w:author="Qualcomm" w:date="2020-10-19T12:51:00Z"/>
                <w:rFonts w:ascii="Arial" w:eastAsia="SimSun" w:hAnsi="Arial" w:cs="Arial"/>
                <w:sz w:val="18"/>
                <w:lang w:val="en-US" w:eastAsia="en-US"/>
              </w:rPr>
            </w:pPr>
          </w:p>
        </w:tc>
      </w:tr>
      <w:tr w:rsidR="00B22980" w:rsidRPr="00B22980" w14:paraId="7100FB72" w14:textId="77777777" w:rsidTr="00826B3A">
        <w:trPr>
          <w:jc w:val="center"/>
          <w:ins w:id="402"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127434D" w14:textId="77777777" w:rsidR="00B22980" w:rsidRPr="00B22980" w:rsidRDefault="00B22980" w:rsidP="00B22980">
            <w:pPr>
              <w:keepNext/>
              <w:keepLines/>
              <w:overflowPunct/>
              <w:autoSpaceDE/>
              <w:autoSpaceDN/>
              <w:adjustRightInd/>
              <w:spacing w:after="0" w:line="256" w:lineRule="auto"/>
              <w:rPr>
                <w:ins w:id="403" w:author="Qualcomm" w:date="2020-10-19T12:51:00Z"/>
                <w:rFonts w:ascii="Arial" w:eastAsia="SimSun" w:hAnsi="Arial" w:cs="Arial"/>
                <w:sz w:val="18"/>
                <w:lang w:val="en-US" w:eastAsia="en-US"/>
              </w:rPr>
            </w:pPr>
            <w:ins w:id="404" w:author="Qualcomm" w:date="2020-10-19T12:51:00Z">
              <w:r w:rsidRPr="00B22980">
                <w:rPr>
                  <w:rFonts w:ascii="Arial" w:eastAsia="SimSun"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4DCDEC" w14:textId="77777777" w:rsidR="00B22980" w:rsidRPr="00B22980" w:rsidRDefault="00B22980" w:rsidP="00B22980">
            <w:pPr>
              <w:overflowPunct/>
              <w:autoSpaceDE/>
              <w:autoSpaceDN/>
              <w:adjustRightInd/>
              <w:spacing w:after="0" w:line="256" w:lineRule="auto"/>
              <w:rPr>
                <w:ins w:id="40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18E67" w14:textId="77777777" w:rsidR="00B22980" w:rsidRPr="00B22980" w:rsidRDefault="00B22980" w:rsidP="00B22980">
            <w:pPr>
              <w:overflowPunct/>
              <w:autoSpaceDE/>
              <w:autoSpaceDN/>
              <w:adjustRightInd/>
              <w:spacing w:after="0" w:line="256" w:lineRule="auto"/>
              <w:rPr>
                <w:ins w:id="406"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21040D" w14:textId="77777777" w:rsidR="00B22980" w:rsidRPr="00B22980" w:rsidRDefault="00B22980" w:rsidP="00B22980">
            <w:pPr>
              <w:overflowPunct/>
              <w:autoSpaceDE/>
              <w:autoSpaceDN/>
              <w:adjustRightInd/>
              <w:spacing w:after="0" w:line="256" w:lineRule="auto"/>
              <w:rPr>
                <w:ins w:id="407"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51927" w14:textId="77777777" w:rsidR="00B22980" w:rsidRPr="00B22980" w:rsidRDefault="00B22980" w:rsidP="00B22980">
            <w:pPr>
              <w:overflowPunct/>
              <w:autoSpaceDE/>
              <w:autoSpaceDN/>
              <w:adjustRightInd/>
              <w:spacing w:after="0" w:line="256" w:lineRule="auto"/>
              <w:rPr>
                <w:ins w:id="408"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C2AA03" w14:textId="77777777" w:rsidR="00B22980" w:rsidRPr="00B22980" w:rsidRDefault="00B22980" w:rsidP="00B22980">
            <w:pPr>
              <w:overflowPunct/>
              <w:autoSpaceDE/>
              <w:autoSpaceDN/>
              <w:adjustRightInd/>
              <w:spacing w:after="0" w:line="256" w:lineRule="auto"/>
              <w:rPr>
                <w:ins w:id="409" w:author="Qualcomm" w:date="2020-10-19T12:51:00Z"/>
                <w:rFonts w:ascii="Arial" w:eastAsia="SimSun" w:hAnsi="Arial" w:cs="Arial"/>
                <w:sz w:val="18"/>
                <w:lang w:val="en-US" w:eastAsia="en-US"/>
              </w:rPr>
            </w:pPr>
          </w:p>
        </w:tc>
      </w:tr>
      <w:tr w:rsidR="00B22980" w:rsidRPr="00B22980" w14:paraId="4AC928A0" w14:textId="77777777" w:rsidTr="00826B3A">
        <w:trPr>
          <w:jc w:val="center"/>
          <w:ins w:id="410"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DBB33C2" w14:textId="77777777" w:rsidR="00B22980" w:rsidRPr="00B22980" w:rsidRDefault="00B22980" w:rsidP="00B22980">
            <w:pPr>
              <w:keepNext/>
              <w:keepLines/>
              <w:overflowPunct/>
              <w:autoSpaceDE/>
              <w:autoSpaceDN/>
              <w:adjustRightInd/>
              <w:spacing w:after="0" w:line="256" w:lineRule="auto"/>
              <w:rPr>
                <w:ins w:id="411" w:author="Qualcomm" w:date="2020-10-19T12:51:00Z"/>
                <w:rFonts w:ascii="Arial" w:eastAsia="SimSun" w:hAnsi="Arial" w:cs="Arial"/>
                <w:sz w:val="18"/>
                <w:lang w:val="en-US" w:eastAsia="en-US"/>
              </w:rPr>
            </w:pPr>
            <w:ins w:id="412" w:author="Qualcomm" w:date="2020-10-19T12:51:00Z">
              <w:r w:rsidRPr="00B22980">
                <w:rPr>
                  <w:rFonts w:ascii="Arial" w:eastAsia="Malgun Gothic" w:hAnsi="Arial" w:cs="Arial"/>
                  <w:sz w:val="18"/>
                  <w:szCs w:val="18"/>
                  <w:lang w:val="en-US" w:eastAsia="en-US"/>
                </w:rPr>
                <w:t xml:space="preserve">EPRE ratio of OCNG DMRS to </w:t>
              </w:r>
              <w:proofErr w:type="spellStart"/>
              <w:r w:rsidRPr="00B22980">
                <w:rPr>
                  <w:rFonts w:ascii="Arial" w:eastAsia="Malgun Gothic" w:hAnsi="Arial" w:cs="Arial"/>
                  <w:sz w:val="18"/>
                  <w:szCs w:val="18"/>
                  <w:lang w:val="en-US" w:eastAsia="en-US"/>
                </w:rPr>
                <w:t>SSS</w:t>
              </w:r>
              <w:r w:rsidRPr="00B22980">
                <w:rPr>
                  <w:rFonts w:ascii="Arial" w:eastAsia="Malgun Gothic" w:hAnsi="Arial" w:cs="Arial"/>
                  <w:sz w:val="18"/>
                  <w:szCs w:val="18"/>
                  <w:vertAlign w:val="superscript"/>
                  <w:lang w:val="en-US" w:eastAsia="en-US"/>
                </w:rPr>
                <w:t>Note</w:t>
              </w:r>
              <w:proofErr w:type="spellEnd"/>
              <w:r w:rsidRPr="00B22980">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BD7052" w14:textId="77777777" w:rsidR="00B22980" w:rsidRPr="00B22980" w:rsidRDefault="00B22980" w:rsidP="00B22980">
            <w:pPr>
              <w:overflowPunct/>
              <w:autoSpaceDE/>
              <w:autoSpaceDN/>
              <w:adjustRightInd/>
              <w:spacing w:after="0" w:line="256" w:lineRule="auto"/>
              <w:rPr>
                <w:ins w:id="41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8AC144" w14:textId="77777777" w:rsidR="00B22980" w:rsidRPr="00B22980" w:rsidRDefault="00B22980" w:rsidP="00B22980">
            <w:pPr>
              <w:overflowPunct/>
              <w:autoSpaceDE/>
              <w:autoSpaceDN/>
              <w:adjustRightInd/>
              <w:spacing w:after="0" w:line="256" w:lineRule="auto"/>
              <w:rPr>
                <w:ins w:id="414"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558D9" w14:textId="77777777" w:rsidR="00B22980" w:rsidRPr="00B22980" w:rsidRDefault="00B22980" w:rsidP="00B22980">
            <w:pPr>
              <w:overflowPunct/>
              <w:autoSpaceDE/>
              <w:autoSpaceDN/>
              <w:adjustRightInd/>
              <w:spacing w:after="0" w:line="256" w:lineRule="auto"/>
              <w:rPr>
                <w:ins w:id="41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E3C25" w14:textId="77777777" w:rsidR="00B22980" w:rsidRPr="00B22980" w:rsidRDefault="00B22980" w:rsidP="00B22980">
            <w:pPr>
              <w:overflowPunct/>
              <w:autoSpaceDE/>
              <w:autoSpaceDN/>
              <w:adjustRightInd/>
              <w:spacing w:after="0" w:line="256" w:lineRule="auto"/>
              <w:rPr>
                <w:ins w:id="416"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E643F1" w14:textId="77777777" w:rsidR="00B22980" w:rsidRPr="00B22980" w:rsidRDefault="00B22980" w:rsidP="00B22980">
            <w:pPr>
              <w:overflowPunct/>
              <w:autoSpaceDE/>
              <w:autoSpaceDN/>
              <w:adjustRightInd/>
              <w:spacing w:after="0" w:line="256" w:lineRule="auto"/>
              <w:rPr>
                <w:ins w:id="417" w:author="Qualcomm" w:date="2020-10-19T12:51:00Z"/>
                <w:rFonts w:ascii="Arial" w:eastAsia="SimSun" w:hAnsi="Arial" w:cs="Arial"/>
                <w:sz w:val="18"/>
                <w:lang w:val="en-US" w:eastAsia="en-US"/>
              </w:rPr>
            </w:pPr>
          </w:p>
        </w:tc>
      </w:tr>
      <w:tr w:rsidR="00B22980" w:rsidRPr="00B22980" w14:paraId="493BE2AB" w14:textId="77777777" w:rsidTr="00826B3A">
        <w:trPr>
          <w:trHeight w:val="217"/>
          <w:jc w:val="center"/>
          <w:ins w:id="418"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2228652F" w14:textId="77777777" w:rsidR="00B22980" w:rsidRPr="00B22980" w:rsidRDefault="00B22980" w:rsidP="00B22980">
            <w:pPr>
              <w:keepNext/>
              <w:keepLines/>
              <w:overflowPunct/>
              <w:autoSpaceDE/>
              <w:autoSpaceDN/>
              <w:adjustRightInd/>
              <w:spacing w:after="0" w:line="256" w:lineRule="auto"/>
              <w:rPr>
                <w:ins w:id="419" w:author="Qualcomm" w:date="2020-10-19T12:51:00Z"/>
                <w:rFonts w:ascii="Arial" w:eastAsia="SimSun" w:hAnsi="Arial" w:cs="Arial"/>
                <w:sz w:val="18"/>
                <w:lang w:val="en-US" w:eastAsia="en-US"/>
              </w:rPr>
            </w:pPr>
            <w:ins w:id="420" w:author="Qualcomm" w:date="2020-10-19T12:51: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BE7480" w14:textId="77777777" w:rsidR="00B22980" w:rsidRPr="00B22980" w:rsidRDefault="00B22980" w:rsidP="00B22980">
            <w:pPr>
              <w:overflowPunct/>
              <w:autoSpaceDE/>
              <w:autoSpaceDN/>
              <w:adjustRightInd/>
              <w:spacing w:after="0" w:line="256" w:lineRule="auto"/>
              <w:rPr>
                <w:ins w:id="42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7FD5B" w14:textId="77777777" w:rsidR="00B22980" w:rsidRPr="00B22980" w:rsidRDefault="00B22980" w:rsidP="00B22980">
            <w:pPr>
              <w:overflowPunct/>
              <w:autoSpaceDE/>
              <w:autoSpaceDN/>
              <w:adjustRightInd/>
              <w:spacing w:after="0" w:line="256" w:lineRule="auto"/>
              <w:rPr>
                <w:ins w:id="422"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0F885D" w14:textId="77777777" w:rsidR="00B22980" w:rsidRPr="00B22980" w:rsidRDefault="00B22980" w:rsidP="00B22980">
            <w:pPr>
              <w:overflowPunct/>
              <w:autoSpaceDE/>
              <w:autoSpaceDN/>
              <w:adjustRightInd/>
              <w:spacing w:after="0" w:line="256" w:lineRule="auto"/>
              <w:rPr>
                <w:ins w:id="42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EF55BE" w14:textId="77777777" w:rsidR="00B22980" w:rsidRPr="00B22980" w:rsidRDefault="00B22980" w:rsidP="00B22980">
            <w:pPr>
              <w:overflowPunct/>
              <w:autoSpaceDE/>
              <w:autoSpaceDN/>
              <w:adjustRightInd/>
              <w:spacing w:after="0" w:line="256" w:lineRule="auto"/>
              <w:rPr>
                <w:ins w:id="424"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B91A8A" w14:textId="77777777" w:rsidR="00B22980" w:rsidRPr="00B22980" w:rsidRDefault="00B22980" w:rsidP="00B22980">
            <w:pPr>
              <w:overflowPunct/>
              <w:autoSpaceDE/>
              <w:autoSpaceDN/>
              <w:adjustRightInd/>
              <w:spacing w:after="0" w:line="256" w:lineRule="auto"/>
              <w:rPr>
                <w:ins w:id="425" w:author="Qualcomm" w:date="2020-10-19T12:51:00Z"/>
                <w:rFonts w:ascii="Arial" w:eastAsia="SimSun" w:hAnsi="Arial" w:cs="Arial"/>
                <w:sz w:val="18"/>
                <w:lang w:val="en-US" w:eastAsia="en-US"/>
              </w:rPr>
            </w:pPr>
          </w:p>
        </w:tc>
      </w:tr>
      <w:tr w:rsidR="00B22980" w:rsidRPr="00B22980" w14:paraId="0B7472C0" w14:textId="77777777" w:rsidTr="00826B3A">
        <w:trPr>
          <w:trHeight w:val="113"/>
          <w:jc w:val="center"/>
          <w:ins w:id="42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9739F5A" w14:textId="77777777" w:rsidR="00B22980" w:rsidRPr="00B22980" w:rsidRDefault="00B22980" w:rsidP="00B22980">
            <w:pPr>
              <w:keepNext/>
              <w:keepLines/>
              <w:overflowPunct/>
              <w:autoSpaceDE/>
              <w:autoSpaceDN/>
              <w:adjustRightInd/>
              <w:spacing w:after="0" w:line="256" w:lineRule="auto"/>
              <w:rPr>
                <w:ins w:id="427" w:author="Qualcomm" w:date="2020-10-19T12:51: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50263" w14:textId="77777777" w:rsidR="00B22980" w:rsidRPr="00B22980" w:rsidRDefault="00B22980" w:rsidP="00B22980">
            <w:pPr>
              <w:overflowPunct/>
              <w:autoSpaceDE/>
              <w:autoSpaceDN/>
              <w:adjustRightInd/>
              <w:spacing w:after="0" w:line="256" w:lineRule="auto"/>
              <w:jc w:val="center"/>
              <w:rPr>
                <w:ins w:id="428"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293667" w14:textId="77777777" w:rsidR="00B22980" w:rsidRPr="00B22980" w:rsidRDefault="00B22980" w:rsidP="00B22980">
            <w:pPr>
              <w:overflowPunct/>
              <w:autoSpaceDE/>
              <w:autoSpaceDN/>
              <w:adjustRightInd/>
              <w:spacing w:after="0" w:line="256" w:lineRule="auto"/>
              <w:jc w:val="center"/>
              <w:rPr>
                <w:ins w:id="429"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18EE3A" w14:textId="77777777" w:rsidR="00B22980" w:rsidRPr="00B22980" w:rsidRDefault="00B22980" w:rsidP="00B22980">
            <w:pPr>
              <w:overflowPunct/>
              <w:autoSpaceDE/>
              <w:autoSpaceDN/>
              <w:adjustRightInd/>
              <w:spacing w:after="0" w:line="256" w:lineRule="auto"/>
              <w:jc w:val="center"/>
              <w:rPr>
                <w:ins w:id="430"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77F49F" w14:textId="77777777" w:rsidR="00B22980" w:rsidRPr="00B22980" w:rsidRDefault="00B22980" w:rsidP="00B22980">
            <w:pPr>
              <w:keepNext/>
              <w:keepLines/>
              <w:overflowPunct/>
              <w:autoSpaceDE/>
              <w:autoSpaceDN/>
              <w:adjustRightInd/>
              <w:spacing w:after="0" w:line="256" w:lineRule="auto"/>
              <w:jc w:val="center"/>
              <w:rPr>
                <w:ins w:id="431" w:author="Qualcomm" w:date="2020-10-19T12:51: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1F05186" w14:textId="77777777" w:rsidR="00B22980" w:rsidRPr="00B22980" w:rsidRDefault="00B22980" w:rsidP="00B22980">
            <w:pPr>
              <w:keepNext/>
              <w:keepLines/>
              <w:overflowPunct/>
              <w:autoSpaceDE/>
              <w:autoSpaceDN/>
              <w:adjustRightInd/>
              <w:spacing w:after="0" w:line="256" w:lineRule="auto"/>
              <w:jc w:val="center"/>
              <w:rPr>
                <w:ins w:id="432" w:author="Qualcomm" w:date="2020-10-19T12:51:00Z"/>
                <w:rFonts w:ascii="Arial" w:eastAsia="SimSun" w:hAnsi="Arial" w:cs="Arial"/>
                <w:sz w:val="18"/>
                <w:lang w:val="en-US" w:eastAsia="en-US"/>
              </w:rPr>
            </w:pPr>
          </w:p>
        </w:tc>
      </w:tr>
      <w:tr w:rsidR="00B22980" w:rsidRPr="00B22980" w14:paraId="2735207B" w14:textId="77777777" w:rsidTr="00826B3A">
        <w:trPr>
          <w:trHeight w:val="113"/>
          <w:jc w:val="center"/>
          <w:ins w:id="433"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0D62E6E7" w14:textId="77777777" w:rsidR="00B22980" w:rsidRPr="00B22980" w:rsidRDefault="00B22980" w:rsidP="00B22980">
            <w:pPr>
              <w:keepNext/>
              <w:keepLines/>
              <w:overflowPunct/>
              <w:autoSpaceDE/>
              <w:autoSpaceDN/>
              <w:adjustRightInd/>
              <w:spacing w:after="0" w:line="256" w:lineRule="auto"/>
              <w:rPr>
                <w:ins w:id="434" w:author="Qualcomm" w:date="2020-10-19T12:51:00Z"/>
                <w:rFonts w:ascii="Arial" w:eastAsia="Calibri" w:hAnsi="Arial" w:cs="Arial"/>
                <w:sz w:val="18"/>
                <w:szCs w:val="22"/>
                <w:lang w:val="en-US" w:eastAsia="en-US"/>
              </w:rPr>
            </w:pPr>
            <w:ins w:id="435" w:author="Qualcomm" w:date="2020-10-19T12:51: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640D368" w14:textId="77777777" w:rsidR="00B22980" w:rsidRPr="00B22980" w:rsidRDefault="00B22980" w:rsidP="00B22980">
            <w:pPr>
              <w:overflowPunct/>
              <w:autoSpaceDE/>
              <w:autoSpaceDN/>
              <w:adjustRightInd/>
              <w:spacing w:after="0" w:line="256" w:lineRule="auto"/>
              <w:jc w:val="center"/>
              <w:rPr>
                <w:ins w:id="436"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FFB0C0F" w14:textId="77777777" w:rsidR="00B22980" w:rsidRPr="00B22980" w:rsidDel="007C0569" w:rsidRDefault="00B22980" w:rsidP="00B22980">
            <w:pPr>
              <w:keepNext/>
              <w:keepLines/>
              <w:overflowPunct/>
              <w:autoSpaceDE/>
              <w:autoSpaceDN/>
              <w:adjustRightInd/>
              <w:spacing w:after="0" w:line="256" w:lineRule="auto"/>
              <w:jc w:val="center"/>
              <w:rPr>
                <w:ins w:id="437" w:author="Qualcomm" w:date="2020-10-19T12:51:00Z"/>
                <w:rFonts w:ascii="Arial" w:eastAsia="SimSun" w:hAnsi="Arial" w:cs="Arial"/>
                <w:sz w:val="18"/>
                <w:lang w:val="en-US" w:eastAsia="en-US"/>
              </w:rPr>
            </w:pPr>
            <w:ins w:id="438" w:author="Qualcomm" w:date="2020-10-19T12:51: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D0A55AA" w14:textId="77777777" w:rsidR="00B22980" w:rsidRPr="00B22980" w:rsidDel="007C0569" w:rsidRDefault="00B22980" w:rsidP="00B22980">
            <w:pPr>
              <w:keepNext/>
              <w:keepLines/>
              <w:overflowPunct/>
              <w:autoSpaceDE/>
              <w:autoSpaceDN/>
              <w:adjustRightInd/>
              <w:spacing w:after="0" w:line="256" w:lineRule="auto"/>
              <w:jc w:val="center"/>
              <w:rPr>
                <w:ins w:id="439" w:author="Qualcomm" w:date="2020-10-19T12:51:00Z"/>
                <w:rFonts w:ascii="Arial" w:eastAsia="SimSun" w:hAnsi="Arial" w:cs="Arial"/>
                <w:sz w:val="18"/>
                <w:lang w:val="en-US" w:eastAsia="en-US"/>
              </w:rPr>
            </w:pPr>
            <w:ins w:id="440" w:author="Qualcomm" w:date="2020-10-19T12:51: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0856022" w14:textId="77777777" w:rsidR="00B22980" w:rsidRPr="00B22980" w:rsidDel="007C0569" w:rsidRDefault="00B22980" w:rsidP="00B22980">
            <w:pPr>
              <w:keepNext/>
              <w:keepLines/>
              <w:overflowPunct/>
              <w:autoSpaceDE/>
              <w:autoSpaceDN/>
              <w:adjustRightInd/>
              <w:spacing w:after="0" w:line="256" w:lineRule="auto"/>
              <w:jc w:val="center"/>
              <w:rPr>
                <w:ins w:id="441" w:author="Qualcomm" w:date="2020-10-19T12:51:00Z"/>
                <w:rFonts w:ascii="Arial" w:eastAsia="SimSun" w:hAnsi="Arial" w:cs="Arial"/>
                <w:sz w:val="18"/>
                <w:lang w:val="en-US" w:eastAsia="en-US"/>
              </w:rPr>
            </w:pPr>
            <w:ins w:id="442" w:author="Qualcomm" w:date="2020-10-19T12:51:00Z">
              <w:r w:rsidRPr="00B22980">
                <w:rPr>
                  <w:rFonts w:ascii="Arial" w:eastAsia="SimSun"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7C5B81D" w14:textId="77777777" w:rsidR="00B22980" w:rsidRPr="00B22980" w:rsidDel="007C0569" w:rsidRDefault="00B22980" w:rsidP="00B22980">
            <w:pPr>
              <w:keepNext/>
              <w:keepLines/>
              <w:overflowPunct/>
              <w:autoSpaceDE/>
              <w:autoSpaceDN/>
              <w:adjustRightInd/>
              <w:spacing w:after="0" w:line="256" w:lineRule="auto"/>
              <w:jc w:val="center"/>
              <w:rPr>
                <w:ins w:id="443" w:author="Qualcomm" w:date="2020-10-19T12:51:00Z"/>
                <w:rFonts w:ascii="Arial" w:eastAsia="SimSun" w:hAnsi="Arial" w:cs="Arial"/>
                <w:sz w:val="18"/>
                <w:lang w:val="en-US" w:eastAsia="en-US"/>
              </w:rPr>
            </w:pPr>
            <w:ins w:id="444" w:author="Qualcomm" w:date="2020-10-19T12:51:00Z">
              <w:r w:rsidRPr="00B22980">
                <w:rPr>
                  <w:rFonts w:ascii="Arial" w:eastAsia="SimSun" w:hAnsi="Arial" w:cs="Arial"/>
                  <w:sz w:val="18"/>
                  <w:lang w:val="en-US" w:eastAsia="en-US"/>
                </w:rPr>
                <w:t>AWGN</w:t>
              </w:r>
            </w:ins>
          </w:p>
        </w:tc>
      </w:tr>
      <w:tr w:rsidR="00B22980" w:rsidRPr="00B22980" w14:paraId="01DA3BE1" w14:textId="77777777" w:rsidTr="00826B3A">
        <w:trPr>
          <w:trHeight w:val="113"/>
          <w:jc w:val="center"/>
          <w:ins w:id="445"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3C2BD065" w14:textId="77777777" w:rsidR="00B22980" w:rsidRPr="00B22980" w:rsidRDefault="00B22980" w:rsidP="00B22980">
            <w:pPr>
              <w:keepNext/>
              <w:keepLines/>
              <w:overflowPunct/>
              <w:autoSpaceDE/>
              <w:autoSpaceDN/>
              <w:adjustRightInd/>
              <w:spacing w:after="0" w:line="256" w:lineRule="auto"/>
              <w:rPr>
                <w:ins w:id="446" w:author="Qualcomm" w:date="2020-10-19T12:51:00Z"/>
                <w:rFonts w:ascii="Arial" w:eastAsia="Calibri" w:hAnsi="Arial" w:cs="Arial"/>
                <w:sz w:val="18"/>
                <w:szCs w:val="22"/>
                <w:lang w:val="en-US" w:eastAsia="en-US"/>
              </w:rPr>
            </w:pPr>
            <w:ins w:id="447" w:author="Qualcomm" w:date="2020-10-19T12:51: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7E697FE" w14:textId="77777777" w:rsidR="00B22980" w:rsidRPr="00B22980" w:rsidRDefault="00B22980" w:rsidP="00B22980">
            <w:pPr>
              <w:overflowPunct/>
              <w:autoSpaceDE/>
              <w:autoSpaceDN/>
              <w:adjustRightInd/>
              <w:spacing w:after="0" w:line="256" w:lineRule="auto"/>
              <w:jc w:val="center"/>
              <w:rPr>
                <w:ins w:id="448"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461DB4A" w14:textId="77777777" w:rsidR="00B22980" w:rsidRPr="00B22980" w:rsidRDefault="00B22980" w:rsidP="00B22980">
            <w:pPr>
              <w:keepNext/>
              <w:keepLines/>
              <w:overflowPunct/>
              <w:autoSpaceDE/>
              <w:autoSpaceDN/>
              <w:adjustRightInd/>
              <w:spacing w:after="0" w:line="256" w:lineRule="auto"/>
              <w:jc w:val="center"/>
              <w:rPr>
                <w:ins w:id="449" w:author="Qualcomm" w:date="2020-10-19T12:51:00Z"/>
                <w:rFonts w:ascii="Arial" w:eastAsia="SimSun" w:hAnsi="Arial" w:cs="Arial"/>
                <w:sz w:val="18"/>
                <w:lang w:val="en-US" w:eastAsia="en-US"/>
              </w:rPr>
            </w:pPr>
            <w:ins w:id="450" w:author="Qualcomm" w:date="2020-10-19T12:51: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9269501" w14:textId="77777777" w:rsidR="00B22980" w:rsidRPr="00B22980" w:rsidRDefault="00B22980" w:rsidP="00B22980">
            <w:pPr>
              <w:keepNext/>
              <w:keepLines/>
              <w:overflowPunct/>
              <w:autoSpaceDE/>
              <w:autoSpaceDN/>
              <w:adjustRightInd/>
              <w:spacing w:after="0" w:line="256" w:lineRule="auto"/>
              <w:jc w:val="center"/>
              <w:rPr>
                <w:ins w:id="451" w:author="Qualcomm" w:date="2020-10-19T12:51:00Z"/>
                <w:rFonts w:ascii="Arial" w:eastAsia="SimSun" w:hAnsi="Arial" w:cs="Arial"/>
                <w:sz w:val="18"/>
                <w:lang w:val="en-US" w:eastAsia="en-US"/>
              </w:rPr>
            </w:pPr>
            <w:ins w:id="452" w:author="Qualcomm" w:date="2020-10-19T12:51: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82F0926" w14:textId="77777777" w:rsidR="00B22980" w:rsidRPr="00B22980" w:rsidRDefault="00B22980" w:rsidP="00B22980">
            <w:pPr>
              <w:keepNext/>
              <w:keepLines/>
              <w:overflowPunct/>
              <w:autoSpaceDE/>
              <w:autoSpaceDN/>
              <w:adjustRightInd/>
              <w:spacing w:after="0" w:line="256" w:lineRule="auto"/>
              <w:jc w:val="center"/>
              <w:rPr>
                <w:ins w:id="453" w:author="Qualcomm" w:date="2020-10-19T12:51:00Z"/>
                <w:rFonts w:ascii="Arial" w:eastAsia="SimSun" w:hAnsi="Arial" w:cs="Arial"/>
                <w:sz w:val="18"/>
                <w:lang w:val="en-US" w:eastAsia="en-US"/>
              </w:rPr>
            </w:pPr>
            <w:ins w:id="454" w:author="Qualcomm" w:date="2020-10-19T12:51:00Z">
              <w:r w:rsidRPr="00B22980">
                <w:rPr>
                  <w:rFonts w:ascii="Arial" w:eastAsia="SimSun"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F7EE314" w14:textId="77777777" w:rsidR="00B22980" w:rsidRPr="00B22980" w:rsidRDefault="00B22980" w:rsidP="00B22980">
            <w:pPr>
              <w:keepNext/>
              <w:keepLines/>
              <w:overflowPunct/>
              <w:autoSpaceDE/>
              <w:autoSpaceDN/>
              <w:adjustRightInd/>
              <w:spacing w:after="0" w:line="256" w:lineRule="auto"/>
              <w:jc w:val="center"/>
              <w:rPr>
                <w:ins w:id="455" w:author="Qualcomm" w:date="2020-10-19T12:51:00Z"/>
                <w:rFonts w:ascii="Arial" w:eastAsia="SimSun" w:hAnsi="Arial" w:cs="Arial"/>
                <w:sz w:val="18"/>
                <w:lang w:val="en-US" w:eastAsia="en-US"/>
              </w:rPr>
            </w:pPr>
            <w:ins w:id="456" w:author="Qualcomm" w:date="2020-10-19T12:51:00Z">
              <w:r w:rsidRPr="00B22980">
                <w:rPr>
                  <w:rFonts w:ascii="Arial" w:eastAsia="SimSun" w:hAnsi="Arial" w:cs="Arial"/>
                  <w:sz w:val="18"/>
                  <w:lang w:val="en-US" w:eastAsia="en-US"/>
                </w:rPr>
                <w:t>1x2</w:t>
              </w:r>
            </w:ins>
          </w:p>
        </w:tc>
      </w:tr>
      <w:tr w:rsidR="00B22980" w:rsidRPr="00B22980" w14:paraId="0BB749DF" w14:textId="77777777" w:rsidTr="00826B3A">
        <w:trPr>
          <w:trHeight w:val="113"/>
          <w:jc w:val="center"/>
          <w:ins w:id="457" w:author="Qualcomm" w:date="2020-10-19T12:51: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C37D066" w14:textId="77777777" w:rsidR="00B22980" w:rsidRPr="00B22980" w:rsidRDefault="00B22980" w:rsidP="00B22980">
            <w:pPr>
              <w:keepNext/>
              <w:keepLines/>
              <w:overflowPunct/>
              <w:autoSpaceDE/>
              <w:autoSpaceDN/>
              <w:adjustRightInd/>
              <w:spacing w:after="0"/>
              <w:ind w:left="851" w:hanging="851"/>
              <w:rPr>
                <w:ins w:id="458" w:author="Qualcomm" w:date="2020-10-19T12:51:00Z"/>
                <w:rFonts w:ascii="Arial" w:eastAsia="SimSun" w:hAnsi="Arial"/>
                <w:sz w:val="18"/>
                <w:lang w:val="en-US" w:eastAsia="en-US"/>
              </w:rPr>
            </w:pPr>
            <w:ins w:id="459" w:author="Qualcomm" w:date="2020-10-19T12:51:00Z">
              <w:r w:rsidRPr="00B22980">
                <w:rPr>
                  <w:rFonts w:ascii="Arial" w:eastAsia="SimSun" w:hAnsi="Arial"/>
                  <w:sz w:val="18"/>
                  <w:lang w:val="en-US" w:eastAsia="en-US"/>
                </w:rPr>
                <w:t>Note 1:</w:t>
              </w:r>
              <w:r w:rsidRPr="00B22980">
                <w:rPr>
                  <w:rFonts w:ascii="Arial" w:eastAsia="SimSun" w:hAnsi="Arial"/>
                  <w:sz w:val="18"/>
                  <w:lang w:val="en-US" w:eastAsia="en-US"/>
                </w:rPr>
                <w:tab/>
                <w:t xml:space="preserve">OCNG shall be used such that both cells are fully </w:t>
              </w:r>
              <w:proofErr w:type="gramStart"/>
              <w:r w:rsidRPr="00B22980">
                <w:rPr>
                  <w:rFonts w:ascii="Arial" w:eastAsia="SimSun" w:hAnsi="Arial"/>
                  <w:sz w:val="18"/>
                  <w:lang w:val="en-US" w:eastAsia="en-US"/>
                </w:rPr>
                <w:t>allocated</w:t>
              </w:r>
              <w:proofErr w:type="gramEnd"/>
              <w:r w:rsidRPr="00B22980">
                <w:rPr>
                  <w:rFonts w:ascii="Arial" w:eastAsia="SimSun" w:hAnsi="Arial"/>
                  <w:sz w:val="18"/>
                  <w:lang w:val="en-US" w:eastAsia="en-US"/>
                </w:rPr>
                <w:t xml:space="preserve"> and a constant total transmitted power spectral density is achieved for all OFDM symbols.</w:t>
              </w:r>
            </w:ins>
          </w:p>
          <w:p w14:paraId="7442B298" w14:textId="77777777" w:rsidR="00B22980" w:rsidRPr="00B22980" w:rsidRDefault="00B22980" w:rsidP="00B22980">
            <w:pPr>
              <w:keepNext/>
              <w:keepLines/>
              <w:overflowPunct/>
              <w:autoSpaceDE/>
              <w:autoSpaceDN/>
              <w:adjustRightInd/>
              <w:spacing w:after="0"/>
              <w:ind w:left="851" w:hanging="851"/>
              <w:rPr>
                <w:ins w:id="460" w:author="Qualcomm" w:date="2020-10-19T12:51:00Z"/>
                <w:rFonts w:ascii="Arial" w:eastAsia="SimSun" w:hAnsi="Arial"/>
                <w:sz w:val="18"/>
                <w:lang w:val="en-US" w:eastAsia="en-US"/>
              </w:rPr>
            </w:pPr>
            <w:ins w:id="461" w:author="Qualcomm" w:date="2020-10-19T12:51:00Z">
              <w:r w:rsidRPr="00B22980">
                <w:rPr>
                  <w:rFonts w:ascii="Arial" w:eastAsia="SimSun" w:hAnsi="Arial"/>
                  <w:sz w:val="18"/>
                  <w:lang w:val="en-US" w:eastAsia="en-US"/>
                </w:rPr>
                <w:t>Note 2:</w:t>
              </w:r>
              <w:r w:rsidRPr="00B22980">
                <w:rPr>
                  <w:rFonts w:ascii="Arial" w:eastAsia="SimSun" w:hAnsi="Arial"/>
                  <w:sz w:val="18"/>
                  <w:lang w:val="en-US" w:eastAsia="en-US"/>
                </w:rPr>
                <w:tab/>
                <w:t>Void</w:t>
              </w:r>
            </w:ins>
          </w:p>
          <w:p w14:paraId="3DCA6462" w14:textId="77777777" w:rsidR="00B22980" w:rsidRPr="00B22980" w:rsidRDefault="00B22980" w:rsidP="00B22980">
            <w:pPr>
              <w:keepNext/>
              <w:keepLines/>
              <w:overflowPunct/>
              <w:autoSpaceDE/>
              <w:autoSpaceDN/>
              <w:adjustRightInd/>
              <w:spacing w:after="0"/>
              <w:ind w:left="851" w:hanging="851"/>
              <w:rPr>
                <w:ins w:id="462" w:author="Qualcomm" w:date="2020-10-19T12:51:00Z"/>
                <w:rFonts w:ascii="Arial" w:eastAsia="SimSun" w:hAnsi="Arial"/>
                <w:sz w:val="18"/>
                <w:lang w:val="en-US" w:eastAsia="en-US"/>
              </w:rPr>
            </w:pPr>
            <w:ins w:id="463" w:author="Qualcomm" w:date="2020-10-19T12:51: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1879E47D" w14:textId="77777777" w:rsidR="00B22980" w:rsidRPr="00B22980" w:rsidRDefault="00B22980" w:rsidP="00B22980">
            <w:pPr>
              <w:keepNext/>
              <w:keepLines/>
              <w:overflowPunct/>
              <w:autoSpaceDE/>
              <w:autoSpaceDN/>
              <w:adjustRightInd/>
              <w:spacing w:after="0"/>
              <w:ind w:left="851" w:hanging="851"/>
              <w:rPr>
                <w:ins w:id="464" w:author="Qualcomm" w:date="2020-10-19T12:51:00Z"/>
                <w:rFonts w:ascii="Arial" w:eastAsia="SimSun" w:hAnsi="Arial"/>
                <w:sz w:val="18"/>
                <w:lang w:val="en-US" w:eastAsia="en-US"/>
              </w:rPr>
            </w:pPr>
            <w:ins w:id="465" w:author="Qualcomm" w:date="2020-10-19T12:51:00Z">
              <w:r w:rsidRPr="00B22980">
                <w:rPr>
                  <w:rFonts w:ascii="Arial" w:eastAsia="SimSun" w:hAnsi="Arial"/>
                  <w:sz w:val="18"/>
                  <w:lang w:val="en-US" w:eastAsia="en-US"/>
                </w:rPr>
                <w:t>Note 4:</w:t>
              </w:r>
              <w:r w:rsidRPr="00B22980">
                <w:rPr>
                  <w:rFonts w:ascii="Arial" w:eastAsia="SimSun" w:hAnsi="Arial"/>
                  <w:sz w:val="18"/>
                  <w:lang w:val="en-US" w:eastAsia="en-US"/>
                </w:rPr>
                <w:tab/>
                <w:t>Void</w:t>
              </w:r>
            </w:ins>
          </w:p>
          <w:p w14:paraId="173F3D92" w14:textId="77777777" w:rsidR="00B22980" w:rsidRPr="00B22980" w:rsidRDefault="00B22980" w:rsidP="00B22980">
            <w:pPr>
              <w:keepNext/>
              <w:keepLines/>
              <w:overflowPunct/>
              <w:autoSpaceDE/>
              <w:autoSpaceDN/>
              <w:adjustRightInd/>
              <w:spacing w:after="0"/>
              <w:ind w:left="851" w:hanging="851"/>
              <w:rPr>
                <w:ins w:id="466" w:author="Qualcomm" w:date="2020-10-19T12:51:00Z"/>
                <w:rFonts w:ascii="Arial" w:eastAsia="SimSun" w:hAnsi="Arial"/>
                <w:sz w:val="18"/>
                <w:lang w:val="en-US" w:eastAsia="en-US"/>
              </w:rPr>
            </w:pPr>
            <w:ins w:id="467" w:author="Qualcomm" w:date="2020-10-19T12:51:00Z">
              <w:r w:rsidRPr="00B22980">
                <w:rPr>
                  <w:rFonts w:ascii="Arial" w:eastAsia="SimSun" w:hAnsi="Arial"/>
                  <w:sz w:val="18"/>
                  <w:lang w:val="en-US" w:eastAsia="en-US"/>
                </w:rPr>
                <w:t xml:space="preserve">Note 5: </w:t>
              </w:r>
              <w:r w:rsidRPr="00B22980">
                <w:rPr>
                  <w:rFonts w:ascii="Arial" w:eastAsia="SimSun" w:hAnsi="Arial"/>
                  <w:sz w:val="18"/>
                  <w:lang w:val="en-US" w:eastAsia="en-US"/>
                </w:rPr>
                <w:tab/>
                <w:t>All parameters apply for configuration 1 and 2</w:t>
              </w:r>
            </w:ins>
          </w:p>
          <w:p w14:paraId="5817E712" w14:textId="77777777" w:rsidR="00B22980" w:rsidRDefault="00B22980" w:rsidP="00B22980">
            <w:pPr>
              <w:keepNext/>
              <w:keepLines/>
              <w:overflowPunct/>
              <w:autoSpaceDE/>
              <w:autoSpaceDN/>
              <w:adjustRightInd/>
              <w:spacing w:after="0"/>
              <w:ind w:left="851" w:hanging="851"/>
              <w:rPr>
                <w:ins w:id="468" w:author="Qualcomm" w:date="2020-10-19T21:55:00Z"/>
                <w:rFonts w:ascii="Arial" w:eastAsia="SimSun" w:hAnsi="Arial"/>
                <w:sz w:val="18"/>
                <w:lang w:val="en-US" w:eastAsia="en-US"/>
              </w:rPr>
            </w:pPr>
            <w:ins w:id="469" w:author="Qualcomm" w:date="2020-10-19T12:51:00Z">
              <w:r w:rsidRPr="00B22980">
                <w:rPr>
                  <w:rFonts w:ascii="Arial" w:eastAsia="SimSun" w:hAnsi="Arial"/>
                  <w:sz w:val="18"/>
                  <w:lang w:val="en-US" w:eastAsia="en-US"/>
                </w:rPr>
                <w:t xml:space="preserve">Note 6: </w:t>
              </w:r>
              <w:r w:rsidRPr="00B22980">
                <w:rPr>
                  <w:rFonts w:ascii="Arial" w:eastAsia="SimSun" w:hAnsi="Arial"/>
                  <w:sz w:val="18"/>
                  <w:lang w:val="en-US" w:eastAsia="en-US"/>
                </w:rPr>
                <w:tab/>
                <w:t>Void</w:t>
              </w:r>
            </w:ins>
          </w:p>
          <w:p w14:paraId="7029B951" w14:textId="3EC281CA" w:rsidR="006B5C74" w:rsidRPr="00B22980" w:rsidRDefault="006B5C74" w:rsidP="00B22980">
            <w:pPr>
              <w:keepNext/>
              <w:keepLines/>
              <w:overflowPunct/>
              <w:autoSpaceDE/>
              <w:autoSpaceDN/>
              <w:adjustRightInd/>
              <w:spacing w:after="0"/>
              <w:ind w:left="851" w:hanging="851"/>
              <w:rPr>
                <w:ins w:id="470" w:author="Qualcomm" w:date="2020-10-19T12:51:00Z"/>
                <w:rFonts w:ascii="Arial" w:eastAsia="SimSun" w:hAnsi="Arial"/>
                <w:sz w:val="18"/>
                <w:lang w:val="en-US" w:eastAsia="en-US"/>
              </w:rPr>
            </w:pPr>
          </w:p>
        </w:tc>
      </w:tr>
    </w:tbl>
    <w:p w14:paraId="1199A3CA" w14:textId="77777777" w:rsidR="00B22980" w:rsidRPr="00B22980" w:rsidRDefault="00B22980" w:rsidP="00B22980">
      <w:pPr>
        <w:overflowPunct/>
        <w:autoSpaceDE/>
        <w:autoSpaceDN/>
        <w:adjustRightInd/>
        <w:rPr>
          <w:ins w:id="471" w:author="Qualcomm" w:date="2020-10-19T12:51:00Z"/>
          <w:rFonts w:eastAsia="SimSun"/>
          <w:lang w:eastAsia="en-US"/>
        </w:rPr>
      </w:pPr>
    </w:p>
    <w:p w14:paraId="4E2D4390" w14:textId="67875ED4" w:rsidR="00B22980" w:rsidRPr="00B22980" w:rsidRDefault="00B22980" w:rsidP="00B22980">
      <w:pPr>
        <w:keepNext/>
        <w:keepLines/>
        <w:overflowPunct/>
        <w:autoSpaceDE/>
        <w:autoSpaceDN/>
        <w:adjustRightInd/>
        <w:spacing w:before="60"/>
        <w:jc w:val="center"/>
        <w:rPr>
          <w:ins w:id="472" w:author="Qualcomm" w:date="2020-10-19T12:51:00Z"/>
          <w:rFonts w:ascii="Arial" w:eastAsia="SimSun" w:hAnsi="Arial"/>
          <w:b/>
          <w:lang w:eastAsia="en-US"/>
        </w:rPr>
      </w:pPr>
      <w:ins w:id="473" w:author="Qualcomm" w:date="2020-10-19T12:51:00Z">
        <w:r w:rsidRPr="00BB2A89">
          <w:rPr>
            <w:rFonts w:ascii="Arial" w:eastAsia="SimSun" w:hAnsi="Arial"/>
            <w:b/>
            <w:highlight w:val="yellow"/>
            <w:lang w:eastAsia="en-US"/>
            <w:rPrChange w:id="474" w:author="Qualcomm" w:date="2020-10-19T13:14:00Z">
              <w:rPr>
                <w:rFonts w:ascii="Arial" w:eastAsia="SimSun" w:hAnsi="Arial"/>
                <w:b/>
                <w:lang w:eastAsia="en-US"/>
              </w:rPr>
            </w:rPrChange>
          </w:rPr>
          <w:t>Table A.5.7.</w:t>
        </w:r>
      </w:ins>
      <w:ins w:id="475" w:author="Qualcomm" w:date="2020-10-19T13:13:00Z">
        <w:r w:rsidR="00BB2A89" w:rsidRPr="00BB2A89">
          <w:rPr>
            <w:rFonts w:ascii="Arial" w:eastAsia="SimSun" w:hAnsi="Arial"/>
            <w:b/>
            <w:highlight w:val="yellow"/>
            <w:lang w:eastAsia="en-US"/>
            <w:rPrChange w:id="476" w:author="Qualcomm" w:date="2020-10-19T13:14:00Z">
              <w:rPr>
                <w:rFonts w:ascii="Arial" w:eastAsia="SimSun" w:hAnsi="Arial"/>
                <w:b/>
                <w:lang w:eastAsia="en-US"/>
              </w:rPr>
            </w:rPrChange>
          </w:rPr>
          <w:t>X</w:t>
        </w:r>
      </w:ins>
      <w:ins w:id="477" w:author="Qualcomm" w:date="2020-10-19T12:51:00Z">
        <w:r w:rsidRPr="00BB2A89">
          <w:rPr>
            <w:rFonts w:ascii="Arial" w:eastAsia="SimSun" w:hAnsi="Arial"/>
            <w:b/>
            <w:highlight w:val="yellow"/>
            <w:lang w:eastAsia="en-US"/>
            <w:rPrChange w:id="478" w:author="Qualcomm" w:date="2020-10-19T13:14:00Z">
              <w:rPr>
                <w:rFonts w:ascii="Arial" w:eastAsia="SimSun" w:hAnsi="Arial"/>
                <w:b/>
                <w:lang w:eastAsia="en-US"/>
              </w:rPr>
            </w:rPrChange>
          </w:rPr>
          <w:t>.1.2-3</w:t>
        </w:r>
        <w:r w:rsidRPr="00B22980">
          <w:rPr>
            <w:rFonts w:ascii="Arial" w:eastAsia="SimSun" w:hAnsi="Arial"/>
            <w:b/>
            <w:lang w:eastAsia="en-US"/>
          </w:rPr>
          <w:t xml:space="preserve">: </w:t>
        </w:r>
      </w:ins>
      <w:ins w:id="479" w:author="Qualcomm" w:date="2020-10-19T13:14:00Z">
        <w:r w:rsidR="00BB2A89" w:rsidRPr="00C61CE6">
          <w:rPr>
            <w:rFonts w:ascii="Arial" w:eastAsia="SimSun" w:hAnsi="Arial"/>
            <w:b/>
            <w:highlight w:val="yellow"/>
            <w:lang w:eastAsia="en-US"/>
            <w:rPrChange w:id="480" w:author="Qualcomm" w:date="2020-10-19T13:16:00Z">
              <w:rPr>
                <w:rFonts w:ascii="Arial" w:eastAsia="SimSun" w:hAnsi="Arial"/>
                <w:b/>
                <w:lang w:eastAsia="en-US"/>
              </w:rPr>
            </w:rPrChange>
          </w:rPr>
          <w:t>CSI</w:t>
        </w:r>
      </w:ins>
      <w:ins w:id="481" w:author="Qualcomm" w:date="2020-10-19T12:51:00Z">
        <w:r w:rsidRPr="00B22980">
          <w:rPr>
            <w:rFonts w:ascii="Arial" w:eastAsia="SimSun" w:hAnsi="Arial"/>
            <w:b/>
            <w:lang w:eastAsia="en-US"/>
          </w:rPr>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2980" w:rsidRPr="00B22980" w14:paraId="30ED9012" w14:textId="77777777" w:rsidTr="00826B3A">
        <w:trPr>
          <w:jc w:val="center"/>
          <w:ins w:id="482" w:author="Qualcomm" w:date="2020-10-19T12:51:00Z"/>
        </w:trPr>
        <w:tc>
          <w:tcPr>
            <w:tcW w:w="1543" w:type="dxa"/>
            <w:vMerge w:val="restart"/>
            <w:tcBorders>
              <w:top w:val="single" w:sz="4" w:space="0" w:color="auto"/>
              <w:left w:val="single" w:sz="4" w:space="0" w:color="auto"/>
              <w:right w:val="single" w:sz="4" w:space="0" w:color="auto"/>
            </w:tcBorders>
            <w:vAlign w:val="center"/>
            <w:hideMark/>
          </w:tcPr>
          <w:p w14:paraId="3985DA95" w14:textId="77777777" w:rsidR="00B22980" w:rsidRPr="00B22980" w:rsidRDefault="00B22980" w:rsidP="00B22980">
            <w:pPr>
              <w:keepNext/>
              <w:keepLines/>
              <w:overflowPunct/>
              <w:autoSpaceDE/>
              <w:autoSpaceDN/>
              <w:adjustRightInd/>
              <w:spacing w:after="0"/>
              <w:jc w:val="center"/>
              <w:rPr>
                <w:ins w:id="483" w:author="Qualcomm" w:date="2020-10-19T12:51:00Z"/>
                <w:rFonts w:ascii="Arial" w:eastAsia="SimSun" w:hAnsi="Arial"/>
                <w:b/>
                <w:sz w:val="18"/>
                <w:lang w:val="en-US" w:eastAsia="en-US"/>
              </w:rPr>
            </w:pPr>
            <w:ins w:id="484" w:author="Qualcomm" w:date="2020-10-19T12:51:00Z">
              <w:r w:rsidRPr="00B22980">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F1F55DA" w14:textId="77777777" w:rsidR="00B22980" w:rsidRPr="00B22980" w:rsidRDefault="00B22980" w:rsidP="00B22980">
            <w:pPr>
              <w:keepNext/>
              <w:keepLines/>
              <w:overflowPunct/>
              <w:autoSpaceDE/>
              <w:autoSpaceDN/>
              <w:adjustRightInd/>
              <w:spacing w:after="0"/>
              <w:jc w:val="center"/>
              <w:rPr>
                <w:ins w:id="485" w:author="Qualcomm" w:date="2020-10-19T12:51:00Z"/>
                <w:rFonts w:ascii="Arial" w:eastAsia="SimSun" w:hAnsi="Arial"/>
                <w:b/>
                <w:sz w:val="18"/>
                <w:lang w:val="en-US" w:eastAsia="en-US"/>
              </w:rPr>
            </w:pPr>
            <w:ins w:id="486" w:author="Qualcomm" w:date="2020-10-19T12:51:00Z">
              <w:r w:rsidRPr="00B22980">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2D7039" w14:textId="77777777" w:rsidR="00B22980" w:rsidRPr="00B22980" w:rsidRDefault="00B22980" w:rsidP="00B22980">
            <w:pPr>
              <w:keepNext/>
              <w:keepLines/>
              <w:overflowPunct/>
              <w:autoSpaceDE/>
              <w:autoSpaceDN/>
              <w:adjustRightInd/>
              <w:spacing w:after="0"/>
              <w:jc w:val="center"/>
              <w:rPr>
                <w:ins w:id="487" w:author="Qualcomm" w:date="2020-10-19T12:51:00Z"/>
                <w:rFonts w:ascii="Arial" w:eastAsia="SimSun" w:hAnsi="Arial"/>
                <w:b/>
                <w:sz w:val="18"/>
                <w:lang w:val="en-US" w:eastAsia="en-US"/>
              </w:rPr>
            </w:pPr>
            <w:ins w:id="488" w:author="Qualcomm" w:date="2020-10-19T12:51:00Z">
              <w:r w:rsidRPr="00B22980">
                <w:rPr>
                  <w:rFonts w:ascii="Arial" w:eastAsia="SimSun"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37275A" w14:textId="77777777" w:rsidR="00B22980" w:rsidRPr="00B22980" w:rsidRDefault="00B22980" w:rsidP="00B22980">
            <w:pPr>
              <w:keepNext/>
              <w:keepLines/>
              <w:overflowPunct/>
              <w:autoSpaceDE/>
              <w:autoSpaceDN/>
              <w:adjustRightInd/>
              <w:spacing w:after="0"/>
              <w:jc w:val="center"/>
              <w:rPr>
                <w:ins w:id="489" w:author="Qualcomm" w:date="2020-10-19T12:51:00Z"/>
                <w:rFonts w:ascii="Arial" w:eastAsia="SimSun" w:hAnsi="Arial"/>
                <w:b/>
                <w:sz w:val="18"/>
                <w:lang w:val="en-US" w:eastAsia="en-US"/>
              </w:rPr>
            </w:pPr>
            <w:ins w:id="490" w:author="Qualcomm" w:date="2020-10-19T12:51:00Z">
              <w:r w:rsidRPr="00B22980">
                <w:rPr>
                  <w:rFonts w:ascii="Arial" w:eastAsia="SimSun" w:hAnsi="Arial"/>
                  <w:b/>
                  <w:sz w:val="18"/>
                  <w:lang w:val="en-US" w:eastAsia="en-US"/>
                </w:rPr>
                <w:t>T2</w:t>
              </w:r>
            </w:ins>
          </w:p>
        </w:tc>
      </w:tr>
      <w:tr w:rsidR="00B22980" w:rsidRPr="00B22980" w14:paraId="2C7079D9" w14:textId="77777777" w:rsidTr="00826B3A">
        <w:trPr>
          <w:jc w:val="center"/>
          <w:ins w:id="491" w:author="Qualcomm" w:date="2020-10-19T12:51:00Z"/>
        </w:trPr>
        <w:tc>
          <w:tcPr>
            <w:tcW w:w="1543" w:type="dxa"/>
            <w:vMerge/>
            <w:tcBorders>
              <w:left w:val="single" w:sz="4" w:space="0" w:color="auto"/>
              <w:bottom w:val="single" w:sz="4" w:space="0" w:color="auto"/>
              <w:right w:val="single" w:sz="4" w:space="0" w:color="auto"/>
            </w:tcBorders>
            <w:vAlign w:val="center"/>
            <w:hideMark/>
          </w:tcPr>
          <w:p w14:paraId="24BCDD6E" w14:textId="77777777" w:rsidR="00B22980" w:rsidRPr="00B22980" w:rsidRDefault="00B22980" w:rsidP="00B22980">
            <w:pPr>
              <w:keepNext/>
              <w:keepLines/>
              <w:overflowPunct/>
              <w:autoSpaceDE/>
              <w:autoSpaceDN/>
              <w:adjustRightInd/>
              <w:spacing w:after="0"/>
              <w:jc w:val="center"/>
              <w:rPr>
                <w:ins w:id="492" w:author="Qualcomm" w:date="2020-10-19T12:51: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C878519" w14:textId="77777777" w:rsidR="00B22980" w:rsidRPr="00B22980" w:rsidRDefault="00B22980" w:rsidP="00B22980">
            <w:pPr>
              <w:keepNext/>
              <w:keepLines/>
              <w:overflowPunct/>
              <w:autoSpaceDE/>
              <w:autoSpaceDN/>
              <w:adjustRightInd/>
              <w:spacing w:after="0"/>
              <w:jc w:val="center"/>
              <w:rPr>
                <w:ins w:id="493" w:author="Qualcomm" w:date="2020-10-19T12:51: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609FC80" w14:textId="77777777" w:rsidR="00B22980" w:rsidRPr="00B22980" w:rsidRDefault="00B22980" w:rsidP="00B22980">
            <w:pPr>
              <w:keepNext/>
              <w:keepLines/>
              <w:overflowPunct/>
              <w:autoSpaceDE/>
              <w:autoSpaceDN/>
              <w:adjustRightInd/>
              <w:spacing w:after="0"/>
              <w:jc w:val="center"/>
              <w:rPr>
                <w:ins w:id="494" w:author="Qualcomm" w:date="2020-10-19T12:51:00Z"/>
                <w:rFonts w:ascii="Arial" w:eastAsia="SimSun" w:hAnsi="Arial"/>
                <w:b/>
                <w:sz w:val="18"/>
                <w:lang w:val="en-US" w:eastAsia="en-US"/>
              </w:rPr>
            </w:pPr>
            <w:ins w:id="495" w:author="Qualcomm" w:date="2020-10-19T12:51:00Z">
              <w:r w:rsidRPr="00B2298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828B468" w14:textId="77777777" w:rsidR="00B22980" w:rsidRPr="00B22980" w:rsidRDefault="00B22980" w:rsidP="00B22980">
            <w:pPr>
              <w:keepNext/>
              <w:keepLines/>
              <w:overflowPunct/>
              <w:autoSpaceDE/>
              <w:autoSpaceDN/>
              <w:adjustRightInd/>
              <w:spacing w:after="0"/>
              <w:jc w:val="center"/>
              <w:rPr>
                <w:ins w:id="496" w:author="Qualcomm" w:date="2020-10-19T12:51:00Z"/>
                <w:rFonts w:ascii="Arial" w:eastAsia="SimSun" w:hAnsi="Arial"/>
                <w:b/>
                <w:sz w:val="18"/>
                <w:lang w:val="en-US" w:eastAsia="en-US"/>
              </w:rPr>
            </w:pPr>
            <w:ins w:id="497" w:author="Qualcomm" w:date="2020-10-19T12:51:00Z">
              <w:r w:rsidRPr="00B22980">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C9DE800" w14:textId="77777777" w:rsidR="00B22980" w:rsidRPr="00B22980" w:rsidRDefault="00B22980" w:rsidP="00B22980">
            <w:pPr>
              <w:keepNext/>
              <w:keepLines/>
              <w:overflowPunct/>
              <w:autoSpaceDE/>
              <w:autoSpaceDN/>
              <w:adjustRightInd/>
              <w:spacing w:after="0"/>
              <w:jc w:val="center"/>
              <w:rPr>
                <w:ins w:id="498" w:author="Qualcomm" w:date="2020-10-19T12:51:00Z"/>
                <w:rFonts w:ascii="Arial" w:eastAsia="SimSun" w:hAnsi="Arial"/>
                <w:b/>
                <w:sz w:val="18"/>
                <w:lang w:val="en-US" w:eastAsia="en-US"/>
              </w:rPr>
            </w:pPr>
            <w:ins w:id="499" w:author="Qualcomm" w:date="2020-10-19T12:51:00Z">
              <w:r w:rsidRPr="00B2298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DA2955" w14:textId="77777777" w:rsidR="00B22980" w:rsidRPr="00B22980" w:rsidRDefault="00B22980" w:rsidP="00B22980">
            <w:pPr>
              <w:keepNext/>
              <w:keepLines/>
              <w:overflowPunct/>
              <w:autoSpaceDE/>
              <w:autoSpaceDN/>
              <w:adjustRightInd/>
              <w:spacing w:after="0"/>
              <w:jc w:val="center"/>
              <w:rPr>
                <w:ins w:id="500" w:author="Qualcomm" w:date="2020-10-19T12:51:00Z"/>
                <w:rFonts w:ascii="Arial" w:eastAsia="SimSun" w:hAnsi="Arial"/>
                <w:b/>
                <w:sz w:val="18"/>
                <w:lang w:val="en-US" w:eastAsia="en-US"/>
              </w:rPr>
            </w:pPr>
            <w:ins w:id="501" w:author="Qualcomm" w:date="2020-10-19T12:51:00Z">
              <w:r w:rsidRPr="00B22980">
                <w:rPr>
                  <w:rFonts w:ascii="Arial" w:eastAsia="SimSun" w:hAnsi="Arial"/>
                  <w:b/>
                  <w:sz w:val="18"/>
                  <w:lang w:val="en-US" w:eastAsia="en-US"/>
                </w:rPr>
                <w:t>Cell 3</w:t>
              </w:r>
            </w:ins>
          </w:p>
        </w:tc>
      </w:tr>
      <w:tr w:rsidR="00B22980" w:rsidRPr="00B22980" w14:paraId="173B4FB2" w14:textId="77777777" w:rsidTr="00826B3A">
        <w:trPr>
          <w:jc w:val="center"/>
          <w:ins w:id="502"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71FF36BF" w14:textId="77777777" w:rsidR="00B22980" w:rsidRPr="00B22980" w:rsidRDefault="00B22980" w:rsidP="00B22980">
            <w:pPr>
              <w:keepNext/>
              <w:keepLines/>
              <w:overflowPunct/>
              <w:autoSpaceDE/>
              <w:autoSpaceDN/>
              <w:adjustRightInd/>
              <w:spacing w:after="0"/>
              <w:rPr>
                <w:ins w:id="503" w:author="Qualcomm" w:date="2020-10-19T12:51:00Z"/>
                <w:rFonts w:ascii="Arial" w:eastAsia="SimSun" w:hAnsi="Arial"/>
                <w:sz w:val="18"/>
                <w:lang w:val="da-DK" w:eastAsia="en-US"/>
              </w:rPr>
            </w:pPr>
            <w:ins w:id="504" w:author="Qualcomm" w:date="2020-10-19T12:51:00Z">
              <w:r w:rsidRPr="00B22980">
                <w:rPr>
                  <w:rFonts w:ascii="Arial" w:eastAsia="SimSun"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66E43113" w14:textId="77777777" w:rsidR="00B22980" w:rsidRPr="00B22980" w:rsidRDefault="00B22980" w:rsidP="00B22980">
            <w:pPr>
              <w:keepNext/>
              <w:keepLines/>
              <w:overflowPunct/>
              <w:autoSpaceDE/>
              <w:autoSpaceDN/>
              <w:adjustRightInd/>
              <w:spacing w:after="0"/>
              <w:jc w:val="center"/>
              <w:rPr>
                <w:ins w:id="505" w:author="Qualcomm" w:date="2020-10-19T12:51: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B3B9120" w14:textId="77777777" w:rsidR="00B22980" w:rsidRPr="00B22980" w:rsidRDefault="00B22980" w:rsidP="00B22980">
            <w:pPr>
              <w:keepNext/>
              <w:keepLines/>
              <w:overflowPunct/>
              <w:autoSpaceDE/>
              <w:autoSpaceDN/>
              <w:adjustRightInd/>
              <w:spacing w:after="0"/>
              <w:jc w:val="center"/>
              <w:rPr>
                <w:ins w:id="506" w:author="Qualcomm" w:date="2020-10-19T12:51:00Z"/>
                <w:rFonts w:ascii="Arial" w:eastAsia="SimSun" w:hAnsi="Arial"/>
                <w:sz w:val="18"/>
                <w:lang w:val="en-US" w:eastAsia="en-US"/>
              </w:rPr>
            </w:pPr>
            <w:ins w:id="507" w:author="Qualcomm" w:date="2020-10-19T12:51:00Z">
              <w:r w:rsidRPr="00B22980">
                <w:rPr>
                  <w:rFonts w:ascii="Arial" w:eastAsia="SimSun" w:hAnsi="Arial"/>
                  <w:sz w:val="18"/>
                  <w:lang w:val="en-US" w:eastAsia="en-US"/>
                </w:rPr>
                <w:t xml:space="preserve">Setup 1 according to clause </w:t>
              </w:r>
              <w:r w:rsidRPr="00B22980">
                <w:rPr>
                  <w:rFonts w:ascii="Arial" w:eastAsia="SimSun" w:hAnsi="Arial"/>
                  <w:sz w:val="18"/>
                  <w:lang w:eastAsia="en-US"/>
                </w:rPr>
                <w:t>A.3.15.1</w:t>
              </w:r>
            </w:ins>
          </w:p>
        </w:tc>
      </w:tr>
      <w:tr w:rsidR="00B22980" w:rsidRPr="00B22980" w14:paraId="33116233" w14:textId="77777777" w:rsidTr="00826B3A">
        <w:trPr>
          <w:jc w:val="center"/>
          <w:ins w:id="508"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596D15B0" w14:textId="77777777" w:rsidR="00B22980" w:rsidRPr="00B22980" w:rsidRDefault="00B22980" w:rsidP="00B22980">
            <w:pPr>
              <w:keepNext/>
              <w:keepLines/>
              <w:overflowPunct/>
              <w:autoSpaceDE/>
              <w:autoSpaceDN/>
              <w:adjustRightInd/>
              <w:spacing w:after="0"/>
              <w:rPr>
                <w:ins w:id="509" w:author="Qualcomm" w:date="2020-10-19T12:51:00Z"/>
                <w:rFonts w:ascii="Arial" w:eastAsia="SimSun" w:hAnsi="Arial"/>
                <w:sz w:val="18"/>
                <w:lang w:val="da-DK" w:eastAsia="en-US"/>
              </w:rPr>
            </w:pPr>
            <w:ins w:id="510" w:author="Qualcomm" w:date="2020-10-19T12:51:00Z">
              <w:r w:rsidRPr="00B22980">
                <w:rPr>
                  <w:rFonts w:ascii="Arial" w:eastAsia="SimSun" w:hAnsi="Arial" w:cs="Arial"/>
                  <w:sz w:val="18"/>
                  <w:szCs w:val="18"/>
                  <w:lang w:val="en-US" w:eastAsia="en-US"/>
                </w:rPr>
                <w:t xml:space="preserve">Assumption for UE </w:t>
              </w:r>
              <w:proofErr w:type="spellStart"/>
              <w:r w:rsidRPr="00B22980">
                <w:rPr>
                  <w:rFonts w:ascii="Arial" w:eastAsia="SimSun" w:hAnsi="Arial" w:cs="Arial"/>
                  <w:sz w:val="18"/>
                  <w:szCs w:val="18"/>
                  <w:lang w:val="en-US" w:eastAsia="en-US"/>
                </w:rPr>
                <w:t>beams</w:t>
              </w:r>
              <w:r w:rsidRPr="00B22980">
                <w:rPr>
                  <w:rFonts w:ascii="Arial" w:eastAsia="SimSun" w:hAnsi="Arial" w:cs="Arial"/>
                  <w:sz w:val="18"/>
                  <w:szCs w:val="18"/>
                  <w:vertAlign w:val="superscript"/>
                  <w:lang w:val="en-US" w:eastAsia="en-US"/>
                </w:rPr>
                <w:t>Note</w:t>
              </w:r>
              <w:proofErr w:type="spellEnd"/>
              <w:r w:rsidRPr="00B22980">
                <w:rPr>
                  <w:rFonts w:ascii="Arial" w:eastAsia="SimSun" w:hAnsi="Arial" w:cs="Arial"/>
                  <w:sz w:val="18"/>
                  <w:szCs w:val="18"/>
                  <w:vertAlign w:val="superscript"/>
                  <w:lang w:val="en-US" w:eastAsia="en-US"/>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48E5D95A" w14:textId="77777777" w:rsidR="00B22980" w:rsidRPr="00B22980" w:rsidRDefault="00B22980" w:rsidP="00B22980">
            <w:pPr>
              <w:keepNext/>
              <w:keepLines/>
              <w:overflowPunct/>
              <w:autoSpaceDE/>
              <w:autoSpaceDN/>
              <w:adjustRightInd/>
              <w:spacing w:after="0"/>
              <w:jc w:val="center"/>
              <w:rPr>
                <w:ins w:id="511" w:author="Qualcomm" w:date="2020-10-19T12:51: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4D0386C" w14:textId="77777777" w:rsidR="00B22980" w:rsidRPr="00B22980" w:rsidRDefault="00B22980" w:rsidP="00B22980">
            <w:pPr>
              <w:keepNext/>
              <w:keepLines/>
              <w:overflowPunct/>
              <w:autoSpaceDE/>
              <w:autoSpaceDN/>
              <w:adjustRightInd/>
              <w:spacing w:after="0"/>
              <w:jc w:val="center"/>
              <w:rPr>
                <w:ins w:id="512" w:author="Qualcomm" w:date="2020-10-19T12:51:00Z"/>
                <w:rFonts w:ascii="Arial" w:eastAsia="SimSun" w:hAnsi="Arial"/>
                <w:sz w:val="18"/>
                <w:lang w:val="en-US" w:eastAsia="en-US"/>
              </w:rPr>
            </w:pPr>
            <w:ins w:id="513" w:author="Qualcomm" w:date="2020-10-19T12:51:00Z">
              <w:r w:rsidRPr="00B22980">
                <w:rPr>
                  <w:rFonts w:ascii="Arial" w:eastAsia="SimSun" w:hAnsi="Arial" w:cs="Arial"/>
                  <w:sz w:val="18"/>
                  <w:lang w:val="en-US" w:eastAsia="en-US"/>
                </w:rPr>
                <w:t>Rough</w:t>
              </w:r>
            </w:ins>
          </w:p>
        </w:tc>
      </w:tr>
      <w:tr w:rsidR="00B22980" w:rsidRPr="00B22980" w14:paraId="73A4B330" w14:textId="77777777" w:rsidTr="00826B3A">
        <w:trPr>
          <w:jc w:val="center"/>
          <w:ins w:id="514"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3CF105A3" w14:textId="77777777" w:rsidR="00B22980" w:rsidRPr="00B22980" w:rsidRDefault="00B22980" w:rsidP="00B22980">
            <w:pPr>
              <w:keepNext/>
              <w:keepLines/>
              <w:overflowPunct/>
              <w:autoSpaceDE/>
              <w:autoSpaceDN/>
              <w:adjustRightInd/>
              <w:spacing w:after="0"/>
              <w:rPr>
                <w:ins w:id="515" w:author="Qualcomm" w:date="2020-10-19T12:51:00Z"/>
                <w:rFonts w:ascii="Arial" w:eastAsia="SimSun" w:hAnsi="Arial"/>
                <w:sz w:val="18"/>
                <w:lang w:val="da-DK" w:eastAsia="en-US"/>
              </w:rPr>
            </w:pPr>
            <w:ins w:id="516" w:author="Qualcomm" w:date="2020-10-19T12:51:00Z">
              <w:r w:rsidRPr="00B22980">
                <w:rPr>
                  <w:rFonts w:ascii="Arial" w:eastAsia="Calibri" w:hAnsi="Arial"/>
                  <w:position w:val="-12"/>
                  <w:sz w:val="18"/>
                  <w:szCs w:val="22"/>
                  <w:lang w:val="en-US" w:eastAsia="en-US"/>
                </w:rPr>
                <w:object w:dxaOrig="405" w:dyaOrig="345" w14:anchorId="3410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66473758" r:id="rId15"/>
                </w:object>
              </w:r>
            </w:ins>
            <w:ins w:id="517" w:author="Qualcomm" w:date="2020-10-19T12:51:00Z">
              <w:r w:rsidRPr="00B2298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5720028" w14:textId="77777777" w:rsidR="00B22980" w:rsidRPr="00B22980" w:rsidRDefault="00B22980" w:rsidP="00B22980">
            <w:pPr>
              <w:keepNext/>
              <w:keepLines/>
              <w:overflowPunct/>
              <w:autoSpaceDE/>
              <w:autoSpaceDN/>
              <w:adjustRightInd/>
              <w:spacing w:after="0"/>
              <w:jc w:val="center"/>
              <w:rPr>
                <w:ins w:id="518" w:author="Qualcomm" w:date="2020-10-19T12:51:00Z"/>
                <w:rFonts w:ascii="Arial" w:eastAsia="SimSun" w:hAnsi="Arial"/>
                <w:sz w:val="18"/>
                <w:lang w:val="da-DK" w:eastAsia="en-US"/>
              </w:rPr>
            </w:pPr>
            <w:ins w:id="519" w:author="Qualcomm" w:date="2020-10-19T12:51:00Z">
              <w:r w:rsidRPr="00B22980">
                <w:rPr>
                  <w:rFonts w:ascii="Arial" w:eastAsia="SimSun" w:hAnsi="Arial"/>
                  <w:sz w:val="18"/>
                  <w:lang w:val="en-US" w:eastAsia="en-US"/>
                </w:rPr>
                <w:t>dBm/15kHz</w:t>
              </w:r>
              <w:r w:rsidRPr="00B2298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17CAC04" w14:textId="77777777" w:rsidR="00B22980" w:rsidRPr="00B22980" w:rsidRDefault="00B22980" w:rsidP="00B22980">
            <w:pPr>
              <w:keepNext/>
              <w:keepLines/>
              <w:overflowPunct/>
              <w:autoSpaceDE/>
              <w:autoSpaceDN/>
              <w:adjustRightInd/>
              <w:spacing w:after="0"/>
              <w:jc w:val="center"/>
              <w:rPr>
                <w:ins w:id="520" w:author="Qualcomm" w:date="2020-10-19T12:51:00Z"/>
                <w:rFonts w:ascii="Arial" w:eastAsia="SimSun" w:hAnsi="Arial"/>
                <w:sz w:val="18"/>
                <w:lang w:val="en-US" w:eastAsia="en-US"/>
              </w:rPr>
            </w:pPr>
            <w:ins w:id="521" w:author="Qualcomm" w:date="2020-10-19T12:51:00Z">
              <w:r w:rsidRPr="00B22980">
                <w:rPr>
                  <w:rFonts w:ascii="Arial" w:eastAsia="SimSun"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DFD2BF" w14:textId="77777777" w:rsidR="00B22980" w:rsidRPr="00B22980" w:rsidRDefault="00B22980" w:rsidP="00B22980">
            <w:pPr>
              <w:keepNext/>
              <w:keepLines/>
              <w:overflowPunct/>
              <w:autoSpaceDE/>
              <w:autoSpaceDN/>
              <w:adjustRightInd/>
              <w:spacing w:after="0"/>
              <w:jc w:val="center"/>
              <w:rPr>
                <w:ins w:id="522" w:author="Qualcomm" w:date="2020-10-19T12:51:00Z"/>
                <w:rFonts w:ascii="Arial" w:eastAsia="SimSun" w:hAnsi="Arial"/>
                <w:sz w:val="18"/>
                <w:lang w:val="en-US" w:eastAsia="en-US"/>
              </w:rPr>
            </w:pPr>
            <w:ins w:id="523" w:author="Qualcomm" w:date="2020-10-19T12:51:00Z">
              <w:r w:rsidRPr="00B22980">
                <w:rPr>
                  <w:rFonts w:ascii="Arial" w:eastAsia="SimSun" w:hAnsi="Arial"/>
                  <w:sz w:val="18"/>
                  <w:lang w:val="en-US" w:eastAsia="en-US"/>
                </w:rPr>
                <w:t>N/A</w:t>
              </w:r>
            </w:ins>
          </w:p>
        </w:tc>
      </w:tr>
      <w:tr w:rsidR="00B22980" w:rsidRPr="00B22980" w14:paraId="0D4AA6F8" w14:textId="77777777" w:rsidTr="00826B3A">
        <w:trPr>
          <w:jc w:val="center"/>
          <w:ins w:id="524"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107B40EC" w14:textId="77777777" w:rsidR="00B22980" w:rsidRPr="00B22980" w:rsidRDefault="00B22980" w:rsidP="00B22980">
            <w:pPr>
              <w:keepNext/>
              <w:keepLines/>
              <w:overflowPunct/>
              <w:autoSpaceDE/>
              <w:autoSpaceDN/>
              <w:adjustRightInd/>
              <w:spacing w:after="0"/>
              <w:rPr>
                <w:ins w:id="525" w:author="Qualcomm" w:date="2020-10-19T12:51:00Z"/>
                <w:rFonts w:ascii="Arial" w:eastAsia="SimSun" w:hAnsi="Arial"/>
                <w:sz w:val="18"/>
                <w:vertAlign w:val="superscript"/>
                <w:lang w:val="en-US" w:eastAsia="en-US"/>
              </w:rPr>
            </w:pPr>
            <w:ins w:id="526" w:author="Qualcomm" w:date="2020-10-19T12:51:00Z">
              <w:r w:rsidRPr="00B22980">
                <w:rPr>
                  <w:rFonts w:ascii="Arial" w:eastAsia="Calibri" w:hAnsi="Arial"/>
                  <w:position w:val="-12"/>
                  <w:sz w:val="18"/>
                  <w:szCs w:val="22"/>
                  <w:lang w:val="en-US" w:eastAsia="en-US"/>
                </w:rPr>
                <w:object w:dxaOrig="405" w:dyaOrig="345" w14:anchorId="73CA1496">
                  <v:shape id="_x0000_i1026" type="#_x0000_t75" style="width:20.5pt;height:20.5pt" o:ole="" fillcolor="window">
                    <v:imagedata r:id="rId14" o:title=""/>
                  </v:shape>
                  <o:OLEObject Type="Embed" ProgID="Equation.3" ShapeID="_x0000_i1026" DrawAspect="Content" ObjectID="_1666473759" r:id="rId16"/>
                </w:object>
              </w:r>
            </w:ins>
            <w:ins w:id="527" w:author="Qualcomm" w:date="2020-10-19T12:51:00Z">
              <w:r w:rsidRPr="00B2298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3765EFF" w14:textId="77777777" w:rsidR="00B22980" w:rsidRPr="00B22980" w:rsidRDefault="00B22980" w:rsidP="00B22980">
            <w:pPr>
              <w:keepNext/>
              <w:keepLines/>
              <w:overflowPunct/>
              <w:autoSpaceDE/>
              <w:autoSpaceDN/>
              <w:adjustRightInd/>
              <w:spacing w:after="0"/>
              <w:jc w:val="center"/>
              <w:rPr>
                <w:ins w:id="528" w:author="Qualcomm" w:date="2020-10-19T12:51:00Z"/>
                <w:rFonts w:ascii="Arial" w:eastAsia="SimSun" w:hAnsi="Arial"/>
                <w:sz w:val="18"/>
                <w:lang w:val="da-DK" w:eastAsia="en-US"/>
              </w:rPr>
            </w:pPr>
            <w:ins w:id="529" w:author="Qualcomm" w:date="2020-10-19T12:51:00Z">
              <w:r w:rsidRPr="00B22980">
                <w:rPr>
                  <w:rFonts w:ascii="Arial" w:eastAsia="SimSun" w:hAnsi="Arial"/>
                  <w:sz w:val="18"/>
                  <w:lang w:val="en-US" w:eastAsia="en-US"/>
                </w:rPr>
                <w:t>dBm/SCS</w:t>
              </w:r>
              <w:r w:rsidRPr="00B2298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273E7E" w14:textId="77777777" w:rsidR="00B22980" w:rsidRPr="00B22980" w:rsidRDefault="00B22980" w:rsidP="00B22980">
            <w:pPr>
              <w:keepNext/>
              <w:keepLines/>
              <w:overflowPunct/>
              <w:autoSpaceDE/>
              <w:autoSpaceDN/>
              <w:adjustRightInd/>
              <w:spacing w:after="0"/>
              <w:jc w:val="center"/>
              <w:rPr>
                <w:ins w:id="530" w:author="Qualcomm" w:date="2020-10-19T12:51:00Z"/>
                <w:rFonts w:ascii="Arial" w:eastAsia="SimSun" w:hAnsi="Arial"/>
                <w:sz w:val="18"/>
                <w:lang w:val="en-US" w:eastAsia="en-US"/>
              </w:rPr>
            </w:pPr>
            <w:ins w:id="531" w:author="Qualcomm" w:date="2020-10-19T12:51:00Z">
              <w:r w:rsidRPr="00B22980">
                <w:rPr>
                  <w:rFonts w:ascii="Arial" w:eastAsia="SimSun"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954A28" w14:textId="77777777" w:rsidR="00B22980" w:rsidRPr="00B22980" w:rsidRDefault="00B22980" w:rsidP="00B22980">
            <w:pPr>
              <w:keepNext/>
              <w:keepLines/>
              <w:overflowPunct/>
              <w:autoSpaceDE/>
              <w:autoSpaceDN/>
              <w:adjustRightInd/>
              <w:spacing w:after="0"/>
              <w:jc w:val="center"/>
              <w:rPr>
                <w:ins w:id="532" w:author="Qualcomm" w:date="2020-10-19T12:51:00Z"/>
                <w:rFonts w:ascii="Arial" w:eastAsia="SimSun" w:hAnsi="Arial"/>
                <w:sz w:val="18"/>
                <w:lang w:val="en-US" w:eastAsia="en-US"/>
              </w:rPr>
            </w:pPr>
            <w:ins w:id="533" w:author="Qualcomm" w:date="2020-10-19T12:51:00Z">
              <w:r w:rsidRPr="00B22980">
                <w:rPr>
                  <w:rFonts w:ascii="Arial" w:eastAsia="SimSun" w:hAnsi="Arial"/>
                  <w:sz w:val="18"/>
                  <w:lang w:val="en-US" w:eastAsia="en-US"/>
                </w:rPr>
                <w:t xml:space="preserve"> N/A</w:t>
              </w:r>
            </w:ins>
          </w:p>
        </w:tc>
      </w:tr>
      <w:tr w:rsidR="00B22980" w:rsidRPr="00B22980" w14:paraId="7638D51D" w14:textId="77777777" w:rsidTr="00826B3A">
        <w:trPr>
          <w:jc w:val="center"/>
          <w:ins w:id="534"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03F421AF" w14:textId="77777777" w:rsidR="00B22980" w:rsidRPr="00B22980" w:rsidRDefault="00B22980" w:rsidP="00B22980">
            <w:pPr>
              <w:keepNext/>
              <w:keepLines/>
              <w:overflowPunct/>
              <w:autoSpaceDE/>
              <w:autoSpaceDN/>
              <w:adjustRightInd/>
              <w:spacing w:after="0"/>
              <w:rPr>
                <w:ins w:id="535" w:author="Qualcomm" w:date="2020-10-19T12:51:00Z"/>
                <w:rFonts w:ascii="Arial" w:eastAsia="Calibri" w:hAnsi="Arial"/>
                <w:sz w:val="18"/>
                <w:szCs w:val="22"/>
                <w:lang w:val="en-US" w:eastAsia="en-US"/>
              </w:rPr>
            </w:pPr>
            <w:ins w:id="536" w:author="Qualcomm" w:date="2020-10-19T12:51:00Z">
              <w:r w:rsidRPr="00B22980">
                <w:rPr>
                  <w:rFonts w:ascii="Arial" w:eastAsia="Calibri" w:hAnsi="Arial"/>
                  <w:position w:val="-12"/>
                  <w:sz w:val="18"/>
                  <w:szCs w:val="22"/>
                  <w:lang w:val="en-US" w:eastAsia="en-US"/>
                </w:rPr>
                <w:object w:dxaOrig="840" w:dyaOrig="360" w14:anchorId="2A84B22F">
                  <v:shape id="_x0000_i1027" type="#_x0000_t75" style="width:41.5pt;height:20.5pt" o:ole="" fillcolor="window">
                    <v:imagedata r:id="rId17" o:title=""/>
                  </v:shape>
                  <o:OLEObject Type="Embed" ProgID="Equation.3" ShapeID="_x0000_i1027" DrawAspect="Content" ObjectID="_1666473760"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7BCE2C8" w14:textId="77777777" w:rsidR="00B22980" w:rsidRPr="00B22980" w:rsidRDefault="00B22980" w:rsidP="00B22980">
            <w:pPr>
              <w:keepNext/>
              <w:keepLines/>
              <w:overflowPunct/>
              <w:autoSpaceDE/>
              <w:autoSpaceDN/>
              <w:adjustRightInd/>
              <w:spacing w:after="0"/>
              <w:jc w:val="center"/>
              <w:rPr>
                <w:ins w:id="537" w:author="Qualcomm" w:date="2020-10-19T12:51:00Z"/>
                <w:rFonts w:ascii="Arial" w:eastAsia="SimSun" w:hAnsi="Arial"/>
                <w:sz w:val="18"/>
                <w:lang w:val="en-US" w:eastAsia="en-US"/>
              </w:rPr>
            </w:pPr>
            <w:ins w:id="538" w:author="Qualcomm" w:date="2020-10-19T12:51:00Z">
              <w:r w:rsidRPr="00B22980">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454F2F1" w14:textId="77777777" w:rsidR="00B22980" w:rsidRPr="00B22980" w:rsidRDefault="00B22980" w:rsidP="00B22980">
            <w:pPr>
              <w:keepNext/>
              <w:keepLines/>
              <w:overflowPunct/>
              <w:autoSpaceDE/>
              <w:autoSpaceDN/>
              <w:adjustRightInd/>
              <w:spacing w:after="0"/>
              <w:jc w:val="center"/>
              <w:rPr>
                <w:ins w:id="539" w:author="Qualcomm" w:date="2020-10-19T12:51:00Z"/>
                <w:rFonts w:ascii="Arial" w:eastAsia="SimSun" w:hAnsi="Arial"/>
                <w:sz w:val="18"/>
                <w:lang w:val="en-US" w:eastAsia="en-US"/>
              </w:rPr>
            </w:pPr>
            <w:ins w:id="540" w:author="Qualcomm" w:date="2020-10-19T12:51:00Z">
              <w:r w:rsidRPr="00B22980">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9F8CAB0" w14:textId="77777777" w:rsidR="00B22980" w:rsidRPr="00B22980" w:rsidRDefault="00B22980" w:rsidP="00B22980">
            <w:pPr>
              <w:keepNext/>
              <w:keepLines/>
              <w:overflowPunct/>
              <w:autoSpaceDE/>
              <w:autoSpaceDN/>
              <w:adjustRightInd/>
              <w:spacing w:after="0"/>
              <w:jc w:val="center"/>
              <w:rPr>
                <w:ins w:id="541" w:author="Qualcomm" w:date="2020-10-19T12:51:00Z"/>
                <w:rFonts w:ascii="Arial" w:eastAsia="SimSun" w:hAnsi="Arial"/>
                <w:sz w:val="18"/>
                <w:lang w:val="en-US" w:eastAsia="en-US"/>
              </w:rPr>
            </w:pPr>
            <w:ins w:id="542" w:author="Qualcomm" w:date="2020-10-19T12:51:00Z">
              <w:r w:rsidRPr="00B22980">
                <w:rPr>
                  <w:rFonts w:ascii="Arial" w:eastAsia="SimSun"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18849230" w14:textId="77777777" w:rsidR="00B22980" w:rsidRPr="00B22980" w:rsidRDefault="00B22980" w:rsidP="00B22980">
            <w:pPr>
              <w:keepNext/>
              <w:keepLines/>
              <w:overflowPunct/>
              <w:autoSpaceDE/>
              <w:autoSpaceDN/>
              <w:adjustRightInd/>
              <w:spacing w:after="0"/>
              <w:jc w:val="center"/>
              <w:rPr>
                <w:ins w:id="543" w:author="Qualcomm" w:date="2020-10-19T12:51:00Z"/>
                <w:rFonts w:ascii="Arial" w:eastAsia="SimSun" w:hAnsi="Arial"/>
                <w:sz w:val="18"/>
                <w:lang w:val="en-US" w:eastAsia="en-US"/>
              </w:rPr>
            </w:pPr>
            <w:ins w:id="544" w:author="Qualcomm" w:date="2020-10-19T12:51:00Z">
              <w:r w:rsidRPr="00B22980">
                <w:rPr>
                  <w:rFonts w:ascii="Arial" w:eastAsia="SimSun"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0E90385" w14:textId="77777777" w:rsidR="00B22980" w:rsidRPr="00B22980" w:rsidRDefault="00B22980" w:rsidP="00B22980">
            <w:pPr>
              <w:keepNext/>
              <w:keepLines/>
              <w:overflowPunct/>
              <w:autoSpaceDE/>
              <w:autoSpaceDN/>
              <w:adjustRightInd/>
              <w:spacing w:after="0"/>
              <w:jc w:val="center"/>
              <w:rPr>
                <w:ins w:id="545" w:author="Qualcomm" w:date="2020-10-19T12:51:00Z"/>
                <w:rFonts w:ascii="Arial" w:eastAsia="SimSun" w:hAnsi="Arial"/>
                <w:sz w:val="18"/>
                <w:lang w:val="en-US" w:eastAsia="en-US"/>
              </w:rPr>
            </w:pPr>
            <w:ins w:id="546" w:author="Qualcomm" w:date="2020-10-19T12:51:00Z">
              <w:r w:rsidRPr="00B22980">
                <w:rPr>
                  <w:rFonts w:ascii="Arial" w:eastAsia="SimSun" w:hAnsi="Arial"/>
                  <w:sz w:val="18"/>
                  <w:lang w:val="en-US" w:eastAsia="en-US"/>
                </w:rPr>
                <w:t>N/A</w:t>
              </w:r>
            </w:ins>
          </w:p>
        </w:tc>
      </w:tr>
      <w:tr w:rsidR="00B22980" w:rsidRPr="00B22980" w14:paraId="51E4275C" w14:textId="77777777" w:rsidTr="00826B3A">
        <w:trPr>
          <w:trHeight w:val="207"/>
          <w:jc w:val="center"/>
          <w:ins w:id="547" w:author="Qualcomm" w:date="2020-10-19T12:51:00Z"/>
        </w:trPr>
        <w:tc>
          <w:tcPr>
            <w:tcW w:w="1543" w:type="dxa"/>
            <w:tcBorders>
              <w:top w:val="single" w:sz="4" w:space="0" w:color="auto"/>
              <w:left w:val="single" w:sz="4" w:space="0" w:color="auto"/>
              <w:right w:val="single" w:sz="4" w:space="0" w:color="auto"/>
            </w:tcBorders>
            <w:vAlign w:val="center"/>
          </w:tcPr>
          <w:p w14:paraId="7D54A488" w14:textId="77777777" w:rsidR="00B22980" w:rsidRPr="00B22980" w:rsidRDefault="00B22980" w:rsidP="00B22980">
            <w:pPr>
              <w:keepNext/>
              <w:keepLines/>
              <w:overflowPunct/>
              <w:autoSpaceDE/>
              <w:autoSpaceDN/>
              <w:adjustRightInd/>
              <w:spacing w:after="0"/>
              <w:rPr>
                <w:ins w:id="548" w:author="Qualcomm" w:date="2020-10-19T12:51:00Z"/>
                <w:rFonts w:ascii="Arial" w:eastAsia="SimSun" w:hAnsi="Arial"/>
                <w:sz w:val="18"/>
                <w:lang w:val="da-DK" w:eastAsia="en-US"/>
              </w:rPr>
            </w:pPr>
            <w:ins w:id="549" w:author="Qualcomm" w:date="2020-10-19T12:51:00Z">
              <w:r w:rsidRPr="00B22980">
                <w:rPr>
                  <w:rFonts w:ascii="Arial" w:eastAsia="SimSun" w:hAnsi="Arial"/>
                  <w:sz w:val="18"/>
                  <w:lang w:val="da-DK" w:eastAsia="en-US"/>
                </w:rPr>
                <w:t>E</w:t>
              </w:r>
              <w:r w:rsidRPr="00B22980">
                <w:rPr>
                  <w:rFonts w:ascii="Arial" w:eastAsia="SimSun"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338DDEF" w14:textId="77777777" w:rsidR="00B22980" w:rsidRPr="00B22980" w:rsidRDefault="00B22980" w:rsidP="00B22980">
            <w:pPr>
              <w:keepNext/>
              <w:keepLines/>
              <w:overflowPunct/>
              <w:autoSpaceDE/>
              <w:autoSpaceDN/>
              <w:adjustRightInd/>
              <w:spacing w:after="0"/>
              <w:jc w:val="center"/>
              <w:rPr>
                <w:ins w:id="550" w:author="Qualcomm" w:date="2020-10-19T12:51:00Z"/>
                <w:rFonts w:ascii="Arial" w:eastAsia="SimSun" w:hAnsi="Arial"/>
                <w:sz w:val="18"/>
                <w:lang w:val="da-DK" w:eastAsia="en-US"/>
              </w:rPr>
            </w:pPr>
            <w:ins w:id="551" w:author="Qualcomm" w:date="2020-10-19T12:51:00Z">
              <w:r w:rsidRPr="00B22980">
                <w:rPr>
                  <w:rFonts w:ascii="Arial" w:eastAsia="SimSun" w:hAnsi="Arial"/>
                  <w:sz w:val="18"/>
                  <w:lang w:val="en-US" w:eastAsia="en-US"/>
                </w:rPr>
                <w:t>dBm/SCS</w:t>
              </w:r>
              <w:r w:rsidRPr="00B22980">
                <w:rPr>
                  <w:rFonts w:ascii="Arial" w:eastAsia="SimSun"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27A6DC4A" w14:textId="77777777" w:rsidR="00B22980" w:rsidRPr="00B22980" w:rsidRDefault="00B22980" w:rsidP="00B22980">
            <w:pPr>
              <w:keepNext/>
              <w:keepLines/>
              <w:overflowPunct/>
              <w:autoSpaceDE/>
              <w:autoSpaceDN/>
              <w:adjustRightInd/>
              <w:spacing w:after="0"/>
              <w:jc w:val="center"/>
              <w:rPr>
                <w:ins w:id="552" w:author="Qualcomm" w:date="2020-10-19T12:51: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475DBAC7" w14:textId="77777777" w:rsidR="00B22980" w:rsidRPr="00B22980" w:rsidRDefault="00B22980" w:rsidP="00B22980">
            <w:pPr>
              <w:keepNext/>
              <w:keepLines/>
              <w:overflowPunct/>
              <w:autoSpaceDE/>
              <w:autoSpaceDN/>
              <w:adjustRightInd/>
              <w:spacing w:after="0"/>
              <w:jc w:val="center"/>
              <w:rPr>
                <w:ins w:id="553" w:author="Qualcomm" w:date="2020-10-19T12:51: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71D35176" w14:textId="77777777" w:rsidR="00B22980" w:rsidRPr="00B22980" w:rsidRDefault="00B22980" w:rsidP="00B22980">
            <w:pPr>
              <w:keepNext/>
              <w:keepLines/>
              <w:overflowPunct/>
              <w:autoSpaceDE/>
              <w:autoSpaceDN/>
              <w:adjustRightInd/>
              <w:spacing w:after="0"/>
              <w:jc w:val="center"/>
              <w:rPr>
                <w:ins w:id="554" w:author="Qualcomm" w:date="2020-10-19T12:51:00Z"/>
                <w:rFonts w:ascii="Arial" w:eastAsia="SimSun" w:hAnsi="Arial"/>
                <w:sz w:val="18"/>
                <w:lang w:val="en-US" w:eastAsia="en-US"/>
              </w:rPr>
            </w:pPr>
            <w:ins w:id="555"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52E90EA8" w14:textId="77777777" w:rsidR="00B22980" w:rsidRPr="00B22980" w:rsidRDefault="00B22980" w:rsidP="00B22980">
            <w:pPr>
              <w:keepNext/>
              <w:keepLines/>
              <w:overflowPunct/>
              <w:autoSpaceDE/>
              <w:autoSpaceDN/>
              <w:adjustRightInd/>
              <w:spacing w:after="0"/>
              <w:jc w:val="center"/>
              <w:rPr>
                <w:ins w:id="556" w:author="Qualcomm" w:date="2020-10-19T12:51:00Z"/>
                <w:rFonts w:ascii="Arial" w:eastAsia="SimSun" w:hAnsi="Arial"/>
                <w:sz w:val="18"/>
                <w:lang w:val="en-US" w:eastAsia="en-US"/>
              </w:rPr>
            </w:pPr>
            <w:ins w:id="557"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r>
      <w:tr w:rsidR="00B22980" w:rsidRPr="00B22980" w14:paraId="29A1EDEF" w14:textId="77777777" w:rsidTr="00826B3A">
        <w:trPr>
          <w:trHeight w:val="207"/>
          <w:jc w:val="center"/>
          <w:ins w:id="558"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hideMark/>
          </w:tcPr>
          <w:p w14:paraId="38C6D694" w14:textId="77777777" w:rsidR="00B22980" w:rsidRPr="00B22980" w:rsidRDefault="00B22980" w:rsidP="00B22980">
            <w:pPr>
              <w:keepNext/>
              <w:keepLines/>
              <w:overflowPunct/>
              <w:autoSpaceDE/>
              <w:autoSpaceDN/>
              <w:adjustRightInd/>
              <w:spacing w:after="0"/>
              <w:rPr>
                <w:ins w:id="559" w:author="Qualcomm" w:date="2020-10-19T12:51:00Z"/>
                <w:rFonts w:ascii="Arial" w:eastAsia="SimSun" w:hAnsi="Arial"/>
                <w:sz w:val="18"/>
                <w:vertAlign w:val="superscript"/>
                <w:lang w:val="en-US" w:eastAsia="en-US"/>
              </w:rPr>
            </w:pPr>
            <w:ins w:id="560" w:author="Qualcomm" w:date="2020-10-19T12:51:00Z">
              <w:r w:rsidRPr="00B22980">
                <w:rPr>
                  <w:rFonts w:ascii="Arial" w:eastAsia="SimSun" w:hAnsi="Arial"/>
                  <w:sz w:val="18"/>
                  <w:lang w:val="en-US" w:eastAsia="en-US"/>
                </w:rPr>
                <w:t>SSB_RP</w:t>
              </w:r>
              <w:r w:rsidRPr="00B2298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22C3A8" w14:textId="77777777" w:rsidR="00B22980" w:rsidRPr="00B22980" w:rsidRDefault="00B22980" w:rsidP="00B22980">
            <w:pPr>
              <w:keepNext/>
              <w:keepLines/>
              <w:overflowPunct/>
              <w:autoSpaceDE/>
              <w:autoSpaceDN/>
              <w:adjustRightInd/>
              <w:spacing w:after="0"/>
              <w:jc w:val="center"/>
              <w:rPr>
                <w:ins w:id="561" w:author="Qualcomm" w:date="2020-10-19T12:51:00Z"/>
                <w:rFonts w:ascii="Arial" w:eastAsia="SimSun" w:hAnsi="Arial"/>
                <w:sz w:val="18"/>
                <w:lang w:val="en-US" w:eastAsia="en-US"/>
              </w:rPr>
            </w:pPr>
            <w:ins w:id="562" w:author="Qualcomm" w:date="2020-10-19T12:51:00Z">
              <w:r w:rsidRPr="00B22980">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B8E058" w14:textId="77777777" w:rsidR="00B22980" w:rsidRPr="00B22980" w:rsidRDefault="00B22980" w:rsidP="00B22980">
            <w:pPr>
              <w:keepNext/>
              <w:keepLines/>
              <w:overflowPunct/>
              <w:autoSpaceDE/>
              <w:autoSpaceDN/>
              <w:adjustRightInd/>
              <w:spacing w:after="0"/>
              <w:jc w:val="center"/>
              <w:rPr>
                <w:ins w:id="563" w:author="Qualcomm" w:date="2020-10-19T12:51:00Z"/>
                <w:rFonts w:ascii="Arial" w:eastAsia="SimSun" w:hAnsi="Arial"/>
                <w:sz w:val="18"/>
                <w:lang w:val="en-US" w:eastAsia="en-US"/>
              </w:rPr>
            </w:pPr>
            <w:ins w:id="564" w:author="Qualcomm" w:date="2020-10-19T12:51:00Z">
              <w:r w:rsidRPr="00B22980">
                <w:rPr>
                  <w:rFonts w:ascii="Arial" w:eastAsia="SimSun"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683616A" w14:textId="77777777" w:rsidR="00B22980" w:rsidRPr="00B22980" w:rsidRDefault="00B22980" w:rsidP="00B22980">
            <w:pPr>
              <w:keepNext/>
              <w:keepLines/>
              <w:overflowPunct/>
              <w:autoSpaceDE/>
              <w:autoSpaceDN/>
              <w:adjustRightInd/>
              <w:spacing w:after="0"/>
              <w:jc w:val="center"/>
              <w:rPr>
                <w:ins w:id="565" w:author="Qualcomm" w:date="2020-10-19T12:51:00Z"/>
                <w:rFonts w:ascii="Arial" w:eastAsia="SimSun" w:hAnsi="Arial"/>
                <w:sz w:val="18"/>
                <w:lang w:val="en-US" w:eastAsia="en-US"/>
              </w:rPr>
            </w:pPr>
            <w:ins w:id="566" w:author="Qualcomm" w:date="2020-10-19T12:51:00Z">
              <w:r w:rsidRPr="00B22980">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093D0A5C" w14:textId="77777777" w:rsidR="00B22980" w:rsidRPr="00B22980" w:rsidRDefault="00B22980" w:rsidP="00B22980">
            <w:pPr>
              <w:keepNext/>
              <w:keepLines/>
              <w:overflowPunct/>
              <w:autoSpaceDE/>
              <w:autoSpaceDN/>
              <w:adjustRightInd/>
              <w:spacing w:after="0"/>
              <w:jc w:val="center"/>
              <w:rPr>
                <w:ins w:id="567" w:author="Qualcomm" w:date="2020-10-19T12:51:00Z"/>
                <w:rFonts w:ascii="Arial" w:eastAsia="SimSun" w:hAnsi="Arial"/>
                <w:sz w:val="18"/>
                <w:szCs w:val="18"/>
                <w:lang w:val="en-US" w:eastAsia="en-US"/>
              </w:rPr>
            </w:pPr>
            <w:ins w:id="568"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05C31FA7" w14:textId="77777777" w:rsidR="00B22980" w:rsidRPr="00B22980" w:rsidRDefault="00B22980" w:rsidP="00B22980">
            <w:pPr>
              <w:keepNext/>
              <w:keepLines/>
              <w:overflowPunct/>
              <w:autoSpaceDE/>
              <w:autoSpaceDN/>
              <w:adjustRightInd/>
              <w:spacing w:after="0"/>
              <w:jc w:val="center"/>
              <w:rPr>
                <w:ins w:id="569" w:author="Qualcomm" w:date="2020-10-19T12:51:00Z"/>
                <w:rFonts w:ascii="Arial" w:eastAsia="SimSun" w:hAnsi="Arial"/>
                <w:sz w:val="18"/>
                <w:lang w:val="en-US" w:eastAsia="en-US"/>
              </w:rPr>
            </w:pPr>
            <w:ins w:id="570"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r>
      <w:tr w:rsidR="00B22980" w:rsidRPr="00B22980" w14:paraId="3B6A3D0D" w14:textId="77777777" w:rsidTr="00826B3A">
        <w:trPr>
          <w:trHeight w:val="207"/>
          <w:jc w:val="center"/>
          <w:ins w:id="571" w:author="Qualcomm" w:date="2020-10-19T12:51:00Z"/>
        </w:trPr>
        <w:tc>
          <w:tcPr>
            <w:tcW w:w="1543" w:type="dxa"/>
            <w:tcBorders>
              <w:top w:val="single" w:sz="4" w:space="0" w:color="auto"/>
              <w:left w:val="single" w:sz="4" w:space="0" w:color="auto"/>
              <w:right w:val="single" w:sz="4" w:space="0" w:color="auto"/>
            </w:tcBorders>
            <w:vAlign w:val="center"/>
            <w:hideMark/>
          </w:tcPr>
          <w:p w14:paraId="4431C05E" w14:textId="77777777" w:rsidR="00B22980" w:rsidRPr="00B22980" w:rsidRDefault="00B22980" w:rsidP="00B22980">
            <w:pPr>
              <w:keepNext/>
              <w:keepLines/>
              <w:overflowPunct/>
              <w:autoSpaceDE/>
              <w:autoSpaceDN/>
              <w:adjustRightInd/>
              <w:spacing w:after="0"/>
              <w:rPr>
                <w:ins w:id="572" w:author="Qualcomm" w:date="2020-10-19T12:51:00Z"/>
                <w:rFonts w:ascii="Arial" w:eastAsia="SimSun" w:hAnsi="Arial"/>
                <w:sz w:val="18"/>
                <w:lang w:val="en-US" w:eastAsia="en-US"/>
              </w:rPr>
            </w:pPr>
            <w:ins w:id="573" w:author="Qualcomm" w:date="2020-10-19T12:51:00Z">
              <w:r w:rsidRPr="00B22980">
                <w:rPr>
                  <w:rFonts w:ascii="Arial" w:eastAsia="Calibri" w:hAnsi="Arial"/>
                  <w:position w:val="-12"/>
                  <w:sz w:val="18"/>
                  <w:szCs w:val="22"/>
                  <w:lang w:val="en-US" w:eastAsia="en-US"/>
                </w:rPr>
                <w:object w:dxaOrig="615" w:dyaOrig="390" w14:anchorId="3FB479EF">
                  <v:shape id="_x0000_i1028" type="#_x0000_t75" style="width:30.5pt;height:20.5pt" o:ole="" fillcolor="window">
                    <v:imagedata r:id="rId19" o:title=""/>
                  </v:shape>
                  <o:OLEObject Type="Embed" ProgID="Equation.3" ShapeID="_x0000_i1028" DrawAspect="Content" ObjectID="_1666473761" r:id="rId20"/>
                </w:object>
              </w:r>
            </w:ins>
            <w:ins w:id="574" w:author="Qualcomm" w:date="2020-10-19T12:51:00Z">
              <w:r w:rsidRPr="00B22980">
                <w:rPr>
                  <w:rFonts w:ascii="Arial" w:eastAsia="Calibri" w:hAnsi="Arial"/>
                  <w:sz w:val="18"/>
                  <w:szCs w:val="22"/>
                  <w:vertAlign w:val="subscript"/>
                  <w:lang w:val="en-US" w:eastAsia="en-US"/>
                </w:rPr>
                <w:t>BB</w:t>
              </w:r>
              <w:r w:rsidRPr="00B22980">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43ADA81F" w14:textId="77777777" w:rsidR="00B22980" w:rsidRPr="00B22980" w:rsidRDefault="00B22980" w:rsidP="00B22980">
            <w:pPr>
              <w:keepNext/>
              <w:keepLines/>
              <w:overflowPunct/>
              <w:autoSpaceDE/>
              <w:autoSpaceDN/>
              <w:adjustRightInd/>
              <w:spacing w:after="0"/>
              <w:jc w:val="center"/>
              <w:rPr>
                <w:ins w:id="575" w:author="Qualcomm" w:date="2020-10-19T12:51:00Z"/>
                <w:rFonts w:ascii="Arial" w:eastAsia="SimSun" w:hAnsi="Arial"/>
                <w:sz w:val="18"/>
                <w:lang w:val="en-US" w:eastAsia="en-US"/>
              </w:rPr>
            </w:pPr>
            <w:ins w:id="576" w:author="Qualcomm" w:date="2020-10-19T12:51:00Z">
              <w:r w:rsidRPr="00B22980">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78177C28" w14:textId="77777777" w:rsidR="00B22980" w:rsidRPr="00B22980" w:rsidRDefault="00B22980" w:rsidP="00B22980">
            <w:pPr>
              <w:keepNext/>
              <w:keepLines/>
              <w:overflowPunct/>
              <w:autoSpaceDE/>
              <w:autoSpaceDN/>
              <w:adjustRightInd/>
              <w:spacing w:after="0"/>
              <w:jc w:val="center"/>
              <w:rPr>
                <w:ins w:id="577" w:author="Qualcomm" w:date="2020-10-19T12:51:00Z"/>
                <w:rFonts w:ascii="Arial" w:eastAsia="SimSun" w:hAnsi="Arial"/>
                <w:sz w:val="18"/>
                <w:lang w:val="en-US" w:eastAsia="en-US"/>
              </w:rPr>
            </w:pPr>
            <w:ins w:id="578" w:author="Qualcomm" w:date="2020-10-19T12:51:00Z">
              <w:r w:rsidRPr="00B22980">
                <w:rPr>
                  <w:rFonts w:ascii="Arial" w:eastAsia="SimSun"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38031500" w14:textId="77777777" w:rsidR="00B22980" w:rsidRPr="00B22980" w:rsidRDefault="00B22980" w:rsidP="00B22980">
            <w:pPr>
              <w:keepNext/>
              <w:keepLines/>
              <w:overflowPunct/>
              <w:autoSpaceDE/>
              <w:autoSpaceDN/>
              <w:adjustRightInd/>
              <w:spacing w:after="0"/>
              <w:jc w:val="center"/>
              <w:rPr>
                <w:ins w:id="579" w:author="Qualcomm" w:date="2020-10-19T12:51:00Z"/>
                <w:rFonts w:ascii="Arial" w:eastAsia="SimSun" w:hAnsi="Arial"/>
                <w:sz w:val="18"/>
                <w:lang w:val="en-US" w:eastAsia="en-US"/>
              </w:rPr>
            </w:pPr>
            <w:ins w:id="580" w:author="Qualcomm" w:date="2020-10-19T12:51:00Z">
              <w:r w:rsidRPr="00B22980">
                <w:rPr>
                  <w:rFonts w:ascii="Arial" w:eastAsia="SimSun"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69496E40" w14:textId="77777777" w:rsidR="00B22980" w:rsidRPr="00B22980" w:rsidRDefault="00B22980" w:rsidP="00B22980">
            <w:pPr>
              <w:keepNext/>
              <w:keepLines/>
              <w:overflowPunct/>
              <w:autoSpaceDE/>
              <w:autoSpaceDN/>
              <w:adjustRightInd/>
              <w:spacing w:after="0"/>
              <w:jc w:val="center"/>
              <w:rPr>
                <w:ins w:id="581" w:author="Qualcomm" w:date="2020-10-19T12:51:00Z"/>
                <w:rFonts w:ascii="Arial" w:eastAsia="SimSun" w:hAnsi="Arial"/>
                <w:sz w:val="18"/>
                <w:szCs w:val="18"/>
                <w:lang w:val="en-US" w:eastAsia="en-US"/>
              </w:rPr>
            </w:pPr>
            <w:ins w:id="582" w:author="Qualcomm" w:date="2020-10-19T12:51:00Z">
              <w:r w:rsidRPr="00B22980">
                <w:rPr>
                  <w:rFonts w:ascii="Arial" w:eastAsia="SimSun"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41177181" w14:textId="77777777" w:rsidR="00B22980" w:rsidRPr="00B22980" w:rsidRDefault="00B22980" w:rsidP="00B22980">
            <w:pPr>
              <w:keepNext/>
              <w:keepLines/>
              <w:overflowPunct/>
              <w:autoSpaceDE/>
              <w:autoSpaceDN/>
              <w:adjustRightInd/>
              <w:spacing w:after="0"/>
              <w:jc w:val="center"/>
              <w:rPr>
                <w:ins w:id="583" w:author="Qualcomm" w:date="2020-10-19T12:51:00Z"/>
                <w:rFonts w:ascii="Arial" w:eastAsia="SimSun" w:hAnsi="Arial"/>
                <w:sz w:val="18"/>
                <w:lang w:val="en-US" w:eastAsia="en-US"/>
              </w:rPr>
            </w:pPr>
            <w:ins w:id="584" w:author="Qualcomm" w:date="2020-10-19T12:51:00Z">
              <w:r w:rsidRPr="00B22980">
                <w:rPr>
                  <w:rFonts w:ascii="Arial" w:eastAsia="SimSun" w:hAnsi="Arial"/>
                  <w:sz w:val="18"/>
                  <w:lang w:val="en-US" w:eastAsia="en-US"/>
                </w:rPr>
                <w:t>-5.98</w:t>
              </w:r>
            </w:ins>
          </w:p>
        </w:tc>
      </w:tr>
      <w:tr w:rsidR="00154BC2" w:rsidRPr="00B22980" w14:paraId="10D0CB48" w14:textId="77777777" w:rsidTr="00826B3A">
        <w:trPr>
          <w:trHeight w:val="207"/>
          <w:jc w:val="center"/>
          <w:ins w:id="585" w:author="Qualcomm" w:date="2020-10-19T22:39:00Z"/>
        </w:trPr>
        <w:tc>
          <w:tcPr>
            <w:tcW w:w="1543" w:type="dxa"/>
            <w:tcBorders>
              <w:top w:val="single" w:sz="4" w:space="0" w:color="auto"/>
              <w:left w:val="single" w:sz="4" w:space="0" w:color="auto"/>
              <w:right w:val="single" w:sz="4" w:space="0" w:color="auto"/>
            </w:tcBorders>
            <w:vAlign w:val="center"/>
          </w:tcPr>
          <w:p w14:paraId="4318AA83" w14:textId="7E34A7EA" w:rsidR="00154BC2" w:rsidRPr="0096524F" w:rsidRDefault="00154BC2" w:rsidP="00154BC2">
            <w:pPr>
              <w:keepNext/>
              <w:keepLines/>
              <w:overflowPunct/>
              <w:autoSpaceDE/>
              <w:autoSpaceDN/>
              <w:adjustRightInd/>
              <w:spacing w:after="0"/>
              <w:rPr>
                <w:ins w:id="586" w:author="Qualcomm" w:date="2020-10-19T22:39:00Z"/>
                <w:rFonts w:ascii="Arial" w:eastAsia="Calibri" w:hAnsi="Arial"/>
                <w:sz w:val="18"/>
                <w:szCs w:val="22"/>
                <w:highlight w:val="yellow"/>
                <w:lang w:val="en-US" w:eastAsia="en-US"/>
                <w:rPrChange w:id="587" w:author="Qualcomm" w:date="2020-10-19T22:40:00Z">
                  <w:rPr>
                    <w:ins w:id="588" w:author="Qualcomm" w:date="2020-10-19T22:39:00Z"/>
                    <w:rFonts w:ascii="Arial" w:eastAsia="Calibri" w:hAnsi="Arial"/>
                    <w:sz w:val="18"/>
                    <w:szCs w:val="22"/>
                    <w:lang w:val="en-US" w:eastAsia="en-US"/>
                  </w:rPr>
                </w:rPrChange>
              </w:rPr>
            </w:pPr>
            <w:ins w:id="589" w:author="Qualcomm" w:date="2020-10-19T22:40:00Z">
              <w:r w:rsidRPr="0096524F">
                <w:rPr>
                  <w:rFonts w:ascii="Arial" w:eastAsia="SimSun" w:hAnsi="Arial"/>
                  <w:sz w:val="18"/>
                  <w:highlight w:val="yellow"/>
                  <w:lang w:val="en-US" w:eastAsia="en-US"/>
                  <w:rPrChange w:id="590" w:author="Qualcomm" w:date="2020-10-19T22:40:00Z">
                    <w:rPr>
                      <w:rFonts w:ascii="Arial" w:eastAsia="SimSun" w:hAnsi="Arial"/>
                      <w:sz w:val="18"/>
                      <w:lang w:val="en-US" w:eastAsia="en-US"/>
                    </w:rPr>
                  </w:rPrChange>
                </w:rPr>
                <w:t>CSI_RP</w:t>
              </w:r>
            </w:ins>
          </w:p>
        </w:tc>
        <w:tc>
          <w:tcPr>
            <w:tcW w:w="1092" w:type="dxa"/>
            <w:tcBorders>
              <w:top w:val="single" w:sz="4" w:space="0" w:color="auto"/>
              <w:left w:val="single" w:sz="4" w:space="0" w:color="auto"/>
              <w:right w:val="single" w:sz="4" w:space="0" w:color="auto"/>
            </w:tcBorders>
            <w:vAlign w:val="center"/>
          </w:tcPr>
          <w:p w14:paraId="24523FAE" w14:textId="12C1ABE6" w:rsidR="00154BC2" w:rsidRPr="0096524F" w:rsidRDefault="00154BC2" w:rsidP="00154BC2">
            <w:pPr>
              <w:keepNext/>
              <w:keepLines/>
              <w:overflowPunct/>
              <w:autoSpaceDE/>
              <w:autoSpaceDN/>
              <w:adjustRightInd/>
              <w:spacing w:after="0"/>
              <w:jc w:val="center"/>
              <w:rPr>
                <w:ins w:id="591" w:author="Qualcomm" w:date="2020-10-19T22:39:00Z"/>
                <w:rFonts w:ascii="Arial" w:eastAsia="SimSun" w:hAnsi="Arial"/>
                <w:sz w:val="18"/>
                <w:highlight w:val="yellow"/>
                <w:lang w:val="en-US" w:eastAsia="en-US"/>
                <w:rPrChange w:id="592" w:author="Qualcomm" w:date="2020-10-19T22:40:00Z">
                  <w:rPr>
                    <w:ins w:id="593" w:author="Qualcomm" w:date="2020-10-19T22:39:00Z"/>
                    <w:rFonts w:ascii="Arial" w:eastAsia="SimSun" w:hAnsi="Arial"/>
                    <w:sz w:val="18"/>
                    <w:lang w:val="en-US" w:eastAsia="en-US"/>
                  </w:rPr>
                </w:rPrChange>
              </w:rPr>
            </w:pPr>
            <w:ins w:id="594" w:author="Qualcomm" w:date="2020-10-19T22:40:00Z">
              <w:r w:rsidRPr="0096524F">
                <w:rPr>
                  <w:rFonts w:ascii="Arial" w:eastAsia="SimSun" w:hAnsi="Arial"/>
                  <w:sz w:val="18"/>
                  <w:highlight w:val="yellow"/>
                  <w:lang w:val="en-US" w:eastAsia="en-US"/>
                  <w:rPrChange w:id="595" w:author="Qualcomm" w:date="2020-10-19T22:40:00Z">
                    <w:rPr>
                      <w:rFonts w:ascii="Arial" w:eastAsia="SimSun" w:hAnsi="Arial"/>
                      <w:sz w:val="18"/>
                      <w:lang w:val="en-US" w:eastAsia="en-US"/>
                    </w:rPr>
                  </w:rPrChange>
                </w:rPr>
                <w:t>dBm/SCS</w:t>
              </w:r>
            </w:ins>
          </w:p>
        </w:tc>
        <w:tc>
          <w:tcPr>
            <w:tcW w:w="1054" w:type="dxa"/>
            <w:tcBorders>
              <w:top w:val="single" w:sz="4" w:space="0" w:color="auto"/>
              <w:left w:val="single" w:sz="4" w:space="0" w:color="auto"/>
              <w:right w:val="single" w:sz="4" w:space="0" w:color="auto"/>
            </w:tcBorders>
            <w:vAlign w:val="center"/>
          </w:tcPr>
          <w:p w14:paraId="0261B2C2" w14:textId="2AEC4DDA" w:rsidR="00154BC2" w:rsidRPr="0096524F" w:rsidRDefault="00154BC2" w:rsidP="00154BC2">
            <w:pPr>
              <w:keepNext/>
              <w:keepLines/>
              <w:overflowPunct/>
              <w:autoSpaceDE/>
              <w:autoSpaceDN/>
              <w:adjustRightInd/>
              <w:spacing w:after="0"/>
              <w:jc w:val="center"/>
              <w:rPr>
                <w:ins w:id="596" w:author="Qualcomm" w:date="2020-10-19T22:39:00Z"/>
                <w:rFonts w:ascii="Arial" w:eastAsia="SimSun" w:hAnsi="Arial"/>
                <w:sz w:val="18"/>
                <w:highlight w:val="yellow"/>
                <w:lang w:val="en-US" w:eastAsia="en-US"/>
                <w:rPrChange w:id="597" w:author="Qualcomm" w:date="2020-10-19T22:40:00Z">
                  <w:rPr>
                    <w:ins w:id="598" w:author="Qualcomm" w:date="2020-10-19T22:39:00Z"/>
                    <w:rFonts w:ascii="Arial" w:eastAsia="SimSun" w:hAnsi="Arial"/>
                    <w:sz w:val="18"/>
                    <w:lang w:val="en-US" w:eastAsia="en-US"/>
                  </w:rPr>
                </w:rPrChange>
              </w:rPr>
            </w:pPr>
            <w:ins w:id="599" w:author="Qualcomm" w:date="2020-10-19T22:40:00Z">
              <w:r w:rsidRPr="0096524F">
                <w:rPr>
                  <w:rFonts w:ascii="Arial" w:eastAsia="SimSun" w:hAnsi="Arial"/>
                  <w:sz w:val="18"/>
                  <w:highlight w:val="yellow"/>
                  <w:lang w:val="en-US" w:eastAsia="en-US"/>
                  <w:rPrChange w:id="600" w:author="Qualcomm" w:date="2020-10-19T22:40:00Z">
                    <w:rPr>
                      <w:rFonts w:ascii="Arial" w:eastAsia="SimSun" w:hAnsi="Arial"/>
                      <w:sz w:val="18"/>
                      <w:lang w:val="en-US" w:eastAsia="en-US"/>
                    </w:rPr>
                  </w:rPrChange>
                </w:rPr>
                <w:t>-76.6</w:t>
              </w:r>
            </w:ins>
          </w:p>
        </w:tc>
        <w:tc>
          <w:tcPr>
            <w:tcW w:w="1054" w:type="dxa"/>
            <w:tcBorders>
              <w:top w:val="single" w:sz="4" w:space="0" w:color="auto"/>
              <w:left w:val="single" w:sz="4" w:space="0" w:color="auto"/>
              <w:right w:val="single" w:sz="4" w:space="0" w:color="auto"/>
            </w:tcBorders>
            <w:vAlign w:val="center"/>
          </w:tcPr>
          <w:p w14:paraId="791366F5" w14:textId="46737FFB" w:rsidR="00154BC2" w:rsidRPr="0096524F" w:rsidRDefault="00154BC2" w:rsidP="00154BC2">
            <w:pPr>
              <w:keepNext/>
              <w:keepLines/>
              <w:overflowPunct/>
              <w:autoSpaceDE/>
              <w:autoSpaceDN/>
              <w:adjustRightInd/>
              <w:spacing w:after="0"/>
              <w:jc w:val="center"/>
              <w:rPr>
                <w:ins w:id="601" w:author="Qualcomm" w:date="2020-10-19T22:39:00Z"/>
                <w:rFonts w:ascii="Arial" w:eastAsia="SimSun" w:hAnsi="Arial"/>
                <w:sz w:val="18"/>
                <w:highlight w:val="yellow"/>
                <w:lang w:val="en-US" w:eastAsia="en-US"/>
                <w:rPrChange w:id="602" w:author="Qualcomm" w:date="2020-10-19T22:40:00Z">
                  <w:rPr>
                    <w:ins w:id="603" w:author="Qualcomm" w:date="2020-10-19T22:39:00Z"/>
                    <w:rFonts w:ascii="Arial" w:eastAsia="SimSun" w:hAnsi="Arial"/>
                    <w:sz w:val="18"/>
                    <w:lang w:val="en-US" w:eastAsia="en-US"/>
                  </w:rPr>
                </w:rPrChange>
              </w:rPr>
            </w:pPr>
            <w:ins w:id="604" w:author="Qualcomm" w:date="2020-10-19T22:40:00Z">
              <w:r w:rsidRPr="0096524F">
                <w:rPr>
                  <w:rFonts w:ascii="Arial" w:eastAsia="SimSun" w:hAnsi="Arial"/>
                  <w:sz w:val="18"/>
                  <w:highlight w:val="yellow"/>
                  <w:lang w:val="en-US" w:eastAsia="en-US"/>
                  <w:rPrChange w:id="605" w:author="Qualcomm" w:date="2020-10-19T22:40:00Z">
                    <w:rPr>
                      <w:rFonts w:ascii="Arial" w:eastAsia="SimSun" w:hAnsi="Arial"/>
                      <w:sz w:val="18"/>
                      <w:lang w:val="en-US" w:eastAsia="en-US"/>
                    </w:rPr>
                  </w:rPrChange>
                </w:rPr>
                <w:t>-81.6</w:t>
              </w:r>
            </w:ins>
          </w:p>
        </w:tc>
        <w:tc>
          <w:tcPr>
            <w:tcW w:w="1054" w:type="dxa"/>
            <w:tcBorders>
              <w:top w:val="single" w:sz="4" w:space="0" w:color="auto"/>
              <w:left w:val="single" w:sz="4" w:space="0" w:color="auto"/>
              <w:right w:val="single" w:sz="4" w:space="0" w:color="auto"/>
            </w:tcBorders>
            <w:vAlign w:val="center"/>
          </w:tcPr>
          <w:p w14:paraId="7861C4D5" w14:textId="5801AD94" w:rsidR="00154BC2" w:rsidRPr="0096524F" w:rsidRDefault="00154BC2" w:rsidP="00154BC2">
            <w:pPr>
              <w:keepNext/>
              <w:keepLines/>
              <w:overflowPunct/>
              <w:autoSpaceDE/>
              <w:autoSpaceDN/>
              <w:adjustRightInd/>
              <w:spacing w:after="0"/>
              <w:jc w:val="center"/>
              <w:rPr>
                <w:ins w:id="606" w:author="Qualcomm" w:date="2020-10-19T22:39:00Z"/>
                <w:rFonts w:ascii="Arial" w:eastAsia="SimSun" w:hAnsi="Arial"/>
                <w:sz w:val="18"/>
                <w:szCs w:val="18"/>
                <w:highlight w:val="yellow"/>
                <w:lang w:val="en-US" w:eastAsia="en-US"/>
                <w:rPrChange w:id="607" w:author="Qualcomm" w:date="2020-10-19T22:40:00Z">
                  <w:rPr>
                    <w:ins w:id="608" w:author="Qualcomm" w:date="2020-10-19T22:39:00Z"/>
                    <w:rFonts w:ascii="Arial" w:eastAsia="SimSun" w:hAnsi="Arial"/>
                    <w:sz w:val="18"/>
                    <w:szCs w:val="18"/>
                    <w:lang w:val="en-US" w:eastAsia="en-US"/>
                  </w:rPr>
                </w:rPrChange>
              </w:rPr>
            </w:pPr>
            <w:ins w:id="609" w:author="Qualcomm" w:date="2020-10-19T22:40:00Z">
              <w:r w:rsidRPr="0096524F">
                <w:rPr>
                  <w:rFonts w:ascii="Arial" w:eastAsia="SimSun" w:hAnsi="Arial"/>
                  <w:sz w:val="18"/>
                  <w:szCs w:val="18"/>
                  <w:highlight w:val="yellow"/>
                  <w:lang w:val="en-US" w:eastAsia="en-US"/>
                  <w:rPrChange w:id="610" w:author="Qualcomm" w:date="2020-10-19T22:40:00Z">
                    <w:rPr>
                      <w:rFonts w:ascii="Arial" w:eastAsia="SimSun" w:hAnsi="Arial"/>
                      <w:sz w:val="18"/>
                      <w:szCs w:val="18"/>
                      <w:lang w:val="en-US" w:eastAsia="en-US"/>
                    </w:rPr>
                  </w:rPrChange>
                </w:rPr>
                <w:t xml:space="preserve">(Table B.2.2-2 </w:t>
              </w:r>
              <w:r w:rsidRPr="0096524F">
                <w:rPr>
                  <w:rFonts w:ascii="Arial" w:eastAsia="SimSun" w:hAnsi="Arial"/>
                  <w:sz w:val="18"/>
                  <w:highlight w:val="yellow"/>
                  <w:lang w:eastAsia="en-US"/>
                  <w:rPrChange w:id="611" w:author="Qualcomm" w:date="2020-10-19T22:40:00Z">
                    <w:rPr>
                      <w:rFonts w:ascii="Arial" w:eastAsia="SimSun" w:hAnsi="Arial"/>
                      <w:sz w:val="18"/>
                      <w:lang w:eastAsia="en-US"/>
                    </w:rPr>
                  </w:rPrChange>
                </w:rPr>
                <w:t>Rx Beam Peak</w:t>
              </w:r>
              <w:r w:rsidRPr="0096524F">
                <w:rPr>
                  <w:rFonts w:ascii="Arial" w:eastAsia="SimSun" w:hAnsi="Arial"/>
                  <w:sz w:val="18"/>
                  <w:szCs w:val="18"/>
                  <w:highlight w:val="yellow"/>
                  <w:lang w:val="en-US" w:eastAsia="en-US"/>
                  <w:rPrChange w:id="612" w:author="Qualcomm" w:date="2020-10-19T22:40:00Z">
                    <w:rPr>
                      <w:rFonts w:ascii="Arial" w:eastAsia="SimSun" w:hAnsi="Arial"/>
                      <w:sz w:val="18"/>
                      <w:szCs w:val="18"/>
                      <w:lang w:val="en-US" w:eastAsia="en-US"/>
                    </w:rPr>
                  </w:rPrChange>
                </w:rPr>
                <w:t xml:space="preserve"> +2.1dB)</w:t>
              </w:r>
            </w:ins>
          </w:p>
        </w:tc>
        <w:tc>
          <w:tcPr>
            <w:tcW w:w="1054" w:type="dxa"/>
            <w:tcBorders>
              <w:top w:val="single" w:sz="4" w:space="0" w:color="auto"/>
              <w:left w:val="single" w:sz="4" w:space="0" w:color="auto"/>
              <w:right w:val="single" w:sz="4" w:space="0" w:color="auto"/>
            </w:tcBorders>
            <w:vAlign w:val="center"/>
          </w:tcPr>
          <w:p w14:paraId="59C90BA6" w14:textId="536CE819" w:rsidR="00154BC2" w:rsidRPr="00B22980" w:rsidRDefault="00154BC2" w:rsidP="00154BC2">
            <w:pPr>
              <w:keepNext/>
              <w:keepLines/>
              <w:overflowPunct/>
              <w:autoSpaceDE/>
              <w:autoSpaceDN/>
              <w:adjustRightInd/>
              <w:spacing w:after="0"/>
              <w:jc w:val="center"/>
              <w:rPr>
                <w:ins w:id="613" w:author="Qualcomm" w:date="2020-10-19T22:39:00Z"/>
                <w:rFonts w:ascii="Arial" w:eastAsia="SimSun" w:hAnsi="Arial"/>
                <w:sz w:val="18"/>
                <w:lang w:val="en-US" w:eastAsia="en-US"/>
              </w:rPr>
            </w:pPr>
            <w:ins w:id="614" w:author="Qualcomm" w:date="2020-10-19T22:40:00Z">
              <w:r w:rsidRPr="0096524F">
                <w:rPr>
                  <w:rFonts w:ascii="Arial" w:eastAsia="SimSun" w:hAnsi="Arial"/>
                  <w:sz w:val="18"/>
                  <w:szCs w:val="18"/>
                  <w:highlight w:val="yellow"/>
                  <w:lang w:val="en-US" w:eastAsia="en-US"/>
                  <w:rPrChange w:id="615" w:author="Qualcomm" w:date="2020-10-19T22:40:00Z">
                    <w:rPr>
                      <w:rFonts w:ascii="Arial" w:eastAsia="SimSun" w:hAnsi="Arial"/>
                      <w:sz w:val="18"/>
                      <w:szCs w:val="18"/>
                      <w:lang w:val="en-US" w:eastAsia="en-US"/>
                    </w:rPr>
                  </w:rPrChange>
                </w:rPr>
                <w:t xml:space="preserve">(Table B.2.2-2 </w:t>
              </w:r>
              <w:r w:rsidRPr="0096524F">
                <w:rPr>
                  <w:rFonts w:ascii="Arial" w:eastAsia="SimSun" w:hAnsi="Arial"/>
                  <w:sz w:val="18"/>
                  <w:highlight w:val="yellow"/>
                  <w:lang w:eastAsia="en-US"/>
                  <w:rPrChange w:id="616" w:author="Qualcomm" w:date="2020-10-19T22:40:00Z">
                    <w:rPr>
                      <w:rFonts w:ascii="Arial" w:eastAsia="SimSun" w:hAnsi="Arial"/>
                      <w:sz w:val="18"/>
                      <w:lang w:eastAsia="en-US"/>
                    </w:rPr>
                  </w:rPrChange>
                </w:rPr>
                <w:t>Rx Beam Peak</w:t>
              </w:r>
              <w:r w:rsidRPr="0096524F">
                <w:rPr>
                  <w:rFonts w:ascii="Arial" w:eastAsia="SimSun" w:hAnsi="Arial"/>
                  <w:sz w:val="18"/>
                  <w:szCs w:val="18"/>
                  <w:highlight w:val="yellow"/>
                  <w:lang w:val="en-US" w:eastAsia="en-US"/>
                  <w:rPrChange w:id="617" w:author="Qualcomm" w:date="2020-10-19T22:40:00Z">
                    <w:rPr>
                      <w:rFonts w:ascii="Arial" w:eastAsia="SimSun" w:hAnsi="Arial"/>
                      <w:sz w:val="18"/>
                      <w:szCs w:val="18"/>
                      <w:lang w:val="en-US" w:eastAsia="en-US"/>
                    </w:rPr>
                  </w:rPrChange>
                </w:rPr>
                <w:t xml:space="preserve"> +2.1dB)</w:t>
              </w:r>
            </w:ins>
          </w:p>
        </w:tc>
      </w:tr>
      <w:tr w:rsidR="00154BC2" w:rsidRPr="00B22980" w14:paraId="305C88DA" w14:textId="77777777" w:rsidTr="00826B3A">
        <w:trPr>
          <w:trHeight w:val="207"/>
          <w:jc w:val="center"/>
          <w:ins w:id="618"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hideMark/>
          </w:tcPr>
          <w:p w14:paraId="75B4F7BB" w14:textId="77777777" w:rsidR="00154BC2" w:rsidRPr="00B22980" w:rsidRDefault="00154BC2" w:rsidP="00154BC2">
            <w:pPr>
              <w:keepNext/>
              <w:keepLines/>
              <w:overflowPunct/>
              <w:autoSpaceDE/>
              <w:autoSpaceDN/>
              <w:adjustRightInd/>
              <w:spacing w:after="0"/>
              <w:rPr>
                <w:ins w:id="619" w:author="Qualcomm" w:date="2020-10-19T12:51:00Z"/>
                <w:rFonts w:ascii="Arial" w:eastAsia="SimSun" w:hAnsi="Arial"/>
                <w:sz w:val="18"/>
                <w:vertAlign w:val="superscript"/>
                <w:lang w:val="en-US" w:eastAsia="en-US"/>
              </w:rPr>
            </w:pPr>
            <w:ins w:id="620" w:author="Qualcomm" w:date="2020-10-19T12:51:00Z">
              <w:r w:rsidRPr="00B22980">
                <w:rPr>
                  <w:rFonts w:ascii="Arial" w:eastAsia="SimSun" w:hAnsi="Arial"/>
                  <w:sz w:val="18"/>
                  <w:lang w:val="en-US" w:eastAsia="en-US"/>
                </w:rPr>
                <w:t>Io</w:t>
              </w:r>
              <w:r w:rsidRPr="00B2298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90C33C" w14:textId="77777777" w:rsidR="00154BC2" w:rsidRPr="00B22980" w:rsidRDefault="00154BC2" w:rsidP="00154BC2">
            <w:pPr>
              <w:keepNext/>
              <w:keepLines/>
              <w:overflowPunct/>
              <w:autoSpaceDE/>
              <w:autoSpaceDN/>
              <w:adjustRightInd/>
              <w:spacing w:after="0"/>
              <w:jc w:val="center"/>
              <w:rPr>
                <w:ins w:id="621" w:author="Qualcomm" w:date="2020-10-19T12:51:00Z"/>
                <w:rFonts w:ascii="Arial" w:eastAsia="SimSun" w:hAnsi="Arial"/>
                <w:sz w:val="18"/>
                <w:lang w:val="en-US" w:eastAsia="en-US"/>
              </w:rPr>
            </w:pPr>
            <w:ins w:id="622" w:author="Qualcomm" w:date="2020-10-19T12:51:00Z">
              <w:r w:rsidRPr="00B22980">
                <w:rPr>
                  <w:rFonts w:ascii="Arial" w:eastAsia="SimSun" w:hAnsi="Arial"/>
                  <w:sz w:val="18"/>
                  <w:lang w:val="en-US" w:eastAsia="en-US"/>
                </w:rPr>
                <w:t>dBm/95.04 MHz</w:t>
              </w:r>
              <w:r w:rsidRPr="00B22980">
                <w:rPr>
                  <w:rFonts w:ascii="Arial" w:eastAsia="SimSun"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E9EA9D7" w14:textId="77777777" w:rsidR="00154BC2" w:rsidRPr="00B22980" w:rsidRDefault="00154BC2" w:rsidP="00154BC2">
            <w:pPr>
              <w:keepNext/>
              <w:keepLines/>
              <w:overflowPunct/>
              <w:autoSpaceDE/>
              <w:autoSpaceDN/>
              <w:adjustRightInd/>
              <w:spacing w:after="0"/>
              <w:jc w:val="center"/>
              <w:rPr>
                <w:ins w:id="623" w:author="Qualcomm" w:date="2020-10-19T12:51:00Z"/>
                <w:rFonts w:ascii="Arial" w:eastAsia="SimSun" w:hAnsi="Arial"/>
                <w:sz w:val="18"/>
                <w:lang w:val="en-US" w:eastAsia="en-US"/>
              </w:rPr>
            </w:pPr>
            <w:ins w:id="624" w:author="Qualcomm" w:date="2020-10-19T12:51:00Z">
              <w:r w:rsidRPr="00B22980">
                <w:rPr>
                  <w:rFonts w:ascii="Arial" w:eastAsia="SimSun"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7E67D2B" w14:textId="77777777" w:rsidR="00154BC2" w:rsidRPr="00B22980" w:rsidRDefault="00154BC2" w:rsidP="00154BC2">
            <w:pPr>
              <w:keepNext/>
              <w:keepLines/>
              <w:overflowPunct/>
              <w:autoSpaceDE/>
              <w:autoSpaceDN/>
              <w:adjustRightInd/>
              <w:spacing w:after="0"/>
              <w:jc w:val="center"/>
              <w:rPr>
                <w:ins w:id="625" w:author="Qualcomm" w:date="2020-10-19T12:51:00Z"/>
                <w:rFonts w:ascii="Arial" w:eastAsia="SimSun" w:hAnsi="Arial"/>
                <w:sz w:val="18"/>
                <w:lang w:val="en-US" w:eastAsia="en-US"/>
              </w:rPr>
            </w:pPr>
            <w:ins w:id="626"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+29.70dB)</w:t>
              </w:r>
            </w:ins>
          </w:p>
        </w:tc>
      </w:tr>
      <w:tr w:rsidR="00154BC2" w:rsidRPr="00B22980" w14:paraId="47D502C9" w14:textId="77777777" w:rsidTr="00826B3A">
        <w:trPr>
          <w:trHeight w:val="207"/>
          <w:jc w:val="center"/>
          <w:ins w:id="627" w:author="Qualcomm" w:date="2020-10-19T12:5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8FAEFCE" w14:textId="77777777" w:rsidR="00154BC2" w:rsidRPr="00B22980" w:rsidRDefault="00154BC2" w:rsidP="00154BC2">
            <w:pPr>
              <w:keepNext/>
              <w:keepLines/>
              <w:overflowPunct/>
              <w:autoSpaceDE/>
              <w:autoSpaceDN/>
              <w:adjustRightInd/>
              <w:spacing w:after="0"/>
              <w:ind w:left="851" w:hanging="851"/>
              <w:rPr>
                <w:ins w:id="628" w:author="Qualcomm" w:date="2020-10-19T12:51:00Z"/>
                <w:rFonts w:ascii="Arial" w:eastAsia="SimSun" w:hAnsi="Arial"/>
                <w:sz w:val="18"/>
                <w:lang w:val="en-US" w:eastAsia="en-US"/>
              </w:rPr>
            </w:pPr>
            <w:ins w:id="629" w:author="Qualcomm" w:date="2020-10-19T12:51:00Z">
              <w:r w:rsidRPr="00B22980">
                <w:rPr>
                  <w:rFonts w:ascii="Arial" w:eastAsia="SimSun" w:hAnsi="Arial"/>
                  <w:sz w:val="18"/>
                  <w:lang w:val="en-US" w:eastAsia="en-US"/>
                </w:rPr>
                <w:t>Note 1:</w:t>
              </w:r>
              <w:r w:rsidRPr="00B2298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630" w:author="Qualcomm" w:date="2020-10-19T12:51:00Z">
              <w:r w:rsidRPr="00B22980">
                <w:rPr>
                  <w:rFonts w:ascii="Arial" w:eastAsia="Calibri" w:hAnsi="Arial" w:cs="v4.2.0"/>
                  <w:position w:val="-12"/>
                  <w:sz w:val="18"/>
                  <w:szCs w:val="22"/>
                  <w:lang w:val="en-US" w:eastAsia="en-US"/>
                </w:rPr>
                <w:object w:dxaOrig="405" w:dyaOrig="345" w14:anchorId="09B69CE5">
                  <v:shape id="_x0000_i1029" type="#_x0000_t75" style="width:20.5pt;height:20.5pt" o:ole="" fillcolor="window">
                    <v:imagedata r:id="rId14" o:title=""/>
                  </v:shape>
                  <o:OLEObject Type="Embed" ProgID="Equation.3" ShapeID="_x0000_i1029" DrawAspect="Content" ObjectID="_1666473762" r:id="rId21"/>
                </w:object>
              </w:r>
            </w:ins>
            <w:ins w:id="631" w:author="Qualcomm" w:date="2020-10-19T12:51:00Z">
              <w:r w:rsidRPr="00B22980">
                <w:rPr>
                  <w:rFonts w:ascii="Arial" w:eastAsia="SimSun" w:hAnsi="Arial"/>
                  <w:sz w:val="18"/>
                  <w:lang w:val="en-US" w:eastAsia="en-US"/>
                </w:rPr>
                <w:t xml:space="preserve"> to be fulfilled.</w:t>
              </w:r>
            </w:ins>
          </w:p>
          <w:p w14:paraId="7DCE9F27" w14:textId="77777777" w:rsidR="00154BC2" w:rsidRPr="00B22980" w:rsidRDefault="00154BC2" w:rsidP="00154BC2">
            <w:pPr>
              <w:keepNext/>
              <w:keepLines/>
              <w:overflowPunct/>
              <w:autoSpaceDE/>
              <w:autoSpaceDN/>
              <w:adjustRightInd/>
              <w:spacing w:after="0"/>
              <w:ind w:left="851" w:hanging="851"/>
              <w:rPr>
                <w:ins w:id="632" w:author="Qualcomm" w:date="2020-10-19T12:51:00Z"/>
                <w:rFonts w:ascii="Arial" w:eastAsia="SimSun" w:hAnsi="Arial"/>
                <w:sz w:val="18"/>
                <w:lang w:val="en-US" w:eastAsia="en-US"/>
              </w:rPr>
            </w:pPr>
            <w:ins w:id="633" w:author="Qualcomm" w:date="2020-10-19T12:51:00Z">
              <w:r w:rsidRPr="00B22980">
                <w:rPr>
                  <w:rFonts w:ascii="Arial" w:eastAsia="SimSun" w:hAnsi="Arial"/>
                  <w:sz w:val="18"/>
                  <w:lang w:val="en-US" w:eastAsia="en-US"/>
                </w:rPr>
                <w:t>Note 2:</w:t>
              </w:r>
              <w:r w:rsidRPr="00B22980">
                <w:rPr>
                  <w:rFonts w:ascii="Arial" w:eastAsia="SimSun" w:hAnsi="Arial"/>
                  <w:sz w:val="18"/>
                  <w:lang w:val="en-US" w:eastAsia="en-US"/>
                </w:rPr>
                <w:tab/>
                <w:t>SSB_RP, Es/</w:t>
              </w:r>
              <w:proofErr w:type="spellStart"/>
              <w:r w:rsidRPr="00B22980">
                <w:rPr>
                  <w:rFonts w:ascii="Arial" w:eastAsia="SimSun" w:hAnsi="Arial"/>
                  <w:sz w:val="18"/>
                  <w:lang w:val="en-US" w:eastAsia="en-US"/>
                </w:rPr>
                <w:t>Iot</w:t>
              </w:r>
              <w:proofErr w:type="spellEnd"/>
              <w:r w:rsidRPr="00B22980">
                <w:rPr>
                  <w:rFonts w:ascii="Arial" w:eastAsia="SimSun" w:hAnsi="Arial"/>
                  <w:sz w:val="18"/>
                  <w:lang w:val="en-US" w:eastAsia="en-US"/>
                </w:rPr>
                <w:t xml:space="preserve"> and Io levels have been derived from other parameters for information purposes. They are not settable parameters themselves.</w:t>
              </w:r>
            </w:ins>
          </w:p>
          <w:p w14:paraId="7ABC9BE4" w14:textId="77777777" w:rsidR="00154BC2" w:rsidRPr="00B22980" w:rsidRDefault="00154BC2" w:rsidP="00154BC2">
            <w:pPr>
              <w:keepNext/>
              <w:keepLines/>
              <w:overflowPunct/>
              <w:autoSpaceDE/>
              <w:autoSpaceDN/>
              <w:adjustRightInd/>
              <w:spacing w:after="0"/>
              <w:ind w:left="851" w:hanging="851"/>
              <w:rPr>
                <w:ins w:id="634" w:author="Qualcomm" w:date="2020-10-19T12:51:00Z"/>
                <w:rFonts w:ascii="Arial" w:eastAsia="SimSun" w:hAnsi="Arial"/>
                <w:sz w:val="18"/>
                <w:lang w:val="en-US" w:eastAsia="en-US"/>
              </w:rPr>
            </w:pPr>
            <w:ins w:id="635" w:author="Qualcomm" w:date="2020-10-19T12:51: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30B57C6E" w14:textId="77777777" w:rsidR="00154BC2" w:rsidRPr="00B22980" w:rsidRDefault="00154BC2" w:rsidP="00154BC2">
            <w:pPr>
              <w:keepNext/>
              <w:keepLines/>
              <w:overflowPunct/>
              <w:autoSpaceDE/>
              <w:autoSpaceDN/>
              <w:adjustRightInd/>
              <w:spacing w:after="0"/>
              <w:ind w:left="851" w:hanging="851"/>
              <w:rPr>
                <w:ins w:id="636" w:author="Qualcomm" w:date="2020-10-19T12:51:00Z"/>
                <w:rFonts w:ascii="Arial" w:eastAsia="SimSun" w:hAnsi="Arial"/>
                <w:sz w:val="18"/>
                <w:lang w:val="en-US" w:eastAsia="en-US"/>
              </w:rPr>
            </w:pPr>
            <w:ins w:id="637" w:author="Qualcomm" w:date="2020-10-19T12:51:00Z">
              <w:r w:rsidRPr="00B22980">
                <w:rPr>
                  <w:rFonts w:ascii="Arial" w:eastAsia="SimSun" w:hAnsi="Arial"/>
                  <w:sz w:val="18"/>
                  <w:lang w:val="en-US" w:eastAsia="en-US"/>
                </w:rPr>
                <w:t>Note 4:</w:t>
              </w:r>
              <w:r w:rsidRPr="00B22980">
                <w:rPr>
                  <w:rFonts w:ascii="Arial" w:eastAsia="SimSun" w:hAnsi="Arial"/>
                  <w:sz w:val="18"/>
                  <w:lang w:val="en-US" w:eastAsia="en-US"/>
                </w:rPr>
                <w:tab/>
                <w:t xml:space="preserve">Equivalent power received by an antenna with 0 </w:t>
              </w:r>
              <w:proofErr w:type="spellStart"/>
              <w:r w:rsidRPr="00B22980">
                <w:rPr>
                  <w:rFonts w:ascii="Arial" w:eastAsia="SimSun" w:hAnsi="Arial"/>
                  <w:sz w:val="18"/>
                  <w:lang w:val="en-US" w:eastAsia="en-US"/>
                </w:rPr>
                <w:t>dBi</w:t>
              </w:r>
              <w:proofErr w:type="spellEnd"/>
              <w:r w:rsidRPr="00B22980">
                <w:rPr>
                  <w:rFonts w:ascii="Arial" w:eastAsia="SimSun" w:hAnsi="Arial"/>
                  <w:sz w:val="18"/>
                  <w:lang w:val="en-US" w:eastAsia="en-US"/>
                </w:rPr>
                <w:t xml:space="preserve"> gain at the </w:t>
              </w:r>
              <w:proofErr w:type="spellStart"/>
              <w:r w:rsidRPr="00B22980">
                <w:rPr>
                  <w:rFonts w:ascii="Arial" w:eastAsia="SimSun" w:hAnsi="Arial"/>
                  <w:sz w:val="18"/>
                  <w:lang w:val="en-US" w:eastAsia="en-US"/>
                </w:rPr>
                <w:t>centre</w:t>
              </w:r>
              <w:proofErr w:type="spellEnd"/>
              <w:r w:rsidRPr="00B22980">
                <w:rPr>
                  <w:rFonts w:ascii="Arial" w:eastAsia="SimSun" w:hAnsi="Arial"/>
                  <w:sz w:val="18"/>
                  <w:lang w:val="en-US" w:eastAsia="en-US"/>
                </w:rPr>
                <w:t xml:space="preserve"> of the quiet zone</w:t>
              </w:r>
            </w:ins>
          </w:p>
          <w:p w14:paraId="3D735284" w14:textId="77777777" w:rsidR="00154BC2" w:rsidRPr="00B22980" w:rsidRDefault="00154BC2" w:rsidP="00154BC2">
            <w:pPr>
              <w:keepNext/>
              <w:keepLines/>
              <w:overflowPunct/>
              <w:autoSpaceDE/>
              <w:autoSpaceDN/>
              <w:adjustRightInd/>
              <w:spacing w:after="0"/>
              <w:ind w:left="851" w:hanging="851"/>
              <w:rPr>
                <w:ins w:id="638" w:author="Qualcomm" w:date="2020-10-19T12:51:00Z"/>
                <w:rFonts w:ascii="Arial" w:eastAsia="SimSun" w:hAnsi="Arial"/>
                <w:sz w:val="18"/>
                <w:lang w:val="en-US" w:eastAsia="en-US"/>
              </w:rPr>
            </w:pPr>
            <w:ins w:id="639" w:author="Qualcomm" w:date="2020-10-19T12:51:00Z">
              <w:r w:rsidRPr="00B22980">
                <w:rPr>
                  <w:rFonts w:ascii="Arial" w:eastAsia="SimSun" w:hAnsi="Arial"/>
                  <w:sz w:val="18"/>
                  <w:lang w:val="en-US" w:eastAsia="en-US"/>
                </w:rPr>
                <w:t>Note 5:</w:t>
              </w:r>
              <w:r w:rsidRPr="00B22980">
                <w:rPr>
                  <w:rFonts w:ascii="Arial" w:eastAsia="SimSun" w:hAnsi="Arial"/>
                  <w:sz w:val="18"/>
                  <w:lang w:val="en-US" w:eastAsia="en-US"/>
                </w:rPr>
                <w:tab/>
                <w:t>Void</w:t>
              </w:r>
            </w:ins>
          </w:p>
          <w:p w14:paraId="0C316188" w14:textId="77777777" w:rsidR="00154BC2" w:rsidRPr="00B22980" w:rsidRDefault="00154BC2" w:rsidP="00154BC2">
            <w:pPr>
              <w:keepNext/>
              <w:keepLines/>
              <w:overflowPunct/>
              <w:autoSpaceDE/>
              <w:autoSpaceDN/>
              <w:adjustRightInd/>
              <w:spacing w:after="0"/>
              <w:ind w:left="851" w:hanging="851"/>
              <w:rPr>
                <w:ins w:id="640" w:author="Qualcomm" w:date="2020-10-19T12:51:00Z"/>
                <w:rFonts w:ascii="Arial" w:eastAsia="SimSun" w:hAnsi="Arial"/>
                <w:sz w:val="18"/>
                <w:lang w:val="en-US" w:eastAsia="en-US"/>
              </w:rPr>
            </w:pPr>
            <w:ins w:id="641" w:author="Qualcomm" w:date="2020-10-19T12:51:00Z">
              <w:r w:rsidRPr="00B22980">
                <w:rPr>
                  <w:rFonts w:ascii="Arial" w:eastAsia="SimSun" w:hAnsi="Arial"/>
                  <w:sz w:val="18"/>
                  <w:lang w:val="en-US" w:eastAsia="en-US"/>
                </w:rPr>
                <w:t>Note 6:</w:t>
              </w:r>
              <w:r w:rsidRPr="00B22980">
                <w:rPr>
                  <w:rFonts w:ascii="Arial" w:eastAsia="SimSun" w:hAnsi="Arial"/>
                  <w:sz w:val="18"/>
                  <w:lang w:val="en-US" w:eastAsia="en-US"/>
                </w:rPr>
                <w:tab/>
                <w:t>Calculation of Es/</w:t>
              </w:r>
              <w:proofErr w:type="spellStart"/>
              <w:r w:rsidRPr="00B22980">
                <w:rPr>
                  <w:rFonts w:ascii="Arial" w:eastAsia="SimSun" w:hAnsi="Arial"/>
                  <w:sz w:val="18"/>
                  <w:lang w:val="en-US" w:eastAsia="en-US"/>
                </w:rPr>
                <w:t>Iot</w:t>
              </w:r>
              <w:r w:rsidRPr="00B22980">
                <w:rPr>
                  <w:rFonts w:ascii="Arial" w:eastAsia="SimSun" w:hAnsi="Arial"/>
                  <w:sz w:val="18"/>
                  <w:vertAlign w:val="subscript"/>
                  <w:lang w:val="en-US" w:eastAsia="en-US"/>
                </w:rPr>
                <w:t>BB</w:t>
              </w:r>
              <w:proofErr w:type="spellEnd"/>
              <w:r w:rsidRPr="00B22980">
                <w:rPr>
                  <w:rFonts w:ascii="Arial" w:eastAsia="SimSun" w:hAnsi="Arial"/>
                  <w:sz w:val="18"/>
                  <w:lang w:val="en-US" w:eastAsia="en-US"/>
                </w:rPr>
                <w:t xml:space="preserve"> includes the effect of UE internal noise up to the value assumed for the associated </w:t>
              </w:r>
              <w:proofErr w:type="spellStart"/>
              <w:r w:rsidRPr="00B22980">
                <w:rPr>
                  <w:rFonts w:ascii="Arial" w:eastAsia="SimSun" w:hAnsi="Arial"/>
                  <w:sz w:val="18"/>
                  <w:lang w:val="en-US" w:eastAsia="en-US"/>
                </w:rPr>
                <w:t>Refsens</w:t>
              </w:r>
              <w:proofErr w:type="spellEnd"/>
              <w:r w:rsidRPr="00B22980">
                <w:rPr>
                  <w:rFonts w:ascii="Arial" w:eastAsia="SimSun" w:hAnsi="Arial"/>
                  <w:sz w:val="18"/>
                  <w:lang w:val="en-US" w:eastAsia="en-US"/>
                </w:rPr>
                <w:t xml:space="preserve"> requirement in clause 7.3.2 of TS 36.101-2 [19], and an allowance of 1dB for UE multi-band relaxation factor </w:t>
              </w:r>
              <w:r w:rsidRPr="00B22980">
                <w:rPr>
                  <w:rFonts w:ascii="Arial" w:eastAsia="SimSun" w:hAnsi="Arial" w:cs="Arial"/>
                  <w:sz w:val="18"/>
                  <w:lang w:val="en-US" w:eastAsia="en-US"/>
                </w:rPr>
                <w:t>Δ</w:t>
              </w:r>
              <w:r w:rsidRPr="00B22980">
                <w:rPr>
                  <w:rFonts w:ascii="Arial" w:eastAsia="SimSun" w:hAnsi="Arial"/>
                  <w:sz w:val="18"/>
                  <w:lang w:val="en-US" w:eastAsia="en-US"/>
                </w:rPr>
                <w:t>MB</w:t>
              </w:r>
              <w:r w:rsidRPr="00B22980">
                <w:rPr>
                  <w:rFonts w:ascii="Arial" w:eastAsia="SimSun" w:hAnsi="Arial"/>
                  <w:sz w:val="18"/>
                  <w:vertAlign w:val="subscript"/>
                  <w:lang w:val="en-US" w:eastAsia="en-US"/>
                </w:rPr>
                <w:t>P</w:t>
              </w:r>
              <w:r w:rsidRPr="00B22980">
                <w:rPr>
                  <w:rFonts w:ascii="Arial" w:eastAsia="SimSun" w:hAnsi="Arial"/>
                  <w:sz w:val="18"/>
                  <w:lang w:val="en-US" w:eastAsia="en-US"/>
                </w:rPr>
                <w:t xml:space="preserve"> from TS 38.101-2 [19] Table 6.2.1.3-4.</w:t>
              </w:r>
            </w:ins>
          </w:p>
          <w:p w14:paraId="5D774E22" w14:textId="77777777" w:rsidR="00154BC2" w:rsidRPr="00B22980" w:rsidRDefault="00154BC2" w:rsidP="00154BC2">
            <w:pPr>
              <w:keepNext/>
              <w:keepLines/>
              <w:overflowPunct/>
              <w:autoSpaceDE/>
              <w:autoSpaceDN/>
              <w:adjustRightInd/>
              <w:spacing w:after="0"/>
              <w:ind w:left="851" w:hanging="851"/>
              <w:rPr>
                <w:ins w:id="642" w:author="Qualcomm" w:date="2020-10-19T12:51:00Z"/>
                <w:rFonts w:ascii="Arial" w:eastAsia="SimSun" w:hAnsi="Arial" w:cs="Arial"/>
                <w:sz w:val="18"/>
                <w:lang w:val="en-US" w:eastAsia="en-US"/>
              </w:rPr>
            </w:pPr>
            <w:ins w:id="643" w:author="Qualcomm" w:date="2020-10-19T12:51:00Z">
              <w:r w:rsidRPr="00B22980">
                <w:rPr>
                  <w:rFonts w:eastAsia="SimSun"/>
                  <w:lang w:val="en-US" w:eastAsia="en-US"/>
                </w:rPr>
                <w:t>Note 7:</w:t>
              </w:r>
              <w:r w:rsidRPr="00B22980">
                <w:rPr>
                  <w:rFonts w:eastAsia="SimSun"/>
                  <w:lang w:val="en-US" w:eastAsia="en-US"/>
                </w:rPr>
                <w:tab/>
                <w:t>All parameters apply for configurations 1 and 2</w:t>
              </w:r>
            </w:ins>
          </w:p>
          <w:p w14:paraId="44FD633D" w14:textId="77777777" w:rsidR="00154BC2" w:rsidRPr="00B22980" w:rsidRDefault="00154BC2" w:rsidP="00154BC2">
            <w:pPr>
              <w:keepNext/>
              <w:keepLines/>
              <w:overflowPunct/>
              <w:autoSpaceDE/>
              <w:autoSpaceDN/>
              <w:adjustRightInd/>
              <w:spacing w:after="0"/>
              <w:ind w:left="851" w:hanging="851"/>
              <w:rPr>
                <w:ins w:id="644" w:author="Qualcomm" w:date="2020-10-19T12:51:00Z"/>
                <w:rFonts w:ascii="Arial" w:eastAsia="SimSun" w:hAnsi="Arial"/>
                <w:sz w:val="18"/>
                <w:lang w:val="en-US" w:eastAsia="en-US"/>
              </w:rPr>
            </w:pPr>
            <w:ins w:id="645" w:author="Qualcomm" w:date="2020-10-19T12:51:00Z">
              <w:r w:rsidRPr="00B22980">
                <w:rPr>
                  <w:rFonts w:ascii="Arial" w:eastAsia="SimSun" w:hAnsi="Arial" w:cs="Arial"/>
                  <w:sz w:val="18"/>
                  <w:lang w:val="en-US" w:eastAsia="en-US"/>
                </w:rPr>
                <w:t>Note 8:</w:t>
              </w:r>
              <w:r w:rsidRPr="00B22980">
                <w:rPr>
                  <w:rFonts w:ascii="Arial" w:eastAsia="SimSun" w:hAnsi="Arial" w:cs="Arial"/>
                  <w:sz w:val="18"/>
                  <w:lang w:val="en-US" w:eastAsia="en-US"/>
                </w:rPr>
                <w:tab/>
              </w:r>
              <w:r w:rsidRPr="00B22980">
                <w:rPr>
                  <w:rFonts w:ascii="Arial" w:eastAsia="SimSun" w:hAnsi="Arial" w:cs="Arial"/>
                  <w:sz w:val="18"/>
                  <w:lang w:eastAsia="en-US"/>
                </w:rPr>
                <w:t>Information about types of UE beam is given in B.2.1.3, and does not limit UE implementation or test system implementation</w:t>
              </w:r>
            </w:ins>
          </w:p>
        </w:tc>
      </w:tr>
    </w:tbl>
    <w:p w14:paraId="51D8BAE0" w14:textId="77777777" w:rsidR="00B22980" w:rsidRPr="00B22980" w:rsidRDefault="00B22980" w:rsidP="00B22980">
      <w:pPr>
        <w:overflowPunct/>
        <w:autoSpaceDE/>
        <w:autoSpaceDN/>
        <w:adjustRightInd/>
        <w:rPr>
          <w:ins w:id="646" w:author="Qualcomm" w:date="2020-10-19T12:51:00Z"/>
          <w:rFonts w:eastAsia="SimSun"/>
          <w:lang w:eastAsia="en-US"/>
        </w:rPr>
      </w:pPr>
    </w:p>
    <w:p w14:paraId="028605C3" w14:textId="5E6C4E09" w:rsidR="00B22980" w:rsidRPr="00B22980" w:rsidRDefault="00B22980" w:rsidP="00B22980">
      <w:pPr>
        <w:keepNext/>
        <w:keepLines/>
        <w:overflowPunct/>
        <w:autoSpaceDE/>
        <w:autoSpaceDN/>
        <w:adjustRightInd/>
        <w:spacing w:before="120"/>
        <w:ind w:left="1701" w:hanging="1701"/>
        <w:outlineLvl w:val="4"/>
        <w:rPr>
          <w:ins w:id="647" w:author="Qualcomm" w:date="2020-10-19T12:51:00Z"/>
          <w:rFonts w:ascii="Arial" w:eastAsia="SimSun" w:hAnsi="Arial"/>
          <w:sz w:val="22"/>
          <w:lang w:eastAsia="en-US"/>
        </w:rPr>
      </w:pPr>
      <w:bookmarkStart w:id="648" w:name="_Toc535476443"/>
      <w:ins w:id="649"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650" w:author="Qualcomm" w:date="2020-10-19T12:52:00Z">
        <w:r w:rsidR="00DC215F">
          <w:rPr>
            <w:rFonts w:ascii="Arial" w:eastAsia="SimSun" w:hAnsi="Arial"/>
            <w:sz w:val="22"/>
            <w:lang w:eastAsia="en-US"/>
          </w:rPr>
          <w:t>X</w:t>
        </w:r>
      </w:ins>
      <w:ins w:id="651"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1.3</w:t>
        </w:r>
        <w:r w:rsidRPr="00B22980">
          <w:rPr>
            <w:rFonts w:ascii="Arial" w:eastAsia="SimSun" w:hAnsi="Arial"/>
            <w:sz w:val="22"/>
            <w:lang w:eastAsia="en-US"/>
          </w:rPr>
          <w:tab/>
          <w:t>Test Requirements</w:t>
        </w:r>
        <w:bookmarkEnd w:id="648"/>
      </w:ins>
    </w:p>
    <w:p w14:paraId="6A97A9E8" w14:textId="7FF1AFEF" w:rsidR="00B22980" w:rsidRPr="00B22980" w:rsidRDefault="00B22980" w:rsidP="00B22980">
      <w:pPr>
        <w:overflowPunct/>
        <w:autoSpaceDE/>
        <w:autoSpaceDN/>
        <w:adjustRightInd/>
        <w:rPr>
          <w:ins w:id="652" w:author="Qualcomm" w:date="2020-10-19T12:51:00Z"/>
          <w:rFonts w:eastAsia="SimSun"/>
          <w:lang w:eastAsia="en-US"/>
        </w:rPr>
      </w:pPr>
      <w:ins w:id="653" w:author="Qualcomm" w:date="2020-10-19T12:51:00Z">
        <w:r w:rsidRPr="00B22980">
          <w:rPr>
            <w:rFonts w:eastAsia="SimSun"/>
            <w:lang w:eastAsia="en-US"/>
          </w:rPr>
          <w:t xml:space="preserve">The </w:t>
        </w:r>
      </w:ins>
      <w:ins w:id="654" w:author="Qualcomm" w:date="2020-10-19T13:15:00Z">
        <w:r w:rsidR="00DD0EE5" w:rsidRPr="007E4BCC">
          <w:rPr>
            <w:rFonts w:eastAsia="SimSun"/>
            <w:highlight w:val="yellow"/>
            <w:lang w:eastAsia="en-US"/>
            <w:rPrChange w:id="655" w:author="Qualcomm" w:date="2020-10-19T23:18:00Z">
              <w:rPr>
                <w:rFonts w:eastAsia="SimSun"/>
                <w:lang w:eastAsia="en-US"/>
              </w:rPr>
            </w:rPrChange>
          </w:rPr>
          <w:t>CSI</w:t>
        </w:r>
      </w:ins>
      <w:ins w:id="656" w:author="Qualcomm" w:date="2020-10-19T12:51:00Z">
        <w:r w:rsidRPr="00B22980">
          <w:rPr>
            <w:rFonts w:eastAsia="SimSun"/>
            <w:lang w:eastAsia="en-US"/>
          </w:rPr>
          <w:t xml:space="preserve">-RSRP measurement accuracy shall fulfil the absolute accuracy requirements in clauses </w:t>
        </w:r>
        <w:r w:rsidRPr="00DD0EE5">
          <w:rPr>
            <w:rFonts w:eastAsia="SimSun"/>
            <w:highlight w:val="yellow"/>
            <w:lang w:eastAsia="zh-CN"/>
            <w:rPrChange w:id="657" w:author="Qualcomm" w:date="2020-10-19T13:15:00Z">
              <w:rPr>
                <w:rFonts w:eastAsia="SimSun"/>
                <w:lang w:eastAsia="zh-CN"/>
              </w:rPr>
            </w:rPrChange>
          </w:rPr>
          <w:t>10</w:t>
        </w:r>
        <w:r w:rsidRPr="00DD0EE5">
          <w:rPr>
            <w:rFonts w:eastAsia="SimSun"/>
            <w:highlight w:val="yellow"/>
            <w:lang w:eastAsia="en-US"/>
            <w:rPrChange w:id="658" w:author="Qualcomm" w:date="2020-10-19T13:15:00Z">
              <w:rPr>
                <w:rFonts w:eastAsia="SimSun"/>
                <w:lang w:eastAsia="en-US"/>
              </w:rPr>
            </w:rPrChange>
          </w:rPr>
          <w:t>.1.</w:t>
        </w:r>
      </w:ins>
      <w:ins w:id="659" w:author="Qualcomm" w:date="2020-10-19T13:15:00Z">
        <w:r w:rsidR="00DD0EE5" w:rsidRPr="00DD0EE5">
          <w:rPr>
            <w:rFonts w:eastAsia="SimSun"/>
            <w:highlight w:val="yellow"/>
            <w:lang w:eastAsia="en-US"/>
            <w:rPrChange w:id="660" w:author="Qualcomm" w:date="2020-10-19T13:15:00Z">
              <w:rPr>
                <w:rFonts w:eastAsia="SimSun"/>
                <w:lang w:eastAsia="en-US"/>
              </w:rPr>
            </w:rPrChange>
          </w:rPr>
          <w:t>X</w:t>
        </w:r>
      </w:ins>
      <w:ins w:id="661" w:author="Qualcomm" w:date="2020-10-19T12:51:00Z">
        <w:r w:rsidRPr="00DD0EE5">
          <w:rPr>
            <w:rFonts w:eastAsia="SimSun"/>
            <w:highlight w:val="yellow"/>
            <w:lang w:eastAsia="en-US"/>
            <w:rPrChange w:id="662" w:author="Qualcomm" w:date="2020-10-19T13:15:00Z">
              <w:rPr>
                <w:rFonts w:eastAsia="SimSun"/>
                <w:lang w:eastAsia="en-US"/>
              </w:rPr>
            </w:rPrChange>
          </w:rPr>
          <w:t>.1</w:t>
        </w:r>
        <w:r w:rsidRPr="00DD0EE5">
          <w:rPr>
            <w:rFonts w:eastAsia="SimSun"/>
            <w:highlight w:val="yellow"/>
            <w:lang w:eastAsia="zh-CN"/>
            <w:rPrChange w:id="663" w:author="Qualcomm" w:date="2020-10-19T13:15:00Z">
              <w:rPr>
                <w:rFonts w:eastAsia="SimSun"/>
                <w:lang w:eastAsia="zh-CN"/>
              </w:rPr>
            </w:rPrChange>
          </w:rPr>
          <w:t>.1</w:t>
        </w:r>
        <w:r w:rsidRPr="00B22980">
          <w:rPr>
            <w:rFonts w:eastAsia="SimSun"/>
            <w:lang w:eastAsia="zh-CN"/>
          </w:rPr>
          <w:t xml:space="preserve"> </w:t>
        </w:r>
        <w:r w:rsidRPr="00B22980">
          <w:rPr>
            <w:rFonts w:eastAsia="SimSun"/>
            <w:lang w:eastAsia="en-US"/>
          </w:rPr>
          <w:t xml:space="preserve">and relative accuracy requirements in clause </w:t>
        </w:r>
        <w:r w:rsidRPr="00DD0EE5">
          <w:rPr>
            <w:rFonts w:eastAsia="SimSun"/>
            <w:highlight w:val="yellow"/>
            <w:lang w:eastAsia="zh-CN"/>
            <w:rPrChange w:id="664" w:author="Qualcomm" w:date="2020-10-19T13:15:00Z">
              <w:rPr>
                <w:rFonts w:eastAsia="SimSun"/>
                <w:lang w:eastAsia="zh-CN"/>
              </w:rPr>
            </w:rPrChange>
          </w:rPr>
          <w:t>10</w:t>
        </w:r>
        <w:r w:rsidRPr="00DD0EE5">
          <w:rPr>
            <w:rFonts w:eastAsia="SimSun"/>
            <w:highlight w:val="yellow"/>
            <w:lang w:eastAsia="en-US"/>
            <w:rPrChange w:id="665" w:author="Qualcomm" w:date="2020-10-19T13:15:00Z">
              <w:rPr>
                <w:rFonts w:eastAsia="SimSun"/>
                <w:lang w:eastAsia="en-US"/>
              </w:rPr>
            </w:rPrChange>
          </w:rPr>
          <w:t>.1.</w:t>
        </w:r>
      </w:ins>
      <w:ins w:id="666" w:author="Qualcomm" w:date="2020-10-19T13:15:00Z">
        <w:r w:rsidR="00DD0EE5" w:rsidRPr="00DD0EE5">
          <w:rPr>
            <w:rFonts w:eastAsia="SimSun"/>
            <w:highlight w:val="yellow"/>
            <w:lang w:eastAsia="en-US"/>
            <w:rPrChange w:id="667" w:author="Qualcomm" w:date="2020-10-19T13:15:00Z">
              <w:rPr>
                <w:rFonts w:eastAsia="SimSun"/>
                <w:lang w:eastAsia="en-US"/>
              </w:rPr>
            </w:rPrChange>
          </w:rPr>
          <w:t>X</w:t>
        </w:r>
      </w:ins>
      <w:ins w:id="668" w:author="Qualcomm" w:date="2020-10-19T12:51:00Z">
        <w:r w:rsidRPr="00DD0EE5">
          <w:rPr>
            <w:rFonts w:eastAsia="SimSun"/>
            <w:highlight w:val="yellow"/>
            <w:lang w:eastAsia="en-US"/>
            <w:rPrChange w:id="669" w:author="Qualcomm" w:date="2020-10-19T13:15:00Z">
              <w:rPr>
                <w:rFonts w:eastAsia="SimSun"/>
                <w:lang w:eastAsia="en-US"/>
              </w:rPr>
            </w:rPrChange>
          </w:rPr>
          <w:t>.1</w:t>
        </w:r>
        <w:r w:rsidRPr="00DD0EE5">
          <w:rPr>
            <w:rFonts w:eastAsia="SimSun"/>
            <w:highlight w:val="yellow"/>
            <w:lang w:eastAsia="zh-CN"/>
            <w:rPrChange w:id="670" w:author="Qualcomm" w:date="2020-10-19T13:15:00Z">
              <w:rPr>
                <w:rFonts w:eastAsia="SimSun"/>
                <w:lang w:eastAsia="zh-CN"/>
              </w:rPr>
            </w:rPrChange>
          </w:rPr>
          <w:t>.2</w:t>
        </w:r>
        <w:r w:rsidRPr="00B22980">
          <w:rPr>
            <w:rFonts w:eastAsia="SimSun"/>
            <w:lang w:eastAsia="en-US"/>
          </w:rPr>
          <w:t>. The following requirements are to be verified</w:t>
        </w:r>
        <w:bookmarkStart w:id="671" w:name="_Hlk17964810"/>
        <w:r w:rsidRPr="00B22980">
          <w:rPr>
            <w:rFonts w:eastAsia="SimSun"/>
            <w:lang w:eastAsia="en-US"/>
          </w:rPr>
          <w:t>:</w:t>
        </w:r>
      </w:ins>
    </w:p>
    <w:p w14:paraId="575E1F98" w14:textId="77777777" w:rsidR="00B22980" w:rsidRPr="00B22980" w:rsidRDefault="00B22980" w:rsidP="00B22980">
      <w:pPr>
        <w:overflowPunct/>
        <w:autoSpaceDE/>
        <w:autoSpaceDN/>
        <w:adjustRightInd/>
        <w:rPr>
          <w:ins w:id="672" w:author="Qualcomm" w:date="2020-10-19T12:51:00Z"/>
          <w:rFonts w:eastAsia="SimSun"/>
          <w:lang w:eastAsia="en-US"/>
        </w:rPr>
      </w:pPr>
      <w:ins w:id="673" w:author="Qualcomm" w:date="2020-10-19T12:51:00Z">
        <w:r w:rsidRPr="00B22980">
          <w:rPr>
            <w:rFonts w:eastAsia="SimSun"/>
            <w:lang w:eastAsia="en-US"/>
          </w:rPr>
          <w:t>During T1:</w:t>
        </w:r>
      </w:ins>
    </w:p>
    <w:p w14:paraId="50EEF3CB" w14:textId="1743065B" w:rsidR="00B22980" w:rsidRPr="00B22980" w:rsidRDefault="00B22980" w:rsidP="00B22980">
      <w:pPr>
        <w:overflowPunct/>
        <w:autoSpaceDE/>
        <w:autoSpaceDN/>
        <w:adjustRightInd/>
        <w:rPr>
          <w:ins w:id="674" w:author="Qualcomm" w:date="2020-10-19T12:51:00Z"/>
          <w:rFonts w:eastAsia="SimSun"/>
          <w:lang w:eastAsia="en-US"/>
        </w:rPr>
      </w:pPr>
      <w:ins w:id="675" w:author="Qualcomm" w:date="2020-10-19T12:51:00Z">
        <w:r w:rsidRPr="00B22980">
          <w:rPr>
            <w:rFonts w:eastAsia="SimSun"/>
            <w:lang w:eastAsia="en-US"/>
          </w:rPr>
          <w:t xml:space="preserve">Absolute accuracy of Cell 2 and absolute accuracy of Cell 3. The UE is deemed to meet the requirement if the reported </w:t>
        </w:r>
      </w:ins>
      <w:ins w:id="676" w:author="Qualcomm" w:date="2020-10-19T13:17:00Z">
        <w:r w:rsidR="0015408C" w:rsidRPr="0015408C">
          <w:rPr>
            <w:rFonts w:eastAsia="SimSun"/>
            <w:highlight w:val="yellow"/>
            <w:lang w:eastAsia="en-US"/>
            <w:rPrChange w:id="677" w:author="Qualcomm" w:date="2020-10-19T13:17:00Z">
              <w:rPr>
                <w:rFonts w:eastAsia="SimSun"/>
                <w:lang w:eastAsia="en-US"/>
              </w:rPr>
            </w:rPrChange>
          </w:rPr>
          <w:t>CSI</w:t>
        </w:r>
      </w:ins>
      <w:ins w:id="678" w:author="Qualcomm" w:date="2020-10-19T12:51:00Z">
        <w:r w:rsidRPr="00B22980">
          <w:rPr>
            <w:rFonts w:eastAsia="SimSun"/>
            <w:lang w:eastAsia="en-US"/>
          </w:rPr>
          <w:t xml:space="preserve">-RSRP is in the range shown in table </w:t>
        </w:r>
        <w:r w:rsidRPr="00C61CE6">
          <w:rPr>
            <w:rFonts w:eastAsia="SimSun"/>
            <w:highlight w:val="yellow"/>
            <w:lang w:eastAsia="en-US"/>
            <w:rPrChange w:id="679" w:author="Qualcomm" w:date="2020-10-19T13:16:00Z">
              <w:rPr>
                <w:rFonts w:eastAsia="SimSun"/>
                <w:lang w:eastAsia="en-US"/>
              </w:rPr>
            </w:rPrChange>
          </w:rPr>
          <w:t>A.5.7.</w:t>
        </w:r>
      </w:ins>
      <w:ins w:id="680" w:author="Qualcomm" w:date="2020-10-19T13:16:00Z">
        <w:r w:rsidR="00182F57" w:rsidRPr="00C61CE6">
          <w:rPr>
            <w:rFonts w:eastAsia="SimSun"/>
            <w:highlight w:val="yellow"/>
            <w:lang w:eastAsia="en-US"/>
            <w:rPrChange w:id="681" w:author="Qualcomm" w:date="2020-10-19T13:16:00Z">
              <w:rPr>
                <w:rFonts w:eastAsia="SimSun"/>
                <w:lang w:eastAsia="en-US"/>
              </w:rPr>
            </w:rPrChange>
          </w:rPr>
          <w:t>X</w:t>
        </w:r>
      </w:ins>
      <w:ins w:id="682" w:author="Qualcomm" w:date="2020-10-19T12:51:00Z">
        <w:r w:rsidRPr="00C61CE6">
          <w:rPr>
            <w:rFonts w:eastAsia="SimSun"/>
            <w:highlight w:val="yellow"/>
            <w:lang w:eastAsia="en-US"/>
            <w:rPrChange w:id="683" w:author="Qualcomm" w:date="2020-10-19T13:16:00Z">
              <w:rPr>
                <w:rFonts w:eastAsia="SimSun"/>
                <w:lang w:eastAsia="en-US"/>
              </w:rPr>
            </w:rPrChange>
          </w:rPr>
          <w:t>.1.3-1.</w:t>
        </w:r>
      </w:ins>
    </w:p>
    <w:p w14:paraId="7A0B89F6" w14:textId="3B65458A" w:rsidR="00B22980" w:rsidRPr="00B22980" w:rsidRDefault="00B22980" w:rsidP="00B22980">
      <w:pPr>
        <w:overflowPunct/>
        <w:autoSpaceDE/>
        <w:autoSpaceDN/>
        <w:adjustRightInd/>
        <w:rPr>
          <w:ins w:id="684" w:author="Qualcomm" w:date="2020-10-19T12:51:00Z"/>
          <w:rFonts w:eastAsia="SimSun"/>
          <w:lang w:eastAsia="en-US"/>
        </w:rPr>
      </w:pPr>
      <w:ins w:id="685" w:author="Qualcomm" w:date="2020-10-19T12:51:00Z">
        <w:r w:rsidRPr="00B22980">
          <w:rPr>
            <w:rFonts w:eastAsia="SimSun"/>
            <w:lang w:eastAsia="en-US"/>
          </w:rPr>
          <w:t xml:space="preserve">Relative accuracy of Cell 3 compared with Cell 2. The UE is deemed to meet the requirement if the difference in reported </w:t>
        </w:r>
      </w:ins>
      <w:ins w:id="686" w:author="Qualcomm" w:date="2020-10-19T13:17:00Z">
        <w:r w:rsidR="0015408C" w:rsidRPr="0015408C">
          <w:rPr>
            <w:rFonts w:eastAsia="SimSun"/>
            <w:highlight w:val="yellow"/>
            <w:lang w:eastAsia="en-US"/>
            <w:rPrChange w:id="687" w:author="Qualcomm" w:date="2020-10-19T13:17:00Z">
              <w:rPr>
                <w:rFonts w:eastAsia="SimSun"/>
                <w:lang w:eastAsia="en-US"/>
              </w:rPr>
            </w:rPrChange>
          </w:rPr>
          <w:t>CSI</w:t>
        </w:r>
      </w:ins>
      <w:ins w:id="688" w:author="Qualcomm" w:date="2020-10-19T12:51:00Z">
        <w:r w:rsidRPr="00B22980">
          <w:rPr>
            <w:rFonts w:eastAsia="SimSun"/>
            <w:lang w:eastAsia="en-US"/>
          </w:rPr>
          <w:t xml:space="preserve">-RSRP meets the requirements in Table 10.1.3.1.2-1. </w:t>
        </w:r>
      </w:ins>
    </w:p>
    <w:p w14:paraId="27B88CB1" w14:textId="77777777" w:rsidR="00B22980" w:rsidRPr="00B22980" w:rsidRDefault="00B22980" w:rsidP="00B22980">
      <w:pPr>
        <w:overflowPunct/>
        <w:autoSpaceDE/>
        <w:autoSpaceDN/>
        <w:adjustRightInd/>
        <w:rPr>
          <w:ins w:id="689" w:author="Qualcomm" w:date="2020-10-19T12:51:00Z"/>
          <w:rFonts w:eastAsia="SimSun"/>
          <w:lang w:eastAsia="en-US"/>
        </w:rPr>
      </w:pPr>
      <w:ins w:id="690" w:author="Qualcomm" w:date="2020-10-19T12:51:00Z">
        <w:r w:rsidRPr="00B22980">
          <w:rPr>
            <w:rFonts w:eastAsia="SimSun"/>
            <w:lang w:eastAsia="en-US"/>
          </w:rPr>
          <w:t>During T2:</w:t>
        </w:r>
      </w:ins>
    </w:p>
    <w:p w14:paraId="6DFA328C" w14:textId="6E9D9E7A" w:rsidR="00B22980" w:rsidRPr="00B22980" w:rsidRDefault="00B22980" w:rsidP="00B22980">
      <w:pPr>
        <w:overflowPunct/>
        <w:autoSpaceDE/>
        <w:autoSpaceDN/>
        <w:adjustRightInd/>
        <w:rPr>
          <w:ins w:id="691" w:author="Qualcomm" w:date="2020-10-19T12:51:00Z"/>
          <w:rFonts w:eastAsia="SimSun"/>
          <w:lang w:eastAsia="en-US"/>
        </w:rPr>
      </w:pPr>
      <w:ins w:id="692" w:author="Qualcomm" w:date="2020-10-19T12:51:00Z">
        <w:r w:rsidRPr="00B22980">
          <w:rPr>
            <w:rFonts w:eastAsia="SimSun"/>
            <w:lang w:eastAsia="en-US"/>
          </w:rPr>
          <w:t xml:space="preserve">Absolute accuracy of Cell 2 and absolute accuracy of Cell 3. The UE is deemed to meet the requirement if the reported </w:t>
        </w:r>
      </w:ins>
      <w:ins w:id="693" w:author="Qualcomm" w:date="2020-10-19T13:17:00Z">
        <w:r w:rsidR="0015408C" w:rsidRPr="0015408C">
          <w:rPr>
            <w:rFonts w:eastAsia="SimSun"/>
            <w:highlight w:val="yellow"/>
            <w:lang w:eastAsia="en-US"/>
            <w:rPrChange w:id="694" w:author="Qualcomm" w:date="2020-10-19T13:17:00Z">
              <w:rPr>
                <w:rFonts w:eastAsia="SimSun"/>
                <w:lang w:eastAsia="en-US"/>
              </w:rPr>
            </w:rPrChange>
          </w:rPr>
          <w:t>CSI</w:t>
        </w:r>
      </w:ins>
      <w:ins w:id="695" w:author="Qualcomm" w:date="2020-10-19T12:51:00Z">
        <w:r w:rsidRPr="00B22980">
          <w:rPr>
            <w:rFonts w:eastAsia="SimSun"/>
            <w:lang w:eastAsia="en-US"/>
          </w:rPr>
          <w:t xml:space="preserve">-RSRP is in the range shown in table </w:t>
        </w:r>
        <w:r w:rsidRPr="00C61CE6">
          <w:rPr>
            <w:rFonts w:eastAsia="SimSun"/>
            <w:highlight w:val="yellow"/>
            <w:lang w:eastAsia="en-US"/>
            <w:rPrChange w:id="696" w:author="Qualcomm" w:date="2020-10-19T13:16:00Z">
              <w:rPr>
                <w:rFonts w:eastAsia="SimSun"/>
                <w:lang w:eastAsia="en-US"/>
              </w:rPr>
            </w:rPrChange>
          </w:rPr>
          <w:t>A.5.7.</w:t>
        </w:r>
      </w:ins>
      <w:ins w:id="697" w:author="Qualcomm" w:date="2020-10-19T13:16:00Z">
        <w:r w:rsidR="00C61CE6" w:rsidRPr="00C61CE6">
          <w:rPr>
            <w:rFonts w:eastAsia="SimSun"/>
            <w:highlight w:val="yellow"/>
            <w:lang w:eastAsia="en-US"/>
            <w:rPrChange w:id="698" w:author="Qualcomm" w:date="2020-10-19T13:16:00Z">
              <w:rPr>
                <w:rFonts w:eastAsia="SimSun"/>
                <w:lang w:eastAsia="en-US"/>
              </w:rPr>
            </w:rPrChange>
          </w:rPr>
          <w:t>X</w:t>
        </w:r>
      </w:ins>
      <w:ins w:id="699" w:author="Qualcomm" w:date="2020-10-19T12:51:00Z">
        <w:r w:rsidRPr="00C61CE6">
          <w:rPr>
            <w:rFonts w:eastAsia="SimSun"/>
            <w:highlight w:val="yellow"/>
            <w:lang w:eastAsia="en-US"/>
            <w:rPrChange w:id="700" w:author="Qualcomm" w:date="2020-10-19T13:16:00Z">
              <w:rPr>
                <w:rFonts w:eastAsia="SimSun"/>
                <w:lang w:eastAsia="en-US"/>
              </w:rPr>
            </w:rPrChange>
          </w:rPr>
          <w:t>.1.3-1</w:t>
        </w:r>
        <w:r w:rsidRPr="00B22980">
          <w:rPr>
            <w:rFonts w:eastAsia="SimSun"/>
            <w:lang w:eastAsia="en-US"/>
          </w:rPr>
          <w:t>.</w:t>
        </w:r>
      </w:ins>
    </w:p>
    <w:p w14:paraId="3272134E" w14:textId="3E2AC464" w:rsidR="00B22980" w:rsidRPr="00B22980" w:rsidRDefault="00B22980" w:rsidP="00B22980">
      <w:pPr>
        <w:overflowPunct/>
        <w:autoSpaceDE/>
        <w:autoSpaceDN/>
        <w:adjustRightInd/>
        <w:rPr>
          <w:ins w:id="701" w:author="Qualcomm" w:date="2020-10-19T12:51:00Z"/>
          <w:rFonts w:eastAsia="SimSun"/>
          <w:lang w:eastAsia="en-US"/>
        </w:rPr>
      </w:pPr>
      <w:ins w:id="702" w:author="Qualcomm" w:date="2020-10-19T12:51:00Z">
        <w:r w:rsidRPr="00B22980">
          <w:rPr>
            <w:rFonts w:eastAsia="SimSun"/>
            <w:lang w:eastAsia="en-US"/>
          </w:rPr>
          <w:t xml:space="preserve">Relative accuracy of Cell 3 compared with Cell 2. The UE is deemed to meet the requirement if the difference in reported </w:t>
        </w:r>
      </w:ins>
      <w:ins w:id="703" w:author="Qualcomm" w:date="2020-10-19T13:17:00Z">
        <w:r w:rsidR="0015408C" w:rsidRPr="0015408C">
          <w:rPr>
            <w:rFonts w:eastAsia="SimSun"/>
            <w:highlight w:val="yellow"/>
            <w:lang w:eastAsia="en-US"/>
            <w:rPrChange w:id="704" w:author="Qualcomm" w:date="2020-10-19T13:17:00Z">
              <w:rPr>
                <w:rFonts w:eastAsia="SimSun"/>
                <w:lang w:eastAsia="en-US"/>
              </w:rPr>
            </w:rPrChange>
          </w:rPr>
          <w:t>CSI</w:t>
        </w:r>
      </w:ins>
      <w:ins w:id="705" w:author="Qualcomm" w:date="2020-10-19T12:51:00Z">
        <w:r w:rsidRPr="00B22980">
          <w:rPr>
            <w:rFonts w:eastAsia="SimSun"/>
            <w:lang w:eastAsia="en-US"/>
          </w:rPr>
          <w:t xml:space="preserve">-RSRP meets the requirements in Table 10.1.3.1.2-1. </w:t>
        </w:r>
      </w:ins>
    </w:p>
    <w:p w14:paraId="5D5B6748" w14:textId="77777777" w:rsidR="00B22980" w:rsidRPr="00B22980" w:rsidRDefault="00B22980" w:rsidP="00B22980">
      <w:pPr>
        <w:overflowPunct/>
        <w:autoSpaceDE/>
        <w:autoSpaceDN/>
        <w:adjustRightInd/>
        <w:rPr>
          <w:ins w:id="706" w:author="Qualcomm" w:date="2020-10-19T12:51:00Z"/>
          <w:rFonts w:eastAsia="SimSun"/>
          <w:lang w:eastAsia="en-US"/>
        </w:rPr>
      </w:pPr>
      <w:ins w:id="707" w:author="Qualcomm" w:date="2020-10-19T12:51:00Z">
        <w:r w:rsidRPr="00B22980">
          <w:rPr>
            <w:rFonts w:eastAsia="SimSun"/>
            <w:lang w:eastAsia="en-US"/>
          </w:rPr>
          <w:t>During T1 and T2:</w:t>
        </w:r>
      </w:ins>
    </w:p>
    <w:p w14:paraId="16962E18" w14:textId="6BFBBA8C" w:rsidR="00B22980" w:rsidRPr="00B22980" w:rsidRDefault="00B22980" w:rsidP="00B22980">
      <w:pPr>
        <w:overflowPunct/>
        <w:autoSpaceDE/>
        <w:autoSpaceDN/>
        <w:adjustRightInd/>
        <w:rPr>
          <w:ins w:id="708" w:author="Qualcomm" w:date="2020-10-19T12:51:00Z"/>
          <w:rFonts w:eastAsia="SimSun"/>
          <w:lang w:eastAsia="en-US"/>
        </w:rPr>
      </w:pPr>
      <w:ins w:id="709" w:author="Qualcomm" w:date="2020-10-19T12:51:00Z">
        <w:r w:rsidRPr="00B22980">
          <w:rPr>
            <w:rFonts w:eastAsia="SimSun"/>
            <w:lang w:eastAsia="en-US"/>
          </w:rPr>
          <w:t xml:space="preserve">Relative accuracy of Cell 2 during T2 compared with Cell 2 during T1. The UE is deemed to meet the requirement if the difference in reported </w:t>
        </w:r>
      </w:ins>
      <w:ins w:id="710" w:author="Qualcomm" w:date="2020-10-19T13:18:00Z">
        <w:r w:rsidR="00A75204" w:rsidRPr="00A75204">
          <w:rPr>
            <w:rFonts w:eastAsia="SimSun"/>
            <w:highlight w:val="yellow"/>
            <w:lang w:eastAsia="en-US"/>
            <w:rPrChange w:id="711" w:author="Qualcomm" w:date="2020-10-19T13:18:00Z">
              <w:rPr>
                <w:rFonts w:eastAsia="SimSun"/>
                <w:lang w:eastAsia="en-US"/>
              </w:rPr>
            </w:rPrChange>
          </w:rPr>
          <w:t>CSI</w:t>
        </w:r>
      </w:ins>
      <w:ins w:id="712" w:author="Qualcomm" w:date="2020-10-19T12:51:00Z">
        <w:r w:rsidRPr="00B22980">
          <w:rPr>
            <w:rFonts w:eastAsia="SimSun"/>
            <w:lang w:eastAsia="en-US"/>
          </w:rPr>
          <w:t>-RSRP meets the requirements in Table 10.1.3.1.2-1</w:t>
        </w:r>
      </w:ins>
    </w:p>
    <w:p w14:paraId="1A7308A4" w14:textId="6419238A" w:rsidR="00B22980" w:rsidRPr="00B22980" w:rsidRDefault="00B22980" w:rsidP="00B22980">
      <w:pPr>
        <w:overflowPunct/>
        <w:autoSpaceDE/>
        <w:autoSpaceDN/>
        <w:adjustRightInd/>
        <w:rPr>
          <w:ins w:id="713" w:author="Qualcomm" w:date="2020-10-19T12:51:00Z"/>
          <w:rFonts w:eastAsia="SimSun"/>
          <w:lang w:eastAsia="en-US"/>
        </w:rPr>
      </w:pPr>
      <w:ins w:id="714" w:author="Qualcomm" w:date="2020-10-19T12:51:00Z">
        <w:r w:rsidRPr="00B22980">
          <w:rPr>
            <w:rFonts w:eastAsia="SimSun"/>
            <w:lang w:eastAsia="en-US"/>
          </w:rPr>
          <w:t xml:space="preserve">Relative accuracy of Cell 3 during T2 compared with Cell 3 during T1. The UE is deemed to meet the requirement if the difference in reported </w:t>
        </w:r>
      </w:ins>
      <w:ins w:id="715" w:author="Qualcomm" w:date="2020-10-19T13:18:00Z">
        <w:r w:rsidR="00A75204" w:rsidRPr="00A75204">
          <w:rPr>
            <w:rFonts w:eastAsia="SimSun"/>
            <w:highlight w:val="yellow"/>
            <w:lang w:eastAsia="en-US"/>
            <w:rPrChange w:id="716" w:author="Qualcomm" w:date="2020-10-19T13:18:00Z">
              <w:rPr>
                <w:rFonts w:eastAsia="SimSun"/>
                <w:lang w:eastAsia="en-US"/>
              </w:rPr>
            </w:rPrChange>
          </w:rPr>
          <w:t>CSI</w:t>
        </w:r>
        <w:r w:rsidR="00A75204" w:rsidRPr="00B22980">
          <w:rPr>
            <w:rFonts w:eastAsia="SimSun"/>
            <w:lang w:eastAsia="en-US"/>
          </w:rPr>
          <w:t xml:space="preserve"> </w:t>
        </w:r>
      </w:ins>
      <w:ins w:id="717" w:author="Qualcomm" w:date="2020-10-19T12:51:00Z">
        <w:r w:rsidRPr="00B22980">
          <w:rPr>
            <w:rFonts w:eastAsia="SimSun"/>
            <w:lang w:eastAsia="en-US"/>
          </w:rPr>
          <w:t>-RSRP meets the requirements in Table 10.1.3.1.2-1.</w:t>
        </w:r>
      </w:ins>
    </w:p>
    <w:bookmarkEnd w:id="671"/>
    <w:p w14:paraId="4A1F3EB7" w14:textId="30A19E4B" w:rsidR="00B22980" w:rsidRPr="00B22980" w:rsidRDefault="00B22980" w:rsidP="00B22980">
      <w:pPr>
        <w:keepNext/>
        <w:keepLines/>
        <w:overflowPunct/>
        <w:autoSpaceDE/>
        <w:autoSpaceDN/>
        <w:adjustRightInd/>
        <w:spacing w:before="60"/>
        <w:jc w:val="center"/>
        <w:rPr>
          <w:ins w:id="718" w:author="Qualcomm" w:date="2020-10-19T12:51:00Z"/>
          <w:rFonts w:ascii="Arial" w:eastAsia="SimSun" w:hAnsi="Arial"/>
          <w:b/>
          <w:lang w:eastAsia="en-US"/>
        </w:rPr>
      </w:pPr>
      <w:ins w:id="719" w:author="Qualcomm" w:date="2020-10-19T12:51:00Z">
        <w:r w:rsidRPr="00182F57">
          <w:rPr>
            <w:rFonts w:ascii="Arial" w:eastAsia="SimSun" w:hAnsi="Arial"/>
            <w:b/>
            <w:highlight w:val="yellow"/>
            <w:lang w:eastAsia="en-US"/>
            <w:rPrChange w:id="720" w:author="Qualcomm" w:date="2020-10-19T13:16:00Z">
              <w:rPr>
                <w:rFonts w:ascii="Arial" w:eastAsia="SimSun" w:hAnsi="Arial"/>
                <w:b/>
                <w:lang w:eastAsia="en-US"/>
              </w:rPr>
            </w:rPrChange>
          </w:rPr>
          <w:t>Table A.5.7.</w:t>
        </w:r>
      </w:ins>
      <w:ins w:id="721" w:author="Qualcomm" w:date="2020-10-19T13:16:00Z">
        <w:r w:rsidR="00182F57" w:rsidRPr="00182F57">
          <w:rPr>
            <w:rFonts w:ascii="Arial" w:eastAsia="SimSun" w:hAnsi="Arial"/>
            <w:b/>
            <w:highlight w:val="yellow"/>
            <w:lang w:eastAsia="en-US"/>
            <w:rPrChange w:id="722" w:author="Qualcomm" w:date="2020-10-19T13:16:00Z">
              <w:rPr>
                <w:rFonts w:ascii="Arial" w:eastAsia="SimSun" w:hAnsi="Arial"/>
                <w:b/>
                <w:lang w:eastAsia="en-US"/>
              </w:rPr>
            </w:rPrChange>
          </w:rPr>
          <w:t>X</w:t>
        </w:r>
      </w:ins>
      <w:ins w:id="723" w:author="Qualcomm" w:date="2020-10-19T12:51:00Z">
        <w:r w:rsidRPr="00182F57">
          <w:rPr>
            <w:rFonts w:ascii="Arial" w:eastAsia="SimSun" w:hAnsi="Arial"/>
            <w:b/>
            <w:highlight w:val="yellow"/>
            <w:lang w:eastAsia="en-US"/>
            <w:rPrChange w:id="724" w:author="Qualcomm" w:date="2020-10-19T13:16:00Z">
              <w:rPr>
                <w:rFonts w:ascii="Arial" w:eastAsia="SimSun" w:hAnsi="Arial"/>
                <w:b/>
                <w:lang w:eastAsia="en-US"/>
              </w:rPr>
            </w:rPrChange>
          </w:rPr>
          <w:t>.1.3-1</w:t>
        </w:r>
        <w:r w:rsidRPr="00B22980">
          <w:rPr>
            <w:rFonts w:ascii="Arial" w:eastAsia="SimSun" w:hAnsi="Arial"/>
            <w:b/>
            <w:lang w:eastAsia="en-US"/>
          </w:rPr>
          <w:t xml:space="preserve">: </w:t>
        </w:r>
      </w:ins>
      <w:ins w:id="725" w:author="Qualcomm" w:date="2020-10-19T13:16:00Z">
        <w:r w:rsidR="00182F57" w:rsidRPr="00C61CE6">
          <w:rPr>
            <w:rFonts w:ascii="Arial" w:eastAsia="SimSun" w:hAnsi="Arial"/>
            <w:b/>
            <w:highlight w:val="yellow"/>
            <w:lang w:eastAsia="en-US"/>
            <w:rPrChange w:id="726" w:author="Qualcomm" w:date="2020-10-19T13:16:00Z">
              <w:rPr>
                <w:rFonts w:ascii="Arial" w:eastAsia="SimSun" w:hAnsi="Arial"/>
                <w:b/>
                <w:lang w:eastAsia="en-US"/>
              </w:rPr>
            </w:rPrChange>
          </w:rPr>
          <w:t>CSI</w:t>
        </w:r>
      </w:ins>
      <w:ins w:id="727" w:author="Qualcomm" w:date="2020-10-19T12:51:00Z">
        <w:r w:rsidRPr="00B22980">
          <w:rPr>
            <w:rFonts w:ascii="Arial" w:eastAsia="SimSun" w:hAnsi="Arial"/>
            <w:b/>
            <w:lang w:eastAsia="en-US"/>
          </w:rPr>
          <w:t>-RSRP absolute accuracy test requirement</w:t>
        </w:r>
      </w:ins>
    </w:p>
    <w:tbl>
      <w:tblPr>
        <w:tblStyle w:val="TableGrid11"/>
        <w:tblW w:w="0" w:type="auto"/>
        <w:tblLook w:val="04A0" w:firstRow="1" w:lastRow="0" w:firstColumn="1" w:lastColumn="0" w:noHBand="0" w:noVBand="1"/>
      </w:tblPr>
      <w:tblGrid>
        <w:gridCol w:w="2481"/>
        <w:gridCol w:w="6869"/>
      </w:tblGrid>
      <w:tr w:rsidR="00B22980" w:rsidRPr="00B22980" w14:paraId="47639140" w14:textId="77777777" w:rsidTr="00826B3A">
        <w:trPr>
          <w:ins w:id="728" w:author="Qualcomm" w:date="2020-10-19T12:51:00Z"/>
        </w:trPr>
        <w:tc>
          <w:tcPr>
            <w:tcW w:w="2481" w:type="dxa"/>
          </w:tcPr>
          <w:p w14:paraId="2BB5C2BB" w14:textId="77777777" w:rsidR="00B22980" w:rsidRPr="00B22980" w:rsidRDefault="00B22980" w:rsidP="00B22980">
            <w:pPr>
              <w:keepNext/>
              <w:keepLines/>
              <w:overflowPunct/>
              <w:autoSpaceDE/>
              <w:autoSpaceDN/>
              <w:adjustRightInd/>
              <w:spacing w:after="0"/>
              <w:jc w:val="center"/>
              <w:rPr>
                <w:ins w:id="729" w:author="Qualcomm" w:date="2020-10-19T12:51:00Z"/>
                <w:rFonts w:ascii="Arial" w:eastAsia="SimSun" w:hAnsi="Arial"/>
                <w:b/>
                <w:sz w:val="18"/>
                <w:lang w:eastAsia="en-US"/>
              </w:rPr>
            </w:pPr>
          </w:p>
        </w:tc>
        <w:tc>
          <w:tcPr>
            <w:tcW w:w="6869" w:type="dxa"/>
          </w:tcPr>
          <w:p w14:paraId="76FC4803" w14:textId="77777777" w:rsidR="00B22980" w:rsidRPr="00B22980" w:rsidRDefault="00B22980" w:rsidP="00B22980">
            <w:pPr>
              <w:keepNext/>
              <w:keepLines/>
              <w:overflowPunct/>
              <w:autoSpaceDE/>
              <w:autoSpaceDN/>
              <w:adjustRightInd/>
              <w:spacing w:after="0"/>
              <w:jc w:val="center"/>
              <w:rPr>
                <w:ins w:id="730" w:author="Qualcomm" w:date="2020-10-19T12:51:00Z"/>
                <w:rFonts w:ascii="Arial" w:eastAsia="SimSun" w:hAnsi="Arial"/>
                <w:b/>
                <w:sz w:val="18"/>
                <w:lang w:eastAsia="en-US"/>
              </w:rPr>
            </w:pPr>
            <w:ins w:id="731" w:author="Qualcomm" w:date="2020-10-19T12:51:00Z">
              <w:r w:rsidRPr="00B22980">
                <w:rPr>
                  <w:rFonts w:ascii="Arial" w:eastAsia="SimSun" w:hAnsi="Arial"/>
                  <w:b/>
                  <w:sz w:val="18"/>
                  <w:lang w:eastAsia="en-US"/>
                </w:rPr>
                <w:t>Test requirement</w:t>
              </w:r>
              <w:r w:rsidRPr="00B22980">
                <w:rPr>
                  <w:rFonts w:ascii="Arial" w:eastAsia="SimSun" w:hAnsi="Arial"/>
                  <w:b/>
                  <w:sz w:val="18"/>
                  <w:vertAlign w:val="superscript"/>
                  <w:lang w:eastAsia="en-US"/>
                </w:rPr>
                <w:t xml:space="preserve"> Notes1,2,3</w:t>
              </w:r>
            </w:ins>
          </w:p>
        </w:tc>
      </w:tr>
      <w:tr w:rsidR="00B22980" w:rsidRPr="00B22980" w14:paraId="43974AC9" w14:textId="77777777" w:rsidTr="00826B3A">
        <w:trPr>
          <w:ins w:id="732" w:author="Qualcomm" w:date="2020-10-19T12:51:00Z"/>
        </w:trPr>
        <w:tc>
          <w:tcPr>
            <w:tcW w:w="2481" w:type="dxa"/>
          </w:tcPr>
          <w:p w14:paraId="51C82F52" w14:textId="77777777" w:rsidR="00B22980" w:rsidRPr="00B22980" w:rsidRDefault="00B22980" w:rsidP="00B22980">
            <w:pPr>
              <w:keepNext/>
              <w:keepLines/>
              <w:overflowPunct/>
              <w:autoSpaceDE/>
              <w:autoSpaceDN/>
              <w:adjustRightInd/>
              <w:spacing w:after="0"/>
              <w:jc w:val="center"/>
              <w:rPr>
                <w:ins w:id="733" w:author="Qualcomm" w:date="2020-10-19T12:51:00Z"/>
                <w:rFonts w:ascii="Arial" w:eastAsia="SimSun" w:hAnsi="Arial"/>
                <w:sz w:val="18"/>
                <w:lang w:eastAsia="en-US"/>
              </w:rPr>
            </w:pPr>
            <w:ins w:id="734" w:author="Qualcomm" w:date="2020-10-19T12:51:00Z">
              <w:r w:rsidRPr="00B22980">
                <w:rPr>
                  <w:rFonts w:ascii="Arial" w:eastAsia="SimSun" w:hAnsi="Arial"/>
                  <w:sz w:val="18"/>
                  <w:lang w:eastAsia="en-US"/>
                </w:rPr>
                <w:t>Cell 2</w:t>
              </w:r>
            </w:ins>
          </w:p>
        </w:tc>
        <w:tc>
          <w:tcPr>
            <w:tcW w:w="6869" w:type="dxa"/>
          </w:tcPr>
          <w:p w14:paraId="07CC4C49" w14:textId="4AE1E893" w:rsidR="00B22980" w:rsidRPr="007767EF" w:rsidRDefault="00CC24B0" w:rsidP="00B22980">
            <w:pPr>
              <w:keepNext/>
              <w:keepLines/>
              <w:overflowPunct/>
              <w:autoSpaceDE/>
              <w:autoSpaceDN/>
              <w:adjustRightInd/>
              <w:spacing w:after="0"/>
              <w:jc w:val="center"/>
              <w:rPr>
                <w:ins w:id="735" w:author="Qualcomm" w:date="2020-10-19T12:51:00Z"/>
                <w:rFonts w:ascii="Arial" w:eastAsia="SimSun" w:hAnsi="Arial" w:cs="Arial"/>
                <w:sz w:val="18"/>
                <w:szCs w:val="18"/>
                <w:highlight w:val="yellow"/>
                <w:lang w:eastAsia="en-US"/>
                <w:rPrChange w:id="736" w:author="Qualcomm" w:date="2020-10-19T23:32:00Z">
                  <w:rPr>
                    <w:ins w:id="737" w:author="Qualcomm" w:date="2020-10-19T12:51:00Z"/>
                    <w:rFonts w:ascii="Arial" w:eastAsia="SimSun" w:hAnsi="Arial" w:cs="Arial"/>
                    <w:sz w:val="18"/>
                    <w:szCs w:val="18"/>
                    <w:lang w:eastAsia="en-US"/>
                  </w:rPr>
                </w:rPrChange>
              </w:rPr>
            </w:pPr>
            <w:ins w:id="738" w:author="Qualcomm" w:date="2020-10-19T22:38:00Z">
              <w:r w:rsidRPr="007767EF">
                <w:rPr>
                  <w:rFonts w:ascii="Arial" w:eastAsia="SimSun" w:hAnsi="Arial" w:cs="Arial"/>
                  <w:sz w:val="18"/>
                  <w:szCs w:val="18"/>
                  <w:highlight w:val="yellow"/>
                  <w:lang w:eastAsia="en-US"/>
                  <w:rPrChange w:id="739" w:author="Qualcomm" w:date="2020-10-19T23:32:00Z">
                    <w:rPr>
                      <w:rFonts w:ascii="Arial" w:eastAsia="SimSun" w:hAnsi="Arial" w:cs="Arial"/>
                      <w:sz w:val="18"/>
                      <w:szCs w:val="18"/>
                      <w:lang w:eastAsia="en-US"/>
                    </w:rPr>
                  </w:rPrChange>
                </w:rPr>
                <w:t>CSI</w:t>
              </w:r>
            </w:ins>
            <w:ins w:id="740" w:author="Qualcomm" w:date="2020-10-19T12:51:00Z">
              <w:r w:rsidR="00B22980" w:rsidRPr="007767EF">
                <w:rPr>
                  <w:rFonts w:ascii="Arial" w:eastAsia="SimSun" w:hAnsi="Arial" w:cs="Arial"/>
                  <w:sz w:val="18"/>
                  <w:szCs w:val="18"/>
                  <w:highlight w:val="yellow"/>
                  <w:lang w:eastAsia="en-US"/>
                  <w:rPrChange w:id="741" w:author="Qualcomm" w:date="2020-10-19T23:32:00Z">
                    <w:rPr>
                      <w:rFonts w:ascii="Arial" w:eastAsia="SimSun" w:hAnsi="Arial" w:cs="Arial"/>
                      <w:sz w:val="18"/>
                      <w:szCs w:val="18"/>
                      <w:lang w:eastAsia="en-US"/>
                    </w:rPr>
                  </w:rPrChange>
                </w:rPr>
                <w:t>_RP2 -δ +</w:t>
              </w:r>
              <w:proofErr w:type="spellStart"/>
              <w:r w:rsidR="00B22980" w:rsidRPr="007767EF">
                <w:rPr>
                  <w:rFonts w:ascii="Arial" w:eastAsia="SimSun" w:hAnsi="Arial" w:cs="Arial"/>
                  <w:sz w:val="18"/>
                  <w:szCs w:val="18"/>
                  <w:highlight w:val="yellow"/>
                  <w:lang w:eastAsia="en-US"/>
                  <w:rPrChange w:id="742"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743" w:author="Qualcomm" w:date="2020-10-19T23:32:00Z">
                    <w:rPr>
                      <w:rFonts w:ascii="Arial" w:eastAsia="SimSun" w:hAnsi="Arial" w:cs="Arial"/>
                      <w:sz w:val="18"/>
                      <w:szCs w:val="18"/>
                      <w:vertAlign w:val="subscript"/>
                      <w:lang w:eastAsia="en-US"/>
                    </w:rPr>
                  </w:rPrChange>
                </w:rPr>
                <w:t>min</w:t>
              </w:r>
              <w:proofErr w:type="spellEnd"/>
              <w:r w:rsidR="00B22980" w:rsidRPr="007767EF">
                <w:rPr>
                  <w:rFonts w:ascii="Arial" w:eastAsia="SimSun" w:hAnsi="Arial" w:cs="Arial" w:hint="eastAsia"/>
                  <w:sz w:val="18"/>
                  <w:szCs w:val="18"/>
                  <w:highlight w:val="yellow"/>
                  <w:lang w:eastAsia="en-US"/>
                  <w:rPrChange w:id="744" w:author="Qualcomm" w:date="2020-10-19T23:32:00Z">
                    <w:rPr>
                      <w:rFonts w:ascii="Arial" w:eastAsia="SimSun" w:hAnsi="Arial" w:cs="Arial" w:hint="eastAsia"/>
                      <w:sz w:val="18"/>
                      <w:szCs w:val="18"/>
                      <w:lang w:eastAsia="en-US"/>
                    </w:rPr>
                  </w:rPrChange>
                </w:rPr>
                <w:t xml:space="preserve"> </w:t>
              </w:r>
              <w:r w:rsidR="00B22980" w:rsidRPr="007767EF">
                <w:rPr>
                  <w:rFonts w:ascii="Arial" w:eastAsia="SimSun" w:hAnsi="Arial" w:cs="Arial" w:hint="eastAsia"/>
                  <w:sz w:val="18"/>
                  <w:szCs w:val="18"/>
                  <w:highlight w:val="yellow"/>
                  <w:lang w:eastAsia="en-US"/>
                  <w:rPrChange w:id="745" w:author="Qualcomm" w:date="2020-10-19T23:32:00Z">
                    <w:rPr>
                      <w:rFonts w:ascii="Arial" w:eastAsia="SimSun" w:hAnsi="Arial" w:cs="Arial" w:hint="eastAsia"/>
                      <w:sz w:val="18"/>
                      <w:szCs w:val="18"/>
                      <w:lang w:eastAsia="en-US"/>
                    </w:rPr>
                  </w:rPrChange>
                </w:rPr>
                <w:t>≤</w:t>
              </w:r>
              <w:r w:rsidR="00B22980" w:rsidRPr="007767EF">
                <w:rPr>
                  <w:rFonts w:ascii="Arial" w:eastAsia="SimSun" w:hAnsi="Arial" w:cs="Arial" w:hint="eastAsia"/>
                  <w:sz w:val="18"/>
                  <w:szCs w:val="18"/>
                  <w:highlight w:val="yellow"/>
                  <w:lang w:eastAsia="en-US"/>
                  <w:rPrChange w:id="746" w:author="Qualcomm" w:date="2020-10-19T23:32:00Z">
                    <w:rPr>
                      <w:rFonts w:ascii="Arial" w:eastAsia="SimSun" w:hAnsi="Arial" w:cs="Arial" w:hint="eastAsia"/>
                      <w:sz w:val="18"/>
                      <w:szCs w:val="18"/>
                      <w:lang w:eastAsia="en-US"/>
                    </w:rPr>
                  </w:rPrChange>
                </w:rPr>
                <w:t xml:space="preserve"> Reported </w:t>
              </w:r>
              <w:proofErr w:type="gramStart"/>
              <w:r w:rsidR="00B22980" w:rsidRPr="007767EF">
                <w:rPr>
                  <w:rFonts w:ascii="Arial" w:eastAsia="SimSun" w:hAnsi="Arial" w:cs="Arial"/>
                  <w:sz w:val="18"/>
                  <w:szCs w:val="18"/>
                  <w:highlight w:val="yellow"/>
                  <w:lang w:eastAsia="en-US"/>
                  <w:rPrChange w:id="747" w:author="Qualcomm" w:date="2020-10-19T23:32:00Z">
                    <w:rPr>
                      <w:rFonts w:ascii="Arial" w:eastAsia="SimSun" w:hAnsi="Arial" w:cs="Arial"/>
                      <w:sz w:val="18"/>
                      <w:szCs w:val="18"/>
                      <w:lang w:eastAsia="en-US"/>
                    </w:rPr>
                  </w:rPrChange>
                </w:rPr>
                <w:t>RSRP(</w:t>
              </w:r>
              <w:proofErr w:type="gramEnd"/>
              <w:r w:rsidR="00B22980" w:rsidRPr="007767EF">
                <w:rPr>
                  <w:rFonts w:ascii="Arial" w:eastAsia="SimSun" w:hAnsi="Arial" w:cs="Arial" w:hint="eastAsia"/>
                  <w:sz w:val="18"/>
                  <w:szCs w:val="18"/>
                  <w:highlight w:val="yellow"/>
                  <w:lang w:eastAsia="en-US"/>
                  <w:rPrChange w:id="748" w:author="Qualcomm" w:date="2020-10-19T23:32:00Z">
                    <w:rPr>
                      <w:rFonts w:ascii="Arial" w:eastAsia="SimSun" w:hAnsi="Arial" w:cs="Arial" w:hint="eastAsia"/>
                      <w:sz w:val="18"/>
                      <w:szCs w:val="18"/>
                      <w:lang w:eastAsia="en-US"/>
                    </w:rPr>
                  </w:rPrChange>
                </w:rPr>
                <w:t xml:space="preserve">dBm) </w:t>
              </w:r>
              <w:r w:rsidR="00B22980" w:rsidRPr="007767EF">
                <w:rPr>
                  <w:rFonts w:ascii="Arial" w:eastAsia="SimSun" w:hAnsi="Arial" w:cs="Arial" w:hint="eastAsia"/>
                  <w:sz w:val="18"/>
                  <w:szCs w:val="18"/>
                  <w:highlight w:val="yellow"/>
                  <w:lang w:eastAsia="en-US"/>
                  <w:rPrChange w:id="749" w:author="Qualcomm" w:date="2020-10-19T23:32:00Z">
                    <w:rPr>
                      <w:rFonts w:ascii="Arial" w:eastAsia="SimSun" w:hAnsi="Arial" w:cs="Arial" w:hint="eastAsia"/>
                      <w:sz w:val="18"/>
                      <w:szCs w:val="18"/>
                      <w:lang w:eastAsia="en-US"/>
                    </w:rPr>
                  </w:rPrChange>
                </w:rPr>
                <w:t>≤</w:t>
              </w:r>
              <w:r w:rsidR="00B22980" w:rsidRPr="007767EF">
                <w:rPr>
                  <w:rFonts w:ascii="Arial" w:eastAsia="SimSun" w:hAnsi="Arial" w:cs="Arial" w:hint="eastAsia"/>
                  <w:sz w:val="18"/>
                  <w:szCs w:val="18"/>
                  <w:highlight w:val="yellow"/>
                  <w:lang w:eastAsia="en-US"/>
                  <w:rPrChange w:id="750" w:author="Qualcomm" w:date="2020-10-19T23:32:00Z">
                    <w:rPr>
                      <w:rFonts w:ascii="Arial" w:eastAsia="SimSun" w:hAnsi="Arial" w:cs="Arial" w:hint="eastAsia"/>
                      <w:sz w:val="18"/>
                      <w:szCs w:val="18"/>
                      <w:lang w:eastAsia="en-US"/>
                    </w:rPr>
                  </w:rPrChange>
                </w:rPr>
                <w:t xml:space="preserve"> </w:t>
              </w:r>
            </w:ins>
            <w:ins w:id="751" w:author="Qualcomm" w:date="2020-10-19T22:38:00Z">
              <w:r w:rsidRPr="007767EF">
                <w:rPr>
                  <w:rFonts w:ascii="Arial" w:eastAsia="SimSun" w:hAnsi="Arial" w:cs="Arial"/>
                  <w:sz w:val="18"/>
                  <w:szCs w:val="18"/>
                  <w:highlight w:val="yellow"/>
                  <w:lang w:eastAsia="en-US"/>
                  <w:rPrChange w:id="752" w:author="Qualcomm" w:date="2020-10-19T23:32:00Z">
                    <w:rPr>
                      <w:rFonts w:ascii="Arial" w:eastAsia="SimSun" w:hAnsi="Arial" w:cs="Arial"/>
                      <w:sz w:val="18"/>
                      <w:szCs w:val="18"/>
                      <w:lang w:eastAsia="en-US"/>
                    </w:rPr>
                  </w:rPrChange>
                </w:rPr>
                <w:t>CSI</w:t>
              </w:r>
            </w:ins>
            <w:ins w:id="753" w:author="Qualcomm" w:date="2020-10-19T12:51:00Z">
              <w:r w:rsidR="00B22980" w:rsidRPr="007767EF">
                <w:rPr>
                  <w:rFonts w:ascii="Arial" w:eastAsia="SimSun" w:hAnsi="Arial" w:cs="Arial"/>
                  <w:sz w:val="18"/>
                  <w:szCs w:val="18"/>
                  <w:highlight w:val="yellow"/>
                  <w:lang w:eastAsia="en-US"/>
                  <w:rPrChange w:id="754" w:author="Qualcomm" w:date="2020-10-19T23:32:00Z">
                    <w:rPr>
                      <w:rFonts w:ascii="Arial" w:eastAsia="SimSun" w:hAnsi="Arial" w:cs="Arial"/>
                      <w:sz w:val="18"/>
                      <w:szCs w:val="18"/>
                      <w:lang w:eastAsia="en-US"/>
                    </w:rPr>
                  </w:rPrChange>
                </w:rPr>
                <w:t>_RP2</w:t>
              </w:r>
              <w:r w:rsidR="00B22980" w:rsidRPr="007767EF" w:rsidDel="00367EC1">
                <w:rPr>
                  <w:rFonts w:ascii="Arial" w:eastAsia="SimSun" w:hAnsi="Arial" w:cs="Arial"/>
                  <w:sz w:val="18"/>
                  <w:szCs w:val="18"/>
                  <w:highlight w:val="yellow"/>
                  <w:lang w:eastAsia="en-US"/>
                  <w:rPrChange w:id="755" w:author="Qualcomm" w:date="2020-10-19T23:32:00Z">
                    <w:rPr>
                      <w:rFonts w:ascii="Arial" w:eastAsia="SimSun" w:hAnsi="Arial" w:cs="Arial"/>
                      <w:sz w:val="18"/>
                      <w:szCs w:val="18"/>
                      <w:lang w:eastAsia="en-US"/>
                    </w:rPr>
                  </w:rPrChange>
                </w:rPr>
                <w:t xml:space="preserve"> </w:t>
              </w:r>
              <w:r w:rsidR="00B22980" w:rsidRPr="007767EF">
                <w:rPr>
                  <w:rFonts w:ascii="Arial" w:eastAsia="SimSun" w:hAnsi="Arial" w:cs="Arial"/>
                  <w:sz w:val="18"/>
                  <w:szCs w:val="18"/>
                  <w:highlight w:val="yellow"/>
                  <w:lang w:eastAsia="en-US"/>
                  <w:rPrChange w:id="756" w:author="Qualcomm" w:date="2020-10-19T23:32:00Z">
                    <w:rPr>
                      <w:rFonts w:ascii="Arial" w:eastAsia="SimSun" w:hAnsi="Arial" w:cs="Arial"/>
                      <w:sz w:val="18"/>
                      <w:szCs w:val="18"/>
                      <w:lang w:eastAsia="en-US"/>
                    </w:rPr>
                  </w:rPrChange>
                </w:rPr>
                <w:t>+δ +</w:t>
              </w:r>
              <w:proofErr w:type="spellStart"/>
              <w:r w:rsidR="00B22980" w:rsidRPr="007767EF">
                <w:rPr>
                  <w:rFonts w:ascii="Arial" w:eastAsia="SimSun" w:hAnsi="Arial" w:cs="Arial"/>
                  <w:sz w:val="18"/>
                  <w:szCs w:val="18"/>
                  <w:highlight w:val="yellow"/>
                  <w:lang w:eastAsia="en-US"/>
                  <w:rPrChange w:id="757"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758" w:author="Qualcomm" w:date="2020-10-19T23:32:00Z">
                    <w:rPr>
                      <w:rFonts w:ascii="Arial" w:eastAsia="SimSun" w:hAnsi="Arial" w:cs="Arial"/>
                      <w:sz w:val="18"/>
                      <w:szCs w:val="18"/>
                      <w:vertAlign w:val="subscript"/>
                      <w:lang w:eastAsia="en-US"/>
                    </w:rPr>
                  </w:rPrChange>
                </w:rPr>
                <w:t>max</w:t>
              </w:r>
              <w:proofErr w:type="spellEnd"/>
            </w:ins>
          </w:p>
        </w:tc>
      </w:tr>
      <w:tr w:rsidR="00B22980" w:rsidRPr="00B22980" w14:paraId="603AD0C7" w14:textId="77777777" w:rsidTr="00826B3A">
        <w:trPr>
          <w:ins w:id="759" w:author="Qualcomm" w:date="2020-10-19T12:51:00Z"/>
        </w:trPr>
        <w:tc>
          <w:tcPr>
            <w:tcW w:w="2481" w:type="dxa"/>
          </w:tcPr>
          <w:p w14:paraId="1E1CD8B0" w14:textId="77777777" w:rsidR="00B22980" w:rsidRPr="00B22980" w:rsidRDefault="00B22980" w:rsidP="00B22980">
            <w:pPr>
              <w:keepNext/>
              <w:keepLines/>
              <w:overflowPunct/>
              <w:autoSpaceDE/>
              <w:autoSpaceDN/>
              <w:adjustRightInd/>
              <w:spacing w:after="0"/>
              <w:jc w:val="center"/>
              <w:rPr>
                <w:ins w:id="760" w:author="Qualcomm" w:date="2020-10-19T12:51:00Z"/>
                <w:rFonts w:ascii="Arial" w:eastAsia="SimSun" w:hAnsi="Arial"/>
                <w:sz w:val="18"/>
                <w:lang w:eastAsia="en-US"/>
              </w:rPr>
            </w:pPr>
            <w:ins w:id="761" w:author="Qualcomm" w:date="2020-10-19T12:51:00Z">
              <w:r w:rsidRPr="00B22980">
                <w:rPr>
                  <w:rFonts w:ascii="Arial" w:eastAsia="SimSun" w:hAnsi="Arial"/>
                  <w:sz w:val="18"/>
                  <w:lang w:eastAsia="en-US"/>
                </w:rPr>
                <w:t>Cell 3</w:t>
              </w:r>
            </w:ins>
          </w:p>
        </w:tc>
        <w:tc>
          <w:tcPr>
            <w:tcW w:w="6869" w:type="dxa"/>
          </w:tcPr>
          <w:p w14:paraId="53B19F58" w14:textId="45768FD3" w:rsidR="00B22980" w:rsidRPr="007767EF" w:rsidRDefault="00CC24B0" w:rsidP="00B22980">
            <w:pPr>
              <w:keepNext/>
              <w:keepLines/>
              <w:overflowPunct/>
              <w:autoSpaceDE/>
              <w:autoSpaceDN/>
              <w:adjustRightInd/>
              <w:spacing w:after="0"/>
              <w:jc w:val="center"/>
              <w:rPr>
                <w:ins w:id="762" w:author="Qualcomm" w:date="2020-10-19T12:51:00Z"/>
                <w:rFonts w:ascii="Arial" w:eastAsia="SimSun" w:hAnsi="Arial" w:cs="Arial"/>
                <w:sz w:val="18"/>
                <w:szCs w:val="18"/>
                <w:highlight w:val="yellow"/>
                <w:lang w:eastAsia="en-US"/>
                <w:rPrChange w:id="763" w:author="Qualcomm" w:date="2020-10-19T23:32:00Z">
                  <w:rPr>
                    <w:ins w:id="764" w:author="Qualcomm" w:date="2020-10-19T12:51:00Z"/>
                    <w:rFonts w:ascii="Arial" w:eastAsia="SimSun" w:hAnsi="Arial" w:cs="Arial"/>
                    <w:sz w:val="18"/>
                    <w:szCs w:val="18"/>
                    <w:lang w:eastAsia="en-US"/>
                  </w:rPr>
                </w:rPrChange>
              </w:rPr>
            </w:pPr>
            <w:ins w:id="765" w:author="Qualcomm" w:date="2020-10-19T22:38:00Z">
              <w:r w:rsidRPr="007767EF">
                <w:rPr>
                  <w:rFonts w:ascii="Arial" w:eastAsia="SimSun" w:hAnsi="Arial" w:cs="Arial"/>
                  <w:sz w:val="18"/>
                  <w:szCs w:val="18"/>
                  <w:highlight w:val="yellow"/>
                  <w:lang w:eastAsia="en-US"/>
                  <w:rPrChange w:id="766" w:author="Qualcomm" w:date="2020-10-19T23:32:00Z">
                    <w:rPr>
                      <w:rFonts w:ascii="Arial" w:eastAsia="SimSun" w:hAnsi="Arial" w:cs="Arial"/>
                      <w:sz w:val="18"/>
                      <w:szCs w:val="18"/>
                      <w:lang w:eastAsia="en-US"/>
                    </w:rPr>
                  </w:rPrChange>
                </w:rPr>
                <w:t>CSI</w:t>
              </w:r>
            </w:ins>
            <w:ins w:id="767" w:author="Qualcomm" w:date="2020-10-19T12:51:00Z">
              <w:r w:rsidR="00B22980" w:rsidRPr="007767EF">
                <w:rPr>
                  <w:rFonts w:ascii="Arial" w:eastAsia="SimSun" w:hAnsi="Arial" w:cs="Arial"/>
                  <w:sz w:val="18"/>
                  <w:szCs w:val="18"/>
                  <w:highlight w:val="yellow"/>
                  <w:lang w:eastAsia="en-US"/>
                  <w:rPrChange w:id="768" w:author="Qualcomm" w:date="2020-10-19T23:32:00Z">
                    <w:rPr>
                      <w:rFonts w:ascii="Arial" w:eastAsia="SimSun" w:hAnsi="Arial" w:cs="Arial"/>
                      <w:sz w:val="18"/>
                      <w:szCs w:val="18"/>
                      <w:lang w:eastAsia="en-US"/>
                    </w:rPr>
                  </w:rPrChange>
                </w:rPr>
                <w:t>_RP3 -δ +</w:t>
              </w:r>
              <w:proofErr w:type="spellStart"/>
              <w:r w:rsidR="00B22980" w:rsidRPr="007767EF">
                <w:rPr>
                  <w:rFonts w:ascii="Arial" w:eastAsia="SimSun" w:hAnsi="Arial" w:cs="Arial"/>
                  <w:sz w:val="18"/>
                  <w:szCs w:val="18"/>
                  <w:highlight w:val="yellow"/>
                  <w:lang w:eastAsia="en-US"/>
                  <w:rPrChange w:id="769"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770" w:author="Qualcomm" w:date="2020-10-19T23:32:00Z">
                    <w:rPr>
                      <w:rFonts w:ascii="Arial" w:eastAsia="SimSun" w:hAnsi="Arial" w:cs="Arial"/>
                      <w:sz w:val="18"/>
                      <w:szCs w:val="18"/>
                      <w:vertAlign w:val="subscript"/>
                      <w:lang w:eastAsia="en-US"/>
                    </w:rPr>
                  </w:rPrChange>
                </w:rPr>
                <w:t>min</w:t>
              </w:r>
              <w:proofErr w:type="spellEnd"/>
              <w:r w:rsidR="00B22980" w:rsidRPr="007767EF">
                <w:rPr>
                  <w:rFonts w:ascii="Arial" w:eastAsia="SimSun" w:hAnsi="Arial" w:cs="Arial" w:hint="eastAsia"/>
                  <w:sz w:val="18"/>
                  <w:szCs w:val="18"/>
                  <w:highlight w:val="yellow"/>
                  <w:lang w:eastAsia="en-US"/>
                  <w:rPrChange w:id="771" w:author="Qualcomm" w:date="2020-10-19T23:32:00Z">
                    <w:rPr>
                      <w:rFonts w:ascii="Arial" w:eastAsia="SimSun" w:hAnsi="Arial" w:cs="Arial" w:hint="eastAsia"/>
                      <w:sz w:val="18"/>
                      <w:szCs w:val="18"/>
                      <w:lang w:eastAsia="en-US"/>
                    </w:rPr>
                  </w:rPrChange>
                </w:rPr>
                <w:t xml:space="preserve"> </w:t>
              </w:r>
              <w:r w:rsidR="00B22980" w:rsidRPr="007767EF">
                <w:rPr>
                  <w:rFonts w:ascii="Arial" w:eastAsia="SimSun" w:hAnsi="Arial" w:cs="Arial" w:hint="eastAsia"/>
                  <w:sz w:val="18"/>
                  <w:szCs w:val="18"/>
                  <w:highlight w:val="yellow"/>
                  <w:lang w:eastAsia="en-US"/>
                  <w:rPrChange w:id="772" w:author="Qualcomm" w:date="2020-10-19T23:32:00Z">
                    <w:rPr>
                      <w:rFonts w:ascii="Arial" w:eastAsia="SimSun" w:hAnsi="Arial" w:cs="Arial" w:hint="eastAsia"/>
                      <w:sz w:val="18"/>
                      <w:szCs w:val="18"/>
                      <w:lang w:eastAsia="en-US"/>
                    </w:rPr>
                  </w:rPrChange>
                </w:rPr>
                <w:t>≤</w:t>
              </w:r>
              <w:r w:rsidR="00B22980" w:rsidRPr="007767EF">
                <w:rPr>
                  <w:rFonts w:ascii="Arial" w:eastAsia="SimSun" w:hAnsi="Arial" w:cs="Arial" w:hint="eastAsia"/>
                  <w:sz w:val="18"/>
                  <w:szCs w:val="18"/>
                  <w:highlight w:val="yellow"/>
                  <w:lang w:eastAsia="en-US"/>
                  <w:rPrChange w:id="773" w:author="Qualcomm" w:date="2020-10-19T23:32:00Z">
                    <w:rPr>
                      <w:rFonts w:ascii="Arial" w:eastAsia="SimSun" w:hAnsi="Arial" w:cs="Arial" w:hint="eastAsia"/>
                      <w:sz w:val="18"/>
                      <w:szCs w:val="18"/>
                      <w:lang w:eastAsia="en-US"/>
                    </w:rPr>
                  </w:rPrChange>
                </w:rPr>
                <w:t xml:space="preserve"> Reported </w:t>
              </w:r>
              <w:proofErr w:type="gramStart"/>
              <w:r w:rsidR="00B22980" w:rsidRPr="007767EF">
                <w:rPr>
                  <w:rFonts w:ascii="Arial" w:eastAsia="SimSun" w:hAnsi="Arial" w:cs="Arial"/>
                  <w:sz w:val="18"/>
                  <w:szCs w:val="18"/>
                  <w:highlight w:val="yellow"/>
                  <w:lang w:eastAsia="en-US"/>
                  <w:rPrChange w:id="774" w:author="Qualcomm" w:date="2020-10-19T23:32:00Z">
                    <w:rPr>
                      <w:rFonts w:ascii="Arial" w:eastAsia="SimSun" w:hAnsi="Arial" w:cs="Arial"/>
                      <w:sz w:val="18"/>
                      <w:szCs w:val="18"/>
                      <w:lang w:eastAsia="en-US"/>
                    </w:rPr>
                  </w:rPrChange>
                </w:rPr>
                <w:t>RSRP(</w:t>
              </w:r>
              <w:proofErr w:type="gramEnd"/>
              <w:r w:rsidR="00B22980" w:rsidRPr="007767EF">
                <w:rPr>
                  <w:rFonts w:ascii="Arial" w:eastAsia="SimSun" w:hAnsi="Arial" w:cs="Arial" w:hint="eastAsia"/>
                  <w:sz w:val="18"/>
                  <w:szCs w:val="18"/>
                  <w:highlight w:val="yellow"/>
                  <w:lang w:eastAsia="en-US"/>
                  <w:rPrChange w:id="775" w:author="Qualcomm" w:date="2020-10-19T23:32:00Z">
                    <w:rPr>
                      <w:rFonts w:ascii="Arial" w:eastAsia="SimSun" w:hAnsi="Arial" w:cs="Arial" w:hint="eastAsia"/>
                      <w:sz w:val="18"/>
                      <w:szCs w:val="18"/>
                      <w:lang w:eastAsia="en-US"/>
                    </w:rPr>
                  </w:rPrChange>
                </w:rPr>
                <w:t xml:space="preserve">dBm) </w:t>
              </w:r>
              <w:r w:rsidR="00B22980" w:rsidRPr="007767EF">
                <w:rPr>
                  <w:rFonts w:ascii="Arial" w:eastAsia="SimSun" w:hAnsi="Arial" w:cs="Arial" w:hint="eastAsia"/>
                  <w:sz w:val="18"/>
                  <w:szCs w:val="18"/>
                  <w:highlight w:val="yellow"/>
                  <w:lang w:eastAsia="en-US"/>
                  <w:rPrChange w:id="776" w:author="Qualcomm" w:date="2020-10-19T23:32:00Z">
                    <w:rPr>
                      <w:rFonts w:ascii="Arial" w:eastAsia="SimSun" w:hAnsi="Arial" w:cs="Arial" w:hint="eastAsia"/>
                      <w:sz w:val="18"/>
                      <w:szCs w:val="18"/>
                      <w:lang w:eastAsia="en-US"/>
                    </w:rPr>
                  </w:rPrChange>
                </w:rPr>
                <w:t>≤</w:t>
              </w:r>
              <w:r w:rsidR="00B22980" w:rsidRPr="007767EF">
                <w:rPr>
                  <w:rFonts w:ascii="Arial" w:eastAsia="SimSun" w:hAnsi="Arial" w:cs="Arial" w:hint="eastAsia"/>
                  <w:sz w:val="18"/>
                  <w:szCs w:val="18"/>
                  <w:highlight w:val="yellow"/>
                  <w:lang w:eastAsia="en-US"/>
                  <w:rPrChange w:id="777" w:author="Qualcomm" w:date="2020-10-19T23:32:00Z">
                    <w:rPr>
                      <w:rFonts w:ascii="Arial" w:eastAsia="SimSun" w:hAnsi="Arial" w:cs="Arial" w:hint="eastAsia"/>
                      <w:sz w:val="18"/>
                      <w:szCs w:val="18"/>
                      <w:lang w:eastAsia="en-US"/>
                    </w:rPr>
                  </w:rPrChange>
                </w:rPr>
                <w:t xml:space="preserve"> </w:t>
              </w:r>
            </w:ins>
            <w:ins w:id="778" w:author="Qualcomm" w:date="2020-10-19T22:38:00Z">
              <w:r w:rsidRPr="007767EF">
                <w:rPr>
                  <w:rFonts w:ascii="Arial" w:eastAsia="SimSun" w:hAnsi="Arial" w:cs="Arial"/>
                  <w:sz w:val="18"/>
                  <w:szCs w:val="18"/>
                  <w:highlight w:val="yellow"/>
                  <w:lang w:eastAsia="en-US"/>
                  <w:rPrChange w:id="779" w:author="Qualcomm" w:date="2020-10-19T23:32:00Z">
                    <w:rPr>
                      <w:rFonts w:ascii="Arial" w:eastAsia="SimSun" w:hAnsi="Arial" w:cs="Arial"/>
                      <w:sz w:val="18"/>
                      <w:szCs w:val="18"/>
                      <w:lang w:eastAsia="en-US"/>
                    </w:rPr>
                  </w:rPrChange>
                </w:rPr>
                <w:t>CSI</w:t>
              </w:r>
            </w:ins>
            <w:ins w:id="780" w:author="Qualcomm" w:date="2020-10-19T12:51:00Z">
              <w:r w:rsidR="00B22980" w:rsidRPr="007767EF">
                <w:rPr>
                  <w:rFonts w:ascii="Arial" w:eastAsia="SimSun" w:hAnsi="Arial" w:cs="Arial"/>
                  <w:sz w:val="18"/>
                  <w:szCs w:val="18"/>
                  <w:highlight w:val="yellow"/>
                  <w:lang w:eastAsia="en-US"/>
                  <w:rPrChange w:id="781" w:author="Qualcomm" w:date="2020-10-19T23:32:00Z">
                    <w:rPr>
                      <w:rFonts w:ascii="Arial" w:eastAsia="SimSun" w:hAnsi="Arial" w:cs="Arial"/>
                      <w:sz w:val="18"/>
                      <w:szCs w:val="18"/>
                      <w:lang w:eastAsia="en-US"/>
                    </w:rPr>
                  </w:rPrChange>
                </w:rPr>
                <w:t>_RP3</w:t>
              </w:r>
              <w:r w:rsidR="00B22980" w:rsidRPr="007767EF" w:rsidDel="00367EC1">
                <w:rPr>
                  <w:rFonts w:ascii="Arial" w:eastAsia="SimSun" w:hAnsi="Arial" w:cs="Arial"/>
                  <w:sz w:val="18"/>
                  <w:szCs w:val="18"/>
                  <w:highlight w:val="yellow"/>
                  <w:lang w:eastAsia="en-US"/>
                  <w:rPrChange w:id="782" w:author="Qualcomm" w:date="2020-10-19T23:32:00Z">
                    <w:rPr>
                      <w:rFonts w:ascii="Arial" w:eastAsia="SimSun" w:hAnsi="Arial" w:cs="Arial"/>
                      <w:sz w:val="18"/>
                      <w:szCs w:val="18"/>
                      <w:lang w:eastAsia="en-US"/>
                    </w:rPr>
                  </w:rPrChange>
                </w:rPr>
                <w:t xml:space="preserve"> </w:t>
              </w:r>
              <w:r w:rsidR="00B22980" w:rsidRPr="007767EF">
                <w:rPr>
                  <w:rFonts w:ascii="Arial" w:eastAsia="SimSun" w:hAnsi="Arial" w:cs="Arial"/>
                  <w:sz w:val="18"/>
                  <w:szCs w:val="18"/>
                  <w:highlight w:val="yellow"/>
                  <w:lang w:eastAsia="en-US"/>
                  <w:rPrChange w:id="783" w:author="Qualcomm" w:date="2020-10-19T23:32:00Z">
                    <w:rPr>
                      <w:rFonts w:ascii="Arial" w:eastAsia="SimSun" w:hAnsi="Arial" w:cs="Arial"/>
                      <w:sz w:val="18"/>
                      <w:szCs w:val="18"/>
                      <w:lang w:eastAsia="en-US"/>
                    </w:rPr>
                  </w:rPrChange>
                </w:rPr>
                <w:t>+δ +</w:t>
              </w:r>
              <w:proofErr w:type="spellStart"/>
              <w:r w:rsidR="00B22980" w:rsidRPr="007767EF">
                <w:rPr>
                  <w:rFonts w:ascii="Arial" w:eastAsia="SimSun" w:hAnsi="Arial" w:cs="Arial"/>
                  <w:sz w:val="18"/>
                  <w:szCs w:val="18"/>
                  <w:highlight w:val="yellow"/>
                  <w:lang w:eastAsia="en-US"/>
                  <w:rPrChange w:id="784"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785" w:author="Qualcomm" w:date="2020-10-19T23:32:00Z">
                    <w:rPr>
                      <w:rFonts w:ascii="Arial" w:eastAsia="SimSun" w:hAnsi="Arial" w:cs="Arial"/>
                      <w:sz w:val="18"/>
                      <w:szCs w:val="18"/>
                      <w:vertAlign w:val="subscript"/>
                      <w:lang w:eastAsia="en-US"/>
                    </w:rPr>
                  </w:rPrChange>
                </w:rPr>
                <w:t>max</w:t>
              </w:r>
              <w:proofErr w:type="spellEnd"/>
            </w:ins>
          </w:p>
        </w:tc>
      </w:tr>
      <w:tr w:rsidR="00B22980" w:rsidRPr="00B22980" w14:paraId="21696354" w14:textId="77777777" w:rsidTr="00826B3A">
        <w:trPr>
          <w:ins w:id="786" w:author="Qualcomm" w:date="2020-10-19T12:51:00Z"/>
        </w:trPr>
        <w:tc>
          <w:tcPr>
            <w:tcW w:w="9350" w:type="dxa"/>
            <w:gridSpan w:val="2"/>
          </w:tcPr>
          <w:p w14:paraId="4B684C04" w14:textId="5750B36A" w:rsidR="00B22980" w:rsidRPr="00B22980" w:rsidRDefault="00B22980" w:rsidP="00B22980">
            <w:pPr>
              <w:keepNext/>
              <w:keepLines/>
              <w:overflowPunct/>
              <w:autoSpaceDE/>
              <w:autoSpaceDN/>
              <w:adjustRightInd/>
              <w:spacing w:after="0"/>
              <w:ind w:left="851" w:hanging="851"/>
              <w:rPr>
                <w:ins w:id="787" w:author="Qualcomm" w:date="2020-10-19T12:51:00Z"/>
                <w:rFonts w:ascii="Arial" w:eastAsia="SimSun" w:hAnsi="Arial"/>
                <w:sz w:val="18"/>
                <w:lang w:val="en-US" w:eastAsia="en-US"/>
              </w:rPr>
            </w:pPr>
            <w:ins w:id="788" w:author="Qualcomm" w:date="2020-10-19T12:51:00Z">
              <w:r w:rsidRPr="00B22980">
                <w:rPr>
                  <w:rFonts w:ascii="Arial" w:eastAsia="SimSun" w:hAnsi="Arial"/>
                  <w:sz w:val="18"/>
                  <w:lang w:eastAsia="en-US"/>
                </w:rPr>
                <w:t>Note 1:</w:t>
              </w:r>
              <w:r w:rsidRPr="00B22980">
                <w:rPr>
                  <w:rFonts w:ascii="Arial" w:eastAsia="SimSun" w:hAnsi="Arial" w:cs="Arial"/>
                  <w:sz w:val="18"/>
                  <w:lang w:val="en-US" w:eastAsia="en-US"/>
                </w:rPr>
                <w:t xml:space="preserve"> </w:t>
              </w:r>
              <w:r w:rsidRPr="00B22980">
                <w:rPr>
                  <w:rFonts w:ascii="Arial" w:eastAsia="SimSun" w:hAnsi="Arial" w:cs="Arial"/>
                  <w:sz w:val="18"/>
                  <w:lang w:val="en-US" w:eastAsia="en-US"/>
                </w:rPr>
                <w:tab/>
              </w:r>
            </w:ins>
            <w:proofErr w:type="spellStart"/>
            <w:ins w:id="789" w:author="Qualcomm" w:date="2020-10-19T23:33:00Z">
              <w:r w:rsidR="007767EF">
                <w:rPr>
                  <w:rFonts w:ascii="Arial" w:eastAsia="SimSun" w:hAnsi="Arial" w:cs="Arial"/>
                  <w:sz w:val="18"/>
                  <w:szCs w:val="18"/>
                  <w:lang w:eastAsia="en-US"/>
                </w:rPr>
                <w:t>CSI</w:t>
              </w:r>
            </w:ins>
            <w:ins w:id="790" w:author="Qualcomm" w:date="2020-10-19T12:51:00Z">
              <w:r w:rsidRPr="00B22980">
                <w:rPr>
                  <w:rFonts w:ascii="Arial" w:eastAsia="SimSun" w:hAnsi="Arial"/>
                  <w:sz w:val="18"/>
                  <w:lang w:eastAsia="en-US"/>
                </w:rPr>
                <w:t>_RPn</w:t>
              </w:r>
              <w:proofErr w:type="spellEnd"/>
              <w:r w:rsidRPr="00B22980">
                <w:rPr>
                  <w:rFonts w:ascii="Arial" w:eastAsia="SimSun" w:hAnsi="Arial"/>
                  <w:sz w:val="18"/>
                  <w:lang w:eastAsia="en-US"/>
                </w:rPr>
                <w:t xml:space="preserve"> is </w:t>
              </w:r>
              <w:proofErr w:type="gramStart"/>
              <w:r w:rsidRPr="00B22980">
                <w:rPr>
                  <w:rFonts w:ascii="Arial" w:eastAsia="SimSun" w:hAnsi="Arial"/>
                  <w:sz w:val="18"/>
                  <w:lang w:eastAsia="en-US"/>
                </w:rPr>
                <w:t xml:space="preserve">the </w:t>
              </w:r>
              <w:r w:rsidRPr="00B22980">
                <w:rPr>
                  <w:rFonts w:ascii="Arial" w:eastAsia="SimSun" w:hAnsi="Arial"/>
                  <w:sz w:val="18"/>
                  <w:lang w:val="en-US" w:eastAsia="en-US"/>
                </w:rPr>
                <w:t xml:space="preserve"> equivalent</w:t>
              </w:r>
              <w:proofErr w:type="gramEnd"/>
              <w:r w:rsidRPr="00B22980">
                <w:rPr>
                  <w:rFonts w:ascii="Arial" w:eastAsia="SimSun" w:hAnsi="Arial"/>
                  <w:sz w:val="18"/>
                  <w:lang w:val="en-US" w:eastAsia="en-US"/>
                </w:rPr>
                <w:t xml:space="preserve"> power received by an antenna with 0dBi gain at the </w:t>
              </w:r>
              <w:proofErr w:type="spellStart"/>
              <w:r w:rsidRPr="00B22980">
                <w:rPr>
                  <w:rFonts w:ascii="Arial" w:eastAsia="SimSun" w:hAnsi="Arial"/>
                  <w:sz w:val="18"/>
                  <w:lang w:val="en-US" w:eastAsia="en-US"/>
                </w:rPr>
                <w:t>centre</w:t>
              </w:r>
              <w:proofErr w:type="spellEnd"/>
              <w:r w:rsidRPr="00B22980">
                <w:rPr>
                  <w:rFonts w:ascii="Arial" w:eastAsia="SimSun" w:hAnsi="Arial"/>
                  <w:sz w:val="18"/>
                  <w:lang w:val="en-US" w:eastAsia="en-US"/>
                </w:rPr>
                <w:t xml:space="preserve"> of the quiet zone configured in the test for the cell n under consideration</w:t>
              </w:r>
            </w:ins>
          </w:p>
          <w:p w14:paraId="7B391A9A" w14:textId="77777777" w:rsidR="00B22980" w:rsidRPr="00B22980" w:rsidRDefault="00B22980" w:rsidP="00B22980">
            <w:pPr>
              <w:keepNext/>
              <w:keepLines/>
              <w:overflowPunct/>
              <w:autoSpaceDE/>
              <w:autoSpaceDN/>
              <w:adjustRightInd/>
              <w:spacing w:after="0"/>
              <w:ind w:left="851" w:hanging="851"/>
              <w:rPr>
                <w:ins w:id="791" w:author="Qualcomm" w:date="2020-10-19T12:51:00Z"/>
                <w:rFonts w:ascii="Arial" w:eastAsia="SimSun" w:hAnsi="Arial"/>
                <w:sz w:val="18"/>
                <w:lang w:eastAsia="en-US"/>
              </w:rPr>
            </w:pPr>
            <w:ins w:id="792" w:author="Qualcomm" w:date="2020-10-19T12:51:00Z">
              <w:r w:rsidRPr="00B22980">
                <w:rPr>
                  <w:rFonts w:ascii="Arial" w:eastAsia="SimSun" w:hAnsi="Arial"/>
                  <w:sz w:val="18"/>
                  <w:lang w:eastAsia="en-US"/>
                </w:rPr>
                <w:t>Note 2:</w:t>
              </w:r>
              <w:r w:rsidRPr="00B22980">
                <w:rPr>
                  <w:rFonts w:ascii="Arial" w:eastAsia="SimSun" w:hAnsi="Arial" w:cs="Arial"/>
                  <w:sz w:val="18"/>
                  <w:lang w:val="en-US" w:eastAsia="en-US"/>
                </w:rPr>
                <w:t xml:space="preserve"> </w:t>
              </w:r>
              <w:r w:rsidRPr="00B22980">
                <w:rPr>
                  <w:rFonts w:ascii="Arial" w:eastAsia="SimSun" w:hAnsi="Arial" w:cs="Arial"/>
                  <w:sz w:val="18"/>
                  <w:lang w:val="en-US" w:eastAsia="en-US"/>
                </w:rPr>
                <w:tab/>
              </w:r>
              <w:r w:rsidRPr="00B22980">
                <w:rPr>
                  <w:rFonts w:ascii="Arial" w:eastAsia="SimSun" w:hAnsi="Arial"/>
                  <w:sz w:val="18"/>
                  <w:lang w:eastAsia="en-US"/>
                </w:rPr>
                <w:t>δ is the RSRP absolute accuracy requirement from Table 10.1.3.1.1-1, selected according to the Io used in the test</w:t>
              </w:r>
            </w:ins>
          </w:p>
          <w:p w14:paraId="58BE8E63" w14:textId="77777777" w:rsidR="00B22980" w:rsidRPr="00B22980" w:rsidRDefault="00B22980" w:rsidP="00B22980">
            <w:pPr>
              <w:keepNext/>
              <w:keepLines/>
              <w:overflowPunct/>
              <w:autoSpaceDE/>
              <w:autoSpaceDN/>
              <w:adjustRightInd/>
              <w:spacing w:after="0"/>
              <w:ind w:left="851" w:hanging="851"/>
              <w:rPr>
                <w:ins w:id="793" w:author="Qualcomm" w:date="2020-10-19T12:51:00Z"/>
                <w:rFonts w:ascii="Arial" w:eastAsia="SimSun" w:hAnsi="Arial"/>
                <w:sz w:val="18"/>
                <w:lang w:val="en-US" w:eastAsia="en-US"/>
              </w:rPr>
            </w:pPr>
            <w:ins w:id="794" w:author="Qualcomm" w:date="2020-10-19T12:51:00Z">
              <w:r w:rsidRPr="00B22980">
                <w:rPr>
                  <w:rFonts w:ascii="Arial" w:eastAsia="SimSun" w:hAnsi="Arial"/>
                  <w:sz w:val="18"/>
                  <w:lang w:eastAsia="en-US"/>
                </w:rPr>
                <w:t>Note 3:</w:t>
              </w:r>
              <w:r w:rsidRPr="00B22980">
                <w:rPr>
                  <w:rFonts w:ascii="Arial" w:eastAsia="SimSun" w:hAnsi="Arial"/>
                  <w:sz w:val="18"/>
                  <w:lang w:val="en-US" w:eastAsia="en-US"/>
                </w:rPr>
                <w:t xml:space="preserve"> </w:t>
              </w:r>
              <w:r w:rsidRPr="00B22980">
                <w:rPr>
                  <w:rFonts w:ascii="Arial" w:eastAsia="SimSun" w:hAnsi="Arial"/>
                  <w:sz w:val="18"/>
                  <w:lang w:val="en-US" w:eastAsia="en-US"/>
                </w:rPr>
                <w:tab/>
              </w:r>
              <w:proofErr w:type="spellStart"/>
              <w:r w:rsidRPr="00B22980">
                <w:rPr>
                  <w:rFonts w:ascii="Arial" w:eastAsia="SimSun" w:hAnsi="Arial"/>
                  <w:sz w:val="18"/>
                  <w:lang w:val="en-US" w:eastAsia="en-US"/>
                </w:rPr>
                <w:t>G</w:t>
              </w:r>
              <w:r w:rsidRPr="00B22980">
                <w:rPr>
                  <w:rFonts w:ascii="Arial" w:eastAsia="SimSun" w:hAnsi="Arial"/>
                  <w:sz w:val="18"/>
                  <w:vertAlign w:val="subscript"/>
                  <w:lang w:val="en-US" w:eastAsia="en-US"/>
                </w:rPr>
                <w:t>min</w:t>
              </w:r>
              <w:proofErr w:type="spellEnd"/>
              <w:r w:rsidRPr="00B22980">
                <w:rPr>
                  <w:rFonts w:ascii="Arial" w:eastAsia="SimSun" w:hAnsi="Arial"/>
                  <w:sz w:val="18"/>
                  <w:lang w:val="en-US" w:eastAsia="en-US"/>
                </w:rPr>
                <w:t xml:space="preserve"> and </w:t>
              </w:r>
              <w:proofErr w:type="spellStart"/>
              <w:r w:rsidRPr="00B22980">
                <w:rPr>
                  <w:rFonts w:ascii="Arial" w:eastAsia="SimSun" w:hAnsi="Arial"/>
                  <w:sz w:val="18"/>
                  <w:lang w:val="en-US" w:eastAsia="en-US"/>
                </w:rPr>
                <w:t>G</w:t>
              </w:r>
              <w:r w:rsidRPr="00B22980">
                <w:rPr>
                  <w:rFonts w:ascii="Arial" w:eastAsia="SimSun" w:hAnsi="Arial"/>
                  <w:sz w:val="18"/>
                  <w:vertAlign w:val="subscript"/>
                  <w:lang w:val="en-US" w:eastAsia="en-US"/>
                </w:rPr>
                <w:t>max</w:t>
              </w:r>
              <w:proofErr w:type="spellEnd"/>
              <w:r w:rsidRPr="00B22980">
                <w:rPr>
                  <w:rFonts w:ascii="Arial" w:eastAsia="SimSun" w:hAnsi="Arial"/>
                  <w:sz w:val="18"/>
                  <w:lang w:val="en-US" w:eastAsia="en-US"/>
                </w:rPr>
                <w:t xml:space="preserve"> are </w:t>
              </w:r>
              <w:r w:rsidRPr="00B22980">
                <w:rPr>
                  <w:rFonts w:ascii="Arial" w:eastAsia="SimSun" w:hAnsi="Arial"/>
                  <w:sz w:val="18"/>
                  <w:lang w:eastAsia="en-US"/>
                </w:rPr>
                <w:t>the minimum and maximum UE gain values from Table B.2.1.5.1-1, selected according to the UE power class</w:t>
              </w:r>
            </w:ins>
          </w:p>
        </w:tc>
      </w:tr>
    </w:tbl>
    <w:p w14:paraId="26436CE3" w14:textId="6446F434" w:rsidR="00140129" w:rsidRDefault="00140129">
      <w:pPr>
        <w:rPr>
          <w:ins w:id="795" w:author="Qualcomm" w:date="2020-10-19T22:53:00Z"/>
          <w:rFonts w:eastAsia="SimSun"/>
          <w:lang w:eastAsia="en-US"/>
        </w:rPr>
        <w:pPrChange w:id="796" w:author="Qualcomm" w:date="2020-10-19T22:57:00Z">
          <w:pPr>
            <w:keepNext/>
            <w:keepLines/>
            <w:overflowPunct/>
            <w:autoSpaceDE/>
            <w:autoSpaceDN/>
            <w:adjustRightInd/>
            <w:spacing w:before="120"/>
            <w:ind w:left="1134" w:hanging="1134"/>
            <w:outlineLvl w:val="2"/>
          </w:pPr>
        </w:pPrChange>
      </w:pPr>
    </w:p>
    <w:p w14:paraId="03F1D2A3" w14:textId="5565C173" w:rsidR="009F75A2" w:rsidRPr="009F75A2" w:rsidRDefault="009F75A2" w:rsidP="009F75A2">
      <w:pPr>
        <w:keepNext/>
        <w:keepLines/>
        <w:overflowPunct/>
        <w:autoSpaceDE/>
        <w:autoSpaceDN/>
        <w:adjustRightInd/>
        <w:spacing w:before="120"/>
        <w:ind w:left="1418" w:hanging="1418"/>
        <w:outlineLvl w:val="3"/>
        <w:rPr>
          <w:ins w:id="797" w:author="Qualcomm" w:date="2020-10-19T22:53:00Z"/>
          <w:rFonts w:ascii="Arial" w:eastAsia="SimSun" w:hAnsi="Arial"/>
          <w:snapToGrid w:val="0"/>
          <w:sz w:val="24"/>
          <w:lang w:eastAsia="en-US"/>
        </w:rPr>
      </w:pPr>
      <w:ins w:id="798" w:author="Qualcomm" w:date="2020-10-19T22:53:00Z">
        <w:r w:rsidRPr="009F75A2">
          <w:rPr>
            <w:rFonts w:ascii="Arial" w:eastAsia="SimSun" w:hAnsi="Arial"/>
            <w:snapToGrid w:val="0"/>
            <w:sz w:val="24"/>
            <w:lang w:eastAsia="en-US"/>
          </w:rPr>
          <w:t>A.5.</w:t>
        </w:r>
        <w:proofErr w:type="gramStart"/>
        <w:r w:rsidRPr="009F75A2">
          <w:rPr>
            <w:rFonts w:ascii="Arial" w:eastAsia="SimSun" w:hAnsi="Arial"/>
            <w:snapToGrid w:val="0"/>
            <w:sz w:val="24"/>
            <w:lang w:eastAsia="en-US"/>
          </w:rPr>
          <w:t>7.</w:t>
        </w:r>
      </w:ins>
      <w:ins w:id="799" w:author="Qualcomm" w:date="2020-10-19T22:54:00Z">
        <w:r>
          <w:rPr>
            <w:rFonts w:ascii="Arial" w:eastAsia="SimSun" w:hAnsi="Arial"/>
            <w:snapToGrid w:val="0"/>
            <w:sz w:val="24"/>
            <w:lang w:eastAsia="en-US"/>
          </w:rPr>
          <w:t>X</w:t>
        </w:r>
      </w:ins>
      <w:ins w:id="800" w:author="Qualcomm" w:date="2020-10-19T22:53:00Z">
        <w:r w:rsidRPr="009F75A2">
          <w:rPr>
            <w:rFonts w:ascii="Arial" w:eastAsia="SimSun" w:hAnsi="Arial"/>
            <w:snapToGrid w:val="0"/>
            <w:sz w:val="24"/>
            <w:lang w:eastAsia="en-US"/>
          </w:rPr>
          <w:t>.</w:t>
        </w:r>
        <w:proofErr w:type="gramEnd"/>
        <w:r w:rsidRPr="009F75A2">
          <w:rPr>
            <w:rFonts w:ascii="Arial" w:eastAsia="SimSun" w:hAnsi="Arial"/>
            <w:snapToGrid w:val="0"/>
            <w:sz w:val="24"/>
            <w:lang w:eastAsia="en-US"/>
          </w:rPr>
          <w:t>2</w:t>
        </w:r>
        <w:r w:rsidRPr="009F75A2">
          <w:rPr>
            <w:rFonts w:ascii="Arial" w:eastAsia="SimSun" w:hAnsi="Arial"/>
            <w:snapToGrid w:val="0"/>
            <w:sz w:val="24"/>
            <w:lang w:eastAsia="en-US"/>
          </w:rPr>
          <w:tab/>
          <w:t>EN-DC inter-frequency case measurement accuracy with FR2 serving cell and FR2 target cell</w:t>
        </w:r>
      </w:ins>
    </w:p>
    <w:p w14:paraId="6F2A6704" w14:textId="1AD063B3" w:rsidR="009F75A2" w:rsidRPr="009F75A2" w:rsidRDefault="009F75A2" w:rsidP="009F75A2">
      <w:pPr>
        <w:keepNext/>
        <w:keepLines/>
        <w:overflowPunct/>
        <w:autoSpaceDE/>
        <w:autoSpaceDN/>
        <w:adjustRightInd/>
        <w:spacing w:before="120"/>
        <w:ind w:left="1701" w:hanging="1701"/>
        <w:outlineLvl w:val="4"/>
        <w:rPr>
          <w:ins w:id="801" w:author="Qualcomm" w:date="2020-10-19T22:53:00Z"/>
          <w:rFonts w:ascii="Arial" w:eastAsia="SimSun" w:hAnsi="Arial"/>
          <w:sz w:val="22"/>
        </w:rPr>
      </w:pPr>
      <w:ins w:id="802" w:author="Qualcomm" w:date="2020-10-19T22:53:00Z">
        <w:r w:rsidRPr="009F75A2">
          <w:rPr>
            <w:rFonts w:ascii="Arial" w:eastAsia="SimSun" w:hAnsi="Arial"/>
            <w:sz w:val="22"/>
          </w:rPr>
          <w:t>A.5.</w:t>
        </w:r>
        <w:proofErr w:type="gramStart"/>
        <w:r w:rsidRPr="009F75A2">
          <w:rPr>
            <w:rFonts w:ascii="Arial" w:eastAsia="SimSun" w:hAnsi="Arial"/>
            <w:sz w:val="22"/>
          </w:rPr>
          <w:t>7.</w:t>
        </w:r>
      </w:ins>
      <w:ins w:id="803" w:author="Qualcomm" w:date="2020-10-19T22:54:00Z">
        <w:r>
          <w:rPr>
            <w:rFonts w:ascii="Arial" w:eastAsia="SimSun" w:hAnsi="Arial"/>
            <w:sz w:val="22"/>
          </w:rPr>
          <w:t>X</w:t>
        </w:r>
      </w:ins>
      <w:ins w:id="804" w:author="Qualcomm" w:date="2020-10-19T22:53:00Z">
        <w:r w:rsidRPr="009F75A2">
          <w:rPr>
            <w:rFonts w:ascii="Arial" w:eastAsia="SimSun" w:hAnsi="Arial"/>
            <w:sz w:val="22"/>
          </w:rPr>
          <w:t>.</w:t>
        </w:r>
        <w:proofErr w:type="gramEnd"/>
        <w:r w:rsidRPr="009F75A2">
          <w:rPr>
            <w:rFonts w:ascii="Arial" w:eastAsia="SimSun" w:hAnsi="Arial"/>
            <w:sz w:val="22"/>
          </w:rPr>
          <w:t>2.1</w:t>
        </w:r>
        <w:r w:rsidRPr="009F75A2">
          <w:rPr>
            <w:rFonts w:ascii="Arial" w:eastAsia="SimSun" w:hAnsi="Arial"/>
            <w:sz w:val="22"/>
          </w:rPr>
          <w:tab/>
          <w:t>Test Purpose and Environment</w:t>
        </w:r>
      </w:ins>
    </w:p>
    <w:p w14:paraId="48BF004F" w14:textId="573000D5" w:rsidR="009F75A2" w:rsidRPr="009F75A2" w:rsidRDefault="009F75A2" w:rsidP="009F75A2">
      <w:pPr>
        <w:textAlignment w:val="baseline"/>
        <w:rPr>
          <w:ins w:id="805" w:author="Qualcomm" w:date="2020-10-19T22:53:00Z"/>
          <w:rFonts w:eastAsia="SimSun"/>
        </w:rPr>
      </w:pPr>
      <w:ins w:id="806" w:author="Qualcomm" w:date="2020-10-19T22:53:00Z">
        <w:r w:rsidRPr="009F75A2">
          <w:rPr>
            <w:rFonts w:eastAsia="SimSun"/>
          </w:rPr>
          <w:t xml:space="preserve">The purpose of this test is to verify that the </w:t>
        </w:r>
      </w:ins>
      <w:ins w:id="807" w:author="Qualcomm" w:date="2020-10-19T22:55:00Z">
        <w:r w:rsidR="00F125B3" w:rsidRPr="00826B3A">
          <w:rPr>
            <w:rFonts w:eastAsia="SimSun"/>
            <w:highlight w:val="yellow"/>
            <w:lang w:eastAsia="en-US"/>
          </w:rPr>
          <w:t>CSI</w:t>
        </w:r>
        <w:r w:rsidR="00F125B3">
          <w:rPr>
            <w:rFonts w:eastAsia="SimSun"/>
            <w:highlight w:val="yellow"/>
            <w:lang w:eastAsia="en-US"/>
          </w:rPr>
          <w:t>-</w:t>
        </w:r>
        <w:r w:rsidR="00F125B3" w:rsidRPr="00826B3A">
          <w:rPr>
            <w:rFonts w:eastAsia="SimSun"/>
            <w:highlight w:val="yellow"/>
            <w:lang w:eastAsia="en-US"/>
          </w:rPr>
          <w:t>RS based RSRP</w:t>
        </w:r>
        <w:r w:rsidR="00F125B3" w:rsidRPr="009F75A2">
          <w:rPr>
            <w:rFonts w:eastAsia="SimSun"/>
          </w:rPr>
          <w:t xml:space="preserve"> </w:t>
        </w:r>
      </w:ins>
      <w:ins w:id="808" w:author="Qualcomm" w:date="2020-10-19T22:53:00Z">
        <w:r w:rsidRPr="009F75A2">
          <w:rPr>
            <w:rFonts w:eastAsia="SimSun"/>
          </w:rPr>
          <w:t xml:space="preserve">measurement accuracy is within the specified limits. This test will verify the requirements in Clauses </w:t>
        </w:r>
      </w:ins>
      <w:ins w:id="809" w:author="Qualcomm" w:date="2020-10-19T22:57:00Z">
        <w:r w:rsidR="00C94A6B" w:rsidRPr="00826B3A">
          <w:rPr>
            <w:rFonts w:eastAsia="SimSun"/>
            <w:highlight w:val="yellow"/>
            <w:lang w:eastAsia="zh-CN"/>
          </w:rPr>
          <w:t>10</w:t>
        </w:r>
        <w:r w:rsidR="00C94A6B" w:rsidRPr="00826B3A">
          <w:rPr>
            <w:rFonts w:eastAsia="SimSun"/>
            <w:highlight w:val="yellow"/>
            <w:lang w:eastAsia="en-US"/>
          </w:rPr>
          <w:t>.1.</w:t>
        </w:r>
        <w:r w:rsidR="00C94A6B">
          <w:rPr>
            <w:rFonts w:eastAsia="SimSun"/>
            <w:highlight w:val="yellow"/>
            <w:lang w:eastAsia="en-US"/>
          </w:rPr>
          <w:t>Y</w:t>
        </w:r>
        <w:r w:rsidR="00C94A6B" w:rsidRPr="00826B3A">
          <w:rPr>
            <w:rFonts w:eastAsia="SimSun"/>
            <w:highlight w:val="yellow"/>
            <w:lang w:eastAsia="en-US"/>
          </w:rPr>
          <w:t>.1</w:t>
        </w:r>
        <w:r w:rsidR="00C94A6B" w:rsidRPr="00826B3A">
          <w:rPr>
            <w:rFonts w:eastAsia="SimSun"/>
            <w:highlight w:val="yellow"/>
            <w:lang w:eastAsia="zh-CN"/>
          </w:rPr>
          <w:t xml:space="preserve">.1 </w:t>
        </w:r>
        <w:r w:rsidR="00C94A6B" w:rsidRPr="00826B3A">
          <w:rPr>
            <w:rFonts w:eastAsia="SimSun"/>
            <w:highlight w:val="yellow"/>
            <w:lang w:eastAsia="en-US"/>
          </w:rPr>
          <w:t xml:space="preserve">and </w:t>
        </w:r>
        <w:r w:rsidR="00C94A6B" w:rsidRPr="00826B3A">
          <w:rPr>
            <w:rFonts w:eastAsia="SimSun"/>
            <w:highlight w:val="yellow"/>
            <w:lang w:eastAsia="zh-CN"/>
          </w:rPr>
          <w:t>10</w:t>
        </w:r>
        <w:r w:rsidR="00C94A6B" w:rsidRPr="00826B3A">
          <w:rPr>
            <w:rFonts w:eastAsia="SimSun"/>
            <w:highlight w:val="yellow"/>
            <w:lang w:eastAsia="en-US"/>
          </w:rPr>
          <w:t>.1.</w:t>
        </w:r>
        <w:r w:rsidR="00C94A6B">
          <w:rPr>
            <w:rFonts w:eastAsia="SimSun"/>
            <w:highlight w:val="yellow"/>
            <w:lang w:eastAsia="en-US"/>
          </w:rPr>
          <w:t>Y</w:t>
        </w:r>
        <w:r w:rsidR="00C94A6B" w:rsidRPr="00826B3A">
          <w:rPr>
            <w:rFonts w:eastAsia="SimSun"/>
            <w:highlight w:val="yellow"/>
            <w:lang w:eastAsia="en-US"/>
          </w:rPr>
          <w:t>.1</w:t>
        </w:r>
        <w:r w:rsidR="00C94A6B" w:rsidRPr="00826B3A">
          <w:rPr>
            <w:rFonts w:eastAsia="SimSun"/>
            <w:highlight w:val="yellow"/>
            <w:lang w:eastAsia="zh-CN"/>
          </w:rPr>
          <w:t>.2</w:t>
        </w:r>
      </w:ins>
      <w:ins w:id="810" w:author="Qualcomm" w:date="2020-10-19T22:53:00Z">
        <w:r w:rsidRPr="009F75A2">
          <w:rPr>
            <w:rFonts w:eastAsia="SimSun"/>
          </w:rPr>
          <w:t xml:space="preserve"> for inter-frequency measurements with the testing configurations for NR cells in Table </w:t>
        </w:r>
        <w:r w:rsidRPr="00C94A6B">
          <w:rPr>
            <w:rFonts w:eastAsia="SimSun"/>
            <w:highlight w:val="yellow"/>
            <w:rPrChange w:id="811" w:author="Qualcomm" w:date="2020-10-19T22:58:00Z">
              <w:rPr>
                <w:rFonts w:eastAsia="SimSun"/>
              </w:rPr>
            </w:rPrChange>
          </w:rPr>
          <w:t>A.5.7.</w:t>
        </w:r>
      </w:ins>
      <w:ins w:id="812" w:author="Qualcomm" w:date="2020-10-19T22:58:00Z">
        <w:r w:rsidR="00C94A6B" w:rsidRPr="00C94A6B">
          <w:rPr>
            <w:rFonts w:eastAsia="SimSun"/>
            <w:highlight w:val="yellow"/>
            <w:rPrChange w:id="813" w:author="Qualcomm" w:date="2020-10-19T22:58:00Z">
              <w:rPr>
                <w:rFonts w:eastAsia="SimSun"/>
              </w:rPr>
            </w:rPrChange>
          </w:rPr>
          <w:t>X</w:t>
        </w:r>
      </w:ins>
      <w:ins w:id="814" w:author="Qualcomm" w:date="2020-10-19T22:53:00Z">
        <w:r w:rsidRPr="00C94A6B">
          <w:rPr>
            <w:rFonts w:eastAsia="SimSun"/>
            <w:highlight w:val="yellow"/>
            <w:rPrChange w:id="815" w:author="Qualcomm" w:date="2020-10-19T22:58:00Z">
              <w:rPr>
                <w:rFonts w:eastAsia="SimSun"/>
              </w:rPr>
            </w:rPrChange>
          </w:rPr>
          <w:t>.2.1-1</w:t>
        </w:r>
        <w:r w:rsidRPr="009F75A2">
          <w:rPr>
            <w:rFonts w:eastAsia="SimSun"/>
          </w:rPr>
          <w:t>.</w:t>
        </w:r>
      </w:ins>
    </w:p>
    <w:p w14:paraId="627BBA47" w14:textId="5F8C1210" w:rsidR="009F75A2" w:rsidRPr="009F75A2" w:rsidRDefault="009F75A2" w:rsidP="009F75A2">
      <w:pPr>
        <w:keepNext/>
        <w:keepLines/>
        <w:overflowPunct/>
        <w:autoSpaceDE/>
        <w:autoSpaceDN/>
        <w:adjustRightInd/>
        <w:spacing w:before="60"/>
        <w:jc w:val="center"/>
        <w:rPr>
          <w:ins w:id="816" w:author="Qualcomm" w:date="2020-10-19T22:53:00Z"/>
          <w:rFonts w:ascii="Arial" w:eastAsia="SimSun" w:hAnsi="Arial"/>
          <w:b/>
        </w:rPr>
      </w:pPr>
      <w:ins w:id="817" w:author="Qualcomm" w:date="2020-10-19T22:53:00Z">
        <w:r w:rsidRPr="00C94A6B">
          <w:rPr>
            <w:rFonts w:ascii="Arial" w:eastAsia="SimSun" w:hAnsi="Arial"/>
            <w:b/>
            <w:highlight w:val="yellow"/>
            <w:rPrChange w:id="818" w:author="Qualcomm" w:date="2020-10-19T22:58:00Z">
              <w:rPr>
                <w:rFonts w:ascii="Arial" w:eastAsia="SimSun" w:hAnsi="Arial"/>
                <w:b/>
              </w:rPr>
            </w:rPrChange>
          </w:rPr>
          <w:t>Table A.5.7.</w:t>
        </w:r>
      </w:ins>
      <w:ins w:id="819" w:author="Qualcomm" w:date="2020-10-19T22:58:00Z">
        <w:r w:rsidR="00C94A6B" w:rsidRPr="00C94A6B">
          <w:rPr>
            <w:rFonts w:ascii="Arial" w:eastAsia="SimSun" w:hAnsi="Arial"/>
            <w:b/>
            <w:highlight w:val="yellow"/>
            <w:rPrChange w:id="820" w:author="Qualcomm" w:date="2020-10-19T22:58:00Z">
              <w:rPr>
                <w:rFonts w:ascii="Arial" w:eastAsia="SimSun" w:hAnsi="Arial"/>
                <w:b/>
              </w:rPr>
            </w:rPrChange>
          </w:rPr>
          <w:t>X</w:t>
        </w:r>
      </w:ins>
      <w:ins w:id="821" w:author="Qualcomm" w:date="2020-10-19T22:53:00Z">
        <w:r w:rsidRPr="00C94A6B">
          <w:rPr>
            <w:rFonts w:ascii="Arial" w:eastAsia="SimSun" w:hAnsi="Arial"/>
            <w:b/>
            <w:highlight w:val="yellow"/>
            <w:rPrChange w:id="822" w:author="Qualcomm" w:date="2020-10-19T22:58:00Z">
              <w:rPr>
                <w:rFonts w:ascii="Arial" w:eastAsia="SimSun" w:hAnsi="Arial"/>
                <w:b/>
              </w:rPr>
            </w:rPrChange>
          </w:rPr>
          <w:t>.2.1-1</w:t>
        </w:r>
        <w:r w:rsidRPr="009F75A2">
          <w:rPr>
            <w:rFonts w:ascii="Arial" w:eastAsia="SimSun" w:hAnsi="Arial"/>
            <w:b/>
          </w:rPr>
          <w:t xml:space="preserve">: Applicable NR configurations for FR2 inter-frequency </w:t>
        </w:r>
      </w:ins>
      <w:ins w:id="823" w:author="Qualcomm" w:date="2020-10-19T23:08:00Z">
        <w:r w:rsidR="00CE702E" w:rsidRPr="00CE702E">
          <w:rPr>
            <w:rFonts w:ascii="Arial" w:eastAsia="SimSun" w:hAnsi="Arial"/>
            <w:b/>
            <w:highlight w:val="yellow"/>
            <w:rPrChange w:id="824" w:author="Qualcomm" w:date="2020-10-19T23:08:00Z">
              <w:rPr>
                <w:rFonts w:ascii="Arial" w:eastAsia="SimSun" w:hAnsi="Arial"/>
                <w:b/>
              </w:rPr>
            </w:rPrChange>
          </w:rPr>
          <w:t>CSI</w:t>
        </w:r>
      </w:ins>
      <w:ins w:id="825" w:author="Qualcomm" w:date="2020-10-19T22:53:00Z">
        <w:r w:rsidRPr="00CE702E">
          <w:rPr>
            <w:rFonts w:ascii="Arial" w:eastAsia="SimSun" w:hAnsi="Arial"/>
            <w:b/>
            <w:highlight w:val="yellow"/>
            <w:rPrChange w:id="826" w:author="Qualcomm" w:date="2020-10-19T23:08:00Z">
              <w:rPr>
                <w:rFonts w:ascii="Arial" w:eastAsia="SimSun" w:hAnsi="Arial"/>
                <w:b/>
              </w:rPr>
            </w:rPrChange>
          </w:rPr>
          <w:t>-RSRP</w:t>
        </w:r>
        <w:r w:rsidRPr="009F75A2">
          <w:rPr>
            <w:rFonts w:ascii="Arial" w:eastAsia="SimSun" w:hAnsi="Arial"/>
            <w:b/>
          </w:rPr>
          <w:t xml:space="preserve">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F75A2" w:rsidRPr="009F75A2" w14:paraId="0B0238A9" w14:textId="77777777" w:rsidTr="00826B3A">
        <w:trPr>
          <w:ins w:id="827" w:author="Qualcomm" w:date="2020-10-19T22:53:00Z"/>
        </w:trPr>
        <w:tc>
          <w:tcPr>
            <w:tcW w:w="2376" w:type="dxa"/>
            <w:shd w:val="clear" w:color="auto" w:fill="auto"/>
          </w:tcPr>
          <w:p w14:paraId="3FA61EFE" w14:textId="77777777" w:rsidR="009F75A2" w:rsidRPr="009F75A2" w:rsidRDefault="009F75A2" w:rsidP="009F75A2">
            <w:pPr>
              <w:keepNext/>
              <w:keepLines/>
              <w:overflowPunct/>
              <w:autoSpaceDE/>
              <w:autoSpaceDN/>
              <w:adjustRightInd/>
              <w:spacing w:after="0"/>
              <w:jc w:val="center"/>
              <w:rPr>
                <w:ins w:id="828" w:author="Qualcomm" w:date="2020-10-19T22:53:00Z"/>
                <w:rFonts w:ascii="Arial" w:eastAsia="SimSun" w:hAnsi="Arial"/>
                <w:b/>
                <w:sz w:val="18"/>
                <w:lang w:eastAsia="en-US"/>
              </w:rPr>
            </w:pPr>
            <w:ins w:id="829" w:author="Qualcomm" w:date="2020-10-19T22:53:00Z">
              <w:r w:rsidRPr="009F75A2">
                <w:rPr>
                  <w:rFonts w:ascii="Arial" w:eastAsia="SimSun" w:hAnsi="Arial"/>
                  <w:b/>
                  <w:sz w:val="18"/>
                  <w:lang w:eastAsia="en-US"/>
                </w:rPr>
                <w:t>Configuration</w:t>
              </w:r>
            </w:ins>
          </w:p>
        </w:tc>
        <w:tc>
          <w:tcPr>
            <w:tcW w:w="7479" w:type="dxa"/>
            <w:shd w:val="clear" w:color="auto" w:fill="auto"/>
          </w:tcPr>
          <w:p w14:paraId="62FFD103" w14:textId="77777777" w:rsidR="009F75A2" w:rsidRPr="009F75A2" w:rsidRDefault="009F75A2" w:rsidP="009F75A2">
            <w:pPr>
              <w:keepNext/>
              <w:keepLines/>
              <w:overflowPunct/>
              <w:autoSpaceDE/>
              <w:autoSpaceDN/>
              <w:adjustRightInd/>
              <w:spacing w:after="0"/>
              <w:jc w:val="center"/>
              <w:rPr>
                <w:ins w:id="830" w:author="Qualcomm" w:date="2020-10-19T22:53:00Z"/>
                <w:rFonts w:ascii="Arial" w:eastAsia="SimSun" w:hAnsi="Arial"/>
                <w:b/>
                <w:sz w:val="18"/>
                <w:lang w:eastAsia="en-US"/>
              </w:rPr>
            </w:pPr>
            <w:ins w:id="831" w:author="Qualcomm" w:date="2020-10-19T22:53:00Z">
              <w:r w:rsidRPr="009F75A2">
                <w:rPr>
                  <w:rFonts w:ascii="Arial" w:eastAsia="SimSun" w:hAnsi="Arial"/>
                  <w:b/>
                  <w:sz w:val="18"/>
                  <w:lang w:eastAsia="en-US"/>
                </w:rPr>
                <w:t>Description</w:t>
              </w:r>
            </w:ins>
          </w:p>
        </w:tc>
      </w:tr>
      <w:tr w:rsidR="009F75A2" w:rsidRPr="009F75A2" w14:paraId="7992F9CC" w14:textId="77777777" w:rsidTr="00826B3A">
        <w:trPr>
          <w:ins w:id="832" w:author="Qualcomm" w:date="2020-10-19T22:53:00Z"/>
        </w:trPr>
        <w:tc>
          <w:tcPr>
            <w:tcW w:w="2376" w:type="dxa"/>
            <w:shd w:val="clear" w:color="auto" w:fill="auto"/>
          </w:tcPr>
          <w:p w14:paraId="6F445354" w14:textId="77777777" w:rsidR="009F75A2" w:rsidRPr="009F75A2" w:rsidRDefault="009F75A2" w:rsidP="009F75A2">
            <w:pPr>
              <w:keepNext/>
              <w:keepLines/>
              <w:overflowPunct/>
              <w:autoSpaceDE/>
              <w:autoSpaceDN/>
              <w:adjustRightInd/>
              <w:spacing w:after="0"/>
              <w:rPr>
                <w:ins w:id="833" w:author="Qualcomm" w:date="2020-10-19T22:53:00Z"/>
                <w:rFonts w:ascii="Arial" w:eastAsia="SimSun" w:hAnsi="Arial"/>
                <w:sz w:val="18"/>
                <w:lang w:eastAsia="en-US"/>
              </w:rPr>
            </w:pPr>
            <w:ins w:id="834" w:author="Qualcomm" w:date="2020-10-19T22:53:00Z">
              <w:r w:rsidRPr="009F75A2">
                <w:rPr>
                  <w:rFonts w:ascii="Arial" w:eastAsia="SimSun" w:hAnsi="Arial"/>
                  <w:sz w:val="18"/>
                  <w:lang w:eastAsia="en-US"/>
                </w:rPr>
                <w:t>1</w:t>
              </w:r>
            </w:ins>
          </w:p>
        </w:tc>
        <w:tc>
          <w:tcPr>
            <w:tcW w:w="7479" w:type="dxa"/>
            <w:shd w:val="clear" w:color="auto" w:fill="auto"/>
          </w:tcPr>
          <w:p w14:paraId="2B3DB69A" w14:textId="6A5C9813" w:rsidR="009F75A2" w:rsidRPr="009F75A2" w:rsidRDefault="009F75A2" w:rsidP="009F75A2">
            <w:pPr>
              <w:keepNext/>
              <w:keepLines/>
              <w:overflowPunct/>
              <w:autoSpaceDE/>
              <w:autoSpaceDN/>
              <w:adjustRightInd/>
              <w:spacing w:after="0"/>
              <w:rPr>
                <w:ins w:id="835" w:author="Qualcomm" w:date="2020-10-19T22:53:00Z"/>
                <w:rFonts w:ascii="Arial" w:eastAsia="SimSun" w:hAnsi="Arial"/>
                <w:sz w:val="18"/>
                <w:lang w:eastAsia="en-US"/>
              </w:rPr>
            </w:pPr>
            <w:ins w:id="836" w:author="Qualcomm" w:date="2020-10-19T22:53:00Z">
              <w:r w:rsidRPr="009F75A2">
                <w:rPr>
                  <w:rFonts w:ascii="Arial" w:eastAsia="SimSun" w:hAnsi="Arial"/>
                  <w:sz w:val="18"/>
                  <w:lang w:eastAsia="en-US"/>
                </w:rPr>
                <w:t xml:space="preserve">FDD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2&amp;3 120 kHz SSB SCS</w:t>
              </w:r>
            </w:ins>
            <w:ins w:id="837"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838" w:author="Qualcomm" w:date="2020-10-19T22:53:00Z">
              <w:r w:rsidRPr="009F75A2">
                <w:rPr>
                  <w:rFonts w:ascii="Arial" w:eastAsia="SimSun" w:hAnsi="Arial"/>
                  <w:sz w:val="18"/>
                  <w:lang w:eastAsia="en-US"/>
                </w:rPr>
                <w:t>, 100 MHz bandwidth, TDD duplex mode</w:t>
              </w:r>
            </w:ins>
          </w:p>
        </w:tc>
      </w:tr>
      <w:tr w:rsidR="009F75A2" w:rsidRPr="009F75A2" w14:paraId="22670D9B" w14:textId="77777777" w:rsidTr="00826B3A">
        <w:trPr>
          <w:ins w:id="839" w:author="Qualcomm" w:date="2020-10-19T22:53:00Z"/>
        </w:trPr>
        <w:tc>
          <w:tcPr>
            <w:tcW w:w="2376" w:type="dxa"/>
            <w:shd w:val="clear" w:color="auto" w:fill="auto"/>
          </w:tcPr>
          <w:p w14:paraId="16860EBC" w14:textId="77777777" w:rsidR="009F75A2" w:rsidRPr="009F75A2" w:rsidRDefault="009F75A2" w:rsidP="009F75A2">
            <w:pPr>
              <w:keepNext/>
              <w:keepLines/>
              <w:overflowPunct/>
              <w:autoSpaceDE/>
              <w:autoSpaceDN/>
              <w:adjustRightInd/>
              <w:spacing w:after="0"/>
              <w:rPr>
                <w:ins w:id="840" w:author="Qualcomm" w:date="2020-10-19T22:53:00Z"/>
                <w:rFonts w:ascii="Arial" w:eastAsia="SimSun" w:hAnsi="Arial"/>
                <w:sz w:val="18"/>
                <w:lang w:eastAsia="en-US"/>
              </w:rPr>
            </w:pPr>
            <w:ins w:id="841" w:author="Qualcomm" w:date="2020-10-19T22:53:00Z">
              <w:r w:rsidRPr="009F75A2">
                <w:rPr>
                  <w:rFonts w:ascii="Arial" w:eastAsia="SimSun" w:hAnsi="Arial"/>
                  <w:sz w:val="18"/>
                  <w:lang w:eastAsia="en-US"/>
                </w:rPr>
                <w:t>2</w:t>
              </w:r>
            </w:ins>
          </w:p>
        </w:tc>
        <w:tc>
          <w:tcPr>
            <w:tcW w:w="7479" w:type="dxa"/>
            <w:shd w:val="clear" w:color="auto" w:fill="auto"/>
          </w:tcPr>
          <w:p w14:paraId="2FEFED15" w14:textId="7D4309C2" w:rsidR="009F75A2" w:rsidRPr="009F75A2" w:rsidRDefault="009F75A2" w:rsidP="009F75A2">
            <w:pPr>
              <w:keepNext/>
              <w:keepLines/>
              <w:overflowPunct/>
              <w:autoSpaceDE/>
              <w:autoSpaceDN/>
              <w:adjustRightInd/>
              <w:spacing w:after="0"/>
              <w:rPr>
                <w:ins w:id="842" w:author="Qualcomm" w:date="2020-10-19T22:53:00Z"/>
                <w:rFonts w:ascii="Arial" w:eastAsia="SimSun" w:hAnsi="Arial"/>
                <w:sz w:val="18"/>
                <w:lang w:eastAsia="en-US"/>
              </w:rPr>
            </w:pPr>
            <w:ins w:id="843" w:author="Qualcomm" w:date="2020-10-19T22:53:00Z">
              <w:r w:rsidRPr="009F75A2">
                <w:rPr>
                  <w:rFonts w:ascii="Arial" w:eastAsia="SimSun" w:hAnsi="Arial"/>
                  <w:sz w:val="18"/>
                  <w:lang w:eastAsia="en-US"/>
                </w:rPr>
                <w:t xml:space="preserve">TDD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2&amp;3 120 kHz SSB SCS</w:t>
              </w:r>
            </w:ins>
            <w:ins w:id="844"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845" w:author="Qualcomm" w:date="2020-10-19T22:53:00Z">
              <w:r w:rsidRPr="009F75A2">
                <w:rPr>
                  <w:rFonts w:ascii="Arial" w:eastAsia="SimSun" w:hAnsi="Arial"/>
                  <w:sz w:val="18"/>
                  <w:lang w:eastAsia="en-US"/>
                </w:rPr>
                <w:t>, 100 MHz bandwidth, TDD duplex mode</w:t>
              </w:r>
            </w:ins>
          </w:p>
        </w:tc>
      </w:tr>
      <w:tr w:rsidR="009F75A2" w:rsidRPr="009F75A2" w14:paraId="79FD088A" w14:textId="77777777" w:rsidTr="00826B3A">
        <w:trPr>
          <w:ins w:id="846" w:author="Qualcomm" w:date="2020-10-19T22:53:00Z"/>
        </w:trPr>
        <w:tc>
          <w:tcPr>
            <w:tcW w:w="2376" w:type="dxa"/>
            <w:shd w:val="clear" w:color="auto" w:fill="auto"/>
          </w:tcPr>
          <w:p w14:paraId="6681B804" w14:textId="77777777" w:rsidR="009F75A2" w:rsidRPr="009F75A2" w:rsidRDefault="009F75A2" w:rsidP="009F75A2">
            <w:pPr>
              <w:keepNext/>
              <w:keepLines/>
              <w:overflowPunct/>
              <w:autoSpaceDE/>
              <w:autoSpaceDN/>
              <w:adjustRightInd/>
              <w:spacing w:after="0"/>
              <w:rPr>
                <w:ins w:id="847" w:author="Qualcomm" w:date="2020-10-19T22:53:00Z"/>
                <w:rFonts w:ascii="Arial" w:eastAsia="SimSun" w:hAnsi="Arial"/>
                <w:sz w:val="18"/>
                <w:lang w:eastAsia="en-US"/>
              </w:rPr>
            </w:pPr>
            <w:ins w:id="848" w:author="Qualcomm" w:date="2020-10-19T22:53:00Z">
              <w:r w:rsidRPr="009F75A2">
                <w:rPr>
                  <w:rFonts w:ascii="Arial" w:eastAsia="SimSun" w:hAnsi="Arial"/>
                  <w:sz w:val="18"/>
                  <w:lang w:eastAsia="en-US"/>
                </w:rPr>
                <w:t>3</w:t>
              </w:r>
            </w:ins>
          </w:p>
        </w:tc>
        <w:tc>
          <w:tcPr>
            <w:tcW w:w="7479" w:type="dxa"/>
            <w:shd w:val="clear" w:color="auto" w:fill="auto"/>
          </w:tcPr>
          <w:p w14:paraId="197D60F3" w14:textId="0FDA5728" w:rsidR="009F75A2" w:rsidRPr="009F75A2" w:rsidRDefault="009F75A2" w:rsidP="009F75A2">
            <w:pPr>
              <w:keepNext/>
              <w:keepLines/>
              <w:overflowPunct/>
              <w:autoSpaceDE/>
              <w:autoSpaceDN/>
              <w:adjustRightInd/>
              <w:spacing w:after="0"/>
              <w:rPr>
                <w:ins w:id="849" w:author="Qualcomm" w:date="2020-10-19T22:53:00Z"/>
                <w:rFonts w:ascii="Arial" w:eastAsia="SimSun" w:hAnsi="Arial"/>
                <w:sz w:val="18"/>
                <w:lang w:eastAsia="en-US"/>
              </w:rPr>
            </w:pPr>
            <w:ins w:id="850" w:author="Qualcomm" w:date="2020-10-19T22:53:00Z">
              <w:r w:rsidRPr="009F75A2">
                <w:rPr>
                  <w:rFonts w:ascii="Arial" w:eastAsia="SimSun" w:hAnsi="Arial"/>
                  <w:sz w:val="18"/>
                  <w:lang w:eastAsia="en-US"/>
                </w:rPr>
                <w:t xml:space="preserve">FDD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2&amp;3 240 kHz SSB SCS</w:t>
              </w:r>
            </w:ins>
            <w:ins w:id="851"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852" w:author="Qualcomm" w:date="2020-10-19T22:53:00Z">
              <w:r w:rsidRPr="009F75A2">
                <w:rPr>
                  <w:rFonts w:ascii="Arial" w:eastAsia="SimSun" w:hAnsi="Arial"/>
                  <w:sz w:val="18"/>
                  <w:lang w:eastAsia="en-US"/>
                </w:rPr>
                <w:t>, 100 MHz bandwidth, TDD duplex mode</w:t>
              </w:r>
            </w:ins>
          </w:p>
        </w:tc>
      </w:tr>
      <w:tr w:rsidR="009F75A2" w:rsidRPr="009F75A2" w14:paraId="6B62D562" w14:textId="77777777" w:rsidTr="00826B3A">
        <w:trPr>
          <w:ins w:id="853" w:author="Qualcomm" w:date="2020-10-19T22:53:00Z"/>
        </w:trPr>
        <w:tc>
          <w:tcPr>
            <w:tcW w:w="2376" w:type="dxa"/>
            <w:shd w:val="clear" w:color="auto" w:fill="auto"/>
          </w:tcPr>
          <w:p w14:paraId="7B3D9429" w14:textId="77777777" w:rsidR="009F75A2" w:rsidRPr="009F75A2" w:rsidRDefault="009F75A2" w:rsidP="009F75A2">
            <w:pPr>
              <w:keepNext/>
              <w:keepLines/>
              <w:overflowPunct/>
              <w:autoSpaceDE/>
              <w:autoSpaceDN/>
              <w:adjustRightInd/>
              <w:spacing w:after="0"/>
              <w:rPr>
                <w:ins w:id="854" w:author="Qualcomm" w:date="2020-10-19T22:53:00Z"/>
                <w:rFonts w:ascii="Arial" w:eastAsia="SimSun" w:hAnsi="Arial"/>
                <w:sz w:val="18"/>
                <w:lang w:eastAsia="en-US"/>
              </w:rPr>
            </w:pPr>
            <w:ins w:id="855" w:author="Qualcomm" w:date="2020-10-19T22:53:00Z">
              <w:r w:rsidRPr="009F75A2">
                <w:rPr>
                  <w:rFonts w:ascii="Arial" w:eastAsia="SimSun" w:hAnsi="Arial"/>
                  <w:sz w:val="18"/>
                  <w:lang w:eastAsia="en-US"/>
                </w:rPr>
                <w:t>4</w:t>
              </w:r>
            </w:ins>
          </w:p>
        </w:tc>
        <w:tc>
          <w:tcPr>
            <w:tcW w:w="7479" w:type="dxa"/>
            <w:shd w:val="clear" w:color="auto" w:fill="auto"/>
          </w:tcPr>
          <w:p w14:paraId="0469D6D1" w14:textId="464E60CA" w:rsidR="009F75A2" w:rsidRPr="009F75A2" w:rsidRDefault="009F75A2" w:rsidP="009F75A2">
            <w:pPr>
              <w:keepNext/>
              <w:keepLines/>
              <w:overflowPunct/>
              <w:autoSpaceDE/>
              <w:autoSpaceDN/>
              <w:adjustRightInd/>
              <w:spacing w:after="0"/>
              <w:rPr>
                <w:ins w:id="856" w:author="Qualcomm" w:date="2020-10-19T22:53:00Z"/>
                <w:rFonts w:ascii="Arial" w:eastAsia="SimSun" w:hAnsi="Arial"/>
                <w:sz w:val="18"/>
                <w:lang w:eastAsia="en-US"/>
              </w:rPr>
            </w:pPr>
            <w:ins w:id="857" w:author="Qualcomm" w:date="2020-10-19T22:53:00Z">
              <w:r w:rsidRPr="009F75A2">
                <w:rPr>
                  <w:rFonts w:ascii="Arial" w:eastAsia="SimSun" w:hAnsi="Arial"/>
                  <w:sz w:val="18"/>
                  <w:lang w:eastAsia="en-US"/>
                </w:rPr>
                <w:t xml:space="preserve">TDD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2&amp;3 240 kHz SSB SCS</w:t>
              </w:r>
            </w:ins>
            <w:ins w:id="858"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859" w:author="Qualcomm" w:date="2020-10-19T22:53:00Z">
              <w:r w:rsidRPr="009F75A2">
                <w:rPr>
                  <w:rFonts w:ascii="Arial" w:eastAsia="SimSun" w:hAnsi="Arial"/>
                  <w:sz w:val="18"/>
                  <w:lang w:eastAsia="en-US"/>
                </w:rPr>
                <w:t>, 100 MHz bandwidth, TDD duplex mode</w:t>
              </w:r>
            </w:ins>
          </w:p>
        </w:tc>
      </w:tr>
    </w:tbl>
    <w:p w14:paraId="49A0F90D" w14:textId="77777777" w:rsidR="009F75A2" w:rsidRPr="009F75A2" w:rsidRDefault="009F75A2" w:rsidP="009F75A2">
      <w:pPr>
        <w:overflowPunct/>
        <w:autoSpaceDE/>
        <w:autoSpaceDN/>
        <w:adjustRightInd/>
        <w:rPr>
          <w:ins w:id="860" w:author="Qualcomm" w:date="2020-10-19T22:53:00Z"/>
          <w:rFonts w:eastAsia="SimSun"/>
        </w:rPr>
      </w:pPr>
    </w:p>
    <w:p w14:paraId="3F7F49A7" w14:textId="5AB1EEA3" w:rsidR="009F75A2" w:rsidRPr="009F75A2" w:rsidRDefault="009F75A2" w:rsidP="009F75A2">
      <w:pPr>
        <w:keepNext/>
        <w:keepLines/>
        <w:overflowPunct/>
        <w:autoSpaceDE/>
        <w:autoSpaceDN/>
        <w:adjustRightInd/>
        <w:spacing w:before="120"/>
        <w:ind w:left="1701" w:hanging="1701"/>
        <w:outlineLvl w:val="4"/>
        <w:rPr>
          <w:ins w:id="861" w:author="Qualcomm" w:date="2020-10-19T22:53:00Z"/>
          <w:rFonts w:ascii="Arial" w:eastAsia="SimSun" w:hAnsi="Arial"/>
          <w:sz w:val="22"/>
        </w:rPr>
      </w:pPr>
      <w:ins w:id="862" w:author="Qualcomm" w:date="2020-10-19T22:53:00Z">
        <w:r w:rsidRPr="009F75A2">
          <w:rPr>
            <w:rFonts w:ascii="Arial" w:eastAsia="SimSun" w:hAnsi="Arial"/>
            <w:sz w:val="22"/>
          </w:rPr>
          <w:t>A.5.</w:t>
        </w:r>
        <w:proofErr w:type="gramStart"/>
        <w:r w:rsidRPr="009F75A2">
          <w:rPr>
            <w:rFonts w:ascii="Arial" w:eastAsia="SimSun" w:hAnsi="Arial"/>
            <w:sz w:val="22"/>
          </w:rPr>
          <w:t>7.</w:t>
        </w:r>
      </w:ins>
      <w:ins w:id="863" w:author="Qualcomm" w:date="2020-10-19T22:54:00Z">
        <w:r w:rsidR="00AE23F3">
          <w:rPr>
            <w:rFonts w:ascii="Arial" w:eastAsia="SimSun" w:hAnsi="Arial"/>
            <w:sz w:val="22"/>
          </w:rPr>
          <w:t>X</w:t>
        </w:r>
      </w:ins>
      <w:ins w:id="864" w:author="Qualcomm" w:date="2020-10-19T22:53:00Z">
        <w:r w:rsidRPr="009F75A2">
          <w:rPr>
            <w:rFonts w:ascii="Arial" w:eastAsia="SimSun" w:hAnsi="Arial"/>
            <w:sz w:val="22"/>
          </w:rPr>
          <w:t>.</w:t>
        </w:r>
        <w:proofErr w:type="gramEnd"/>
        <w:r w:rsidRPr="009F75A2">
          <w:rPr>
            <w:rFonts w:ascii="Arial" w:eastAsia="SimSun" w:hAnsi="Arial"/>
            <w:sz w:val="22"/>
          </w:rPr>
          <w:t>2.2</w:t>
        </w:r>
        <w:r w:rsidRPr="009F75A2">
          <w:rPr>
            <w:rFonts w:ascii="Arial" w:eastAsia="SimSun" w:hAnsi="Arial"/>
            <w:sz w:val="22"/>
          </w:rPr>
          <w:tab/>
          <w:t>Test parameters</w:t>
        </w:r>
      </w:ins>
    </w:p>
    <w:p w14:paraId="11397505" w14:textId="119D1220" w:rsidR="009F75A2" w:rsidRPr="009F75A2" w:rsidRDefault="009F75A2" w:rsidP="009F75A2">
      <w:pPr>
        <w:textAlignment w:val="baseline"/>
        <w:rPr>
          <w:ins w:id="865" w:author="Qualcomm" w:date="2020-10-19T22:53:00Z"/>
          <w:rFonts w:eastAsia="SimSun"/>
          <w:lang w:eastAsia="en-US"/>
        </w:rPr>
      </w:pPr>
      <w:ins w:id="866" w:author="Qualcomm" w:date="2020-10-19T22:53:00Z">
        <w:r w:rsidRPr="009F75A2">
          <w:rPr>
            <w:rFonts w:eastAsia="SimSun"/>
          </w:rPr>
          <w:t xml:space="preserve">In this set of test cases, </w:t>
        </w:r>
        <w:r w:rsidRPr="009F75A2">
          <w:rPr>
            <w:rFonts w:eastAsia="SimSun" w:cs="v4.2.0"/>
            <w:lang w:eastAsia="en-US"/>
          </w:rPr>
          <w:t xml:space="preserve">there are three cells in the test, E-UTRAN </w:t>
        </w:r>
        <w:proofErr w:type="spellStart"/>
        <w:r w:rsidRPr="009F75A2">
          <w:rPr>
            <w:rFonts w:eastAsia="SimSun" w:cs="v4.2.0"/>
            <w:lang w:eastAsia="en-US"/>
          </w:rPr>
          <w:t>PCell</w:t>
        </w:r>
        <w:proofErr w:type="spellEnd"/>
        <w:r w:rsidRPr="009F75A2">
          <w:rPr>
            <w:rFonts w:eastAsia="SimSun" w:cs="v4.2.0"/>
            <w:lang w:eastAsia="en-US"/>
          </w:rPr>
          <w:t xml:space="preserve"> (Cell 1), FR2 </w:t>
        </w:r>
        <w:proofErr w:type="spellStart"/>
        <w:r w:rsidRPr="009F75A2">
          <w:rPr>
            <w:rFonts w:eastAsia="SimSun" w:cs="v4.2.0"/>
            <w:lang w:eastAsia="en-US"/>
          </w:rPr>
          <w:t>PSCell</w:t>
        </w:r>
        <w:proofErr w:type="spellEnd"/>
        <w:r w:rsidRPr="009F75A2">
          <w:rPr>
            <w:rFonts w:eastAsia="SimSun" w:cs="v4.2.0"/>
            <w:lang w:eastAsia="en-US"/>
          </w:rPr>
          <w:t xml:space="preserve"> (Cell 2) and a FR2 neighbour cell (Cell 3) on a different frequency than the </w:t>
        </w:r>
        <w:proofErr w:type="spellStart"/>
        <w:r w:rsidRPr="009F75A2">
          <w:rPr>
            <w:rFonts w:eastAsia="SimSun" w:cs="v4.2.0"/>
            <w:lang w:eastAsia="en-US"/>
          </w:rPr>
          <w:t>PSCell</w:t>
        </w:r>
        <w:proofErr w:type="spellEnd"/>
        <w:r w:rsidRPr="009F75A2">
          <w:rPr>
            <w:rFonts w:eastAsia="SimSun"/>
          </w:rPr>
          <w:t xml:space="preserve">. The test parameters and applicability for Cell 1 are defined in A.3.7.2. The test parameters for the Cell 2 and Cell 3 are given in </w:t>
        </w:r>
        <w:r w:rsidRPr="00362E5A">
          <w:rPr>
            <w:rFonts w:eastAsia="SimSun"/>
            <w:highlight w:val="yellow"/>
            <w:rPrChange w:id="867" w:author="Qualcomm" w:date="2020-10-19T23:07:00Z">
              <w:rPr>
                <w:rFonts w:eastAsia="SimSun"/>
              </w:rPr>
            </w:rPrChange>
          </w:rPr>
          <w:t>Table A.5.7.</w:t>
        </w:r>
      </w:ins>
      <w:ins w:id="868" w:author="Qualcomm" w:date="2020-10-19T23:07:00Z">
        <w:r w:rsidR="00362E5A" w:rsidRPr="00362E5A">
          <w:rPr>
            <w:rFonts w:eastAsia="SimSun"/>
            <w:highlight w:val="yellow"/>
            <w:rPrChange w:id="869" w:author="Qualcomm" w:date="2020-10-19T23:07:00Z">
              <w:rPr>
                <w:rFonts w:eastAsia="SimSun"/>
              </w:rPr>
            </w:rPrChange>
          </w:rPr>
          <w:t>X</w:t>
        </w:r>
      </w:ins>
      <w:ins w:id="870" w:author="Qualcomm" w:date="2020-10-19T22:53:00Z">
        <w:r w:rsidRPr="00362E5A">
          <w:rPr>
            <w:rFonts w:eastAsia="SimSun"/>
            <w:highlight w:val="yellow"/>
            <w:rPrChange w:id="871" w:author="Qualcomm" w:date="2020-10-19T23:07:00Z">
              <w:rPr>
                <w:rFonts w:eastAsia="SimSun"/>
              </w:rPr>
            </w:rPrChange>
          </w:rPr>
          <w:t>.2.2-1 and Table A.5.7.</w:t>
        </w:r>
      </w:ins>
      <w:ins w:id="872" w:author="Qualcomm" w:date="2020-10-19T23:07:00Z">
        <w:r w:rsidR="00362E5A" w:rsidRPr="00362E5A">
          <w:rPr>
            <w:rFonts w:eastAsia="SimSun"/>
            <w:highlight w:val="yellow"/>
            <w:rPrChange w:id="873" w:author="Qualcomm" w:date="2020-10-19T23:07:00Z">
              <w:rPr>
                <w:rFonts w:eastAsia="SimSun"/>
              </w:rPr>
            </w:rPrChange>
          </w:rPr>
          <w:t>X</w:t>
        </w:r>
      </w:ins>
      <w:ins w:id="874" w:author="Qualcomm" w:date="2020-10-19T22:53:00Z">
        <w:r w:rsidRPr="00362E5A">
          <w:rPr>
            <w:rFonts w:eastAsia="SimSun"/>
            <w:highlight w:val="yellow"/>
            <w:rPrChange w:id="875" w:author="Qualcomm" w:date="2020-10-19T23:07:00Z">
              <w:rPr>
                <w:rFonts w:eastAsia="SimSun"/>
              </w:rPr>
            </w:rPrChange>
          </w:rPr>
          <w:t>.2.2-2</w:t>
        </w:r>
        <w:r w:rsidRPr="009F75A2">
          <w:rPr>
            <w:rFonts w:eastAsia="SimSun"/>
          </w:rPr>
          <w:t xml:space="preserve"> below. Both absolute and relative accuracy of RSRP </w:t>
        </w:r>
        <w:proofErr w:type="spellStart"/>
        <w:r w:rsidRPr="009F75A2">
          <w:rPr>
            <w:rFonts w:eastAsia="SimSun"/>
          </w:rPr>
          <w:t>intrer</w:t>
        </w:r>
        <w:proofErr w:type="spellEnd"/>
        <w:r w:rsidRPr="009F75A2">
          <w:rPr>
            <w:rFonts w:eastAsia="SimSun"/>
          </w:rPr>
          <w:t>-frequency measurements are tested by using the parameters in Table A</w:t>
        </w:r>
        <w:r w:rsidRPr="00362E5A">
          <w:rPr>
            <w:rFonts w:eastAsia="SimSun"/>
            <w:highlight w:val="yellow"/>
            <w:rPrChange w:id="876" w:author="Qualcomm" w:date="2020-10-19T23:07:00Z">
              <w:rPr>
                <w:rFonts w:eastAsia="SimSun"/>
              </w:rPr>
            </w:rPrChange>
          </w:rPr>
          <w:t>.5.7.</w:t>
        </w:r>
      </w:ins>
      <w:ins w:id="877" w:author="Qualcomm" w:date="2020-10-19T23:07:00Z">
        <w:r w:rsidR="00362E5A" w:rsidRPr="00362E5A">
          <w:rPr>
            <w:rFonts w:eastAsia="SimSun"/>
            <w:highlight w:val="yellow"/>
            <w:rPrChange w:id="878" w:author="Qualcomm" w:date="2020-10-19T23:07:00Z">
              <w:rPr>
                <w:rFonts w:eastAsia="SimSun"/>
              </w:rPr>
            </w:rPrChange>
          </w:rPr>
          <w:t>X</w:t>
        </w:r>
      </w:ins>
      <w:ins w:id="879" w:author="Qualcomm" w:date="2020-10-19T22:53:00Z">
        <w:r w:rsidRPr="00362E5A">
          <w:rPr>
            <w:rFonts w:eastAsia="SimSun"/>
            <w:highlight w:val="yellow"/>
            <w:rPrChange w:id="880" w:author="Qualcomm" w:date="2020-10-19T23:07:00Z">
              <w:rPr>
                <w:rFonts w:eastAsia="SimSun"/>
              </w:rPr>
            </w:rPrChange>
          </w:rPr>
          <w:t>.2.2-1 and Table A.5.7.</w:t>
        </w:r>
      </w:ins>
      <w:ins w:id="881" w:author="Qualcomm" w:date="2020-10-19T23:07:00Z">
        <w:r w:rsidR="00362E5A" w:rsidRPr="00362E5A">
          <w:rPr>
            <w:rFonts w:eastAsia="SimSun"/>
            <w:highlight w:val="yellow"/>
            <w:rPrChange w:id="882" w:author="Qualcomm" w:date="2020-10-19T23:07:00Z">
              <w:rPr>
                <w:rFonts w:eastAsia="SimSun"/>
              </w:rPr>
            </w:rPrChange>
          </w:rPr>
          <w:t>X</w:t>
        </w:r>
      </w:ins>
      <w:ins w:id="883" w:author="Qualcomm" w:date="2020-10-19T22:53:00Z">
        <w:r w:rsidRPr="00362E5A">
          <w:rPr>
            <w:rFonts w:eastAsia="SimSun"/>
            <w:highlight w:val="yellow"/>
            <w:rPrChange w:id="884" w:author="Qualcomm" w:date="2020-10-19T23:07:00Z">
              <w:rPr>
                <w:rFonts w:eastAsia="SimSun"/>
              </w:rPr>
            </w:rPrChange>
          </w:rPr>
          <w:t>.2.2-2.</w:t>
        </w:r>
        <w:r w:rsidRPr="009F75A2">
          <w:rPr>
            <w:rFonts w:eastAsia="SimSun"/>
          </w:rPr>
          <w:t xml:space="preserve"> </w:t>
        </w:r>
        <w:r w:rsidRPr="009F75A2">
          <w:rPr>
            <w:rFonts w:eastAsia="SimSun"/>
            <w:lang w:eastAsia="en-US"/>
          </w:rPr>
          <w:t xml:space="preserve">The inter-frequency measurements are supported by a measurement gap. </w:t>
        </w:r>
      </w:ins>
    </w:p>
    <w:p w14:paraId="644B0320" w14:textId="55BBB42F" w:rsidR="009F75A2" w:rsidRPr="009F75A2" w:rsidRDefault="009F75A2" w:rsidP="009F75A2">
      <w:pPr>
        <w:keepNext/>
        <w:keepLines/>
        <w:overflowPunct/>
        <w:autoSpaceDE/>
        <w:autoSpaceDN/>
        <w:adjustRightInd/>
        <w:spacing w:before="60"/>
        <w:jc w:val="center"/>
        <w:rPr>
          <w:ins w:id="885" w:author="Qualcomm" w:date="2020-10-19T22:53:00Z"/>
          <w:rFonts w:ascii="Arial" w:eastAsia="SimSun" w:hAnsi="Arial"/>
          <w:b/>
        </w:rPr>
      </w:pPr>
      <w:ins w:id="886" w:author="Qualcomm" w:date="2020-10-19T22:53:00Z">
        <w:r w:rsidRPr="00362E5A">
          <w:rPr>
            <w:rFonts w:ascii="Arial" w:eastAsia="SimSun" w:hAnsi="Arial"/>
            <w:b/>
            <w:highlight w:val="yellow"/>
            <w:rPrChange w:id="887" w:author="Qualcomm" w:date="2020-10-19T23:07:00Z">
              <w:rPr>
                <w:rFonts w:ascii="Arial" w:eastAsia="SimSun" w:hAnsi="Arial"/>
                <w:b/>
              </w:rPr>
            </w:rPrChange>
          </w:rPr>
          <w:t>Table A.5.7.</w:t>
        </w:r>
      </w:ins>
      <w:ins w:id="888" w:author="Qualcomm" w:date="2020-10-19T23:06:00Z">
        <w:r w:rsidR="00362E5A" w:rsidRPr="00362E5A">
          <w:rPr>
            <w:rFonts w:ascii="Arial" w:eastAsia="SimSun" w:hAnsi="Arial"/>
            <w:b/>
            <w:highlight w:val="yellow"/>
            <w:rPrChange w:id="889" w:author="Qualcomm" w:date="2020-10-19T23:07:00Z">
              <w:rPr>
                <w:rFonts w:ascii="Arial" w:eastAsia="SimSun" w:hAnsi="Arial"/>
                <w:b/>
              </w:rPr>
            </w:rPrChange>
          </w:rPr>
          <w:t>X</w:t>
        </w:r>
      </w:ins>
      <w:ins w:id="890" w:author="Qualcomm" w:date="2020-10-19T22:53:00Z">
        <w:r w:rsidRPr="00362E5A">
          <w:rPr>
            <w:rFonts w:ascii="Arial" w:eastAsia="SimSun" w:hAnsi="Arial"/>
            <w:b/>
            <w:highlight w:val="yellow"/>
            <w:rPrChange w:id="891" w:author="Qualcomm" w:date="2020-10-19T23:07:00Z">
              <w:rPr>
                <w:rFonts w:ascii="Arial" w:eastAsia="SimSun" w:hAnsi="Arial"/>
                <w:b/>
              </w:rPr>
            </w:rPrChange>
          </w:rPr>
          <w:t xml:space="preserve">.2.2-1: </w:t>
        </w:r>
      </w:ins>
      <w:ins w:id="892" w:author="Qualcomm" w:date="2020-10-19T23:07:00Z">
        <w:r w:rsidR="00362E5A" w:rsidRPr="00362E5A">
          <w:rPr>
            <w:rFonts w:ascii="Arial" w:eastAsia="SimSun" w:hAnsi="Arial"/>
            <w:b/>
            <w:highlight w:val="yellow"/>
            <w:rPrChange w:id="893" w:author="Qualcomm" w:date="2020-10-19T23:07:00Z">
              <w:rPr>
                <w:rFonts w:ascii="Arial" w:eastAsia="SimSun" w:hAnsi="Arial"/>
                <w:b/>
              </w:rPr>
            </w:rPrChange>
          </w:rPr>
          <w:t>CSI</w:t>
        </w:r>
      </w:ins>
      <w:ins w:id="894" w:author="Qualcomm" w:date="2020-10-19T22:53:00Z">
        <w:r w:rsidRPr="00362E5A">
          <w:rPr>
            <w:rFonts w:ascii="Arial" w:eastAsia="SimSun" w:hAnsi="Arial"/>
            <w:b/>
            <w:highlight w:val="yellow"/>
            <w:rPrChange w:id="895" w:author="Qualcomm" w:date="2020-10-19T23:07:00Z">
              <w:rPr>
                <w:rFonts w:ascii="Arial" w:eastAsia="SimSun" w:hAnsi="Arial"/>
                <w:b/>
              </w:rPr>
            </w:rPrChange>
          </w:rPr>
          <w:t>-RSRP</w:t>
        </w:r>
        <w:r w:rsidRPr="009F75A2">
          <w:rPr>
            <w:rFonts w:ascii="Arial" w:eastAsia="SimSun" w:hAnsi="Arial"/>
            <w:b/>
          </w:rPr>
          <w:t xml:space="preserve"> inter-frequency </w:t>
        </w:r>
      </w:ins>
      <w:ins w:id="896" w:author="Qualcomm" w:date="2020-10-19T23:08:00Z">
        <w:r w:rsidR="00CE702E">
          <w:rPr>
            <w:rFonts w:ascii="Arial" w:eastAsia="SimSun" w:hAnsi="Arial"/>
            <w:b/>
          </w:rPr>
          <w:t xml:space="preserve">general </w:t>
        </w:r>
      </w:ins>
      <w:ins w:id="897" w:author="Qualcomm" w:date="2020-10-19T22:53:00Z">
        <w:r w:rsidRPr="009F75A2">
          <w:rPr>
            <w:rFonts w:ascii="Arial" w:eastAsia="SimSun" w:hAnsi="Arial"/>
            <w:b/>
          </w:rPr>
          <w:t>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8" w:author="Qualcomm" w:date="2020-10-21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45"/>
        <w:gridCol w:w="727"/>
        <w:gridCol w:w="892"/>
        <w:gridCol w:w="1108"/>
        <w:gridCol w:w="1108"/>
        <w:gridCol w:w="1108"/>
        <w:gridCol w:w="1108"/>
        <w:tblGridChange w:id="899">
          <w:tblGrid>
            <w:gridCol w:w="2157"/>
            <w:gridCol w:w="815"/>
            <w:gridCol w:w="892"/>
            <w:gridCol w:w="1108"/>
            <w:gridCol w:w="1108"/>
            <w:gridCol w:w="1108"/>
            <w:gridCol w:w="1108"/>
          </w:tblGrid>
        </w:tblGridChange>
      </w:tblGrid>
      <w:tr w:rsidR="009F75A2" w:rsidRPr="009F75A2" w14:paraId="1B3245F0" w14:textId="77777777" w:rsidTr="003A1BDC">
        <w:trPr>
          <w:jc w:val="center"/>
          <w:ins w:id="900" w:author="Qualcomm" w:date="2020-10-19T22:53:00Z"/>
          <w:trPrChange w:id="901" w:author="Qualcomm" w:date="2020-10-21T13:27:00Z">
            <w:trPr>
              <w:jc w:val="center"/>
            </w:trPr>
          </w:trPrChange>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Change w:id="902" w:author="Qualcomm" w:date="2020-10-21T13:27: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C3D950" w14:textId="77777777" w:rsidR="009F75A2" w:rsidRPr="009F75A2" w:rsidRDefault="009F75A2" w:rsidP="009F75A2">
            <w:pPr>
              <w:keepNext/>
              <w:keepLines/>
              <w:overflowPunct/>
              <w:autoSpaceDE/>
              <w:autoSpaceDN/>
              <w:adjustRightInd/>
              <w:spacing w:after="0"/>
              <w:jc w:val="center"/>
              <w:rPr>
                <w:ins w:id="903" w:author="Qualcomm" w:date="2020-10-19T22:53:00Z"/>
                <w:rFonts w:ascii="Arial" w:eastAsia="SimSun" w:hAnsi="Arial"/>
                <w:b/>
                <w:sz w:val="18"/>
                <w:lang w:val="en-US" w:eastAsia="en-US"/>
              </w:rPr>
            </w:pPr>
            <w:ins w:id="904" w:author="Qualcomm" w:date="2020-10-19T22:53:00Z">
              <w:r w:rsidRPr="009F75A2">
                <w:rPr>
                  <w:rFonts w:ascii="Arial" w:eastAsia="SimSun"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Change w:id="905" w:author="Qualcomm" w:date="2020-10-21T13:27:00Z">
              <w:tcPr>
                <w:tcW w:w="815" w:type="dxa"/>
                <w:vMerge w:val="restart"/>
                <w:tcBorders>
                  <w:top w:val="single" w:sz="4" w:space="0" w:color="auto"/>
                  <w:left w:val="single" w:sz="4" w:space="0" w:color="auto"/>
                  <w:bottom w:val="single" w:sz="4" w:space="0" w:color="auto"/>
                  <w:right w:val="single" w:sz="4" w:space="0" w:color="auto"/>
                </w:tcBorders>
                <w:vAlign w:val="center"/>
              </w:tcPr>
            </w:tcPrChange>
          </w:tcPr>
          <w:p w14:paraId="7074A11C" w14:textId="77777777" w:rsidR="009F75A2" w:rsidRPr="009F75A2" w:rsidRDefault="009F75A2" w:rsidP="009F75A2">
            <w:pPr>
              <w:keepNext/>
              <w:keepLines/>
              <w:overflowPunct/>
              <w:autoSpaceDE/>
              <w:autoSpaceDN/>
              <w:adjustRightInd/>
              <w:spacing w:after="0"/>
              <w:jc w:val="center"/>
              <w:rPr>
                <w:ins w:id="906" w:author="Qualcomm" w:date="2020-10-19T22:53:00Z"/>
                <w:rFonts w:ascii="Arial" w:eastAsia="SimSun" w:hAnsi="Arial"/>
                <w:b/>
                <w:sz w:val="18"/>
                <w:lang w:val="en-US" w:eastAsia="en-US"/>
              </w:rPr>
            </w:pPr>
            <w:ins w:id="907" w:author="Qualcomm" w:date="2020-10-19T22:53:00Z">
              <w:r w:rsidRPr="009F75A2">
                <w:rPr>
                  <w:rFonts w:ascii="Arial" w:eastAsia="SimSun"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Change w:id="908" w:author="Qualcomm" w:date="2020-10-21T13:27:00Z">
              <w:tcPr>
                <w:tcW w:w="8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5A136" w14:textId="77777777" w:rsidR="009F75A2" w:rsidRPr="009F75A2" w:rsidRDefault="009F75A2" w:rsidP="009F75A2">
            <w:pPr>
              <w:keepNext/>
              <w:keepLines/>
              <w:overflowPunct/>
              <w:autoSpaceDE/>
              <w:autoSpaceDN/>
              <w:adjustRightInd/>
              <w:spacing w:after="0"/>
              <w:jc w:val="center"/>
              <w:rPr>
                <w:ins w:id="909" w:author="Qualcomm" w:date="2020-10-19T22:53:00Z"/>
                <w:rFonts w:ascii="Arial" w:eastAsia="SimSun" w:hAnsi="Arial"/>
                <w:b/>
                <w:sz w:val="18"/>
                <w:lang w:val="en-US" w:eastAsia="en-US"/>
              </w:rPr>
            </w:pPr>
            <w:ins w:id="910" w:author="Qualcomm" w:date="2020-10-19T22:53:00Z">
              <w:r w:rsidRPr="009F75A2">
                <w:rPr>
                  <w:rFonts w:ascii="Arial" w:eastAsia="SimSun"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911"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168025" w14:textId="77777777" w:rsidR="009F75A2" w:rsidRPr="009F75A2" w:rsidRDefault="009F75A2" w:rsidP="009F75A2">
            <w:pPr>
              <w:keepNext/>
              <w:keepLines/>
              <w:overflowPunct/>
              <w:autoSpaceDE/>
              <w:autoSpaceDN/>
              <w:adjustRightInd/>
              <w:spacing w:after="0"/>
              <w:jc w:val="center"/>
              <w:rPr>
                <w:ins w:id="912" w:author="Qualcomm" w:date="2020-10-19T22:53:00Z"/>
                <w:rFonts w:ascii="Arial" w:eastAsia="SimSun" w:hAnsi="Arial"/>
                <w:b/>
                <w:sz w:val="18"/>
                <w:lang w:val="en-US" w:eastAsia="en-US"/>
              </w:rPr>
            </w:pPr>
            <w:ins w:id="913" w:author="Qualcomm" w:date="2020-10-19T22:53:00Z">
              <w:r w:rsidRPr="009F75A2">
                <w:rPr>
                  <w:rFonts w:ascii="Arial" w:eastAsia="SimSun"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914"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EB1A7" w14:textId="77777777" w:rsidR="009F75A2" w:rsidRPr="009F75A2" w:rsidRDefault="009F75A2" w:rsidP="009F75A2">
            <w:pPr>
              <w:keepNext/>
              <w:keepLines/>
              <w:overflowPunct/>
              <w:autoSpaceDE/>
              <w:autoSpaceDN/>
              <w:adjustRightInd/>
              <w:spacing w:after="0"/>
              <w:jc w:val="center"/>
              <w:rPr>
                <w:ins w:id="915" w:author="Qualcomm" w:date="2020-10-19T22:53:00Z"/>
                <w:rFonts w:ascii="Arial" w:eastAsia="SimSun" w:hAnsi="Arial"/>
                <w:b/>
                <w:sz w:val="18"/>
                <w:lang w:val="en-US" w:eastAsia="en-US"/>
              </w:rPr>
            </w:pPr>
            <w:ins w:id="916" w:author="Qualcomm" w:date="2020-10-19T22:53:00Z">
              <w:r w:rsidRPr="009F75A2">
                <w:rPr>
                  <w:rFonts w:ascii="Arial" w:eastAsia="SimSun" w:hAnsi="Arial"/>
                  <w:b/>
                  <w:sz w:val="18"/>
                  <w:lang w:val="en-US" w:eastAsia="en-US"/>
                </w:rPr>
                <w:t>Test 2</w:t>
              </w:r>
            </w:ins>
          </w:p>
        </w:tc>
      </w:tr>
      <w:tr w:rsidR="009F75A2" w:rsidRPr="009F75A2" w14:paraId="51DC0E82" w14:textId="77777777" w:rsidTr="003A1BDC">
        <w:trPr>
          <w:jc w:val="center"/>
          <w:ins w:id="917" w:author="Qualcomm" w:date="2020-10-19T22:53:00Z"/>
          <w:trPrChange w:id="918" w:author="Qualcomm" w:date="2020-10-21T13:27:00Z">
            <w:trPr>
              <w:jc w:val="center"/>
            </w:trPr>
          </w:trPrChange>
        </w:trPr>
        <w:tc>
          <w:tcPr>
            <w:tcW w:w="2245" w:type="dxa"/>
            <w:vMerge/>
            <w:tcBorders>
              <w:top w:val="single" w:sz="4" w:space="0" w:color="auto"/>
              <w:left w:val="single" w:sz="4" w:space="0" w:color="auto"/>
              <w:bottom w:val="single" w:sz="4" w:space="0" w:color="auto"/>
              <w:right w:val="single" w:sz="4" w:space="0" w:color="auto"/>
            </w:tcBorders>
            <w:vAlign w:val="center"/>
            <w:hideMark/>
            <w:tcPrChange w:id="919" w:author="Qualcomm" w:date="2020-10-21T13:27: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72B1C733" w14:textId="77777777" w:rsidR="009F75A2" w:rsidRPr="009F75A2" w:rsidRDefault="009F75A2" w:rsidP="009F75A2">
            <w:pPr>
              <w:keepNext/>
              <w:keepLines/>
              <w:overflowPunct/>
              <w:autoSpaceDE/>
              <w:autoSpaceDN/>
              <w:adjustRightInd/>
              <w:spacing w:after="0"/>
              <w:jc w:val="center"/>
              <w:rPr>
                <w:ins w:id="920" w:author="Qualcomm" w:date="2020-10-19T22:53: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Change w:id="921" w:author="Qualcomm" w:date="2020-10-21T13:27:00Z">
              <w:tcPr>
                <w:tcW w:w="815" w:type="dxa"/>
                <w:vMerge/>
                <w:tcBorders>
                  <w:top w:val="single" w:sz="4" w:space="0" w:color="auto"/>
                  <w:left w:val="single" w:sz="4" w:space="0" w:color="auto"/>
                  <w:bottom w:val="single" w:sz="4" w:space="0" w:color="auto"/>
                  <w:right w:val="single" w:sz="4" w:space="0" w:color="auto"/>
                </w:tcBorders>
                <w:vAlign w:val="center"/>
              </w:tcPr>
            </w:tcPrChange>
          </w:tcPr>
          <w:p w14:paraId="2933E684" w14:textId="77777777" w:rsidR="009F75A2" w:rsidRPr="009F75A2" w:rsidRDefault="009F75A2" w:rsidP="009F75A2">
            <w:pPr>
              <w:keepNext/>
              <w:keepLines/>
              <w:overflowPunct/>
              <w:autoSpaceDE/>
              <w:autoSpaceDN/>
              <w:adjustRightInd/>
              <w:spacing w:after="0"/>
              <w:jc w:val="center"/>
              <w:rPr>
                <w:ins w:id="922" w:author="Qualcomm" w:date="2020-10-19T22:53: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Change w:id="923" w:author="Qualcomm" w:date="2020-10-21T13:27:00Z">
              <w:tcPr>
                <w:tcW w:w="892" w:type="dxa"/>
                <w:vMerge/>
                <w:tcBorders>
                  <w:top w:val="single" w:sz="4" w:space="0" w:color="auto"/>
                  <w:left w:val="single" w:sz="4" w:space="0" w:color="auto"/>
                  <w:bottom w:val="single" w:sz="4" w:space="0" w:color="auto"/>
                  <w:right w:val="single" w:sz="4" w:space="0" w:color="auto"/>
                </w:tcBorders>
                <w:vAlign w:val="center"/>
                <w:hideMark/>
              </w:tcPr>
            </w:tcPrChange>
          </w:tcPr>
          <w:p w14:paraId="471F1A83" w14:textId="77777777" w:rsidR="009F75A2" w:rsidRPr="009F75A2" w:rsidRDefault="009F75A2" w:rsidP="009F75A2">
            <w:pPr>
              <w:keepNext/>
              <w:keepLines/>
              <w:overflowPunct/>
              <w:autoSpaceDE/>
              <w:autoSpaceDN/>
              <w:adjustRightInd/>
              <w:spacing w:after="0"/>
              <w:jc w:val="center"/>
              <w:rPr>
                <w:ins w:id="924" w:author="Qualcomm" w:date="2020-10-19T22:53: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925"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0F48F526" w14:textId="77777777" w:rsidR="009F75A2" w:rsidRPr="009F75A2" w:rsidRDefault="009F75A2" w:rsidP="009F75A2">
            <w:pPr>
              <w:keepNext/>
              <w:keepLines/>
              <w:overflowPunct/>
              <w:autoSpaceDE/>
              <w:autoSpaceDN/>
              <w:adjustRightInd/>
              <w:spacing w:after="0"/>
              <w:jc w:val="center"/>
              <w:rPr>
                <w:ins w:id="926" w:author="Qualcomm" w:date="2020-10-19T22:53:00Z"/>
                <w:rFonts w:ascii="Arial" w:eastAsia="SimSun" w:hAnsi="Arial"/>
                <w:b/>
                <w:sz w:val="18"/>
                <w:lang w:val="en-US" w:eastAsia="en-US"/>
              </w:rPr>
            </w:pPr>
            <w:ins w:id="927" w:author="Qualcomm" w:date="2020-10-19T22:53:00Z">
              <w:r w:rsidRPr="009F75A2">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928"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7CF1794F" w14:textId="77777777" w:rsidR="009F75A2" w:rsidRPr="009F75A2" w:rsidRDefault="009F75A2" w:rsidP="009F75A2">
            <w:pPr>
              <w:keepNext/>
              <w:keepLines/>
              <w:overflowPunct/>
              <w:autoSpaceDE/>
              <w:autoSpaceDN/>
              <w:adjustRightInd/>
              <w:spacing w:after="0"/>
              <w:jc w:val="center"/>
              <w:rPr>
                <w:ins w:id="929" w:author="Qualcomm" w:date="2020-10-19T22:53:00Z"/>
                <w:rFonts w:ascii="Arial" w:eastAsia="SimSun" w:hAnsi="Arial"/>
                <w:b/>
                <w:sz w:val="18"/>
                <w:lang w:val="en-US" w:eastAsia="en-US"/>
              </w:rPr>
            </w:pPr>
            <w:ins w:id="930" w:author="Qualcomm" w:date="2020-10-19T22:53:00Z">
              <w:r w:rsidRPr="009F75A2">
                <w:rPr>
                  <w:rFonts w:ascii="Arial" w:eastAsia="SimSun"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931"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56C7C8FA" w14:textId="77777777" w:rsidR="009F75A2" w:rsidRPr="009F75A2" w:rsidRDefault="009F75A2" w:rsidP="009F75A2">
            <w:pPr>
              <w:keepNext/>
              <w:keepLines/>
              <w:overflowPunct/>
              <w:autoSpaceDE/>
              <w:autoSpaceDN/>
              <w:adjustRightInd/>
              <w:spacing w:after="0"/>
              <w:jc w:val="center"/>
              <w:rPr>
                <w:ins w:id="932" w:author="Qualcomm" w:date="2020-10-19T22:53:00Z"/>
                <w:rFonts w:ascii="Arial" w:eastAsia="SimSun" w:hAnsi="Arial"/>
                <w:b/>
                <w:sz w:val="18"/>
                <w:lang w:val="en-US" w:eastAsia="en-US"/>
              </w:rPr>
            </w:pPr>
            <w:ins w:id="933" w:author="Qualcomm" w:date="2020-10-19T22:53:00Z">
              <w:r w:rsidRPr="009F75A2">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934"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497613A2" w14:textId="77777777" w:rsidR="009F75A2" w:rsidRPr="009F75A2" w:rsidRDefault="009F75A2" w:rsidP="009F75A2">
            <w:pPr>
              <w:keepNext/>
              <w:keepLines/>
              <w:overflowPunct/>
              <w:autoSpaceDE/>
              <w:autoSpaceDN/>
              <w:adjustRightInd/>
              <w:spacing w:after="0"/>
              <w:jc w:val="center"/>
              <w:rPr>
                <w:ins w:id="935" w:author="Qualcomm" w:date="2020-10-19T22:53:00Z"/>
                <w:rFonts w:ascii="Arial" w:eastAsia="SimSun" w:hAnsi="Arial"/>
                <w:b/>
                <w:sz w:val="18"/>
                <w:lang w:val="en-US" w:eastAsia="en-US"/>
              </w:rPr>
            </w:pPr>
            <w:ins w:id="936" w:author="Qualcomm" w:date="2020-10-19T22:53:00Z">
              <w:r w:rsidRPr="009F75A2">
                <w:rPr>
                  <w:rFonts w:ascii="Arial" w:eastAsia="SimSun" w:hAnsi="Arial"/>
                  <w:b/>
                  <w:sz w:val="18"/>
                  <w:lang w:val="en-US" w:eastAsia="en-US"/>
                </w:rPr>
                <w:t>Cell 3</w:t>
              </w:r>
            </w:ins>
          </w:p>
        </w:tc>
      </w:tr>
      <w:tr w:rsidR="00C564FF" w:rsidRPr="009F75A2" w14:paraId="4B3FACFD" w14:textId="77777777" w:rsidTr="003A1BDC">
        <w:trPr>
          <w:jc w:val="center"/>
          <w:ins w:id="937" w:author="Qualcomm" w:date="2020-10-19T23:11:00Z"/>
          <w:trPrChange w:id="938"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939"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5994DEEF" w14:textId="7506C9FE" w:rsidR="00C564FF" w:rsidRPr="00C564FF" w:rsidRDefault="00C564FF" w:rsidP="00C564FF">
            <w:pPr>
              <w:keepNext/>
              <w:keepLines/>
              <w:overflowPunct/>
              <w:autoSpaceDE/>
              <w:autoSpaceDN/>
              <w:adjustRightInd/>
              <w:spacing w:after="0"/>
              <w:rPr>
                <w:ins w:id="940" w:author="Qualcomm" w:date="2020-10-19T23:11:00Z"/>
                <w:rFonts w:ascii="Arial" w:eastAsia="SimSun" w:hAnsi="Arial"/>
                <w:sz w:val="18"/>
                <w:highlight w:val="yellow"/>
                <w:lang w:val="it-IT" w:eastAsia="en-US"/>
                <w:rPrChange w:id="941" w:author="Qualcomm" w:date="2020-10-19T23:12:00Z">
                  <w:rPr>
                    <w:ins w:id="942" w:author="Qualcomm" w:date="2020-10-19T23:11:00Z"/>
                    <w:rFonts w:ascii="Arial" w:eastAsia="SimSun" w:hAnsi="Arial"/>
                    <w:sz w:val="18"/>
                    <w:lang w:val="it-IT" w:eastAsia="en-US"/>
                  </w:rPr>
                </w:rPrChange>
              </w:rPr>
            </w:pPr>
            <w:ins w:id="943" w:author="Qualcomm" w:date="2020-10-19T23:12:00Z">
              <w:r w:rsidRPr="00C564FF">
                <w:rPr>
                  <w:rFonts w:ascii="Arial" w:eastAsia="SimSun" w:hAnsi="Arial" w:cs="Arial"/>
                  <w:sz w:val="18"/>
                  <w:highlight w:val="yellow"/>
                  <w:lang w:val="en-US" w:eastAsia="en-US"/>
                  <w:rPrChange w:id="944" w:author="Qualcomm" w:date="2020-10-19T23:12:00Z">
                    <w:rPr>
                      <w:rFonts w:ascii="Arial" w:eastAsia="SimSun" w:hAnsi="Arial" w:cs="Arial"/>
                      <w:sz w:val="18"/>
                      <w:lang w:val="en-US" w:eastAsia="en-US"/>
                    </w:rPr>
                  </w:rPrChange>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Change w:id="945"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3F396232" w14:textId="77777777" w:rsidR="00C564FF" w:rsidRPr="00C564FF" w:rsidRDefault="00C564FF" w:rsidP="00C564FF">
            <w:pPr>
              <w:keepNext/>
              <w:keepLines/>
              <w:overflowPunct/>
              <w:autoSpaceDE/>
              <w:autoSpaceDN/>
              <w:adjustRightInd/>
              <w:spacing w:after="0"/>
              <w:jc w:val="center"/>
              <w:rPr>
                <w:ins w:id="946" w:author="Qualcomm" w:date="2020-10-19T23:11:00Z"/>
                <w:rFonts w:ascii="Arial" w:eastAsia="SimSun" w:hAnsi="Arial"/>
                <w:sz w:val="18"/>
                <w:highlight w:val="yellow"/>
                <w:lang w:val="en-US" w:eastAsia="en-US"/>
                <w:rPrChange w:id="947" w:author="Qualcomm" w:date="2020-10-19T23:12:00Z">
                  <w:rPr>
                    <w:ins w:id="948" w:author="Qualcomm" w:date="2020-10-19T23:11:00Z"/>
                    <w:rFonts w:ascii="Arial" w:eastAsia="SimSun" w:hAnsi="Arial"/>
                    <w:sz w:val="18"/>
                    <w:lang w:val="en-US" w:eastAsia="en-US"/>
                  </w:rPr>
                </w:rPrChange>
              </w:rPr>
            </w:pPr>
          </w:p>
        </w:tc>
        <w:tc>
          <w:tcPr>
            <w:tcW w:w="892" w:type="dxa"/>
            <w:tcBorders>
              <w:top w:val="single" w:sz="4" w:space="0" w:color="auto"/>
              <w:left w:val="single" w:sz="4" w:space="0" w:color="auto"/>
              <w:bottom w:val="single" w:sz="4" w:space="0" w:color="auto"/>
              <w:right w:val="single" w:sz="4" w:space="0" w:color="auto"/>
            </w:tcBorders>
            <w:vAlign w:val="center"/>
            <w:tcPrChange w:id="949"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1778FD2C" w14:textId="77777777" w:rsidR="00C564FF" w:rsidRPr="00C564FF" w:rsidRDefault="00C564FF" w:rsidP="00C564FF">
            <w:pPr>
              <w:keepNext/>
              <w:keepLines/>
              <w:overflowPunct/>
              <w:autoSpaceDE/>
              <w:autoSpaceDN/>
              <w:adjustRightInd/>
              <w:spacing w:after="0"/>
              <w:jc w:val="center"/>
              <w:rPr>
                <w:ins w:id="950" w:author="Qualcomm" w:date="2020-10-19T23:11:00Z"/>
                <w:rFonts w:ascii="Arial" w:eastAsia="SimSun" w:hAnsi="Arial"/>
                <w:sz w:val="18"/>
                <w:highlight w:val="yellow"/>
                <w:lang w:val="it-IT" w:eastAsia="en-US"/>
                <w:rPrChange w:id="951" w:author="Qualcomm" w:date="2020-10-19T23:12:00Z">
                  <w:rPr>
                    <w:ins w:id="952" w:author="Qualcomm" w:date="2020-10-19T23:11:00Z"/>
                    <w:rFonts w:ascii="Arial" w:eastAsia="SimSun" w:hAnsi="Arial"/>
                    <w:sz w:val="18"/>
                    <w:lang w:val="it-IT" w:eastAsia="en-US"/>
                  </w:rPr>
                </w:rPrChange>
              </w:rPr>
            </w:pPr>
          </w:p>
        </w:tc>
        <w:tc>
          <w:tcPr>
            <w:tcW w:w="1108" w:type="dxa"/>
            <w:tcBorders>
              <w:top w:val="single" w:sz="4" w:space="0" w:color="auto"/>
              <w:left w:val="single" w:sz="4" w:space="0" w:color="auto"/>
              <w:bottom w:val="single" w:sz="4" w:space="0" w:color="auto"/>
              <w:right w:val="single" w:sz="4" w:space="0" w:color="auto"/>
            </w:tcBorders>
            <w:vAlign w:val="center"/>
            <w:tcPrChange w:id="953"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17952EC5" w14:textId="0E4A38A1" w:rsidR="00C564FF" w:rsidRPr="00C564FF" w:rsidRDefault="00C564FF" w:rsidP="00C564FF">
            <w:pPr>
              <w:keepNext/>
              <w:keepLines/>
              <w:overflowPunct/>
              <w:autoSpaceDE/>
              <w:autoSpaceDN/>
              <w:adjustRightInd/>
              <w:spacing w:after="0"/>
              <w:jc w:val="center"/>
              <w:rPr>
                <w:ins w:id="954" w:author="Qualcomm" w:date="2020-10-19T23:11:00Z"/>
                <w:rFonts w:ascii="Arial" w:eastAsia="SimSun" w:hAnsi="Arial"/>
                <w:bCs/>
                <w:sz w:val="18"/>
                <w:highlight w:val="yellow"/>
                <w:lang w:val="en-US" w:eastAsia="en-US"/>
                <w:rPrChange w:id="955" w:author="Qualcomm" w:date="2020-10-19T23:12:00Z">
                  <w:rPr>
                    <w:ins w:id="956" w:author="Qualcomm" w:date="2020-10-19T23:11:00Z"/>
                    <w:rFonts w:ascii="Arial" w:eastAsia="SimSun" w:hAnsi="Arial"/>
                    <w:sz w:val="18"/>
                    <w:lang w:val="en-US" w:eastAsia="en-US"/>
                  </w:rPr>
                </w:rPrChange>
              </w:rPr>
            </w:pPr>
            <w:ins w:id="957" w:author="Qualcomm" w:date="2020-10-19T23:12:00Z">
              <w:r w:rsidRPr="00C564FF">
                <w:rPr>
                  <w:rFonts w:ascii="Arial" w:eastAsia="SimSun" w:hAnsi="Arial" w:cs="Arial"/>
                  <w:bCs/>
                  <w:sz w:val="18"/>
                  <w:highlight w:val="yellow"/>
                  <w:lang w:val="en-US" w:eastAsia="en-US"/>
                  <w:rPrChange w:id="958" w:author="Qualcomm" w:date="2020-10-19T23:12:00Z">
                    <w:rPr>
                      <w:rFonts w:ascii="Arial" w:eastAsia="SimSun" w:hAnsi="Arial" w:cs="Arial"/>
                      <w:b/>
                      <w:sz w:val="18"/>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Change w:id="959"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512FEE5E" w14:textId="506B206D" w:rsidR="00C564FF" w:rsidRPr="00C564FF" w:rsidRDefault="00C564FF" w:rsidP="00C564FF">
            <w:pPr>
              <w:keepNext/>
              <w:keepLines/>
              <w:overflowPunct/>
              <w:autoSpaceDE/>
              <w:autoSpaceDN/>
              <w:adjustRightInd/>
              <w:spacing w:after="0"/>
              <w:jc w:val="center"/>
              <w:rPr>
                <w:ins w:id="960" w:author="Qualcomm" w:date="2020-10-19T23:11:00Z"/>
                <w:rFonts w:ascii="Arial" w:eastAsia="SimSun" w:hAnsi="Arial"/>
                <w:bCs/>
                <w:sz w:val="18"/>
                <w:highlight w:val="yellow"/>
                <w:lang w:val="en-US" w:eastAsia="en-US"/>
                <w:rPrChange w:id="961" w:author="Qualcomm" w:date="2020-10-19T23:12:00Z">
                  <w:rPr>
                    <w:ins w:id="962" w:author="Qualcomm" w:date="2020-10-19T23:11:00Z"/>
                    <w:rFonts w:ascii="Arial" w:eastAsia="SimSun" w:hAnsi="Arial"/>
                    <w:sz w:val="18"/>
                    <w:lang w:val="en-US" w:eastAsia="en-US"/>
                  </w:rPr>
                </w:rPrChange>
              </w:rPr>
            </w:pPr>
            <w:ins w:id="963" w:author="Qualcomm" w:date="2020-10-19T23:12:00Z">
              <w:r w:rsidRPr="00C564FF">
                <w:rPr>
                  <w:rFonts w:ascii="Arial" w:eastAsia="SimSun" w:hAnsi="Arial" w:cs="Arial"/>
                  <w:bCs/>
                  <w:sz w:val="18"/>
                  <w:highlight w:val="yellow"/>
                  <w:lang w:val="en-US" w:eastAsia="en-US"/>
                  <w:rPrChange w:id="964" w:author="Qualcomm" w:date="2020-10-19T23:12:00Z">
                    <w:rPr>
                      <w:rFonts w:ascii="Arial" w:eastAsia="SimSun" w:hAnsi="Arial" w:cs="Arial"/>
                      <w:b/>
                      <w:sz w:val="18"/>
                      <w:lang w:val="en-US" w:eastAsia="en-US"/>
                    </w:rPr>
                  </w:rPrChange>
                </w:rPr>
                <w:t>0</w:t>
              </w:r>
            </w:ins>
          </w:p>
        </w:tc>
        <w:tc>
          <w:tcPr>
            <w:tcW w:w="1108" w:type="dxa"/>
            <w:tcBorders>
              <w:top w:val="single" w:sz="4" w:space="0" w:color="auto"/>
              <w:left w:val="single" w:sz="4" w:space="0" w:color="auto"/>
              <w:bottom w:val="single" w:sz="4" w:space="0" w:color="auto"/>
              <w:right w:val="single" w:sz="4" w:space="0" w:color="auto"/>
            </w:tcBorders>
            <w:vAlign w:val="center"/>
            <w:tcPrChange w:id="965"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36D86BD5" w14:textId="38C7C852" w:rsidR="00C564FF" w:rsidRPr="00C564FF" w:rsidRDefault="00C564FF" w:rsidP="00C564FF">
            <w:pPr>
              <w:keepNext/>
              <w:keepLines/>
              <w:overflowPunct/>
              <w:autoSpaceDE/>
              <w:autoSpaceDN/>
              <w:adjustRightInd/>
              <w:spacing w:after="0"/>
              <w:jc w:val="center"/>
              <w:rPr>
                <w:ins w:id="966" w:author="Qualcomm" w:date="2020-10-19T23:11:00Z"/>
                <w:rFonts w:ascii="Arial" w:eastAsia="SimSun" w:hAnsi="Arial"/>
                <w:bCs/>
                <w:sz w:val="18"/>
                <w:highlight w:val="yellow"/>
                <w:lang w:val="en-US" w:eastAsia="en-US"/>
                <w:rPrChange w:id="967" w:author="Qualcomm" w:date="2020-10-19T23:12:00Z">
                  <w:rPr>
                    <w:ins w:id="968" w:author="Qualcomm" w:date="2020-10-19T23:11:00Z"/>
                    <w:rFonts w:ascii="Arial" w:eastAsia="SimSun" w:hAnsi="Arial"/>
                    <w:sz w:val="18"/>
                    <w:lang w:val="en-US" w:eastAsia="en-US"/>
                  </w:rPr>
                </w:rPrChange>
              </w:rPr>
            </w:pPr>
            <w:ins w:id="969" w:author="Qualcomm" w:date="2020-10-19T23:12:00Z">
              <w:r w:rsidRPr="00C564FF">
                <w:rPr>
                  <w:rFonts w:ascii="Arial" w:eastAsia="SimSun" w:hAnsi="Arial" w:cs="Arial"/>
                  <w:bCs/>
                  <w:sz w:val="18"/>
                  <w:highlight w:val="yellow"/>
                  <w:lang w:val="en-US" w:eastAsia="en-US"/>
                  <w:rPrChange w:id="970" w:author="Qualcomm" w:date="2020-10-19T23:12:00Z">
                    <w:rPr>
                      <w:rFonts w:ascii="Arial" w:eastAsia="SimSun" w:hAnsi="Arial" w:cs="Arial"/>
                      <w:b/>
                      <w:sz w:val="18"/>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Change w:id="971"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27ADA27F" w14:textId="635CB9A5" w:rsidR="00C564FF" w:rsidRPr="00C564FF" w:rsidRDefault="00C564FF" w:rsidP="00C564FF">
            <w:pPr>
              <w:keepNext/>
              <w:keepLines/>
              <w:overflowPunct/>
              <w:autoSpaceDE/>
              <w:autoSpaceDN/>
              <w:adjustRightInd/>
              <w:spacing w:after="0"/>
              <w:jc w:val="center"/>
              <w:rPr>
                <w:ins w:id="972" w:author="Qualcomm" w:date="2020-10-19T23:11:00Z"/>
                <w:rFonts w:ascii="Arial" w:eastAsia="SimSun" w:hAnsi="Arial"/>
                <w:bCs/>
                <w:sz w:val="18"/>
                <w:highlight w:val="yellow"/>
                <w:lang w:val="en-US" w:eastAsia="en-US"/>
                <w:rPrChange w:id="973" w:author="Qualcomm" w:date="2020-10-19T23:12:00Z">
                  <w:rPr>
                    <w:ins w:id="974" w:author="Qualcomm" w:date="2020-10-19T23:11:00Z"/>
                    <w:rFonts w:ascii="Arial" w:eastAsia="SimSun" w:hAnsi="Arial"/>
                    <w:sz w:val="18"/>
                    <w:lang w:val="en-US" w:eastAsia="en-US"/>
                  </w:rPr>
                </w:rPrChange>
              </w:rPr>
            </w:pPr>
            <w:ins w:id="975" w:author="Qualcomm" w:date="2020-10-19T23:12:00Z">
              <w:r w:rsidRPr="00C564FF">
                <w:rPr>
                  <w:rFonts w:ascii="Arial" w:eastAsia="SimSun" w:hAnsi="Arial" w:cs="Arial"/>
                  <w:bCs/>
                  <w:sz w:val="18"/>
                  <w:highlight w:val="yellow"/>
                  <w:lang w:val="en-US" w:eastAsia="en-US"/>
                  <w:rPrChange w:id="976" w:author="Qualcomm" w:date="2020-10-19T23:12:00Z">
                    <w:rPr>
                      <w:rFonts w:ascii="Arial" w:eastAsia="SimSun" w:hAnsi="Arial" w:cs="Arial"/>
                      <w:b/>
                      <w:sz w:val="18"/>
                      <w:lang w:val="en-US" w:eastAsia="en-US"/>
                    </w:rPr>
                  </w:rPrChange>
                </w:rPr>
                <w:t>0</w:t>
              </w:r>
            </w:ins>
          </w:p>
        </w:tc>
      </w:tr>
      <w:tr w:rsidR="00C564FF" w:rsidRPr="009F75A2" w14:paraId="4759E8C6" w14:textId="77777777" w:rsidTr="003A1BDC">
        <w:trPr>
          <w:jc w:val="center"/>
          <w:ins w:id="977" w:author="Qualcomm" w:date="2020-10-19T22:53:00Z"/>
          <w:trPrChange w:id="978"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979"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02257735" w14:textId="77777777" w:rsidR="00C564FF" w:rsidRPr="009F75A2" w:rsidRDefault="00C564FF" w:rsidP="00C564FF">
            <w:pPr>
              <w:keepNext/>
              <w:keepLines/>
              <w:overflowPunct/>
              <w:autoSpaceDE/>
              <w:autoSpaceDN/>
              <w:adjustRightInd/>
              <w:spacing w:after="0"/>
              <w:rPr>
                <w:ins w:id="980" w:author="Qualcomm" w:date="2020-10-19T22:53:00Z"/>
                <w:rFonts w:ascii="Arial" w:eastAsia="SimSun" w:hAnsi="Arial"/>
                <w:sz w:val="18"/>
                <w:lang w:val="it-IT" w:eastAsia="en-US"/>
              </w:rPr>
            </w:pPr>
            <w:ins w:id="981" w:author="Qualcomm" w:date="2020-10-19T22:53:00Z">
              <w:r w:rsidRPr="009F75A2">
                <w:rPr>
                  <w:rFonts w:ascii="Arial" w:eastAsia="SimSun"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Change w:id="982"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725AE7E5" w14:textId="77777777" w:rsidR="00C564FF" w:rsidRPr="009F75A2" w:rsidRDefault="00C564FF" w:rsidP="00C564FF">
            <w:pPr>
              <w:keepNext/>
              <w:keepLines/>
              <w:overflowPunct/>
              <w:autoSpaceDE/>
              <w:autoSpaceDN/>
              <w:adjustRightInd/>
              <w:spacing w:after="0"/>
              <w:jc w:val="center"/>
              <w:rPr>
                <w:ins w:id="983" w:author="Qualcomm" w:date="2020-10-19T22:53:00Z"/>
                <w:rFonts w:ascii="Arial" w:eastAsia="SimSun" w:hAnsi="Arial"/>
                <w:sz w:val="18"/>
                <w:lang w:val="it-IT" w:eastAsia="en-US"/>
              </w:rPr>
            </w:pPr>
            <w:ins w:id="984"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985"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247F2C83" w14:textId="77777777" w:rsidR="00C564FF" w:rsidRPr="009F75A2" w:rsidRDefault="00C564FF" w:rsidP="00C564FF">
            <w:pPr>
              <w:keepNext/>
              <w:keepLines/>
              <w:overflowPunct/>
              <w:autoSpaceDE/>
              <w:autoSpaceDN/>
              <w:adjustRightInd/>
              <w:spacing w:after="0"/>
              <w:jc w:val="center"/>
              <w:rPr>
                <w:ins w:id="986" w:author="Qualcomm" w:date="2020-10-19T22:53: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987"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3DDB72C9" w14:textId="77777777" w:rsidR="00C564FF" w:rsidRPr="009F75A2" w:rsidRDefault="00C564FF" w:rsidP="00C564FF">
            <w:pPr>
              <w:keepNext/>
              <w:keepLines/>
              <w:overflowPunct/>
              <w:autoSpaceDE/>
              <w:autoSpaceDN/>
              <w:adjustRightInd/>
              <w:spacing w:after="0"/>
              <w:jc w:val="center"/>
              <w:rPr>
                <w:ins w:id="988" w:author="Qualcomm" w:date="2020-10-19T22:53:00Z"/>
                <w:rFonts w:ascii="Arial" w:eastAsia="SimSun" w:hAnsi="Arial"/>
                <w:sz w:val="18"/>
                <w:lang w:val="en-US" w:eastAsia="en-US"/>
              </w:rPr>
            </w:pPr>
            <w:ins w:id="989" w:author="Qualcomm" w:date="2020-10-19T22:53:00Z">
              <w:r w:rsidRPr="009F75A2">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Change w:id="990"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26CF50A7" w14:textId="77777777" w:rsidR="00C564FF" w:rsidRPr="009F75A2" w:rsidRDefault="00C564FF" w:rsidP="00C564FF">
            <w:pPr>
              <w:keepNext/>
              <w:keepLines/>
              <w:overflowPunct/>
              <w:autoSpaceDE/>
              <w:autoSpaceDN/>
              <w:adjustRightInd/>
              <w:spacing w:after="0"/>
              <w:jc w:val="center"/>
              <w:rPr>
                <w:ins w:id="991" w:author="Qualcomm" w:date="2020-10-19T22:53:00Z"/>
                <w:rFonts w:ascii="Arial" w:eastAsia="SimSun" w:hAnsi="Arial"/>
                <w:sz w:val="18"/>
                <w:lang w:val="en-US" w:eastAsia="en-US"/>
              </w:rPr>
            </w:pPr>
            <w:ins w:id="992" w:author="Qualcomm" w:date="2020-10-19T22:53:00Z">
              <w:r w:rsidRPr="009F75A2">
                <w:rPr>
                  <w:rFonts w:ascii="Arial" w:eastAsia="SimSun" w:hAnsi="Arial"/>
                  <w:sz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993"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7A55E304" w14:textId="77777777" w:rsidR="00C564FF" w:rsidRPr="009F75A2" w:rsidRDefault="00C564FF" w:rsidP="00C564FF">
            <w:pPr>
              <w:keepNext/>
              <w:keepLines/>
              <w:overflowPunct/>
              <w:autoSpaceDE/>
              <w:autoSpaceDN/>
              <w:adjustRightInd/>
              <w:spacing w:after="0"/>
              <w:jc w:val="center"/>
              <w:rPr>
                <w:ins w:id="994" w:author="Qualcomm" w:date="2020-10-19T22:53:00Z"/>
                <w:rFonts w:ascii="Arial" w:eastAsia="SimSun" w:hAnsi="Arial"/>
                <w:sz w:val="18"/>
                <w:lang w:val="en-US" w:eastAsia="en-US"/>
              </w:rPr>
            </w:pPr>
            <w:ins w:id="995" w:author="Qualcomm" w:date="2020-10-19T22:53:00Z">
              <w:r w:rsidRPr="009F75A2">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Change w:id="996"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4BF3142D" w14:textId="77777777" w:rsidR="00C564FF" w:rsidRPr="009F75A2" w:rsidRDefault="00C564FF" w:rsidP="00C564FF">
            <w:pPr>
              <w:keepNext/>
              <w:keepLines/>
              <w:overflowPunct/>
              <w:autoSpaceDE/>
              <w:autoSpaceDN/>
              <w:adjustRightInd/>
              <w:spacing w:after="0"/>
              <w:jc w:val="center"/>
              <w:rPr>
                <w:ins w:id="997" w:author="Qualcomm" w:date="2020-10-19T22:53:00Z"/>
                <w:rFonts w:ascii="Arial" w:eastAsia="SimSun" w:hAnsi="Arial"/>
                <w:sz w:val="18"/>
                <w:lang w:val="en-US" w:eastAsia="en-US"/>
              </w:rPr>
            </w:pPr>
            <w:ins w:id="998" w:author="Qualcomm" w:date="2020-10-19T22:53:00Z">
              <w:r w:rsidRPr="009F75A2">
                <w:rPr>
                  <w:rFonts w:ascii="Arial" w:eastAsia="SimSun" w:hAnsi="Arial"/>
                  <w:sz w:val="18"/>
                  <w:lang w:val="en-US" w:eastAsia="en-US"/>
                </w:rPr>
                <w:t>freq2</w:t>
              </w:r>
            </w:ins>
          </w:p>
        </w:tc>
      </w:tr>
      <w:tr w:rsidR="00C564FF" w:rsidRPr="009F75A2" w14:paraId="558A606D" w14:textId="77777777" w:rsidTr="003A1BDC">
        <w:trPr>
          <w:trHeight w:val="130"/>
          <w:jc w:val="center"/>
          <w:ins w:id="999" w:author="Qualcomm" w:date="2020-10-19T22:53:00Z"/>
          <w:trPrChange w:id="1000" w:author="Qualcomm" w:date="2020-10-21T13:27:00Z">
            <w:trPr>
              <w:trHeight w:val="130"/>
              <w:jc w:val="center"/>
            </w:trPr>
          </w:trPrChange>
        </w:trPr>
        <w:tc>
          <w:tcPr>
            <w:tcW w:w="2245" w:type="dxa"/>
            <w:tcBorders>
              <w:left w:val="single" w:sz="4" w:space="0" w:color="auto"/>
              <w:bottom w:val="single" w:sz="4" w:space="0" w:color="auto"/>
              <w:right w:val="single" w:sz="4" w:space="0" w:color="auto"/>
            </w:tcBorders>
            <w:vAlign w:val="center"/>
            <w:tcPrChange w:id="1001" w:author="Qualcomm" w:date="2020-10-21T13:27:00Z">
              <w:tcPr>
                <w:tcW w:w="2157" w:type="dxa"/>
                <w:tcBorders>
                  <w:left w:val="single" w:sz="4" w:space="0" w:color="auto"/>
                  <w:bottom w:val="single" w:sz="4" w:space="0" w:color="auto"/>
                  <w:right w:val="single" w:sz="4" w:space="0" w:color="auto"/>
                </w:tcBorders>
                <w:vAlign w:val="center"/>
              </w:tcPr>
            </w:tcPrChange>
          </w:tcPr>
          <w:p w14:paraId="5F43D962" w14:textId="77777777" w:rsidR="00C564FF" w:rsidRPr="009F75A2" w:rsidRDefault="00C564FF" w:rsidP="00C564FF">
            <w:pPr>
              <w:keepNext/>
              <w:keepLines/>
              <w:overflowPunct/>
              <w:autoSpaceDE/>
              <w:autoSpaceDN/>
              <w:adjustRightInd/>
              <w:spacing w:after="0"/>
              <w:rPr>
                <w:ins w:id="1002" w:author="Qualcomm" w:date="2020-10-19T22:53:00Z"/>
                <w:rFonts w:ascii="Arial" w:eastAsia="SimSun" w:hAnsi="Arial"/>
                <w:sz w:val="18"/>
                <w:lang w:val="en-US" w:eastAsia="en-US"/>
              </w:rPr>
            </w:pPr>
            <w:proofErr w:type="spellStart"/>
            <w:ins w:id="1003" w:author="Qualcomm" w:date="2020-10-19T22:53:00Z">
              <w:r w:rsidRPr="009F75A2">
                <w:rPr>
                  <w:rFonts w:ascii="Arial" w:eastAsia="SimSun" w:hAnsi="Arial"/>
                  <w:sz w:val="18"/>
                  <w:lang w:val="en-US" w:eastAsia="en-US"/>
                </w:rPr>
                <w:t>BW</w:t>
              </w:r>
              <w:r w:rsidRPr="009F75A2">
                <w:rPr>
                  <w:rFonts w:ascii="Arial" w:eastAsia="SimSun" w:hAnsi="Arial"/>
                  <w:sz w:val="18"/>
                  <w:vertAlign w:val="subscript"/>
                  <w:lang w:val="en-US" w:eastAsia="en-US"/>
                </w:rPr>
                <w:t>channel</w:t>
              </w:r>
              <w:proofErr w:type="spellEnd"/>
            </w:ins>
          </w:p>
        </w:tc>
        <w:tc>
          <w:tcPr>
            <w:tcW w:w="727" w:type="dxa"/>
            <w:tcBorders>
              <w:top w:val="single" w:sz="4" w:space="0" w:color="auto"/>
              <w:left w:val="single" w:sz="4" w:space="0" w:color="auto"/>
              <w:bottom w:val="single" w:sz="4" w:space="0" w:color="auto"/>
              <w:right w:val="single" w:sz="4" w:space="0" w:color="auto"/>
            </w:tcBorders>
            <w:vAlign w:val="center"/>
            <w:tcPrChange w:id="1004"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48F75C31" w14:textId="77777777" w:rsidR="00C564FF" w:rsidRPr="009F75A2" w:rsidRDefault="00C564FF" w:rsidP="00C564FF">
            <w:pPr>
              <w:keepNext/>
              <w:keepLines/>
              <w:overflowPunct/>
              <w:autoSpaceDE/>
              <w:autoSpaceDN/>
              <w:adjustRightInd/>
              <w:spacing w:after="0"/>
              <w:jc w:val="center"/>
              <w:rPr>
                <w:ins w:id="1005" w:author="Qualcomm" w:date="2020-10-19T22:53:00Z"/>
                <w:rFonts w:ascii="Arial" w:eastAsia="SimSun" w:hAnsi="Arial"/>
                <w:sz w:val="18"/>
                <w:lang w:val="en-US" w:eastAsia="en-US"/>
              </w:rPr>
            </w:pPr>
            <w:ins w:id="1006" w:author="Qualcomm" w:date="2020-10-19T22:53:00Z">
              <w:r w:rsidRPr="009F75A2">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Change w:id="1007" w:author="Qualcomm" w:date="2020-10-21T13:27:00Z">
              <w:tcPr>
                <w:tcW w:w="892" w:type="dxa"/>
                <w:tcBorders>
                  <w:left w:val="single" w:sz="4" w:space="0" w:color="auto"/>
                  <w:bottom w:val="single" w:sz="4" w:space="0" w:color="auto"/>
                  <w:right w:val="single" w:sz="4" w:space="0" w:color="auto"/>
                </w:tcBorders>
                <w:vAlign w:val="center"/>
              </w:tcPr>
            </w:tcPrChange>
          </w:tcPr>
          <w:p w14:paraId="5498AA9A" w14:textId="77777777" w:rsidR="00C564FF" w:rsidRPr="009F75A2" w:rsidRDefault="00C564FF" w:rsidP="00C564FF">
            <w:pPr>
              <w:keepNext/>
              <w:keepLines/>
              <w:overflowPunct/>
              <w:autoSpaceDE/>
              <w:autoSpaceDN/>
              <w:adjustRightInd/>
              <w:spacing w:after="0"/>
              <w:jc w:val="center"/>
              <w:rPr>
                <w:ins w:id="1008"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009"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7FD5B7DF" w14:textId="77777777" w:rsidR="00C564FF" w:rsidRPr="009F75A2" w:rsidRDefault="00C564FF" w:rsidP="00C564FF">
            <w:pPr>
              <w:keepNext/>
              <w:keepLines/>
              <w:overflowPunct/>
              <w:autoSpaceDE/>
              <w:autoSpaceDN/>
              <w:adjustRightInd/>
              <w:spacing w:after="0"/>
              <w:jc w:val="center"/>
              <w:rPr>
                <w:ins w:id="1010" w:author="Qualcomm" w:date="2020-10-19T22:53:00Z"/>
                <w:rFonts w:ascii="Arial" w:eastAsia="SimSun" w:hAnsi="Arial"/>
                <w:sz w:val="16"/>
                <w:szCs w:val="16"/>
                <w:lang w:eastAsia="en-US"/>
              </w:rPr>
            </w:pPr>
            <w:ins w:id="1011" w:author="Qualcomm" w:date="2020-10-19T22:53:00Z">
              <w:r w:rsidRPr="009F75A2">
                <w:rPr>
                  <w:rFonts w:ascii="Arial" w:eastAsia="SimSun" w:hAnsi="Arial"/>
                  <w:sz w:val="16"/>
                  <w:szCs w:val="16"/>
                  <w:lang w:eastAsia="en-US"/>
                </w:rPr>
                <w:t>100:</w:t>
              </w:r>
            </w:ins>
          </w:p>
          <w:p w14:paraId="44FBF5B9" w14:textId="0BDEC876" w:rsidR="00C564FF" w:rsidRPr="009F75A2" w:rsidRDefault="00C564FF" w:rsidP="00C564FF">
            <w:pPr>
              <w:keepNext/>
              <w:keepLines/>
              <w:overflowPunct/>
              <w:autoSpaceDE/>
              <w:autoSpaceDN/>
              <w:adjustRightInd/>
              <w:spacing w:after="0"/>
              <w:jc w:val="center"/>
              <w:rPr>
                <w:ins w:id="1012" w:author="Qualcomm" w:date="2020-10-19T22:53:00Z"/>
                <w:rFonts w:ascii="Arial" w:eastAsia="SimSun" w:hAnsi="Arial"/>
                <w:sz w:val="16"/>
                <w:szCs w:val="16"/>
                <w:lang w:val="en-US" w:eastAsia="en-US"/>
              </w:rPr>
            </w:pPr>
            <w:ins w:id="1013" w:author="Qualcomm" w:date="2020-10-19T22:53:00Z">
              <w:r w:rsidRPr="009F75A2">
                <w:rPr>
                  <w:rFonts w:ascii="Arial" w:eastAsia="SimSun" w:hAnsi="Arial"/>
                  <w:sz w:val="16"/>
                  <w:szCs w:val="16"/>
                  <w:lang w:val="de-DE" w:eastAsia="en-US"/>
                </w:rPr>
                <w:t>N</w:t>
              </w:r>
              <w:r w:rsidRPr="009F75A2">
                <w:rPr>
                  <w:rFonts w:ascii="Arial" w:eastAsia="SimSun" w:hAnsi="Arial"/>
                  <w:sz w:val="16"/>
                  <w:szCs w:val="16"/>
                  <w:vertAlign w:val="subscript"/>
                  <w:lang w:val="de-DE" w:eastAsia="en-US"/>
                </w:rPr>
                <w:t>RB,c</w:t>
              </w:r>
              <w:r w:rsidRPr="009F75A2">
                <w:rPr>
                  <w:rFonts w:ascii="Arial" w:eastAsia="SimSun" w:hAnsi="Arial"/>
                  <w:sz w:val="16"/>
                  <w:szCs w:val="16"/>
                  <w:lang w:val="de-DE" w:eastAsia="en-US"/>
                </w:rPr>
                <w:t xml:space="preserve"> = </w:t>
              </w:r>
            </w:ins>
            <w:ins w:id="1014" w:author="Qualcomm" w:date="2020-10-19T23:36:00Z">
              <w:r w:rsidR="00880ADE">
                <w:rPr>
                  <w:rFonts w:ascii="Arial" w:eastAsia="SimSun" w:hAnsi="Arial"/>
                  <w:sz w:val="16"/>
                  <w:szCs w:val="16"/>
                  <w:lang w:val="de-DE" w:eastAsia="en-US"/>
                </w:rPr>
                <w:t>66</w:t>
              </w:r>
            </w:ins>
          </w:p>
        </w:tc>
        <w:tc>
          <w:tcPr>
            <w:tcW w:w="2216" w:type="dxa"/>
            <w:gridSpan w:val="2"/>
            <w:tcBorders>
              <w:left w:val="single" w:sz="4" w:space="0" w:color="auto"/>
              <w:bottom w:val="single" w:sz="4" w:space="0" w:color="auto"/>
              <w:right w:val="single" w:sz="4" w:space="0" w:color="auto"/>
            </w:tcBorders>
            <w:vAlign w:val="center"/>
            <w:tcPrChange w:id="1015"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110EA309" w14:textId="77777777" w:rsidR="00C564FF" w:rsidRPr="009F75A2" w:rsidRDefault="00C564FF" w:rsidP="00C564FF">
            <w:pPr>
              <w:keepNext/>
              <w:keepLines/>
              <w:overflowPunct/>
              <w:autoSpaceDE/>
              <w:autoSpaceDN/>
              <w:adjustRightInd/>
              <w:spacing w:after="0"/>
              <w:jc w:val="center"/>
              <w:rPr>
                <w:ins w:id="1016" w:author="Qualcomm" w:date="2020-10-19T22:53:00Z"/>
                <w:rFonts w:ascii="Arial" w:eastAsia="SimSun" w:hAnsi="Arial"/>
                <w:sz w:val="16"/>
                <w:szCs w:val="16"/>
                <w:lang w:eastAsia="en-US"/>
              </w:rPr>
            </w:pPr>
            <w:ins w:id="1017" w:author="Qualcomm" w:date="2020-10-19T22:53:00Z">
              <w:r w:rsidRPr="009F75A2">
                <w:rPr>
                  <w:rFonts w:ascii="Arial" w:eastAsia="SimSun" w:hAnsi="Arial"/>
                  <w:sz w:val="16"/>
                  <w:szCs w:val="16"/>
                  <w:lang w:eastAsia="en-US"/>
                </w:rPr>
                <w:t>100:</w:t>
              </w:r>
            </w:ins>
          </w:p>
          <w:p w14:paraId="7991482A" w14:textId="3C3063FA" w:rsidR="00C564FF" w:rsidRPr="009F75A2" w:rsidRDefault="00C564FF" w:rsidP="00C564FF">
            <w:pPr>
              <w:keepNext/>
              <w:keepLines/>
              <w:overflowPunct/>
              <w:autoSpaceDE/>
              <w:autoSpaceDN/>
              <w:adjustRightInd/>
              <w:spacing w:after="0"/>
              <w:jc w:val="center"/>
              <w:rPr>
                <w:ins w:id="1018" w:author="Qualcomm" w:date="2020-10-19T22:53:00Z"/>
                <w:rFonts w:ascii="Arial" w:eastAsia="SimSun" w:hAnsi="Arial"/>
                <w:sz w:val="16"/>
                <w:szCs w:val="16"/>
                <w:lang w:val="en-US" w:eastAsia="en-US"/>
              </w:rPr>
            </w:pPr>
            <w:ins w:id="1019" w:author="Qualcomm" w:date="2020-10-19T22:53:00Z">
              <w:r w:rsidRPr="009F75A2">
                <w:rPr>
                  <w:rFonts w:ascii="Arial" w:eastAsia="SimSun" w:hAnsi="Arial"/>
                  <w:sz w:val="16"/>
                  <w:szCs w:val="16"/>
                  <w:lang w:val="de-DE" w:eastAsia="en-US"/>
                </w:rPr>
                <w:t>N</w:t>
              </w:r>
              <w:r w:rsidRPr="009F75A2">
                <w:rPr>
                  <w:rFonts w:ascii="Arial" w:eastAsia="SimSun" w:hAnsi="Arial"/>
                  <w:sz w:val="16"/>
                  <w:szCs w:val="16"/>
                  <w:vertAlign w:val="subscript"/>
                  <w:lang w:val="de-DE" w:eastAsia="en-US"/>
                </w:rPr>
                <w:t>RB,c</w:t>
              </w:r>
              <w:r w:rsidRPr="009F75A2">
                <w:rPr>
                  <w:rFonts w:ascii="Arial" w:eastAsia="SimSun" w:hAnsi="Arial"/>
                  <w:sz w:val="16"/>
                  <w:szCs w:val="16"/>
                  <w:lang w:val="de-DE" w:eastAsia="en-US"/>
                </w:rPr>
                <w:t xml:space="preserve"> = </w:t>
              </w:r>
            </w:ins>
            <w:ins w:id="1020" w:author="Qualcomm" w:date="2020-10-19T23:36:00Z">
              <w:r w:rsidR="00880ADE">
                <w:rPr>
                  <w:rFonts w:ascii="Arial" w:eastAsia="SimSun" w:hAnsi="Arial"/>
                  <w:sz w:val="16"/>
                  <w:szCs w:val="16"/>
                  <w:lang w:val="de-DE" w:eastAsia="en-US"/>
                </w:rPr>
                <w:t>66</w:t>
              </w:r>
            </w:ins>
          </w:p>
        </w:tc>
      </w:tr>
      <w:tr w:rsidR="00655F1F" w:rsidRPr="009F75A2" w14:paraId="080188F4" w14:textId="77777777" w:rsidTr="003A1BDC">
        <w:trPr>
          <w:trHeight w:val="248"/>
          <w:jc w:val="center"/>
          <w:ins w:id="1021" w:author="Qualcomm" w:date="2020-10-19T23:39:00Z"/>
          <w:trPrChange w:id="1022" w:author="Qualcomm" w:date="2020-10-21T13:27:00Z">
            <w:trPr>
              <w:trHeight w:val="248"/>
              <w:jc w:val="center"/>
            </w:trPr>
          </w:trPrChange>
        </w:trPr>
        <w:tc>
          <w:tcPr>
            <w:tcW w:w="2245" w:type="dxa"/>
            <w:tcBorders>
              <w:left w:val="single" w:sz="4" w:space="0" w:color="auto"/>
              <w:right w:val="single" w:sz="4" w:space="0" w:color="auto"/>
            </w:tcBorders>
            <w:vAlign w:val="center"/>
            <w:tcPrChange w:id="1023" w:author="Qualcomm" w:date="2020-10-21T13:27:00Z">
              <w:tcPr>
                <w:tcW w:w="2157" w:type="dxa"/>
                <w:tcBorders>
                  <w:left w:val="single" w:sz="4" w:space="0" w:color="auto"/>
                  <w:right w:val="single" w:sz="4" w:space="0" w:color="auto"/>
                </w:tcBorders>
                <w:vAlign w:val="center"/>
              </w:tcPr>
            </w:tcPrChange>
          </w:tcPr>
          <w:p w14:paraId="516D4536" w14:textId="33D5C6A0" w:rsidR="00655F1F" w:rsidRPr="00655F1F" w:rsidRDefault="00655F1F" w:rsidP="00655F1F">
            <w:pPr>
              <w:keepNext/>
              <w:keepLines/>
              <w:overflowPunct/>
              <w:autoSpaceDE/>
              <w:autoSpaceDN/>
              <w:adjustRightInd/>
              <w:spacing w:after="0"/>
              <w:rPr>
                <w:ins w:id="1024" w:author="Qualcomm" w:date="2020-10-19T23:39:00Z"/>
                <w:rFonts w:ascii="Arial" w:eastAsia="SimSun" w:hAnsi="Arial"/>
                <w:sz w:val="18"/>
                <w:highlight w:val="yellow"/>
                <w:lang w:val="en-US" w:eastAsia="en-US"/>
                <w:rPrChange w:id="1025" w:author="Qualcomm" w:date="2020-10-19T23:39:00Z">
                  <w:rPr>
                    <w:ins w:id="1026" w:author="Qualcomm" w:date="2020-10-19T23:39:00Z"/>
                    <w:rFonts w:ascii="Arial" w:eastAsia="SimSun" w:hAnsi="Arial"/>
                    <w:sz w:val="18"/>
                    <w:lang w:val="en-US" w:eastAsia="en-US"/>
                  </w:rPr>
                </w:rPrChange>
              </w:rPr>
            </w:pPr>
            <w:ins w:id="1027" w:author="Qualcomm" w:date="2020-10-19T23:39:00Z">
              <w:r w:rsidRPr="00655F1F">
                <w:rPr>
                  <w:highlight w:val="yellow"/>
                  <w:lang w:val="en-US"/>
                  <w:rPrChange w:id="1028" w:author="Qualcomm" w:date="2020-10-19T23:39:00Z">
                    <w:rPr>
                      <w:lang w:val="en-US"/>
                    </w:rPr>
                  </w:rPrChange>
                </w:rPr>
                <w:t>Gap pattern ID</w:t>
              </w:r>
            </w:ins>
          </w:p>
        </w:tc>
        <w:tc>
          <w:tcPr>
            <w:tcW w:w="727" w:type="dxa"/>
            <w:tcBorders>
              <w:top w:val="single" w:sz="4" w:space="0" w:color="auto"/>
              <w:left w:val="single" w:sz="4" w:space="0" w:color="auto"/>
              <w:right w:val="single" w:sz="4" w:space="0" w:color="auto"/>
            </w:tcBorders>
            <w:vAlign w:val="center"/>
            <w:tcPrChange w:id="1029" w:author="Qualcomm" w:date="2020-10-21T13:27:00Z">
              <w:tcPr>
                <w:tcW w:w="815" w:type="dxa"/>
                <w:tcBorders>
                  <w:top w:val="single" w:sz="4" w:space="0" w:color="auto"/>
                  <w:left w:val="single" w:sz="4" w:space="0" w:color="auto"/>
                  <w:right w:val="single" w:sz="4" w:space="0" w:color="auto"/>
                </w:tcBorders>
                <w:vAlign w:val="center"/>
              </w:tcPr>
            </w:tcPrChange>
          </w:tcPr>
          <w:p w14:paraId="68051B55" w14:textId="77777777" w:rsidR="00655F1F" w:rsidRPr="00655F1F" w:rsidRDefault="00655F1F" w:rsidP="00655F1F">
            <w:pPr>
              <w:keepNext/>
              <w:keepLines/>
              <w:overflowPunct/>
              <w:autoSpaceDE/>
              <w:autoSpaceDN/>
              <w:adjustRightInd/>
              <w:spacing w:after="0"/>
              <w:jc w:val="center"/>
              <w:rPr>
                <w:ins w:id="1030" w:author="Qualcomm" w:date="2020-10-19T23:39:00Z"/>
                <w:rFonts w:ascii="Arial" w:eastAsia="SimSun" w:hAnsi="Arial"/>
                <w:sz w:val="18"/>
                <w:highlight w:val="yellow"/>
                <w:lang w:val="en-US" w:eastAsia="en-US"/>
                <w:rPrChange w:id="1031" w:author="Qualcomm" w:date="2020-10-19T23:39:00Z">
                  <w:rPr>
                    <w:ins w:id="1032" w:author="Qualcomm" w:date="2020-10-19T23:39:00Z"/>
                    <w:rFonts w:ascii="Arial" w:eastAsia="SimSun" w:hAnsi="Arial"/>
                    <w:sz w:val="18"/>
                    <w:lang w:val="en-US" w:eastAsia="en-US"/>
                  </w:rPr>
                </w:rPrChange>
              </w:rPr>
            </w:pPr>
          </w:p>
        </w:tc>
        <w:tc>
          <w:tcPr>
            <w:tcW w:w="892" w:type="dxa"/>
            <w:tcBorders>
              <w:left w:val="single" w:sz="4" w:space="0" w:color="auto"/>
              <w:right w:val="single" w:sz="4" w:space="0" w:color="auto"/>
            </w:tcBorders>
            <w:vAlign w:val="center"/>
            <w:tcPrChange w:id="1033" w:author="Qualcomm" w:date="2020-10-21T13:27:00Z">
              <w:tcPr>
                <w:tcW w:w="892" w:type="dxa"/>
                <w:tcBorders>
                  <w:left w:val="single" w:sz="4" w:space="0" w:color="auto"/>
                  <w:right w:val="single" w:sz="4" w:space="0" w:color="auto"/>
                </w:tcBorders>
                <w:vAlign w:val="center"/>
              </w:tcPr>
            </w:tcPrChange>
          </w:tcPr>
          <w:p w14:paraId="26F6693E" w14:textId="77777777" w:rsidR="00655F1F" w:rsidRPr="00655F1F" w:rsidRDefault="00655F1F" w:rsidP="00655F1F">
            <w:pPr>
              <w:keepNext/>
              <w:keepLines/>
              <w:overflowPunct/>
              <w:autoSpaceDE/>
              <w:autoSpaceDN/>
              <w:adjustRightInd/>
              <w:spacing w:after="0"/>
              <w:jc w:val="center"/>
              <w:rPr>
                <w:ins w:id="1034" w:author="Qualcomm" w:date="2020-10-19T23:39:00Z"/>
                <w:rFonts w:ascii="Arial" w:eastAsia="SimSun" w:hAnsi="Arial"/>
                <w:sz w:val="18"/>
                <w:highlight w:val="yellow"/>
                <w:lang w:val="en-US" w:eastAsia="en-US"/>
                <w:rPrChange w:id="1035" w:author="Qualcomm" w:date="2020-10-19T23:39:00Z">
                  <w:rPr>
                    <w:ins w:id="1036" w:author="Qualcomm" w:date="2020-10-19T23:39:00Z"/>
                    <w:rFonts w:ascii="Arial" w:eastAsia="SimSun" w:hAnsi="Arial"/>
                    <w:sz w:val="18"/>
                    <w:lang w:val="en-US" w:eastAsia="en-US"/>
                  </w:rPr>
                </w:rPrChange>
              </w:rPr>
            </w:pPr>
          </w:p>
        </w:tc>
        <w:tc>
          <w:tcPr>
            <w:tcW w:w="2216" w:type="dxa"/>
            <w:gridSpan w:val="2"/>
            <w:tcBorders>
              <w:left w:val="single" w:sz="4" w:space="0" w:color="auto"/>
              <w:right w:val="single" w:sz="4" w:space="0" w:color="auto"/>
            </w:tcBorders>
            <w:vAlign w:val="center"/>
            <w:tcPrChange w:id="1037" w:author="Qualcomm" w:date="2020-10-21T13:27:00Z">
              <w:tcPr>
                <w:tcW w:w="2216" w:type="dxa"/>
                <w:gridSpan w:val="2"/>
                <w:tcBorders>
                  <w:left w:val="single" w:sz="4" w:space="0" w:color="auto"/>
                  <w:right w:val="single" w:sz="4" w:space="0" w:color="auto"/>
                </w:tcBorders>
                <w:vAlign w:val="center"/>
              </w:tcPr>
            </w:tcPrChange>
          </w:tcPr>
          <w:p w14:paraId="1198B335" w14:textId="2B31B66D" w:rsidR="00655F1F" w:rsidRPr="00655F1F" w:rsidRDefault="00655F1F" w:rsidP="00655F1F">
            <w:pPr>
              <w:keepNext/>
              <w:keepLines/>
              <w:overflowPunct/>
              <w:autoSpaceDE/>
              <w:autoSpaceDN/>
              <w:adjustRightInd/>
              <w:spacing w:after="0"/>
              <w:jc w:val="center"/>
              <w:rPr>
                <w:ins w:id="1038" w:author="Qualcomm" w:date="2020-10-19T23:39:00Z"/>
                <w:rFonts w:ascii="Arial" w:eastAsia="SimSun" w:hAnsi="Arial"/>
                <w:sz w:val="18"/>
                <w:szCs w:val="18"/>
                <w:highlight w:val="yellow"/>
                <w:lang w:eastAsia="en-US"/>
                <w:rPrChange w:id="1039" w:author="Qualcomm" w:date="2020-10-19T23:39:00Z">
                  <w:rPr>
                    <w:ins w:id="1040" w:author="Qualcomm" w:date="2020-10-19T23:39:00Z"/>
                    <w:rFonts w:ascii="Arial" w:eastAsia="SimSun" w:hAnsi="Arial"/>
                    <w:sz w:val="18"/>
                    <w:szCs w:val="18"/>
                    <w:lang w:eastAsia="en-US"/>
                  </w:rPr>
                </w:rPrChange>
              </w:rPr>
            </w:pPr>
            <w:ins w:id="1041" w:author="Qualcomm" w:date="2020-10-19T23:39:00Z">
              <w:r w:rsidRPr="00655F1F">
                <w:rPr>
                  <w:sz w:val="16"/>
                  <w:szCs w:val="16"/>
                  <w:highlight w:val="yellow"/>
                  <w:lang w:val="en-US"/>
                  <w:rPrChange w:id="1042" w:author="Qualcomm" w:date="2020-10-19T23:39:00Z">
                    <w:rPr>
                      <w:sz w:val="16"/>
                      <w:szCs w:val="16"/>
                      <w:lang w:val="en-US"/>
                    </w:rPr>
                  </w:rPrChange>
                </w:rPr>
                <w:t>0</w:t>
              </w:r>
            </w:ins>
          </w:p>
        </w:tc>
        <w:tc>
          <w:tcPr>
            <w:tcW w:w="2216" w:type="dxa"/>
            <w:gridSpan w:val="2"/>
            <w:tcBorders>
              <w:left w:val="single" w:sz="4" w:space="0" w:color="auto"/>
              <w:right w:val="single" w:sz="4" w:space="0" w:color="auto"/>
            </w:tcBorders>
            <w:vAlign w:val="center"/>
            <w:tcPrChange w:id="1043" w:author="Qualcomm" w:date="2020-10-21T13:27:00Z">
              <w:tcPr>
                <w:tcW w:w="2216" w:type="dxa"/>
                <w:gridSpan w:val="2"/>
                <w:tcBorders>
                  <w:left w:val="single" w:sz="4" w:space="0" w:color="auto"/>
                  <w:right w:val="single" w:sz="4" w:space="0" w:color="auto"/>
                </w:tcBorders>
                <w:vAlign w:val="center"/>
              </w:tcPr>
            </w:tcPrChange>
          </w:tcPr>
          <w:p w14:paraId="1CF1EC43" w14:textId="2D304652" w:rsidR="00655F1F" w:rsidRPr="009F75A2" w:rsidRDefault="00655F1F" w:rsidP="00655F1F">
            <w:pPr>
              <w:keepNext/>
              <w:keepLines/>
              <w:overflowPunct/>
              <w:autoSpaceDE/>
              <w:autoSpaceDN/>
              <w:adjustRightInd/>
              <w:spacing w:after="0"/>
              <w:jc w:val="center"/>
              <w:rPr>
                <w:ins w:id="1044" w:author="Qualcomm" w:date="2020-10-19T23:39:00Z"/>
                <w:rFonts w:ascii="Arial" w:eastAsia="SimSun" w:hAnsi="Arial"/>
                <w:sz w:val="18"/>
                <w:szCs w:val="18"/>
                <w:lang w:eastAsia="en-US"/>
              </w:rPr>
            </w:pPr>
            <w:ins w:id="1045" w:author="Qualcomm" w:date="2020-10-19T23:39:00Z">
              <w:r w:rsidRPr="00655F1F">
                <w:rPr>
                  <w:sz w:val="16"/>
                  <w:szCs w:val="16"/>
                  <w:highlight w:val="yellow"/>
                  <w:lang w:val="en-US"/>
                  <w:rPrChange w:id="1046" w:author="Qualcomm" w:date="2020-10-19T23:39:00Z">
                    <w:rPr>
                      <w:sz w:val="16"/>
                      <w:szCs w:val="16"/>
                      <w:lang w:val="en-US"/>
                    </w:rPr>
                  </w:rPrChange>
                </w:rPr>
                <w:t>0</w:t>
              </w:r>
            </w:ins>
          </w:p>
        </w:tc>
      </w:tr>
      <w:tr w:rsidR="00655F1F" w:rsidRPr="009F75A2" w14:paraId="18729DEA" w14:textId="77777777" w:rsidTr="003A1BDC">
        <w:trPr>
          <w:trHeight w:val="248"/>
          <w:jc w:val="center"/>
          <w:ins w:id="1047" w:author="Qualcomm" w:date="2020-10-19T22:53:00Z"/>
          <w:trPrChange w:id="1048" w:author="Qualcomm" w:date="2020-10-21T13:27:00Z">
            <w:trPr>
              <w:trHeight w:val="248"/>
              <w:jc w:val="center"/>
            </w:trPr>
          </w:trPrChange>
        </w:trPr>
        <w:tc>
          <w:tcPr>
            <w:tcW w:w="2245" w:type="dxa"/>
            <w:tcBorders>
              <w:left w:val="single" w:sz="4" w:space="0" w:color="auto"/>
              <w:right w:val="single" w:sz="4" w:space="0" w:color="auto"/>
            </w:tcBorders>
            <w:vAlign w:val="center"/>
            <w:tcPrChange w:id="1049" w:author="Qualcomm" w:date="2020-10-21T13:27:00Z">
              <w:tcPr>
                <w:tcW w:w="2157" w:type="dxa"/>
                <w:tcBorders>
                  <w:left w:val="single" w:sz="4" w:space="0" w:color="auto"/>
                  <w:right w:val="single" w:sz="4" w:space="0" w:color="auto"/>
                </w:tcBorders>
                <w:vAlign w:val="center"/>
              </w:tcPr>
            </w:tcPrChange>
          </w:tcPr>
          <w:p w14:paraId="38A22877" w14:textId="77777777" w:rsidR="00655F1F" w:rsidRPr="009F75A2" w:rsidRDefault="00655F1F" w:rsidP="00655F1F">
            <w:pPr>
              <w:keepNext/>
              <w:keepLines/>
              <w:overflowPunct/>
              <w:autoSpaceDE/>
              <w:autoSpaceDN/>
              <w:adjustRightInd/>
              <w:spacing w:after="0"/>
              <w:rPr>
                <w:ins w:id="1050" w:author="Qualcomm" w:date="2020-10-19T22:53:00Z"/>
                <w:rFonts w:ascii="Arial" w:eastAsia="SimSun" w:hAnsi="Arial"/>
                <w:sz w:val="18"/>
                <w:lang w:val="en-US" w:eastAsia="en-US"/>
              </w:rPr>
            </w:pPr>
            <w:ins w:id="1051" w:author="Qualcomm" w:date="2020-10-19T22:53:00Z">
              <w:r w:rsidRPr="009F75A2">
                <w:rPr>
                  <w:rFonts w:ascii="Arial" w:eastAsia="SimSun"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Change w:id="1052" w:author="Qualcomm" w:date="2020-10-21T13:27:00Z">
              <w:tcPr>
                <w:tcW w:w="815" w:type="dxa"/>
                <w:tcBorders>
                  <w:top w:val="single" w:sz="4" w:space="0" w:color="auto"/>
                  <w:left w:val="single" w:sz="4" w:space="0" w:color="auto"/>
                  <w:right w:val="single" w:sz="4" w:space="0" w:color="auto"/>
                </w:tcBorders>
                <w:vAlign w:val="center"/>
              </w:tcPr>
            </w:tcPrChange>
          </w:tcPr>
          <w:p w14:paraId="3FF7222A" w14:textId="77777777" w:rsidR="00655F1F" w:rsidRPr="009F75A2" w:rsidRDefault="00655F1F" w:rsidP="00655F1F">
            <w:pPr>
              <w:keepNext/>
              <w:keepLines/>
              <w:overflowPunct/>
              <w:autoSpaceDE/>
              <w:autoSpaceDN/>
              <w:adjustRightInd/>
              <w:spacing w:after="0"/>
              <w:jc w:val="center"/>
              <w:rPr>
                <w:ins w:id="1053" w:author="Qualcomm" w:date="2020-10-19T22:53:00Z"/>
                <w:rFonts w:ascii="Arial" w:eastAsia="SimSun" w:hAnsi="Arial"/>
                <w:sz w:val="18"/>
                <w:lang w:val="en-US" w:eastAsia="en-US"/>
              </w:rPr>
            </w:pPr>
            <w:ins w:id="1054" w:author="Qualcomm" w:date="2020-10-19T22:53:00Z">
              <w:r w:rsidRPr="009F75A2">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Change w:id="1055" w:author="Qualcomm" w:date="2020-10-21T13:27:00Z">
              <w:tcPr>
                <w:tcW w:w="892" w:type="dxa"/>
                <w:tcBorders>
                  <w:left w:val="single" w:sz="4" w:space="0" w:color="auto"/>
                  <w:right w:val="single" w:sz="4" w:space="0" w:color="auto"/>
                </w:tcBorders>
                <w:vAlign w:val="center"/>
              </w:tcPr>
            </w:tcPrChange>
          </w:tcPr>
          <w:p w14:paraId="06E6834C" w14:textId="77777777" w:rsidR="00655F1F" w:rsidRPr="009F75A2" w:rsidRDefault="00655F1F" w:rsidP="00655F1F">
            <w:pPr>
              <w:keepNext/>
              <w:keepLines/>
              <w:overflowPunct/>
              <w:autoSpaceDE/>
              <w:autoSpaceDN/>
              <w:adjustRightInd/>
              <w:spacing w:after="0"/>
              <w:jc w:val="center"/>
              <w:rPr>
                <w:ins w:id="1056" w:author="Qualcomm" w:date="2020-10-19T22:53:00Z"/>
                <w:rFonts w:ascii="Arial" w:eastAsia="SimSun" w:hAnsi="Arial"/>
                <w:sz w:val="18"/>
                <w:lang w:val="en-US" w:eastAsia="en-US"/>
              </w:rPr>
            </w:pPr>
          </w:p>
        </w:tc>
        <w:tc>
          <w:tcPr>
            <w:tcW w:w="1108" w:type="dxa"/>
            <w:tcBorders>
              <w:left w:val="single" w:sz="4" w:space="0" w:color="auto"/>
              <w:right w:val="single" w:sz="4" w:space="0" w:color="auto"/>
            </w:tcBorders>
            <w:vAlign w:val="center"/>
            <w:tcPrChange w:id="1057" w:author="Qualcomm" w:date="2020-10-21T13:27:00Z">
              <w:tcPr>
                <w:tcW w:w="1108" w:type="dxa"/>
                <w:tcBorders>
                  <w:left w:val="single" w:sz="4" w:space="0" w:color="auto"/>
                  <w:right w:val="single" w:sz="4" w:space="0" w:color="auto"/>
                </w:tcBorders>
                <w:vAlign w:val="center"/>
              </w:tcPr>
            </w:tcPrChange>
          </w:tcPr>
          <w:p w14:paraId="5447AC83" w14:textId="77777777" w:rsidR="00655F1F" w:rsidRPr="009F75A2" w:rsidRDefault="00655F1F" w:rsidP="00655F1F">
            <w:pPr>
              <w:keepNext/>
              <w:keepLines/>
              <w:overflowPunct/>
              <w:autoSpaceDE/>
              <w:autoSpaceDN/>
              <w:adjustRightInd/>
              <w:spacing w:after="0"/>
              <w:jc w:val="center"/>
              <w:rPr>
                <w:ins w:id="1058" w:author="Qualcomm" w:date="2020-10-19T22:53:00Z"/>
                <w:rFonts w:ascii="Arial" w:eastAsia="SimSun" w:hAnsi="Arial"/>
                <w:sz w:val="18"/>
                <w:szCs w:val="18"/>
                <w:lang w:eastAsia="en-US"/>
              </w:rPr>
            </w:pPr>
            <w:ins w:id="1059"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060" w:author="Qualcomm" w:date="2020-10-21T13:27:00Z">
              <w:tcPr>
                <w:tcW w:w="1108" w:type="dxa"/>
                <w:tcBorders>
                  <w:left w:val="single" w:sz="4" w:space="0" w:color="auto"/>
                  <w:right w:val="single" w:sz="4" w:space="0" w:color="auto"/>
                </w:tcBorders>
                <w:vAlign w:val="center"/>
              </w:tcPr>
            </w:tcPrChange>
          </w:tcPr>
          <w:p w14:paraId="5CB1F661" w14:textId="77777777" w:rsidR="00655F1F" w:rsidRPr="009F75A2" w:rsidRDefault="00655F1F" w:rsidP="00655F1F">
            <w:pPr>
              <w:keepNext/>
              <w:keepLines/>
              <w:overflowPunct/>
              <w:autoSpaceDE/>
              <w:autoSpaceDN/>
              <w:adjustRightInd/>
              <w:spacing w:after="0"/>
              <w:jc w:val="center"/>
              <w:rPr>
                <w:ins w:id="1061" w:author="Qualcomm" w:date="2020-10-19T22:53:00Z"/>
                <w:rFonts w:ascii="Arial" w:eastAsia="SimSun" w:hAnsi="Arial"/>
                <w:sz w:val="18"/>
                <w:szCs w:val="18"/>
                <w:lang w:eastAsia="en-US"/>
              </w:rPr>
            </w:pPr>
            <w:ins w:id="1062"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063" w:author="Qualcomm" w:date="2020-10-21T13:27:00Z">
              <w:tcPr>
                <w:tcW w:w="1108" w:type="dxa"/>
                <w:tcBorders>
                  <w:left w:val="single" w:sz="4" w:space="0" w:color="auto"/>
                  <w:right w:val="single" w:sz="4" w:space="0" w:color="auto"/>
                </w:tcBorders>
                <w:vAlign w:val="center"/>
              </w:tcPr>
            </w:tcPrChange>
          </w:tcPr>
          <w:p w14:paraId="3245CA72" w14:textId="77777777" w:rsidR="00655F1F" w:rsidRPr="009F75A2" w:rsidRDefault="00655F1F" w:rsidP="00655F1F">
            <w:pPr>
              <w:keepNext/>
              <w:keepLines/>
              <w:overflowPunct/>
              <w:autoSpaceDE/>
              <w:autoSpaceDN/>
              <w:adjustRightInd/>
              <w:spacing w:after="0"/>
              <w:jc w:val="center"/>
              <w:rPr>
                <w:ins w:id="1064" w:author="Qualcomm" w:date="2020-10-19T22:53:00Z"/>
                <w:rFonts w:ascii="Arial" w:eastAsia="SimSun" w:hAnsi="Arial"/>
                <w:sz w:val="18"/>
                <w:szCs w:val="18"/>
                <w:lang w:eastAsia="en-US"/>
              </w:rPr>
            </w:pPr>
            <w:ins w:id="1065"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066" w:author="Qualcomm" w:date="2020-10-21T13:27:00Z">
              <w:tcPr>
                <w:tcW w:w="1108" w:type="dxa"/>
                <w:tcBorders>
                  <w:left w:val="single" w:sz="4" w:space="0" w:color="auto"/>
                  <w:right w:val="single" w:sz="4" w:space="0" w:color="auto"/>
                </w:tcBorders>
                <w:vAlign w:val="center"/>
              </w:tcPr>
            </w:tcPrChange>
          </w:tcPr>
          <w:p w14:paraId="3A743DC6" w14:textId="77777777" w:rsidR="00655F1F" w:rsidRPr="009F75A2" w:rsidRDefault="00655F1F" w:rsidP="00655F1F">
            <w:pPr>
              <w:keepNext/>
              <w:keepLines/>
              <w:overflowPunct/>
              <w:autoSpaceDE/>
              <w:autoSpaceDN/>
              <w:adjustRightInd/>
              <w:spacing w:after="0"/>
              <w:jc w:val="center"/>
              <w:rPr>
                <w:ins w:id="1067" w:author="Qualcomm" w:date="2020-10-19T22:53:00Z"/>
                <w:rFonts w:ascii="Arial" w:eastAsia="SimSun" w:hAnsi="Arial"/>
                <w:sz w:val="18"/>
                <w:szCs w:val="18"/>
                <w:lang w:eastAsia="en-US"/>
              </w:rPr>
            </w:pPr>
            <w:ins w:id="1068" w:author="Qualcomm" w:date="2020-10-19T22:53:00Z">
              <w:r w:rsidRPr="009F75A2">
                <w:rPr>
                  <w:rFonts w:ascii="Arial" w:eastAsia="SimSun" w:hAnsi="Arial"/>
                  <w:sz w:val="18"/>
                  <w:szCs w:val="18"/>
                  <w:lang w:eastAsia="en-US"/>
                </w:rPr>
                <w:t>TDD</w:t>
              </w:r>
            </w:ins>
          </w:p>
        </w:tc>
      </w:tr>
      <w:tr w:rsidR="00655F1F" w:rsidRPr="009F75A2" w14:paraId="7845BFD3" w14:textId="77777777" w:rsidTr="003A1BDC">
        <w:trPr>
          <w:trHeight w:val="268"/>
          <w:jc w:val="center"/>
          <w:ins w:id="1069" w:author="Qualcomm" w:date="2020-10-19T22:53:00Z"/>
          <w:trPrChange w:id="1070" w:author="Qualcomm" w:date="2020-10-21T13:27:00Z">
            <w:trPr>
              <w:trHeight w:val="268"/>
              <w:jc w:val="center"/>
            </w:trPr>
          </w:trPrChange>
        </w:trPr>
        <w:tc>
          <w:tcPr>
            <w:tcW w:w="2245" w:type="dxa"/>
            <w:tcBorders>
              <w:left w:val="single" w:sz="4" w:space="0" w:color="auto"/>
              <w:right w:val="single" w:sz="4" w:space="0" w:color="auto"/>
            </w:tcBorders>
            <w:vAlign w:val="center"/>
            <w:tcPrChange w:id="1071" w:author="Qualcomm" w:date="2020-10-21T13:27:00Z">
              <w:tcPr>
                <w:tcW w:w="2157" w:type="dxa"/>
                <w:tcBorders>
                  <w:left w:val="single" w:sz="4" w:space="0" w:color="auto"/>
                  <w:right w:val="single" w:sz="4" w:space="0" w:color="auto"/>
                </w:tcBorders>
                <w:vAlign w:val="center"/>
              </w:tcPr>
            </w:tcPrChange>
          </w:tcPr>
          <w:p w14:paraId="0020CA57" w14:textId="77777777" w:rsidR="00655F1F" w:rsidRPr="009F75A2" w:rsidRDefault="00655F1F" w:rsidP="00655F1F">
            <w:pPr>
              <w:keepNext/>
              <w:keepLines/>
              <w:overflowPunct/>
              <w:autoSpaceDE/>
              <w:autoSpaceDN/>
              <w:adjustRightInd/>
              <w:spacing w:after="0"/>
              <w:rPr>
                <w:ins w:id="1072" w:author="Qualcomm" w:date="2020-10-19T22:53:00Z"/>
                <w:rFonts w:ascii="Arial" w:eastAsia="SimSun" w:hAnsi="Arial"/>
                <w:sz w:val="18"/>
                <w:lang w:val="en-US" w:eastAsia="en-US"/>
              </w:rPr>
            </w:pPr>
            <w:ins w:id="1073" w:author="Qualcomm" w:date="2020-10-19T22:53:00Z">
              <w:r w:rsidRPr="009F75A2">
                <w:rPr>
                  <w:rFonts w:ascii="Arial" w:eastAsia="SimSun"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Change w:id="1074" w:author="Qualcomm" w:date="2020-10-21T13:27:00Z">
              <w:tcPr>
                <w:tcW w:w="815" w:type="dxa"/>
                <w:tcBorders>
                  <w:top w:val="single" w:sz="4" w:space="0" w:color="auto"/>
                  <w:left w:val="single" w:sz="4" w:space="0" w:color="auto"/>
                  <w:right w:val="single" w:sz="4" w:space="0" w:color="auto"/>
                </w:tcBorders>
                <w:vAlign w:val="center"/>
              </w:tcPr>
            </w:tcPrChange>
          </w:tcPr>
          <w:p w14:paraId="04FF2528" w14:textId="77777777" w:rsidR="00655F1F" w:rsidRPr="009F75A2" w:rsidRDefault="00655F1F" w:rsidP="00655F1F">
            <w:pPr>
              <w:keepNext/>
              <w:keepLines/>
              <w:overflowPunct/>
              <w:autoSpaceDE/>
              <w:autoSpaceDN/>
              <w:adjustRightInd/>
              <w:spacing w:after="0"/>
              <w:jc w:val="center"/>
              <w:rPr>
                <w:ins w:id="1075" w:author="Qualcomm" w:date="2020-10-19T22:53:00Z"/>
                <w:rFonts w:ascii="Arial" w:eastAsia="SimSun" w:hAnsi="Arial"/>
                <w:sz w:val="18"/>
                <w:lang w:val="en-US" w:eastAsia="en-US"/>
              </w:rPr>
            </w:pPr>
            <w:ins w:id="1076" w:author="Qualcomm" w:date="2020-10-19T22:53:00Z">
              <w:r w:rsidRPr="009F75A2">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Change w:id="1077" w:author="Qualcomm" w:date="2020-10-21T13:27:00Z">
              <w:tcPr>
                <w:tcW w:w="892" w:type="dxa"/>
                <w:tcBorders>
                  <w:left w:val="single" w:sz="4" w:space="0" w:color="auto"/>
                  <w:right w:val="single" w:sz="4" w:space="0" w:color="auto"/>
                </w:tcBorders>
                <w:vAlign w:val="center"/>
              </w:tcPr>
            </w:tcPrChange>
          </w:tcPr>
          <w:p w14:paraId="4B410FD4" w14:textId="77777777" w:rsidR="00655F1F" w:rsidRPr="009F75A2" w:rsidRDefault="00655F1F" w:rsidP="00655F1F">
            <w:pPr>
              <w:keepNext/>
              <w:keepLines/>
              <w:overflowPunct/>
              <w:autoSpaceDE/>
              <w:autoSpaceDN/>
              <w:adjustRightInd/>
              <w:spacing w:after="0"/>
              <w:jc w:val="center"/>
              <w:rPr>
                <w:ins w:id="1078" w:author="Qualcomm" w:date="2020-10-19T22:53: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Change w:id="1079" w:author="Qualcomm" w:date="2020-10-21T13:27:00Z">
              <w:tcPr>
                <w:tcW w:w="2216" w:type="dxa"/>
                <w:gridSpan w:val="2"/>
                <w:tcBorders>
                  <w:left w:val="single" w:sz="4" w:space="0" w:color="auto"/>
                  <w:right w:val="single" w:sz="4" w:space="0" w:color="auto"/>
                </w:tcBorders>
                <w:vAlign w:val="center"/>
              </w:tcPr>
            </w:tcPrChange>
          </w:tcPr>
          <w:p w14:paraId="1A0904E1" w14:textId="77777777" w:rsidR="00655F1F" w:rsidRPr="009F75A2" w:rsidRDefault="00655F1F" w:rsidP="00655F1F">
            <w:pPr>
              <w:keepNext/>
              <w:keepLines/>
              <w:overflowPunct/>
              <w:autoSpaceDE/>
              <w:autoSpaceDN/>
              <w:adjustRightInd/>
              <w:spacing w:after="0"/>
              <w:jc w:val="center"/>
              <w:rPr>
                <w:ins w:id="1080" w:author="Qualcomm" w:date="2020-10-19T22:53:00Z"/>
                <w:rFonts w:ascii="Arial" w:eastAsia="SimSun" w:hAnsi="Arial"/>
                <w:sz w:val="18"/>
                <w:szCs w:val="18"/>
                <w:lang w:eastAsia="en-US"/>
              </w:rPr>
            </w:pPr>
            <w:ins w:id="1081" w:author="Qualcomm" w:date="2020-10-19T22:53:00Z">
              <w:r w:rsidRPr="009F75A2">
                <w:rPr>
                  <w:rFonts w:ascii="Arial" w:eastAsia="SimSun" w:hAnsi="Arial"/>
                  <w:sz w:val="18"/>
                  <w:lang w:val="en-US" w:eastAsia="en-US"/>
                </w:rPr>
                <w:t>TDDConf.3.1</w:t>
              </w:r>
            </w:ins>
          </w:p>
        </w:tc>
        <w:tc>
          <w:tcPr>
            <w:tcW w:w="2216" w:type="dxa"/>
            <w:gridSpan w:val="2"/>
            <w:tcBorders>
              <w:left w:val="single" w:sz="4" w:space="0" w:color="auto"/>
              <w:right w:val="single" w:sz="4" w:space="0" w:color="auto"/>
            </w:tcBorders>
            <w:vAlign w:val="center"/>
            <w:tcPrChange w:id="1082" w:author="Qualcomm" w:date="2020-10-21T13:27:00Z">
              <w:tcPr>
                <w:tcW w:w="2216" w:type="dxa"/>
                <w:gridSpan w:val="2"/>
                <w:tcBorders>
                  <w:left w:val="single" w:sz="4" w:space="0" w:color="auto"/>
                  <w:right w:val="single" w:sz="4" w:space="0" w:color="auto"/>
                </w:tcBorders>
                <w:vAlign w:val="center"/>
              </w:tcPr>
            </w:tcPrChange>
          </w:tcPr>
          <w:p w14:paraId="670CFCA9" w14:textId="77777777" w:rsidR="00655F1F" w:rsidRPr="009F75A2" w:rsidRDefault="00655F1F" w:rsidP="00655F1F">
            <w:pPr>
              <w:keepNext/>
              <w:keepLines/>
              <w:overflowPunct/>
              <w:autoSpaceDE/>
              <w:autoSpaceDN/>
              <w:adjustRightInd/>
              <w:spacing w:after="0"/>
              <w:jc w:val="center"/>
              <w:rPr>
                <w:ins w:id="1083" w:author="Qualcomm" w:date="2020-10-19T22:53:00Z"/>
                <w:rFonts w:ascii="Arial" w:eastAsia="SimSun" w:hAnsi="Arial"/>
                <w:sz w:val="18"/>
                <w:szCs w:val="18"/>
                <w:lang w:eastAsia="en-US"/>
              </w:rPr>
            </w:pPr>
            <w:ins w:id="1084" w:author="Qualcomm" w:date="2020-10-19T22:53:00Z">
              <w:r w:rsidRPr="009F75A2">
                <w:rPr>
                  <w:rFonts w:ascii="Arial" w:eastAsia="SimSun" w:hAnsi="Arial"/>
                  <w:sz w:val="18"/>
                  <w:lang w:val="en-US" w:eastAsia="en-US"/>
                </w:rPr>
                <w:t>TDDConf.3.1</w:t>
              </w:r>
            </w:ins>
          </w:p>
        </w:tc>
      </w:tr>
      <w:tr w:rsidR="00655F1F" w:rsidRPr="009F75A2" w14:paraId="6626419F" w14:textId="77777777" w:rsidTr="003A1BDC">
        <w:trPr>
          <w:trHeight w:val="572"/>
          <w:jc w:val="center"/>
          <w:ins w:id="1085" w:author="Qualcomm" w:date="2020-10-19T22:53:00Z"/>
          <w:trPrChange w:id="1086" w:author="Qualcomm" w:date="2020-10-21T13:27:00Z">
            <w:trPr>
              <w:trHeight w:val="572"/>
              <w:jc w:val="center"/>
            </w:trPr>
          </w:trPrChange>
        </w:trPr>
        <w:tc>
          <w:tcPr>
            <w:tcW w:w="2245" w:type="dxa"/>
            <w:tcBorders>
              <w:top w:val="single" w:sz="4" w:space="0" w:color="auto"/>
              <w:left w:val="single" w:sz="4" w:space="0" w:color="auto"/>
              <w:right w:val="single" w:sz="4" w:space="0" w:color="auto"/>
            </w:tcBorders>
            <w:vAlign w:val="center"/>
            <w:hideMark/>
            <w:tcPrChange w:id="1087" w:author="Qualcomm" w:date="2020-10-21T13:27:00Z">
              <w:tcPr>
                <w:tcW w:w="2157" w:type="dxa"/>
                <w:tcBorders>
                  <w:top w:val="single" w:sz="4" w:space="0" w:color="auto"/>
                  <w:left w:val="single" w:sz="4" w:space="0" w:color="auto"/>
                  <w:right w:val="single" w:sz="4" w:space="0" w:color="auto"/>
                </w:tcBorders>
                <w:vAlign w:val="center"/>
                <w:hideMark/>
              </w:tcPr>
            </w:tcPrChange>
          </w:tcPr>
          <w:p w14:paraId="26DCF917" w14:textId="77777777" w:rsidR="00655F1F" w:rsidRPr="009F75A2" w:rsidRDefault="00655F1F" w:rsidP="00655F1F">
            <w:pPr>
              <w:keepNext/>
              <w:keepLines/>
              <w:overflowPunct/>
              <w:autoSpaceDE/>
              <w:autoSpaceDN/>
              <w:adjustRightInd/>
              <w:spacing w:after="0"/>
              <w:rPr>
                <w:ins w:id="1088" w:author="Qualcomm" w:date="2020-10-19T22:53:00Z"/>
                <w:rFonts w:ascii="Arial" w:eastAsia="SimSun" w:hAnsi="Arial"/>
                <w:sz w:val="18"/>
                <w:lang w:val="en-US" w:eastAsia="en-US"/>
              </w:rPr>
            </w:pPr>
            <w:ins w:id="1089" w:author="Qualcomm" w:date="2020-10-19T22:53:00Z">
              <w:r w:rsidRPr="009F75A2">
                <w:rPr>
                  <w:rFonts w:ascii="Arial" w:eastAsia="SimSun"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Change w:id="1090" w:author="Qualcomm" w:date="2020-10-21T13:27:00Z">
              <w:tcPr>
                <w:tcW w:w="815" w:type="dxa"/>
                <w:tcBorders>
                  <w:top w:val="single" w:sz="4" w:space="0" w:color="auto"/>
                  <w:left w:val="single" w:sz="4" w:space="0" w:color="auto"/>
                  <w:right w:val="single" w:sz="4" w:space="0" w:color="auto"/>
                </w:tcBorders>
                <w:vAlign w:val="center"/>
              </w:tcPr>
            </w:tcPrChange>
          </w:tcPr>
          <w:p w14:paraId="064CAF84" w14:textId="77777777" w:rsidR="00655F1F" w:rsidRPr="009F75A2" w:rsidRDefault="00655F1F" w:rsidP="00655F1F">
            <w:pPr>
              <w:keepNext/>
              <w:keepLines/>
              <w:overflowPunct/>
              <w:autoSpaceDE/>
              <w:autoSpaceDN/>
              <w:adjustRightInd/>
              <w:spacing w:after="0"/>
              <w:jc w:val="center"/>
              <w:rPr>
                <w:ins w:id="1091" w:author="Qualcomm" w:date="2020-10-19T22:53:00Z"/>
                <w:rFonts w:ascii="Arial" w:eastAsia="SimSun" w:hAnsi="Arial"/>
                <w:sz w:val="18"/>
                <w:lang w:val="en-US" w:eastAsia="en-US"/>
              </w:rPr>
            </w:pPr>
            <w:ins w:id="1092"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Change w:id="1093" w:author="Qualcomm" w:date="2020-10-21T13:27:00Z">
              <w:tcPr>
                <w:tcW w:w="892" w:type="dxa"/>
                <w:tcBorders>
                  <w:top w:val="single" w:sz="4" w:space="0" w:color="auto"/>
                  <w:left w:val="single" w:sz="4" w:space="0" w:color="auto"/>
                  <w:right w:val="single" w:sz="4" w:space="0" w:color="auto"/>
                </w:tcBorders>
                <w:vAlign w:val="center"/>
              </w:tcPr>
            </w:tcPrChange>
          </w:tcPr>
          <w:p w14:paraId="46F60B5B" w14:textId="77777777" w:rsidR="00655F1F" w:rsidRPr="009F75A2" w:rsidRDefault="00655F1F" w:rsidP="00655F1F">
            <w:pPr>
              <w:keepNext/>
              <w:keepLines/>
              <w:overflowPunct/>
              <w:autoSpaceDE/>
              <w:autoSpaceDN/>
              <w:adjustRightInd/>
              <w:spacing w:after="0"/>
              <w:jc w:val="center"/>
              <w:rPr>
                <w:ins w:id="1094" w:author="Qualcomm" w:date="2020-10-19T22:53: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Change w:id="1095" w:author="Qualcomm" w:date="2020-10-21T13:27:00Z">
              <w:tcPr>
                <w:tcW w:w="1108" w:type="dxa"/>
                <w:tcBorders>
                  <w:top w:val="single" w:sz="4" w:space="0" w:color="auto"/>
                  <w:left w:val="single" w:sz="4" w:space="0" w:color="auto"/>
                  <w:right w:val="single" w:sz="4" w:space="0" w:color="auto"/>
                </w:tcBorders>
                <w:vAlign w:val="center"/>
              </w:tcPr>
            </w:tcPrChange>
          </w:tcPr>
          <w:p w14:paraId="681E88EF" w14:textId="77777777" w:rsidR="00655F1F" w:rsidRPr="009F75A2" w:rsidRDefault="00655F1F" w:rsidP="00655F1F">
            <w:pPr>
              <w:keepNext/>
              <w:keepLines/>
              <w:overflowPunct/>
              <w:autoSpaceDE/>
              <w:autoSpaceDN/>
              <w:adjustRightInd/>
              <w:spacing w:after="0"/>
              <w:jc w:val="center"/>
              <w:rPr>
                <w:ins w:id="1096" w:author="Qualcomm" w:date="2020-10-19T22:53:00Z"/>
                <w:rFonts w:ascii="Arial" w:eastAsia="SimSun" w:hAnsi="Arial"/>
                <w:sz w:val="16"/>
                <w:szCs w:val="16"/>
                <w:lang w:val="en-US" w:eastAsia="en-US"/>
              </w:rPr>
            </w:pPr>
            <w:ins w:id="1097" w:author="Qualcomm" w:date="2020-10-19T22:53:00Z">
              <w:r w:rsidRPr="009F75A2">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Change w:id="1098" w:author="Qualcomm" w:date="2020-10-21T13:27:00Z">
              <w:tcPr>
                <w:tcW w:w="1108" w:type="dxa"/>
                <w:tcBorders>
                  <w:top w:val="single" w:sz="4" w:space="0" w:color="auto"/>
                  <w:left w:val="single" w:sz="4" w:space="0" w:color="auto"/>
                  <w:right w:val="single" w:sz="4" w:space="0" w:color="auto"/>
                </w:tcBorders>
                <w:vAlign w:val="center"/>
                <w:hideMark/>
              </w:tcPr>
            </w:tcPrChange>
          </w:tcPr>
          <w:p w14:paraId="767821B9" w14:textId="77777777" w:rsidR="00655F1F" w:rsidRPr="009F75A2" w:rsidRDefault="00655F1F" w:rsidP="00655F1F">
            <w:pPr>
              <w:keepNext/>
              <w:keepLines/>
              <w:overflowPunct/>
              <w:autoSpaceDE/>
              <w:autoSpaceDN/>
              <w:adjustRightInd/>
              <w:spacing w:after="0"/>
              <w:jc w:val="center"/>
              <w:rPr>
                <w:ins w:id="1099" w:author="Qualcomm" w:date="2020-10-19T22:53:00Z"/>
                <w:rFonts w:ascii="Arial" w:eastAsia="SimSun" w:hAnsi="Arial"/>
                <w:sz w:val="18"/>
                <w:lang w:val="en-US" w:eastAsia="en-US"/>
              </w:rPr>
            </w:pPr>
            <w:ins w:id="1100"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Change w:id="1101" w:author="Qualcomm" w:date="2020-10-21T13:27:00Z">
              <w:tcPr>
                <w:tcW w:w="1108" w:type="dxa"/>
                <w:tcBorders>
                  <w:top w:val="single" w:sz="4" w:space="0" w:color="auto"/>
                  <w:left w:val="single" w:sz="4" w:space="0" w:color="auto"/>
                  <w:right w:val="single" w:sz="4" w:space="0" w:color="auto"/>
                </w:tcBorders>
                <w:vAlign w:val="center"/>
              </w:tcPr>
            </w:tcPrChange>
          </w:tcPr>
          <w:p w14:paraId="79B29B6F" w14:textId="77777777" w:rsidR="00655F1F" w:rsidRPr="009F75A2" w:rsidRDefault="00655F1F" w:rsidP="00655F1F">
            <w:pPr>
              <w:keepNext/>
              <w:keepLines/>
              <w:overflowPunct/>
              <w:autoSpaceDE/>
              <w:autoSpaceDN/>
              <w:adjustRightInd/>
              <w:spacing w:after="0"/>
              <w:jc w:val="center"/>
              <w:rPr>
                <w:ins w:id="1102" w:author="Qualcomm" w:date="2020-10-19T22:53:00Z"/>
                <w:rFonts w:ascii="Arial" w:eastAsia="SimSun" w:hAnsi="Arial"/>
                <w:sz w:val="18"/>
                <w:lang w:val="en-US" w:eastAsia="en-US"/>
              </w:rPr>
            </w:pPr>
            <w:ins w:id="1103" w:author="Qualcomm" w:date="2020-10-19T22:53:00Z">
              <w:r w:rsidRPr="009F75A2">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Change w:id="1104" w:author="Qualcomm" w:date="2020-10-21T13:27:00Z">
              <w:tcPr>
                <w:tcW w:w="1108" w:type="dxa"/>
                <w:tcBorders>
                  <w:top w:val="single" w:sz="4" w:space="0" w:color="auto"/>
                  <w:left w:val="single" w:sz="4" w:space="0" w:color="auto"/>
                  <w:right w:val="single" w:sz="4" w:space="0" w:color="auto"/>
                </w:tcBorders>
                <w:vAlign w:val="center"/>
                <w:hideMark/>
              </w:tcPr>
            </w:tcPrChange>
          </w:tcPr>
          <w:p w14:paraId="5401DA73" w14:textId="77777777" w:rsidR="00655F1F" w:rsidRPr="009F75A2" w:rsidRDefault="00655F1F" w:rsidP="00655F1F">
            <w:pPr>
              <w:keepNext/>
              <w:keepLines/>
              <w:overflowPunct/>
              <w:autoSpaceDE/>
              <w:autoSpaceDN/>
              <w:adjustRightInd/>
              <w:spacing w:after="0"/>
              <w:jc w:val="center"/>
              <w:rPr>
                <w:ins w:id="1105" w:author="Qualcomm" w:date="2020-10-19T22:53:00Z"/>
                <w:rFonts w:ascii="Arial" w:eastAsia="SimSun" w:hAnsi="Arial"/>
                <w:sz w:val="18"/>
                <w:lang w:val="en-US" w:eastAsia="en-US"/>
              </w:rPr>
            </w:pPr>
            <w:ins w:id="1106" w:author="Qualcomm" w:date="2020-10-19T22:53:00Z">
              <w:r w:rsidRPr="009F75A2">
                <w:rPr>
                  <w:rFonts w:ascii="Arial" w:eastAsia="SimSun" w:hAnsi="Arial"/>
                  <w:sz w:val="18"/>
                  <w:lang w:val="en-US" w:eastAsia="en-US"/>
                </w:rPr>
                <w:t>-</w:t>
              </w:r>
            </w:ins>
          </w:p>
        </w:tc>
      </w:tr>
      <w:tr w:rsidR="00655F1F" w:rsidRPr="009F75A2" w14:paraId="3FFE22BF" w14:textId="77777777" w:rsidTr="003A1BDC">
        <w:trPr>
          <w:trHeight w:val="127"/>
          <w:jc w:val="center"/>
          <w:ins w:id="1107" w:author="Qualcomm" w:date="2020-10-19T22:53:00Z"/>
          <w:trPrChange w:id="1108" w:author="Qualcomm" w:date="2020-10-21T13:27:00Z">
            <w:trPr>
              <w:trHeight w:val="127"/>
              <w:jc w:val="center"/>
            </w:trPr>
          </w:trPrChange>
        </w:trPr>
        <w:tc>
          <w:tcPr>
            <w:tcW w:w="2245" w:type="dxa"/>
            <w:tcBorders>
              <w:top w:val="single" w:sz="4" w:space="0" w:color="auto"/>
              <w:left w:val="single" w:sz="4" w:space="0" w:color="auto"/>
              <w:right w:val="single" w:sz="4" w:space="0" w:color="auto"/>
            </w:tcBorders>
            <w:vAlign w:val="center"/>
            <w:tcPrChange w:id="1109" w:author="Qualcomm" w:date="2020-10-21T13:27:00Z">
              <w:tcPr>
                <w:tcW w:w="2157" w:type="dxa"/>
                <w:tcBorders>
                  <w:top w:val="single" w:sz="4" w:space="0" w:color="auto"/>
                  <w:left w:val="single" w:sz="4" w:space="0" w:color="auto"/>
                  <w:right w:val="single" w:sz="4" w:space="0" w:color="auto"/>
                </w:tcBorders>
                <w:vAlign w:val="center"/>
              </w:tcPr>
            </w:tcPrChange>
          </w:tcPr>
          <w:p w14:paraId="64B0546A" w14:textId="77777777" w:rsidR="00655F1F" w:rsidRPr="009F75A2" w:rsidRDefault="00655F1F" w:rsidP="00655F1F">
            <w:pPr>
              <w:keepNext/>
              <w:keepLines/>
              <w:overflowPunct/>
              <w:autoSpaceDE/>
              <w:autoSpaceDN/>
              <w:adjustRightInd/>
              <w:spacing w:after="0"/>
              <w:rPr>
                <w:ins w:id="1110" w:author="Qualcomm" w:date="2020-10-19T22:53:00Z"/>
                <w:rFonts w:ascii="Arial" w:eastAsia="SimSun" w:hAnsi="Arial"/>
                <w:sz w:val="18"/>
                <w:lang w:val="en-US" w:eastAsia="en-US"/>
              </w:rPr>
            </w:pPr>
            <w:ins w:id="1111" w:author="Qualcomm" w:date="2020-10-19T22:53:00Z">
              <w:r w:rsidRPr="009F75A2">
                <w:rPr>
                  <w:rFonts w:ascii="Arial" w:eastAsia="SimSun"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Change w:id="1112"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BA356AD" w14:textId="77777777" w:rsidR="00655F1F" w:rsidRPr="009F75A2" w:rsidRDefault="00655F1F" w:rsidP="00655F1F">
            <w:pPr>
              <w:keepNext/>
              <w:keepLines/>
              <w:overflowPunct/>
              <w:autoSpaceDE/>
              <w:autoSpaceDN/>
              <w:adjustRightInd/>
              <w:spacing w:after="0"/>
              <w:jc w:val="center"/>
              <w:rPr>
                <w:ins w:id="1113" w:author="Qualcomm" w:date="2020-10-19T22:53:00Z"/>
                <w:rFonts w:ascii="Arial" w:eastAsia="SimSun" w:hAnsi="Arial"/>
                <w:sz w:val="18"/>
                <w:lang w:val="en-US" w:eastAsia="en-US"/>
              </w:rPr>
            </w:pPr>
            <w:ins w:id="1114"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Change w:id="1115" w:author="Qualcomm" w:date="2020-10-21T13:27:00Z">
              <w:tcPr>
                <w:tcW w:w="892" w:type="dxa"/>
                <w:tcBorders>
                  <w:top w:val="single" w:sz="4" w:space="0" w:color="auto"/>
                  <w:left w:val="single" w:sz="4" w:space="0" w:color="auto"/>
                  <w:right w:val="single" w:sz="4" w:space="0" w:color="auto"/>
                </w:tcBorders>
                <w:vAlign w:val="center"/>
              </w:tcPr>
            </w:tcPrChange>
          </w:tcPr>
          <w:p w14:paraId="24410177" w14:textId="77777777" w:rsidR="00655F1F" w:rsidRPr="009F75A2" w:rsidRDefault="00655F1F" w:rsidP="00655F1F">
            <w:pPr>
              <w:keepNext/>
              <w:keepLines/>
              <w:overflowPunct/>
              <w:autoSpaceDE/>
              <w:autoSpaceDN/>
              <w:adjustRightInd/>
              <w:spacing w:after="0"/>
              <w:jc w:val="center"/>
              <w:rPr>
                <w:ins w:id="1116" w:author="Qualcomm" w:date="2020-10-19T22:53: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Change w:id="1117" w:author="Qualcomm" w:date="2020-10-21T13:27:00Z">
              <w:tcPr>
                <w:tcW w:w="1108" w:type="dxa"/>
                <w:tcBorders>
                  <w:top w:val="single" w:sz="4" w:space="0" w:color="auto"/>
                  <w:left w:val="single" w:sz="4" w:space="0" w:color="auto"/>
                  <w:right w:val="single" w:sz="4" w:space="0" w:color="auto"/>
                </w:tcBorders>
                <w:vAlign w:val="center"/>
              </w:tcPr>
            </w:tcPrChange>
          </w:tcPr>
          <w:p w14:paraId="6CE20B2B" w14:textId="77777777" w:rsidR="00655F1F" w:rsidRPr="009F75A2" w:rsidRDefault="00655F1F" w:rsidP="00655F1F">
            <w:pPr>
              <w:keepNext/>
              <w:keepLines/>
              <w:overflowPunct/>
              <w:autoSpaceDE/>
              <w:autoSpaceDN/>
              <w:adjustRightInd/>
              <w:spacing w:after="0"/>
              <w:jc w:val="center"/>
              <w:rPr>
                <w:ins w:id="1118" w:author="Qualcomm" w:date="2020-10-19T22:53:00Z"/>
                <w:rFonts w:ascii="Arial" w:eastAsia="SimSun" w:hAnsi="Arial"/>
                <w:sz w:val="18"/>
                <w:lang w:val="en-US" w:eastAsia="en-US"/>
              </w:rPr>
            </w:pPr>
            <w:ins w:id="1119" w:author="Qualcomm" w:date="2020-10-19T22:53:00Z">
              <w:r w:rsidRPr="009F75A2">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Change w:id="1120" w:author="Qualcomm" w:date="2020-10-21T13:27:00Z">
              <w:tcPr>
                <w:tcW w:w="1108" w:type="dxa"/>
                <w:tcBorders>
                  <w:top w:val="single" w:sz="4" w:space="0" w:color="auto"/>
                  <w:left w:val="single" w:sz="4" w:space="0" w:color="auto"/>
                  <w:right w:val="single" w:sz="4" w:space="0" w:color="auto"/>
                </w:tcBorders>
                <w:vAlign w:val="center"/>
              </w:tcPr>
            </w:tcPrChange>
          </w:tcPr>
          <w:p w14:paraId="36D361C4" w14:textId="77777777" w:rsidR="00655F1F" w:rsidRPr="009F75A2" w:rsidRDefault="00655F1F" w:rsidP="00655F1F">
            <w:pPr>
              <w:keepNext/>
              <w:keepLines/>
              <w:overflowPunct/>
              <w:autoSpaceDE/>
              <w:autoSpaceDN/>
              <w:adjustRightInd/>
              <w:spacing w:after="0"/>
              <w:jc w:val="center"/>
              <w:rPr>
                <w:ins w:id="1121" w:author="Qualcomm" w:date="2020-10-19T22:53:00Z"/>
                <w:rFonts w:ascii="Arial" w:eastAsia="SimSun" w:hAnsi="Arial"/>
                <w:sz w:val="18"/>
                <w:lang w:val="en-US" w:eastAsia="en-US"/>
              </w:rPr>
            </w:pPr>
            <w:ins w:id="1122"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Change w:id="1123" w:author="Qualcomm" w:date="2020-10-21T13:27:00Z">
              <w:tcPr>
                <w:tcW w:w="1108" w:type="dxa"/>
                <w:tcBorders>
                  <w:top w:val="single" w:sz="4" w:space="0" w:color="auto"/>
                  <w:left w:val="single" w:sz="4" w:space="0" w:color="auto"/>
                  <w:right w:val="single" w:sz="4" w:space="0" w:color="auto"/>
                </w:tcBorders>
                <w:vAlign w:val="center"/>
              </w:tcPr>
            </w:tcPrChange>
          </w:tcPr>
          <w:p w14:paraId="665A5A77" w14:textId="77777777" w:rsidR="00655F1F" w:rsidRPr="009F75A2" w:rsidRDefault="00655F1F" w:rsidP="00655F1F">
            <w:pPr>
              <w:keepNext/>
              <w:keepLines/>
              <w:overflowPunct/>
              <w:autoSpaceDE/>
              <w:autoSpaceDN/>
              <w:adjustRightInd/>
              <w:spacing w:after="0"/>
              <w:jc w:val="center"/>
              <w:rPr>
                <w:ins w:id="1124" w:author="Qualcomm" w:date="2020-10-19T22:53:00Z"/>
                <w:rFonts w:ascii="Arial" w:eastAsia="SimSun" w:hAnsi="Arial"/>
                <w:sz w:val="18"/>
                <w:lang w:val="en-US" w:eastAsia="en-US"/>
              </w:rPr>
            </w:pPr>
            <w:ins w:id="1125" w:author="Qualcomm" w:date="2020-10-19T22:53:00Z">
              <w:r w:rsidRPr="009F75A2">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Change w:id="1126" w:author="Qualcomm" w:date="2020-10-21T13:27:00Z">
              <w:tcPr>
                <w:tcW w:w="1108" w:type="dxa"/>
                <w:tcBorders>
                  <w:top w:val="single" w:sz="4" w:space="0" w:color="auto"/>
                  <w:left w:val="single" w:sz="4" w:space="0" w:color="auto"/>
                  <w:right w:val="single" w:sz="4" w:space="0" w:color="auto"/>
                </w:tcBorders>
                <w:vAlign w:val="center"/>
              </w:tcPr>
            </w:tcPrChange>
          </w:tcPr>
          <w:p w14:paraId="334D8543" w14:textId="77777777" w:rsidR="00655F1F" w:rsidRPr="009F75A2" w:rsidRDefault="00655F1F" w:rsidP="00655F1F">
            <w:pPr>
              <w:keepNext/>
              <w:keepLines/>
              <w:overflowPunct/>
              <w:autoSpaceDE/>
              <w:autoSpaceDN/>
              <w:adjustRightInd/>
              <w:spacing w:after="0"/>
              <w:jc w:val="center"/>
              <w:rPr>
                <w:ins w:id="1127" w:author="Qualcomm" w:date="2020-10-19T22:53:00Z"/>
                <w:rFonts w:ascii="Arial" w:eastAsia="SimSun" w:hAnsi="Arial"/>
                <w:sz w:val="18"/>
                <w:lang w:val="en-US" w:eastAsia="en-US"/>
              </w:rPr>
            </w:pPr>
            <w:ins w:id="1128" w:author="Qualcomm" w:date="2020-10-19T22:53:00Z">
              <w:r w:rsidRPr="009F75A2">
                <w:rPr>
                  <w:rFonts w:ascii="Arial" w:eastAsia="SimSun" w:hAnsi="Arial"/>
                  <w:sz w:val="18"/>
                  <w:lang w:val="en-US" w:eastAsia="en-US"/>
                </w:rPr>
                <w:t>-</w:t>
              </w:r>
            </w:ins>
          </w:p>
        </w:tc>
      </w:tr>
      <w:tr w:rsidR="00655F1F" w:rsidRPr="009F75A2" w14:paraId="37977D6F" w14:textId="77777777" w:rsidTr="003A1BDC">
        <w:trPr>
          <w:trHeight w:val="127"/>
          <w:jc w:val="center"/>
          <w:ins w:id="1129" w:author="Qualcomm" w:date="2020-10-19T22:53:00Z"/>
          <w:trPrChange w:id="1130" w:author="Qualcomm" w:date="2020-10-21T13:27:00Z">
            <w:trPr>
              <w:trHeight w:val="127"/>
              <w:jc w:val="center"/>
            </w:trPr>
          </w:trPrChange>
        </w:trPr>
        <w:tc>
          <w:tcPr>
            <w:tcW w:w="2245" w:type="dxa"/>
            <w:tcBorders>
              <w:left w:val="single" w:sz="4" w:space="0" w:color="auto"/>
              <w:right w:val="single" w:sz="4" w:space="0" w:color="auto"/>
            </w:tcBorders>
            <w:vAlign w:val="center"/>
            <w:tcPrChange w:id="1131" w:author="Qualcomm" w:date="2020-10-21T13:27:00Z">
              <w:tcPr>
                <w:tcW w:w="2157" w:type="dxa"/>
                <w:tcBorders>
                  <w:left w:val="single" w:sz="4" w:space="0" w:color="auto"/>
                  <w:right w:val="single" w:sz="4" w:space="0" w:color="auto"/>
                </w:tcBorders>
                <w:vAlign w:val="center"/>
              </w:tcPr>
            </w:tcPrChange>
          </w:tcPr>
          <w:p w14:paraId="1387D733" w14:textId="77777777" w:rsidR="00655F1F" w:rsidRPr="009F75A2" w:rsidRDefault="00655F1F" w:rsidP="00655F1F">
            <w:pPr>
              <w:keepNext/>
              <w:keepLines/>
              <w:overflowPunct/>
              <w:autoSpaceDE/>
              <w:autoSpaceDN/>
              <w:adjustRightInd/>
              <w:spacing w:after="0"/>
              <w:rPr>
                <w:ins w:id="1132" w:author="Qualcomm" w:date="2020-10-19T22:53:00Z"/>
                <w:rFonts w:ascii="Arial" w:eastAsia="SimSun" w:hAnsi="Arial"/>
                <w:sz w:val="18"/>
                <w:lang w:val="en-US" w:eastAsia="en-US"/>
              </w:rPr>
            </w:pPr>
            <w:ins w:id="1133" w:author="Qualcomm" w:date="2020-10-19T22:53:00Z">
              <w:r w:rsidRPr="009F75A2">
                <w:rPr>
                  <w:rFonts w:ascii="Arial" w:eastAsia="SimSun"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Change w:id="1134"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D5782E3" w14:textId="77777777" w:rsidR="00655F1F" w:rsidRPr="009F75A2" w:rsidRDefault="00655F1F" w:rsidP="00655F1F">
            <w:pPr>
              <w:keepNext/>
              <w:keepLines/>
              <w:overflowPunct/>
              <w:autoSpaceDE/>
              <w:autoSpaceDN/>
              <w:adjustRightInd/>
              <w:spacing w:after="0"/>
              <w:jc w:val="center"/>
              <w:rPr>
                <w:ins w:id="1135" w:author="Qualcomm" w:date="2020-10-19T22:53:00Z"/>
                <w:rFonts w:ascii="Arial" w:eastAsia="SimSun" w:hAnsi="Arial"/>
                <w:sz w:val="18"/>
                <w:lang w:val="en-US" w:eastAsia="en-US"/>
              </w:rPr>
            </w:pPr>
            <w:ins w:id="1136" w:author="Qualcomm" w:date="2020-10-19T22:53:00Z">
              <w:r w:rsidRPr="009F75A2">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Change w:id="1137" w:author="Qualcomm" w:date="2020-10-21T13:27:00Z">
              <w:tcPr>
                <w:tcW w:w="892" w:type="dxa"/>
                <w:tcBorders>
                  <w:left w:val="single" w:sz="4" w:space="0" w:color="auto"/>
                  <w:bottom w:val="single" w:sz="4" w:space="0" w:color="auto"/>
                  <w:right w:val="single" w:sz="4" w:space="0" w:color="auto"/>
                </w:tcBorders>
                <w:vAlign w:val="center"/>
              </w:tcPr>
            </w:tcPrChange>
          </w:tcPr>
          <w:p w14:paraId="0145239F" w14:textId="77777777" w:rsidR="00655F1F" w:rsidRPr="009F75A2" w:rsidRDefault="00655F1F" w:rsidP="00655F1F">
            <w:pPr>
              <w:keepNext/>
              <w:keepLines/>
              <w:overflowPunct/>
              <w:autoSpaceDE/>
              <w:autoSpaceDN/>
              <w:adjustRightInd/>
              <w:spacing w:after="0"/>
              <w:jc w:val="center"/>
              <w:rPr>
                <w:ins w:id="1138" w:author="Qualcomm" w:date="2020-10-19T22:53:00Z"/>
                <w:rFonts w:ascii="Arial" w:eastAsia="SimSun" w:hAnsi="Arial"/>
                <w:sz w:val="18"/>
                <w:lang w:val="en-US" w:eastAsia="en-US"/>
              </w:rPr>
            </w:pPr>
          </w:p>
        </w:tc>
        <w:tc>
          <w:tcPr>
            <w:tcW w:w="1108" w:type="dxa"/>
            <w:tcBorders>
              <w:left w:val="single" w:sz="4" w:space="0" w:color="auto"/>
              <w:bottom w:val="single" w:sz="4" w:space="0" w:color="auto"/>
              <w:right w:val="single" w:sz="4" w:space="0" w:color="auto"/>
            </w:tcBorders>
            <w:vAlign w:val="center"/>
            <w:tcPrChange w:id="1139" w:author="Qualcomm" w:date="2020-10-21T13:27:00Z">
              <w:tcPr>
                <w:tcW w:w="1108" w:type="dxa"/>
                <w:tcBorders>
                  <w:left w:val="single" w:sz="4" w:space="0" w:color="auto"/>
                  <w:bottom w:val="single" w:sz="4" w:space="0" w:color="auto"/>
                  <w:right w:val="single" w:sz="4" w:space="0" w:color="auto"/>
                </w:tcBorders>
                <w:vAlign w:val="center"/>
              </w:tcPr>
            </w:tcPrChange>
          </w:tcPr>
          <w:p w14:paraId="5474467B" w14:textId="77777777" w:rsidR="00655F1F" w:rsidRPr="009F75A2" w:rsidRDefault="00655F1F" w:rsidP="00655F1F">
            <w:pPr>
              <w:keepNext/>
              <w:keepLines/>
              <w:overflowPunct/>
              <w:autoSpaceDE/>
              <w:autoSpaceDN/>
              <w:adjustRightInd/>
              <w:spacing w:after="0"/>
              <w:jc w:val="center"/>
              <w:rPr>
                <w:ins w:id="1140" w:author="Qualcomm" w:date="2020-10-19T22:53:00Z"/>
                <w:rFonts w:ascii="Arial" w:eastAsia="SimSun" w:hAnsi="Arial"/>
                <w:sz w:val="14"/>
                <w:szCs w:val="14"/>
                <w:lang w:val="en-US" w:eastAsia="en-US"/>
              </w:rPr>
            </w:pPr>
            <w:ins w:id="1141" w:author="Qualcomm" w:date="2020-10-19T22:53:00Z">
              <w:r w:rsidRPr="009F75A2">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Change w:id="1142" w:author="Qualcomm" w:date="2020-10-21T13:27:00Z">
              <w:tcPr>
                <w:tcW w:w="1108" w:type="dxa"/>
                <w:tcBorders>
                  <w:left w:val="single" w:sz="4" w:space="0" w:color="auto"/>
                  <w:bottom w:val="single" w:sz="4" w:space="0" w:color="auto"/>
                  <w:right w:val="single" w:sz="4" w:space="0" w:color="auto"/>
                </w:tcBorders>
                <w:vAlign w:val="center"/>
              </w:tcPr>
            </w:tcPrChange>
          </w:tcPr>
          <w:p w14:paraId="0BC0AD9C" w14:textId="77777777" w:rsidR="00655F1F" w:rsidRPr="009F75A2" w:rsidRDefault="00655F1F" w:rsidP="00655F1F">
            <w:pPr>
              <w:keepNext/>
              <w:keepLines/>
              <w:overflowPunct/>
              <w:autoSpaceDE/>
              <w:autoSpaceDN/>
              <w:adjustRightInd/>
              <w:spacing w:after="0"/>
              <w:jc w:val="center"/>
              <w:rPr>
                <w:ins w:id="1143" w:author="Qualcomm" w:date="2020-10-19T22:53:00Z"/>
                <w:rFonts w:ascii="Arial" w:eastAsia="SimSun" w:hAnsi="Arial"/>
                <w:sz w:val="18"/>
                <w:lang w:val="en-US" w:eastAsia="en-US"/>
              </w:rPr>
            </w:pPr>
            <w:ins w:id="1144" w:author="Qualcomm" w:date="2020-10-19T22:53:00Z">
              <w:r w:rsidRPr="009F75A2">
                <w:rPr>
                  <w:rFonts w:ascii="Arial" w:eastAsia="SimSun" w:hAnsi="Arial"/>
                  <w:sz w:val="18"/>
                  <w:lang w:val="en-US" w:eastAsia="en-US"/>
                </w:rPr>
                <w:t>-</w:t>
              </w:r>
            </w:ins>
          </w:p>
        </w:tc>
        <w:tc>
          <w:tcPr>
            <w:tcW w:w="1108" w:type="dxa"/>
            <w:tcBorders>
              <w:left w:val="single" w:sz="4" w:space="0" w:color="auto"/>
              <w:bottom w:val="single" w:sz="4" w:space="0" w:color="auto"/>
              <w:right w:val="single" w:sz="4" w:space="0" w:color="auto"/>
            </w:tcBorders>
            <w:vAlign w:val="center"/>
            <w:tcPrChange w:id="1145" w:author="Qualcomm" w:date="2020-10-21T13:27:00Z">
              <w:tcPr>
                <w:tcW w:w="1108" w:type="dxa"/>
                <w:tcBorders>
                  <w:left w:val="single" w:sz="4" w:space="0" w:color="auto"/>
                  <w:bottom w:val="single" w:sz="4" w:space="0" w:color="auto"/>
                  <w:right w:val="single" w:sz="4" w:space="0" w:color="auto"/>
                </w:tcBorders>
                <w:vAlign w:val="center"/>
              </w:tcPr>
            </w:tcPrChange>
          </w:tcPr>
          <w:p w14:paraId="79D0FF34" w14:textId="77777777" w:rsidR="00655F1F" w:rsidRPr="009F75A2" w:rsidRDefault="00655F1F" w:rsidP="00655F1F">
            <w:pPr>
              <w:keepNext/>
              <w:keepLines/>
              <w:overflowPunct/>
              <w:autoSpaceDE/>
              <w:autoSpaceDN/>
              <w:adjustRightInd/>
              <w:spacing w:after="0"/>
              <w:jc w:val="center"/>
              <w:rPr>
                <w:ins w:id="1146" w:author="Qualcomm" w:date="2020-10-19T22:53:00Z"/>
                <w:rFonts w:ascii="Arial" w:eastAsia="SimSun" w:hAnsi="Arial"/>
                <w:sz w:val="14"/>
                <w:szCs w:val="14"/>
                <w:lang w:val="en-US" w:eastAsia="en-US"/>
              </w:rPr>
            </w:pPr>
            <w:ins w:id="1147" w:author="Qualcomm" w:date="2020-10-19T22:53:00Z">
              <w:r w:rsidRPr="009F75A2">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Change w:id="1148" w:author="Qualcomm" w:date="2020-10-21T13:27:00Z">
              <w:tcPr>
                <w:tcW w:w="1108" w:type="dxa"/>
                <w:tcBorders>
                  <w:left w:val="single" w:sz="4" w:space="0" w:color="auto"/>
                  <w:bottom w:val="single" w:sz="4" w:space="0" w:color="auto"/>
                  <w:right w:val="single" w:sz="4" w:space="0" w:color="auto"/>
                </w:tcBorders>
                <w:vAlign w:val="center"/>
              </w:tcPr>
            </w:tcPrChange>
          </w:tcPr>
          <w:p w14:paraId="61DB5D4F" w14:textId="77777777" w:rsidR="00655F1F" w:rsidRPr="009F75A2" w:rsidRDefault="00655F1F" w:rsidP="00655F1F">
            <w:pPr>
              <w:keepNext/>
              <w:keepLines/>
              <w:overflowPunct/>
              <w:autoSpaceDE/>
              <w:autoSpaceDN/>
              <w:adjustRightInd/>
              <w:spacing w:after="0"/>
              <w:jc w:val="center"/>
              <w:rPr>
                <w:ins w:id="1149" w:author="Qualcomm" w:date="2020-10-19T22:53:00Z"/>
                <w:rFonts w:ascii="Arial" w:eastAsia="SimSun" w:hAnsi="Arial"/>
                <w:sz w:val="18"/>
                <w:lang w:val="en-US" w:eastAsia="en-US"/>
              </w:rPr>
            </w:pPr>
            <w:ins w:id="1150" w:author="Qualcomm" w:date="2020-10-19T22:53:00Z">
              <w:r w:rsidRPr="009F75A2">
                <w:rPr>
                  <w:rFonts w:ascii="Arial" w:eastAsia="SimSun" w:hAnsi="Arial"/>
                  <w:sz w:val="18"/>
                  <w:lang w:val="en-US" w:eastAsia="en-US"/>
                </w:rPr>
                <w:t>-</w:t>
              </w:r>
            </w:ins>
          </w:p>
        </w:tc>
      </w:tr>
      <w:tr w:rsidR="00655F1F" w:rsidRPr="009F75A2" w14:paraId="49470EC1" w14:textId="77777777" w:rsidTr="003A1BDC">
        <w:trPr>
          <w:trHeight w:val="127"/>
          <w:jc w:val="center"/>
          <w:ins w:id="1151" w:author="Qualcomm" w:date="2020-10-19T22:53:00Z"/>
          <w:trPrChange w:id="1152" w:author="Qualcomm" w:date="2020-10-21T13:27:00Z">
            <w:trPr>
              <w:trHeight w:val="127"/>
              <w:jc w:val="center"/>
            </w:trPr>
          </w:trPrChange>
        </w:trPr>
        <w:tc>
          <w:tcPr>
            <w:tcW w:w="2245" w:type="dxa"/>
            <w:vMerge w:val="restart"/>
            <w:tcBorders>
              <w:left w:val="single" w:sz="4" w:space="0" w:color="auto"/>
              <w:right w:val="single" w:sz="4" w:space="0" w:color="auto"/>
            </w:tcBorders>
            <w:vAlign w:val="center"/>
            <w:tcPrChange w:id="1153" w:author="Qualcomm" w:date="2020-10-21T13:27:00Z">
              <w:tcPr>
                <w:tcW w:w="2157" w:type="dxa"/>
                <w:vMerge w:val="restart"/>
                <w:tcBorders>
                  <w:left w:val="single" w:sz="4" w:space="0" w:color="auto"/>
                  <w:right w:val="single" w:sz="4" w:space="0" w:color="auto"/>
                </w:tcBorders>
                <w:vAlign w:val="center"/>
              </w:tcPr>
            </w:tcPrChange>
          </w:tcPr>
          <w:p w14:paraId="49B3EE14" w14:textId="77777777" w:rsidR="00655F1F" w:rsidRPr="009F75A2" w:rsidRDefault="00655F1F" w:rsidP="00655F1F">
            <w:pPr>
              <w:keepNext/>
              <w:keepLines/>
              <w:overflowPunct/>
              <w:autoSpaceDE/>
              <w:autoSpaceDN/>
              <w:adjustRightInd/>
              <w:spacing w:after="0"/>
              <w:rPr>
                <w:ins w:id="1154" w:author="Qualcomm" w:date="2020-10-19T22:53:00Z"/>
                <w:rFonts w:ascii="Arial" w:eastAsia="SimSun" w:hAnsi="Arial"/>
                <w:sz w:val="18"/>
                <w:lang w:val="en-US" w:eastAsia="en-US"/>
              </w:rPr>
            </w:pPr>
            <w:ins w:id="1155" w:author="Qualcomm" w:date="2020-10-19T22:53:00Z">
              <w:r w:rsidRPr="009F75A2">
                <w:rPr>
                  <w:rFonts w:ascii="Arial" w:eastAsia="SimSun"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156"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6C15E8B" w14:textId="77777777" w:rsidR="00655F1F" w:rsidRPr="009F75A2" w:rsidRDefault="00655F1F" w:rsidP="00655F1F">
            <w:pPr>
              <w:keepNext/>
              <w:keepLines/>
              <w:overflowPunct/>
              <w:autoSpaceDE/>
              <w:autoSpaceDN/>
              <w:adjustRightInd/>
              <w:spacing w:after="0"/>
              <w:jc w:val="center"/>
              <w:rPr>
                <w:ins w:id="1157" w:author="Qualcomm" w:date="2020-10-19T22:53:00Z"/>
                <w:rFonts w:ascii="Arial" w:eastAsia="SimSun" w:hAnsi="Arial"/>
                <w:sz w:val="18"/>
                <w:lang w:val="en-US" w:eastAsia="en-US"/>
              </w:rPr>
            </w:pPr>
            <w:ins w:id="1158" w:author="Qualcomm" w:date="2020-10-19T22:53:00Z">
              <w:r w:rsidRPr="009F75A2">
                <w:rPr>
                  <w:rFonts w:ascii="Arial" w:eastAsia="SimSun" w:hAnsi="Arial"/>
                  <w:sz w:val="18"/>
                  <w:lang w:val="en-US" w:eastAsia="en-US"/>
                </w:rPr>
                <w:t>1,2</w:t>
              </w:r>
            </w:ins>
          </w:p>
        </w:tc>
        <w:tc>
          <w:tcPr>
            <w:tcW w:w="892" w:type="dxa"/>
            <w:vMerge w:val="restart"/>
            <w:tcBorders>
              <w:left w:val="single" w:sz="4" w:space="0" w:color="auto"/>
              <w:right w:val="single" w:sz="4" w:space="0" w:color="auto"/>
            </w:tcBorders>
            <w:vAlign w:val="center"/>
            <w:tcPrChange w:id="1159" w:author="Qualcomm" w:date="2020-10-21T13:27:00Z">
              <w:tcPr>
                <w:tcW w:w="892" w:type="dxa"/>
                <w:vMerge w:val="restart"/>
                <w:tcBorders>
                  <w:left w:val="single" w:sz="4" w:space="0" w:color="auto"/>
                  <w:right w:val="single" w:sz="4" w:space="0" w:color="auto"/>
                </w:tcBorders>
                <w:vAlign w:val="center"/>
              </w:tcPr>
            </w:tcPrChange>
          </w:tcPr>
          <w:p w14:paraId="1354B5D8" w14:textId="77777777" w:rsidR="00655F1F" w:rsidRPr="009F75A2" w:rsidRDefault="00655F1F" w:rsidP="00655F1F">
            <w:pPr>
              <w:keepNext/>
              <w:keepLines/>
              <w:overflowPunct/>
              <w:autoSpaceDE/>
              <w:autoSpaceDN/>
              <w:adjustRightInd/>
              <w:spacing w:after="0"/>
              <w:jc w:val="center"/>
              <w:rPr>
                <w:ins w:id="1160"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161"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3D0CD8D" w14:textId="77777777" w:rsidR="00655F1F" w:rsidRPr="009F75A2" w:rsidRDefault="00655F1F" w:rsidP="00655F1F">
            <w:pPr>
              <w:keepNext/>
              <w:keepLines/>
              <w:overflowPunct/>
              <w:autoSpaceDE/>
              <w:autoSpaceDN/>
              <w:adjustRightInd/>
              <w:spacing w:after="0"/>
              <w:jc w:val="center"/>
              <w:rPr>
                <w:ins w:id="1162" w:author="Qualcomm" w:date="2020-10-19T22:53:00Z"/>
                <w:rFonts w:ascii="Arial" w:eastAsia="SimSun" w:hAnsi="Arial"/>
                <w:sz w:val="18"/>
                <w:lang w:val="en-US" w:eastAsia="en-US"/>
              </w:rPr>
            </w:pPr>
            <w:ins w:id="1163" w:author="Qualcomm" w:date="2020-10-19T22:53:00Z">
              <w:r w:rsidRPr="009F75A2">
                <w:rPr>
                  <w:rFonts w:ascii="Arial" w:eastAsia="SimSun" w:hAnsi="Arial" w:cs="Arial"/>
                  <w:sz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Change w:id="1164"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6C6A68E5" w14:textId="77777777" w:rsidR="00655F1F" w:rsidRPr="009F75A2" w:rsidRDefault="00655F1F" w:rsidP="00655F1F">
            <w:pPr>
              <w:keepNext/>
              <w:keepLines/>
              <w:overflowPunct/>
              <w:autoSpaceDE/>
              <w:autoSpaceDN/>
              <w:adjustRightInd/>
              <w:spacing w:after="0"/>
              <w:jc w:val="center"/>
              <w:rPr>
                <w:ins w:id="1165" w:author="Qualcomm" w:date="2020-10-19T22:53:00Z"/>
                <w:rFonts w:ascii="Arial" w:eastAsia="SimSun" w:hAnsi="Arial"/>
                <w:sz w:val="18"/>
                <w:lang w:val="en-US" w:eastAsia="en-US"/>
              </w:rPr>
            </w:pPr>
            <w:ins w:id="1166" w:author="Qualcomm" w:date="2020-10-19T22:53:00Z">
              <w:r w:rsidRPr="009F75A2">
                <w:rPr>
                  <w:rFonts w:ascii="Arial" w:eastAsia="SimSun" w:hAnsi="Arial" w:cs="Arial"/>
                  <w:sz w:val="18"/>
                  <w:lang w:val="en-US" w:eastAsia="en-US"/>
                </w:rPr>
                <w:t>SSB.3 FR2</w:t>
              </w:r>
            </w:ins>
          </w:p>
        </w:tc>
      </w:tr>
      <w:tr w:rsidR="00655F1F" w:rsidRPr="009F75A2" w14:paraId="48C34015" w14:textId="77777777" w:rsidTr="003A1BDC">
        <w:trPr>
          <w:trHeight w:val="127"/>
          <w:jc w:val="center"/>
          <w:ins w:id="1167" w:author="Qualcomm" w:date="2020-10-19T22:53:00Z"/>
          <w:trPrChange w:id="1168" w:author="Qualcomm" w:date="2020-10-21T13:27:00Z">
            <w:trPr>
              <w:trHeight w:val="127"/>
              <w:jc w:val="center"/>
            </w:trPr>
          </w:trPrChange>
        </w:trPr>
        <w:tc>
          <w:tcPr>
            <w:tcW w:w="2245" w:type="dxa"/>
            <w:vMerge/>
            <w:tcBorders>
              <w:left w:val="single" w:sz="4" w:space="0" w:color="auto"/>
              <w:bottom w:val="single" w:sz="4" w:space="0" w:color="auto"/>
              <w:right w:val="single" w:sz="4" w:space="0" w:color="auto"/>
            </w:tcBorders>
            <w:vAlign w:val="center"/>
            <w:tcPrChange w:id="1169" w:author="Qualcomm" w:date="2020-10-21T13:27:00Z">
              <w:tcPr>
                <w:tcW w:w="2157" w:type="dxa"/>
                <w:vMerge/>
                <w:tcBorders>
                  <w:left w:val="single" w:sz="4" w:space="0" w:color="auto"/>
                  <w:bottom w:val="single" w:sz="4" w:space="0" w:color="auto"/>
                  <w:right w:val="single" w:sz="4" w:space="0" w:color="auto"/>
                </w:tcBorders>
                <w:vAlign w:val="center"/>
              </w:tcPr>
            </w:tcPrChange>
          </w:tcPr>
          <w:p w14:paraId="460DDBCD" w14:textId="77777777" w:rsidR="00655F1F" w:rsidRPr="009F75A2" w:rsidRDefault="00655F1F" w:rsidP="00655F1F">
            <w:pPr>
              <w:keepNext/>
              <w:keepLines/>
              <w:overflowPunct/>
              <w:autoSpaceDE/>
              <w:autoSpaceDN/>
              <w:adjustRightInd/>
              <w:spacing w:after="0"/>
              <w:rPr>
                <w:ins w:id="1170" w:author="Qualcomm" w:date="2020-10-19T22:53:00Z"/>
                <w:rFonts w:ascii="Arial" w:eastAsia="SimSun"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Change w:id="1171"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CB63193" w14:textId="77777777" w:rsidR="00655F1F" w:rsidRPr="009F75A2" w:rsidRDefault="00655F1F" w:rsidP="00655F1F">
            <w:pPr>
              <w:keepNext/>
              <w:keepLines/>
              <w:overflowPunct/>
              <w:autoSpaceDE/>
              <w:autoSpaceDN/>
              <w:adjustRightInd/>
              <w:spacing w:after="0"/>
              <w:jc w:val="center"/>
              <w:rPr>
                <w:ins w:id="1172" w:author="Qualcomm" w:date="2020-10-19T22:53:00Z"/>
                <w:rFonts w:ascii="Arial" w:eastAsia="SimSun" w:hAnsi="Arial"/>
                <w:sz w:val="18"/>
                <w:lang w:val="en-US" w:eastAsia="en-US"/>
              </w:rPr>
            </w:pPr>
            <w:ins w:id="1173" w:author="Qualcomm" w:date="2020-10-19T22:53:00Z">
              <w:r w:rsidRPr="009F75A2">
                <w:rPr>
                  <w:rFonts w:ascii="Arial" w:eastAsia="SimSun"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Change w:id="1174" w:author="Qualcomm" w:date="2020-10-21T13:27:00Z">
              <w:tcPr>
                <w:tcW w:w="892" w:type="dxa"/>
                <w:vMerge/>
                <w:tcBorders>
                  <w:left w:val="single" w:sz="4" w:space="0" w:color="auto"/>
                  <w:bottom w:val="single" w:sz="4" w:space="0" w:color="auto"/>
                  <w:right w:val="single" w:sz="4" w:space="0" w:color="auto"/>
                </w:tcBorders>
                <w:vAlign w:val="center"/>
              </w:tcPr>
            </w:tcPrChange>
          </w:tcPr>
          <w:p w14:paraId="14988FAC" w14:textId="77777777" w:rsidR="00655F1F" w:rsidRPr="009F75A2" w:rsidRDefault="00655F1F" w:rsidP="00655F1F">
            <w:pPr>
              <w:keepNext/>
              <w:keepLines/>
              <w:overflowPunct/>
              <w:autoSpaceDE/>
              <w:autoSpaceDN/>
              <w:adjustRightInd/>
              <w:spacing w:after="0"/>
              <w:jc w:val="center"/>
              <w:rPr>
                <w:ins w:id="1175"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176"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BCC86F6" w14:textId="77777777" w:rsidR="00655F1F" w:rsidRPr="009F75A2" w:rsidRDefault="00655F1F" w:rsidP="00655F1F">
            <w:pPr>
              <w:keepNext/>
              <w:keepLines/>
              <w:overflowPunct/>
              <w:autoSpaceDE/>
              <w:autoSpaceDN/>
              <w:adjustRightInd/>
              <w:spacing w:after="0"/>
              <w:jc w:val="center"/>
              <w:rPr>
                <w:ins w:id="1177" w:author="Qualcomm" w:date="2020-10-19T22:53:00Z"/>
                <w:rFonts w:ascii="Arial" w:eastAsia="SimSun" w:hAnsi="Arial"/>
                <w:sz w:val="18"/>
                <w:lang w:val="en-US" w:eastAsia="en-US"/>
              </w:rPr>
            </w:pPr>
            <w:ins w:id="1178" w:author="Qualcomm" w:date="2020-10-19T22:53:00Z">
              <w:r w:rsidRPr="009F75A2">
                <w:rPr>
                  <w:rFonts w:ascii="Arial" w:eastAsia="SimSun"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Change w:id="1179"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0625E2A" w14:textId="77777777" w:rsidR="00655F1F" w:rsidRPr="009F75A2" w:rsidRDefault="00655F1F" w:rsidP="00655F1F">
            <w:pPr>
              <w:keepNext/>
              <w:keepLines/>
              <w:overflowPunct/>
              <w:autoSpaceDE/>
              <w:autoSpaceDN/>
              <w:adjustRightInd/>
              <w:spacing w:after="0"/>
              <w:jc w:val="center"/>
              <w:rPr>
                <w:ins w:id="1180" w:author="Qualcomm" w:date="2020-10-19T22:53:00Z"/>
                <w:rFonts w:ascii="Arial" w:eastAsia="SimSun" w:hAnsi="Arial"/>
                <w:sz w:val="18"/>
                <w:lang w:val="en-US" w:eastAsia="en-US"/>
              </w:rPr>
            </w:pPr>
            <w:ins w:id="1181" w:author="Qualcomm" w:date="2020-10-19T22:53:00Z">
              <w:r w:rsidRPr="009F75A2">
                <w:rPr>
                  <w:rFonts w:ascii="Arial" w:eastAsia="SimSun" w:hAnsi="Arial" w:cs="Arial"/>
                  <w:sz w:val="18"/>
                  <w:lang w:val="en-US" w:eastAsia="en-US"/>
                </w:rPr>
                <w:t>SSB.4 FR2</w:t>
              </w:r>
            </w:ins>
          </w:p>
        </w:tc>
      </w:tr>
      <w:tr w:rsidR="00655F1F" w:rsidRPr="009F75A2" w14:paraId="36FC627C" w14:textId="77777777" w:rsidTr="003A1BDC">
        <w:trPr>
          <w:jc w:val="center"/>
          <w:ins w:id="1182" w:author="Qualcomm" w:date="2020-10-19T22:53:00Z"/>
          <w:trPrChange w:id="1183"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184"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057E42C5" w14:textId="77777777" w:rsidR="00655F1F" w:rsidRPr="009F75A2" w:rsidRDefault="00655F1F" w:rsidP="00655F1F">
            <w:pPr>
              <w:keepNext/>
              <w:keepLines/>
              <w:overflowPunct/>
              <w:autoSpaceDE/>
              <w:autoSpaceDN/>
              <w:adjustRightInd/>
              <w:spacing w:after="0"/>
              <w:rPr>
                <w:ins w:id="1185" w:author="Qualcomm" w:date="2020-10-19T22:53:00Z"/>
                <w:rFonts w:ascii="Arial" w:eastAsia="SimSun" w:hAnsi="Arial"/>
                <w:sz w:val="18"/>
                <w:lang w:val="da-DK" w:eastAsia="en-US"/>
              </w:rPr>
            </w:pPr>
            <w:ins w:id="1186" w:author="Qualcomm" w:date="2020-10-19T22:53:00Z">
              <w:r w:rsidRPr="009F75A2">
                <w:rPr>
                  <w:rFonts w:ascii="Arial" w:eastAsia="SimSun"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Change w:id="1187"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7D42A93" w14:textId="77777777" w:rsidR="00655F1F" w:rsidRPr="009F75A2" w:rsidRDefault="00655F1F" w:rsidP="00655F1F">
            <w:pPr>
              <w:keepNext/>
              <w:keepLines/>
              <w:overflowPunct/>
              <w:autoSpaceDE/>
              <w:autoSpaceDN/>
              <w:adjustRightInd/>
              <w:spacing w:after="0"/>
              <w:jc w:val="center"/>
              <w:rPr>
                <w:ins w:id="1188" w:author="Qualcomm" w:date="2020-10-19T22:53:00Z"/>
                <w:rFonts w:ascii="Arial" w:eastAsia="SimSun" w:hAnsi="Arial"/>
                <w:sz w:val="18"/>
                <w:lang w:val="da-DK" w:eastAsia="en-US"/>
              </w:rPr>
            </w:pPr>
            <w:ins w:id="1189"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190"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01722D49" w14:textId="77777777" w:rsidR="00655F1F" w:rsidRPr="009F75A2" w:rsidRDefault="00655F1F" w:rsidP="00655F1F">
            <w:pPr>
              <w:keepNext/>
              <w:keepLines/>
              <w:overflowPunct/>
              <w:autoSpaceDE/>
              <w:autoSpaceDN/>
              <w:adjustRightInd/>
              <w:spacing w:after="0"/>
              <w:jc w:val="center"/>
              <w:rPr>
                <w:ins w:id="1191"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1192"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001DE" w14:textId="77777777" w:rsidR="00655F1F" w:rsidRPr="009F75A2" w:rsidRDefault="00655F1F" w:rsidP="00655F1F">
            <w:pPr>
              <w:keepNext/>
              <w:keepLines/>
              <w:overflowPunct/>
              <w:autoSpaceDE/>
              <w:autoSpaceDN/>
              <w:adjustRightInd/>
              <w:spacing w:after="0"/>
              <w:jc w:val="center"/>
              <w:rPr>
                <w:ins w:id="1193" w:author="Qualcomm" w:date="2020-10-19T22:53:00Z"/>
                <w:rFonts w:ascii="Arial" w:eastAsia="SimSun" w:hAnsi="Arial"/>
                <w:sz w:val="18"/>
                <w:lang w:val="en-US" w:eastAsia="en-US"/>
              </w:rPr>
            </w:pPr>
            <w:ins w:id="1194" w:author="Qualcomm" w:date="2020-10-19T22:53:00Z">
              <w:r w:rsidRPr="009F75A2">
                <w:rPr>
                  <w:rFonts w:ascii="Arial" w:eastAsia="SimSun"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1195"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46BE7" w14:textId="77777777" w:rsidR="00655F1F" w:rsidRPr="009F75A2" w:rsidRDefault="00655F1F" w:rsidP="00655F1F">
            <w:pPr>
              <w:keepNext/>
              <w:keepLines/>
              <w:overflowPunct/>
              <w:autoSpaceDE/>
              <w:autoSpaceDN/>
              <w:adjustRightInd/>
              <w:spacing w:after="0"/>
              <w:jc w:val="center"/>
              <w:rPr>
                <w:ins w:id="1196" w:author="Qualcomm" w:date="2020-10-19T22:53:00Z"/>
                <w:rFonts w:ascii="Arial" w:eastAsia="SimSun" w:hAnsi="Arial"/>
                <w:sz w:val="18"/>
                <w:lang w:val="en-US" w:eastAsia="en-US"/>
              </w:rPr>
            </w:pPr>
            <w:ins w:id="1197" w:author="Qualcomm" w:date="2020-10-19T22:53:00Z">
              <w:r w:rsidRPr="009F75A2">
                <w:rPr>
                  <w:rFonts w:ascii="Arial" w:eastAsia="SimSun" w:hAnsi="Arial"/>
                  <w:sz w:val="18"/>
                  <w:lang w:val="en-US" w:eastAsia="en-US"/>
                </w:rPr>
                <w:t>OP.3</w:t>
              </w:r>
            </w:ins>
          </w:p>
        </w:tc>
      </w:tr>
      <w:tr w:rsidR="00655F1F" w:rsidRPr="009F75A2" w14:paraId="5DB55641" w14:textId="77777777" w:rsidTr="003A1BDC">
        <w:trPr>
          <w:jc w:val="center"/>
          <w:ins w:id="1198" w:author="Qualcomm" w:date="2020-10-19T22:53:00Z"/>
          <w:trPrChange w:id="1199"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00"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0B5AFDF3" w14:textId="77777777" w:rsidR="00655F1F" w:rsidRPr="009F75A2" w:rsidRDefault="00655F1F" w:rsidP="00655F1F">
            <w:pPr>
              <w:keepNext/>
              <w:keepLines/>
              <w:overflowPunct/>
              <w:autoSpaceDE/>
              <w:autoSpaceDN/>
              <w:adjustRightInd/>
              <w:spacing w:after="0"/>
              <w:rPr>
                <w:ins w:id="1201" w:author="Qualcomm" w:date="2020-10-19T22:53:00Z"/>
                <w:rFonts w:ascii="Arial" w:eastAsia="SimSun" w:hAnsi="Arial"/>
                <w:sz w:val="18"/>
                <w:lang w:val="da-DK" w:eastAsia="en-US"/>
              </w:rPr>
            </w:pPr>
            <w:ins w:id="1202" w:author="Qualcomm" w:date="2020-10-19T22:53:00Z">
              <w:r w:rsidRPr="009F75A2">
                <w:rPr>
                  <w:rFonts w:ascii="Arial" w:eastAsia="SimSun"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0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3CCD1105" w14:textId="77777777" w:rsidR="00655F1F" w:rsidRPr="009F75A2" w:rsidRDefault="00655F1F" w:rsidP="00655F1F">
            <w:pPr>
              <w:keepNext/>
              <w:keepLines/>
              <w:overflowPunct/>
              <w:autoSpaceDE/>
              <w:autoSpaceDN/>
              <w:adjustRightInd/>
              <w:spacing w:after="0"/>
              <w:jc w:val="center"/>
              <w:rPr>
                <w:ins w:id="1204" w:author="Qualcomm" w:date="2020-10-19T22:53:00Z"/>
                <w:rFonts w:ascii="Arial" w:eastAsia="SimSun" w:hAnsi="Arial"/>
                <w:sz w:val="18"/>
                <w:lang w:val="da-DK" w:eastAsia="en-US"/>
              </w:rPr>
            </w:pPr>
            <w:ins w:id="1205"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06"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2212BA12" w14:textId="77777777" w:rsidR="00655F1F" w:rsidRPr="009F75A2" w:rsidRDefault="00655F1F" w:rsidP="00655F1F">
            <w:pPr>
              <w:keepNext/>
              <w:keepLines/>
              <w:overflowPunct/>
              <w:autoSpaceDE/>
              <w:autoSpaceDN/>
              <w:adjustRightInd/>
              <w:spacing w:after="0"/>
              <w:jc w:val="center"/>
              <w:rPr>
                <w:ins w:id="1207"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208"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379026E" w14:textId="77777777" w:rsidR="00655F1F" w:rsidRPr="009F75A2" w:rsidRDefault="00655F1F" w:rsidP="00655F1F">
            <w:pPr>
              <w:keepNext/>
              <w:keepLines/>
              <w:overflowPunct/>
              <w:autoSpaceDE/>
              <w:autoSpaceDN/>
              <w:adjustRightInd/>
              <w:spacing w:after="0"/>
              <w:jc w:val="center"/>
              <w:rPr>
                <w:ins w:id="1209" w:author="Qualcomm" w:date="2020-10-19T22:53:00Z"/>
                <w:rFonts w:ascii="Arial" w:eastAsia="SimSun" w:hAnsi="Arial"/>
                <w:sz w:val="18"/>
                <w:lang w:eastAsia="en-US"/>
              </w:rPr>
            </w:pPr>
            <w:ins w:id="1210" w:author="Qualcomm" w:date="2020-10-19T22:53:00Z">
              <w:r w:rsidRPr="009F75A2">
                <w:rPr>
                  <w:rFonts w:ascii="Arial" w:eastAsia="SimSun" w:hAnsi="Arial"/>
                  <w:sz w:val="18"/>
                  <w:lang w:eastAsia="en-US"/>
                </w:rPr>
                <w:t>DLBWP.0.1</w:t>
              </w:r>
            </w:ins>
          </w:p>
          <w:p w14:paraId="145F1127" w14:textId="77777777" w:rsidR="00655F1F" w:rsidRPr="009F75A2" w:rsidRDefault="00655F1F" w:rsidP="00655F1F">
            <w:pPr>
              <w:keepNext/>
              <w:keepLines/>
              <w:overflowPunct/>
              <w:autoSpaceDE/>
              <w:autoSpaceDN/>
              <w:adjustRightInd/>
              <w:spacing w:after="0"/>
              <w:jc w:val="center"/>
              <w:rPr>
                <w:ins w:id="1211" w:author="Qualcomm" w:date="2020-10-19T22:53:00Z"/>
                <w:rFonts w:ascii="Arial" w:eastAsia="SimSun" w:hAnsi="Arial"/>
                <w:sz w:val="18"/>
                <w:lang w:val="en-US" w:eastAsia="en-US"/>
              </w:rPr>
            </w:pPr>
            <w:ins w:id="1212" w:author="Qualcomm" w:date="2020-10-19T22:53:00Z">
              <w:r w:rsidRPr="009F75A2">
                <w:rPr>
                  <w:rFonts w:ascii="Arial" w:eastAsia="SimSun"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213"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E21BAD2" w14:textId="77777777" w:rsidR="00655F1F" w:rsidRPr="009F75A2" w:rsidRDefault="00655F1F" w:rsidP="00655F1F">
            <w:pPr>
              <w:keepNext/>
              <w:keepLines/>
              <w:overflowPunct/>
              <w:autoSpaceDE/>
              <w:autoSpaceDN/>
              <w:adjustRightInd/>
              <w:spacing w:after="0"/>
              <w:jc w:val="center"/>
              <w:rPr>
                <w:ins w:id="1214" w:author="Qualcomm" w:date="2020-10-19T22:53:00Z"/>
                <w:rFonts w:ascii="Arial" w:eastAsia="SimSun" w:hAnsi="Arial"/>
                <w:sz w:val="18"/>
                <w:lang w:eastAsia="en-US"/>
              </w:rPr>
            </w:pPr>
            <w:ins w:id="1215" w:author="Qualcomm" w:date="2020-10-19T22:53:00Z">
              <w:r w:rsidRPr="009F75A2">
                <w:rPr>
                  <w:rFonts w:ascii="Arial" w:eastAsia="SimSun" w:hAnsi="Arial"/>
                  <w:sz w:val="18"/>
                  <w:lang w:eastAsia="en-US"/>
                </w:rPr>
                <w:t>DLBWP.0.1</w:t>
              </w:r>
            </w:ins>
          </w:p>
          <w:p w14:paraId="0F08BFDE" w14:textId="77777777" w:rsidR="00655F1F" w:rsidRPr="009F75A2" w:rsidRDefault="00655F1F" w:rsidP="00655F1F">
            <w:pPr>
              <w:keepNext/>
              <w:keepLines/>
              <w:overflowPunct/>
              <w:autoSpaceDE/>
              <w:autoSpaceDN/>
              <w:adjustRightInd/>
              <w:spacing w:after="0"/>
              <w:jc w:val="center"/>
              <w:rPr>
                <w:ins w:id="1216" w:author="Qualcomm" w:date="2020-10-19T22:53:00Z"/>
                <w:rFonts w:ascii="Arial" w:eastAsia="SimSun" w:hAnsi="Arial"/>
                <w:sz w:val="18"/>
                <w:lang w:val="en-US" w:eastAsia="en-US"/>
              </w:rPr>
            </w:pPr>
            <w:ins w:id="1217" w:author="Qualcomm" w:date="2020-10-19T22:53:00Z">
              <w:r w:rsidRPr="009F75A2">
                <w:rPr>
                  <w:rFonts w:ascii="Arial" w:eastAsia="SimSun" w:hAnsi="Arial"/>
                  <w:sz w:val="18"/>
                  <w:lang w:eastAsia="en-US"/>
                </w:rPr>
                <w:t>ULBWP.0.1</w:t>
              </w:r>
            </w:ins>
          </w:p>
        </w:tc>
      </w:tr>
      <w:tr w:rsidR="00655F1F" w:rsidRPr="009F75A2" w14:paraId="4085BAB1" w14:textId="77777777" w:rsidTr="003A1BDC">
        <w:trPr>
          <w:jc w:val="center"/>
          <w:ins w:id="1218" w:author="Qualcomm" w:date="2020-10-19T22:53:00Z"/>
          <w:trPrChange w:id="1219"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20"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10BAD4B5" w14:textId="77777777" w:rsidR="00655F1F" w:rsidRPr="009F75A2" w:rsidRDefault="00655F1F" w:rsidP="00655F1F">
            <w:pPr>
              <w:keepNext/>
              <w:keepLines/>
              <w:overflowPunct/>
              <w:autoSpaceDE/>
              <w:autoSpaceDN/>
              <w:adjustRightInd/>
              <w:spacing w:after="0"/>
              <w:rPr>
                <w:ins w:id="1221" w:author="Qualcomm" w:date="2020-10-19T22:53:00Z"/>
                <w:rFonts w:ascii="Arial" w:eastAsia="SimSun" w:hAnsi="Arial"/>
                <w:sz w:val="18"/>
                <w:lang w:val="da-DK" w:eastAsia="en-US"/>
              </w:rPr>
            </w:pPr>
            <w:ins w:id="1222" w:author="Qualcomm" w:date="2020-10-19T22:53:00Z">
              <w:r w:rsidRPr="009F75A2">
                <w:rPr>
                  <w:rFonts w:ascii="Arial" w:eastAsia="SimSun"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2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6A7ED61A" w14:textId="77777777" w:rsidR="00655F1F" w:rsidRPr="009F75A2" w:rsidRDefault="00655F1F" w:rsidP="00655F1F">
            <w:pPr>
              <w:keepNext/>
              <w:keepLines/>
              <w:overflowPunct/>
              <w:autoSpaceDE/>
              <w:autoSpaceDN/>
              <w:adjustRightInd/>
              <w:spacing w:after="0"/>
              <w:jc w:val="center"/>
              <w:rPr>
                <w:ins w:id="1224" w:author="Qualcomm" w:date="2020-10-19T22:53:00Z"/>
                <w:rFonts w:ascii="Arial" w:eastAsia="SimSun" w:hAnsi="Arial"/>
                <w:sz w:val="18"/>
                <w:lang w:val="da-DK" w:eastAsia="en-US"/>
              </w:rPr>
            </w:pPr>
            <w:ins w:id="1225"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26"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1EE8A60C" w14:textId="77777777" w:rsidR="00655F1F" w:rsidRPr="009F75A2" w:rsidRDefault="00655F1F" w:rsidP="00655F1F">
            <w:pPr>
              <w:keepNext/>
              <w:keepLines/>
              <w:overflowPunct/>
              <w:autoSpaceDE/>
              <w:autoSpaceDN/>
              <w:adjustRightInd/>
              <w:spacing w:after="0"/>
              <w:jc w:val="center"/>
              <w:rPr>
                <w:ins w:id="1227"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228"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5E36E4D6" w14:textId="77777777" w:rsidR="00655F1F" w:rsidRPr="009F75A2" w:rsidRDefault="00655F1F" w:rsidP="00655F1F">
            <w:pPr>
              <w:keepNext/>
              <w:keepLines/>
              <w:overflowPunct/>
              <w:autoSpaceDE/>
              <w:autoSpaceDN/>
              <w:adjustRightInd/>
              <w:spacing w:after="0"/>
              <w:jc w:val="center"/>
              <w:rPr>
                <w:ins w:id="1229" w:author="Qualcomm" w:date="2020-10-19T22:53:00Z"/>
                <w:rFonts w:ascii="Arial" w:eastAsia="SimSun" w:hAnsi="Arial"/>
                <w:sz w:val="18"/>
                <w:lang w:eastAsia="en-US"/>
              </w:rPr>
            </w:pPr>
            <w:ins w:id="1230" w:author="Qualcomm" w:date="2020-10-19T22:53:00Z">
              <w:r w:rsidRPr="009F75A2">
                <w:rPr>
                  <w:rFonts w:ascii="Arial" w:eastAsia="SimSun" w:hAnsi="Arial"/>
                  <w:sz w:val="18"/>
                  <w:lang w:eastAsia="en-US"/>
                </w:rPr>
                <w:t>DLBWP.1.3</w:t>
              </w:r>
            </w:ins>
          </w:p>
          <w:p w14:paraId="7AF5D4B5" w14:textId="77777777" w:rsidR="00655F1F" w:rsidRPr="009F75A2" w:rsidRDefault="00655F1F" w:rsidP="00655F1F">
            <w:pPr>
              <w:keepNext/>
              <w:keepLines/>
              <w:overflowPunct/>
              <w:autoSpaceDE/>
              <w:autoSpaceDN/>
              <w:adjustRightInd/>
              <w:spacing w:after="0"/>
              <w:jc w:val="center"/>
              <w:rPr>
                <w:ins w:id="1231" w:author="Qualcomm" w:date="2020-10-19T22:53:00Z"/>
                <w:rFonts w:ascii="Arial" w:eastAsia="SimSun" w:hAnsi="Arial"/>
                <w:sz w:val="18"/>
                <w:lang w:val="en-US" w:eastAsia="en-US"/>
              </w:rPr>
            </w:pPr>
            <w:ins w:id="1232" w:author="Qualcomm" w:date="2020-10-19T22:53:00Z">
              <w:r w:rsidRPr="009F75A2">
                <w:rPr>
                  <w:rFonts w:ascii="Arial" w:eastAsia="SimSun"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233"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3EE2455" w14:textId="77777777" w:rsidR="00655F1F" w:rsidRPr="009F75A2" w:rsidRDefault="00655F1F" w:rsidP="00655F1F">
            <w:pPr>
              <w:keepNext/>
              <w:keepLines/>
              <w:overflowPunct/>
              <w:autoSpaceDE/>
              <w:autoSpaceDN/>
              <w:adjustRightInd/>
              <w:spacing w:after="0"/>
              <w:jc w:val="center"/>
              <w:rPr>
                <w:ins w:id="1234" w:author="Qualcomm" w:date="2020-10-19T22:53:00Z"/>
                <w:rFonts w:ascii="Arial" w:eastAsia="SimSun" w:hAnsi="Arial"/>
                <w:sz w:val="18"/>
                <w:lang w:eastAsia="en-US"/>
              </w:rPr>
            </w:pPr>
            <w:ins w:id="1235" w:author="Qualcomm" w:date="2020-10-19T22:53:00Z">
              <w:r w:rsidRPr="009F75A2">
                <w:rPr>
                  <w:rFonts w:ascii="Arial" w:eastAsia="SimSun" w:hAnsi="Arial"/>
                  <w:sz w:val="18"/>
                  <w:lang w:eastAsia="en-US"/>
                </w:rPr>
                <w:t>DLBWP.1.3</w:t>
              </w:r>
            </w:ins>
          </w:p>
          <w:p w14:paraId="21F49F08" w14:textId="77777777" w:rsidR="00655F1F" w:rsidRPr="009F75A2" w:rsidRDefault="00655F1F" w:rsidP="00655F1F">
            <w:pPr>
              <w:keepNext/>
              <w:keepLines/>
              <w:overflowPunct/>
              <w:autoSpaceDE/>
              <w:autoSpaceDN/>
              <w:adjustRightInd/>
              <w:spacing w:after="0"/>
              <w:jc w:val="center"/>
              <w:rPr>
                <w:ins w:id="1236" w:author="Qualcomm" w:date="2020-10-19T22:53:00Z"/>
                <w:rFonts w:ascii="Arial" w:eastAsia="SimSun" w:hAnsi="Arial"/>
                <w:sz w:val="18"/>
                <w:lang w:val="en-US" w:eastAsia="en-US"/>
              </w:rPr>
            </w:pPr>
            <w:ins w:id="1237" w:author="Qualcomm" w:date="2020-10-19T22:53:00Z">
              <w:r w:rsidRPr="009F75A2">
                <w:rPr>
                  <w:rFonts w:ascii="Arial" w:eastAsia="SimSun" w:hAnsi="Arial"/>
                  <w:sz w:val="18"/>
                  <w:lang w:eastAsia="en-US"/>
                </w:rPr>
                <w:t>ULBWP.1.3</w:t>
              </w:r>
            </w:ins>
          </w:p>
        </w:tc>
      </w:tr>
      <w:tr w:rsidR="00655F1F" w:rsidRPr="009F75A2" w14:paraId="286A0063" w14:textId="77777777" w:rsidTr="003A1BDC">
        <w:trPr>
          <w:jc w:val="center"/>
          <w:ins w:id="1238" w:author="Qualcomm" w:date="2020-10-19T22:53:00Z"/>
          <w:trPrChange w:id="1239"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40"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6557E866" w14:textId="77777777" w:rsidR="00655F1F" w:rsidRPr="009F75A2" w:rsidRDefault="00655F1F" w:rsidP="00655F1F">
            <w:pPr>
              <w:keepNext/>
              <w:keepLines/>
              <w:overflowPunct/>
              <w:autoSpaceDE/>
              <w:autoSpaceDN/>
              <w:adjustRightInd/>
              <w:spacing w:after="0"/>
              <w:rPr>
                <w:ins w:id="1241" w:author="Qualcomm" w:date="2020-10-19T22:53:00Z"/>
                <w:rFonts w:ascii="Arial" w:eastAsia="SimSun" w:hAnsi="Arial"/>
                <w:sz w:val="18"/>
                <w:lang w:val="da-DK" w:eastAsia="en-US"/>
              </w:rPr>
            </w:pPr>
            <w:ins w:id="1242" w:author="Qualcomm" w:date="2020-10-19T22:53:00Z">
              <w:r w:rsidRPr="009F75A2">
                <w:rPr>
                  <w:rFonts w:ascii="Arial" w:eastAsia="SimSun"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4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787B718F" w14:textId="77777777" w:rsidR="00655F1F" w:rsidRPr="009F75A2" w:rsidRDefault="00655F1F" w:rsidP="00655F1F">
            <w:pPr>
              <w:keepNext/>
              <w:keepLines/>
              <w:overflowPunct/>
              <w:autoSpaceDE/>
              <w:autoSpaceDN/>
              <w:adjustRightInd/>
              <w:spacing w:after="0"/>
              <w:jc w:val="center"/>
              <w:rPr>
                <w:ins w:id="1244" w:author="Qualcomm" w:date="2020-10-19T22:53:00Z"/>
                <w:rFonts w:ascii="Arial" w:eastAsia="SimSun" w:hAnsi="Arial"/>
                <w:sz w:val="18"/>
                <w:lang w:val="da-DK" w:eastAsia="en-US"/>
              </w:rPr>
            </w:pPr>
            <w:ins w:id="1245" w:author="Qualcomm" w:date="2020-10-19T22:53:00Z">
              <w:r w:rsidRPr="009F75A2">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46"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32C0795B" w14:textId="77777777" w:rsidR="00655F1F" w:rsidRPr="009F75A2" w:rsidRDefault="00655F1F" w:rsidP="00655F1F">
            <w:pPr>
              <w:keepNext/>
              <w:keepLines/>
              <w:overflowPunct/>
              <w:autoSpaceDE/>
              <w:autoSpaceDN/>
              <w:adjustRightInd/>
              <w:spacing w:after="0"/>
              <w:jc w:val="center"/>
              <w:rPr>
                <w:ins w:id="1247"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248"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CFC5C05" w14:textId="77777777" w:rsidR="00655F1F" w:rsidRPr="009F75A2" w:rsidRDefault="00655F1F" w:rsidP="00655F1F">
            <w:pPr>
              <w:keepNext/>
              <w:keepLines/>
              <w:overflowPunct/>
              <w:autoSpaceDE/>
              <w:autoSpaceDN/>
              <w:adjustRightInd/>
              <w:spacing w:after="0"/>
              <w:jc w:val="center"/>
              <w:rPr>
                <w:ins w:id="1249" w:author="Qualcomm" w:date="2020-10-19T22:53:00Z"/>
                <w:rFonts w:ascii="Arial" w:eastAsia="SimSun" w:hAnsi="Arial"/>
                <w:sz w:val="18"/>
                <w:lang w:eastAsia="en-US"/>
              </w:rPr>
            </w:pPr>
            <w:ins w:id="1250" w:author="Qualcomm" w:date="2020-10-19T22:53:00Z">
              <w:r w:rsidRPr="009F75A2">
                <w:rPr>
                  <w:rFonts w:ascii="Arial" w:eastAsia="SimSun"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251"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862FBFE" w14:textId="77777777" w:rsidR="00655F1F" w:rsidRPr="009F75A2" w:rsidRDefault="00655F1F" w:rsidP="00655F1F">
            <w:pPr>
              <w:keepNext/>
              <w:keepLines/>
              <w:overflowPunct/>
              <w:autoSpaceDE/>
              <w:autoSpaceDN/>
              <w:adjustRightInd/>
              <w:spacing w:after="0"/>
              <w:jc w:val="center"/>
              <w:rPr>
                <w:ins w:id="1252" w:author="Qualcomm" w:date="2020-10-19T22:53:00Z"/>
                <w:rFonts w:ascii="Arial" w:eastAsia="SimSun" w:hAnsi="Arial"/>
                <w:sz w:val="18"/>
                <w:lang w:eastAsia="en-US"/>
              </w:rPr>
            </w:pPr>
            <w:ins w:id="1253" w:author="Qualcomm" w:date="2020-10-19T22:53:00Z">
              <w:r w:rsidRPr="009F75A2">
                <w:rPr>
                  <w:rFonts w:ascii="Arial" w:eastAsia="SimSun" w:hAnsi="Arial"/>
                  <w:sz w:val="18"/>
                  <w:lang w:eastAsia="en-US"/>
                </w:rPr>
                <w:t>TRS.2.1 TDD</w:t>
              </w:r>
            </w:ins>
          </w:p>
        </w:tc>
      </w:tr>
      <w:tr w:rsidR="00655F1F" w:rsidRPr="009F75A2" w14:paraId="51E8591B" w14:textId="77777777" w:rsidTr="003A1BDC">
        <w:trPr>
          <w:jc w:val="center"/>
          <w:ins w:id="1254" w:author="Qualcomm" w:date="2020-10-19T22:53:00Z"/>
          <w:trPrChange w:id="1255"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56"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059DA9E3" w14:textId="77777777" w:rsidR="00655F1F" w:rsidRPr="009F75A2" w:rsidRDefault="00655F1F" w:rsidP="00655F1F">
            <w:pPr>
              <w:keepNext/>
              <w:keepLines/>
              <w:overflowPunct/>
              <w:autoSpaceDE/>
              <w:autoSpaceDN/>
              <w:adjustRightInd/>
              <w:spacing w:after="0"/>
              <w:rPr>
                <w:ins w:id="1257" w:author="Qualcomm" w:date="2020-10-19T22:53:00Z"/>
                <w:rFonts w:ascii="Arial" w:eastAsia="SimSun" w:hAnsi="Arial"/>
                <w:sz w:val="18"/>
                <w:lang w:val="da-DK" w:eastAsia="en-US"/>
              </w:rPr>
            </w:pPr>
            <w:ins w:id="1258" w:author="Qualcomm" w:date="2020-10-19T22:53:00Z">
              <w:r w:rsidRPr="009F75A2">
                <w:rPr>
                  <w:rFonts w:ascii="Arial" w:eastAsia="SimSun" w:hAnsi="Arial"/>
                  <w:sz w:val="18"/>
                  <w:lang w:eastAsia="zh-CN"/>
                </w:rPr>
                <w:t xml:space="preserve">PDCCH/PDSCH </w:t>
              </w:r>
              <w:r w:rsidRPr="009F75A2">
                <w:rPr>
                  <w:rFonts w:ascii="Arial" w:eastAsia="SimSun"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59"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0C8B2DBA" w14:textId="77777777" w:rsidR="00655F1F" w:rsidRPr="009F75A2" w:rsidRDefault="00655F1F" w:rsidP="00655F1F">
            <w:pPr>
              <w:keepNext/>
              <w:keepLines/>
              <w:overflowPunct/>
              <w:autoSpaceDE/>
              <w:autoSpaceDN/>
              <w:adjustRightInd/>
              <w:spacing w:after="0"/>
              <w:jc w:val="center"/>
              <w:rPr>
                <w:ins w:id="1260" w:author="Qualcomm" w:date="2020-10-19T22:53:00Z"/>
                <w:rFonts w:ascii="Arial" w:eastAsia="SimSun" w:hAnsi="Arial"/>
                <w:sz w:val="18"/>
                <w:lang w:val="da-DK" w:eastAsia="en-US"/>
              </w:rPr>
            </w:pPr>
            <w:ins w:id="1261" w:author="Qualcomm" w:date="2020-10-19T22:53:00Z">
              <w:r w:rsidRPr="009F75A2">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62"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5265FE41" w14:textId="77777777" w:rsidR="00655F1F" w:rsidRPr="009F75A2" w:rsidRDefault="00655F1F" w:rsidP="00655F1F">
            <w:pPr>
              <w:keepNext/>
              <w:keepLines/>
              <w:overflowPunct/>
              <w:autoSpaceDE/>
              <w:autoSpaceDN/>
              <w:adjustRightInd/>
              <w:spacing w:after="0"/>
              <w:jc w:val="center"/>
              <w:rPr>
                <w:ins w:id="1263"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264"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2DD7DA9B" w14:textId="77777777" w:rsidR="00655F1F" w:rsidRPr="009F75A2" w:rsidRDefault="00655F1F" w:rsidP="00655F1F">
            <w:pPr>
              <w:keepNext/>
              <w:keepLines/>
              <w:overflowPunct/>
              <w:autoSpaceDE/>
              <w:autoSpaceDN/>
              <w:adjustRightInd/>
              <w:spacing w:after="0"/>
              <w:jc w:val="center"/>
              <w:rPr>
                <w:ins w:id="1265" w:author="Qualcomm" w:date="2020-10-19T22:53:00Z"/>
                <w:rFonts w:ascii="Arial" w:eastAsia="SimSun" w:hAnsi="Arial"/>
                <w:sz w:val="18"/>
                <w:lang w:eastAsia="en-US"/>
              </w:rPr>
            </w:pPr>
            <w:ins w:id="1266" w:author="Qualcomm" w:date="2020-10-19T22:53:00Z">
              <w:r w:rsidRPr="009F75A2">
                <w:rPr>
                  <w:rFonts w:ascii="Arial" w:eastAsia="SimSun"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267"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CEA41BA" w14:textId="77777777" w:rsidR="00655F1F" w:rsidRPr="009F75A2" w:rsidRDefault="00655F1F" w:rsidP="00655F1F">
            <w:pPr>
              <w:keepNext/>
              <w:keepLines/>
              <w:overflowPunct/>
              <w:autoSpaceDE/>
              <w:autoSpaceDN/>
              <w:adjustRightInd/>
              <w:spacing w:after="0"/>
              <w:jc w:val="center"/>
              <w:rPr>
                <w:ins w:id="1268" w:author="Qualcomm" w:date="2020-10-19T22:53:00Z"/>
                <w:rFonts w:ascii="Arial" w:eastAsia="SimSun" w:hAnsi="Arial"/>
                <w:sz w:val="18"/>
                <w:lang w:eastAsia="en-US"/>
              </w:rPr>
            </w:pPr>
            <w:ins w:id="1269" w:author="Qualcomm" w:date="2020-10-19T22:53:00Z">
              <w:r w:rsidRPr="009F75A2">
                <w:rPr>
                  <w:rFonts w:ascii="Arial" w:eastAsia="SimSun" w:hAnsi="Arial"/>
                  <w:sz w:val="18"/>
                  <w:lang w:eastAsia="en-US"/>
                </w:rPr>
                <w:t>TCI.State.2</w:t>
              </w:r>
            </w:ins>
          </w:p>
        </w:tc>
      </w:tr>
      <w:tr w:rsidR="00655F1F" w:rsidRPr="009F75A2" w14:paraId="5130CE0F" w14:textId="77777777" w:rsidTr="003A1BDC">
        <w:trPr>
          <w:trHeight w:val="336"/>
          <w:jc w:val="center"/>
          <w:ins w:id="1270" w:author="Qualcomm" w:date="2020-10-19T22:53:00Z"/>
          <w:trPrChange w:id="1271"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272" w:author="Qualcomm" w:date="2020-10-21T13:27:00Z">
              <w:tcPr>
                <w:tcW w:w="2157" w:type="dxa"/>
                <w:tcBorders>
                  <w:top w:val="single" w:sz="4" w:space="0" w:color="auto"/>
                  <w:left w:val="single" w:sz="4" w:space="0" w:color="auto"/>
                  <w:right w:val="single" w:sz="4" w:space="0" w:color="auto"/>
                </w:tcBorders>
                <w:vAlign w:val="center"/>
              </w:tcPr>
            </w:tcPrChange>
          </w:tcPr>
          <w:p w14:paraId="59AF4729" w14:textId="77777777" w:rsidR="00655F1F" w:rsidRPr="009F75A2" w:rsidRDefault="00655F1F" w:rsidP="00655F1F">
            <w:pPr>
              <w:keepNext/>
              <w:keepLines/>
              <w:overflowPunct/>
              <w:autoSpaceDE/>
              <w:autoSpaceDN/>
              <w:adjustRightInd/>
              <w:spacing w:after="0"/>
              <w:rPr>
                <w:ins w:id="1273" w:author="Qualcomm" w:date="2020-10-19T22:53:00Z"/>
                <w:rFonts w:ascii="Arial" w:eastAsia="SimSun" w:hAnsi="Arial"/>
                <w:sz w:val="18"/>
                <w:lang w:val="da-DK" w:eastAsia="en-US"/>
              </w:rPr>
            </w:pPr>
            <w:ins w:id="1274" w:author="Qualcomm" w:date="2020-10-19T22:53:00Z">
              <w:r w:rsidRPr="009F75A2">
                <w:rPr>
                  <w:rFonts w:ascii="Arial" w:eastAsia="SimSun"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Change w:id="1275" w:author="Qualcomm" w:date="2020-10-21T13:27:00Z">
              <w:tcPr>
                <w:tcW w:w="815" w:type="dxa"/>
                <w:tcBorders>
                  <w:top w:val="single" w:sz="4" w:space="0" w:color="auto"/>
                  <w:left w:val="single" w:sz="4" w:space="0" w:color="auto"/>
                  <w:right w:val="single" w:sz="4" w:space="0" w:color="auto"/>
                </w:tcBorders>
                <w:vAlign w:val="center"/>
              </w:tcPr>
            </w:tcPrChange>
          </w:tcPr>
          <w:p w14:paraId="3449CE61" w14:textId="77777777" w:rsidR="00655F1F" w:rsidRPr="009F75A2" w:rsidRDefault="00655F1F" w:rsidP="00655F1F">
            <w:pPr>
              <w:keepNext/>
              <w:keepLines/>
              <w:overflowPunct/>
              <w:autoSpaceDE/>
              <w:autoSpaceDN/>
              <w:adjustRightInd/>
              <w:spacing w:after="0"/>
              <w:jc w:val="center"/>
              <w:rPr>
                <w:ins w:id="1276" w:author="Qualcomm" w:date="2020-10-19T22:53:00Z"/>
                <w:rFonts w:ascii="Arial" w:eastAsia="SimSun" w:hAnsi="Arial"/>
                <w:sz w:val="18"/>
                <w:lang w:val="da-DK" w:eastAsia="en-US"/>
              </w:rPr>
            </w:pPr>
            <w:ins w:id="1277"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278" w:author="Qualcomm" w:date="2020-10-21T13:27:00Z">
              <w:tcPr>
                <w:tcW w:w="892" w:type="dxa"/>
                <w:tcBorders>
                  <w:top w:val="single" w:sz="4" w:space="0" w:color="auto"/>
                  <w:left w:val="single" w:sz="4" w:space="0" w:color="auto"/>
                  <w:right w:val="single" w:sz="4" w:space="0" w:color="auto"/>
                </w:tcBorders>
                <w:vAlign w:val="center"/>
              </w:tcPr>
            </w:tcPrChange>
          </w:tcPr>
          <w:p w14:paraId="0E7F3AF4" w14:textId="77777777" w:rsidR="00655F1F" w:rsidRPr="009F75A2" w:rsidRDefault="00655F1F" w:rsidP="00655F1F">
            <w:pPr>
              <w:keepNext/>
              <w:keepLines/>
              <w:overflowPunct/>
              <w:autoSpaceDE/>
              <w:autoSpaceDN/>
              <w:adjustRightInd/>
              <w:spacing w:after="0"/>
              <w:jc w:val="center"/>
              <w:rPr>
                <w:ins w:id="1279"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Change w:id="1280"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420562B4" w14:textId="77777777" w:rsidR="00655F1F" w:rsidRPr="009F75A2" w:rsidRDefault="00655F1F" w:rsidP="00655F1F">
            <w:pPr>
              <w:keepNext/>
              <w:keepLines/>
              <w:overflowPunct/>
              <w:autoSpaceDE/>
              <w:autoSpaceDN/>
              <w:adjustRightInd/>
              <w:spacing w:after="0"/>
              <w:jc w:val="center"/>
              <w:rPr>
                <w:ins w:id="1281" w:author="Qualcomm" w:date="2020-10-19T22:53:00Z"/>
                <w:rFonts w:ascii="Arial" w:eastAsia="SimSun" w:hAnsi="Arial"/>
                <w:sz w:val="18"/>
                <w:lang w:val="en-US" w:eastAsia="en-US"/>
              </w:rPr>
            </w:pPr>
            <w:ins w:id="1282" w:author="Qualcomm" w:date="2020-10-19T22:53:00Z">
              <w:r w:rsidRPr="009F75A2">
                <w:rPr>
                  <w:rFonts w:ascii="Arial" w:eastAsia="SimSun"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Change w:id="1283"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63A878D7" w14:textId="77777777" w:rsidR="00655F1F" w:rsidRPr="009F75A2" w:rsidRDefault="00655F1F" w:rsidP="00655F1F">
            <w:pPr>
              <w:keepNext/>
              <w:keepLines/>
              <w:overflowPunct/>
              <w:autoSpaceDE/>
              <w:autoSpaceDN/>
              <w:adjustRightInd/>
              <w:spacing w:after="0"/>
              <w:jc w:val="center"/>
              <w:rPr>
                <w:ins w:id="1284" w:author="Qualcomm" w:date="2020-10-19T22:53:00Z"/>
                <w:rFonts w:ascii="Arial" w:eastAsia="SimSun" w:hAnsi="Arial"/>
                <w:sz w:val="18"/>
                <w:lang w:val="en-US" w:eastAsia="en-US"/>
              </w:rPr>
            </w:pPr>
            <w:ins w:id="1285" w:author="Qualcomm" w:date="2020-10-19T22:53:00Z">
              <w:r w:rsidRPr="009F75A2">
                <w:rPr>
                  <w:rFonts w:ascii="Arial" w:eastAsia="SimSun" w:hAnsi="Arial"/>
                  <w:sz w:val="18"/>
                  <w:lang w:val="en-US" w:eastAsia="en-US"/>
                </w:rPr>
                <w:t>SMTC.1</w:t>
              </w:r>
            </w:ins>
          </w:p>
        </w:tc>
      </w:tr>
      <w:tr w:rsidR="003A1BDC" w:rsidRPr="009F75A2" w14:paraId="166CF104" w14:textId="77777777" w:rsidTr="003A1BDC">
        <w:trPr>
          <w:trHeight w:val="336"/>
          <w:jc w:val="center"/>
          <w:ins w:id="1286" w:author="Qualcomm" w:date="2020-10-19T23:14:00Z"/>
          <w:trPrChange w:id="1287"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288" w:author="Qualcomm" w:date="2020-10-21T13:27:00Z">
              <w:tcPr>
                <w:tcW w:w="2157" w:type="dxa"/>
                <w:tcBorders>
                  <w:top w:val="single" w:sz="4" w:space="0" w:color="auto"/>
                  <w:left w:val="single" w:sz="4" w:space="0" w:color="auto"/>
                  <w:right w:val="single" w:sz="4" w:space="0" w:color="auto"/>
                </w:tcBorders>
                <w:vAlign w:val="center"/>
              </w:tcPr>
            </w:tcPrChange>
          </w:tcPr>
          <w:p w14:paraId="6AD673F2" w14:textId="4F9DC0FE" w:rsidR="003A1BDC" w:rsidRPr="009F75A2" w:rsidRDefault="003A1BDC" w:rsidP="003A1BDC">
            <w:pPr>
              <w:keepNext/>
              <w:keepLines/>
              <w:overflowPunct/>
              <w:autoSpaceDE/>
              <w:autoSpaceDN/>
              <w:adjustRightInd/>
              <w:spacing w:after="0"/>
              <w:rPr>
                <w:ins w:id="1289" w:author="Qualcomm" w:date="2020-10-19T23:14:00Z"/>
                <w:rFonts w:ascii="Arial" w:eastAsia="SimSun" w:hAnsi="Arial"/>
                <w:sz w:val="18"/>
                <w:lang w:val="da-DK" w:eastAsia="en-US"/>
              </w:rPr>
            </w:pPr>
            <w:ins w:id="1290" w:author="Qualcomm" w:date="2020-10-19T23:17:00Z">
              <w:r w:rsidRPr="00826B3A">
                <w:rPr>
                  <w:rFonts w:ascii="Arial" w:eastAsia="SimSun" w:hAnsi="Arial" w:cs="Arial"/>
                  <w:sz w:val="18"/>
                  <w:highlight w:val="yellow"/>
                  <w:lang w:val="da-DK" w:eastAsia="en-US"/>
                </w:rPr>
                <w:t>CSI-RS configuration for RRM</w:t>
              </w:r>
            </w:ins>
          </w:p>
        </w:tc>
        <w:tc>
          <w:tcPr>
            <w:tcW w:w="727" w:type="dxa"/>
            <w:tcBorders>
              <w:top w:val="single" w:sz="4" w:space="0" w:color="auto"/>
              <w:left w:val="single" w:sz="4" w:space="0" w:color="auto"/>
              <w:right w:val="single" w:sz="4" w:space="0" w:color="auto"/>
            </w:tcBorders>
            <w:tcPrChange w:id="1291" w:author="Qualcomm" w:date="2020-10-21T13:27:00Z">
              <w:tcPr>
                <w:tcW w:w="815" w:type="dxa"/>
                <w:tcBorders>
                  <w:top w:val="single" w:sz="4" w:space="0" w:color="auto"/>
                  <w:left w:val="single" w:sz="4" w:space="0" w:color="auto"/>
                  <w:right w:val="single" w:sz="4" w:space="0" w:color="auto"/>
                </w:tcBorders>
                <w:vAlign w:val="center"/>
              </w:tcPr>
            </w:tcPrChange>
          </w:tcPr>
          <w:p w14:paraId="402B099E" w14:textId="442C3FA9" w:rsidR="003A1BDC" w:rsidRPr="009F75A2" w:rsidRDefault="003A1BDC" w:rsidP="003A1BDC">
            <w:pPr>
              <w:keepNext/>
              <w:keepLines/>
              <w:overflowPunct/>
              <w:autoSpaceDE/>
              <w:autoSpaceDN/>
              <w:adjustRightInd/>
              <w:spacing w:after="0"/>
              <w:jc w:val="center"/>
              <w:rPr>
                <w:ins w:id="1292" w:author="Qualcomm" w:date="2020-10-19T23:14:00Z"/>
                <w:rFonts w:ascii="Arial" w:eastAsia="SimSun" w:hAnsi="Arial"/>
                <w:sz w:val="18"/>
                <w:lang w:val="da-DK" w:eastAsia="en-US"/>
              </w:rPr>
            </w:pPr>
            <w:ins w:id="1293" w:author="Qualcomm" w:date="2020-10-19T23:17: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294" w:author="Qualcomm" w:date="2020-10-21T13:27:00Z">
              <w:tcPr>
                <w:tcW w:w="892" w:type="dxa"/>
                <w:tcBorders>
                  <w:top w:val="single" w:sz="4" w:space="0" w:color="auto"/>
                  <w:left w:val="single" w:sz="4" w:space="0" w:color="auto"/>
                  <w:right w:val="single" w:sz="4" w:space="0" w:color="auto"/>
                </w:tcBorders>
                <w:vAlign w:val="center"/>
              </w:tcPr>
            </w:tcPrChange>
          </w:tcPr>
          <w:p w14:paraId="4E1CD23B" w14:textId="77777777" w:rsidR="003A1BDC" w:rsidRPr="009F75A2" w:rsidRDefault="003A1BDC" w:rsidP="003A1BDC">
            <w:pPr>
              <w:keepNext/>
              <w:keepLines/>
              <w:overflowPunct/>
              <w:autoSpaceDE/>
              <w:autoSpaceDN/>
              <w:adjustRightInd/>
              <w:spacing w:after="0"/>
              <w:jc w:val="center"/>
              <w:rPr>
                <w:ins w:id="1295" w:author="Qualcomm" w:date="2020-10-19T23:14:00Z"/>
                <w:rFonts w:ascii="Arial" w:eastAsia="SimSun" w:hAnsi="Arial"/>
                <w:sz w:val="18"/>
                <w:lang w:val="da-DK" w:eastAsia="en-US"/>
              </w:rPr>
            </w:pPr>
          </w:p>
        </w:tc>
        <w:tc>
          <w:tcPr>
            <w:tcW w:w="1108" w:type="dxa"/>
            <w:tcBorders>
              <w:left w:val="single" w:sz="4" w:space="0" w:color="auto"/>
              <w:right w:val="single" w:sz="4" w:space="0" w:color="auto"/>
            </w:tcBorders>
            <w:vAlign w:val="center"/>
            <w:tcPrChange w:id="1296" w:author="Qualcomm" w:date="2020-10-21T13:27:00Z">
              <w:tcPr>
                <w:tcW w:w="1108" w:type="dxa"/>
                <w:tcBorders>
                  <w:left w:val="single" w:sz="4" w:space="0" w:color="auto"/>
                  <w:right w:val="single" w:sz="4" w:space="0" w:color="auto"/>
                </w:tcBorders>
                <w:vAlign w:val="center"/>
              </w:tcPr>
            </w:tcPrChange>
          </w:tcPr>
          <w:p w14:paraId="16C2E24E" w14:textId="7757203B" w:rsidR="003A1BDC" w:rsidRPr="009F75A2" w:rsidRDefault="003A1BDC" w:rsidP="003A1BDC">
            <w:pPr>
              <w:keepNext/>
              <w:keepLines/>
              <w:overflowPunct/>
              <w:autoSpaceDE/>
              <w:autoSpaceDN/>
              <w:adjustRightInd/>
              <w:spacing w:after="0"/>
              <w:jc w:val="center"/>
              <w:rPr>
                <w:ins w:id="1297" w:author="Qualcomm" w:date="2020-10-19T23:14:00Z"/>
                <w:rFonts w:ascii="Arial" w:eastAsia="SimSun" w:hAnsi="Arial"/>
                <w:sz w:val="18"/>
                <w:lang w:val="en-US" w:eastAsia="en-US"/>
              </w:rPr>
            </w:pPr>
            <w:ins w:id="1298" w:author="Qualcomm" w:date="2020-10-19T23:17:00Z">
              <w:r w:rsidRPr="00826B3A">
                <w:rPr>
                  <w:rFonts w:ascii="Arial" w:eastAsia="SimSun" w:hAnsi="Arial" w:cs="Arial"/>
                  <w:sz w:val="18"/>
                  <w:highlight w:val="yellow"/>
                  <w:lang w:val="en-US" w:eastAsia="zh-CN"/>
                </w:rPr>
                <w:t>CSI-RS.RRM.3.1 TDD</w:t>
              </w:r>
            </w:ins>
          </w:p>
        </w:tc>
        <w:tc>
          <w:tcPr>
            <w:tcW w:w="1108" w:type="dxa"/>
            <w:tcBorders>
              <w:left w:val="single" w:sz="4" w:space="0" w:color="auto"/>
              <w:right w:val="single" w:sz="4" w:space="0" w:color="auto"/>
            </w:tcBorders>
            <w:vAlign w:val="center"/>
            <w:tcPrChange w:id="1299" w:author="Qualcomm" w:date="2020-10-21T13:27:00Z">
              <w:tcPr>
                <w:tcW w:w="1108" w:type="dxa"/>
                <w:tcBorders>
                  <w:left w:val="single" w:sz="4" w:space="0" w:color="auto"/>
                  <w:right w:val="single" w:sz="4" w:space="0" w:color="auto"/>
                </w:tcBorders>
                <w:vAlign w:val="center"/>
              </w:tcPr>
            </w:tcPrChange>
          </w:tcPr>
          <w:p w14:paraId="42BA077C" w14:textId="647C79F5" w:rsidR="003A1BDC" w:rsidRPr="009F75A2" w:rsidRDefault="003A1BDC" w:rsidP="003A1BDC">
            <w:pPr>
              <w:keepNext/>
              <w:keepLines/>
              <w:overflowPunct/>
              <w:autoSpaceDE/>
              <w:autoSpaceDN/>
              <w:adjustRightInd/>
              <w:spacing w:after="0"/>
              <w:jc w:val="center"/>
              <w:rPr>
                <w:ins w:id="1300" w:author="Qualcomm" w:date="2020-10-19T23:14:00Z"/>
                <w:rFonts w:ascii="Arial" w:eastAsia="SimSun" w:hAnsi="Arial"/>
                <w:sz w:val="18"/>
                <w:lang w:val="en-US" w:eastAsia="en-US"/>
              </w:rPr>
            </w:pPr>
            <w:ins w:id="1301" w:author="Qualcomm" w:date="2020-10-19T23:17:00Z">
              <w:r w:rsidRPr="00826B3A">
                <w:rPr>
                  <w:rFonts w:ascii="Arial" w:eastAsia="SimSun" w:hAnsi="Arial" w:cs="Arial"/>
                  <w:sz w:val="18"/>
                  <w:highlight w:val="yellow"/>
                  <w:lang w:val="en-US" w:eastAsia="zh-CN"/>
                </w:rPr>
                <w:t>CSI-RS.RRM.3.2 TDD</w:t>
              </w:r>
            </w:ins>
          </w:p>
        </w:tc>
        <w:tc>
          <w:tcPr>
            <w:tcW w:w="1108" w:type="dxa"/>
            <w:tcBorders>
              <w:left w:val="single" w:sz="4" w:space="0" w:color="auto"/>
              <w:right w:val="single" w:sz="4" w:space="0" w:color="auto"/>
            </w:tcBorders>
            <w:vAlign w:val="center"/>
            <w:tcPrChange w:id="1302" w:author="Qualcomm" w:date="2020-10-21T13:27:00Z">
              <w:tcPr>
                <w:tcW w:w="1108" w:type="dxa"/>
                <w:tcBorders>
                  <w:left w:val="single" w:sz="4" w:space="0" w:color="auto"/>
                  <w:right w:val="single" w:sz="4" w:space="0" w:color="auto"/>
                </w:tcBorders>
                <w:vAlign w:val="center"/>
              </w:tcPr>
            </w:tcPrChange>
          </w:tcPr>
          <w:p w14:paraId="1449A8E3" w14:textId="165F9608" w:rsidR="003A1BDC" w:rsidRPr="009F75A2" w:rsidRDefault="003A1BDC" w:rsidP="003A1BDC">
            <w:pPr>
              <w:keepNext/>
              <w:keepLines/>
              <w:overflowPunct/>
              <w:autoSpaceDE/>
              <w:autoSpaceDN/>
              <w:adjustRightInd/>
              <w:spacing w:after="0"/>
              <w:jc w:val="center"/>
              <w:rPr>
                <w:ins w:id="1303" w:author="Qualcomm" w:date="2020-10-19T23:14:00Z"/>
                <w:rFonts w:ascii="Arial" w:eastAsia="SimSun" w:hAnsi="Arial"/>
                <w:sz w:val="18"/>
                <w:lang w:val="en-US" w:eastAsia="en-US"/>
              </w:rPr>
            </w:pPr>
            <w:ins w:id="1304" w:author="Qualcomm" w:date="2020-10-19T23:17:00Z">
              <w:r w:rsidRPr="00826B3A">
                <w:rPr>
                  <w:rFonts w:ascii="Arial" w:eastAsia="SimSun" w:hAnsi="Arial" w:cs="Arial"/>
                  <w:sz w:val="18"/>
                  <w:highlight w:val="yellow"/>
                  <w:lang w:val="en-US" w:eastAsia="zh-CN"/>
                </w:rPr>
                <w:t>CSI-RS.RRM.3.1 TDD</w:t>
              </w:r>
            </w:ins>
          </w:p>
        </w:tc>
        <w:tc>
          <w:tcPr>
            <w:tcW w:w="1108" w:type="dxa"/>
            <w:tcBorders>
              <w:left w:val="single" w:sz="4" w:space="0" w:color="auto"/>
              <w:right w:val="single" w:sz="4" w:space="0" w:color="auto"/>
            </w:tcBorders>
            <w:vAlign w:val="center"/>
            <w:tcPrChange w:id="1305" w:author="Qualcomm" w:date="2020-10-21T13:27:00Z">
              <w:tcPr>
                <w:tcW w:w="1108" w:type="dxa"/>
                <w:tcBorders>
                  <w:left w:val="single" w:sz="4" w:space="0" w:color="auto"/>
                  <w:right w:val="single" w:sz="4" w:space="0" w:color="auto"/>
                </w:tcBorders>
                <w:vAlign w:val="center"/>
              </w:tcPr>
            </w:tcPrChange>
          </w:tcPr>
          <w:p w14:paraId="75BE0905" w14:textId="6C0B6534" w:rsidR="003A1BDC" w:rsidRPr="009F75A2" w:rsidRDefault="003A1BDC" w:rsidP="003A1BDC">
            <w:pPr>
              <w:keepNext/>
              <w:keepLines/>
              <w:overflowPunct/>
              <w:autoSpaceDE/>
              <w:autoSpaceDN/>
              <w:adjustRightInd/>
              <w:spacing w:after="0"/>
              <w:jc w:val="center"/>
              <w:rPr>
                <w:ins w:id="1306" w:author="Qualcomm" w:date="2020-10-19T23:14:00Z"/>
                <w:rFonts w:ascii="Arial" w:eastAsia="SimSun" w:hAnsi="Arial"/>
                <w:sz w:val="18"/>
                <w:lang w:val="en-US" w:eastAsia="en-US"/>
              </w:rPr>
            </w:pPr>
            <w:ins w:id="1307" w:author="Qualcomm" w:date="2020-10-19T23:17:00Z">
              <w:r w:rsidRPr="00826B3A">
                <w:rPr>
                  <w:rFonts w:ascii="Arial" w:eastAsia="SimSun" w:hAnsi="Arial" w:cs="Arial"/>
                  <w:sz w:val="18"/>
                  <w:highlight w:val="yellow"/>
                  <w:lang w:val="en-US" w:eastAsia="zh-CN"/>
                </w:rPr>
                <w:t>CSI-RS.RRM.3.2 TDD</w:t>
              </w:r>
            </w:ins>
          </w:p>
        </w:tc>
      </w:tr>
      <w:tr w:rsidR="003A1BDC" w:rsidRPr="009F75A2" w14:paraId="03740B55" w14:textId="77777777" w:rsidTr="003A1BDC">
        <w:trPr>
          <w:trHeight w:val="336"/>
          <w:jc w:val="center"/>
          <w:ins w:id="1308" w:author="Qualcomm" w:date="2020-10-19T22:53:00Z"/>
          <w:trPrChange w:id="1309"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310" w:author="Qualcomm" w:date="2020-10-21T13:27:00Z">
              <w:tcPr>
                <w:tcW w:w="2157" w:type="dxa"/>
                <w:tcBorders>
                  <w:top w:val="single" w:sz="4" w:space="0" w:color="auto"/>
                  <w:left w:val="single" w:sz="4" w:space="0" w:color="auto"/>
                  <w:right w:val="single" w:sz="4" w:space="0" w:color="auto"/>
                </w:tcBorders>
                <w:vAlign w:val="center"/>
              </w:tcPr>
            </w:tcPrChange>
          </w:tcPr>
          <w:p w14:paraId="585DFC40" w14:textId="77777777" w:rsidR="003A1BDC" w:rsidRPr="009F75A2" w:rsidRDefault="003A1BDC" w:rsidP="003A1BDC">
            <w:pPr>
              <w:keepNext/>
              <w:keepLines/>
              <w:overflowPunct/>
              <w:autoSpaceDE/>
              <w:autoSpaceDN/>
              <w:adjustRightInd/>
              <w:spacing w:after="0"/>
              <w:rPr>
                <w:ins w:id="1311" w:author="Qualcomm" w:date="2020-10-19T22:53:00Z"/>
                <w:rFonts w:ascii="Arial" w:eastAsia="SimSun" w:hAnsi="Arial"/>
                <w:sz w:val="18"/>
                <w:lang w:val="da-DK" w:eastAsia="en-US"/>
              </w:rPr>
            </w:pPr>
            <w:ins w:id="1312" w:author="Qualcomm" w:date="2020-10-19T22:53:00Z">
              <w:r w:rsidRPr="009F75A2">
                <w:rPr>
                  <w:rFonts w:ascii="Arial" w:eastAsia="SimSun" w:hAnsi="Arial" w:hint="eastAsia"/>
                  <w:sz w:val="18"/>
                  <w:lang w:val="da-DK" w:eastAsia="en-US"/>
                </w:rPr>
                <w:t xml:space="preserve">Time offset </w:t>
              </w:r>
              <w:r w:rsidRPr="009F75A2">
                <w:rPr>
                  <w:rFonts w:ascii="Arial" w:eastAsia="SimSun"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Change w:id="1313" w:author="Qualcomm" w:date="2020-10-21T13:27:00Z">
              <w:tcPr>
                <w:tcW w:w="815" w:type="dxa"/>
                <w:tcBorders>
                  <w:top w:val="single" w:sz="4" w:space="0" w:color="auto"/>
                  <w:left w:val="single" w:sz="4" w:space="0" w:color="auto"/>
                  <w:right w:val="single" w:sz="4" w:space="0" w:color="auto"/>
                </w:tcBorders>
                <w:vAlign w:val="center"/>
              </w:tcPr>
            </w:tcPrChange>
          </w:tcPr>
          <w:p w14:paraId="28A3052F" w14:textId="77777777" w:rsidR="003A1BDC" w:rsidRPr="009F75A2" w:rsidRDefault="003A1BDC" w:rsidP="003A1BDC">
            <w:pPr>
              <w:keepNext/>
              <w:keepLines/>
              <w:overflowPunct/>
              <w:autoSpaceDE/>
              <w:autoSpaceDN/>
              <w:adjustRightInd/>
              <w:spacing w:after="0"/>
              <w:jc w:val="center"/>
              <w:rPr>
                <w:ins w:id="1314" w:author="Qualcomm" w:date="2020-10-19T22:53:00Z"/>
                <w:rFonts w:ascii="Arial" w:eastAsia="SimSun" w:hAnsi="Arial"/>
                <w:sz w:val="18"/>
                <w:lang w:val="da-DK" w:eastAsia="en-US"/>
              </w:rPr>
            </w:pPr>
            <w:ins w:id="1315"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316" w:author="Qualcomm" w:date="2020-10-21T13:27:00Z">
              <w:tcPr>
                <w:tcW w:w="892" w:type="dxa"/>
                <w:tcBorders>
                  <w:top w:val="single" w:sz="4" w:space="0" w:color="auto"/>
                  <w:left w:val="single" w:sz="4" w:space="0" w:color="auto"/>
                  <w:right w:val="single" w:sz="4" w:space="0" w:color="auto"/>
                </w:tcBorders>
                <w:vAlign w:val="center"/>
              </w:tcPr>
            </w:tcPrChange>
          </w:tcPr>
          <w:p w14:paraId="110A9F10" w14:textId="77777777" w:rsidR="003A1BDC" w:rsidRPr="009F75A2" w:rsidRDefault="003A1BDC" w:rsidP="003A1BDC">
            <w:pPr>
              <w:keepNext/>
              <w:keepLines/>
              <w:overflowPunct/>
              <w:autoSpaceDE/>
              <w:autoSpaceDN/>
              <w:adjustRightInd/>
              <w:spacing w:after="0"/>
              <w:jc w:val="center"/>
              <w:rPr>
                <w:ins w:id="1317" w:author="Qualcomm" w:date="2020-10-19T22:53:00Z"/>
                <w:rFonts w:ascii="Arial" w:eastAsia="SimSun" w:hAnsi="Arial"/>
                <w:sz w:val="18"/>
                <w:lang w:val="da-DK" w:eastAsia="en-US"/>
              </w:rPr>
            </w:pPr>
            <w:ins w:id="1318" w:author="Qualcomm" w:date="2020-10-19T22:53:00Z">
              <w:r w:rsidRPr="009F75A2">
                <w:rPr>
                  <w:rFonts w:ascii="Arial" w:eastAsia="SimSun" w:hAnsi="Arial" w:cs="v4.2.0"/>
                  <w:sz w:val="18"/>
                  <w:lang w:eastAsia="en-US"/>
                </w:rPr>
                <w:sym w:font="Symbol" w:char="F06D"/>
              </w:r>
              <w:r w:rsidRPr="009F75A2">
                <w:rPr>
                  <w:rFonts w:ascii="Arial" w:eastAsia="SimSun"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Change w:id="1319"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5F84EB1F" w14:textId="118ACA06" w:rsidR="003A1BDC" w:rsidRPr="00555746" w:rsidRDefault="00555746" w:rsidP="003A1BDC">
            <w:pPr>
              <w:keepNext/>
              <w:keepLines/>
              <w:overflowPunct/>
              <w:autoSpaceDE/>
              <w:autoSpaceDN/>
              <w:adjustRightInd/>
              <w:spacing w:after="0"/>
              <w:jc w:val="center"/>
              <w:rPr>
                <w:ins w:id="1320" w:author="Qualcomm" w:date="2020-10-19T22:53:00Z"/>
                <w:rFonts w:ascii="Arial" w:eastAsia="SimSun" w:hAnsi="Arial"/>
                <w:sz w:val="18"/>
                <w:highlight w:val="yellow"/>
                <w:lang w:val="en-US" w:eastAsia="en-US"/>
                <w:rPrChange w:id="1321" w:author="Qualcomm" w:date="2020-11-10T00:14:00Z">
                  <w:rPr>
                    <w:ins w:id="1322" w:author="Qualcomm" w:date="2020-10-19T22:53:00Z"/>
                    <w:rFonts w:ascii="Arial" w:eastAsia="SimSun" w:hAnsi="Arial"/>
                    <w:sz w:val="18"/>
                    <w:lang w:val="en-US" w:eastAsia="en-US"/>
                  </w:rPr>
                </w:rPrChange>
              </w:rPr>
            </w:pPr>
            <w:ins w:id="1323" w:author="Qualcomm" w:date="2020-11-10T00:14:00Z">
              <w:r w:rsidRPr="00555746">
                <w:rPr>
                  <w:rFonts w:ascii="Arial" w:eastAsia="SimSun" w:hAnsi="Arial"/>
                  <w:sz w:val="18"/>
                  <w:highlight w:val="yellow"/>
                  <w:lang w:val="en-US" w:eastAsia="en-US"/>
                  <w:rPrChange w:id="1324" w:author="Qualcomm" w:date="2020-11-10T00:14:00Z">
                    <w:rPr>
                      <w:rFonts w:ascii="Arial" w:eastAsia="SimSun" w:hAnsi="Arial"/>
                      <w:sz w:val="18"/>
                      <w:lang w:val="en-US" w:eastAsia="en-US"/>
                    </w:rPr>
                  </w:rPrChange>
                </w:rPr>
                <w:t>[</w:t>
              </w:r>
            </w:ins>
            <w:ins w:id="1325" w:author="Qualcomm" w:date="2020-10-19T22:53:00Z">
              <w:r w:rsidR="003A1BDC" w:rsidRPr="00555746">
                <w:rPr>
                  <w:rFonts w:ascii="Arial" w:eastAsia="SimSun" w:hAnsi="Arial" w:hint="eastAsia"/>
                  <w:sz w:val="18"/>
                  <w:highlight w:val="yellow"/>
                  <w:lang w:val="en-US" w:eastAsia="en-US"/>
                  <w:rPrChange w:id="1326" w:author="Qualcomm" w:date="2020-11-10T00:14:00Z">
                    <w:rPr>
                      <w:rFonts w:ascii="Arial" w:eastAsia="SimSun" w:hAnsi="Arial" w:hint="eastAsia"/>
                      <w:sz w:val="18"/>
                      <w:lang w:val="en-US" w:eastAsia="en-US"/>
                    </w:rPr>
                  </w:rPrChange>
                </w:rPr>
                <w:t>3</w:t>
              </w:r>
            </w:ins>
            <w:ins w:id="1327" w:author="Qualcomm" w:date="2020-11-10T00:14:00Z">
              <w:r w:rsidRPr="00555746">
                <w:rPr>
                  <w:rFonts w:ascii="Arial" w:eastAsia="SimSun" w:hAnsi="Arial"/>
                  <w:sz w:val="18"/>
                  <w:highlight w:val="yellow"/>
                  <w:lang w:val="en-US" w:eastAsia="en-US"/>
                  <w:rPrChange w:id="1328" w:author="Qualcomm" w:date="2020-11-10T00:14:00Z">
                    <w:rPr>
                      <w:rFonts w:ascii="Arial" w:eastAsia="SimSun" w:hAnsi="Arial"/>
                      <w:sz w:val="18"/>
                      <w:lang w:val="en-US" w:eastAsia="en-US"/>
                    </w:rPr>
                  </w:rPrChange>
                </w:rPr>
                <w:t>]</w:t>
              </w:r>
            </w:ins>
          </w:p>
        </w:tc>
        <w:tc>
          <w:tcPr>
            <w:tcW w:w="2216" w:type="dxa"/>
            <w:gridSpan w:val="2"/>
            <w:tcBorders>
              <w:top w:val="single" w:sz="4" w:space="0" w:color="auto"/>
              <w:left w:val="single" w:sz="4" w:space="0" w:color="auto"/>
              <w:right w:val="single" w:sz="4" w:space="0" w:color="auto"/>
            </w:tcBorders>
            <w:vAlign w:val="center"/>
            <w:tcPrChange w:id="1329"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093CFAF4" w14:textId="5B40644C" w:rsidR="003A1BDC" w:rsidRPr="00555746" w:rsidRDefault="00555746" w:rsidP="003A1BDC">
            <w:pPr>
              <w:keepNext/>
              <w:keepLines/>
              <w:overflowPunct/>
              <w:autoSpaceDE/>
              <w:autoSpaceDN/>
              <w:adjustRightInd/>
              <w:spacing w:after="0"/>
              <w:jc w:val="center"/>
              <w:rPr>
                <w:ins w:id="1330" w:author="Qualcomm" w:date="2020-10-19T22:53:00Z"/>
                <w:rFonts w:ascii="Arial" w:eastAsia="SimSun" w:hAnsi="Arial"/>
                <w:sz w:val="18"/>
                <w:highlight w:val="yellow"/>
                <w:lang w:val="en-US" w:eastAsia="en-US"/>
                <w:rPrChange w:id="1331" w:author="Qualcomm" w:date="2020-11-10T00:14:00Z">
                  <w:rPr>
                    <w:ins w:id="1332" w:author="Qualcomm" w:date="2020-10-19T22:53:00Z"/>
                    <w:rFonts w:ascii="Arial" w:eastAsia="SimSun" w:hAnsi="Arial"/>
                    <w:sz w:val="18"/>
                    <w:lang w:val="en-US" w:eastAsia="en-US"/>
                  </w:rPr>
                </w:rPrChange>
              </w:rPr>
            </w:pPr>
            <w:ins w:id="1333" w:author="Qualcomm" w:date="2020-11-10T00:14:00Z">
              <w:r w:rsidRPr="00555746">
                <w:rPr>
                  <w:rFonts w:ascii="Arial" w:eastAsia="SimSun" w:hAnsi="Arial"/>
                  <w:sz w:val="18"/>
                  <w:highlight w:val="yellow"/>
                  <w:lang w:val="en-US" w:eastAsia="en-US"/>
                  <w:rPrChange w:id="1334" w:author="Qualcomm" w:date="2020-11-10T00:14:00Z">
                    <w:rPr>
                      <w:rFonts w:ascii="Arial" w:eastAsia="SimSun" w:hAnsi="Arial"/>
                      <w:sz w:val="18"/>
                      <w:lang w:val="en-US" w:eastAsia="en-US"/>
                    </w:rPr>
                  </w:rPrChange>
                </w:rPr>
                <w:t>[</w:t>
              </w:r>
            </w:ins>
            <w:ins w:id="1335" w:author="Qualcomm" w:date="2020-10-19T22:53:00Z">
              <w:r w:rsidR="003A1BDC" w:rsidRPr="00555746">
                <w:rPr>
                  <w:rFonts w:ascii="Arial" w:eastAsia="SimSun" w:hAnsi="Arial" w:hint="eastAsia"/>
                  <w:sz w:val="18"/>
                  <w:highlight w:val="yellow"/>
                  <w:lang w:val="en-US" w:eastAsia="en-US"/>
                  <w:rPrChange w:id="1336" w:author="Qualcomm" w:date="2020-11-10T00:14:00Z">
                    <w:rPr>
                      <w:rFonts w:ascii="Arial" w:eastAsia="SimSun" w:hAnsi="Arial" w:hint="eastAsia"/>
                      <w:sz w:val="18"/>
                      <w:lang w:val="en-US" w:eastAsia="en-US"/>
                    </w:rPr>
                  </w:rPrChange>
                </w:rPr>
                <w:t>3</w:t>
              </w:r>
            </w:ins>
            <w:ins w:id="1337" w:author="Qualcomm" w:date="2020-11-10T00:14:00Z">
              <w:r w:rsidRPr="00555746">
                <w:rPr>
                  <w:rFonts w:ascii="Arial" w:eastAsia="SimSun" w:hAnsi="Arial"/>
                  <w:sz w:val="18"/>
                  <w:highlight w:val="yellow"/>
                  <w:lang w:val="en-US" w:eastAsia="en-US"/>
                  <w:rPrChange w:id="1338" w:author="Qualcomm" w:date="2020-11-10T00:14:00Z">
                    <w:rPr>
                      <w:rFonts w:ascii="Arial" w:eastAsia="SimSun" w:hAnsi="Arial"/>
                      <w:sz w:val="18"/>
                      <w:lang w:val="en-US" w:eastAsia="en-US"/>
                    </w:rPr>
                  </w:rPrChange>
                </w:rPr>
                <w:t>]</w:t>
              </w:r>
            </w:ins>
          </w:p>
        </w:tc>
      </w:tr>
      <w:tr w:rsidR="003A1BDC" w:rsidRPr="009F75A2" w14:paraId="2AE2BA68" w14:textId="77777777" w:rsidTr="003A1BDC">
        <w:trPr>
          <w:trHeight w:val="218"/>
          <w:jc w:val="center"/>
          <w:ins w:id="1339" w:author="Qualcomm" w:date="2020-10-19T22:53:00Z"/>
          <w:trPrChange w:id="1340" w:author="Qualcomm" w:date="2020-10-21T13:27:00Z">
            <w:trPr>
              <w:trHeight w:val="218"/>
              <w:jc w:val="center"/>
            </w:trPr>
          </w:trPrChange>
        </w:trPr>
        <w:tc>
          <w:tcPr>
            <w:tcW w:w="2245" w:type="dxa"/>
            <w:tcBorders>
              <w:top w:val="single" w:sz="4" w:space="0" w:color="auto"/>
              <w:left w:val="single" w:sz="4" w:space="0" w:color="auto"/>
              <w:right w:val="single" w:sz="4" w:space="0" w:color="auto"/>
            </w:tcBorders>
            <w:vAlign w:val="center"/>
            <w:tcPrChange w:id="1341" w:author="Qualcomm" w:date="2020-10-21T13:27:00Z">
              <w:tcPr>
                <w:tcW w:w="2157" w:type="dxa"/>
                <w:tcBorders>
                  <w:top w:val="single" w:sz="4" w:space="0" w:color="auto"/>
                  <w:left w:val="single" w:sz="4" w:space="0" w:color="auto"/>
                  <w:right w:val="single" w:sz="4" w:space="0" w:color="auto"/>
                </w:tcBorders>
                <w:vAlign w:val="center"/>
              </w:tcPr>
            </w:tcPrChange>
          </w:tcPr>
          <w:p w14:paraId="15E36132" w14:textId="77777777" w:rsidR="003A1BDC" w:rsidRPr="009F75A2" w:rsidRDefault="003A1BDC" w:rsidP="003A1BDC">
            <w:pPr>
              <w:keepNext/>
              <w:keepLines/>
              <w:overflowPunct/>
              <w:autoSpaceDE/>
              <w:autoSpaceDN/>
              <w:adjustRightInd/>
              <w:spacing w:after="0"/>
              <w:rPr>
                <w:ins w:id="1342" w:author="Qualcomm" w:date="2020-10-19T22:53:00Z"/>
                <w:rFonts w:ascii="Arial" w:eastAsia="SimSun" w:hAnsi="Arial"/>
                <w:sz w:val="16"/>
                <w:szCs w:val="16"/>
                <w:lang w:val="en-US" w:eastAsia="en-US"/>
              </w:rPr>
            </w:pPr>
            <w:ins w:id="1343" w:author="Qualcomm" w:date="2020-10-19T22:53:00Z">
              <w:r w:rsidRPr="009F75A2">
                <w:rPr>
                  <w:rFonts w:ascii="Arial" w:eastAsia="SimSun"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Change w:id="1344" w:author="Qualcomm" w:date="2020-10-21T13:27:00Z">
              <w:tcPr>
                <w:tcW w:w="815" w:type="dxa"/>
                <w:vMerge w:val="restart"/>
                <w:tcBorders>
                  <w:top w:val="single" w:sz="4" w:space="0" w:color="auto"/>
                  <w:left w:val="single" w:sz="4" w:space="0" w:color="auto"/>
                  <w:right w:val="single" w:sz="4" w:space="0" w:color="auto"/>
                </w:tcBorders>
                <w:vAlign w:val="center"/>
              </w:tcPr>
            </w:tcPrChange>
          </w:tcPr>
          <w:p w14:paraId="4F14802C" w14:textId="77777777" w:rsidR="003A1BDC" w:rsidRPr="009F75A2" w:rsidRDefault="003A1BDC" w:rsidP="003A1BDC">
            <w:pPr>
              <w:keepNext/>
              <w:keepLines/>
              <w:overflowPunct/>
              <w:autoSpaceDE/>
              <w:autoSpaceDN/>
              <w:adjustRightInd/>
              <w:spacing w:after="0"/>
              <w:jc w:val="center"/>
              <w:rPr>
                <w:ins w:id="1345" w:author="Qualcomm" w:date="2020-10-19T22:53:00Z"/>
                <w:rFonts w:ascii="Arial" w:eastAsia="SimSun" w:hAnsi="Arial"/>
                <w:sz w:val="18"/>
                <w:lang w:val="en-US" w:eastAsia="en-US"/>
              </w:rPr>
            </w:pPr>
            <w:ins w:id="1346" w:author="Qualcomm" w:date="2020-10-19T22:53:00Z">
              <w:r w:rsidRPr="009F75A2">
                <w:rPr>
                  <w:rFonts w:ascii="Arial" w:eastAsia="SimSun"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Change w:id="1347" w:author="Qualcomm" w:date="2020-10-21T13:27:00Z">
              <w:tcPr>
                <w:tcW w:w="892" w:type="dxa"/>
                <w:vMerge w:val="restart"/>
                <w:tcBorders>
                  <w:top w:val="single" w:sz="4" w:space="0" w:color="auto"/>
                  <w:left w:val="single" w:sz="4" w:space="0" w:color="auto"/>
                  <w:right w:val="single" w:sz="4" w:space="0" w:color="auto"/>
                </w:tcBorders>
                <w:vAlign w:val="center"/>
                <w:hideMark/>
              </w:tcPr>
            </w:tcPrChange>
          </w:tcPr>
          <w:p w14:paraId="6085FCFC" w14:textId="77777777" w:rsidR="003A1BDC" w:rsidRPr="009F75A2" w:rsidRDefault="003A1BDC" w:rsidP="003A1BDC">
            <w:pPr>
              <w:keepNext/>
              <w:keepLines/>
              <w:overflowPunct/>
              <w:autoSpaceDE/>
              <w:autoSpaceDN/>
              <w:adjustRightInd/>
              <w:spacing w:after="0"/>
              <w:jc w:val="center"/>
              <w:rPr>
                <w:ins w:id="1348" w:author="Qualcomm" w:date="2020-10-19T22:53:00Z"/>
                <w:rFonts w:ascii="Arial" w:eastAsia="SimSun" w:hAnsi="Arial"/>
                <w:sz w:val="18"/>
                <w:lang w:val="en-US" w:eastAsia="en-US"/>
              </w:rPr>
            </w:pPr>
            <w:ins w:id="1349" w:author="Qualcomm" w:date="2020-10-19T22:53:00Z">
              <w:r w:rsidRPr="009F75A2">
                <w:rPr>
                  <w:rFonts w:ascii="Arial" w:eastAsia="SimSun"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Change w:id="1350"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0F474A0F" w14:textId="77777777" w:rsidR="003A1BDC" w:rsidRPr="009F75A2" w:rsidRDefault="003A1BDC" w:rsidP="003A1BDC">
            <w:pPr>
              <w:keepNext/>
              <w:keepLines/>
              <w:overflowPunct/>
              <w:autoSpaceDE/>
              <w:autoSpaceDN/>
              <w:adjustRightInd/>
              <w:spacing w:after="0"/>
              <w:jc w:val="center"/>
              <w:rPr>
                <w:ins w:id="1351" w:author="Qualcomm" w:date="2020-10-19T22:53:00Z"/>
                <w:rFonts w:ascii="Arial" w:eastAsia="SimSun" w:hAnsi="Arial"/>
                <w:sz w:val="18"/>
                <w:lang w:val="en-US" w:eastAsia="en-US"/>
              </w:rPr>
            </w:pPr>
            <w:ins w:id="1352"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353"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3CF0D440" w14:textId="77777777" w:rsidR="003A1BDC" w:rsidRPr="009F75A2" w:rsidRDefault="003A1BDC" w:rsidP="003A1BDC">
            <w:pPr>
              <w:keepNext/>
              <w:keepLines/>
              <w:overflowPunct/>
              <w:autoSpaceDE/>
              <w:autoSpaceDN/>
              <w:adjustRightInd/>
              <w:spacing w:after="0"/>
              <w:jc w:val="center"/>
              <w:rPr>
                <w:ins w:id="1354" w:author="Qualcomm" w:date="2020-10-19T22:53:00Z"/>
                <w:rFonts w:ascii="Arial" w:eastAsia="SimSun" w:hAnsi="Arial"/>
                <w:sz w:val="18"/>
                <w:lang w:val="en-US" w:eastAsia="en-US"/>
              </w:rPr>
            </w:pPr>
            <w:ins w:id="1355"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356"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7E0B7AEE" w14:textId="77777777" w:rsidR="003A1BDC" w:rsidRPr="009F75A2" w:rsidRDefault="003A1BDC" w:rsidP="003A1BDC">
            <w:pPr>
              <w:keepNext/>
              <w:keepLines/>
              <w:overflowPunct/>
              <w:autoSpaceDE/>
              <w:autoSpaceDN/>
              <w:adjustRightInd/>
              <w:spacing w:after="0"/>
              <w:jc w:val="center"/>
              <w:rPr>
                <w:ins w:id="1357" w:author="Qualcomm" w:date="2020-10-19T22:53:00Z"/>
                <w:rFonts w:ascii="Arial" w:eastAsia="SimSun" w:hAnsi="Arial"/>
                <w:sz w:val="18"/>
                <w:lang w:val="en-US" w:eastAsia="en-US"/>
              </w:rPr>
            </w:pPr>
            <w:ins w:id="1358"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359"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1977FAF1" w14:textId="77777777" w:rsidR="003A1BDC" w:rsidRPr="009F75A2" w:rsidRDefault="003A1BDC" w:rsidP="003A1BDC">
            <w:pPr>
              <w:keepNext/>
              <w:keepLines/>
              <w:overflowPunct/>
              <w:autoSpaceDE/>
              <w:autoSpaceDN/>
              <w:adjustRightInd/>
              <w:spacing w:after="0"/>
              <w:jc w:val="center"/>
              <w:rPr>
                <w:ins w:id="1360" w:author="Qualcomm" w:date="2020-10-19T22:53:00Z"/>
                <w:rFonts w:ascii="Arial" w:eastAsia="SimSun" w:hAnsi="Arial"/>
                <w:sz w:val="18"/>
                <w:lang w:val="en-US" w:eastAsia="en-US"/>
              </w:rPr>
            </w:pPr>
            <w:ins w:id="1361" w:author="Qualcomm" w:date="2020-10-19T22:53:00Z">
              <w:r w:rsidRPr="009F75A2">
                <w:rPr>
                  <w:rFonts w:ascii="Arial" w:eastAsia="SimSun" w:hAnsi="Arial"/>
                  <w:sz w:val="18"/>
                  <w:lang w:val="en-US" w:eastAsia="en-US"/>
                </w:rPr>
                <w:t>0</w:t>
              </w:r>
            </w:ins>
          </w:p>
        </w:tc>
      </w:tr>
      <w:tr w:rsidR="003A1BDC" w:rsidRPr="009F75A2" w14:paraId="495AFED8" w14:textId="77777777" w:rsidTr="003A1BDC">
        <w:trPr>
          <w:trHeight w:val="215"/>
          <w:jc w:val="center"/>
          <w:ins w:id="1362" w:author="Qualcomm" w:date="2020-10-19T22:53:00Z"/>
          <w:trPrChange w:id="1363"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364" w:author="Qualcomm" w:date="2020-10-21T13:27:00Z">
              <w:tcPr>
                <w:tcW w:w="2157" w:type="dxa"/>
                <w:tcBorders>
                  <w:top w:val="single" w:sz="4" w:space="0" w:color="auto"/>
                  <w:left w:val="single" w:sz="4" w:space="0" w:color="auto"/>
                  <w:right w:val="single" w:sz="4" w:space="0" w:color="auto"/>
                </w:tcBorders>
                <w:vAlign w:val="center"/>
              </w:tcPr>
            </w:tcPrChange>
          </w:tcPr>
          <w:p w14:paraId="5715ECDD" w14:textId="77777777" w:rsidR="003A1BDC" w:rsidRPr="009F75A2" w:rsidRDefault="003A1BDC" w:rsidP="003A1BDC">
            <w:pPr>
              <w:keepNext/>
              <w:keepLines/>
              <w:overflowPunct/>
              <w:autoSpaceDE/>
              <w:autoSpaceDN/>
              <w:adjustRightInd/>
              <w:spacing w:after="0"/>
              <w:rPr>
                <w:ins w:id="1365" w:author="Qualcomm" w:date="2020-10-19T22:53:00Z"/>
                <w:rFonts w:ascii="Arial" w:eastAsia="SimSun" w:hAnsi="Arial"/>
                <w:sz w:val="16"/>
                <w:szCs w:val="16"/>
                <w:lang w:val="en-US" w:eastAsia="en-US"/>
              </w:rPr>
            </w:pPr>
            <w:ins w:id="1366" w:author="Qualcomm" w:date="2020-10-19T22:53:00Z">
              <w:r w:rsidRPr="009F75A2">
                <w:rPr>
                  <w:rFonts w:ascii="Arial" w:eastAsia="SimSun"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Change w:id="1367" w:author="Qualcomm" w:date="2020-10-21T13:27:00Z">
              <w:tcPr>
                <w:tcW w:w="815" w:type="dxa"/>
                <w:vMerge/>
                <w:tcBorders>
                  <w:left w:val="single" w:sz="4" w:space="0" w:color="auto"/>
                  <w:right w:val="single" w:sz="4" w:space="0" w:color="auto"/>
                </w:tcBorders>
                <w:vAlign w:val="center"/>
              </w:tcPr>
            </w:tcPrChange>
          </w:tcPr>
          <w:p w14:paraId="7F2CC641" w14:textId="77777777" w:rsidR="003A1BDC" w:rsidRPr="009F75A2" w:rsidRDefault="003A1BDC" w:rsidP="003A1BDC">
            <w:pPr>
              <w:keepNext/>
              <w:keepLines/>
              <w:overflowPunct/>
              <w:autoSpaceDE/>
              <w:autoSpaceDN/>
              <w:adjustRightInd/>
              <w:spacing w:after="0"/>
              <w:jc w:val="center"/>
              <w:rPr>
                <w:ins w:id="1368"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369" w:author="Qualcomm" w:date="2020-10-21T13:27:00Z">
              <w:tcPr>
                <w:tcW w:w="892" w:type="dxa"/>
                <w:vMerge/>
                <w:tcBorders>
                  <w:left w:val="single" w:sz="4" w:space="0" w:color="auto"/>
                  <w:right w:val="single" w:sz="4" w:space="0" w:color="auto"/>
                </w:tcBorders>
                <w:vAlign w:val="center"/>
              </w:tcPr>
            </w:tcPrChange>
          </w:tcPr>
          <w:p w14:paraId="73BEA1FF" w14:textId="77777777" w:rsidR="003A1BDC" w:rsidRPr="009F75A2" w:rsidRDefault="003A1BDC" w:rsidP="003A1BDC">
            <w:pPr>
              <w:keepNext/>
              <w:keepLines/>
              <w:overflowPunct/>
              <w:autoSpaceDE/>
              <w:autoSpaceDN/>
              <w:adjustRightInd/>
              <w:spacing w:after="0"/>
              <w:jc w:val="center"/>
              <w:rPr>
                <w:ins w:id="1370"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71" w:author="Qualcomm" w:date="2020-10-21T13:27:00Z">
              <w:tcPr>
                <w:tcW w:w="1108" w:type="dxa"/>
                <w:vMerge/>
                <w:tcBorders>
                  <w:left w:val="single" w:sz="4" w:space="0" w:color="auto"/>
                  <w:right w:val="single" w:sz="4" w:space="0" w:color="auto"/>
                </w:tcBorders>
                <w:vAlign w:val="center"/>
              </w:tcPr>
            </w:tcPrChange>
          </w:tcPr>
          <w:p w14:paraId="7359B389" w14:textId="77777777" w:rsidR="003A1BDC" w:rsidRPr="009F75A2" w:rsidRDefault="003A1BDC" w:rsidP="003A1BDC">
            <w:pPr>
              <w:keepNext/>
              <w:keepLines/>
              <w:overflowPunct/>
              <w:autoSpaceDE/>
              <w:autoSpaceDN/>
              <w:adjustRightInd/>
              <w:spacing w:after="0"/>
              <w:jc w:val="center"/>
              <w:rPr>
                <w:ins w:id="1372"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73" w:author="Qualcomm" w:date="2020-10-21T13:27:00Z">
              <w:tcPr>
                <w:tcW w:w="1108" w:type="dxa"/>
                <w:vMerge/>
                <w:tcBorders>
                  <w:left w:val="single" w:sz="4" w:space="0" w:color="auto"/>
                  <w:right w:val="single" w:sz="4" w:space="0" w:color="auto"/>
                </w:tcBorders>
                <w:vAlign w:val="center"/>
              </w:tcPr>
            </w:tcPrChange>
          </w:tcPr>
          <w:p w14:paraId="5349915E" w14:textId="77777777" w:rsidR="003A1BDC" w:rsidRPr="009F75A2" w:rsidRDefault="003A1BDC" w:rsidP="003A1BDC">
            <w:pPr>
              <w:keepNext/>
              <w:keepLines/>
              <w:overflowPunct/>
              <w:autoSpaceDE/>
              <w:autoSpaceDN/>
              <w:adjustRightInd/>
              <w:spacing w:after="0"/>
              <w:jc w:val="center"/>
              <w:rPr>
                <w:ins w:id="137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75" w:author="Qualcomm" w:date="2020-10-21T13:27:00Z">
              <w:tcPr>
                <w:tcW w:w="1108" w:type="dxa"/>
                <w:vMerge/>
                <w:tcBorders>
                  <w:left w:val="single" w:sz="4" w:space="0" w:color="auto"/>
                  <w:right w:val="single" w:sz="4" w:space="0" w:color="auto"/>
                </w:tcBorders>
                <w:vAlign w:val="center"/>
              </w:tcPr>
            </w:tcPrChange>
          </w:tcPr>
          <w:p w14:paraId="485AB411" w14:textId="77777777" w:rsidR="003A1BDC" w:rsidRPr="009F75A2" w:rsidRDefault="003A1BDC" w:rsidP="003A1BDC">
            <w:pPr>
              <w:keepNext/>
              <w:keepLines/>
              <w:overflowPunct/>
              <w:autoSpaceDE/>
              <w:autoSpaceDN/>
              <w:adjustRightInd/>
              <w:spacing w:after="0"/>
              <w:jc w:val="center"/>
              <w:rPr>
                <w:ins w:id="1376"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77" w:author="Qualcomm" w:date="2020-10-21T13:27:00Z">
              <w:tcPr>
                <w:tcW w:w="1108" w:type="dxa"/>
                <w:vMerge/>
                <w:tcBorders>
                  <w:left w:val="single" w:sz="4" w:space="0" w:color="auto"/>
                  <w:right w:val="single" w:sz="4" w:space="0" w:color="auto"/>
                </w:tcBorders>
                <w:vAlign w:val="center"/>
              </w:tcPr>
            </w:tcPrChange>
          </w:tcPr>
          <w:p w14:paraId="5ABABFC0" w14:textId="77777777" w:rsidR="003A1BDC" w:rsidRPr="009F75A2" w:rsidRDefault="003A1BDC" w:rsidP="003A1BDC">
            <w:pPr>
              <w:keepNext/>
              <w:keepLines/>
              <w:overflowPunct/>
              <w:autoSpaceDE/>
              <w:autoSpaceDN/>
              <w:adjustRightInd/>
              <w:spacing w:after="0"/>
              <w:jc w:val="center"/>
              <w:rPr>
                <w:ins w:id="1378" w:author="Qualcomm" w:date="2020-10-19T22:53:00Z"/>
                <w:rFonts w:ascii="Arial" w:eastAsia="SimSun" w:hAnsi="Arial"/>
                <w:sz w:val="18"/>
                <w:lang w:val="en-US" w:eastAsia="en-US"/>
              </w:rPr>
            </w:pPr>
          </w:p>
        </w:tc>
      </w:tr>
      <w:tr w:rsidR="003A1BDC" w:rsidRPr="009F75A2" w14:paraId="585EEA70" w14:textId="77777777" w:rsidTr="003A1BDC">
        <w:trPr>
          <w:trHeight w:val="215"/>
          <w:jc w:val="center"/>
          <w:ins w:id="1379" w:author="Qualcomm" w:date="2020-10-19T22:53:00Z"/>
          <w:trPrChange w:id="1380"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381" w:author="Qualcomm" w:date="2020-10-21T13:27:00Z">
              <w:tcPr>
                <w:tcW w:w="2157" w:type="dxa"/>
                <w:tcBorders>
                  <w:top w:val="single" w:sz="4" w:space="0" w:color="auto"/>
                  <w:left w:val="single" w:sz="4" w:space="0" w:color="auto"/>
                  <w:right w:val="single" w:sz="4" w:space="0" w:color="auto"/>
                </w:tcBorders>
                <w:vAlign w:val="center"/>
              </w:tcPr>
            </w:tcPrChange>
          </w:tcPr>
          <w:p w14:paraId="42EF72FE" w14:textId="77777777" w:rsidR="003A1BDC" w:rsidRPr="009F75A2" w:rsidRDefault="003A1BDC" w:rsidP="003A1BDC">
            <w:pPr>
              <w:keepNext/>
              <w:keepLines/>
              <w:overflowPunct/>
              <w:autoSpaceDE/>
              <w:autoSpaceDN/>
              <w:adjustRightInd/>
              <w:spacing w:after="0"/>
              <w:rPr>
                <w:ins w:id="1382" w:author="Qualcomm" w:date="2020-10-19T22:53:00Z"/>
                <w:rFonts w:ascii="Arial" w:eastAsia="SimSun" w:hAnsi="Arial"/>
                <w:sz w:val="16"/>
                <w:szCs w:val="16"/>
                <w:lang w:val="en-US" w:eastAsia="en-US"/>
              </w:rPr>
            </w:pPr>
            <w:ins w:id="1383" w:author="Qualcomm" w:date="2020-10-19T22:53:00Z">
              <w:r w:rsidRPr="009F75A2">
                <w:rPr>
                  <w:rFonts w:ascii="Arial" w:eastAsia="SimSun"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Change w:id="1384" w:author="Qualcomm" w:date="2020-10-21T13:27:00Z">
              <w:tcPr>
                <w:tcW w:w="815" w:type="dxa"/>
                <w:vMerge/>
                <w:tcBorders>
                  <w:left w:val="single" w:sz="4" w:space="0" w:color="auto"/>
                  <w:right w:val="single" w:sz="4" w:space="0" w:color="auto"/>
                </w:tcBorders>
                <w:vAlign w:val="center"/>
              </w:tcPr>
            </w:tcPrChange>
          </w:tcPr>
          <w:p w14:paraId="771B61E5" w14:textId="77777777" w:rsidR="003A1BDC" w:rsidRPr="009F75A2" w:rsidRDefault="003A1BDC" w:rsidP="003A1BDC">
            <w:pPr>
              <w:keepNext/>
              <w:keepLines/>
              <w:overflowPunct/>
              <w:autoSpaceDE/>
              <w:autoSpaceDN/>
              <w:adjustRightInd/>
              <w:spacing w:after="0"/>
              <w:jc w:val="center"/>
              <w:rPr>
                <w:ins w:id="1385"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386" w:author="Qualcomm" w:date="2020-10-21T13:27:00Z">
              <w:tcPr>
                <w:tcW w:w="892" w:type="dxa"/>
                <w:vMerge/>
                <w:tcBorders>
                  <w:left w:val="single" w:sz="4" w:space="0" w:color="auto"/>
                  <w:right w:val="single" w:sz="4" w:space="0" w:color="auto"/>
                </w:tcBorders>
                <w:vAlign w:val="center"/>
              </w:tcPr>
            </w:tcPrChange>
          </w:tcPr>
          <w:p w14:paraId="70879669" w14:textId="77777777" w:rsidR="003A1BDC" w:rsidRPr="009F75A2" w:rsidRDefault="003A1BDC" w:rsidP="003A1BDC">
            <w:pPr>
              <w:keepNext/>
              <w:keepLines/>
              <w:overflowPunct/>
              <w:autoSpaceDE/>
              <w:autoSpaceDN/>
              <w:adjustRightInd/>
              <w:spacing w:after="0"/>
              <w:jc w:val="center"/>
              <w:rPr>
                <w:ins w:id="138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88" w:author="Qualcomm" w:date="2020-10-21T13:27:00Z">
              <w:tcPr>
                <w:tcW w:w="1108" w:type="dxa"/>
                <w:vMerge/>
                <w:tcBorders>
                  <w:left w:val="single" w:sz="4" w:space="0" w:color="auto"/>
                  <w:right w:val="single" w:sz="4" w:space="0" w:color="auto"/>
                </w:tcBorders>
                <w:vAlign w:val="center"/>
              </w:tcPr>
            </w:tcPrChange>
          </w:tcPr>
          <w:p w14:paraId="1CA21CAD" w14:textId="77777777" w:rsidR="003A1BDC" w:rsidRPr="009F75A2" w:rsidRDefault="003A1BDC" w:rsidP="003A1BDC">
            <w:pPr>
              <w:keepNext/>
              <w:keepLines/>
              <w:overflowPunct/>
              <w:autoSpaceDE/>
              <w:autoSpaceDN/>
              <w:adjustRightInd/>
              <w:spacing w:after="0"/>
              <w:jc w:val="center"/>
              <w:rPr>
                <w:ins w:id="1389"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90" w:author="Qualcomm" w:date="2020-10-21T13:27:00Z">
              <w:tcPr>
                <w:tcW w:w="1108" w:type="dxa"/>
                <w:vMerge/>
                <w:tcBorders>
                  <w:left w:val="single" w:sz="4" w:space="0" w:color="auto"/>
                  <w:right w:val="single" w:sz="4" w:space="0" w:color="auto"/>
                </w:tcBorders>
                <w:vAlign w:val="center"/>
              </w:tcPr>
            </w:tcPrChange>
          </w:tcPr>
          <w:p w14:paraId="1232ED4C" w14:textId="77777777" w:rsidR="003A1BDC" w:rsidRPr="009F75A2" w:rsidRDefault="003A1BDC" w:rsidP="003A1BDC">
            <w:pPr>
              <w:keepNext/>
              <w:keepLines/>
              <w:overflowPunct/>
              <w:autoSpaceDE/>
              <w:autoSpaceDN/>
              <w:adjustRightInd/>
              <w:spacing w:after="0"/>
              <w:jc w:val="center"/>
              <w:rPr>
                <w:ins w:id="139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92" w:author="Qualcomm" w:date="2020-10-21T13:27:00Z">
              <w:tcPr>
                <w:tcW w:w="1108" w:type="dxa"/>
                <w:vMerge/>
                <w:tcBorders>
                  <w:left w:val="single" w:sz="4" w:space="0" w:color="auto"/>
                  <w:right w:val="single" w:sz="4" w:space="0" w:color="auto"/>
                </w:tcBorders>
                <w:vAlign w:val="center"/>
              </w:tcPr>
            </w:tcPrChange>
          </w:tcPr>
          <w:p w14:paraId="46C624EC" w14:textId="77777777" w:rsidR="003A1BDC" w:rsidRPr="009F75A2" w:rsidRDefault="003A1BDC" w:rsidP="003A1BDC">
            <w:pPr>
              <w:keepNext/>
              <w:keepLines/>
              <w:overflowPunct/>
              <w:autoSpaceDE/>
              <w:autoSpaceDN/>
              <w:adjustRightInd/>
              <w:spacing w:after="0"/>
              <w:jc w:val="center"/>
              <w:rPr>
                <w:ins w:id="1393"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394" w:author="Qualcomm" w:date="2020-10-21T13:27:00Z">
              <w:tcPr>
                <w:tcW w:w="1108" w:type="dxa"/>
                <w:vMerge/>
                <w:tcBorders>
                  <w:left w:val="single" w:sz="4" w:space="0" w:color="auto"/>
                  <w:right w:val="single" w:sz="4" w:space="0" w:color="auto"/>
                </w:tcBorders>
                <w:vAlign w:val="center"/>
              </w:tcPr>
            </w:tcPrChange>
          </w:tcPr>
          <w:p w14:paraId="3A8340EF" w14:textId="77777777" w:rsidR="003A1BDC" w:rsidRPr="009F75A2" w:rsidRDefault="003A1BDC" w:rsidP="003A1BDC">
            <w:pPr>
              <w:keepNext/>
              <w:keepLines/>
              <w:overflowPunct/>
              <w:autoSpaceDE/>
              <w:autoSpaceDN/>
              <w:adjustRightInd/>
              <w:spacing w:after="0"/>
              <w:jc w:val="center"/>
              <w:rPr>
                <w:ins w:id="1395" w:author="Qualcomm" w:date="2020-10-19T22:53:00Z"/>
                <w:rFonts w:ascii="Arial" w:eastAsia="SimSun" w:hAnsi="Arial"/>
                <w:sz w:val="18"/>
                <w:lang w:val="en-US" w:eastAsia="en-US"/>
              </w:rPr>
            </w:pPr>
          </w:p>
        </w:tc>
      </w:tr>
      <w:tr w:rsidR="003A1BDC" w:rsidRPr="009F75A2" w14:paraId="680581D5" w14:textId="77777777" w:rsidTr="003A1BDC">
        <w:trPr>
          <w:trHeight w:val="215"/>
          <w:jc w:val="center"/>
          <w:ins w:id="1396" w:author="Qualcomm" w:date="2020-10-19T22:53:00Z"/>
          <w:trPrChange w:id="1397"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398" w:author="Qualcomm" w:date="2020-10-21T13:27:00Z">
              <w:tcPr>
                <w:tcW w:w="2157" w:type="dxa"/>
                <w:tcBorders>
                  <w:top w:val="single" w:sz="4" w:space="0" w:color="auto"/>
                  <w:left w:val="single" w:sz="4" w:space="0" w:color="auto"/>
                  <w:right w:val="single" w:sz="4" w:space="0" w:color="auto"/>
                </w:tcBorders>
                <w:vAlign w:val="center"/>
              </w:tcPr>
            </w:tcPrChange>
          </w:tcPr>
          <w:p w14:paraId="4C54ADD1" w14:textId="77777777" w:rsidR="003A1BDC" w:rsidRPr="009F75A2" w:rsidRDefault="003A1BDC" w:rsidP="003A1BDC">
            <w:pPr>
              <w:keepNext/>
              <w:keepLines/>
              <w:overflowPunct/>
              <w:autoSpaceDE/>
              <w:autoSpaceDN/>
              <w:adjustRightInd/>
              <w:spacing w:after="0"/>
              <w:rPr>
                <w:ins w:id="1399" w:author="Qualcomm" w:date="2020-10-19T22:53:00Z"/>
                <w:rFonts w:ascii="Arial" w:eastAsia="SimSun" w:hAnsi="Arial"/>
                <w:sz w:val="16"/>
                <w:szCs w:val="16"/>
                <w:lang w:val="en-US" w:eastAsia="en-US"/>
              </w:rPr>
            </w:pPr>
            <w:ins w:id="1400" w:author="Qualcomm" w:date="2020-10-19T22:53:00Z">
              <w:r w:rsidRPr="009F75A2">
                <w:rPr>
                  <w:rFonts w:ascii="Arial" w:eastAsia="SimSun"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Change w:id="1401" w:author="Qualcomm" w:date="2020-10-21T13:27:00Z">
              <w:tcPr>
                <w:tcW w:w="815" w:type="dxa"/>
                <w:vMerge/>
                <w:tcBorders>
                  <w:left w:val="single" w:sz="4" w:space="0" w:color="auto"/>
                  <w:right w:val="single" w:sz="4" w:space="0" w:color="auto"/>
                </w:tcBorders>
                <w:vAlign w:val="center"/>
              </w:tcPr>
            </w:tcPrChange>
          </w:tcPr>
          <w:p w14:paraId="679D10AD" w14:textId="77777777" w:rsidR="003A1BDC" w:rsidRPr="009F75A2" w:rsidRDefault="003A1BDC" w:rsidP="003A1BDC">
            <w:pPr>
              <w:keepNext/>
              <w:keepLines/>
              <w:overflowPunct/>
              <w:autoSpaceDE/>
              <w:autoSpaceDN/>
              <w:adjustRightInd/>
              <w:spacing w:after="0"/>
              <w:jc w:val="center"/>
              <w:rPr>
                <w:ins w:id="1402"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403" w:author="Qualcomm" w:date="2020-10-21T13:27:00Z">
              <w:tcPr>
                <w:tcW w:w="892" w:type="dxa"/>
                <w:vMerge/>
                <w:tcBorders>
                  <w:left w:val="single" w:sz="4" w:space="0" w:color="auto"/>
                  <w:right w:val="single" w:sz="4" w:space="0" w:color="auto"/>
                </w:tcBorders>
                <w:vAlign w:val="center"/>
              </w:tcPr>
            </w:tcPrChange>
          </w:tcPr>
          <w:p w14:paraId="0F95B051" w14:textId="77777777" w:rsidR="003A1BDC" w:rsidRPr="009F75A2" w:rsidRDefault="003A1BDC" w:rsidP="003A1BDC">
            <w:pPr>
              <w:keepNext/>
              <w:keepLines/>
              <w:overflowPunct/>
              <w:autoSpaceDE/>
              <w:autoSpaceDN/>
              <w:adjustRightInd/>
              <w:spacing w:after="0"/>
              <w:jc w:val="center"/>
              <w:rPr>
                <w:ins w:id="140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05" w:author="Qualcomm" w:date="2020-10-21T13:27:00Z">
              <w:tcPr>
                <w:tcW w:w="1108" w:type="dxa"/>
                <w:vMerge/>
                <w:tcBorders>
                  <w:left w:val="single" w:sz="4" w:space="0" w:color="auto"/>
                  <w:right w:val="single" w:sz="4" w:space="0" w:color="auto"/>
                </w:tcBorders>
                <w:vAlign w:val="center"/>
              </w:tcPr>
            </w:tcPrChange>
          </w:tcPr>
          <w:p w14:paraId="7C99C360" w14:textId="77777777" w:rsidR="003A1BDC" w:rsidRPr="009F75A2" w:rsidRDefault="003A1BDC" w:rsidP="003A1BDC">
            <w:pPr>
              <w:keepNext/>
              <w:keepLines/>
              <w:overflowPunct/>
              <w:autoSpaceDE/>
              <w:autoSpaceDN/>
              <w:adjustRightInd/>
              <w:spacing w:after="0"/>
              <w:jc w:val="center"/>
              <w:rPr>
                <w:ins w:id="1406"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07" w:author="Qualcomm" w:date="2020-10-21T13:27:00Z">
              <w:tcPr>
                <w:tcW w:w="1108" w:type="dxa"/>
                <w:vMerge/>
                <w:tcBorders>
                  <w:left w:val="single" w:sz="4" w:space="0" w:color="auto"/>
                  <w:right w:val="single" w:sz="4" w:space="0" w:color="auto"/>
                </w:tcBorders>
                <w:vAlign w:val="center"/>
              </w:tcPr>
            </w:tcPrChange>
          </w:tcPr>
          <w:p w14:paraId="31E943AB" w14:textId="77777777" w:rsidR="003A1BDC" w:rsidRPr="009F75A2" w:rsidRDefault="003A1BDC" w:rsidP="003A1BDC">
            <w:pPr>
              <w:keepNext/>
              <w:keepLines/>
              <w:overflowPunct/>
              <w:autoSpaceDE/>
              <w:autoSpaceDN/>
              <w:adjustRightInd/>
              <w:spacing w:after="0"/>
              <w:jc w:val="center"/>
              <w:rPr>
                <w:ins w:id="140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09" w:author="Qualcomm" w:date="2020-10-21T13:27:00Z">
              <w:tcPr>
                <w:tcW w:w="1108" w:type="dxa"/>
                <w:vMerge/>
                <w:tcBorders>
                  <w:left w:val="single" w:sz="4" w:space="0" w:color="auto"/>
                  <w:right w:val="single" w:sz="4" w:space="0" w:color="auto"/>
                </w:tcBorders>
                <w:vAlign w:val="center"/>
              </w:tcPr>
            </w:tcPrChange>
          </w:tcPr>
          <w:p w14:paraId="5CD5D275" w14:textId="77777777" w:rsidR="003A1BDC" w:rsidRPr="009F75A2" w:rsidRDefault="003A1BDC" w:rsidP="003A1BDC">
            <w:pPr>
              <w:keepNext/>
              <w:keepLines/>
              <w:overflowPunct/>
              <w:autoSpaceDE/>
              <w:autoSpaceDN/>
              <w:adjustRightInd/>
              <w:spacing w:after="0"/>
              <w:jc w:val="center"/>
              <w:rPr>
                <w:ins w:id="1410"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11" w:author="Qualcomm" w:date="2020-10-21T13:27:00Z">
              <w:tcPr>
                <w:tcW w:w="1108" w:type="dxa"/>
                <w:vMerge/>
                <w:tcBorders>
                  <w:left w:val="single" w:sz="4" w:space="0" w:color="auto"/>
                  <w:right w:val="single" w:sz="4" w:space="0" w:color="auto"/>
                </w:tcBorders>
                <w:vAlign w:val="center"/>
              </w:tcPr>
            </w:tcPrChange>
          </w:tcPr>
          <w:p w14:paraId="11F7BC75" w14:textId="77777777" w:rsidR="003A1BDC" w:rsidRPr="009F75A2" w:rsidRDefault="003A1BDC" w:rsidP="003A1BDC">
            <w:pPr>
              <w:keepNext/>
              <w:keepLines/>
              <w:overflowPunct/>
              <w:autoSpaceDE/>
              <w:autoSpaceDN/>
              <w:adjustRightInd/>
              <w:spacing w:after="0"/>
              <w:jc w:val="center"/>
              <w:rPr>
                <w:ins w:id="1412" w:author="Qualcomm" w:date="2020-10-19T22:53:00Z"/>
                <w:rFonts w:ascii="Arial" w:eastAsia="SimSun" w:hAnsi="Arial"/>
                <w:sz w:val="18"/>
                <w:lang w:val="en-US" w:eastAsia="en-US"/>
              </w:rPr>
            </w:pPr>
          </w:p>
        </w:tc>
      </w:tr>
      <w:tr w:rsidR="003A1BDC" w:rsidRPr="009F75A2" w14:paraId="650EC60F" w14:textId="77777777" w:rsidTr="003A1BDC">
        <w:trPr>
          <w:trHeight w:val="215"/>
          <w:jc w:val="center"/>
          <w:ins w:id="1413" w:author="Qualcomm" w:date="2020-10-19T22:53:00Z"/>
          <w:trPrChange w:id="1414"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415" w:author="Qualcomm" w:date="2020-10-21T13:27:00Z">
              <w:tcPr>
                <w:tcW w:w="2157" w:type="dxa"/>
                <w:tcBorders>
                  <w:top w:val="single" w:sz="4" w:space="0" w:color="auto"/>
                  <w:left w:val="single" w:sz="4" w:space="0" w:color="auto"/>
                  <w:right w:val="single" w:sz="4" w:space="0" w:color="auto"/>
                </w:tcBorders>
                <w:vAlign w:val="center"/>
              </w:tcPr>
            </w:tcPrChange>
          </w:tcPr>
          <w:p w14:paraId="3652C476" w14:textId="77777777" w:rsidR="003A1BDC" w:rsidRPr="009F75A2" w:rsidRDefault="003A1BDC" w:rsidP="003A1BDC">
            <w:pPr>
              <w:keepNext/>
              <w:keepLines/>
              <w:overflowPunct/>
              <w:autoSpaceDE/>
              <w:autoSpaceDN/>
              <w:adjustRightInd/>
              <w:spacing w:after="0"/>
              <w:rPr>
                <w:ins w:id="1416" w:author="Qualcomm" w:date="2020-10-19T22:53:00Z"/>
                <w:rFonts w:ascii="Arial" w:eastAsia="SimSun" w:hAnsi="Arial"/>
                <w:sz w:val="16"/>
                <w:szCs w:val="16"/>
                <w:lang w:val="en-US" w:eastAsia="en-US"/>
              </w:rPr>
            </w:pPr>
            <w:ins w:id="1417" w:author="Qualcomm" w:date="2020-10-19T22:53:00Z">
              <w:r w:rsidRPr="009F75A2">
                <w:rPr>
                  <w:rFonts w:ascii="Arial" w:eastAsia="SimSun"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Change w:id="1418" w:author="Qualcomm" w:date="2020-10-21T13:27:00Z">
              <w:tcPr>
                <w:tcW w:w="815" w:type="dxa"/>
                <w:vMerge/>
                <w:tcBorders>
                  <w:left w:val="single" w:sz="4" w:space="0" w:color="auto"/>
                  <w:right w:val="single" w:sz="4" w:space="0" w:color="auto"/>
                </w:tcBorders>
                <w:vAlign w:val="center"/>
              </w:tcPr>
            </w:tcPrChange>
          </w:tcPr>
          <w:p w14:paraId="2047B4EA" w14:textId="77777777" w:rsidR="003A1BDC" w:rsidRPr="009F75A2" w:rsidRDefault="003A1BDC" w:rsidP="003A1BDC">
            <w:pPr>
              <w:keepNext/>
              <w:keepLines/>
              <w:overflowPunct/>
              <w:autoSpaceDE/>
              <w:autoSpaceDN/>
              <w:adjustRightInd/>
              <w:spacing w:after="0"/>
              <w:jc w:val="center"/>
              <w:rPr>
                <w:ins w:id="1419"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420" w:author="Qualcomm" w:date="2020-10-21T13:27:00Z">
              <w:tcPr>
                <w:tcW w:w="892" w:type="dxa"/>
                <w:vMerge/>
                <w:tcBorders>
                  <w:left w:val="single" w:sz="4" w:space="0" w:color="auto"/>
                  <w:right w:val="single" w:sz="4" w:space="0" w:color="auto"/>
                </w:tcBorders>
                <w:vAlign w:val="center"/>
              </w:tcPr>
            </w:tcPrChange>
          </w:tcPr>
          <w:p w14:paraId="79F44ADF" w14:textId="77777777" w:rsidR="003A1BDC" w:rsidRPr="009F75A2" w:rsidRDefault="003A1BDC" w:rsidP="003A1BDC">
            <w:pPr>
              <w:keepNext/>
              <w:keepLines/>
              <w:overflowPunct/>
              <w:autoSpaceDE/>
              <w:autoSpaceDN/>
              <w:adjustRightInd/>
              <w:spacing w:after="0"/>
              <w:jc w:val="center"/>
              <w:rPr>
                <w:ins w:id="142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22" w:author="Qualcomm" w:date="2020-10-21T13:27:00Z">
              <w:tcPr>
                <w:tcW w:w="1108" w:type="dxa"/>
                <w:vMerge/>
                <w:tcBorders>
                  <w:left w:val="single" w:sz="4" w:space="0" w:color="auto"/>
                  <w:right w:val="single" w:sz="4" w:space="0" w:color="auto"/>
                </w:tcBorders>
                <w:vAlign w:val="center"/>
              </w:tcPr>
            </w:tcPrChange>
          </w:tcPr>
          <w:p w14:paraId="2BE9535C" w14:textId="77777777" w:rsidR="003A1BDC" w:rsidRPr="009F75A2" w:rsidRDefault="003A1BDC" w:rsidP="003A1BDC">
            <w:pPr>
              <w:keepNext/>
              <w:keepLines/>
              <w:overflowPunct/>
              <w:autoSpaceDE/>
              <w:autoSpaceDN/>
              <w:adjustRightInd/>
              <w:spacing w:after="0"/>
              <w:jc w:val="center"/>
              <w:rPr>
                <w:ins w:id="1423"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24" w:author="Qualcomm" w:date="2020-10-21T13:27:00Z">
              <w:tcPr>
                <w:tcW w:w="1108" w:type="dxa"/>
                <w:vMerge/>
                <w:tcBorders>
                  <w:left w:val="single" w:sz="4" w:space="0" w:color="auto"/>
                  <w:right w:val="single" w:sz="4" w:space="0" w:color="auto"/>
                </w:tcBorders>
                <w:vAlign w:val="center"/>
              </w:tcPr>
            </w:tcPrChange>
          </w:tcPr>
          <w:p w14:paraId="312FBE20" w14:textId="77777777" w:rsidR="003A1BDC" w:rsidRPr="009F75A2" w:rsidRDefault="003A1BDC" w:rsidP="003A1BDC">
            <w:pPr>
              <w:keepNext/>
              <w:keepLines/>
              <w:overflowPunct/>
              <w:autoSpaceDE/>
              <w:autoSpaceDN/>
              <w:adjustRightInd/>
              <w:spacing w:after="0"/>
              <w:jc w:val="center"/>
              <w:rPr>
                <w:ins w:id="1425"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26" w:author="Qualcomm" w:date="2020-10-21T13:27:00Z">
              <w:tcPr>
                <w:tcW w:w="1108" w:type="dxa"/>
                <w:vMerge/>
                <w:tcBorders>
                  <w:left w:val="single" w:sz="4" w:space="0" w:color="auto"/>
                  <w:right w:val="single" w:sz="4" w:space="0" w:color="auto"/>
                </w:tcBorders>
                <w:vAlign w:val="center"/>
              </w:tcPr>
            </w:tcPrChange>
          </w:tcPr>
          <w:p w14:paraId="0F9D92F7" w14:textId="77777777" w:rsidR="003A1BDC" w:rsidRPr="009F75A2" w:rsidRDefault="003A1BDC" w:rsidP="003A1BDC">
            <w:pPr>
              <w:keepNext/>
              <w:keepLines/>
              <w:overflowPunct/>
              <w:autoSpaceDE/>
              <w:autoSpaceDN/>
              <w:adjustRightInd/>
              <w:spacing w:after="0"/>
              <w:jc w:val="center"/>
              <w:rPr>
                <w:ins w:id="142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28" w:author="Qualcomm" w:date="2020-10-21T13:27:00Z">
              <w:tcPr>
                <w:tcW w:w="1108" w:type="dxa"/>
                <w:vMerge/>
                <w:tcBorders>
                  <w:left w:val="single" w:sz="4" w:space="0" w:color="auto"/>
                  <w:right w:val="single" w:sz="4" w:space="0" w:color="auto"/>
                </w:tcBorders>
                <w:vAlign w:val="center"/>
              </w:tcPr>
            </w:tcPrChange>
          </w:tcPr>
          <w:p w14:paraId="2B1BD032" w14:textId="77777777" w:rsidR="003A1BDC" w:rsidRPr="009F75A2" w:rsidRDefault="003A1BDC" w:rsidP="003A1BDC">
            <w:pPr>
              <w:keepNext/>
              <w:keepLines/>
              <w:overflowPunct/>
              <w:autoSpaceDE/>
              <w:autoSpaceDN/>
              <w:adjustRightInd/>
              <w:spacing w:after="0"/>
              <w:jc w:val="center"/>
              <w:rPr>
                <w:ins w:id="1429" w:author="Qualcomm" w:date="2020-10-19T22:53:00Z"/>
                <w:rFonts w:ascii="Arial" w:eastAsia="SimSun" w:hAnsi="Arial"/>
                <w:sz w:val="18"/>
                <w:lang w:val="en-US" w:eastAsia="en-US"/>
              </w:rPr>
            </w:pPr>
          </w:p>
        </w:tc>
      </w:tr>
      <w:tr w:rsidR="003A1BDC" w:rsidRPr="009F75A2" w14:paraId="2E042912" w14:textId="77777777" w:rsidTr="003A1BDC">
        <w:trPr>
          <w:trHeight w:val="215"/>
          <w:jc w:val="center"/>
          <w:ins w:id="1430" w:author="Qualcomm" w:date="2020-10-19T22:53:00Z"/>
          <w:trPrChange w:id="1431"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432" w:author="Qualcomm" w:date="2020-10-21T13:27:00Z">
              <w:tcPr>
                <w:tcW w:w="2157" w:type="dxa"/>
                <w:tcBorders>
                  <w:top w:val="single" w:sz="4" w:space="0" w:color="auto"/>
                  <w:left w:val="single" w:sz="4" w:space="0" w:color="auto"/>
                  <w:right w:val="single" w:sz="4" w:space="0" w:color="auto"/>
                </w:tcBorders>
                <w:vAlign w:val="center"/>
              </w:tcPr>
            </w:tcPrChange>
          </w:tcPr>
          <w:p w14:paraId="02D11AA0" w14:textId="77777777" w:rsidR="003A1BDC" w:rsidRPr="009F75A2" w:rsidRDefault="003A1BDC" w:rsidP="003A1BDC">
            <w:pPr>
              <w:keepNext/>
              <w:keepLines/>
              <w:overflowPunct/>
              <w:autoSpaceDE/>
              <w:autoSpaceDN/>
              <w:adjustRightInd/>
              <w:spacing w:after="0"/>
              <w:rPr>
                <w:ins w:id="1433" w:author="Qualcomm" w:date="2020-10-19T22:53:00Z"/>
                <w:rFonts w:ascii="Arial" w:eastAsia="SimSun" w:hAnsi="Arial"/>
                <w:sz w:val="16"/>
                <w:szCs w:val="16"/>
                <w:lang w:val="en-US" w:eastAsia="en-US"/>
              </w:rPr>
            </w:pPr>
            <w:ins w:id="1434" w:author="Qualcomm" w:date="2020-10-19T22:53:00Z">
              <w:r w:rsidRPr="009F75A2">
                <w:rPr>
                  <w:rFonts w:ascii="Arial" w:eastAsia="SimSun"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Change w:id="1435" w:author="Qualcomm" w:date="2020-10-21T13:27:00Z">
              <w:tcPr>
                <w:tcW w:w="815" w:type="dxa"/>
                <w:vMerge/>
                <w:tcBorders>
                  <w:left w:val="single" w:sz="4" w:space="0" w:color="auto"/>
                  <w:right w:val="single" w:sz="4" w:space="0" w:color="auto"/>
                </w:tcBorders>
                <w:vAlign w:val="center"/>
              </w:tcPr>
            </w:tcPrChange>
          </w:tcPr>
          <w:p w14:paraId="2AF71231" w14:textId="77777777" w:rsidR="003A1BDC" w:rsidRPr="009F75A2" w:rsidRDefault="003A1BDC" w:rsidP="003A1BDC">
            <w:pPr>
              <w:keepNext/>
              <w:keepLines/>
              <w:overflowPunct/>
              <w:autoSpaceDE/>
              <w:autoSpaceDN/>
              <w:adjustRightInd/>
              <w:spacing w:after="0"/>
              <w:jc w:val="center"/>
              <w:rPr>
                <w:ins w:id="1436"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437" w:author="Qualcomm" w:date="2020-10-21T13:27:00Z">
              <w:tcPr>
                <w:tcW w:w="892" w:type="dxa"/>
                <w:vMerge/>
                <w:tcBorders>
                  <w:left w:val="single" w:sz="4" w:space="0" w:color="auto"/>
                  <w:right w:val="single" w:sz="4" w:space="0" w:color="auto"/>
                </w:tcBorders>
                <w:vAlign w:val="center"/>
              </w:tcPr>
            </w:tcPrChange>
          </w:tcPr>
          <w:p w14:paraId="63819FC4" w14:textId="77777777" w:rsidR="003A1BDC" w:rsidRPr="009F75A2" w:rsidRDefault="003A1BDC" w:rsidP="003A1BDC">
            <w:pPr>
              <w:keepNext/>
              <w:keepLines/>
              <w:overflowPunct/>
              <w:autoSpaceDE/>
              <w:autoSpaceDN/>
              <w:adjustRightInd/>
              <w:spacing w:after="0"/>
              <w:jc w:val="center"/>
              <w:rPr>
                <w:ins w:id="143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39" w:author="Qualcomm" w:date="2020-10-21T13:27:00Z">
              <w:tcPr>
                <w:tcW w:w="1108" w:type="dxa"/>
                <w:vMerge/>
                <w:tcBorders>
                  <w:left w:val="single" w:sz="4" w:space="0" w:color="auto"/>
                  <w:right w:val="single" w:sz="4" w:space="0" w:color="auto"/>
                </w:tcBorders>
                <w:vAlign w:val="center"/>
              </w:tcPr>
            </w:tcPrChange>
          </w:tcPr>
          <w:p w14:paraId="7EDB1B5C" w14:textId="77777777" w:rsidR="003A1BDC" w:rsidRPr="009F75A2" w:rsidRDefault="003A1BDC" w:rsidP="003A1BDC">
            <w:pPr>
              <w:keepNext/>
              <w:keepLines/>
              <w:overflowPunct/>
              <w:autoSpaceDE/>
              <w:autoSpaceDN/>
              <w:adjustRightInd/>
              <w:spacing w:after="0"/>
              <w:jc w:val="center"/>
              <w:rPr>
                <w:ins w:id="1440"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41" w:author="Qualcomm" w:date="2020-10-21T13:27:00Z">
              <w:tcPr>
                <w:tcW w:w="1108" w:type="dxa"/>
                <w:vMerge/>
                <w:tcBorders>
                  <w:left w:val="single" w:sz="4" w:space="0" w:color="auto"/>
                  <w:right w:val="single" w:sz="4" w:space="0" w:color="auto"/>
                </w:tcBorders>
                <w:vAlign w:val="center"/>
              </w:tcPr>
            </w:tcPrChange>
          </w:tcPr>
          <w:p w14:paraId="36B58D9C" w14:textId="77777777" w:rsidR="003A1BDC" w:rsidRPr="009F75A2" w:rsidRDefault="003A1BDC" w:rsidP="003A1BDC">
            <w:pPr>
              <w:keepNext/>
              <w:keepLines/>
              <w:overflowPunct/>
              <w:autoSpaceDE/>
              <w:autoSpaceDN/>
              <w:adjustRightInd/>
              <w:spacing w:after="0"/>
              <w:jc w:val="center"/>
              <w:rPr>
                <w:ins w:id="1442"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43" w:author="Qualcomm" w:date="2020-10-21T13:27:00Z">
              <w:tcPr>
                <w:tcW w:w="1108" w:type="dxa"/>
                <w:vMerge/>
                <w:tcBorders>
                  <w:left w:val="single" w:sz="4" w:space="0" w:color="auto"/>
                  <w:right w:val="single" w:sz="4" w:space="0" w:color="auto"/>
                </w:tcBorders>
                <w:vAlign w:val="center"/>
              </w:tcPr>
            </w:tcPrChange>
          </w:tcPr>
          <w:p w14:paraId="6E0676CE" w14:textId="77777777" w:rsidR="003A1BDC" w:rsidRPr="009F75A2" w:rsidRDefault="003A1BDC" w:rsidP="003A1BDC">
            <w:pPr>
              <w:keepNext/>
              <w:keepLines/>
              <w:overflowPunct/>
              <w:autoSpaceDE/>
              <w:autoSpaceDN/>
              <w:adjustRightInd/>
              <w:spacing w:after="0"/>
              <w:jc w:val="center"/>
              <w:rPr>
                <w:ins w:id="144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45" w:author="Qualcomm" w:date="2020-10-21T13:27:00Z">
              <w:tcPr>
                <w:tcW w:w="1108" w:type="dxa"/>
                <w:vMerge/>
                <w:tcBorders>
                  <w:left w:val="single" w:sz="4" w:space="0" w:color="auto"/>
                  <w:right w:val="single" w:sz="4" w:space="0" w:color="auto"/>
                </w:tcBorders>
                <w:vAlign w:val="center"/>
              </w:tcPr>
            </w:tcPrChange>
          </w:tcPr>
          <w:p w14:paraId="0908B493" w14:textId="77777777" w:rsidR="003A1BDC" w:rsidRPr="009F75A2" w:rsidRDefault="003A1BDC" w:rsidP="003A1BDC">
            <w:pPr>
              <w:keepNext/>
              <w:keepLines/>
              <w:overflowPunct/>
              <w:autoSpaceDE/>
              <w:autoSpaceDN/>
              <w:adjustRightInd/>
              <w:spacing w:after="0"/>
              <w:jc w:val="center"/>
              <w:rPr>
                <w:ins w:id="1446" w:author="Qualcomm" w:date="2020-10-19T22:53:00Z"/>
                <w:rFonts w:ascii="Arial" w:eastAsia="SimSun" w:hAnsi="Arial"/>
                <w:sz w:val="18"/>
                <w:lang w:val="en-US" w:eastAsia="en-US"/>
              </w:rPr>
            </w:pPr>
          </w:p>
        </w:tc>
      </w:tr>
      <w:tr w:rsidR="003A1BDC" w:rsidRPr="009F75A2" w14:paraId="0DA96DBB" w14:textId="77777777" w:rsidTr="003A1BDC">
        <w:trPr>
          <w:trHeight w:val="215"/>
          <w:jc w:val="center"/>
          <w:ins w:id="1447" w:author="Qualcomm" w:date="2020-10-19T22:53:00Z"/>
          <w:trPrChange w:id="1448"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449" w:author="Qualcomm" w:date="2020-10-21T13:27:00Z">
              <w:tcPr>
                <w:tcW w:w="2157" w:type="dxa"/>
                <w:tcBorders>
                  <w:top w:val="single" w:sz="4" w:space="0" w:color="auto"/>
                  <w:left w:val="single" w:sz="4" w:space="0" w:color="auto"/>
                  <w:right w:val="single" w:sz="4" w:space="0" w:color="auto"/>
                </w:tcBorders>
                <w:vAlign w:val="center"/>
              </w:tcPr>
            </w:tcPrChange>
          </w:tcPr>
          <w:p w14:paraId="70A85DD2" w14:textId="77777777" w:rsidR="003A1BDC" w:rsidRPr="009F75A2" w:rsidRDefault="003A1BDC" w:rsidP="003A1BDC">
            <w:pPr>
              <w:keepNext/>
              <w:keepLines/>
              <w:overflowPunct/>
              <w:autoSpaceDE/>
              <w:autoSpaceDN/>
              <w:adjustRightInd/>
              <w:spacing w:after="0"/>
              <w:rPr>
                <w:ins w:id="1450" w:author="Qualcomm" w:date="2020-10-19T22:53:00Z"/>
                <w:rFonts w:ascii="Arial" w:eastAsia="SimSun" w:hAnsi="Arial"/>
                <w:sz w:val="16"/>
                <w:szCs w:val="16"/>
                <w:lang w:val="en-US" w:eastAsia="en-US"/>
              </w:rPr>
            </w:pPr>
            <w:ins w:id="1451" w:author="Qualcomm" w:date="2020-10-19T22:53:00Z">
              <w:r w:rsidRPr="009F75A2">
                <w:rPr>
                  <w:rFonts w:ascii="Arial" w:eastAsia="SimSun"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Change w:id="1452" w:author="Qualcomm" w:date="2020-10-21T13:27:00Z">
              <w:tcPr>
                <w:tcW w:w="815" w:type="dxa"/>
                <w:vMerge/>
                <w:tcBorders>
                  <w:left w:val="single" w:sz="4" w:space="0" w:color="auto"/>
                  <w:right w:val="single" w:sz="4" w:space="0" w:color="auto"/>
                </w:tcBorders>
                <w:vAlign w:val="center"/>
              </w:tcPr>
            </w:tcPrChange>
          </w:tcPr>
          <w:p w14:paraId="062429AB" w14:textId="77777777" w:rsidR="003A1BDC" w:rsidRPr="009F75A2" w:rsidRDefault="003A1BDC" w:rsidP="003A1BDC">
            <w:pPr>
              <w:keepNext/>
              <w:keepLines/>
              <w:overflowPunct/>
              <w:autoSpaceDE/>
              <w:autoSpaceDN/>
              <w:adjustRightInd/>
              <w:spacing w:after="0"/>
              <w:jc w:val="center"/>
              <w:rPr>
                <w:ins w:id="1453"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454" w:author="Qualcomm" w:date="2020-10-21T13:27:00Z">
              <w:tcPr>
                <w:tcW w:w="892" w:type="dxa"/>
                <w:vMerge/>
                <w:tcBorders>
                  <w:left w:val="single" w:sz="4" w:space="0" w:color="auto"/>
                  <w:right w:val="single" w:sz="4" w:space="0" w:color="auto"/>
                </w:tcBorders>
                <w:vAlign w:val="center"/>
              </w:tcPr>
            </w:tcPrChange>
          </w:tcPr>
          <w:p w14:paraId="345F39A6" w14:textId="77777777" w:rsidR="003A1BDC" w:rsidRPr="009F75A2" w:rsidRDefault="003A1BDC" w:rsidP="003A1BDC">
            <w:pPr>
              <w:keepNext/>
              <w:keepLines/>
              <w:overflowPunct/>
              <w:autoSpaceDE/>
              <w:autoSpaceDN/>
              <w:adjustRightInd/>
              <w:spacing w:after="0"/>
              <w:jc w:val="center"/>
              <w:rPr>
                <w:ins w:id="1455"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56" w:author="Qualcomm" w:date="2020-10-21T13:27:00Z">
              <w:tcPr>
                <w:tcW w:w="1108" w:type="dxa"/>
                <w:vMerge/>
                <w:tcBorders>
                  <w:left w:val="single" w:sz="4" w:space="0" w:color="auto"/>
                  <w:right w:val="single" w:sz="4" w:space="0" w:color="auto"/>
                </w:tcBorders>
                <w:vAlign w:val="center"/>
              </w:tcPr>
            </w:tcPrChange>
          </w:tcPr>
          <w:p w14:paraId="44335572" w14:textId="77777777" w:rsidR="003A1BDC" w:rsidRPr="009F75A2" w:rsidRDefault="003A1BDC" w:rsidP="003A1BDC">
            <w:pPr>
              <w:keepNext/>
              <w:keepLines/>
              <w:overflowPunct/>
              <w:autoSpaceDE/>
              <w:autoSpaceDN/>
              <w:adjustRightInd/>
              <w:spacing w:after="0"/>
              <w:jc w:val="center"/>
              <w:rPr>
                <w:ins w:id="145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58" w:author="Qualcomm" w:date="2020-10-21T13:27:00Z">
              <w:tcPr>
                <w:tcW w:w="1108" w:type="dxa"/>
                <w:vMerge/>
                <w:tcBorders>
                  <w:left w:val="single" w:sz="4" w:space="0" w:color="auto"/>
                  <w:right w:val="single" w:sz="4" w:space="0" w:color="auto"/>
                </w:tcBorders>
                <w:vAlign w:val="center"/>
              </w:tcPr>
            </w:tcPrChange>
          </w:tcPr>
          <w:p w14:paraId="0061BC7A" w14:textId="77777777" w:rsidR="003A1BDC" w:rsidRPr="009F75A2" w:rsidRDefault="003A1BDC" w:rsidP="003A1BDC">
            <w:pPr>
              <w:keepNext/>
              <w:keepLines/>
              <w:overflowPunct/>
              <w:autoSpaceDE/>
              <w:autoSpaceDN/>
              <w:adjustRightInd/>
              <w:spacing w:after="0"/>
              <w:jc w:val="center"/>
              <w:rPr>
                <w:ins w:id="1459"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60" w:author="Qualcomm" w:date="2020-10-21T13:27:00Z">
              <w:tcPr>
                <w:tcW w:w="1108" w:type="dxa"/>
                <w:vMerge/>
                <w:tcBorders>
                  <w:left w:val="single" w:sz="4" w:space="0" w:color="auto"/>
                  <w:right w:val="single" w:sz="4" w:space="0" w:color="auto"/>
                </w:tcBorders>
                <w:vAlign w:val="center"/>
              </w:tcPr>
            </w:tcPrChange>
          </w:tcPr>
          <w:p w14:paraId="4088416D" w14:textId="77777777" w:rsidR="003A1BDC" w:rsidRPr="009F75A2" w:rsidRDefault="003A1BDC" w:rsidP="003A1BDC">
            <w:pPr>
              <w:keepNext/>
              <w:keepLines/>
              <w:overflowPunct/>
              <w:autoSpaceDE/>
              <w:autoSpaceDN/>
              <w:adjustRightInd/>
              <w:spacing w:after="0"/>
              <w:jc w:val="center"/>
              <w:rPr>
                <w:ins w:id="146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62" w:author="Qualcomm" w:date="2020-10-21T13:27:00Z">
              <w:tcPr>
                <w:tcW w:w="1108" w:type="dxa"/>
                <w:vMerge/>
                <w:tcBorders>
                  <w:left w:val="single" w:sz="4" w:space="0" w:color="auto"/>
                  <w:right w:val="single" w:sz="4" w:space="0" w:color="auto"/>
                </w:tcBorders>
                <w:vAlign w:val="center"/>
              </w:tcPr>
            </w:tcPrChange>
          </w:tcPr>
          <w:p w14:paraId="4642D9C6" w14:textId="77777777" w:rsidR="003A1BDC" w:rsidRPr="009F75A2" w:rsidRDefault="003A1BDC" w:rsidP="003A1BDC">
            <w:pPr>
              <w:keepNext/>
              <w:keepLines/>
              <w:overflowPunct/>
              <w:autoSpaceDE/>
              <w:autoSpaceDN/>
              <w:adjustRightInd/>
              <w:spacing w:after="0"/>
              <w:jc w:val="center"/>
              <w:rPr>
                <w:ins w:id="1463" w:author="Qualcomm" w:date="2020-10-19T22:53:00Z"/>
                <w:rFonts w:ascii="Arial" w:eastAsia="SimSun" w:hAnsi="Arial"/>
                <w:sz w:val="18"/>
                <w:lang w:val="en-US" w:eastAsia="en-US"/>
              </w:rPr>
            </w:pPr>
          </w:p>
        </w:tc>
      </w:tr>
      <w:tr w:rsidR="003A1BDC" w:rsidRPr="009F75A2" w14:paraId="676F2D2B" w14:textId="77777777" w:rsidTr="003A1BDC">
        <w:trPr>
          <w:trHeight w:val="215"/>
          <w:jc w:val="center"/>
          <w:ins w:id="1464" w:author="Qualcomm" w:date="2020-10-19T22:53:00Z"/>
          <w:trPrChange w:id="1465"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466" w:author="Qualcomm" w:date="2020-10-21T13:27:00Z">
              <w:tcPr>
                <w:tcW w:w="2157" w:type="dxa"/>
                <w:tcBorders>
                  <w:top w:val="single" w:sz="4" w:space="0" w:color="auto"/>
                  <w:left w:val="single" w:sz="4" w:space="0" w:color="auto"/>
                  <w:right w:val="single" w:sz="4" w:space="0" w:color="auto"/>
                </w:tcBorders>
                <w:vAlign w:val="center"/>
              </w:tcPr>
            </w:tcPrChange>
          </w:tcPr>
          <w:p w14:paraId="37E34885" w14:textId="77777777" w:rsidR="003A1BDC" w:rsidRPr="009F75A2" w:rsidRDefault="003A1BDC" w:rsidP="003A1BDC">
            <w:pPr>
              <w:keepNext/>
              <w:keepLines/>
              <w:overflowPunct/>
              <w:autoSpaceDE/>
              <w:autoSpaceDN/>
              <w:adjustRightInd/>
              <w:spacing w:after="0"/>
              <w:rPr>
                <w:ins w:id="1467" w:author="Qualcomm" w:date="2020-10-19T22:53:00Z"/>
                <w:rFonts w:ascii="Arial" w:eastAsia="SimSun" w:hAnsi="Arial"/>
                <w:sz w:val="16"/>
                <w:szCs w:val="16"/>
                <w:lang w:val="en-US" w:eastAsia="en-US"/>
              </w:rPr>
            </w:pPr>
            <w:ins w:id="1468" w:author="Qualcomm" w:date="2020-10-19T22:53:00Z">
              <w:r w:rsidRPr="009F75A2">
                <w:rPr>
                  <w:rFonts w:ascii="Arial" w:eastAsia="SimSun" w:hAnsi="Arial"/>
                  <w:sz w:val="16"/>
                  <w:szCs w:val="16"/>
                  <w:lang w:eastAsia="en-US"/>
                </w:rPr>
                <w:t xml:space="preserve">EPRE ratio of OCNG DMRS to </w:t>
              </w:r>
              <w:proofErr w:type="spellStart"/>
              <w:r w:rsidRPr="009F75A2">
                <w:rPr>
                  <w:rFonts w:ascii="Arial" w:eastAsia="SimSun" w:hAnsi="Arial"/>
                  <w:sz w:val="16"/>
                  <w:szCs w:val="16"/>
                  <w:lang w:eastAsia="en-US"/>
                </w:rPr>
                <w:t>SSS</w:t>
              </w:r>
              <w:r w:rsidRPr="009F75A2">
                <w:rPr>
                  <w:rFonts w:ascii="Arial" w:eastAsia="SimSun" w:hAnsi="Arial"/>
                  <w:sz w:val="16"/>
                  <w:szCs w:val="16"/>
                  <w:vertAlign w:val="superscript"/>
                  <w:lang w:eastAsia="en-US"/>
                </w:rPr>
                <w:t>Note</w:t>
              </w:r>
              <w:proofErr w:type="spellEnd"/>
              <w:r w:rsidRPr="009F75A2">
                <w:rPr>
                  <w:rFonts w:ascii="Arial" w:eastAsia="SimSun" w:hAnsi="Arial"/>
                  <w:sz w:val="16"/>
                  <w:szCs w:val="16"/>
                  <w:vertAlign w:val="superscript"/>
                  <w:lang w:eastAsia="en-US"/>
                </w:rPr>
                <w:t xml:space="preserve"> 1</w:t>
              </w:r>
            </w:ins>
          </w:p>
        </w:tc>
        <w:tc>
          <w:tcPr>
            <w:tcW w:w="727" w:type="dxa"/>
            <w:vMerge/>
            <w:tcBorders>
              <w:left w:val="single" w:sz="4" w:space="0" w:color="auto"/>
              <w:right w:val="single" w:sz="4" w:space="0" w:color="auto"/>
            </w:tcBorders>
            <w:vAlign w:val="center"/>
            <w:tcPrChange w:id="1469" w:author="Qualcomm" w:date="2020-10-21T13:27:00Z">
              <w:tcPr>
                <w:tcW w:w="815" w:type="dxa"/>
                <w:vMerge/>
                <w:tcBorders>
                  <w:left w:val="single" w:sz="4" w:space="0" w:color="auto"/>
                  <w:right w:val="single" w:sz="4" w:space="0" w:color="auto"/>
                </w:tcBorders>
                <w:vAlign w:val="center"/>
              </w:tcPr>
            </w:tcPrChange>
          </w:tcPr>
          <w:p w14:paraId="2561E8E4" w14:textId="77777777" w:rsidR="003A1BDC" w:rsidRPr="009F75A2" w:rsidRDefault="003A1BDC" w:rsidP="003A1BDC">
            <w:pPr>
              <w:keepNext/>
              <w:keepLines/>
              <w:overflowPunct/>
              <w:autoSpaceDE/>
              <w:autoSpaceDN/>
              <w:adjustRightInd/>
              <w:spacing w:after="0"/>
              <w:jc w:val="center"/>
              <w:rPr>
                <w:ins w:id="1470"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471" w:author="Qualcomm" w:date="2020-10-21T13:27:00Z">
              <w:tcPr>
                <w:tcW w:w="892" w:type="dxa"/>
                <w:vMerge/>
                <w:tcBorders>
                  <w:left w:val="single" w:sz="4" w:space="0" w:color="auto"/>
                  <w:right w:val="single" w:sz="4" w:space="0" w:color="auto"/>
                </w:tcBorders>
                <w:vAlign w:val="center"/>
              </w:tcPr>
            </w:tcPrChange>
          </w:tcPr>
          <w:p w14:paraId="38302CC0" w14:textId="77777777" w:rsidR="003A1BDC" w:rsidRPr="009F75A2" w:rsidRDefault="003A1BDC" w:rsidP="003A1BDC">
            <w:pPr>
              <w:keepNext/>
              <w:keepLines/>
              <w:overflowPunct/>
              <w:autoSpaceDE/>
              <w:autoSpaceDN/>
              <w:adjustRightInd/>
              <w:spacing w:after="0"/>
              <w:jc w:val="center"/>
              <w:rPr>
                <w:ins w:id="1472"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73" w:author="Qualcomm" w:date="2020-10-21T13:27:00Z">
              <w:tcPr>
                <w:tcW w:w="1108" w:type="dxa"/>
                <w:vMerge/>
                <w:tcBorders>
                  <w:left w:val="single" w:sz="4" w:space="0" w:color="auto"/>
                  <w:right w:val="single" w:sz="4" w:space="0" w:color="auto"/>
                </w:tcBorders>
                <w:vAlign w:val="center"/>
              </w:tcPr>
            </w:tcPrChange>
          </w:tcPr>
          <w:p w14:paraId="2B3184E3" w14:textId="77777777" w:rsidR="003A1BDC" w:rsidRPr="009F75A2" w:rsidRDefault="003A1BDC" w:rsidP="003A1BDC">
            <w:pPr>
              <w:keepNext/>
              <w:keepLines/>
              <w:overflowPunct/>
              <w:autoSpaceDE/>
              <w:autoSpaceDN/>
              <w:adjustRightInd/>
              <w:spacing w:after="0"/>
              <w:jc w:val="center"/>
              <w:rPr>
                <w:ins w:id="147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75" w:author="Qualcomm" w:date="2020-10-21T13:27:00Z">
              <w:tcPr>
                <w:tcW w:w="1108" w:type="dxa"/>
                <w:vMerge/>
                <w:tcBorders>
                  <w:left w:val="single" w:sz="4" w:space="0" w:color="auto"/>
                  <w:right w:val="single" w:sz="4" w:space="0" w:color="auto"/>
                </w:tcBorders>
                <w:vAlign w:val="center"/>
              </w:tcPr>
            </w:tcPrChange>
          </w:tcPr>
          <w:p w14:paraId="25C3C8B7" w14:textId="77777777" w:rsidR="003A1BDC" w:rsidRPr="009F75A2" w:rsidRDefault="003A1BDC" w:rsidP="003A1BDC">
            <w:pPr>
              <w:keepNext/>
              <w:keepLines/>
              <w:overflowPunct/>
              <w:autoSpaceDE/>
              <w:autoSpaceDN/>
              <w:adjustRightInd/>
              <w:spacing w:after="0"/>
              <w:jc w:val="center"/>
              <w:rPr>
                <w:ins w:id="1476"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77" w:author="Qualcomm" w:date="2020-10-21T13:27:00Z">
              <w:tcPr>
                <w:tcW w:w="1108" w:type="dxa"/>
                <w:vMerge/>
                <w:tcBorders>
                  <w:left w:val="single" w:sz="4" w:space="0" w:color="auto"/>
                  <w:right w:val="single" w:sz="4" w:space="0" w:color="auto"/>
                </w:tcBorders>
                <w:vAlign w:val="center"/>
              </w:tcPr>
            </w:tcPrChange>
          </w:tcPr>
          <w:p w14:paraId="62F7DC8F" w14:textId="77777777" w:rsidR="003A1BDC" w:rsidRPr="009F75A2" w:rsidRDefault="003A1BDC" w:rsidP="003A1BDC">
            <w:pPr>
              <w:keepNext/>
              <w:keepLines/>
              <w:overflowPunct/>
              <w:autoSpaceDE/>
              <w:autoSpaceDN/>
              <w:adjustRightInd/>
              <w:spacing w:after="0"/>
              <w:jc w:val="center"/>
              <w:rPr>
                <w:ins w:id="147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479" w:author="Qualcomm" w:date="2020-10-21T13:27:00Z">
              <w:tcPr>
                <w:tcW w:w="1108" w:type="dxa"/>
                <w:vMerge/>
                <w:tcBorders>
                  <w:left w:val="single" w:sz="4" w:space="0" w:color="auto"/>
                  <w:right w:val="single" w:sz="4" w:space="0" w:color="auto"/>
                </w:tcBorders>
                <w:vAlign w:val="center"/>
              </w:tcPr>
            </w:tcPrChange>
          </w:tcPr>
          <w:p w14:paraId="59D5501C" w14:textId="77777777" w:rsidR="003A1BDC" w:rsidRPr="009F75A2" w:rsidRDefault="003A1BDC" w:rsidP="003A1BDC">
            <w:pPr>
              <w:keepNext/>
              <w:keepLines/>
              <w:overflowPunct/>
              <w:autoSpaceDE/>
              <w:autoSpaceDN/>
              <w:adjustRightInd/>
              <w:spacing w:after="0"/>
              <w:jc w:val="center"/>
              <w:rPr>
                <w:ins w:id="1480" w:author="Qualcomm" w:date="2020-10-19T22:53:00Z"/>
                <w:rFonts w:ascii="Arial" w:eastAsia="SimSun" w:hAnsi="Arial"/>
                <w:sz w:val="18"/>
                <w:lang w:val="en-US" w:eastAsia="en-US"/>
              </w:rPr>
            </w:pPr>
          </w:p>
        </w:tc>
      </w:tr>
      <w:tr w:rsidR="003A1BDC" w:rsidRPr="009F75A2" w14:paraId="0DF8E3E8" w14:textId="77777777" w:rsidTr="003A1BDC">
        <w:trPr>
          <w:trHeight w:val="215"/>
          <w:jc w:val="center"/>
          <w:ins w:id="1481" w:author="Qualcomm" w:date="2020-10-19T22:53:00Z"/>
          <w:trPrChange w:id="1482"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483" w:author="Qualcomm" w:date="2020-10-21T13:27:00Z">
              <w:tcPr>
                <w:tcW w:w="2157" w:type="dxa"/>
                <w:tcBorders>
                  <w:top w:val="single" w:sz="4" w:space="0" w:color="auto"/>
                  <w:left w:val="single" w:sz="4" w:space="0" w:color="auto"/>
                  <w:right w:val="single" w:sz="4" w:space="0" w:color="auto"/>
                </w:tcBorders>
                <w:vAlign w:val="center"/>
              </w:tcPr>
            </w:tcPrChange>
          </w:tcPr>
          <w:p w14:paraId="2F24B326" w14:textId="77777777" w:rsidR="003A1BDC" w:rsidRPr="009F75A2" w:rsidRDefault="003A1BDC" w:rsidP="003A1BDC">
            <w:pPr>
              <w:keepNext/>
              <w:keepLines/>
              <w:overflowPunct/>
              <w:autoSpaceDE/>
              <w:autoSpaceDN/>
              <w:adjustRightInd/>
              <w:spacing w:after="0"/>
              <w:rPr>
                <w:ins w:id="1484" w:author="Qualcomm" w:date="2020-10-19T22:53:00Z"/>
                <w:rFonts w:ascii="Arial" w:eastAsia="SimSun" w:hAnsi="Arial"/>
                <w:sz w:val="16"/>
                <w:szCs w:val="16"/>
                <w:lang w:val="en-US" w:eastAsia="en-US"/>
              </w:rPr>
            </w:pPr>
            <w:ins w:id="1485" w:author="Qualcomm" w:date="2020-10-19T22:53:00Z">
              <w:r w:rsidRPr="009F75A2">
                <w:rPr>
                  <w:rFonts w:ascii="Arial" w:eastAsia="SimSun" w:hAnsi="Arial"/>
                  <w:sz w:val="16"/>
                  <w:szCs w:val="16"/>
                  <w:lang w:val="en-US" w:eastAsia="en-US"/>
                </w:rPr>
                <w:t>EPRE ratio of OCNG to OCNG DMRS</w:t>
              </w:r>
              <w:r w:rsidRPr="009F75A2">
                <w:rPr>
                  <w:rFonts w:ascii="Arial" w:eastAsia="SimSun"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Change w:id="1486" w:author="Qualcomm" w:date="2020-10-21T13:27:00Z">
              <w:tcPr>
                <w:tcW w:w="815" w:type="dxa"/>
                <w:vMerge/>
                <w:tcBorders>
                  <w:left w:val="single" w:sz="4" w:space="0" w:color="auto"/>
                  <w:right w:val="single" w:sz="4" w:space="0" w:color="auto"/>
                </w:tcBorders>
                <w:vAlign w:val="center"/>
              </w:tcPr>
            </w:tcPrChange>
          </w:tcPr>
          <w:p w14:paraId="2DF97B31" w14:textId="77777777" w:rsidR="003A1BDC" w:rsidRPr="009F75A2" w:rsidRDefault="003A1BDC" w:rsidP="003A1BDC">
            <w:pPr>
              <w:keepNext/>
              <w:keepLines/>
              <w:overflowPunct/>
              <w:autoSpaceDE/>
              <w:autoSpaceDN/>
              <w:adjustRightInd/>
              <w:spacing w:after="0"/>
              <w:jc w:val="center"/>
              <w:rPr>
                <w:ins w:id="1487" w:author="Qualcomm" w:date="2020-10-19T22:53:00Z"/>
                <w:rFonts w:ascii="Arial" w:eastAsia="SimSun"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Change w:id="1488" w:author="Qualcomm" w:date="2020-10-21T13:27:00Z">
              <w:tcPr>
                <w:tcW w:w="892" w:type="dxa"/>
                <w:vMerge/>
                <w:tcBorders>
                  <w:left w:val="single" w:sz="4" w:space="0" w:color="auto"/>
                  <w:bottom w:val="single" w:sz="4" w:space="0" w:color="auto"/>
                  <w:right w:val="single" w:sz="4" w:space="0" w:color="auto"/>
                </w:tcBorders>
                <w:vAlign w:val="center"/>
              </w:tcPr>
            </w:tcPrChange>
          </w:tcPr>
          <w:p w14:paraId="56F7DE17" w14:textId="77777777" w:rsidR="003A1BDC" w:rsidRPr="009F75A2" w:rsidRDefault="003A1BDC" w:rsidP="003A1BDC">
            <w:pPr>
              <w:keepNext/>
              <w:keepLines/>
              <w:overflowPunct/>
              <w:autoSpaceDE/>
              <w:autoSpaceDN/>
              <w:adjustRightInd/>
              <w:spacing w:after="0"/>
              <w:jc w:val="center"/>
              <w:rPr>
                <w:ins w:id="1489"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490" w:author="Qualcomm" w:date="2020-10-21T13:27:00Z">
              <w:tcPr>
                <w:tcW w:w="1108" w:type="dxa"/>
                <w:vMerge/>
                <w:tcBorders>
                  <w:left w:val="single" w:sz="4" w:space="0" w:color="auto"/>
                  <w:bottom w:val="single" w:sz="4" w:space="0" w:color="auto"/>
                  <w:right w:val="single" w:sz="4" w:space="0" w:color="auto"/>
                </w:tcBorders>
                <w:vAlign w:val="center"/>
              </w:tcPr>
            </w:tcPrChange>
          </w:tcPr>
          <w:p w14:paraId="7E1009A5" w14:textId="77777777" w:rsidR="003A1BDC" w:rsidRPr="009F75A2" w:rsidRDefault="003A1BDC" w:rsidP="003A1BDC">
            <w:pPr>
              <w:keepNext/>
              <w:keepLines/>
              <w:overflowPunct/>
              <w:autoSpaceDE/>
              <w:autoSpaceDN/>
              <w:adjustRightInd/>
              <w:spacing w:after="0"/>
              <w:jc w:val="center"/>
              <w:rPr>
                <w:ins w:id="1491"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492" w:author="Qualcomm" w:date="2020-10-21T13:27:00Z">
              <w:tcPr>
                <w:tcW w:w="1108" w:type="dxa"/>
                <w:vMerge/>
                <w:tcBorders>
                  <w:left w:val="single" w:sz="4" w:space="0" w:color="auto"/>
                  <w:bottom w:val="single" w:sz="4" w:space="0" w:color="auto"/>
                  <w:right w:val="single" w:sz="4" w:space="0" w:color="auto"/>
                </w:tcBorders>
                <w:vAlign w:val="center"/>
              </w:tcPr>
            </w:tcPrChange>
          </w:tcPr>
          <w:p w14:paraId="484EF15B" w14:textId="77777777" w:rsidR="003A1BDC" w:rsidRPr="009F75A2" w:rsidRDefault="003A1BDC" w:rsidP="003A1BDC">
            <w:pPr>
              <w:keepNext/>
              <w:keepLines/>
              <w:overflowPunct/>
              <w:autoSpaceDE/>
              <w:autoSpaceDN/>
              <w:adjustRightInd/>
              <w:spacing w:after="0"/>
              <w:jc w:val="center"/>
              <w:rPr>
                <w:ins w:id="1493"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494" w:author="Qualcomm" w:date="2020-10-21T13:27:00Z">
              <w:tcPr>
                <w:tcW w:w="1108" w:type="dxa"/>
                <w:vMerge/>
                <w:tcBorders>
                  <w:left w:val="single" w:sz="4" w:space="0" w:color="auto"/>
                  <w:bottom w:val="single" w:sz="4" w:space="0" w:color="auto"/>
                  <w:right w:val="single" w:sz="4" w:space="0" w:color="auto"/>
                </w:tcBorders>
                <w:vAlign w:val="center"/>
              </w:tcPr>
            </w:tcPrChange>
          </w:tcPr>
          <w:p w14:paraId="178E17FD" w14:textId="77777777" w:rsidR="003A1BDC" w:rsidRPr="009F75A2" w:rsidRDefault="003A1BDC" w:rsidP="003A1BDC">
            <w:pPr>
              <w:keepNext/>
              <w:keepLines/>
              <w:overflowPunct/>
              <w:autoSpaceDE/>
              <w:autoSpaceDN/>
              <w:adjustRightInd/>
              <w:spacing w:after="0"/>
              <w:jc w:val="center"/>
              <w:rPr>
                <w:ins w:id="1495"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496" w:author="Qualcomm" w:date="2020-10-21T13:27:00Z">
              <w:tcPr>
                <w:tcW w:w="1108" w:type="dxa"/>
                <w:vMerge/>
                <w:tcBorders>
                  <w:left w:val="single" w:sz="4" w:space="0" w:color="auto"/>
                  <w:bottom w:val="single" w:sz="4" w:space="0" w:color="auto"/>
                  <w:right w:val="single" w:sz="4" w:space="0" w:color="auto"/>
                </w:tcBorders>
                <w:vAlign w:val="center"/>
              </w:tcPr>
            </w:tcPrChange>
          </w:tcPr>
          <w:p w14:paraId="413AF5EA" w14:textId="77777777" w:rsidR="003A1BDC" w:rsidRPr="009F75A2" w:rsidRDefault="003A1BDC" w:rsidP="003A1BDC">
            <w:pPr>
              <w:keepNext/>
              <w:keepLines/>
              <w:overflowPunct/>
              <w:autoSpaceDE/>
              <w:autoSpaceDN/>
              <w:adjustRightInd/>
              <w:spacing w:after="0"/>
              <w:jc w:val="center"/>
              <w:rPr>
                <w:ins w:id="1497" w:author="Qualcomm" w:date="2020-10-19T22:53:00Z"/>
                <w:rFonts w:ascii="Arial" w:eastAsia="SimSun" w:hAnsi="Arial"/>
                <w:sz w:val="18"/>
                <w:lang w:val="en-US" w:eastAsia="en-US"/>
              </w:rPr>
            </w:pPr>
          </w:p>
        </w:tc>
      </w:tr>
      <w:tr w:rsidR="003A1BDC" w:rsidRPr="009F75A2" w14:paraId="6D900953" w14:textId="77777777" w:rsidTr="003A1BDC">
        <w:trPr>
          <w:jc w:val="center"/>
          <w:ins w:id="1498" w:author="Qualcomm" w:date="2020-10-19T22:53:00Z"/>
          <w:trPrChange w:id="1499"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500"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204C0337" w14:textId="77777777" w:rsidR="003A1BDC" w:rsidRPr="009F75A2" w:rsidRDefault="003A1BDC" w:rsidP="003A1BDC">
            <w:pPr>
              <w:keepNext/>
              <w:keepLines/>
              <w:overflowPunct/>
              <w:autoSpaceDE/>
              <w:autoSpaceDN/>
              <w:adjustRightInd/>
              <w:spacing w:after="0"/>
              <w:rPr>
                <w:ins w:id="1501" w:author="Qualcomm" w:date="2020-10-19T22:53:00Z"/>
                <w:rFonts w:ascii="Arial" w:eastAsia="SimSun" w:hAnsi="Arial"/>
                <w:sz w:val="18"/>
                <w:lang w:val="en-US" w:eastAsia="en-US"/>
              </w:rPr>
            </w:pPr>
            <w:ins w:id="1502" w:author="Qualcomm" w:date="2020-10-19T22:53:00Z">
              <w:r w:rsidRPr="009F75A2">
                <w:rPr>
                  <w:rFonts w:ascii="Arial" w:eastAsia="SimSun"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Change w:id="150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F2416D8" w14:textId="77777777" w:rsidR="003A1BDC" w:rsidRPr="009F75A2" w:rsidRDefault="003A1BDC" w:rsidP="003A1BDC">
            <w:pPr>
              <w:keepNext/>
              <w:keepLines/>
              <w:overflowPunct/>
              <w:autoSpaceDE/>
              <w:autoSpaceDN/>
              <w:adjustRightInd/>
              <w:spacing w:after="0"/>
              <w:jc w:val="center"/>
              <w:rPr>
                <w:ins w:id="1504" w:author="Qualcomm" w:date="2020-10-19T22:53:00Z"/>
                <w:rFonts w:ascii="Arial" w:eastAsia="SimSun" w:hAnsi="Arial"/>
                <w:sz w:val="18"/>
                <w:lang w:val="en-US" w:eastAsia="en-US"/>
              </w:rPr>
            </w:pPr>
            <w:ins w:id="1505"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Change w:id="1506" w:author="Qualcomm" w:date="2020-10-21T13:27:00Z">
              <w:tcPr>
                <w:tcW w:w="892" w:type="dxa"/>
                <w:tcBorders>
                  <w:top w:val="single" w:sz="4" w:space="0" w:color="auto"/>
                  <w:left w:val="single" w:sz="4" w:space="0" w:color="auto"/>
                  <w:bottom w:val="single" w:sz="4" w:space="0" w:color="auto"/>
                  <w:right w:val="single" w:sz="4" w:space="0" w:color="auto"/>
                </w:tcBorders>
                <w:vAlign w:val="center"/>
                <w:hideMark/>
              </w:tcPr>
            </w:tcPrChange>
          </w:tcPr>
          <w:p w14:paraId="468D2958" w14:textId="77777777" w:rsidR="003A1BDC" w:rsidRPr="009F75A2" w:rsidRDefault="003A1BDC" w:rsidP="003A1BDC">
            <w:pPr>
              <w:keepNext/>
              <w:keepLines/>
              <w:overflowPunct/>
              <w:autoSpaceDE/>
              <w:autoSpaceDN/>
              <w:adjustRightInd/>
              <w:spacing w:after="0"/>
              <w:jc w:val="center"/>
              <w:rPr>
                <w:ins w:id="1507" w:author="Qualcomm" w:date="2020-10-19T22:53:00Z"/>
                <w:rFonts w:ascii="Arial" w:eastAsia="SimSun" w:hAnsi="Arial"/>
                <w:sz w:val="18"/>
                <w:lang w:val="en-US" w:eastAsia="en-US"/>
              </w:rPr>
            </w:pPr>
            <w:ins w:id="1508"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509"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3077FCBF" w14:textId="77777777" w:rsidR="003A1BDC" w:rsidRPr="009F75A2" w:rsidRDefault="003A1BDC" w:rsidP="003A1BDC">
            <w:pPr>
              <w:keepNext/>
              <w:keepLines/>
              <w:overflowPunct/>
              <w:autoSpaceDE/>
              <w:autoSpaceDN/>
              <w:adjustRightInd/>
              <w:spacing w:after="0"/>
              <w:jc w:val="center"/>
              <w:rPr>
                <w:ins w:id="1510" w:author="Qualcomm" w:date="2020-10-19T22:53:00Z"/>
                <w:rFonts w:ascii="Arial" w:eastAsia="SimSun" w:hAnsi="Arial"/>
                <w:sz w:val="18"/>
                <w:lang w:val="en-US" w:eastAsia="en-US"/>
              </w:rPr>
            </w:pPr>
            <w:ins w:id="1511"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1512"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0627F4D2" w14:textId="77777777" w:rsidR="003A1BDC" w:rsidRPr="009F75A2" w:rsidRDefault="003A1BDC" w:rsidP="003A1BDC">
            <w:pPr>
              <w:keepNext/>
              <w:keepLines/>
              <w:overflowPunct/>
              <w:autoSpaceDE/>
              <w:autoSpaceDN/>
              <w:adjustRightInd/>
              <w:spacing w:after="0"/>
              <w:jc w:val="center"/>
              <w:rPr>
                <w:ins w:id="1513" w:author="Qualcomm" w:date="2020-10-19T22:53:00Z"/>
                <w:rFonts w:ascii="Arial" w:eastAsia="SimSun" w:hAnsi="Arial"/>
                <w:sz w:val="18"/>
                <w:lang w:val="en-US" w:eastAsia="en-US"/>
              </w:rPr>
            </w:pPr>
            <w:ins w:id="1514"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515"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45E7D011" w14:textId="77777777" w:rsidR="003A1BDC" w:rsidRPr="009F75A2" w:rsidRDefault="003A1BDC" w:rsidP="003A1BDC">
            <w:pPr>
              <w:keepNext/>
              <w:keepLines/>
              <w:overflowPunct/>
              <w:autoSpaceDE/>
              <w:autoSpaceDN/>
              <w:adjustRightInd/>
              <w:spacing w:after="0"/>
              <w:jc w:val="center"/>
              <w:rPr>
                <w:ins w:id="1516" w:author="Qualcomm" w:date="2020-10-19T22:53:00Z"/>
                <w:rFonts w:ascii="Arial" w:eastAsia="SimSun" w:hAnsi="Arial"/>
                <w:sz w:val="18"/>
                <w:lang w:val="en-US" w:eastAsia="en-US"/>
              </w:rPr>
            </w:pPr>
            <w:ins w:id="1517"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1518"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6925E35B" w14:textId="77777777" w:rsidR="003A1BDC" w:rsidRPr="009F75A2" w:rsidRDefault="003A1BDC" w:rsidP="003A1BDC">
            <w:pPr>
              <w:keepNext/>
              <w:keepLines/>
              <w:overflowPunct/>
              <w:autoSpaceDE/>
              <w:autoSpaceDN/>
              <w:adjustRightInd/>
              <w:spacing w:after="0"/>
              <w:jc w:val="center"/>
              <w:rPr>
                <w:ins w:id="1519" w:author="Qualcomm" w:date="2020-10-19T22:53:00Z"/>
                <w:rFonts w:ascii="Arial" w:eastAsia="SimSun" w:hAnsi="Arial"/>
                <w:sz w:val="18"/>
                <w:lang w:val="en-US" w:eastAsia="en-US"/>
              </w:rPr>
            </w:pPr>
            <w:ins w:id="1520" w:author="Qualcomm" w:date="2020-10-19T22:53:00Z">
              <w:r w:rsidRPr="009F75A2">
                <w:rPr>
                  <w:rFonts w:ascii="Arial" w:eastAsia="SimSun" w:hAnsi="Arial"/>
                  <w:sz w:val="18"/>
                  <w:lang w:val="en-US" w:eastAsia="en-US"/>
                </w:rPr>
                <w:t>AWGN</w:t>
              </w:r>
            </w:ins>
          </w:p>
        </w:tc>
      </w:tr>
      <w:tr w:rsidR="003A1BDC" w:rsidRPr="009F75A2" w14:paraId="2B684275" w14:textId="77777777" w:rsidTr="003A1BDC">
        <w:trPr>
          <w:jc w:val="center"/>
          <w:ins w:id="1521" w:author="Qualcomm" w:date="2020-10-19T22:53:00Z"/>
          <w:trPrChange w:id="1522"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523"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49C2AB3D" w14:textId="77777777" w:rsidR="003A1BDC" w:rsidRPr="009F75A2" w:rsidRDefault="003A1BDC" w:rsidP="003A1BDC">
            <w:pPr>
              <w:keepNext/>
              <w:keepLines/>
              <w:overflowPunct/>
              <w:autoSpaceDE/>
              <w:autoSpaceDN/>
              <w:adjustRightInd/>
              <w:spacing w:after="0"/>
              <w:rPr>
                <w:ins w:id="1524" w:author="Qualcomm" w:date="2020-10-19T22:53:00Z"/>
                <w:rFonts w:ascii="Arial" w:eastAsia="SimSun" w:hAnsi="Arial"/>
                <w:sz w:val="18"/>
                <w:lang w:val="en-US" w:eastAsia="en-US"/>
              </w:rPr>
            </w:pPr>
            <w:ins w:id="1525" w:author="Qualcomm" w:date="2020-10-19T22:53:00Z">
              <w:r w:rsidRPr="009F75A2">
                <w:rPr>
                  <w:rFonts w:ascii="Arial" w:eastAsia="SimSun"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526"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4C302730" w14:textId="77777777" w:rsidR="003A1BDC" w:rsidRPr="009F75A2" w:rsidRDefault="003A1BDC" w:rsidP="003A1BDC">
            <w:pPr>
              <w:keepNext/>
              <w:keepLines/>
              <w:overflowPunct/>
              <w:autoSpaceDE/>
              <w:autoSpaceDN/>
              <w:adjustRightInd/>
              <w:spacing w:after="0"/>
              <w:jc w:val="center"/>
              <w:rPr>
                <w:ins w:id="1527" w:author="Qualcomm" w:date="2020-10-19T22:53:00Z"/>
                <w:rFonts w:ascii="Arial" w:eastAsia="SimSun" w:hAnsi="Arial"/>
                <w:sz w:val="18"/>
                <w:lang w:val="en-US" w:eastAsia="en-US"/>
              </w:rPr>
            </w:pPr>
            <w:ins w:id="1528"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Change w:id="1529" w:author="Qualcomm" w:date="2020-10-21T13:27:00Z">
              <w:tcPr>
                <w:tcW w:w="892" w:type="dxa"/>
                <w:tcBorders>
                  <w:top w:val="single" w:sz="4" w:space="0" w:color="auto"/>
                  <w:left w:val="single" w:sz="4" w:space="0" w:color="auto"/>
                  <w:bottom w:val="single" w:sz="4" w:space="0" w:color="auto"/>
                  <w:right w:val="single" w:sz="4" w:space="0" w:color="auto"/>
                </w:tcBorders>
                <w:vAlign w:val="center"/>
                <w:hideMark/>
              </w:tcPr>
            </w:tcPrChange>
          </w:tcPr>
          <w:p w14:paraId="6E5C4915" w14:textId="77777777" w:rsidR="003A1BDC" w:rsidRPr="009F75A2" w:rsidRDefault="003A1BDC" w:rsidP="003A1BDC">
            <w:pPr>
              <w:keepNext/>
              <w:keepLines/>
              <w:overflowPunct/>
              <w:autoSpaceDE/>
              <w:autoSpaceDN/>
              <w:adjustRightInd/>
              <w:spacing w:after="0"/>
              <w:jc w:val="center"/>
              <w:rPr>
                <w:ins w:id="1530" w:author="Qualcomm" w:date="2020-10-19T22:53:00Z"/>
                <w:rFonts w:ascii="Arial" w:eastAsia="SimSun" w:hAnsi="Arial"/>
                <w:sz w:val="18"/>
                <w:lang w:val="en-US" w:eastAsia="en-US"/>
              </w:rPr>
            </w:pPr>
            <w:ins w:id="1531"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532"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656C9301" w14:textId="77777777" w:rsidR="003A1BDC" w:rsidRPr="009F75A2" w:rsidRDefault="003A1BDC" w:rsidP="003A1BDC">
            <w:pPr>
              <w:keepNext/>
              <w:keepLines/>
              <w:overflowPunct/>
              <w:autoSpaceDE/>
              <w:autoSpaceDN/>
              <w:adjustRightInd/>
              <w:spacing w:after="0"/>
              <w:jc w:val="center"/>
              <w:rPr>
                <w:ins w:id="1533" w:author="Qualcomm" w:date="2020-10-19T22:53:00Z"/>
                <w:rFonts w:ascii="Arial" w:eastAsia="SimSun" w:hAnsi="Arial"/>
                <w:sz w:val="18"/>
                <w:lang w:val="en-US" w:eastAsia="en-US"/>
              </w:rPr>
            </w:pPr>
            <w:ins w:id="1534"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Change w:id="1535"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11506841" w14:textId="77777777" w:rsidR="003A1BDC" w:rsidRPr="009F75A2" w:rsidRDefault="003A1BDC" w:rsidP="003A1BDC">
            <w:pPr>
              <w:keepNext/>
              <w:keepLines/>
              <w:overflowPunct/>
              <w:autoSpaceDE/>
              <w:autoSpaceDN/>
              <w:adjustRightInd/>
              <w:spacing w:after="0"/>
              <w:jc w:val="center"/>
              <w:rPr>
                <w:ins w:id="1536" w:author="Qualcomm" w:date="2020-10-19T22:53:00Z"/>
                <w:rFonts w:ascii="Arial" w:eastAsia="SimSun" w:hAnsi="Arial"/>
                <w:sz w:val="18"/>
                <w:lang w:val="en-US" w:eastAsia="en-US"/>
              </w:rPr>
            </w:pPr>
            <w:ins w:id="1537"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538"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54BC45C0" w14:textId="77777777" w:rsidR="003A1BDC" w:rsidRPr="009F75A2" w:rsidRDefault="003A1BDC" w:rsidP="003A1BDC">
            <w:pPr>
              <w:keepNext/>
              <w:keepLines/>
              <w:overflowPunct/>
              <w:autoSpaceDE/>
              <w:autoSpaceDN/>
              <w:adjustRightInd/>
              <w:spacing w:after="0"/>
              <w:jc w:val="center"/>
              <w:rPr>
                <w:ins w:id="1539" w:author="Qualcomm" w:date="2020-10-19T22:53:00Z"/>
                <w:rFonts w:ascii="Arial" w:eastAsia="SimSun" w:hAnsi="Arial"/>
                <w:sz w:val="18"/>
                <w:lang w:val="en-US" w:eastAsia="en-US"/>
              </w:rPr>
            </w:pPr>
            <w:ins w:id="1540"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Change w:id="1541"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55CCC32C" w14:textId="77777777" w:rsidR="003A1BDC" w:rsidRPr="009F75A2" w:rsidRDefault="003A1BDC" w:rsidP="003A1BDC">
            <w:pPr>
              <w:keepNext/>
              <w:keepLines/>
              <w:overflowPunct/>
              <w:autoSpaceDE/>
              <w:autoSpaceDN/>
              <w:adjustRightInd/>
              <w:spacing w:after="0"/>
              <w:jc w:val="center"/>
              <w:rPr>
                <w:ins w:id="1542" w:author="Qualcomm" w:date="2020-10-19T22:53:00Z"/>
                <w:rFonts w:ascii="Arial" w:eastAsia="SimSun" w:hAnsi="Arial"/>
                <w:sz w:val="18"/>
                <w:lang w:val="en-US" w:eastAsia="en-US"/>
              </w:rPr>
            </w:pPr>
            <w:ins w:id="1543" w:author="Qualcomm" w:date="2020-10-19T22:53:00Z">
              <w:r w:rsidRPr="009F75A2">
                <w:rPr>
                  <w:rFonts w:ascii="Arial" w:eastAsia="SimSun" w:hAnsi="Arial"/>
                  <w:sz w:val="18"/>
                  <w:lang w:val="en-US" w:eastAsia="en-US"/>
                </w:rPr>
                <w:t>1x2</w:t>
              </w:r>
            </w:ins>
          </w:p>
        </w:tc>
      </w:tr>
      <w:tr w:rsidR="003A1BDC" w:rsidRPr="009F75A2" w14:paraId="79ADDE7C" w14:textId="77777777" w:rsidTr="00826B3A">
        <w:trPr>
          <w:jc w:val="center"/>
          <w:ins w:id="1544" w:author="Qualcomm" w:date="2020-10-19T22:53: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9CA4351" w14:textId="77777777" w:rsidR="003A1BDC" w:rsidRPr="009F75A2" w:rsidRDefault="003A1BDC" w:rsidP="003A1BDC">
            <w:pPr>
              <w:keepNext/>
              <w:keepLines/>
              <w:overflowPunct/>
              <w:autoSpaceDE/>
              <w:autoSpaceDN/>
              <w:adjustRightInd/>
              <w:spacing w:after="0"/>
              <w:ind w:left="851" w:hanging="851"/>
              <w:rPr>
                <w:ins w:id="1545" w:author="Qualcomm" w:date="2020-10-19T22:53:00Z"/>
                <w:rFonts w:ascii="Arial" w:eastAsia="SimSun" w:hAnsi="Arial"/>
                <w:sz w:val="18"/>
                <w:lang w:eastAsia="en-US"/>
              </w:rPr>
            </w:pPr>
            <w:ins w:id="1546" w:author="Qualcomm" w:date="2020-10-19T22:53:00Z">
              <w:r w:rsidRPr="009F75A2">
                <w:rPr>
                  <w:rFonts w:ascii="Arial" w:eastAsia="SimSun" w:hAnsi="Arial"/>
                  <w:sz w:val="18"/>
                  <w:lang w:eastAsia="en-US"/>
                </w:rPr>
                <w:t>Note 1:</w:t>
              </w:r>
              <w:r w:rsidRPr="009F75A2">
                <w:rPr>
                  <w:rFonts w:ascii="Arial" w:eastAsia="SimSun" w:hAnsi="Arial"/>
                  <w:sz w:val="18"/>
                  <w:lang w:eastAsia="en-US"/>
                </w:rPr>
                <w:tab/>
                <w:t xml:space="preserve">OCNG shall be used such that both cells are fully </w:t>
              </w:r>
              <w:proofErr w:type="gramStart"/>
              <w:r w:rsidRPr="009F75A2">
                <w:rPr>
                  <w:rFonts w:ascii="Arial" w:eastAsia="SimSun" w:hAnsi="Arial"/>
                  <w:sz w:val="18"/>
                  <w:lang w:eastAsia="en-US"/>
                </w:rPr>
                <w:t>allocated</w:t>
              </w:r>
              <w:proofErr w:type="gramEnd"/>
              <w:r w:rsidRPr="009F75A2">
                <w:rPr>
                  <w:rFonts w:ascii="Arial" w:eastAsia="SimSun" w:hAnsi="Arial"/>
                  <w:sz w:val="18"/>
                  <w:lang w:eastAsia="en-US"/>
                </w:rPr>
                <w:t xml:space="preserve"> and a constant total transmitted power spectral density is achieved for all OFDM symbols.</w:t>
              </w:r>
            </w:ins>
          </w:p>
          <w:p w14:paraId="3F8558D6" w14:textId="77777777" w:rsidR="003A1BDC" w:rsidRPr="009F75A2" w:rsidRDefault="003A1BDC" w:rsidP="003A1BDC">
            <w:pPr>
              <w:keepNext/>
              <w:keepLines/>
              <w:overflowPunct/>
              <w:autoSpaceDE/>
              <w:autoSpaceDN/>
              <w:adjustRightInd/>
              <w:spacing w:after="0"/>
              <w:ind w:left="851" w:hanging="851"/>
              <w:rPr>
                <w:ins w:id="1547" w:author="Qualcomm" w:date="2020-10-19T22:53:00Z"/>
                <w:rFonts w:ascii="Arial" w:eastAsia="SimSun" w:hAnsi="Arial"/>
                <w:sz w:val="18"/>
                <w:lang w:eastAsia="en-US"/>
              </w:rPr>
            </w:pPr>
            <w:ins w:id="1548" w:author="Qualcomm" w:date="2020-10-19T22:53:00Z">
              <w:r w:rsidRPr="009F75A2">
                <w:rPr>
                  <w:rFonts w:ascii="Arial" w:eastAsia="SimSun" w:hAnsi="Arial"/>
                  <w:sz w:val="18"/>
                  <w:lang w:eastAsia="en-US"/>
                </w:rPr>
                <w:t>Note 2:</w:t>
              </w:r>
              <w:r w:rsidRPr="009F75A2">
                <w:rPr>
                  <w:rFonts w:ascii="Arial" w:eastAsia="SimSun" w:hAnsi="Arial"/>
                  <w:sz w:val="18"/>
                  <w:lang w:eastAsia="en-US"/>
                </w:rPr>
                <w:tab/>
                <w:t>Void</w:t>
              </w:r>
            </w:ins>
          </w:p>
        </w:tc>
      </w:tr>
    </w:tbl>
    <w:p w14:paraId="1E3D2599" w14:textId="77777777" w:rsidR="009F75A2" w:rsidRPr="009F75A2" w:rsidRDefault="009F75A2" w:rsidP="009F75A2">
      <w:pPr>
        <w:overflowPunct/>
        <w:autoSpaceDE/>
        <w:autoSpaceDN/>
        <w:adjustRightInd/>
        <w:rPr>
          <w:ins w:id="1549" w:author="Qualcomm" w:date="2020-10-19T22:53:00Z"/>
          <w:rFonts w:eastAsia="SimSun"/>
        </w:rPr>
      </w:pPr>
    </w:p>
    <w:p w14:paraId="2AD81D73" w14:textId="1853F982" w:rsidR="009F75A2" w:rsidRPr="009F75A2" w:rsidRDefault="009F75A2" w:rsidP="009F75A2">
      <w:pPr>
        <w:keepNext/>
        <w:keepLines/>
        <w:overflowPunct/>
        <w:autoSpaceDE/>
        <w:autoSpaceDN/>
        <w:adjustRightInd/>
        <w:spacing w:before="60"/>
        <w:jc w:val="center"/>
        <w:rPr>
          <w:ins w:id="1550" w:author="Qualcomm" w:date="2020-10-19T22:53:00Z"/>
          <w:rFonts w:ascii="Arial" w:eastAsia="SimSun" w:hAnsi="Arial"/>
          <w:b/>
          <w:lang w:eastAsia="en-US"/>
        </w:rPr>
      </w:pPr>
      <w:ins w:id="1551" w:author="Qualcomm" w:date="2020-10-19T22:53:00Z">
        <w:r w:rsidRPr="009F75A2">
          <w:rPr>
            <w:rFonts w:ascii="Arial" w:eastAsia="SimSun" w:hAnsi="Arial"/>
            <w:b/>
          </w:rPr>
          <w:t xml:space="preserve">Table </w:t>
        </w:r>
        <w:r w:rsidRPr="00B34953">
          <w:rPr>
            <w:rFonts w:ascii="Arial" w:eastAsia="SimSun" w:hAnsi="Arial"/>
            <w:b/>
            <w:highlight w:val="yellow"/>
            <w:rPrChange w:id="1552" w:author="Qualcomm" w:date="2020-10-19T23:17:00Z">
              <w:rPr>
                <w:rFonts w:ascii="Arial" w:eastAsia="SimSun" w:hAnsi="Arial"/>
                <w:b/>
              </w:rPr>
            </w:rPrChange>
          </w:rPr>
          <w:t>A.5.7.</w:t>
        </w:r>
      </w:ins>
      <w:ins w:id="1553" w:author="Qualcomm" w:date="2020-10-19T23:17:00Z">
        <w:r w:rsidR="00B34953" w:rsidRPr="00B34953">
          <w:rPr>
            <w:rFonts w:ascii="Arial" w:eastAsia="SimSun" w:hAnsi="Arial"/>
            <w:b/>
            <w:highlight w:val="yellow"/>
            <w:rPrChange w:id="1554" w:author="Qualcomm" w:date="2020-10-19T23:17:00Z">
              <w:rPr>
                <w:rFonts w:ascii="Arial" w:eastAsia="SimSun" w:hAnsi="Arial"/>
                <w:b/>
              </w:rPr>
            </w:rPrChange>
          </w:rPr>
          <w:t>X</w:t>
        </w:r>
      </w:ins>
      <w:ins w:id="1555" w:author="Qualcomm" w:date="2020-10-19T22:53:00Z">
        <w:r w:rsidRPr="00B34953">
          <w:rPr>
            <w:rFonts w:ascii="Arial" w:eastAsia="SimSun" w:hAnsi="Arial"/>
            <w:b/>
            <w:highlight w:val="yellow"/>
            <w:rPrChange w:id="1556" w:author="Qualcomm" w:date="2020-10-19T23:17:00Z">
              <w:rPr>
                <w:rFonts w:ascii="Arial" w:eastAsia="SimSun" w:hAnsi="Arial"/>
                <w:b/>
              </w:rPr>
            </w:rPrChange>
          </w:rPr>
          <w:t xml:space="preserve">.2.2-2: </w:t>
        </w:r>
      </w:ins>
      <w:ins w:id="1557" w:author="Qualcomm" w:date="2020-10-19T23:07:00Z">
        <w:r w:rsidR="00362E5A" w:rsidRPr="00B34953">
          <w:rPr>
            <w:rFonts w:ascii="Arial" w:eastAsia="SimSun" w:hAnsi="Arial"/>
            <w:b/>
            <w:highlight w:val="yellow"/>
            <w:rPrChange w:id="1558" w:author="Qualcomm" w:date="2020-10-19T23:17:00Z">
              <w:rPr>
                <w:rFonts w:ascii="Arial" w:eastAsia="SimSun" w:hAnsi="Arial"/>
                <w:b/>
              </w:rPr>
            </w:rPrChange>
          </w:rPr>
          <w:t>CSI</w:t>
        </w:r>
      </w:ins>
      <w:ins w:id="1559" w:author="Qualcomm" w:date="2020-10-19T22:53:00Z">
        <w:r w:rsidRPr="009F75A2">
          <w:rPr>
            <w:rFonts w:ascii="Arial" w:eastAsia="SimSun" w:hAnsi="Arial"/>
            <w:b/>
          </w:rPr>
          <w:t>-RSRP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F75A2" w:rsidRPr="009F75A2" w14:paraId="46916AAC" w14:textId="77777777" w:rsidTr="00826B3A">
        <w:trPr>
          <w:jc w:val="center"/>
          <w:ins w:id="1560" w:author="Qualcomm" w:date="2020-10-19T22:53:00Z"/>
        </w:trPr>
        <w:tc>
          <w:tcPr>
            <w:tcW w:w="1543" w:type="dxa"/>
            <w:vMerge w:val="restart"/>
            <w:tcBorders>
              <w:top w:val="single" w:sz="4" w:space="0" w:color="auto"/>
              <w:left w:val="single" w:sz="4" w:space="0" w:color="auto"/>
              <w:right w:val="single" w:sz="4" w:space="0" w:color="auto"/>
            </w:tcBorders>
            <w:vAlign w:val="center"/>
            <w:hideMark/>
          </w:tcPr>
          <w:p w14:paraId="3FEE8777" w14:textId="77777777" w:rsidR="009F75A2" w:rsidRPr="009F75A2" w:rsidRDefault="009F75A2" w:rsidP="009F75A2">
            <w:pPr>
              <w:keepNext/>
              <w:keepLines/>
              <w:overflowPunct/>
              <w:autoSpaceDE/>
              <w:autoSpaceDN/>
              <w:adjustRightInd/>
              <w:spacing w:after="0"/>
              <w:jc w:val="center"/>
              <w:rPr>
                <w:ins w:id="1561" w:author="Qualcomm" w:date="2020-10-19T22:53:00Z"/>
                <w:rFonts w:ascii="Arial" w:eastAsia="SimSun" w:hAnsi="Arial"/>
                <w:b/>
                <w:sz w:val="18"/>
                <w:lang w:val="en-US" w:eastAsia="en-US"/>
              </w:rPr>
            </w:pPr>
            <w:ins w:id="1562" w:author="Qualcomm" w:date="2020-10-19T22:53:00Z">
              <w:r w:rsidRPr="009F75A2">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CFAD08" w14:textId="77777777" w:rsidR="009F75A2" w:rsidRPr="009F75A2" w:rsidRDefault="009F75A2" w:rsidP="009F75A2">
            <w:pPr>
              <w:keepNext/>
              <w:keepLines/>
              <w:overflowPunct/>
              <w:autoSpaceDE/>
              <w:autoSpaceDN/>
              <w:adjustRightInd/>
              <w:spacing w:after="0"/>
              <w:jc w:val="center"/>
              <w:rPr>
                <w:ins w:id="1563" w:author="Qualcomm" w:date="2020-10-19T22:53:00Z"/>
                <w:rFonts w:ascii="Arial" w:eastAsia="SimSun" w:hAnsi="Arial"/>
                <w:b/>
                <w:sz w:val="18"/>
                <w:lang w:val="en-US" w:eastAsia="en-US"/>
              </w:rPr>
            </w:pPr>
            <w:ins w:id="1564" w:author="Qualcomm" w:date="2020-10-19T22:53:00Z">
              <w:r w:rsidRPr="009F75A2">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2DECB8" w14:textId="77777777" w:rsidR="009F75A2" w:rsidRPr="009F75A2" w:rsidRDefault="009F75A2" w:rsidP="009F75A2">
            <w:pPr>
              <w:keepNext/>
              <w:keepLines/>
              <w:overflowPunct/>
              <w:autoSpaceDE/>
              <w:autoSpaceDN/>
              <w:adjustRightInd/>
              <w:spacing w:after="0"/>
              <w:jc w:val="center"/>
              <w:rPr>
                <w:ins w:id="1565" w:author="Qualcomm" w:date="2020-10-19T22:53:00Z"/>
                <w:rFonts w:ascii="Arial" w:eastAsia="SimSun" w:hAnsi="Arial"/>
                <w:b/>
                <w:sz w:val="18"/>
                <w:lang w:val="en-US" w:eastAsia="en-US"/>
              </w:rPr>
            </w:pPr>
            <w:ins w:id="1566" w:author="Qualcomm" w:date="2020-10-19T22:53:00Z">
              <w:r w:rsidRPr="009F75A2">
                <w:rPr>
                  <w:rFonts w:ascii="Arial" w:eastAsia="SimSun"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ADEF608" w14:textId="77777777" w:rsidR="009F75A2" w:rsidRPr="009F75A2" w:rsidRDefault="009F75A2" w:rsidP="009F75A2">
            <w:pPr>
              <w:keepNext/>
              <w:keepLines/>
              <w:overflowPunct/>
              <w:autoSpaceDE/>
              <w:autoSpaceDN/>
              <w:adjustRightInd/>
              <w:spacing w:after="0"/>
              <w:jc w:val="center"/>
              <w:rPr>
                <w:ins w:id="1567" w:author="Qualcomm" w:date="2020-10-19T22:53:00Z"/>
                <w:rFonts w:ascii="Arial" w:eastAsia="SimSun" w:hAnsi="Arial"/>
                <w:b/>
                <w:sz w:val="18"/>
                <w:lang w:val="en-US" w:eastAsia="en-US"/>
              </w:rPr>
            </w:pPr>
            <w:ins w:id="1568" w:author="Qualcomm" w:date="2020-10-19T22:53:00Z">
              <w:r w:rsidRPr="009F75A2">
                <w:rPr>
                  <w:rFonts w:ascii="Arial" w:eastAsia="SimSun" w:hAnsi="Arial"/>
                  <w:b/>
                  <w:sz w:val="18"/>
                  <w:lang w:val="en-US" w:eastAsia="en-US"/>
                </w:rPr>
                <w:t>Test 2</w:t>
              </w:r>
            </w:ins>
          </w:p>
        </w:tc>
      </w:tr>
      <w:tr w:rsidR="009F75A2" w:rsidRPr="009F75A2" w14:paraId="2F3F3327" w14:textId="77777777" w:rsidTr="00826B3A">
        <w:trPr>
          <w:jc w:val="center"/>
          <w:ins w:id="1569" w:author="Qualcomm" w:date="2020-10-19T22:53:00Z"/>
        </w:trPr>
        <w:tc>
          <w:tcPr>
            <w:tcW w:w="1543" w:type="dxa"/>
            <w:vMerge/>
            <w:tcBorders>
              <w:left w:val="single" w:sz="4" w:space="0" w:color="auto"/>
              <w:bottom w:val="single" w:sz="4" w:space="0" w:color="auto"/>
              <w:right w:val="single" w:sz="4" w:space="0" w:color="auto"/>
            </w:tcBorders>
            <w:vAlign w:val="center"/>
            <w:hideMark/>
          </w:tcPr>
          <w:p w14:paraId="53B61330" w14:textId="77777777" w:rsidR="009F75A2" w:rsidRPr="009F75A2" w:rsidRDefault="009F75A2" w:rsidP="009F75A2">
            <w:pPr>
              <w:keepNext/>
              <w:keepLines/>
              <w:overflowPunct/>
              <w:autoSpaceDE/>
              <w:autoSpaceDN/>
              <w:adjustRightInd/>
              <w:spacing w:after="0"/>
              <w:jc w:val="center"/>
              <w:rPr>
                <w:ins w:id="1570" w:author="Qualcomm" w:date="2020-10-19T22:53: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B0AF5F4" w14:textId="77777777" w:rsidR="009F75A2" w:rsidRPr="009F75A2" w:rsidRDefault="009F75A2" w:rsidP="009F75A2">
            <w:pPr>
              <w:keepNext/>
              <w:keepLines/>
              <w:overflowPunct/>
              <w:autoSpaceDE/>
              <w:autoSpaceDN/>
              <w:adjustRightInd/>
              <w:spacing w:after="0"/>
              <w:jc w:val="center"/>
              <w:rPr>
                <w:ins w:id="1571" w:author="Qualcomm" w:date="2020-10-19T22:53: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E8A3921" w14:textId="77777777" w:rsidR="009F75A2" w:rsidRPr="009F75A2" w:rsidRDefault="009F75A2" w:rsidP="009F75A2">
            <w:pPr>
              <w:keepNext/>
              <w:keepLines/>
              <w:overflowPunct/>
              <w:autoSpaceDE/>
              <w:autoSpaceDN/>
              <w:adjustRightInd/>
              <w:spacing w:after="0"/>
              <w:jc w:val="center"/>
              <w:rPr>
                <w:ins w:id="1572" w:author="Qualcomm" w:date="2020-10-19T22:53:00Z"/>
                <w:rFonts w:ascii="Arial" w:eastAsia="SimSun" w:hAnsi="Arial"/>
                <w:b/>
                <w:sz w:val="18"/>
                <w:lang w:val="en-US" w:eastAsia="en-US"/>
              </w:rPr>
            </w:pPr>
            <w:ins w:id="1573" w:author="Qualcomm" w:date="2020-10-19T22:53:00Z">
              <w:r w:rsidRPr="009F75A2">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57BE7643" w14:textId="77777777" w:rsidR="009F75A2" w:rsidRPr="009F75A2" w:rsidRDefault="009F75A2" w:rsidP="009F75A2">
            <w:pPr>
              <w:keepNext/>
              <w:keepLines/>
              <w:overflowPunct/>
              <w:autoSpaceDE/>
              <w:autoSpaceDN/>
              <w:adjustRightInd/>
              <w:spacing w:after="0"/>
              <w:jc w:val="center"/>
              <w:rPr>
                <w:ins w:id="1574" w:author="Qualcomm" w:date="2020-10-19T22:53:00Z"/>
                <w:rFonts w:ascii="Arial" w:eastAsia="SimSun" w:hAnsi="Arial"/>
                <w:b/>
                <w:sz w:val="18"/>
                <w:lang w:val="en-US" w:eastAsia="en-US"/>
              </w:rPr>
            </w:pPr>
            <w:ins w:id="1575" w:author="Qualcomm" w:date="2020-10-19T22:53:00Z">
              <w:r w:rsidRPr="009F75A2">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0CBC8EC" w14:textId="77777777" w:rsidR="009F75A2" w:rsidRPr="009F75A2" w:rsidRDefault="009F75A2" w:rsidP="009F75A2">
            <w:pPr>
              <w:keepNext/>
              <w:keepLines/>
              <w:overflowPunct/>
              <w:autoSpaceDE/>
              <w:autoSpaceDN/>
              <w:adjustRightInd/>
              <w:spacing w:after="0"/>
              <w:jc w:val="center"/>
              <w:rPr>
                <w:ins w:id="1576" w:author="Qualcomm" w:date="2020-10-19T22:53:00Z"/>
                <w:rFonts w:ascii="Arial" w:eastAsia="SimSun" w:hAnsi="Arial"/>
                <w:b/>
                <w:sz w:val="18"/>
                <w:lang w:val="en-US" w:eastAsia="en-US"/>
              </w:rPr>
            </w:pPr>
            <w:ins w:id="1577" w:author="Qualcomm" w:date="2020-10-19T22:53:00Z">
              <w:r w:rsidRPr="009F75A2">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4E7E4BE" w14:textId="77777777" w:rsidR="009F75A2" w:rsidRPr="009F75A2" w:rsidRDefault="009F75A2" w:rsidP="009F75A2">
            <w:pPr>
              <w:keepNext/>
              <w:keepLines/>
              <w:overflowPunct/>
              <w:autoSpaceDE/>
              <w:autoSpaceDN/>
              <w:adjustRightInd/>
              <w:spacing w:after="0"/>
              <w:jc w:val="center"/>
              <w:rPr>
                <w:ins w:id="1578" w:author="Qualcomm" w:date="2020-10-19T22:53:00Z"/>
                <w:rFonts w:ascii="Arial" w:eastAsia="SimSun" w:hAnsi="Arial"/>
                <w:b/>
                <w:sz w:val="18"/>
                <w:lang w:val="en-US" w:eastAsia="en-US"/>
              </w:rPr>
            </w:pPr>
            <w:ins w:id="1579" w:author="Qualcomm" w:date="2020-10-19T22:53:00Z">
              <w:r w:rsidRPr="009F75A2">
                <w:rPr>
                  <w:rFonts w:ascii="Arial" w:eastAsia="SimSun" w:hAnsi="Arial"/>
                  <w:b/>
                  <w:sz w:val="18"/>
                  <w:lang w:val="en-US" w:eastAsia="en-US"/>
                </w:rPr>
                <w:t>Cell 3</w:t>
              </w:r>
            </w:ins>
          </w:p>
        </w:tc>
      </w:tr>
      <w:tr w:rsidR="009F75A2" w:rsidRPr="009F75A2" w14:paraId="64162F42" w14:textId="77777777" w:rsidTr="00826B3A">
        <w:trPr>
          <w:jc w:val="center"/>
          <w:ins w:id="1580" w:author="Qualcomm" w:date="2020-10-19T22:53:00Z"/>
        </w:trPr>
        <w:tc>
          <w:tcPr>
            <w:tcW w:w="1543" w:type="dxa"/>
            <w:vMerge w:val="restart"/>
            <w:tcBorders>
              <w:top w:val="single" w:sz="4" w:space="0" w:color="auto"/>
              <w:left w:val="single" w:sz="4" w:space="0" w:color="auto"/>
              <w:right w:val="single" w:sz="4" w:space="0" w:color="auto"/>
            </w:tcBorders>
            <w:vAlign w:val="center"/>
          </w:tcPr>
          <w:p w14:paraId="269A28C0" w14:textId="77777777" w:rsidR="009F75A2" w:rsidRPr="009F75A2" w:rsidRDefault="009F75A2" w:rsidP="009F75A2">
            <w:pPr>
              <w:keepNext/>
              <w:keepLines/>
              <w:overflowPunct/>
              <w:autoSpaceDE/>
              <w:autoSpaceDN/>
              <w:adjustRightInd/>
              <w:spacing w:after="0"/>
              <w:rPr>
                <w:ins w:id="1581" w:author="Qualcomm" w:date="2020-10-19T22:53:00Z"/>
                <w:rFonts w:ascii="Arial" w:eastAsia="SimSun" w:hAnsi="Arial"/>
                <w:sz w:val="18"/>
                <w:lang w:val="da-DK" w:eastAsia="en-US"/>
              </w:rPr>
            </w:pPr>
            <w:ins w:id="1582" w:author="Qualcomm" w:date="2020-10-19T22:53:00Z">
              <w:r w:rsidRPr="009F75A2">
                <w:rPr>
                  <w:rFonts w:ascii="Arial" w:eastAsia="SimSun"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031A0F77" w14:textId="77777777" w:rsidR="009F75A2" w:rsidRPr="009F75A2" w:rsidRDefault="009F75A2" w:rsidP="009F75A2">
            <w:pPr>
              <w:keepNext/>
              <w:keepLines/>
              <w:overflowPunct/>
              <w:autoSpaceDE/>
              <w:autoSpaceDN/>
              <w:adjustRightInd/>
              <w:spacing w:after="0"/>
              <w:jc w:val="center"/>
              <w:rPr>
                <w:ins w:id="1583" w:author="Qualcomm" w:date="2020-10-19T22:53:00Z"/>
                <w:rFonts w:ascii="Arial" w:eastAsia="SimSun"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9D0072C" w14:textId="77777777" w:rsidR="009F75A2" w:rsidRPr="009F75A2" w:rsidRDefault="009F75A2" w:rsidP="009F75A2">
            <w:pPr>
              <w:keepNext/>
              <w:keepLines/>
              <w:overflowPunct/>
              <w:autoSpaceDE/>
              <w:autoSpaceDN/>
              <w:adjustRightInd/>
              <w:spacing w:after="0"/>
              <w:jc w:val="center"/>
              <w:rPr>
                <w:ins w:id="1584" w:author="Qualcomm" w:date="2020-10-19T22:53:00Z"/>
                <w:rFonts w:ascii="Arial" w:eastAsia="SimSun" w:hAnsi="Arial"/>
                <w:sz w:val="18"/>
                <w:lang w:val="en-US" w:eastAsia="en-US"/>
              </w:rPr>
            </w:pPr>
            <w:ins w:id="1585" w:author="Qualcomm" w:date="2020-10-19T22:53:00Z">
              <w:r w:rsidRPr="009F75A2">
                <w:rPr>
                  <w:rFonts w:ascii="Arial" w:eastAsia="SimSun" w:hAnsi="Arial"/>
                  <w:sz w:val="18"/>
                  <w:lang w:val="en-US" w:eastAsia="en-US"/>
                </w:rPr>
                <w:t xml:space="preserve">Setup 4b according to clause </w:t>
              </w:r>
              <w:r w:rsidRPr="009F75A2">
                <w:rPr>
                  <w:rFonts w:ascii="Arial" w:eastAsia="SimSun"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AFECA4" w14:textId="77777777" w:rsidR="009F75A2" w:rsidRPr="009F75A2" w:rsidRDefault="009F75A2" w:rsidP="009F75A2">
            <w:pPr>
              <w:keepNext/>
              <w:keepLines/>
              <w:overflowPunct/>
              <w:autoSpaceDE/>
              <w:autoSpaceDN/>
              <w:adjustRightInd/>
              <w:spacing w:after="0"/>
              <w:jc w:val="center"/>
              <w:rPr>
                <w:ins w:id="1586" w:author="Qualcomm" w:date="2020-10-19T22:53:00Z"/>
                <w:rFonts w:ascii="Arial" w:eastAsia="SimSun" w:hAnsi="Arial"/>
                <w:sz w:val="18"/>
                <w:lang w:val="en-US" w:eastAsia="en-US"/>
              </w:rPr>
            </w:pPr>
            <w:ins w:id="1587" w:author="Qualcomm" w:date="2020-10-19T22:53:00Z">
              <w:r w:rsidRPr="009F75A2">
                <w:rPr>
                  <w:rFonts w:ascii="Arial" w:eastAsia="SimSun" w:hAnsi="Arial"/>
                  <w:sz w:val="18"/>
                  <w:lang w:val="en-US" w:eastAsia="en-US"/>
                </w:rPr>
                <w:t xml:space="preserve">Setup 4b according to clause </w:t>
              </w:r>
              <w:r w:rsidRPr="009F75A2">
                <w:rPr>
                  <w:rFonts w:ascii="Arial" w:eastAsia="SimSun" w:hAnsi="Arial"/>
                  <w:sz w:val="18"/>
                  <w:lang w:eastAsia="en-US"/>
                </w:rPr>
                <w:t>A.3.15.4.2</w:t>
              </w:r>
            </w:ins>
          </w:p>
        </w:tc>
      </w:tr>
      <w:tr w:rsidR="009F75A2" w:rsidRPr="009F75A2" w14:paraId="1DD04830" w14:textId="77777777" w:rsidTr="00826B3A">
        <w:trPr>
          <w:jc w:val="center"/>
          <w:ins w:id="1588" w:author="Qualcomm" w:date="2020-10-19T22:53:00Z"/>
        </w:trPr>
        <w:tc>
          <w:tcPr>
            <w:tcW w:w="1543" w:type="dxa"/>
            <w:vMerge/>
            <w:tcBorders>
              <w:left w:val="single" w:sz="4" w:space="0" w:color="auto"/>
              <w:bottom w:val="single" w:sz="4" w:space="0" w:color="auto"/>
              <w:right w:val="single" w:sz="4" w:space="0" w:color="auto"/>
            </w:tcBorders>
            <w:vAlign w:val="center"/>
          </w:tcPr>
          <w:p w14:paraId="421FF575" w14:textId="77777777" w:rsidR="009F75A2" w:rsidRPr="009F75A2" w:rsidRDefault="009F75A2" w:rsidP="009F75A2">
            <w:pPr>
              <w:keepNext/>
              <w:keepLines/>
              <w:overflowPunct/>
              <w:autoSpaceDE/>
              <w:autoSpaceDN/>
              <w:adjustRightInd/>
              <w:spacing w:after="0"/>
              <w:rPr>
                <w:ins w:id="1589" w:author="Qualcomm" w:date="2020-10-19T22:53:00Z"/>
                <w:rFonts w:ascii="Arial" w:eastAsia="SimSun"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5F18545B" w14:textId="77777777" w:rsidR="009F75A2" w:rsidRPr="009F75A2" w:rsidRDefault="009F75A2" w:rsidP="009F75A2">
            <w:pPr>
              <w:keepNext/>
              <w:keepLines/>
              <w:overflowPunct/>
              <w:autoSpaceDE/>
              <w:autoSpaceDN/>
              <w:adjustRightInd/>
              <w:spacing w:after="0"/>
              <w:jc w:val="center"/>
              <w:rPr>
                <w:ins w:id="1590" w:author="Qualcomm" w:date="2020-10-19T22:53: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3691282" w14:textId="77777777" w:rsidR="009F75A2" w:rsidRPr="009F75A2" w:rsidRDefault="009F75A2" w:rsidP="009F75A2">
            <w:pPr>
              <w:keepNext/>
              <w:keepLines/>
              <w:overflowPunct/>
              <w:autoSpaceDE/>
              <w:autoSpaceDN/>
              <w:adjustRightInd/>
              <w:spacing w:after="0"/>
              <w:jc w:val="center"/>
              <w:rPr>
                <w:ins w:id="1591" w:author="Qualcomm" w:date="2020-10-19T22:53:00Z"/>
                <w:rFonts w:ascii="Arial" w:eastAsia="SimSun" w:hAnsi="Arial"/>
                <w:sz w:val="18"/>
                <w:lang w:val="en-US" w:eastAsia="en-US"/>
              </w:rPr>
            </w:pPr>
            <w:ins w:id="1592" w:author="Qualcomm" w:date="2020-10-19T22:53:00Z">
              <w:r w:rsidRPr="009F75A2">
                <w:rPr>
                  <w:rFonts w:ascii="Arial" w:eastAsia="SimSun" w:hAnsi="Arial"/>
                  <w:sz w:val="18"/>
                  <w:lang w:eastAsia="en-US"/>
                </w:rPr>
                <w:t xml:space="preserve">AoA1 </w:t>
              </w:r>
              <w:r w:rsidRPr="009F75A2">
                <w:rPr>
                  <w:rFonts w:ascii="Arial" w:eastAsia="SimSun"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0F7CAD6" w14:textId="77777777" w:rsidR="009F75A2" w:rsidRPr="009F75A2" w:rsidRDefault="009F75A2" w:rsidP="009F75A2">
            <w:pPr>
              <w:keepNext/>
              <w:keepLines/>
              <w:overflowPunct/>
              <w:autoSpaceDE/>
              <w:autoSpaceDN/>
              <w:adjustRightInd/>
              <w:spacing w:after="0"/>
              <w:jc w:val="center"/>
              <w:rPr>
                <w:ins w:id="1593" w:author="Qualcomm" w:date="2020-10-19T22:53:00Z"/>
                <w:rFonts w:ascii="Arial" w:eastAsia="SimSun" w:hAnsi="Arial"/>
                <w:sz w:val="18"/>
                <w:lang w:val="en-US" w:eastAsia="en-US"/>
              </w:rPr>
            </w:pPr>
            <w:ins w:id="1594" w:author="Qualcomm" w:date="2020-10-19T22:53:00Z">
              <w:r w:rsidRPr="009F75A2">
                <w:rPr>
                  <w:rFonts w:ascii="Arial" w:eastAsia="SimSun" w:hAnsi="Arial"/>
                  <w:sz w:val="18"/>
                  <w:lang w:eastAsia="en-US"/>
                </w:rPr>
                <w:t xml:space="preserve">AoA2 </w:t>
              </w:r>
              <w:r w:rsidRPr="009F75A2">
                <w:rPr>
                  <w:rFonts w:ascii="Arial" w:eastAsia="SimSun"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D2D43C4" w14:textId="77777777" w:rsidR="009F75A2" w:rsidRPr="009F75A2" w:rsidRDefault="009F75A2" w:rsidP="009F75A2">
            <w:pPr>
              <w:keepNext/>
              <w:keepLines/>
              <w:overflowPunct/>
              <w:autoSpaceDE/>
              <w:autoSpaceDN/>
              <w:adjustRightInd/>
              <w:spacing w:after="0"/>
              <w:jc w:val="center"/>
              <w:rPr>
                <w:ins w:id="1595" w:author="Qualcomm" w:date="2020-10-19T22:53:00Z"/>
                <w:rFonts w:ascii="Arial" w:eastAsia="SimSun" w:hAnsi="Arial"/>
                <w:sz w:val="18"/>
                <w:lang w:val="en-US" w:eastAsia="en-US"/>
              </w:rPr>
            </w:pPr>
            <w:ins w:id="1596" w:author="Qualcomm" w:date="2020-10-19T22:53:00Z">
              <w:r w:rsidRPr="009F75A2">
                <w:rPr>
                  <w:rFonts w:ascii="Arial" w:eastAsia="SimSun" w:hAnsi="Arial" w:cs="Arial"/>
                  <w:sz w:val="18"/>
                  <w:lang w:eastAsia="en-US"/>
                </w:rPr>
                <w:t xml:space="preserve">AoA1 </w:t>
              </w:r>
              <w:r w:rsidRPr="009F75A2">
                <w:rPr>
                  <w:rFonts w:ascii="Arial" w:eastAsia="SimSun"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C8D8FBE" w14:textId="77777777" w:rsidR="009F75A2" w:rsidRPr="009F75A2" w:rsidRDefault="009F75A2" w:rsidP="009F75A2">
            <w:pPr>
              <w:keepNext/>
              <w:keepLines/>
              <w:overflowPunct/>
              <w:autoSpaceDE/>
              <w:autoSpaceDN/>
              <w:adjustRightInd/>
              <w:spacing w:after="0"/>
              <w:jc w:val="center"/>
              <w:rPr>
                <w:ins w:id="1597" w:author="Qualcomm" w:date="2020-10-19T22:53:00Z"/>
                <w:rFonts w:ascii="Arial" w:eastAsia="SimSun" w:hAnsi="Arial"/>
                <w:sz w:val="18"/>
                <w:lang w:val="en-US" w:eastAsia="en-US"/>
              </w:rPr>
            </w:pPr>
            <w:ins w:id="1598" w:author="Qualcomm" w:date="2020-10-19T22:53:00Z">
              <w:r w:rsidRPr="009F75A2">
                <w:rPr>
                  <w:rFonts w:ascii="Arial" w:eastAsia="SimSun" w:hAnsi="Arial" w:cs="Arial"/>
                  <w:sz w:val="18"/>
                  <w:lang w:eastAsia="en-US"/>
                </w:rPr>
                <w:t xml:space="preserve">AoA2 </w:t>
              </w:r>
              <w:r w:rsidRPr="009F75A2">
                <w:rPr>
                  <w:rFonts w:ascii="Arial" w:eastAsia="SimSun" w:hAnsi="Arial" w:cs="Arial"/>
                  <w:sz w:val="18"/>
                  <w:lang w:eastAsia="en-US"/>
                </w:rPr>
                <w:br/>
                <w:t>Rx Beam Peak</w:t>
              </w:r>
            </w:ins>
          </w:p>
        </w:tc>
      </w:tr>
      <w:tr w:rsidR="009F75A2" w:rsidRPr="009F75A2" w14:paraId="588ABFCD" w14:textId="77777777" w:rsidTr="00826B3A">
        <w:trPr>
          <w:jc w:val="center"/>
          <w:ins w:id="1599" w:author="Qualcomm" w:date="2020-10-19T22:53:00Z"/>
        </w:trPr>
        <w:tc>
          <w:tcPr>
            <w:tcW w:w="1543" w:type="dxa"/>
            <w:tcBorders>
              <w:left w:val="single" w:sz="4" w:space="0" w:color="auto"/>
              <w:bottom w:val="single" w:sz="4" w:space="0" w:color="auto"/>
              <w:right w:val="single" w:sz="4" w:space="0" w:color="auto"/>
            </w:tcBorders>
            <w:vAlign w:val="center"/>
          </w:tcPr>
          <w:p w14:paraId="5A6E1CF2" w14:textId="77777777" w:rsidR="009F75A2" w:rsidRPr="009F75A2" w:rsidRDefault="009F75A2" w:rsidP="009F75A2">
            <w:pPr>
              <w:keepNext/>
              <w:keepLines/>
              <w:overflowPunct/>
              <w:autoSpaceDE/>
              <w:autoSpaceDN/>
              <w:adjustRightInd/>
              <w:spacing w:after="0"/>
              <w:rPr>
                <w:ins w:id="1600" w:author="Qualcomm" w:date="2020-10-19T22:53:00Z"/>
                <w:rFonts w:ascii="Arial" w:eastAsia="SimSun" w:hAnsi="Arial"/>
                <w:sz w:val="18"/>
                <w:lang w:val="da-DK" w:eastAsia="en-US"/>
              </w:rPr>
            </w:pPr>
            <w:ins w:id="1601" w:author="Qualcomm" w:date="2020-10-19T22:53:00Z">
              <w:r w:rsidRPr="009F75A2">
                <w:rPr>
                  <w:rFonts w:ascii="Arial" w:eastAsia="SimSun" w:hAnsi="Arial" w:cs="Arial"/>
                  <w:sz w:val="18"/>
                  <w:szCs w:val="18"/>
                  <w:lang w:val="en-US" w:eastAsia="en-US"/>
                </w:rPr>
                <w:t xml:space="preserve">Assumption for UE </w:t>
              </w:r>
              <w:proofErr w:type="spellStart"/>
              <w:r w:rsidRPr="009F75A2">
                <w:rPr>
                  <w:rFonts w:ascii="Arial" w:eastAsia="SimSun" w:hAnsi="Arial" w:cs="Arial"/>
                  <w:sz w:val="18"/>
                  <w:szCs w:val="18"/>
                  <w:lang w:val="en-US" w:eastAsia="en-US"/>
                </w:rPr>
                <w:t>beams</w:t>
              </w:r>
              <w:r w:rsidRPr="009F75A2">
                <w:rPr>
                  <w:rFonts w:ascii="Arial" w:eastAsia="SimSun" w:hAnsi="Arial" w:cs="Arial"/>
                  <w:sz w:val="18"/>
                  <w:szCs w:val="18"/>
                  <w:vertAlign w:val="superscript"/>
                  <w:lang w:val="en-US" w:eastAsia="en-US"/>
                </w:rPr>
                <w:t>Note</w:t>
              </w:r>
              <w:proofErr w:type="spellEnd"/>
              <w:r w:rsidRPr="009F75A2">
                <w:rPr>
                  <w:rFonts w:ascii="Arial" w:eastAsia="SimSun" w:hAnsi="Arial" w:cs="Arial"/>
                  <w:sz w:val="18"/>
                  <w:szCs w:val="18"/>
                  <w:vertAlign w:val="superscript"/>
                  <w:lang w:val="en-US" w:eastAsia="en-US"/>
                </w:rPr>
                <w:t xml:space="preserve"> 7</w:t>
              </w:r>
            </w:ins>
          </w:p>
        </w:tc>
        <w:tc>
          <w:tcPr>
            <w:tcW w:w="1092" w:type="dxa"/>
            <w:tcBorders>
              <w:left w:val="single" w:sz="4" w:space="0" w:color="auto"/>
              <w:bottom w:val="single" w:sz="4" w:space="0" w:color="auto"/>
              <w:right w:val="single" w:sz="4" w:space="0" w:color="auto"/>
            </w:tcBorders>
            <w:vAlign w:val="center"/>
          </w:tcPr>
          <w:p w14:paraId="4D596301" w14:textId="77777777" w:rsidR="009F75A2" w:rsidRPr="009F75A2" w:rsidRDefault="009F75A2" w:rsidP="009F75A2">
            <w:pPr>
              <w:keepNext/>
              <w:keepLines/>
              <w:overflowPunct/>
              <w:autoSpaceDE/>
              <w:autoSpaceDN/>
              <w:adjustRightInd/>
              <w:spacing w:after="0"/>
              <w:jc w:val="center"/>
              <w:rPr>
                <w:ins w:id="1602" w:author="Qualcomm" w:date="2020-10-19T22:53: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37F733" w14:textId="77777777" w:rsidR="009F75A2" w:rsidRPr="009F75A2" w:rsidRDefault="009F75A2" w:rsidP="009F75A2">
            <w:pPr>
              <w:keepNext/>
              <w:keepLines/>
              <w:overflowPunct/>
              <w:autoSpaceDE/>
              <w:autoSpaceDN/>
              <w:adjustRightInd/>
              <w:spacing w:after="0"/>
              <w:jc w:val="center"/>
              <w:rPr>
                <w:ins w:id="1603" w:author="Qualcomm" w:date="2020-10-19T22:53:00Z"/>
                <w:rFonts w:ascii="Arial" w:eastAsia="SimSun" w:hAnsi="Arial"/>
                <w:sz w:val="18"/>
                <w:lang w:eastAsia="en-US"/>
              </w:rPr>
            </w:pPr>
            <w:ins w:id="1604" w:author="Qualcomm" w:date="2020-10-19T22:53:00Z">
              <w:r w:rsidRPr="009F75A2">
                <w:rPr>
                  <w:rFonts w:ascii="Arial" w:eastAsia="SimSun"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7313578F" w14:textId="77777777" w:rsidR="009F75A2" w:rsidRPr="009F75A2" w:rsidRDefault="009F75A2" w:rsidP="009F75A2">
            <w:pPr>
              <w:keepNext/>
              <w:keepLines/>
              <w:overflowPunct/>
              <w:autoSpaceDE/>
              <w:autoSpaceDN/>
              <w:adjustRightInd/>
              <w:spacing w:after="0"/>
              <w:jc w:val="center"/>
              <w:rPr>
                <w:ins w:id="1605" w:author="Qualcomm" w:date="2020-10-19T22:53:00Z"/>
                <w:rFonts w:ascii="Arial" w:eastAsia="SimSun" w:hAnsi="Arial"/>
                <w:sz w:val="18"/>
                <w:lang w:eastAsia="en-US"/>
              </w:rPr>
            </w:pPr>
            <w:ins w:id="1606" w:author="Qualcomm" w:date="2020-10-19T22:53:00Z">
              <w:r w:rsidRPr="009F75A2">
                <w:rPr>
                  <w:rFonts w:ascii="Arial" w:eastAsia="SimSun"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481308DA" w14:textId="77777777" w:rsidR="009F75A2" w:rsidRPr="009F75A2" w:rsidRDefault="009F75A2" w:rsidP="009F75A2">
            <w:pPr>
              <w:keepNext/>
              <w:keepLines/>
              <w:overflowPunct/>
              <w:autoSpaceDE/>
              <w:autoSpaceDN/>
              <w:adjustRightInd/>
              <w:spacing w:after="0"/>
              <w:jc w:val="center"/>
              <w:rPr>
                <w:ins w:id="1607" w:author="Qualcomm" w:date="2020-10-19T22:53:00Z"/>
                <w:rFonts w:ascii="Arial" w:eastAsia="SimSun" w:hAnsi="Arial"/>
                <w:sz w:val="18"/>
                <w:lang w:eastAsia="en-US"/>
              </w:rPr>
            </w:pPr>
            <w:ins w:id="1608" w:author="Qualcomm" w:date="2020-10-19T22:53:00Z">
              <w:r w:rsidRPr="009F75A2">
                <w:rPr>
                  <w:rFonts w:ascii="Arial" w:eastAsia="SimSun" w:hAnsi="Arial" w:cs="Arial"/>
                  <w:sz w:val="18"/>
                  <w:szCs w:val="18"/>
                  <w:lang w:val="en-US" w:eastAsia="en-US"/>
                </w:rPr>
                <w:t xml:space="preserve">Assumption for UE </w:t>
              </w:r>
              <w:proofErr w:type="spellStart"/>
              <w:r w:rsidRPr="009F75A2">
                <w:rPr>
                  <w:rFonts w:ascii="Arial" w:eastAsia="SimSun" w:hAnsi="Arial" w:cs="Arial"/>
                  <w:sz w:val="18"/>
                  <w:szCs w:val="18"/>
                  <w:lang w:val="en-US" w:eastAsia="en-US"/>
                </w:rPr>
                <w:t>beams</w:t>
              </w:r>
              <w:r w:rsidRPr="009F75A2">
                <w:rPr>
                  <w:rFonts w:ascii="Arial" w:eastAsia="SimSun" w:hAnsi="Arial" w:cs="Arial"/>
                  <w:sz w:val="18"/>
                  <w:szCs w:val="18"/>
                  <w:vertAlign w:val="superscript"/>
                  <w:lang w:val="en-US" w:eastAsia="en-US"/>
                </w:rPr>
                <w:t>Note</w:t>
              </w:r>
              <w:proofErr w:type="spellEnd"/>
              <w:r w:rsidRPr="009F75A2">
                <w:rPr>
                  <w:rFonts w:ascii="Arial" w:eastAsia="SimSun" w:hAnsi="Arial" w:cs="Arial"/>
                  <w:sz w:val="18"/>
                  <w:szCs w:val="18"/>
                  <w:vertAlign w:val="superscript"/>
                  <w:lang w:val="en-US" w:eastAsia="en-US"/>
                </w:rPr>
                <w:t xml:space="preserve"> 7</w:t>
              </w:r>
            </w:ins>
          </w:p>
        </w:tc>
        <w:tc>
          <w:tcPr>
            <w:tcW w:w="1054" w:type="dxa"/>
            <w:tcBorders>
              <w:top w:val="single" w:sz="4" w:space="0" w:color="auto"/>
              <w:left w:val="single" w:sz="4" w:space="0" w:color="auto"/>
              <w:bottom w:val="single" w:sz="4" w:space="0" w:color="auto"/>
              <w:right w:val="single" w:sz="4" w:space="0" w:color="auto"/>
            </w:tcBorders>
            <w:vAlign w:val="center"/>
          </w:tcPr>
          <w:p w14:paraId="1D476F6F" w14:textId="77777777" w:rsidR="009F75A2" w:rsidRPr="009F75A2" w:rsidRDefault="009F75A2" w:rsidP="009F75A2">
            <w:pPr>
              <w:keepNext/>
              <w:keepLines/>
              <w:overflowPunct/>
              <w:autoSpaceDE/>
              <w:autoSpaceDN/>
              <w:adjustRightInd/>
              <w:spacing w:after="0"/>
              <w:jc w:val="center"/>
              <w:rPr>
                <w:ins w:id="1609" w:author="Qualcomm" w:date="2020-10-19T22:53:00Z"/>
                <w:rFonts w:ascii="Arial" w:eastAsia="SimSun" w:hAnsi="Arial"/>
                <w:sz w:val="18"/>
                <w:lang w:eastAsia="en-US"/>
              </w:rPr>
            </w:pPr>
          </w:p>
        </w:tc>
      </w:tr>
      <w:tr w:rsidR="009F75A2" w:rsidRPr="009F75A2" w14:paraId="26B3A89E" w14:textId="77777777" w:rsidTr="00826B3A">
        <w:trPr>
          <w:jc w:val="center"/>
          <w:ins w:id="1610"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DED0A71" w14:textId="77777777" w:rsidR="009F75A2" w:rsidRPr="009F75A2" w:rsidRDefault="009F75A2" w:rsidP="009F75A2">
            <w:pPr>
              <w:keepNext/>
              <w:keepLines/>
              <w:overflowPunct/>
              <w:autoSpaceDE/>
              <w:autoSpaceDN/>
              <w:adjustRightInd/>
              <w:spacing w:after="0"/>
              <w:rPr>
                <w:ins w:id="1611" w:author="Qualcomm" w:date="2020-10-19T22:53:00Z"/>
                <w:rFonts w:ascii="Arial" w:eastAsia="SimSun" w:hAnsi="Arial"/>
                <w:sz w:val="18"/>
                <w:lang w:val="da-DK" w:eastAsia="en-US"/>
              </w:rPr>
            </w:pPr>
            <w:ins w:id="1612" w:author="Qualcomm" w:date="2020-10-19T22:53:00Z">
              <w:r w:rsidRPr="009F75A2">
                <w:rPr>
                  <w:rFonts w:ascii="Arial" w:eastAsia="Calibri" w:hAnsi="Arial"/>
                  <w:position w:val="-12"/>
                  <w:sz w:val="18"/>
                  <w:szCs w:val="22"/>
                  <w:lang w:val="en-US" w:eastAsia="en-US"/>
                </w:rPr>
                <w:object w:dxaOrig="405" w:dyaOrig="345" w14:anchorId="20557FF4">
                  <v:shape id="_x0000_i1030" type="#_x0000_t75" style="width:20.5pt;height:20.5pt" o:ole="" fillcolor="window">
                    <v:imagedata r:id="rId14" o:title=""/>
                  </v:shape>
                  <o:OLEObject Type="Embed" ProgID="Equation.3" ShapeID="_x0000_i1030" DrawAspect="Content" ObjectID="_1666473763" r:id="rId22"/>
                </w:object>
              </w:r>
            </w:ins>
            <w:ins w:id="1613" w:author="Qualcomm" w:date="2020-10-19T22:53:00Z">
              <w:r w:rsidRPr="009F75A2">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9B66B43" w14:textId="77777777" w:rsidR="009F75A2" w:rsidRPr="009F75A2" w:rsidRDefault="009F75A2" w:rsidP="009F75A2">
            <w:pPr>
              <w:keepNext/>
              <w:keepLines/>
              <w:overflowPunct/>
              <w:autoSpaceDE/>
              <w:autoSpaceDN/>
              <w:adjustRightInd/>
              <w:spacing w:after="0"/>
              <w:jc w:val="center"/>
              <w:rPr>
                <w:ins w:id="1614" w:author="Qualcomm" w:date="2020-10-19T22:53:00Z"/>
                <w:rFonts w:ascii="Arial" w:eastAsia="SimSun" w:hAnsi="Arial"/>
                <w:sz w:val="18"/>
                <w:lang w:val="da-DK" w:eastAsia="en-US"/>
              </w:rPr>
            </w:pPr>
            <w:ins w:id="1615" w:author="Qualcomm" w:date="2020-10-19T22:53:00Z">
              <w:r w:rsidRPr="009F75A2">
                <w:rPr>
                  <w:rFonts w:ascii="Arial" w:eastAsia="SimSun" w:hAnsi="Arial"/>
                  <w:sz w:val="18"/>
                  <w:lang w:val="en-US" w:eastAsia="en-US"/>
                </w:rPr>
                <w:t>dBm/15kHz</w:t>
              </w:r>
              <w:r w:rsidRPr="009F75A2">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63DDDDB" w14:textId="77777777" w:rsidR="009F75A2" w:rsidRPr="009F75A2" w:rsidRDefault="009F75A2" w:rsidP="009F75A2">
            <w:pPr>
              <w:keepNext/>
              <w:keepLines/>
              <w:overflowPunct/>
              <w:autoSpaceDE/>
              <w:autoSpaceDN/>
              <w:adjustRightInd/>
              <w:spacing w:after="0"/>
              <w:jc w:val="center"/>
              <w:rPr>
                <w:ins w:id="1616" w:author="Qualcomm" w:date="2020-10-19T22:53:00Z"/>
                <w:rFonts w:ascii="Arial" w:eastAsia="SimSun" w:hAnsi="Arial"/>
                <w:sz w:val="18"/>
                <w:lang w:val="en-US" w:eastAsia="en-US"/>
              </w:rPr>
            </w:pPr>
            <w:ins w:id="1617" w:author="Qualcomm" w:date="2020-10-19T22:53:00Z">
              <w:r w:rsidRPr="009F75A2">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5E74DF57" w14:textId="77777777" w:rsidR="009F75A2" w:rsidRPr="009F75A2" w:rsidRDefault="009F75A2" w:rsidP="009F75A2">
            <w:pPr>
              <w:keepNext/>
              <w:keepLines/>
              <w:overflowPunct/>
              <w:autoSpaceDE/>
              <w:autoSpaceDN/>
              <w:adjustRightInd/>
              <w:spacing w:after="0"/>
              <w:jc w:val="center"/>
              <w:rPr>
                <w:ins w:id="1618" w:author="Qualcomm" w:date="2020-10-19T22:53:00Z"/>
                <w:rFonts w:ascii="Arial" w:eastAsia="SimSun" w:hAnsi="Arial"/>
                <w:sz w:val="18"/>
                <w:lang w:val="en-US" w:eastAsia="en-US"/>
              </w:rPr>
            </w:pPr>
            <w:ins w:id="1619" w:author="Qualcomm" w:date="2020-10-19T22:53:00Z">
              <w:r w:rsidRPr="009F75A2">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4A90311" w14:textId="77777777" w:rsidR="009F75A2" w:rsidRPr="009F75A2" w:rsidRDefault="009F75A2" w:rsidP="009F75A2">
            <w:pPr>
              <w:keepNext/>
              <w:keepLines/>
              <w:overflowPunct/>
              <w:autoSpaceDE/>
              <w:autoSpaceDN/>
              <w:adjustRightInd/>
              <w:spacing w:after="0"/>
              <w:jc w:val="center"/>
              <w:rPr>
                <w:ins w:id="1620" w:author="Qualcomm" w:date="2020-10-19T22:53:00Z"/>
                <w:rFonts w:ascii="Arial" w:eastAsia="SimSun" w:hAnsi="Arial"/>
                <w:sz w:val="18"/>
                <w:lang w:val="en-US" w:eastAsia="en-US"/>
              </w:rPr>
            </w:pPr>
            <w:ins w:id="1621"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22E783AF" w14:textId="77777777" w:rsidR="009F75A2" w:rsidRPr="009F75A2" w:rsidRDefault="009F75A2" w:rsidP="009F75A2">
            <w:pPr>
              <w:keepNext/>
              <w:keepLines/>
              <w:overflowPunct/>
              <w:autoSpaceDE/>
              <w:autoSpaceDN/>
              <w:adjustRightInd/>
              <w:spacing w:after="0"/>
              <w:jc w:val="center"/>
              <w:rPr>
                <w:ins w:id="1622" w:author="Qualcomm" w:date="2020-10-19T22:53:00Z"/>
                <w:rFonts w:ascii="Arial" w:eastAsia="SimSun" w:hAnsi="Arial"/>
                <w:sz w:val="18"/>
                <w:lang w:val="en-US" w:eastAsia="en-US"/>
              </w:rPr>
            </w:pPr>
            <w:ins w:id="1623"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-3.03dB)</w:t>
              </w:r>
            </w:ins>
          </w:p>
        </w:tc>
      </w:tr>
      <w:tr w:rsidR="009F75A2" w:rsidRPr="009F75A2" w14:paraId="1DCBA7F3" w14:textId="77777777" w:rsidTr="00826B3A">
        <w:trPr>
          <w:jc w:val="center"/>
          <w:ins w:id="1624"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5587948" w14:textId="77777777" w:rsidR="009F75A2" w:rsidRPr="009F75A2" w:rsidRDefault="009F75A2" w:rsidP="009F75A2">
            <w:pPr>
              <w:keepNext/>
              <w:keepLines/>
              <w:overflowPunct/>
              <w:autoSpaceDE/>
              <w:autoSpaceDN/>
              <w:adjustRightInd/>
              <w:spacing w:after="0"/>
              <w:rPr>
                <w:ins w:id="1625" w:author="Qualcomm" w:date="2020-10-19T22:53:00Z"/>
                <w:rFonts w:ascii="Arial" w:eastAsia="SimSun" w:hAnsi="Arial"/>
                <w:sz w:val="18"/>
                <w:vertAlign w:val="superscript"/>
                <w:lang w:val="en-US" w:eastAsia="en-US"/>
              </w:rPr>
            </w:pPr>
            <w:ins w:id="1626" w:author="Qualcomm" w:date="2020-10-19T22:53:00Z">
              <w:r w:rsidRPr="009F75A2">
                <w:rPr>
                  <w:rFonts w:ascii="Arial" w:eastAsia="Calibri" w:hAnsi="Arial"/>
                  <w:position w:val="-12"/>
                  <w:sz w:val="18"/>
                  <w:szCs w:val="22"/>
                  <w:lang w:val="en-US" w:eastAsia="en-US"/>
                </w:rPr>
                <w:object w:dxaOrig="405" w:dyaOrig="345" w14:anchorId="0B1A7F8C">
                  <v:shape id="_x0000_i1031" type="#_x0000_t75" style="width:20.5pt;height:20.5pt" o:ole="" fillcolor="window">
                    <v:imagedata r:id="rId14" o:title=""/>
                  </v:shape>
                  <o:OLEObject Type="Embed" ProgID="Equation.3" ShapeID="_x0000_i1031" DrawAspect="Content" ObjectID="_1666473764" r:id="rId23"/>
                </w:object>
              </w:r>
            </w:ins>
            <w:ins w:id="1627" w:author="Qualcomm" w:date="2020-10-19T22:53:00Z">
              <w:r w:rsidRPr="009F75A2">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31AEBA" w14:textId="77777777" w:rsidR="009F75A2" w:rsidRPr="009F75A2" w:rsidRDefault="009F75A2" w:rsidP="009F75A2">
            <w:pPr>
              <w:keepNext/>
              <w:keepLines/>
              <w:overflowPunct/>
              <w:autoSpaceDE/>
              <w:autoSpaceDN/>
              <w:adjustRightInd/>
              <w:spacing w:after="0"/>
              <w:jc w:val="center"/>
              <w:rPr>
                <w:ins w:id="1628" w:author="Qualcomm" w:date="2020-10-19T22:53:00Z"/>
                <w:rFonts w:ascii="Arial" w:eastAsia="SimSun" w:hAnsi="Arial"/>
                <w:sz w:val="18"/>
                <w:lang w:val="da-DK" w:eastAsia="en-US"/>
              </w:rPr>
            </w:pPr>
            <w:ins w:id="1629" w:author="Qualcomm" w:date="2020-10-19T22:53:00Z">
              <w:r w:rsidRPr="009F75A2">
                <w:rPr>
                  <w:rFonts w:ascii="Arial" w:eastAsia="SimSun" w:hAnsi="Arial"/>
                  <w:sz w:val="18"/>
                  <w:lang w:val="en-US" w:eastAsia="en-US"/>
                </w:rPr>
                <w:t>dBm/SCS</w:t>
              </w:r>
              <w:r w:rsidRPr="009F75A2">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308DACF" w14:textId="77777777" w:rsidR="009F75A2" w:rsidRPr="009F75A2" w:rsidRDefault="009F75A2" w:rsidP="009F75A2">
            <w:pPr>
              <w:keepNext/>
              <w:keepLines/>
              <w:overflowPunct/>
              <w:autoSpaceDE/>
              <w:autoSpaceDN/>
              <w:adjustRightInd/>
              <w:spacing w:after="0"/>
              <w:jc w:val="center"/>
              <w:rPr>
                <w:ins w:id="1630" w:author="Qualcomm" w:date="2020-10-19T22:53:00Z"/>
                <w:rFonts w:ascii="Arial" w:eastAsia="SimSun" w:hAnsi="Arial"/>
                <w:sz w:val="18"/>
                <w:lang w:val="en-US" w:eastAsia="en-US"/>
              </w:rPr>
            </w:pPr>
            <w:ins w:id="1631" w:author="Qualcomm" w:date="2020-10-19T22:53:00Z">
              <w:r w:rsidRPr="009F75A2">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55BEE461" w14:textId="77777777" w:rsidR="009F75A2" w:rsidRPr="009F75A2" w:rsidRDefault="009F75A2" w:rsidP="009F75A2">
            <w:pPr>
              <w:keepNext/>
              <w:keepLines/>
              <w:overflowPunct/>
              <w:autoSpaceDE/>
              <w:autoSpaceDN/>
              <w:adjustRightInd/>
              <w:spacing w:after="0"/>
              <w:jc w:val="center"/>
              <w:rPr>
                <w:ins w:id="1632" w:author="Qualcomm" w:date="2020-10-19T22:53:00Z"/>
                <w:rFonts w:ascii="Arial" w:eastAsia="SimSun" w:hAnsi="Arial"/>
                <w:sz w:val="18"/>
                <w:lang w:val="en-US" w:eastAsia="en-US"/>
              </w:rPr>
            </w:pPr>
            <w:ins w:id="1633" w:author="Qualcomm" w:date="2020-10-19T22:53:00Z">
              <w:r w:rsidRPr="009F75A2">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74C4B63" w14:textId="77777777" w:rsidR="009F75A2" w:rsidRPr="009F75A2" w:rsidRDefault="009F75A2" w:rsidP="009F75A2">
            <w:pPr>
              <w:keepNext/>
              <w:keepLines/>
              <w:overflowPunct/>
              <w:autoSpaceDE/>
              <w:autoSpaceDN/>
              <w:adjustRightInd/>
              <w:spacing w:after="0"/>
              <w:jc w:val="center"/>
              <w:rPr>
                <w:ins w:id="1634" w:author="Qualcomm" w:date="2020-10-19T22:53:00Z"/>
                <w:rFonts w:ascii="Arial" w:eastAsia="SimSun" w:hAnsi="Arial"/>
                <w:sz w:val="18"/>
                <w:lang w:val="en-US" w:eastAsia="en-US"/>
              </w:rPr>
            </w:pPr>
            <w:ins w:id="1635"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4F4C8E3" w14:textId="77777777" w:rsidR="009F75A2" w:rsidRPr="009F75A2" w:rsidRDefault="009F75A2" w:rsidP="009F75A2">
            <w:pPr>
              <w:keepNext/>
              <w:keepLines/>
              <w:overflowPunct/>
              <w:autoSpaceDE/>
              <w:autoSpaceDN/>
              <w:adjustRightInd/>
              <w:spacing w:after="0"/>
              <w:jc w:val="center"/>
              <w:rPr>
                <w:ins w:id="1636" w:author="Qualcomm" w:date="2020-10-19T22:53:00Z"/>
                <w:rFonts w:ascii="Arial" w:eastAsia="SimSun" w:hAnsi="Arial"/>
                <w:sz w:val="18"/>
                <w:lang w:val="en-US" w:eastAsia="en-US"/>
              </w:rPr>
            </w:pPr>
            <w:ins w:id="1637"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+6.0dB)</w:t>
              </w:r>
            </w:ins>
          </w:p>
        </w:tc>
      </w:tr>
      <w:tr w:rsidR="009F75A2" w:rsidRPr="009F75A2" w14:paraId="65928E6D" w14:textId="77777777" w:rsidTr="00826B3A">
        <w:trPr>
          <w:jc w:val="center"/>
          <w:ins w:id="1638"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28F6D5F1" w14:textId="77777777" w:rsidR="009F75A2" w:rsidRPr="009F75A2" w:rsidRDefault="009F75A2" w:rsidP="009F75A2">
            <w:pPr>
              <w:keepNext/>
              <w:keepLines/>
              <w:overflowPunct/>
              <w:autoSpaceDE/>
              <w:autoSpaceDN/>
              <w:adjustRightInd/>
              <w:spacing w:after="0"/>
              <w:rPr>
                <w:ins w:id="1639" w:author="Qualcomm" w:date="2020-10-19T22:53:00Z"/>
                <w:rFonts w:ascii="Arial" w:eastAsia="Calibri" w:hAnsi="Arial"/>
                <w:sz w:val="18"/>
                <w:szCs w:val="22"/>
                <w:lang w:val="en-US" w:eastAsia="en-US"/>
              </w:rPr>
            </w:pPr>
            <w:ins w:id="1640" w:author="Qualcomm" w:date="2020-10-19T22:53:00Z">
              <w:r w:rsidRPr="009F75A2">
                <w:rPr>
                  <w:rFonts w:ascii="Arial" w:eastAsia="Calibri" w:hAnsi="Arial"/>
                  <w:position w:val="-12"/>
                  <w:sz w:val="18"/>
                  <w:szCs w:val="22"/>
                  <w:lang w:val="en-US" w:eastAsia="en-US"/>
                </w:rPr>
                <w:object w:dxaOrig="840" w:dyaOrig="360" w14:anchorId="129BD16A">
                  <v:shape id="_x0000_i1032" type="#_x0000_t75" style="width:41.5pt;height:20.5pt" o:ole="" fillcolor="window">
                    <v:imagedata r:id="rId17" o:title=""/>
                  </v:shape>
                  <o:OLEObject Type="Embed" ProgID="Equation.3" ShapeID="_x0000_i1032" DrawAspect="Content" ObjectID="_1666473765" r:id="rId2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207A4F07" w14:textId="77777777" w:rsidR="009F75A2" w:rsidRPr="009F75A2" w:rsidRDefault="009F75A2" w:rsidP="009F75A2">
            <w:pPr>
              <w:keepNext/>
              <w:keepLines/>
              <w:overflowPunct/>
              <w:autoSpaceDE/>
              <w:autoSpaceDN/>
              <w:adjustRightInd/>
              <w:spacing w:after="0"/>
              <w:jc w:val="center"/>
              <w:rPr>
                <w:ins w:id="1641" w:author="Qualcomm" w:date="2020-10-19T22:53:00Z"/>
                <w:rFonts w:ascii="Arial" w:eastAsia="SimSun" w:hAnsi="Arial"/>
                <w:sz w:val="18"/>
                <w:lang w:val="en-US" w:eastAsia="en-US"/>
              </w:rPr>
            </w:pPr>
            <w:ins w:id="1642" w:author="Qualcomm" w:date="2020-10-19T22:53:00Z">
              <w:r w:rsidRPr="009F75A2">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F36762B" w14:textId="77777777" w:rsidR="009F75A2" w:rsidRPr="009F75A2" w:rsidRDefault="009F75A2" w:rsidP="009F75A2">
            <w:pPr>
              <w:keepNext/>
              <w:keepLines/>
              <w:overflowPunct/>
              <w:autoSpaceDE/>
              <w:autoSpaceDN/>
              <w:adjustRightInd/>
              <w:spacing w:after="0"/>
              <w:jc w:val="center"/>
              <w:rPr>
                <w:ins w:id="1643" w:author="Qualcomm" w:date="2020-10-19T22:53:00Z"/>
                <w:rFonts w:ascii="Arial" w:eastAsia="SimSun" w:hAnsi="Arial"/>
                <w:sz w:val="18"/>
                <w:lang w:val="en-US" w:eastAsia="en-US"/>
              </w:rPr>
            </w:pPr>
            <w:ins w:id="1644" w:author="Qualcomm" w:date="2020-10-19T22:53:00Z">
              <w:r w:rsidRPr="009F75A2">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760130F" w14:textId="77777777" w:rsidR="009F75A2" w:rsidRPr="009F75A2" w:rsidRDefault="009F75A2" w:rsidP="009F75A2">
            <w:pPr>
              <w:keepNext/>
              <w:keepLines/>
              <w:overflowPunct/>
              <w:autoSpaceDE/>
              <w:autoSpaceDN/>
              <w:adjustRightInd/>
              <w:spacing w:after="0"/>
              <w:jc w:val="center"/>
              <w:rPr>
                <w:ins w:id="1645" w:author="Qualcomm" w:date="2020-10-19T22:53:00Z"/>
                <w:rFonts w:ascii="Arial" w:eastAsia="SimSun" w:hAnsi="Arial"/>
                <w:sz w:val="18"/>
                <w:lang w:val="en-US" w:eastAsia="en-US"/>
              </w:rPr>
            </w:pPr>
            <w:ins w:id="1646" w:author="Qualcomm" w:date="2020-10-19T22:53:00Z">
              <w:r w:rsidRPr="009F75A2">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BC7EC34" w14:textId="77777777" w:rsidR="009F75A2" w:rsidRPr="009F75A2" w:rsidRDefault="009F75A2" w:rsidP="009F75A2">
            <w:pPr>
              <w:keepNext/>
              <w:keepLines/>
              <w:overflowPunct/>
              <w:autoSpaceDE/>
              <w:autoSpaceDN/>
              <w:adjustRightInd/>
              <w:spacing w:after="0"/>
              <w:jc w:val="center"/>
              <w:rPr>
                <w:ins w:id="1647" w:author="Qualcomm" w:date="2020-10-19T22:53:00Z"/>
                <w:rFonts w:ascii="Arial" w:eastAsia="SimSun" w:hAnsi="Arial"/>
                <w:sz w:val="18"/>
                <w:lang w:val="en-US" w:eastAsia="en-US"/>
              </w:rPr>
            </w:pPr>
            <w:ins w:id="1648" w:author="Qualcomm" w:date="2020-10-19T22:53:00Z">
              <w:r w:rsidRPr="009F75A2">
                <w:rPr>
                  <w:rFonts w:ascii="Arial" w:eastAsia="SimSun"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FBD8B37" w14:textId="77777777" w:rsidR="009F75A2" w:rsidRPr="009F75A2" w:rsidRDefault="009F75A2" w:rsidP="009F75A2">
            <w:pPr>
              <w:keepNext/>
              <w:keepLines/>
              <w:overflowPunct/>
              <w:autoSpaceDE/>
              <w:autoSpaceDN/>
              <w:adjustRightInd/>
              <w:spacing w:after="0"/>
              <w:jc w:val="center"/>
              <w:rPr>
                <w:ins w:id="1649" w:author="Qualcomm" w:date="2020-10-19T22:53:00Z"/>
                <w:rFonts w:ascii="Arial" w:eastAsia="SimSun" w:hAnsi="Arial"/>
                <w:sz w:val="18"/>
                <w:lang w:val="en-US" w:eastAsia="en-US"/>
              </w:rPr>
            </w:pPr>
            <w:ins w:id="1650" w:author="Qualcomm" w:date="2020-10-19T22:53:00Z">
              <w:r w:rsidRPr="009F75A2">
                <w:rPr>
                  <w:rFonts w:ascii="Arial" w:eastAsia="SimSun" w:hAnsi="Arial"/>
                  <w:sz w:val="18"/>
                  <w:lang w:val="en-US" w:eastAsia="en-US"/>
                </w:rPr>
                <w:t>-1.0</w:t>
              </w:r>
            </w:ins>
          </w:p>
        </w:tc>
      </w:tr>
      <w:tr w:rsidR="009F75A2" w:rsidRPr="009F75A2" w14:paraId="1FA5B33F" w14:textId="77777777" w:rsidTr="00826B3A">
        <w:trPr>
          <w:trHeight w:val="207"/>
          <w:jc w:val="center"/>
          <w:ins w:id="1651"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hideMark/>
          </w:tcPr>
          <w:p w14:paraId="426ED672" w14:textId="77777777" w:rsidR="009F75A2" w:rsidRPr="009F75A2" w:rsidRDefault="009F75A2" w:rsidP="009F75A2">
            <w:pPr>
              <w:keepNext/>
              <w:keepLines/>
              <w:overflowPunct/>
              <w:autoSpaceDE/>
              <w:autoSpaceDN/>
              <w:adjustRightInd/>
              <w:spacing w:after="0"/>
              <w:rPr>
                <w:ins w:id="1652" w:author="Qualcomm" w:date="2020-10-19T22:53:00Z"/>
                <w:rFonts w:ascii="Arial" w:eastAsia="SimSun" w:hAnsi="Arial"/>
                <w:sz w:val="18"/>
                <w:vertAlign w:val="superscript"/>
                <w:lang w:val="en-US" w:eastAsia="en-US"/>
              </w:rPr>
            </w:pPr>
            <w:ins w:id="1653" w:author="Qualcomm" w:date="2020-10-19T22:53:00Z">
              <w:r w:rsidRPr="009F75A2">
                <w:rPr>
                  <w:rFonts w:ascii="Arial" w:eastAsia="SimSun" w:hAnsi="Arial"/>
                  <w:sz w:val="18"/>
                  <w:lang w:val="en-US" w:eastAsia="en-US"/>
                </w:rPr>
                <w:t>SSB_RP</w:t>
              </w:r>
              <w:r w:rsidRPr="009F75A2">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25AE01" w14:textId="77777777" w:rsidR="009F75A2" w:rsidRPr="009F75A2" w:rsidRDefault="009F75A2" w:rsidP="009F75A2">
            <w:pPr>
              <w:keepNext/>
              <w:keepLines/>
              <w:overflowPunct/>
              <w:autoSpaceDE/>
              <w:autoSpaceDN/>
              <w:adjustRightInd/>
              <w:spacing w:after="0"/>
              <w:jc w:val="center"/>
              <w:rPr>
                <w:ins w:id="1654" w:author="Qualcomm" w:date="2020-10-19T22:53:00Z"/>
                <w:rFonts w:ascii="Arial" w:eastAsia="SimSun" w:hAnsi="Arial"/>
                <w:sz w:val="18"/>
                <w:lang w:val="en-US" w:eastAsia="en-US"/>
              </w:rPr>
            </w:pPr>
            <w:ins w:id="1655" w:author="Qualcomm" w:date="2020-10-19T22:53:00Z">
              <w:r w:rsidRPr="009F75A2">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0D9126FF" w14:textId="77777777" w:rsidR="009F75A2" w:rsidRPr="009F75A2" w:rsidRDefault="009F75A2" w:rsidP="009F75A2">
            <w:pPr>
              <w:keepNext/>
              <w:keepLines/>
              <w:overflowPunct/>
              <w:autoSpaceDE/>
              <w:autoSpaceDN/>
              <w:adjustRightInd/>
              <w:spacing w:after="0"/>
              <w:jc w:val="center"/>
              <w:rPr>
                <w:ins w:id="1656" w:author="Qualcomm" w:date="2020-10-19T22:53:00Z"/>
                <w:rFonts w:ascii="Arial" w:eastAsia="SimSun" w:hAnsi="Arial"/>
                <w:sz w:val="18"/>
                <w:lang w:val="en-US" w:eastAsia="en-US"/>
              </w:rPr>
            </w:pPr>
            <w:ins w:id="1657" w:author="Qualcomm" w:date="2020-10-19T22:53:00Z">
              <w:r w:rsidRPr="009F75A2">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1491B4D2" w14:textId="77777777" w:rsidR="009F75A2" w:rsidRPr="009F75A2" w:rsidRDefault="009F75A2" w:rsidP="009F75A2">
            <w:pPr>
              <w:keepNext/>
              <w:keepLines/>
              <w:overflowPunct/>
              <w:autoSpaceDE/>
              <w:autoSpaceDN/>
              <w:adjustRightInd/>
              <w:spacing w:after="0"/>
              <w:jc w:val="center"/>
              <w:rPr>
                <w:ins w:id="1658" w:author="Qualcomm" w:date="2020-10-19T22:53:00Z"/>
                <w:rFonts w:ascii="Arial" w:eastAsia="SimSun" w:hAnsi="Arial"/>
                <w:sz w:val="18"/>
                <w:lang w:val="en-US" w:eastAsia="en-US"/>
              </w:rPr>
            </w:pPr>
            <w:ins w:id="1659" w:author="Qualcomm" w:date="2020-10-19T22:53:00Z">
              <w:r w:rsidRPr="009F75A2">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4D287E6" w14:textId="77777777" w:rsidR="009F75A2" w:rsidRPr="009F75A2" w:rsidRDefault="009F75A2" w:rsidP="009F75A2">
            <w:pPr>
              <w:keepNext/>
              <w:keepLines/>
              <w:overflowPunct/>
              <w:autoSpaceDE/>
              <w:autoSpaceDN/>
              <w:adjustRightInd/>
              <w:spacing w:after="0"/>
              <w:jc w:val="center"/>
              <w:rPr>
                <w:ins w:id="1660" w:author="Qualcomm" w:date="2020-10-19T22:53:00Z"/>
                <w:rFonts w:ascii="Arial" w:eastAsia="SimSun" w:hAnsi="Arial"/>
                <w:sz w:val="18"/>
                <w:lang w:val="en-US" w:eastAsia="en-US"/>
              </w:rPr>
            </w:pPr>
            <w:ins w:id="1661"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BB45175" w14:textId="77777777" w:rsidR="009F75A2" w:rsidRPr="009F75A2" w:rsidRDefault="009F75A2" w:rsidP="009F75A2">
            <w:pPr>
              <w:keepNext/>
              <w:keepLines/>
              <w:overflowPunct/>
              <w:autoSpaceDE/>
              <w:autoSpaceDN/>
              <w:adjustRightInd/>
              <w:spacing w:after="0"/>
              <w:jc w:val="center"/>
              <w:rPr>
                <w:ins w:id="1662" w:author="Qualcomm" w:date="2020-10-19T22:53:00Z"/>
                <w:rFonts w:ascii="Arial" w:eastAsia="SimSun" w:hAnsi="Arial"/>
                <w:sz w:val="18"/>
                <w:lang w:val="en-US" w:eastAsia="en-US"/>
              </w:rPr>
            </w:pPr>
            <w:ins w:id="1663" w:author="Qualcomm" w:date="2020-10-19T22:53:00Z">
              <w:r w:rsidRPr="009F75A2">
                <w:rPr>
                  <w:rFonts w:ascii="Arial" w:eastAsia="SimSun" w:hAnsi="Arial"/>
                  <w:sz w:val="18"/>
                  <w:szCs w:val="18"/>
                  <w:lang w:val="en-US" w:eastAsia="en-US"/>
                </w:rPr>
                <w:t xml:space="preserve">(Table B.2. 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+5.0dB)</w:t>
              </w:r>
            </w:ins>
          </w:p>
        </w:tc>
      </w:tr>
      <w:tr w:rsidR="009F75A2" w:rsidRPr="009F75A2" w14:paraId="2628676E" w14:textId="77777777" w:rsidTr="00826B3A">
        <w:trPr>
          <w:trHeight w:val="207"/>
          <w:jc w:val="center"/>
          <w:ins w:id="1664" w:author="Qualcomm" w:date="2020-10-19T22:53:00Z"/>
        </w:trPr>
        <w:tc>
          <w:tcPr>
            <w:tcW w:w="1543" w:type="dxa"/>
            <w:tcBorders>
              <w:top w:val="single" w:sz="4" w:space="0" w:color="auto"/>
              <w:left w:val="single" w:sz="4" w:space="0" w:color="auto"/>
              <w:right w:val="single" w:sz="4" w:space="0" w:color="auto"/>
            </w:tcBorders>
            <w:vAlign w:val="center"/>
          </w:tcPr>
          <w:p w14:paraId="32DA4524" w14:textId="77777777" w:rsidR="009F75A2" w:rsidRPr="009F75A2" w:rsidRDefault="009F75A2" w:rsidP="009F75A2">
            <w:pPr>
              <w:keepNext/>
              <w:keepLines/>
              <w:overflowPunct/>
              <w:autoSpaceDE/>
              <w:autoSpaceDN/>
              <w:adjustRightInd/>
              <w:spacing w:after="0"/>
              <w:rPr>
                <w:ins w:id="1665" w:author="Qualcomm" w:date="2020-10-19T22:53:00Z"/>
                <w:rFonts w:ascii="Arial" w:eastAsia="Calibri" w:hAnsi="Arial"/>
                <w:sz w:val="18"/>
                <w:szCs w:val="22"/>
                <w:lang w:val="en-US" w:eastAsia="en-US"/>
              </w:rPr>
            </w:pPr>
            <w:ins w:id="1666" w:author="Qualcomm" w:date="2020-10-19T22:53:00Z">
              <w:r w:rsidRPr="009F75A2">
                <w:rPr>
                  <w:rFonts w:ascii="Arial" w:eastAsia="SimSun" w:hAnsi="Arial"/>
                  <w:sz w:val="18"/>
                  <w:lang w:val="en-US" w:eastAsia="en-US"/>
                </w:rPr>
                <w:t>(</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xml:space="preserve"> –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7A9B33F7" w14:textId="77777777" w:rsidR="009F75A2" w:rsidRPr="009F75A2" w:rsidRDefault="009F75A2" w:rsidP="009F75A2">
            <w:pPr>
              <w:keepNext/>
              <w:keepLines/>
              <w:overflowPunct/>
              <w:autoSpaceDE/>
              <w:autoSpaceDN/>
              <w:adjustRightInd/>
              <w:spacing w:after="0"/>
              <w:jc w:val="center"/>
              <w:rPr>
                <w:ins w:id="1667" w:author="Qualcomm" w:date="2020-10-19T22:53:00Z"/>
                <w:rFonts w:ascii="Arial" w:eastAsia="SimSun" w:hAnsi="Arial"/>
                <w:sz w:val="18"/>
                <w:lang w:val="en-US" w:eastAsia="en-US"/>
              </w:rPr>
            </w:pPr>
            <w:ins w:id="1668" w:author="Qualcomm" w:date="2020-10-19T22:53:00Z">
              <w:r w:rsidRPr="009F75A2">
                <w:rPr>
                  <w:rFonts w:ascii="Arial" w:eastAsia="SimSun"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2F258C48" w14:textId="77777777" w:rsidR="009F75A2" w:rsidRPr="009F75A2" w:rsidRDefault="009F75A2" w:rsidP="009F75A2">
            <w:pPr>
              <w:keepNext/>
              <w:keepLines/>
              <w:overflowPunct/>
              <w:autoSpaceDE/>
              <w:autoSpaceDN/>
              <w:adjustRightInd/>
              <w:spacing w:after="0"/>
              <w:jc w:val="center"/>
              <w:rPr>
                <w:ins w:id="1669" w:author="Qualcomm" w:date="2020-10-19T22:53:00Z"/>
                <w:rFonts w:ascii="Arial" w:eastAsia="SimSun" w:hAnsi="Arial"/>
                <w:sz w:val="18"/>
                <w:lang w:val="en-US" w:eastAsia="en-US"/>
              </w:rPr>
            </w:pPr>
            <w:ins w:id="1670" w:author="Qualcomm" w:date="2020-10-19T22:53:00Z">
              <w:r w:rsidRPr="009F75A2">
                <w:rPr>
                  <w:rFonts w:ascii="Arial" w:eastAsia="SimSun"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4E83823E" w14:textId="77777777" w:rsidR="009F75A2" w:rsidRPr="009F75A2" w:rsidRDefault="009F75A2" w:rsidP="009F75A2">
            <w:pPr>
              <w:keepNext/>
              <w:keepLines/>
              <w:overflowPunct/>
              <w:autoSpaceDE/>
              <w:autoSpaceDN/>
              <w:adjustRightInd/>
              <w:spacing w:after="0"/>
              <w:jc w:val="center"/>
              <w:rPr>
                <w:ins w:id="1671" w:author="Qualcomm" w:date="2020-10-19T22:53:00Z"/>
                <w:rFonts w:ascii="Arial" w:eastAsia="SimSun" w:hAnsi="Arial"/>
                <w:sz w:val="18"/>
                <w:lang w:val="en-US" w:eastAsia="en-US"/>
              </w:rPr>
            </w:pPr>
            <w:ins w:id="1672" w:author="Qualcomm" w:date="2020-10-19T22:53:00Z">
              <w:r w:rsidRPr="009F75A2">
                <w:rPr>
                  <w:rFonts w:ascii="Arial" w:eastAsia="SimSun" w:hAnsi="Arial"/>
                  <w:sz w:val="18"/>
                  <w:lang w:val="en-US" w:eastAsia="en-US"/>
                </w:rPr>
                <w:t>23.00</w:t>
              </w:r>
            </w:ins>
          </w:p>
        </w:tc>
      </w:tr>
      <w:tr w:rsidR="009F75A2" w:rsidRPr="009F75A2" w14:paraId="0ED558AD" w14:textId="77777777" w:rsidTr="00826B3A">
        <w:trPr>
          <w:trHeight w:val="207"/>
          <w:jc w:val="center"/>
          <w:ins w:id="1673" w:author="Qualcomm" w:date="2020-10-19T22:53:00Z"/>
        </w:trPr>
        <w:tc>
          <w:tcPr>
            <w:tcW w:w="1543" w:type="dxa"/>
            <w:tcBorders>
              <w:top w:val="single" w:sz="4" w:space="0" w:color="auto"/>
              <w:left w:val="single" w:sz="4" w:space="0" w:color="auto"/>
              <w:right w:val="single" w:sz="4" w:space="0" w:color="auto"/>
            </w:tcBorders>
            <w:vAlign w:val="center"/>
            <w:hideMark/>
          </w:tcPr>
          <w:p w14:paraId="7714B7CE" w14:textId="77777777" w:rsidR="009F75A2" w:rsidRPr="009F75A2" w:rsidRDefault="009F75A2" w:rsidP="009F75A2">
            <w:pPr>
              <w:keepNext/>
              <w:keepLines/>
              <w:overflowPunct/>
              <w:autoSpaceDE/>
              <w:autoSpaceDN/>
              <w:adjustRightInd/>
              <w:spacing w:after="0"/>
              <w:rPr>
                <w:ins w:id="1674" w:author="Qualcomm" w:date="2020-10-19T22:53:00Z"/>
                <w:rFonts w:ascii="Arial" w:eastAsia="SimSun" w:hAnsi="Arial"/>
                <w:sz w:val="18"/>
                <w:lang w:val="en-US" w:eastAsia="en-US"/>
              </w:rPr>
            </w:pPr>
            <w:ins w:id="1675" w:author="Qualcomm" w:date="2020-10-19T22:53:00Z">
              <w:r w:rsidRPr="009F75A2">
                <w:rPr>
                  <w:rFonts w:ascii="Arial" w:eastAsia="Calibri" w:hAnsi="Arial"/>
                  <w:position w:val="-12"/>
                  <w:sz w:val="18"/>
                  <w:szCs w:val="22"/>
                  <w:lang w:val="en-US" w:eastAsia="en-US"/>
                </w:rPr>
                <w:object w:dxaOrig="615" w:dyaOrig="390" w14:anchorId="7EBD81C8">
                  <v:shape id="_x0000_i1033" type="#_x0000_t75" style="width:30.5pt;height:20.5pt" o:ole="" fillcolor="window">
                    <v:imagedata r:id="rId19" o:title=""/>
                  </v:shape>
                  <o:OLEObject Type="Embed" ProgID="Equation.3" ShapeID="_x0000_i1033" DrawAspect="Content" ObjectID="_1666473766" r:id="rId25"/>
                </w:object>
              </w:r>
            </w:ins>
            <w:ins w:id="1676" w:author="Qualcomm" w:date="2020-10-19T22:53:00Z">
              <w:r w:rsidRPr="009F75A2">
                <w:rPr>
                  <w:rFonts w:ascii="Arial" w:eastAsia="Calibri" w:hAnsi="Arial"/>
                  <w:sz w:val="18"/>
                  <w:szCs w:val="22"/>
                  <w:vertAlign w:val="subscript"/>
                  <w:lang w:val="en-US" w:eastAsia="en-US"/>
                </w:rPr>
                <w:t>BB</w:t>
              </w:r>
              <w:r w:rsidRPr="009F75A2">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70DC59A9" w14:textId="77777777" w:rsidR="009F75A2" w:rsidRPr="009F75A2" w:rsidRDefault="009F75A2" w:rsidP="009F75A2">
            <w:pPr>
              <w:keepNext/>
              <w:keepLines/>
              <w:overflowPunct/>
              <w:autoSpaceDE/>
              <w:autoSpaceDN/>
              <w:adjustRightInd/>
              <w:spacing w:after="0"/>
              <w:jc w:val="center"/>
              <w:rPr>
                <w:ins w:id="1677" w:author="Qualcomm" w:date="2020-10-19T22:53:00Z"/>
                <w:rFonts w:ascii="Arial" w:eastAsia="SimSun" w:hAnsi="Arial"/>
                <w:sz w:val="18"/>
                <w:lang w:val="en-US" w:eastAsia="en-US"/>
              </w:rPr>
            </w:pPr>
            <w:ins w:id="1678" w:author="Qualcomm" w:date="2020-10-19T22:53:00Z">
              <w:r w:rsidRPr="009F75A2">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5068A41A" w14:textId="77777777" w:rsidR="009F75A2" w:rsidRPr="009F75A2" w:rsidRDefault="009F75A2" w:rsidP="009F75A2">
            <w:pPr>
              <w:keepNext/>
              <w:keepLines/>
              <w:overflowPunct/>
              <w:autoSpaceDE/>
              <w:autoSpaceDN/>
              <w:adjustRightInd/>
              <w:spacing w:after="0"/>
              <w:jc w:val="center"/>
              <w:rPr>
                <w:ins w:id="1679" w:author="Qualcomm" w:date="2020-10-19T22:53:00Z"/>
                <w:rFonts w:ascii="Arial" w:eastAsia="SimSun" w:hAnsi="Arial"/>
                <w:sz w:val="18"/>
                <w:lang w:val="en-US" w:eastAsia="en-US"/>
              </w:rPr>
            </w:pPr>
            <w:ins w:id="1680" w:author="Qualcomm" w:date="2020-10-19T22:53:00Z">
              <w:r w:rsidRPr="009F75A2">
                <w:rPr>
                  <w:rFonts w:ascii="Arial" w:eastAsia="SimSun"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596C4F16" w14:textId="77777777" w:rsidR="009F75A2" w:rsidRPr="009F75A2" w:rsidRDefault="009F75A2" w:rsidP="009F75A2">
            <w:pPr>
              <w:keepNext/>
              <w:keepLines/>
              <w:overflowPunct/>
              <w:autoSpaceDE/>
              <w:autoSpaceDN/>
              <w:adjustRightInd/>
              <w:spacing w:after="0"/>
              <w:jc w:val="center"/>
              <w:rPr>
                <w:ins w:id="1681" w:author="Qualcomm" w:date="2020-10-19T22:53:00Z"/>
                <w:rFonts w:ascii="Arial" w:eastAsia="SimSun" w:hAnsi="Arial"/>
                <w:sz w:val="18"/>
                <w:lang w:val="en-US" w:eastAsia="en-US"/>
              </w:rPr>
            </w:pPr>
            <w:ins w:id="1682" w:author="Qualcomm" w:date="2020-10-19T22:53:00Z">
              <w:r w:rsidRPr="009F75A2">
                <w:rPr>
                  <w:rFonts w:ascii="Arial" w:eastAsia="SimSun"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2B22F06F" w14:textId="77777777" w:rsidR="009F75A2" w:rsidRPr="009F75A2" w:rsidRDefault="009F75A2" w:rsidP="009F75A2">
            <w:pPr>
              <w:keepNext/>
              <w:keepLines/>
              <w:overflowPunct/>
              <w:autoSpaceDE/>
              <w:autoSpaceDN/>
              <w:adjustRightInd/>
              <w:spacing w:after="0"/>
              <w:jc w:val="center"/>
              <w:rPr>
                <w:ins w:id="1683" w:author="Qualcomm" w:date="2020-10-19T22:53:00Z"/>
                <w:rFonts w:ascii="Arial" w:eastAsia="SimSun" w:hAnsi="Arial"/>
                <w:sz w:val="18"/>
                <w:lang w:val="en-US" w:eastAsia="en-US"/>
              </w:rPr>
            </w:pPr>
            <w:ins w:id="1684" w:author="Qualcomm" w:date="2020-10-19T22:53:00Z">
              <w:r w:rsidRPr="009F75A2">
                <w:rPr>
                  <w:rFonts w:ascii="Arial" w:eastAsia="SimSun"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766EAC4F" w14:textId="77777777" w:rsidR="009F75A2" w:rsidRPr="009F75A2" w:rsidRDefault="009F75A2" w:rsidP="009F75A2">
            <w:pPr>
              <w:keepNext/>
              <w:keepLines/>
              <w:overflowPunct/>
              <w:autoSpaceDE/>
              <w:autoSpaceDN/>
              <w:adjustRightInd/>
              <w:spacing w:after="0"/>
              <w:jc w:val="center"/>
              <w:rPr>
                <w:ins w:id="1685" w:author="Qualcomm" w:date="2020-10-19T22:53:00Z"/>
                <w:rFonts w:ascii="Arial" w:eastAsia="SimSun" w:hAnsi="Arial"/>
                <w:sz w:val="18"/>
                <w:lang w:val="en-US" w:eastAsia="en-US"/>
              </w:rPr>
            </w:pPr>
            <w:ins w:id="1686" w:author="Qualcomm" w:date="2020-10-19T22:53:00Z">
              <w:r w:rsidRPr="009F75A2">
                <w:rPr>
                  <w:rFonts w:ascii="Arial" w:eastAsia="SimSun" w:hAnsi="Arial"/>
                  <w:sz w:val="18"/>
                  <w:lang w:val="en-US" w:eastAsia="en-US"/>
                </w:rPr>
                <w:t>-3.92</w:t>
              </w:r>
            </w:ins>
          </w:p>
        </w:tc>
      </w:tr>
      <w:tr w:rsidR="00B34953" w:rsidRPr="009F75A2" w14:paraId="7F6F9755" w14:textId="77777777" w:rsidTr="00826B3A">
        <w:trPr>
          <w:trHeight w:val="207"/>
          <w:jc w:val="center"/>
          <w:ins w:id="1687" w:author="Qualcomm" w:date="2020-10-19T23:17:00Z"/>
        </w:trPr>
        <w:tc>
          <w:tcPr>
            <w:tcW w:w="1543" w:type="dxa"/>
            <w:tcBorders>
              <w:top w:val="single" w:sz="4" w:space="0" w:color="auto"/>
              <w:left w:val="single" w:sz="4" w:space="0" w:color="auto"/>
              <w:bottom w:val="single" w:sz="4" w:space="0" w:color="auto"/>
              <w:right w:val="single" w:sz="4" w:space="0" w:color="auto"/>
            </w:tcBorders>
            <w:vAlign w:val="center"/>
          </w:tcPr>
          <w:p w14:paraId="478BD9F8" w14:textId="390F0F3F" w:rsidR="00B34953" w:rsidRPr="009F75A2" w:rsidRDefault="00B34953" w:rsidP="00B34953">
            <w:pPr>
              <w:keepNext/>
              <w:keepLines/>
              <w:overflowPunct/>
              <w:autoSpaceDE/>
              <w:autoSpaceDN/>
              <w:adjustRightInd/>
              <w:spacing w:after="0"/>
              <w:rPr>
                <w:ins w:id="1688" w:author="Qualcomm" w:date="2020-10-19T23:17:00Z"/>
                <w:rFonts w:ascii="Arial" w:eastAsia="SimSun" w:hAnsi="Arial"/>
                <w:sz w:val="18"/>
                <w:lang w:val="en-US" w:eastAsia="en-US"/>
              </w:rPr>
            </w:pPr>
            <w:ins w:id="1689" w:author="Qualcomm" w:date="2020-10-19T23:17:00Z">
              <w:r w:rsidRPr="00826B3A">
                <w:rPr>
                  <w:rFonts w:ascii="Arial" w:eastAsia="SimSun" w:hAnsi="Arial"/>
                  <w:sz w:val="18"/>
                  <w:highlight w:val="yellow"/>
                  <w:lang w:val="en-US" w:eastAsia="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5B35CF44" w14:textId="11C8B291" w:rsidR="00B34953" w:rsidRPr="009F75A2" w:rsidRDefault="00B34953" w:rsidP="00B34953">
            <w:pPr>
              <w:keepNext/>
              <w:keepLines/>
              <w:overflowPunct/>
              <w:autoSpaceDE/>
              <w:autoSpaceDN/>
              <w:adjustRightInd/>
              <w:spacing w:after="0"/>
              <w:jc w:val="center"/>
              <w:rPr>
                <w:ins w:id="1690" w:author="Qualcomm" w:date="2020-10-19T23:17:00Z"/>
                <w:rFonts w:ascii="Arial" w:eastAsia="SimSun" w:hAnsi="Arial"/>
                <w:sz w:val="18"/>
                <w:lang w:val="en-US" w:eastAsia="en-US"/>
              </w:rPr>
            </w:pPr>
            <w:ins w:id="1691" w:author="Qualcomm" w:date="2020-10-19T23:17:00Z">
              <w:r w:rsidRPr="00826B3A">
                <w:rPr>
                  <w:rFonts w:ascii="Arial" w:eastAsia="SimSun" w:hAnsi="Arial"/>
                  <w:sz w:val="18"/>
                  <w:highlight w:val="yellow"/>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A5D4B2E" w14:textId="4FA5D996" w:rsidR="00B34953" w:rsidRPr="00471E3F" w:rsidRDefault="00471E3F" w:rsidP="00B34953">
            <w:pPr>
              <w:keepNext/>
              <w:keepLines/>
              <w:overflowPunct/>
              <w:autoSpaceDE/>
              <w:autoSpaceDN/>
              <w:adjustRightInd/>
              <w:spacing w:after="0"/>
              <w:jc w:val="center"/>
              <w:rPr>
                <w:ins w:id="1692" w:author="Qualcomm" w:date="2020-10-19T23:17:00Z"/>
                <w:rFonts w:ascii="Arial" w:eastAsia="SimSun" w:hAnsi="Arial"/>
                <w:sz w:val="18"/>
                <w:highlight w:val="yellow"/>
                <w:lang w:val="en-US" w:eastAsia="en-US"/>
                <w:rPrChange w:id="1693" w:author="Qualcomm" w:date="2020-10-20T23:00:00Z">
                  <w:rPr>
                    <w:ins w:id="1694" w:author="Qualcomm" w:date="2020-10-19T23:17:00Z"/>
                    <w:rFonts w:ascii="Arial" w:eastAsia="SimSun" w:hAnsi="Arial"/>
                    <w:sz w:val="18"/>
                    <w:lang w:val="en-US" w:eastAsia="en-US"/>
                  </w:rPr>
                </w:rPrChange>
              </w:rPr>
            </w:pPr>
            <w:ins w:id="1695" w:author="Qualcomm" w:date="2020-10-20T23:00:00Z">
              <w:r w:rsidRPr="00471E3F">
                <w:rPr>
                  <w:rFonts w:ascii="Arial" w:eastAsia="SimSun" w:hAnsi="Arial"/>
                  <w:sz w:val="18"/>
                  <w:highlight w:val="yellow"/>
                  <w:lang w:val="en-US" w:eastAsia="en-US"/>
                  <w:rPrChange w:id="1696" w:author="Qualcomm" w:date="2020-10-20T23:00:00Z">
                    <w:rPr>
                      <w:rFonts w:ascii="Arial" w:eastAsia="SimSun" w:hAnsi="Arial"/>
                      <w:sz w:val="18"/>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819F7A2" w14:textId="3AA05EF1" w:rsidR="00B34953" w:rsidRPr="00471E3F" w:rsidRDefault="00471E3F" w:rsidP="00B34953">
            <w:pPr>
              <w:keepNext/>
              <w:keepLines/>
              <w:overflowPunct/>
              <w:autoSpaceDE/>
              <w:autoSpaceDN/>
              <w:adjustRightInd/>
              <w:spacing w:after="0"/>
              <w:jc w:val="center"/>
              <w:rPr>
                <w:ins w:id="1697" w:author="Qualcomm" w:date="2020-10-19T23:17:00Z"/>
                <w:rFonts w:ascii="Arial" w:eastAsia="SimSun" w:hAnsi="Arial"/>
                <w:sz w:val="18"/>
                <w:highlight w:val="yellow"/>
                <w:lang w:val="en-US" w:eastAsia="en-US"/>
                <w:rPrChange w:id="1698" w:author="Qualcomm" w:date="2020-10-20T23:00:00Z">
                  <w:rPr>
                    <w:ins w:id="1699" w:author="Qualcomm" w:date="2020-10-19T23:17:00Z"/>
                    <w:rFonts w:ascii="Arial" w:eastAsia="SimSun" w:hAnsi="Arial"/>
                    <w:sz w:val="18"/>
                    <w:lang w:val="en-US" w:eastAsia="en-US"/>
                  </w:rPr>
                </w:rPrChange>
              </w:rPr>
            </w:pPr>
            <w:ins w:id="1700" w:author="Qualcomm" w:date="2020-10-20T23:00:00Z">
              <w:r w:rsidRPr="00471E3F">
                <w:rPr>
                  <w:rFonts w:ascii="Arial" w:eastAsia="SimSun" w:hAnsi="Arial"/>
                  <w:sz w:val="18"/>
                  <w:highlight w:val="yellow"/>
                  <w:lang w:val="en-US" w:eastAsia="en-US"/>
                  <w:rPrChange w:id="1701" w:author="Qualcomm" w:date="2020-10-20T23:00:00Z">
                    <w:rPr>
                      <w:rFonts w:ascii="Arial" w:eastAsia="SimSun" w:hAnsi="Arial"/>
                      <w:sz w:val="18"/>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73DC61D" w14:textId="30359206" w:rsidR="00B34953" w:rsidRPr="009F75A2" w:rsidRDefault="00B34953" w:rsidP="00B34953">
            <w:pPr>
              <w:keepNext/>
              <w:keepLines/>
              <w:overflowPunct/>
              <w:autoSpaceDE/>
              <w:autoSpaceDN/>
              <w:adjustRightInd/>
              <w:spacing w:after="0"/>
              <w:jc w:val="center"/>
              <w:rPr>
                <w:ins w:id="1702" w:author="Qualcomm" w:date="2020-10-19T23:17:00Z"/>
                <w:rFonts w:ascii="Arial" w:eastAsia="SimSun" w:hAnsi="Arial"/>
                <w:sz w:val="18"/>
                <w:szCs w:val="18"/>
                <w:lang w:val="en-US" w:eastAsia="en-US"/>
              </w:rPr>
            </w:pPr>
            <w:ins w:id="1703" w:author="Qualcomm" w:date="2020-10-19T23:17:00Z">
              <w:r w:rsidRPr="00826B3A">
                <w:rPr>
                  <w:rFonts w:ascii="Arial" w:eastAsia="SimSun" w:hAnsi="Arial"/>
                  <w:sz w:val="18"/>
                  <w:szCs w:val="18"/>
                  <w:highlight w:val="yellow"/>
                  <w:lang w:val="en-US" w:eastAsia="en-US"/>
                </w:rPr>
                <w:t xml:space="preserve">(Table B.2.2-2 </w:t>
              </w:r>
              <w:r w:rsidRPr="00826B3A">
                <w:rPr>
                  <w:rFonts w:ascii="Arial" w:eastAsia="SimSun" w:hAnsi="Arial"/>
                  <w:sz w:val="18"/>
                  <w:highlight w:val="yellow"/>
                  <w:lang w:eastAsia="en-US"/>
                </w:rPr>
                <w:t>Rx Beam Peak</w:t>
              </w:r>
              <w:r w:rsidRPr="00826B3A">
                <w:rPr>
                  <w:rFonts w:ascii="Arial" w:eastAsia="SimSun" w:hAnsi="Arial"/>
                  <w:sz w:val="18"/>
                  <w:szCs w:val="18"/>
                  <w:highlight w:val="yellow"/>
                  <w:lang w:val="en-US" w:eastAsia="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67E60C37" w14:textId="122FAF93" w:rsidR="00B34953" w:rsidRPr="009F75A2" w:rsidRDefault="00B34953" w:rsidP="00B34953">
            <w:pPr>
              <w:keepNext/>
              <w:keepLines/>
              <w:overflowPunct/>
              <w:autoSpaceDE/>
              <w:autoSpaceDN/>
              <w:adjustRightInd/>
              <w:spacing w:after="0"/>
              <w:jc w:val="center"/>
              <w:rPr>
                <w:ins w:id="1704" w:author="Qualcomm" w:date="2020-10-19T23:17:00Z"/>
                <w:rFonts w:ascii="Arial" w:eastAsia="SimSun" w:hAnsi="Arial"/>
                <w:sz w:val="18"/>
                <w:szCs w:val="18"/>
                <w:lang w:val="en-US" w:eastAsia="en-US"/>
              </w:rPr>
            </w:pPr>
            <w:ins w:id="1705" w:author="Qualcomm" w:date="2020-10-19T23:17:00Z">
              <w:r w:rsidRPr="00826B3A">
                <w:rPr>
                  <w:rFonts w:ascii="Arial" w:eastAsia="SimSun" w:hAnsi="Arial"/>
                  <w:sz w:val="18"/>
                  <w:szCs w:val="18"/>
                  <w:highlight w:val="yellow"/>
                  <w:lang w:val="en-US" w:eastAsia="en-US"/>
                </w:rPr>
                <w:t xml:space="preserve">(Table B.2.2-2 </w:t>
              </w:r>
              <w:r w:rsidRPr="00826B3A">
                <w:rPr>
                  <w:rFonts w:ascii="Arial" w:eastAsia="SimSun" w:hAnsi="Arial"/>
                  <w:sz w:val="18"/>
                  <w:highlight w:val="yellow"/>
                  <w:lang w:eastAsia="en-US"/>
                </w:rPr>
                <w:t>Rx Beam Peak</w:t>
              </w:r>
              <w:r w:rsidRPr="00826B3A">
                <w:rPr>
                  <w:rFonts w:ascii="Arial" w:eastAsia="SimSun" w:hAnsi="Arial"/>
                  <w:sz w:val="18"/>
                  <w:szCs w:val="18"/>
                  <w:highlight w:val="yellow"/>
                  <w:lang w:val="en-US" w:eastAsia="en-US"/>
                </w:rPr>
                <w:t xml:space="preserve"> +2.1dB)</w:t>
              </w:r>
            </w:ins>
          </w:p>
        </w:tc>
      </w:tr>
      <w:tr w:rsidR="00B34953" w:rsidRPr="009F75A2" w14:paraId="18F3ACC3" w14:textId="77777777" w:rsidTr="00826B3A">
        <w:trPr>
          <w:trHeight w:val="207"/>
          <w:jc w:val="center"/>
          <w:ins w:id="1706"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hideMark/>
          </w:tcPr>
          <w:p w14:paraId="29B78FA2" w14:textId="77777777" w:rsidR="00B34953" w:rsidRPr="009F75A2" w:rsidRDefault="00B34953" w:rsidP="00B34953">
            <w:pPr>
              <w:keepNext/>
              <w:keepLines/>
              <w:overflowPunct/>
              <w:autoSpaceDE/>
              <w:autoSpaceDN/>
              <w:adjustRightInd/>
              <w:spacing w:after="0"/>
              <w:rPr>
                <w:ins w:id="1707" w:author="Qualcomm" w:date="2020-10-19T22:53:00Z"/>
                <w:rFonts w:ascii="Arial" w:eastAsia="SimSun" w:hAnsi="Arial"/>
                <w:sz w:val="18"/>
                <w:vertAlign w:val="superscript"/>
                <w:lang w:val="en-US" w:eastAsia="en-US"/>
              </w:rPr>
            </w:pPr>
            <w:ins w:id="1708" w:author="Qualcomm" w:date="2020-10-19T22:53:00Z">
              <w:r w:rsidRPr="009F75A2">
                <w:rPr>
                  <w:rFonts w:ascii="Arial" w:eastAsia="SimSun" w:hAnsi="Arial"/>
                  <w:sz w:val="18"/>
                  <w:lang w:val="en-US" w:eastAsia="en-US"/>
                </w:rPr>
                <w:t>Io</w:t>
              </w:r>
              <w:r w:rsidRPr="009F75A2">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20E08D5" w14:textId="77777777" w:rsidR="00B34953" w:rsidRPr="009F75A2" w:rsidRDefault="00B34953" w:rsidP="00B34953">
            <w:pPr>
              <w:keepNext/>
              <w:keepLines/>
              <w:overflowPunct/>
              <w:autoSpaceDE/>
              <w:autoSpaceDN/>
              <w:adjustRightInd/>
              <w:spacing w:after="0"/>
              <w:jc w:val="center"/>
              <w:rPr>
                <w:ins w:id="1709" w:author="Qualcomm" w:date="2020-10-19T22:53:00Z"/>
                <w:rFonts w:ascii="Arial" w:eastAsia="SimSun" w:hAnsi="Arial"/>
                <w:sz w:val="18"/>
                <w:lang w:val="en-US" w:eastAsia="en-US"/>
              </w:rPr>
            </w:pPr>
            <w:ins w:id="1710" w:author="Qualcomm" w:date="2020-10-19T22:53:00Z">
              <w:r w:rsidRPr="009F75A2">
                <w:rPr>
                  <w:rFonts w:ascii="Arial" w:eastAsia="SimSun" w:hAnsi="Arial"/>
                  <w:sz w:val="18"/>
                  <w:lang w:val="en-US" w:eastAsia="en-US"/>
                </w:rPr>
                <w:t>dBm/95.04 MHz</w:t>
              </w:r>
              <w:r w:rsidRPr="009F75A2">
                <w:rPr>
                  <w:rFonts w:ascii="Arial" w:eastAsia="SimSun"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F7571B9" w14:textId="77777777" w:rsidR="00B34953" w:rsidRPr="009F75A2" w:rsidRDefault="00B34953" w:rsidP="00B34953">
            <w:pPr>
              <w:keepNext/>
              <w:keepLines/>
              <w:overflowPunct/>
              <w:autoSpaceDE/>
              <w:autoSpaceDN/>
              <w:adjustRightInd/>
              <w:spacing w:after="0"/>
              <w:jc w:val="center"/>
              <w:rPr>
                <w:ins w:id="1711" w:author="Qualcomm" w:date="2020-10-19T22:53:00Z"/>
                <w:rFonts w:ascii="Arial" w:eastAsia="SimSun" w:hAnsi="Arial"/>
                <w:sz w:val="18"/>
                <w:lang w:val="en-US" w:eastAsia="en-US"/>
              </w:rPr>
            </w:pPr>
            <w:ins w:id="1712" w:author="Qualcomm" w:date="2020-10-19T22:53:00Z">
              <w:r w:rsidRPr="009F75A2">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0798B5B5" w14:textId="77777777" w:rsidR="00B34953" w:rsidRPr="009F75A2" w:rsidRDefault="00B34953" w:rsidP="00B34953">
            <w:pPr>
              <w:keepNext/>
              <w:keepLines/>
              <w:overflowPunct/>
              <w:autoSpaceDE/>
              <w:autoSpaceDN/>
              <w:adjustRightInd/>
              <w:spacing w:after="0"/>
              <w:jc w:val="center"/>
              <w:rPr>
                <w:ins w:id="1713" w:author="Qualcomm" w:date="2020-10-19T22:53:00Z"/>
                <w:rFonts w:ascii="Arial" w:eastAsia="SimSun" w:hAnsi="Arial"/>
                <w:sz w:val="18"/>
                <w:lang w:val="en-US" w:eastAsia="en-US"/>
              </w:rPr>
            </w:pPr>
            <w:ins w:id="1714" w:author="Qualcomm" w:date="2020-10-19T22:53:00Z">
              <w:r w:rsidRPr="009F75A2">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87F8FBD" w14:textId="77777777" w:rsidR="00B34953" w:rsidRPr="009F75A2" w:rsidRDefault="00B34953" w:rsidP="00B34953">
            <w:pPr>
              <w:keepNext/>
              <w:keepLines/>
              <w:overflowPunct/>
              <w:autoSpaceDE/>
              <w:autoSpaceDN/>
              <w:adjustRightInd/>
              <w:spacing w:after="0"/>
              <w:jc w:val="center"/>
              <w:rPr>
                <w:ins w:id="1715" w:author="Qualcomm" w:date="2020-10-19T22:53:00Z"/>
                <w:rFonts w:ascii="Arial" w:eastAsia="SimSun" w:hAnsi="Arial"/>
                <w:sz w:val="18"/>
                <w:lang w:val="en-US" w:eastAsia="en-US"/>
              </w:rPr>
            </w:pPr>
            <w:ins w:id="1716"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0B9F4DE" w14:textId="77777777" w:rsidR="00B34953" w:rsidRPr="009F75A2" w:rsidRDefault="00B34953" w:rsidP="00B34953">
            <w:pPr>
              <w:keepNext/>
              <w:keepLines/>
              <w:overflowPunct/>
              <w:autoSpaceDE/>
              <w:autoSpaceDN/>
              <w:adjustRightInd/>
              <w:spacing w:after="0"/>
              <w:jc w:val="center"/>
              <w:rPr>
                <w:ins w:id="1717" w:author="Qualcomm" w:date="2020-10-19T22:53:00Z"/>
                <w:rFonts w:ascii="Arial" w:eastAsia="SimSun" w:hAnsi="Arial"/>
                <w:sz w:val="18"/>
                <w:lang w:val="en-US" w:eastAsia="en-US"/>
              </w:rPr>
            </w:pPr>
            <w:ins w:id="1718"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+33.13dB)</w:t>
              </w:r>
            </w:ins>
          </w:p>
        </w:tc>
      </w:tr>
      <w:tr w:rsidR="00B34953" w:rsidRPr="009F75A2" w14:paraId="63F903DC" w14:textId="77777777" w:rsidTr="00826B3A">
        <w:trPr>
          <w:trHeight w:val="207"/>
          <w:jc w:val="center"/>
          <w:ins w:id="1719"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7376C96" w14:textId="77777777" w:rsidR="00B34953" w:rsidRPr="009F75A2" w:rsidRDefault="00B34953" w:rsidP="00B34953">
            <w:pPr>
              <w:keepNext/>
              <w:keepLines/>
              <w:overflowPunct/>
              <w:autoSpaceDE/>
              <w:autoSpaceDN/>
              <w:adjustRightInd/>
              <w:spacing w:after="0"/>
              <w:rPr>
                <w:ins w:id="1720" w:author="Qualcomm" w:date="2020-10-19T22:53:00Z"/>
                <w:rFonts w:ascii="Arial" w:eastAsia="SimSun" w:hAnsi="Arial"/>
                <w:sz w:val="18"/>
                <w:lang w:val="en-US" w:eastAsia="en-US"/>
              </w:rPr>
            </w:pPr>
            <w:ins w:id="1721" w:author="Qualcomm" w:date="2020-10-19T22:53:00Z">
              <w:r w:rsidRPr="009F75A2">
                <w:rPr>
                  <w:rFonts w:ascii="Arial" w:eastAsia="SimSun" w:hAnsi="Arial"/>
                  <w:sz w:val="18"/>
                  <w:lang w:val="en-US" w:eastAsia="en-US"/>
                </w:rPr>
                <w:t>(</w:t>
              </w:r>
              <w:proofErr w:type="spellStart"/>
              <w:r w:rsidRPr="009F75A2">
                <w:rPr>
                  <w:rFonts w:ascii="Arial" w:eastAsia="SimSun" w:hAnsi="Arial"/>
                  <w:sz w:val="18"/>
                  <w:lang w:val="en-US" w:eastAsia="en-US"/>
                </w:rPr>
                <w:t>Io</w:t>
              </w:r>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xml:space="preserve"> – Io</w:t>
              </w:r>
              <w:r w:rsidRPr="009F75A2">
                <w:rPr>
                  <w:rFonts w:ascii="Arial" w:eastAsia="SimSun" w:hAnsi="Arial"/>
                  <w:sz w:val="18"/>
                  <w:vertAlign w:val="subscript"/>
                  <w:lang w:val="en-US" w:eastAsia="en-US"/>
                </w:rPr>
                <w:t xml:space="preserve"> </w:t>
              </w:r>
              <w:proofErr w:type="spellStart"/>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44D95BB" w14:textId="77777777" w:rsidR="00B34953" w:rsidRPr="009F75A2" w:rsidRDefault="00B34953" w:rsidP="00B34953">
            <w:pPr>
              <w:keepNext/>
              <w:keepLines/>
              <w:overflowPunct/>
              <w:autoSpaceDE/>
              <w:autoSpaceDN/>
              <w:adjustRightInd/>
              <w:spacing w:after="0"/>
              <w:jc w:val="center"/>
              <w:rPr>
                <w:ins w:id="1722" w:author="Qualcomm" w:date="2020-10-19T22:53:00Z"/>
                <w:rFonts w:ascii="Arial" w:eastAsia="SimSun" w:hAnsi="Arial"/>
                <w:sz w:val="18"/>
                <w:lang w:val="en-US" w:eastAsia="en-US"/>
              </w:rPr>
            </w:pPr>
            <w:ins w:id="1723" w:author="Qualcomm" w:date="2020-10-19T22:53:00Z">
              <w:r w:rsidRPr="009F75A2">
                <w:rPr>
                  <w:rFonts w:ascii="Arial" w:eastAsia="SimSun"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75D53E" w14:textId="77777777" w:rsidR="00B34953" w:rsidRPr="009F75A2" w:rsidRDefault="00B34953" w:rsidP="00B34953">
            <w:pPr>
              <w:keepNext/>
              <w:keepLines/>
              <w:overflowPunct/>
              <w:autoSpaceDE/>
              <w:autoSpaceDN/>
              <w:adjustRightInd/>
              <w:spacing w:after="0"/>
              <w:jc w:val="center"/>
              <w:rPr>
                <w:ins w:id="1724" w:author="Qualcomm" w:date="2020-10-19T22:53:00Z"/>
                <w:rFonts w:ascii="Arial" w:eastAsia="SimSun" w:hAnsi="Arial"/>
                <w:sz w:val="18"/>
                <w:lang w:val="en-US" w:eastAsia="en-US"/>
              </w:rPr>
            </w:pPr>
            <w:ins w:id="1725" w:author="Qualcomm" w:date="2020-10-19T22:53:00Z">
              <w:r w:rsidRPr="009F75A2">
                <w:rPr>
                  <w:rFonts w:ascii="Arial" w:eastAsia="SimSun"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8268BD" w14:textId="77777777" w:rsidR="00B34953" w:rsidRPr="009F75A2" w:rsidRDefault="00B34953" w:rsidP="00B34953">
            <w:pPr>
              <w:keepNext/>
              <w:keepLines/>
              <w:overflowPunct/>
              <w:autoSpaceDE/>
              <w:autoSpaceDN/>
              <w:adjustRightInd/>
              <w:spacing w:after="0"/>
              <w:jc w:val="center"/>
              <w:rPr>
                <w:ins w:id="1726" w:author="Qualcomm" w:date="2020-10-19T22:53:00Z"/>
                <w:rFonts w:ascii="Arial" w:eastAsia="SimSun" w:hAnsi="Arial"/>
                <w:sz w:val="18"/>
                <w:szCs w:val="18"/>
                <w:lang w:val="en-US" w:eastAsia="en-US"/>
              </w:rPr>
            </w:pPr>
            <w:ins w:id="1727" w:author="Qualcomm" w:date="2020-10-19T22:53:00Z">
              <w:r w:rsidRPr="009F75A2">
                <w:rPr>
                  <w:rFonts w:ascii="Arial" w:eastAsia="SimSun" w:hAnsi="Arial"/>
                  <w:sz w:val="18"/>
                  <w:szCs w:val="18"/>
                  <w:lang w:val="en-US" w:eastAsia="en-US"/>
                </w:rPr>
                <w:t>19.55</w:t>
              </w:r>
            </w:ins>
          </w:p>
        </w:tc>
      </w:tr>
      <w:tr w:rsidR="00B34953" w:rsidRPr="009F75A2" w14:paraId="5ECC8D7A" w14:textId="77777777" w:rsidTr="00826B3A">
        <w:trPr>
          <w:trHeight w:val="207"/>
          <w:jc w:val="center"/>
          <w:ins w:id="1728" w:author="Qualcomm" w:date="2020-10-19T22:53: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315E9A9" w14:textId="77777777" w:rsidR="00B34953" w:rsidRPr="009F75A2" w:rsidRDefault="00B34953" w:rsidP="00B34953">
            <w:pPr>
              <w:keepNext/>
              <w:keepLines/>
              <w:overflowPunct/>
              <w:autoSpaceDE/>
              <w:autoSpaceDN/>
              <w:adjustRightInd/>
              <w:spacing w:after="0"/>
              <w:ind w:left="851" w:hanging="851"/>
              <w:rPr>
                <w:ins w:id="1729" w:author="Qualcomm" w:date="2020-10-19T22:53:00Z"/>
                <w:rFonts w:ascii="Arial" w:eastAsia="SimSun" w:hAnsi="Arial"/>
                <w:sz w:val="18"/>
                <w:lang w:val="en-US" w:eastAsia="en-US"/>
              </w:rPr>
            </w:pPr>
            <w:ins w:id="1730" w:author="Qualcomm" w:date="2020-10-19T22:53:00Z">
              <w:r w:rsidRPr="009F75A2">
                <w:rPr>
                  <w:rFonts w:ascii="Arial" w:eastAsia="SimSun" w:hAnsi="Arial"/>
                  <w:sz w:val="18"/>
                  <w:lang w:val="en-US" w:eastAsia="en-US"/>
                </w:rPr>
                <w:t>Note 1:</w:t>
              </w:r>
              <w:r w:rsidRPr="009F75A2">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731" w:author="Qualcomm" w:date="2020-10-19T22:53:00Z">
              <w:r w:rsidRPr="009F75A2">
                <w:rPr>
                  <w:rFonts w:ascii="Arial" w:eastAsia="Calibri" w:hAnsi="Arial" w:cs="v4.2.0"/>
                  <w:position w:val="-12"/>
                  <w:sz w:val="18"/>
                  <w:szCs w:val="22"/>
                  <w:lang w:val="en-US" w:eastAsia="en-US"/>
                </w:rPr>
                <w:object w:dxaOrig="405" w:dyaOrig="345" w14:anchorId="4728D14A">
                  <v:shape id="_x0000_i1034" type="#_x0000_t75" style="width:20.5pt;height:20.5pt" o:ole="" fillcolor="window">
                    <v:imagedata r:id="rId14" o:title=""/>
                  </v:shape>
                  <o:OLEObject Type="Embed" ProgID="Equation.3" ShapeID="_x0000_i1034" DrawAspect="Content" ObjectID="_1666473767" r:id="rId26"/>
                </w:object>
              </w:r>
            </w:ins>
            <w:ins w:id="1732" w:author="Qualcomm" w:date="2020-10-19T22:53:00Z">
              <w:r w:rsidRPr="009F75A2">
                <w:rPr>
                  <w:rFonts w:ascii="Arial" w:eastAsia="SimSun" w:hAnsi="Arial"/>
                  <w:sz w:val="18"/>
                  <w:lang w:val="en-US" w:eastAsia="en-US"/>
                </w:rPr>
                <w:t xml:space="preserve"> to be fulfilled.</w:t>
              </w:r>
            </w:ins>
          </w:p>
          <w:p w14:paraId="5AB1D0F5" w14:textId="77777777" w:rsidR="00B34953" w:rsidRPr="009F75A2" w:rsidRDefault="00B34953" w:rsidP="00B34953">
            <w:pPr>
              <w:keepNext/>
              <w:keepLines/>
              <w:overflowPunct/>
              <w:autoSpaceDE/>
              <w:autoSpaceDN/>
              <w:adjustRightInd/>
              <w:spacing w:after="0"/>
              <w:ind w:left="851" w:hanging="851"/>
              <w:rPr>
                <w:ins w:id="1733" w:author="Qualcomm" w:date="2020-10-19T22:53:00Z"/>
                <w:rFonts w:ascii="Arial" w:eastAsia="SimSun" w:hAnsi="Arial"/>
                <w:sz w:val="18"/>
                <w:lang w:val="en-US" w:eastAsia="en-US"/>
              </w:rPr>
            </w:pPr>
            <w:ins w:id="1734" w:author="Qualcomm" w:date="2020-10-19T22:53:00Z">
              <w:r w:rsidRPr="009F75A2">
                <w:rPr>
                  <w:rFonts w:ascii="Arial" w:eastAsia="SimSun" w:hAnsi="Arial"/>
                  <w:sz w:val="18"/>
                  <w:lang w:val="en-US" w:eastAsia="en-US"/>
                </w:rPr>
                <w:t>Note 2:</w:t>
              </w:r>
              <w:r w:rsidRPr="009F75A2">
                <w:rPr>
                  <w:rFonts w:ascii="Arial" w:eastAsia="SimSun" w:hAnsi="Arial"/>
                  <w:sz w:val="18"/>
                  <w:lang w:val="en-US" w:eastAsia="en-US"/>
                </w:rPr>
                <w:tab/>
                <w:t>SSB_RP, Es/</w:t>
              </w:r>
              <w:proofErr w:type="spellStart"/>
              <w:r w:rsidRPr="009F75A2">
                <w:rPr>
                  <w:rFonts w:ascii="Arial" w:eastAsia="SimSun" w:hAnsi="Arial"/>
                  <w:sz w:val="18"/>
                  <w:lang w:val="en-US" w:eastAsia="en-US"/>
                </w:rPr>
                <w:t>Iot</w:t>
              </w:r>
              <w:proofErr w:type="spellEnd"/>
              <w:r w:rsidRPr="009F75A2">
                <w:rPr>
                  <w:rFonts w:ascii="Arial" w:eastAsia="SimSun" w:hAnsi="Arial"/>
                  <w:sz w:val="18"/>
                  <w:lang w:val="en-US" w:eastAsia="en-US"/>
                </w:rPr>
                <w:t>, Io,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 xml:space="preserve"> –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and (</w:t>
              </w:r>
              <w:proofErr w:type="spellStart"/>
              <w:r w:rsidRPr="009F75A2">
                <w:rPr>
                  <w:rFonts w:ascii="Arial" w:eastAsia="SimSun" w:hAnsi="Arial"/>
                  <w:sz w:val="18"/>
                  <w:lang w:val="en-US" w:eastAsia="en-US"/>
                </w:rPr>
                <w:t>Io</w:t>
              </w:r>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 xml:space="preserve"> – Io</w:t>
              </w:r>
              <w:r w:rsidRPr="009F75A2">
                <w:rPr>
                  <w:rFonts w:ascii="Arial" w:eastAsia="SimSun" w:hAnsi="Arial"/>
                  <w:sz w:val="18"/>
                  <w:vertAlign w:val="subscript"/>
                  <w:lang w:val="en-US" w:eastAsia="en-US"/>
                </w:rPr>
                <w:t xml:space="preserve"> </w:t>
              </w:r>
              <w:proofErr w:type="spellStart"/>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levels have been derived from other parameters for information purposes. They are not settable parameters themselves.</w:t>
              </w:r>
            </w:ins>
          </w:p>
          <w:p w14:paraId="72AA3BAA" w14:textId="77777777" w:rsidR="00B34953" w:rsidRPr="009F75A2" w:rsidRDefault="00B34953" w:rsidP="00B34953">
            <w:pPr>
              <w:keepNext/>
              <w:keepLines/>
              <w:overflowPunct/>
              <w:autoSpaceDE/>
              <w:autoSpaceDN/>
              <w:adjustRightInd/>
              <w:spacing w:after="0"/>
              <w:ind w:left="851" w:hanging="851"/>
              <w:rPr>
                <w:ins w:id="1735" w:author="Qualcomm" w:date="2020-10-19T22:53:00Z"/>
                <w:rFonts w:ascii="Arial" w:eastAsia="SimSun" w:hAnsi="Arial"/>
                <w:sz w:val="18"/>
                <w:lang w:val="en-US" w:eastAsia="en-US"/>
              </w:rPr>
            </w:pPr>
            <w:ins w:id="1736" w:author="Qualcomm" w:date="2020-10-19T22:53:00Z">
              <w:r w:rsidRPr="009F75A2">
                <w:rPr>
                  <w:rFonts w:ascii="Arial" w:eastAsia="SimSun" w:hAnsi="Arial"/>
                  <w:sz w:val="18"/>
                  <w:lang w:val="en-US" w:eastAsia="en-US"/>
                </w:rPr>
                <w:t>Note 3:</w:t>
              </w:r>
              <w:r w:rsidRPr="009F75A2">
                <w:rPr>
                  <w:rFonts w:ascii="Arial" w:eastAsia="SimSun" w:hAnsi="Arial"/>
                  <w:sz w:val="18"/>
                  <w:lang w:val="en-US" w:eastAsia="en-US"/>
                </w:rPr>
                <w:tab/>
                <w:t>Void</w:t>
              </w:r>
            </w:ins>
          </w:p>
          <w:p w14:paraId="07BFE1D8" w14:textId="77777777" w:rsidR="00B34953" w:rsidRPr="009F75A2" w:rsidRDefault="00B34953" w:rsidP="00B34953">
            <w:pPr>
              <w:keepNext/>
              <w:keepLines/>
              <w:overflowPunct/>
              <w:autoSpaceDE/>
              <w:autoSpaceDN/>
              <w:adjustRightInd/>
              <w:spacing w:after="0"/>
              <w:ind w:left="851" w:hanging="851"/>
              <w:rPr>
                <w:ins w:id="1737" w:author="Qualcomm" w:date="2020-10-19T22:53:00Z"/>
                <w:rFonts w:ascii="Arial" w:eastAsia="SimSun" w:hAnsi="Arial"/>
                <w:sz w:val="18"/>
                <w:lang w:val="en-US" w:eastAsia="en-US"/>
              </w:rPr>
            </w:pPr>
            <w:ins w:id="1738" w:author="Qualcomm" w:date="2020-10-19T22:53:00Z">
              <w:r w:rsidRPr="009F75A2">
                <w:rPr>
                  <w:rFonts w:ascii="Arial" w:eastAsia="SimSun" w:hAnsi="Arial"/>
                  <w:sz w:val="18"/>
                  <w:lang w:val="en-US" w:eastAsia="en-US"/>
                </w:rPr>
                <w:t>Note 4:</w:t>
              </w:r>
              <w:r w:rsidRPr="009F75A2">
                <w:rPr>
                  <w:rFonts w:ascii="Arial" w:eastAsia="SimSun" w:hAnsi="Arial"/>
                  <w:sz w:val="18"/>
                  <w:lang w:val="en-US" w:eastAsia="en-US"/>
                </w:rPr>
                <w:tab/>
                <w:t xml:space="preserve">Equivalent power received by an antenna with 0 </w:t>
              </w:r>
              <w:proofErr w:type="spellStart"/>
              <w:r w:rsidRPr="009F75A2">
                <w:rPr>
                  <w:rFonts w:ascii="Arial" w:eastAsia="SimSun" w:hAnsi="Arial"/>
                  <w:sz w:val="18"/>
                  <w:lang w:val="en-US" w:eastAsia="en-US"/>
                </w:rPr>
                <w:t>dBi</w:t>
              </w:r>
              <w:proofErr w:type="spellEnd"/>
              <w:r w:rsidRPr="009F75A2">
                <w:rPr>
                  <w:rFonts w:ascii="Arial" w:eastAsia="SimSun" w:hAnsi="Arial"/>
                  <w:sz w:val="18"/>
                  <w:lang w:val="en-US" w:eastAsia="en-US"/>
                </w:rPr>
                <w:t xml:space="preserve">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w:t>
              </w:r>
            </w:ins>
          </w:p>
          <w:p w14:paraId="6747E353" w14:textId="77777777" w:rsidR="00B34953" w:rsidRPr="009F75A2" w:rsidRDefault="00B34953" w:rsidP="00B34953">
            <w:pPr>
              <w:keepNext/>
              <w:keepLines/>
              <w:overflowPunct/>
              <w:autoSpaceDE/>
              <w:autoSpaceDN/>
              <w:adjustRightInd/>
              <w:spacing w:after="0"/>
              <w:ind w:left="851" w:hanging="851"/>
              <w:rPr>
                <w:ins w:id="1739" w:author="Qualcomm" w:date="2020-10-19T22:53:00Z"/>
                <w:rFonts w:ascii="Arial" w:eastAsia="SimSun" w:hAnsi="Arial"/>
                <w:sz w:val="18"/>
                <w:lang w:val="en-US" w:eastAsia="en-US"/>
              </w:rPr>
            </w:pPr>
            <w:ins w:id="1740" w:author="Qualcomm" w:date="2020-10-19T22:53:00Z">
              <w:r w:rsidRPr="009F75A2">
                <w:rPr>
                  <w:rFonts w:ascii="Arial" w:eastAsia="SimSun" w:hAnsi="Arial"/>
                  <w:sz w:val="18"/>
                  <w:lang w:val="en-US" w:eastAsia="en-US"/>
                </w:rPr>
                <w:t>Note 5:</w:t>
              </w:r>
              <w:r w:rsidRPr="009F75A2">
                <w:rPr>
                  <w:rFonts w:ascii="Arial" w:eastAsia="SimSun" w:hAnsi="Arial"/>
                  <w:sz w:val="18"/>
                  <w:lang w:val="en-US" w:eastAsia="en-US"/>
                </w:rPr>
                <w:tab/>
                <w:t>Void</w:t>
              </w:r>
            </w:ins>
          </w:p>
          <w:p w14:paraId="4BE8C869" w14:textId="77777777" w:rsidR="00B34953" w:rsidRPr="009F75A2" w:rsidRDefault="00B34953" w:rsidP="00B34953">
            <w:pPr>
              <w:keepNext/>
              <w:keepLines/>
              <w:overflowPunct/>
              <w:autoSpaceDE/>
              <w:autoSpaceDN/>
              <w:adjustRightInd/>
              <w:spacing w:after="0"/>
              <w:ind w:left="851" w:hanging="851"/>
              <w:rPr>
                <w:ins w:id="1741" w:author="Qualcomm" w:date="2020-10-19T22:53:00Z"/>
                <w:rFonts w:ascii="Arial" w:eastAsia="SimSun" w:hAnsi="Arial" w:cs="Arial"/>
                <w:sz w:val="18"/>
                <w:lang w:val="en-US" w:eastAsia="en-US"/>
              </w:rPr>
            </w:pPr>
            <w:ins w:id="1742" w:author="Qualcomm" w:date="2020-10-19T22:53:00Z">
              <w:r w:rsidRPr="009F75A2">
                <w:rPr>
                  <w:rFonts w:ascii="Arial" w:eastAsia="SimSun" w:hAnsi="Arial"/>
                  <w:sz w:val="18"/>
                  <w:lang w:val="en-US" w:eastAsia="en-US"/>
                </w:rPr>
                <w:t>Note 6:</w:t>
              </w:r>
              <w:r w:rsidRPr="009F75A2">
                <w:rPr>
                  <w:rFonts w:ascii="Arial" w:eastAsia="SimSun" w:hAnsi="Arial"/>
                  <w:sz w:val="18"/>
                  <w:lang w:val="en-US" w:eastAsia="en-US"/>
                </w:rPr>
                <w:tab/>
                <w:t>Calculation of Es/</w:t>
              </w:r>
              <w:proofErr w:type="spellStart"/>
              <w:r w:rsidRPr="009F75A2">
                <w:rPr>
                  <w:rFonts w:ascii="Arial" w:eastAsia="SimSun" w:hAnsi="Arial"/>
                  <w:sz w:val="18"/>
                  <w:lang w:val="en-US" w:eastAsia="en-US"/>
                </w:rPr>
                <w:t>Iot</w:t>
              </w:r>
              <w:r w:rsidRPr="009F75A2">
                <w:rPr>
                  <w:rFonts w:ascii="Arial" w:eastAsia="SimSun" w:hAnsi="Arial"/>
                  <w:sz w:val="18"/>
                  <w:vertAlign w:val="subscript"/>
                  <w:lang w:val="en-US" w:eastAsia="en-US"/>
                </w:rPr>
                <w:t>BB</w:t>
              </w:r>
              <w:proofErr w:type="spellEnd"/>
              <w:r w:rsidRPr="009F75A2">
                <w:rPr>
                  <w:rFonts w:ascii="Arial" w:eastAsia="SimSun" w:hAnsi="Arial"/>
                  <w:sz w:val="18"/>
                  <w:lang w:val="en-US" w:eastAsia="en-US"/>
                </w:rPr>
                <w:t xml:space="preserve"> includes the effect of UE internal noise up to the value assumed for the associated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requirement in clause 7.3.2 of TS 36.101-2 [19], and an allowance of 1dB for UE multi-band relaxation factor </w:t>
              </w:r>
              <w:r w:rsidRPr="009F75A2">
                <w:rPr>
                  <w:rFonts w:ascii="Arial" w:eastAsia="SimSun" w:hAnsi="Arial" w:cs="Arial"/>
                  <w:sz w:val="18"/>
                  <w:lang w:val="en-US" w:eastAsia="en-US"/>
                </w:rPr>
                <w:t>Δ</w:t>
              </w:r>
              <w:r w:rsidRPr="009F75A2">
                <w:rPr>
                  <w:rFonts w:ascii="Arial" w:eastAsia="SimSun" w:hAnsi="Arial"/>
                  <w:sz w:val="18"/>
                  <w:lang w:val="en-US" w:eastAsia="en-US"/>
                </w:rPr>
                <w:t>MB</w:t>
              </w:r>
              <w:r w:rsidRPr="009F75A2">
                <w:rPr>
                  <w:rFonts w:ascii="Arial" w:eastAsia="SimSun" w:hAnsi="Arial"/>
                  <w:sz w:val="18"/>
                  <w:vertAlign w:val="subscript"/>
                  <w:lang w:val="en-US" w:eastAsia="en-US"/>
                </w:rPr>
                <w:t>P</w:t>
              </w:r>
              <w:r w:rsidRPr="009F75A2">
                <w:rPr>
                  <w:rFonts w:ascii="Arial" w:eastAsia="SimSun" w:hAnsi="Arial"/>
                  <w:sz w:val="18"/>
                  <w:lang w:val="en-US" w:eastAsia="en-US"/>
                </w:rPr>
                <w:t xml:space="preserve"> or </w:t>
              </w:r>
              <w:r w:rsidRPr="009F75A2">
                <w:rPr>
                  <w:rFonts w:ascii="Arial" w:eastAsia="SimSun" w:hAnsi="Arial" w:cs="Arial"/>
                  <w:sz w:val="18"/>
                  <w:lang w:val="en-US" w:eastAsia="en-US"/>
                </w:rPr>
                <w:t>Δ</w:t>
              </w:r>
              <w:r w:rsidRPr="009F75A2">
                <w:rPr>
                  <w:rFonts w:ascii="Arial" w:eastAsia="SimSun" w:hAnsi="Arial"/>
                  <w:sz w:val="18"/>
                  <w:lang w:val="en-US" w:eastAsia="en-US"/>
                </w:rPr>
                <w:t>MB</w:t>
              </w:r>
              <w:r w:rsidRPr="009F75A2">
                <w:rPr>
                  <w:rFonts w:ascii="Arial" w:eastAsia="SimSun" w:hAnsi="Arial"/>
                  <w:sz w:val="18"/>
                  <w:vertAlign w:val="subscript"/>
                  <w:lang w:val="en-US" w:eastAsia="en-US"/>
                </w:rPr>
                <w:t>S</w:t>
              </w:r>
              <w:r w:rsidRPr="009F75A2">
                <w:rPr>
                  <w:rFonts w:ascii="Arial" w:eastAsia="SimSun" w:hAnsi="Arial"/>
                  <w:sz w:val="18"/>
                  <w:lang w:val="en-US" w:eastAsia="en-US"/>
                </w:rPr>
                <w:t xml:space="preserve"> from TS 38.101-2 [19] Table 6.2.1.3-4.</w:t>
              </w:r>
            </w:ins>
          </w:p>
          <w:p w14:paraId="3C5D3524" w14:textId="77777777" w:rsidR="00B34953" w:rsidRPr="009F75A2" w:rsidRDefault="00B34953" w:rsidP="00B34953">
            <w:pPr>
              <w:keepNext/>
              <w:keepLines/>
              <w:overflowPunct/>
              <w:autoSpaceDE/>
              <w:autoSpaceDN/>
              <w:adjustRightInd/>
              <w:spacing w:after="0"/>
              <w:ind w:left="851" w:hanging="851"/>
              <w:rPr>
                <w:ins w:id="1743" w:author="Qualcomm" w:date="2020-10-19T22:53:00Z"/>
                <w:rFonts w:ascii="Arial" w:eastAsia="SimSun" w:hAnsi="Arial"/>
                <w:sz w:val="18"/>
                <w:szCs w:val="18"/>
                <w:lang w:val="en-US" w:eastAsia="en-US"/>
              </w:rPr>
            </w:pPr>
            <w:ins w:id="1744" w:author="Qualcomm" w:date="2020-10-19T22:53:00Z">
              <w:r w:rsidRPr="009F75A2">
                <w:rPr>
                  <w:rFonts w:ascii="Arial" w:eastAsia="SimSun" w:hAnsi="Arial"/>
                  <w:sz w:val="18"/>
                  <w:lang w:val="en-US" w:eastAsia="en-US"/>
                </w:rPr>
                <w:t>Note 7:</w:t>
              </w:r>
              <w:r w:rsidRPr="009F75A2">
                <w:rPr>
                  <w:rFonts w:ascii="Arial" w:eastAsia="SimSun" w:hAnsi="Arial"/>
                  <w:sz w:val="18"/>
                  <w:lang w:val="en-US" w:eastAsia="en-US"/>
                </w:rPr>
                <w:tab/>
              </w:r>
              <w:r w:rsidRPr="009F75A2">
                <w:rPr>
                  <w:rFonts w:ascii="Arial" w:eastAsia="SimSun" w:hAnsi="Arial" w:cs="Arial"/>
                  <w:sz w:val="18"/>
                  <w:lang w:eastAsia="en-US"/>
                </w:rPr>
                <w:t>Information about types of UE beam is given in B.2.1.3, and does not limit UE implementation or test system implementation</w:t>
              </w:r>
            </w:ins>
          </w:p>
        </w:tc>
      </w:tr>
    </w:tbl>
    <w:p w14:paraId="685C74A2" w14:textId="77777777" w:rsidR="009F75A2" w:rsidRPr="009F75A2" w:rsidRDefault="009F75A2" w:rsidP="009F75A2">
      <w:pPr>
        <w:overflowPunct/>
        <w:autoSpaceDE/>
        <w:autoSpaceDN/>
        <w:adjustRightInd/>
        <w:rPr>
          <w:ins w:id="1745" w:author="Qualcomm" w:date="2020-10-19T22:53:00Z"/>
          <w:rFonts w:eastAsia="Malgun Gothic"/>
        </w:rPr>
      </w:pPr>
    </w:p>
    <w:p w14:paraId="3DF35999" w14:textId="24D85066" w:rsidR="009F75A2" w:rsidRPr="009F75A2" w:rsidRDefault="009F75A2" w:rsidP="009F75A2">
      <w:pPr>
        <w:keepNext/>
        <w:keepLines/>
        <w:overflowPunct/>
        <w:autoSpaceDE/>
        <w:autoSpaceDN/>
        <w:adjustRightInd/>
        <w:spacing w:before="120"/>
        <w:ind w:left="1701" w:hanging="1701"/>
        <w:outlineLvl w:val="4"/>
        <w:rPr>
          <w:ins w:id="1746" w:author="Qualcomm" w:date="2020-10-19T22:53:00Z"/>
          <w:rFonts w:ascii="Arial" w:eastAsia="SimSun" w:hAnsi="Arial"/>
          <w:sz w:val="22"/>
        </w:rPr>
      </w:pPr>
      <w:ins w:id="1747" w:author="Qualcomm" w:date="2020-10-19T22:53:00Z">
        <w:r w:rsidRPr="009F75A2">
          <w:rPr>
            <w:rFonts w:ascii="Arial" w:eastAsia="SimSun" w:hAnsi="Arial"/>
            <w:sz w:val="22"/>
          </w:rPr>
          <w:t>A.5.</w:t>
        </w:r>
        <w:proofErr w:type="gramStart"/>
        <w:r w:rsidRPr="009F75A2">
          <w:rPr>
            <w:rFonts w:ascii="Arial" w:eastAsia="SimSun" w:hAnsi="Arial"/>
            <w:sz w:val="22"/>
          </w:rPr>
          <w:t>7.</w:t>
        </w:r>
      </w:ins>
      <w:ins w:id="1748" w:author="Qualcomm" w:date="2020-10-19T22:54:00Z">
        <w:r w:rsidR="00AE23F3">
          <w:rPr>
            <w:rFonts w:ascii="Arial" w:eastAsia="SimSun" w:hAnsi="Arial"/>
            <w:sz w:val="22"/>
          </w:rPr>
          <w:t>X</w:t>
        </w:r>
      </w:ins>
      <w:ins w:id="1749" w:author="Qualcomm" w:date="2020-10-19T22:53:00Z">
        <w:r w:rsidRPr="009F75A2">
          <w:rPr>
            <w:rFonts w:ascii="Arial" w:eastAsia="SimSun" w:hAnsi="Arial"/>
            <w:sz w:val="22"/>
          </w:rPr>
          <w:t>.</w:t>
        </w:r>
        <w:proofErr w:type="gramEnd"/>
        <w:r w:rsidRPr="009F75A2">
          <w:rPr>
            <w:rFonts w:ascii="Arial" w:eastAsia="SimSun" w:hAnsi="Arial"/>
            <w:sz w:val="22"/>
          </w:rPr>
          <w:t>2.3</w:t>
        </w:r>
        <w:r w:rsidRPr="009F75A2">
          <w:rPr>
            <w:rFonts w:ascii="Arial" w:eastAsia="SimSun" w:hAnsi="Arial"/>
            <w:sz w:val="22"/>
          </w:rPr>
          <w:tab/>
          <w:t>Test Requirements</w:t>
        </w:r>
      </w:ins>
    </w:p>
    <w:p w14:paraId="3BC107E4" w14:textId="6A16E0F6" w:rsidR="009F75A2" w:rsidRPr="009F75A2" w:rsidRDefault="009F75A2" w:rsidP="009F75A2">
      <w:pPr>
        <w:overflowPunct/>
        <w:autoSpaceDE/>
        <w:autoSpaceDN/>
        <w:adjustRightInd/>
        <w:rPr>
          <w:ins w:id="1750" w:author="Qualcomm" w:date="2020-10-19T22:53:00Z"/>
          <w:rFonts w:eastAsia="SimSun"/>
        </w:rPr>
      </w:pPr>
      <w:ins w:id="1751" w:author="Qualcomm" w:date="2020-10-19T22:53:00Z">
        <w:r w:rsidRPr="009F75A2">
          <w:rPr>
            <w:rFonts w:eastAsia="SimSun"/>
          </w:rPr>
          <w:t xml:space="preserve">The </w:t>
        </w:r>
      </w:ins>
      <w:ins w:id="1752" w:author="Qualcomm" w:date="2020-10-19T23:18:00Z">
        <w:r w:rsidR="00C95968">
          <w:rPr>
            <w:rFonts w:eastAsia="SimSun"/>
          </w:rPr>
          <w:t>CSI</w:t>
        </w:r>
      </w:ins>
      <w:ins w:id="1753" w:author="Qualcomm" w:date="2020-10-19T22:53:00Z">
        <w:r w:rsidRPr="009F75A2">
          <w:rPr>
            <w:rFonts w:eastAsia="SimSun"/>
          </w:rPr>
          <w:t xml:space="preserve">-RSRP measurement accuracy for Cell 2 and Cell 3 shall fulfil the </w:t>
        </w:r>
        <w:bookmarkStart w:id="1754" w:name="_Hlk36633250"/>
        <w:r w:rsidRPr="009F75A2">
          <w:rPr>
            <w:rFonts w:eastAsia="SimSun"/>
          </w:rPr>
          <w:t xml:space="preserve">absolute </w:t>
        </w:r>
        <w:bookmarkEnd w:id="1754"/>
        <w:r w:rsidRPr="009F75A2">
          <w:rPr>
            <w:rFonts w:eastAsia="SimSun"/>
          </w:rPr>
          <w:t xml:space="preserve">requirements in clause </w:t>
        </w:r>
        <w:r w:rsidRPr="008B245F">
          <w:rPr>
            <w:rFonts w:eastAsia="SimSun"/>
            <w:highlight w:val="yellow"/>
            <w:rPrChange w:id="1755" w:author="Qualcomm" w:date="2020-10-19T23:30:00Z">
              <w:rPr>
                <w:rFonts w:eastAsia="SimSun"/>
              </w:rPr>
            </w:rPrChange>
          </w:rPr>
          <w:t>10.1.</w:t>
        </w:r>
      </w:ins>
      <w:ins w:id="1756" w:author="Qualcomm" w:date="2020-10-19T23:30:00Z">
        <w:r w:rsidR="008B245F" w:rsidRPr="008B245F">
          <w:rPr>
            <w:rFonts w:eastAsia="SimSun"/>
            <w:highlight w:val="yellow"/>
            <w:rPrChange w:id="1757" w:author="Qualcomm" w:date="2020-10-19T23:30:00Z">
              <w:rPr>
                <w:rFonts w:eastAsia="SimSun"/>
              </w:rPr>
            </w:rPrChange>
          </w:rPr>
          <w:t>X</w:t>
        </w:r>
      </w:ins>
      <w:ins w:id="1758" w:author="Qualcomm" w:date="2020-10-19T22:53:00Z">
        <w:r w:rsidRPr="008B245F">
          <w:rPr>
            <w:rFonts w:eastAsia="SimSun"/>
            <w:highlight w:val="yellow"/>
            <w:rPrChange w:id="1759" w:author="Qualcomm" w:date="2020-10-19T23:30:00Z">
              <w:rPr>
                <w:rFonts w:eastAsia="SimSun"/>
              </w:rPr>
            </w:rPrChange>
          </w:rPr>
          <w:t>.1.1</w:t>
        </w:r>
        <w:r w:rsidRPr="009F75A2">
          <w:rPr>
            <w:rFonts w:eastAsia="SimSun"/>
          </w:rPr>
          <w:t xml:space="preserve"> and the relative requirements in clause </w:t>
        </w:r>
        <w:r w:rsidRPr="00C95968">
          <w:rPr>
            <w:rFonts w:eastAsia="SimSun"/>
            <w:highlight w:val="yellow"/>
            <w:rPrChange w:id="1760" w:author="Qualcomm" w:date="2020-10-19T23:18:00Z">
              <w:rPr>
                <w:rFonts w:eastAsia="SimSun"/>
              </w:rPr>
            </w:rPrChange>
          </w:rPr>
          <w:t>10.1.</w:t>
        </w:r>
      </w:ins>
      <w:ins w:id="1761" w:author="Qualcomm" w:date="2020-10-19T23:18:00Z">
        <w:r w:rsidR="00C95968" w:rsidRPr="00C95968">
          <w:rPr>
            <w:rFonts w:eastAsia="SimSun"/>
            <w:highlight w:val="yellow"/>
            <w:rPrChange w:id="1762" w:author="Qualcomm" w:date="2020-10-19T23:18:00Z">
              <w:rPr>
                <w:rFonts w:eastAsia="SimSun"/>
              </w:rPr>
            </w:rPrChange>
          </w:rPr>
          <w:t>X</w:t>
        </w:r>
      </w:ins>
      <w:ins w:id="1763" w:author="Qualcomm" w:date="2020-10-19T22:53:00Z">
        <w:r w:rsidRPr="00C95968">
          <w:rPr>
            <w:rFonts w:eastAsia="SimSun"/>
            <w:highlight w:val="yellow"/>
            <w:rPrChange w:id="1764" w:author="Qualcomm" w:date="2020-10-19T23:18:00Z">
              <w:rPr>
                <w:rFonts w:eastAsia="SimSun"/>
              </w:rPr>
            </w:rPrChange>
          </w:rPr>
          <w:t>.1.2</w:t>
        </w:r>
        <w:r w:rsidRPr="009F75A2">
          <w:rPr>
            <w:rFonts w:eastAsia="SimSun"/>
          </w:rPr>
          <w:t>.</w:t>
        </w:r>
      </w:ins>
    </w:p>
    <w:p w14:paraId="77589057" w14:textId="2626C379" w:rsidR="009F75A2" w:rsidRPr="009F75A2" w:rsidRDefault="009F75A2" w:rsidP="009F75A2">
      <w:pPr>
        <w:overflowPunct/>
        <w:autoSpaceDE/>
        <w:autoSpaceDN/>
        <w:adjustRightInd/>
        <w:rPr>
          <w:ins w:id="1765" w:author="Qualcomm" w:date="2020-10-19T22:53:00Z"/>
          <w:rFonts w:eastAsia="SimSun"/>
          <w:lang w:eastAsia="en-US"/>
        </w:rPr>
      </w:pPr>
      <w:ins w:id="1766" w:author="Qualcomm" w:date="2020-10-19T22:53:00Z">
        <w:r w:rsidRPr="009F75A2">
          <w:rPr>
            <w:rFonts w:eastAsia="SimSun"/>
            <w:lang w:eastAsia="en-US"/>
          </w:rPr>
          <w:t xml:space="preserve">Absolute accuracy of Cell 2 and absolute accuracy of Cell 3. The UE is deemed to meet the requirement if the reported </w:t>
        </w:r>
      </w:ins>
      <w:ins w:id="1767" w:author="Qualcomm" w:date="2020-10-19T23:31:00Z">
        <w:r w:rsidR="00A0617A" w:rsidRPr="00A0617A">
          <w:rPr>
            <w:rFonts w:eastAsia="SimSun"/>
            <w:highlight w:val="yellow"/>
            <w:lang w:eastAsia="en-US"/>
            <w:rPrChange w:id="1768" w:author="Qualcomm" w:date="2020-10-19T23:31:00Z">
              <w:rPr>
                <w:rFonts w:eastAsia="SimSun"/>
                <w:lang w:eastAsia="en-US"/>
              </w:rPr>
            </w:rPrChange>
          </w:rPr>
          <w:t>CSI</w:t>
        </w:r>
      </w:ins>
      <w:ins w:id="1769" w:author="Qualcomm" w:date="2020-10-19T22:53:00Z">
        <w:r w:rsidRPr="009F75A2">
          <w:rPr>
            <w:rFonts w:eastAsia="SimSun"/>
            <w:lang w:eastAsia="en-US"/>
          </w:rPr>
          <w:t xml:space="preserve">-RSRP is in the range shown in </w:t>
        </w:r>
        <w:r w:rsidRPr="001F10AC">
          <w:rPr>
            <w:rFonts w:eastAsia="SimSun"/>
            <w:highlight w:val="yellow"/>
            <w:lang w:eastAsia="en-US"/>
            <w:rPrChange w:id="1770" w:author="Qualcomm" w:date="2020-10-19T23:31:00Z">
              <w:rPr>
                <w:rFonts w:eastAsia="SimSun"/>
                <w:lang w:eastAsia="en-US"/>
              </w:rPr>
            </w:rPrChange>
          </w:rPr>
          <w:t>Table A.5.7.</w:t>
        </w:r>
      </w:ins>
      <w:ins w:id="1771" w:author="Qualcomm" w:date="2020-10-19T23:31:00Z">
        <w:r w:rsidR="001F10AC" w:rsidRPr="001F10AC">
          <w:rPr>
            <w:rFonts w:eastAsia="SimSun"/>
            <w:highlight w:val="yellow"/>
            <w:lang w:eastAsia="en-US"/>
            <w:rPrChange w:id="1772" w:author="Qualcomm" w:date="2020-10-19T23:31:00Z">
              <w:rPr>
                <w:rFonts w:eastAsia="SimSun"/>
                <w:lang w:eastAsia="en-US"/>
              </w:rPr>
            </w:rPrChange>
          </w:rPr>
          <w:t>X</w:t>
        </w:r>
      </w:ins>
      <w:ins w:id="1773" w:author="Qualcomm" w:date="2020-10-19T22:53:00Z">
        <w:r w:rsidRPr="001F10AC">
          <w:rPr>
            <w:rFonts w:eastAsia="SimSun"/>
            <w:highlight w:val="yellow"/>
            <w:lang w:eastAsia="en-US"/>
            <w:rPrChange w:id="1774" w:author="Qualcomm" w:date="2020-10-19T23:31:00Z">
              <w:rPr>
                <w:rFonts w:eastAsia="SimSun"/>
                <w:lang w:eastAsia="en-US"/>
              </w:rPr>
            </w:rPrChange>
          </w:rPr>
          <w:t>.2.3-1</w:t>
        </w:r>
        <w:r w:rsidRPr="009F75A2">
          <w:rPr>
            <w:rFonts w:eastAsia="SimSun"/>
            <w:lang w:eastAsia="en-US"/>
          </w:rPr>
          <w:t>.</w:t>
        </w:r>
      </w:ins>
    </w:p>
    <w:p w14:paraId="1BA643A2" w14:textId="4659DBF8" w:rsidR="009F75A2" w:rsidRPr="009F75A2" w:rsidRDefault="009F75A2" w:rsidP="009F75A2">
      <w:pPr>
        <w:overflowPunct/>
        <w:autoSpaceDE/>
        <w:autoSpaceDN/>
        <w:adjustRightInd/>
        <w:rPr>
          <w:ins w:id="1775" w:author="Qualcomm" w:date="2020-10-19T22:53:00Z"/>
          <w:rFonts w:eastAsia="SimSun"/>
          <w:lang w:eastAsia="en-US"/>
        </w:rPr>
      </w:pPr>
      <w:ins w:id="1776" w:author="Qualcomm" w:date="2020-10-19T22:53:00Z">
        <w:r w:rsidRPr="009F75A2">
          <w:rPr>
            <w:rFonts w:eastAsia="SimSun"/>
            <w:lang w:eastAsia="en-US"/>
          </w:rPr>
          <w:t xml:space="preserve">Relative accuracy of Cell 3 compared with Cell 2. The UE is deemed to meet the requirement if the difference in reported </w:t>
        </w:r>
      </w:ins>
      <w:ins w:id="1777"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778" w:author="Qualcomm" w:date="2020-10-19T22:53:00Z">
        <w:r w:rsidRPr="009F75A2">
          <w:rPr>
            <w:rFonts w:eastAsia="SimSun"/>
            <w:lang w:eastAsia="en-US"/>
          </w:rPr>
          <w:t xml:space="preserve">-RSRP meets the requirements in </w:t>
        </w:r>
      </w:ins>
      <w:ins w:id="1779" w:author="Qualcomm" w:date="2020-10-19T23:31:00Z">
        <w:r w:rsidR="001F10AC" w:rsidRPr="00826B3A">
          <w:rPr>
            <w:rFonts w:eastAsia="SimSun"/>
            <w:highlight w:val="yellow"/>
            <w:lang w:eastAsia="en-US"/>
          </w:rPr>
          <w:t xml:space="preserve">Table </w:t>
        </w:r>
      </w:ins>
      <w:ins w:id="1780" w:author="Qualcomm" w:date="2020-10-19T22:53:00Z">
        <w:r w:rsidRPr="001F10AC">
          <w:rPr>
            <w:rFonts w:eastAsia="SimSun"/>
            <w:highlight w:val="yellow"/>
            <w:lang w:eastAsia="en-US"/>
            <w:rPrChange w:id="1781" w:author="Qualcomm" w:date="2020-10-19T23:31:00Z">
              <w:rPr>
                <w:rFonts w:eastAsia="SimSun"/>
                <w:lang w:eastAsia="en-US"/>
              </w:rPr>
            </w:rPrChange>
          </w:rPr>
          <w:t>A.5.7.</w:t>
        </w:r>
      </w:ins>
      <w:ins w:id="1782" w:author="Qualcomm" w:date="2020-10-19T23:31:00Z">
        <w:r w:rsidR="001F10AC" w:rsidRPr="001F10AC">
          <w:rPr>
            <w:rFonts w:eastAsia="SimSun"/>
            <w:highlight w:val="yellow"/>
            <w:lang w:eastAsia="en-US"/>
            <w:rPrChange w:id="1783" w:author="Qualcomm" w:date="2020-10-19T23:31:00Z">
              <w:rPr>
                <w:rFonts w:eastAsia="SimSun"/>
                <w:lang w:eastAsia="en-US"/>
              </w:rPr>
            </w:rPrChange>
          </w:rPr>
          <w:t>X</w:t>
        </w:r>
      </w:ins>
      <w:ins w:id="1784" w:author="Qualcomm" w:date="2020-10-19T22:53:00Z">
        <w:r w:rsidRPr="001F10AC">
          <w:rPr>
            <w:rFonts w:eastAsia="SimSun"/>
            <w:highlight w:val="yellow"/>
            <w:lang w:eastAsia="en-US"/>
            <w:rPrChange w:id="1785" w:author="Qualcomm" w:date="2020-10-19T23:31:00Z">
              <w:rPr>
                <w:rFonts w:eastAsia="SimSun"/>
                <w:lang w:eastAsia="en-US"/>
              </w:rPr>
            </w:rPrChange>
          </w:rPr>
          <w:t>.2.3-2</w:t>
        </w:r>
        <w:r w:rsidRPr="009F75A2">
          <w:rPr>
            <w:rFonts w:eastAsia="SimSun"/>
            <w:lang w:eastAsia="en-US"/>
          </w:rPr>
          <w:t xml:space="preserve">. </w:t>
        </w:r>
      </w:ins>
    </w:p>
    <w:p w14:paraId="547D523A" w14:textId="77777777" w:rsidR="009F75A2" w:rsidRPr="009F75A2" w:rsidRDefault="009F75A2" w:rsidP="009F75A2">
      <w:pPr>
        <w:overflowPunct/>
        <w:autoSpaceDE/>
        <w:autoSpaceDN/>
        <w:adjustRightInd/>
        <w:rPr>
          <w:ins w:id="1786" w:author="Qualcomm" w:date="2020-10-19T22:53:00Z"/>
          <w:rFonts w:eastAsia="SimSun"/>
          <w:lang w:eastAsia="en-US"/>
        </w:rPr>
      </w:pPr>
      <w:ins w:id="1787" w:author="Qualcomm" w:date="2020-10-19T22:53:00Z">
        <w:r w:rsidRPr="009F75A2">
          <w:rPr>
            <w:rFonts w:eastAsia="SimSun"/>
            <w:lang w:eastAsia="en-US"/>
          </w:rPr>
          <w:t>Test 2:</w:t>
        </w:r>
      </w:ins>
    </w:p>
    <w:p w14:paraId="66C853A2" w14:textId="63560F23" w:rsidR="009F75A2" w:rsidRPr="009F75A2" w:rsidRDefault="009F75A2" w:rsidP="009F75A2">
      <w:pPr>
        <w:overflowPunct/>
        <w:autoSpaceDE/>
        <w:autoSpaceDN/>
        <w:adjustRightInd/>
        <w:rPr>
          <w:ins w:id="1788" w:author="Qualcomm" w:date="2020-10-19T22:53:00Z"/>
          <w:rFonts w:eastAsia="SimSun"/>
          <w:lang w:eastAsia="en-US"/>
        </w:rPr>
      </w:pPr>
      <w:ins w:id="1789" w:author="Qualcomm" w:date="2020-10-19T22:53:00Z">
        <w:r w:rsidRPr="009F75A2">
          <w:rPr>
            <w:rFonts w:eastAsia="SimSun"/>
            <w:lang w:eastAsia="en-US"/>
          </w:rPr>
          <w:t xml:space="preserve">Absolute accuracy of Cell 2 and absolute accuracy of Cell 3. The UE is deemed to meet the requirement if the reported </w:t>
        </w:r>
      </w:ins>
      <w:ins w:id="1790"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791" w:author="Qualcomm" w:date="2020-10-19T22:53:00Z">
        <w:r w:rsidRPr="009F75A2">
          <w:rPr>
            <w:rFonts w:eastAsia="SimSun"/>
            <w:lang w:eastAsia="en-US"/>
          </w:rPr>
          <w:t xml:space="preserve">-RSRP is in the range shown in Table </w:t>
        </w:r>
        <w:r w:rsidRPr="001F10AC">
          <w:rPr>
            <w:rFonts w:eastAsia="SimSun"/>
            <w:highlight w:val="yellow"/>
            <w:lang w:eastAsia="en-US"/>
            <w:rPrChange w:id="1792" w:author="Qualcomm" w:date="2020-10-19T23:32:00Z">
              <w:rPr>
                <w:rFonts w:eastAsia="SimSun"/>
                <w:lang w:eastAsia="en-US"/>
              </w:rPr>
            </w:rPrChange>
          </w:rPr>
          <w:t>A.5.7.</w:t>
        </w:r>
      </w:ins>
      <w:ins w:id="1793" w:author="Qualcomm" w:date="2020-10-19T23:32:00Z">
        <w:r w:rsidR="001F10AC" w:rsidRPr="001F10AC">
          <w:rPr>
            <w:rFonts w:eastAsia="SimSun"/>
            <w:highlight w:val="yellow"/>
            <w:lang w:eastAsia="en-US"/>
            <w:rPrChange w:id="1794" w:author="Qualcomm" w:date="2020-10-19T23:32:00Z">
              <w:rPr>
                <w:rFonts w:eastAsia="SimSun"/>
                <w:lang w:eastAsia="en-US"/>
              </w:rPr>
            </w:rPrChange>
          </w:rPr>
          <w:t>X</w:t>
        </w:r>
      </w:ins>
      <w:ins w:id="1795" w:author="Qualcomm" w:date="2020-10-19T22:53:00Z">
        <w:r w:rsidRPr="001F10AC">
          <w:rPr>
            <w:rFonts w:eastAsia="SimSun"/>
            <w:highlight w:val="yellow"/>
            <w:lang w:eastAsia="en-US"/>
            <w:rPrChange w:id="1796" w:author="Qualcomm" w:date="2020-10-19T23:32:00Z">
              <w:rPr>
                <w:rFonts w:eastAsia="SimSun"/>
                <w:lang w:eastAsia="en-US"/>
              </w:rPr>
            </w:rPrChange>
          </w:rPr>
          <w:t>.2.3-1</w:t>
        </w:r>
        <w:r w:rsidRPr="009F75A2">
          <w:rPr>
            <w:rFonts w:eastAsia="SimSun"/>
            <w:lang w:eastAsia="en-US"/>
          </w:rPr>
          <w:t>.</w:t>
        </w:r>
      </w:ins>
    </w:p>
    <w:p w14:paraId="2E3D6284" w14:textId="05B49213" w:rsidR="009F75A2" w:rsidRPr="009F75A2" w:rsidRDefault="009F75A2" w:rsidP="009F75A2">
      <w:pPr>
        <w:overflowPunct/>
        <w:autoSpaceDE/>
        <w:autoSpaceDN/>
        <w:adjustRightInd/>
        <w:rPr>
          <w:ins w:id="1797" w:author="Qualcomm" w:date="2020-10-19T22:53:00Z"/>
          <w:rFonts w:eastAsia="SimSun"/>
          <w:lang w:eastAsia="en-US"/>
        </w:rPr>
      </w:pPr>
      <w:ins w:id="1798" w:author="Qualcomm" w:date="2020-10-19T22:53:00Z">
        <w:r w:rsidRPr="009F75A2">
          <w:rPr>
            <w:rFonts w:eastAsia="SimSun"/>
            <w:lang w:eastAsia="en-US"/>
          </w:rPr>
          <w:t xml:space="preserve">Relative accuracy of Cell 3 compared with Cell 2. The UE is deemed to meet the requirement if the difference in reported </w:t>
        </w:r>
      </w:ins>
      <w:ins w:id="1799"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800" w:author="Qualcomm" w:date="2020-10-19T22:53:00Z">
        <w:r w:rsidRPr="009F75A2">
          <w:rPr>
            <w:rFonts w:eastAsia="SimSun"/>
            <w:lang w:eastAsia="en-US"/>
          </w:rPr>
          <w:t xml:space="preserve">-RSRP meets the requirements in </w:t>
        </w:r>
      </w:ins>
      <w:ins w:id="1801" w:author="Qualcomm" w:date="2020-10-19T23:32:00Z">
        <w:r w:rsidR="001F10AC" w:rsidRPr="009F75A2">
          <w:rPr>
            <w:rFonts w:eastAsia="SimSun"/>
            <w:lang w:eastAsia="en-US"/>
          </w:rPr>
          <w:t xml:space="preserve">Table </w:t>
        </w:r>
      </w:ins>
      <w:ins w:id="1802" w:author="Qualcomm" w:date="2020-10-19T22:53:00Z">
        <w:r w:rsidRPr="001F10AC">
          <w:rPr>
            <w:rFonts w:eastAsia="SimSun"/>
            <w:highlight w:val="yellow"/>
            <w:lang w:eastAsia="en-US"/>
            <w:rPrChange w:id="1803" w:author="Qualcomm" w:date="2020-10-19T23:32:00Z">
              <w:rPr>
                <w:rFonts w:eastAsia="SimSun"/>
                <w:lang w:eastAsia="en-US"/>
              </w:rPr>
            </w:rPrChange>
          </w:rPr>
          <w:t>A.5.7.</w:t>
        </w:r>
      </w:ins>
      <w:ins w:id="1804" w:author="Qualcomm" w:date="2020-10-19T23:32:00Z">
        <w:r w:rsidR="001F10AC" w:rsidRPr="001F10AC">
          <w:rPr>
            <w:rFonts w:eastAsia="SimSun"/>
            <w:highlight w:val="yellow"/>
            <w:lang w:eastAsia="en-US"/>
            <w:rPrChange w:id="1805" w:author="Qualcomm" w:date="2020-10-19T23:32:00Z">
              <w:rPr>
                <w:rFonts w:eastAsia="SimSun"/>
                <w:lang w:eastAsia="en-US"/>
              </w:rPr>
            </w:rPrChange>
          </w:rPr>
          <w:t>X</w:t>
        </w:r>
      </w:ins>
      <w:ins w:id="1806" w:author="Qualcomm" w:date="2020-10-19T22:53:00Z">
        <w:r w:rsidRPr="001F10AC">
          <w:rPr>
            <w:rFonts w:eastAsia="SimSun"/>
            <w:highlight w:val="yellow"/>
            <w:lang w:eastAsia="en-US"/>
            <w:rPrChange w:id="1807" w:author="Qualcomm" w:date="2020-10-19T23:32:00Z">
              <w:rPr>
                <w:rFonts w:eastAsia="SimSun"/>
                <w:lang w:eastAsia="en-US"/>
              </w:rPr>
            </w:rPrChange>
          </w:rPr>
          <w:t>.2.3-2</w:t>
        </w:r>
        <w:r w:rsidRPr="009F75A2">
          <w:rPr>
            <w:rFonts w:eastAsia="SimSun"/>
            <w:lang w:eastAsia="en-US"/>
          </w:rPr>
          <w:t xml:space="preserve">. </w:t>
        </w:r>
      </w:ins>
    </w:p>
    <w:p w14:paraId="03F934AE" w14:textId="67D4137D" w:rsidR="009F75A2" w:rsidRPr="009F75A2" w:rsidRDefault="009F75A2" w:rsidP="009F75A2">
      <w:pPr>
        <w:keepNext/>
        <w:keepLines/>
        <w:overflowPunct/>
        <w:autoSpaceDE/>
        <w:autoSpaceDN/>
        <w:adjustRightInd/>
        <w:spacing w:before="60"/>
        <w:jc w:val="center"/>
        <w:rPr>
          <w:ins w:id="1808" w:author="Qualcomm" w:date="2020-10-19T22:53:00Z"/>
          <w:rFonts w:ascii="Arial" w:eastAsia="SimSun" w:hAnsi="Arial"/>
          <w:b/>
          <w:lang w:eastAsia="en-US"/>
        </w:rPr>
      </w:pPr>
      <w:ins w:id="1809" w:author="Qualcomm" w:date="2020-10-19T22:53:00Z">
        <w:r w:rsidRPr="009F75A2">
          <w:rPr>
            <w:rFonts w:ascii="Arial" w:eastAsia="SimSun" w:hAnsi="Arial"/>
            <w:b/>
            <w:lang w:eastAsia="en-US"/>
          </w:rPr>
          <w:t>Table A.5.7.</w:t>
        </w:r>
      </w:ins>
      <w:ins w:id="1810" w:author="Qualcomm" w:date="2020-10-19T23:31:00Z">
        <w:r w:rsidR="008B245F">
          <w:rPr>
            <w:rFonts w:ascii="Arial" w:eastAsia="SimSun" w:hAnsi="Arial"/>
            <w:b/>
            <w:lang w:eastAsia="en-US"/>
          </w:rPr>
          <w:t>X</w:t>
        </w:r>
      </w:ins>
      <w:ins w:id="1811" w:author="Qualcomm" w:date="2020-10-19T22:53:00Z">
        <w:r w:rsidRPr="009F75A2">
          <w:rPr>
            <w:rFonts w:ascii="Arial" w:eastAsia="SimSun" w:hAnsi="Arial"/>
            <w:b/>
            <w:lang w:eastAsia="en-US"/>
          </w:rPr>
          <w:t xml:space="preserve">.2.3-1: </w:t>
        </w:r>
      </w:ins>
      <w:ins w:id="1812" w:author="Qualcomm" w:date="2020-10-19T23:31:00Z">
        <w:r w:rsidR="008B245F">
          <w:rPr>
            <w:rFonts w:ascii="Arial" w:eastAsia="SimSun" w:hAnsi="Arial"/>
            <w:b/>
            <w:lang w:eastAsia="en-US"/>
          </w:rPr>
          <w:t>CSI</w:t>
        </w:r>
      </w:ins>
      <w:ins w:id="1813" w:author="Qualcomm" w:date="2020-10-19T22:53:00Z">
        <w:r w:rsidRPr="009F75A2">
          <w:rPr>
            <w:rFonts w:ascii="Arial" w:eastAsia="SimSun" w:hAnsi="Arial"/>
            <w:b/>
            <w:lang w:eastAsia="en-US"/>
          </w:rPr>
          <w:t>-RSRP absolute accuracy test requirement</w:t>
        </w:r>
      </w:ins>
    </w:p>
    <w:tbl>
      <w:tblPr>
        <w:tblStyle w:val="TableGrid2"/>
        <w:tblW w:w="0" w:type="auto"/>
        <w:tblLook w:val="04A0" w:firstRow="1" w:lastRow="0" w:firstColumn="1" w:lastColumn="0" w:noHBand="0" w:noVBand="1"/>
      </w:tblPr>
      <w:tblGrid>
        <w:gridCol w:w="2477"/>
        <w:gridCol w:w="6873"/>
      </w:tblGrid>
      <w:tr w:rsidR="009F75A2" w:rsidRPr="009F75A2" w14:paraId="33C13B4E" w14:textId="77777777" w:rsidTr="00826B3A">
        <w:trPr>
          <w:ins w:id="1814" w:author="Qualcomm" w:date="2020-10-19T22:53:00Z"/>
        </w:trPr>
        <w:tc>
          <w:tcPr>
            <w:tcW w:w="2547" w:type="dxa"/>
          </w:tcPr>
          <w:p w14:paraId="0A6698B5" w14:textId="77777777" w:rsidR="009F75A2" w:rsidRPr="009F75A2" w:rsidRDefault="009F75A2" w:rsidP="009F75A2">
            <w:pPr>
              <w:keepNext/>
              <w:keepLines/>
              <w:overflowPunct/>
              <w:autoSpaceDE/>
              <w:autoSpaceDN/>
              <w:adjustRightInd/>
              <w:spacing w:after="0"/>
              <w:jc w:val="center"/>
              <w:rPr>
                <w:ins w:id="1815" w:author="Qualcomm" w:date="2020-10-19T22:53:00Z"/>
                <w:rFonts w:ascii="Arial" w:eastAsia="SimSun" w:hAnsi="Arial"/>
                <w:b/>
                <w:sz w:val="18"/>
                <w:lang w:eastAsia="en-US"/>
              </w:rPr>
            </w:pPr>
          </w:p>
        </w:tc>
        <w:tc>
          <w:tcPr>
            <w:tcW w:w="7082" w:type="dxa"/>
          </w:tcPr>
          <w:p w14:paraId="1CFD12A6" w14:textId="77777777" w:rsidR="009F75A2" w:rsidRPr="009F75A2" w:rsidRDefault="009F75A2" w:rsidP="009F75A2">
            <w:pPr>
              <w:keepNext/>
              <w:keepLines/>
              <w:overflowPunct/>
              <w:autoSpaceDE/>
              <w:autoSpaceDN/>
              <w:adjustRightInd/>
              <w:spacing w:after="0"/>
              <w:jc w:val="center"/>
              <w:rPr>
                <w:ins w:id="1816" w:author="Qualcomm" w:date="2020-10-19T22:53:00Z"/>
                <w:rFonts w:ascii="Arial" w:eastAsia="SimSun" w:hAnsi="Arial"/>
                <w:b/>
                <w:sz w:val="18"/>
                <w:lang w:eastAsia="en-US"/>
              </w:rPr>
            </w:pPr>
            <w:ins w:id="1817" w:author="Qualcomm" w:date="2020-10-19T22:53:00Z">
              <w:r w:rsidRPr="009F75A2">
                <w:rPr>
                  <w:rFonts w:ascii="Arial" w:eastAsia="SimSun" w:hAnsi="Arial"/>
                  <w:b/>
                  <w:sz w:val="18"/>
                  <w:lang w:eastAsia="en-US"/>
                </w:rPr>
                <w:t>Test requirement</w:t>
              </w:r>
              <w:r w:rsidRPr="009F75A2">
                <w:rPr>
                  <w:rFonts w:ascii="Arial" w:eastAsia="SimSun" w:hAnsi="Arial"/>
                  <w:b/>
                  <w:sz w:val="18"/>
                  <w:vertAlign w:val="superscript"/>
                  <w:lang w:eastAsia="en-US"/>
                </w:rPr>
                <w:t xml:space="preserve"> Notes1,2,3,4</w:t>
              </w:r>
            </w:ins>
          </w:p>
        </w:tc>
      </w:tr>
      <w:tr w:rsidR="009F75A2" w:rsidRPr="009F75A2" w14:paraId="37828066" w14:textId="77777777" w:rsidTr="00826B3A">
        <w:trPr>
          <w:ins w:id="1818" w:author="Qualcomm" w:date="2020-10-19T22:53:00Z"/>
        </w:trPr>
        <w:tc>
          <w:tcPr>
            <w:tcW w:w="2547" w:type="dxa"/>
          </w:tcPr>
          <w:p w14:paraId="170CE060" w14:textId="77777777" w:rsidR="009F75A2" w:rsidRPr="009F75A2" w:rsidRDefault="009F75A2" w:rsidP="009F75A2">
            <w:pPr>
              <w:keepNext/>
              <w:keepLines/>
              <w:overflowPunct/>
              <w:autoSpaceDE/>
              <w:autoSpaceDN/>
              <w:adjustRightInd/>
              <w:spacing w:after="0"/>
              <w:jc w:val="center"/>
              <w:rPr>
                <w:ins w:id="1819" w:author="Qualcomm" w:date="2020-10-19T22:53:00Z"/>
                <w:rFonts w:ascii="Arial" w:eastAsia="SimSun" w:hAnsi="Arial"/>
                <w:sz w:val="18"/>
                <w:lang w:eastAsia="en-US"/>
              </w:rPr>
            </w:pPr>
            <w:ins w:id="1820" w:author="Qualcomm" w:date="2020-10-19T22:53:00Z">
              <w:r w:rsidRPr="009F75A2">
                <w:rPr>
                  <w:rFonts w:ascii="Arial" w:eastAsia="SimSun" w:hAnsi="Arial"/>
                  <w:sz w:val="18"/>
                  <w:lang w:eastAsia="en-US"/>
                </w:rPr>
                <w:t>Cell 2</w:t>
              </w:r>
            </w:ins>
          </w:p>
        </w:tc>
        <w:tc>
          <w:tcPr>
            <w:tcW w:w="7082" w:type="dxa"/>
          </w:tcPr>
          <w:p w14:paraId="64088FD3" w14:textId="7650C1B7" w:rsidR="009F75A2" w:rsidRPr="009F75A2" w:rsidRDefault="007767EF" w:rsidP="009F75A2">
            <w:pPr>
              <w:keepNext/>
              <w:keepLines/>
              <w:overflowPunct/>
              <w:autoSpaceDE/>
              <w:autoSpaceDN/>
              <w:adjustRightInd/>
              <w:spacing w:after="0"/>
              <w:jc w:val="center"/>
              <w:rPr>
                <w:ins w:id="1821" w:author="Qualcomm" w:date="2020-10-19T22:53:00Z"/>
                <w:rFonts w:ascii="Arial" w:eastAsia="SimSun" w:hAnsi="Arial"/>
                <w:sz w:val="18"/>
                <w:lang w:eastAsia="en-US"/>
              </w:rPr>
            </w:pPr>
            <w:ins w:id="1822"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823" w:author="Qualcomm" w:date="2020-10-19T22:53:00Z">
              <w:r w:rsidR="009F75A2" w:rsidRPr="009F75A2">
                <w:rPr>
                  <w:rFonts w:ascii="Arial" w:eastAsia="SimSun" w:hAnsi="Arial"/>
                  <w:sz w:val="18"/>
                  <w:lang w:eastAsia="en-US"/>
                </w:rPr>
                <w:t>_RP2 -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min</w:t>
              </w:r>
              <w:proofErr w:type="spellEnd"/>
              <w:r w:rsidR="009F75A2" w:rsidRPr="009F75A2">
                <w:rPr>
                  <w:rFonts w:ascii="Arial" w:eastAsia="SimSun" w:hAnsi="Arial" w:cs="Arial"/>
                  <w:sz w:val="18"/>
                  <w:vertAlign w:val="subscript"/>
                  <w:lang w:eastAsia="en-US"/>
                </w:rPr>
                <w:t xml:space="preserve"> </w:t>
              </w:r>
              <w:r w:rsidR="009F75A2" w:rsidRPr="009F75A2">
                <w:rPr>
                  <w:rFonts w:ascii="Arial" w:eastAsia="SimSun" w:hAnsi="Arial" w:cs="Arial"/>
                  <w:sz w:val="18"/>
                  <w:lang w:eastAsia="en-US"/>
                </w:rPr>
                <w:t>+X</w:t>
              </w:r>
              <w:r w:rsidR="009F75A2" w:rsidRPr="009F75A2">
                <w:rPr>
                  <w:rFonts w:ascii="Arial" w:eastAsia="SimSun" w:hAnsi="Arial"/>
                  <w:sz w:val="18"/>
                  <w:lang w:eastAsia="en-US"/>
                </w:rPr>
                <w:t xml:space="preserve"> </w:t>
              </w:r>
              <w:r w:rsidR="009F75A2" w:rsidRPr="009F75A2">
                <w:rPr>
                  <w:rFonts w:ascii="Arial" w:eastAsia="SimSun" w:hAnsi="Arial" w:cs="Arial"/>
                  <w:sz w:val="18"/>
                  <w:lang w:eastAsia="en-US"/>
                </w:rPr>
                <w:t xml:space="preserve">≤ </w:t>
              </w:r>
              <w:r w:rsidR="009F75A2" w:rsidRPr="009F75A2">
                <w:rPr>
                  <w:rFonts w:ascii="Arial" w:eastAsia="SimSun" w:hAnsi="Arial"/>
                  <w:sz w:val="18"/>
                  <w:lang w:eastAsia="en-US"/>
                </w:rPr>
                <w:t xml:space="preserve">Reported </w:t>
              </w:r>
              <w:proofErr w:type="gramStart"/>
              <w:r w:rsidR="009F75A2" w:rsidRPr="009F75A2">
                <w:rPr>
                  <w:rFonts w:ascii="Arial" w:eastAsia="SimSun" w:hAnsi="Arial"/>
                  <w:sz w:val="18"/>
                  <w:lang w:eastAsia="en-US"/>
                </w:rPr>
                <w:t>RSRP(</w:t>
              </w:r>
              <w:proofErr w:type="gramEnd"/>
              <w:r w:rsidR="009F75A2" w:rsidRPr="009F75A2">
                <w:rPr>
                  <w:rFonts w:ascii="Arial" w:eastAsia="SimSun" w:hAnsi="Arial"/>
                  <w:sz w:val="18"/>
                  <w:lang w:eastAsia="en-US"/>
                </w:rPr>
                <w:t xml:space="preserve">dBm) </w:t>
              </w:r>
              <w:r w:rsidR="009F75A2" w:rsidRPr="009F75A2">
                <w:rPr>
                  <w:rFonts w:ascii="Arial" w:eastAsia="SimSun" w:hAnsi="Arial" w:cs="Arial"/>
                  <w:sz w:val="18"/>
                  <w:lang w:eastAsia="en-US"/>
                </w:rPr>
                <w:t xml:space="preserve">≤ </w:t>
              </w:r>
            </w:ins>
            <w:ins w:id="1824"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825" w:author="Qualcomm" w:date="2020-10-19T22:53:00Z">
              <w:r w:rsidR="009F75A2" w:rsidRPr="009F75A2">
                <w:rPr>
                  <w:rFonts w:ascii="Arial" w:eastAsia="SimSun" w:hAnsi="Arial"/>
                  <w:sz w:val="18"/>
                  <w:lang w:eastAsia="en-US"/>
                </w:rPr>
                <w:t>_RP2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max</w:t>
              </w:r>
              <w:proofErr w:type="spellEnd"/>
            </w:ins>
          </w:p>
        </w:tc>
      </w:tr>
      <w:tr w:rsidR="009F75A2" w:rsidRPr="009F75A2" w14:paraId="68B92DA1" w14:textId="77777777" w:rsidTr="00826B3A">
        <w:trPr>
          <w:ins w:id="1826" w:author="Qualcomm" w:date="2020-10-19T22:53:00Z"/>
        </w:trPr>
        <w:tc>
          <w:tcPr>
            <w:tcW w:w="2547" w:type="dxa"/>
          </w:tcPr>
          <w:p w14:paraId="24848E5E" w14:textId="77777777" w:rsidR="009F75A2" w:rsidRPr="009F75A2" w:rsidRDefault="009F75A2" w:rsidP="009F75A2">
            <w:pPr>
              <w:keepNext/>
              <w:keepLines/>
              <w:overflowPunct/>
              <w:autoSpaceDE/>
              <w:autoSpaceDN/>
              <w:adjustRightInd/>
              <w:spacing w:after="0"/>
              <w:jc w:val="center"/>
              <w:rPr>
                <w:ins w:id="1827" w:author="Qualcomm" w:date="2020-10-19T22:53:00Z"/>
                <w:rFonts w:ascii="Arial" w:eastAsia="SimSun" w:hAnsi="Arial"/>
                <w:sz w:val="18"/>
                <w:lang w:eastAsia="en-US"/>
              </w:rPr>
            </w:pPr>
            <w:ins w:id="1828" w:author="Qualcomm" w:date="2020-10-19T22:53:00Z">
              <w:r w:rsidRPr="009F75A2">
                <w:rPr>
                  <w:rFonts w:ascii="Arial" w:eastAsia="SimSun" w:hAnsi="Arial"/>
                  <w:sz w:val="18"/>
                  <w:lang w:eastAsia="en-US"/>
                </w:rPr>
                <w:t>Cell 3</w:t>
              </w:r>
            </w:ins>
          </w:p>
        </w:tc>
        <w:tc>
          <w:tcPr>
            <w:tcW w:w="7082" w:type="dxa"/>
          </w:tcPr>
          <w:p w14:paraId="0C56604D" w14:textId="1532FD9F" w:rsidR="009F75A2" w:rsidRPr="009F75A2" w:rsidRDefault="007767EF" w:rsidP="009F75A2">
            <w:pPr>
              <w:keepNext/>
              <w:keepLines/>
              <w:overflowPunct/>
              <w:autoSpaceDE/>
              <w:autoSpaceDN/>
              <w:adjustRightInd/>
              <w:spacing w:after="0"/>
              <w:jc w:val="center"/>
              <w:rPr>
                <w:ins w:id="1829" w:author="Qualcomm" w:date="2020-10-19T22:53:00Z"/>
                <w:rFonts w:ascii="Arial" w:eastAsia="SimSun" w:hAnsi="Arial"/>
                <w:sz w:val="18"/>
                <w:lang w:eastAsia="en-US"/>
              </w:rPr>
            </w:pPr>
            <w:ins w:id="1830"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831" w:author="Qualcomm" w:date="2020-10-19T22:53:00Z">
              <w:r w:rsidR="009F75A2" w:rsidRPr="009F75A2">
                <w:rPr>
                  <w:rFonts w:ascii="Arial" w:eastAsia="SimSun" w:hAnsi="Arial"/>
                  <w:sz w:val="18"/>
                  <w:lang w:eastAsia="en-US"/>
                </w:rPr>
                <w:t>_RP3 -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min</w:t>
              </w:r>
              <w:proofErr w:type="spellEnd"/>
              <w:r w:rsidR="009F75A2" w:rsidRPr="009F75A2">
                <w:rPr>
                  <w:rFonts w:ascii="Arial" w:eastAsia="SimSun" w:hAnsi="Arial"/>
                  <w:sz w:val="18"/>
                  <w:lang w:eastAsia="en-US"/>
                </w:rPr>
                <w:t xml:space="preserve"> </w:t>
              </w:r>
              <w:r w:rsidR="009F75A2" w:rsidRPr="009F75A2">
                <w:rPr>
                  <w:rFonts w:ascii="Arial" w:eastAsia="SimSun" w:hAnsi="Arial" w:cs="Arial"/>
                  <w:sz w:val="18"/>
                  <w:lang w:eastAsia="en-US"/>
                </w:rPr>
                <w:t xml:space="preserve">≤ </w:t>
              </w:r>
              <w:r w:rsidR="009F75A2" w:rsidRPr="009F75A2">
                <w:rPr>
                  <w:rFonts w:ascii="Arial" w:eastAsia="SimSun" w:hAnsi="Arial"/>
                  <w:sz w:val="18"/>
                  <w:lang w:eastAsia="en-US"/>
                </w:rPr>
                <w:t xml:space="preserve">Reported </w:t>
              </w:r>
              <w:proofErr w:type="gramStart"/>
              <w:r w:rsidR="009F75A2" w:rsidRPr="009F75A2">
                <w:rPr>
                  <w:rFonts w:ascii="Arial" w:eastAsia="SimSun" w:hAnsi="Arial"/>
                  <w:sz w:val="18"/>
                  <w:lang w:eastAsia="en-US"/>
                </w:rPr>
                <w:t>RSRP(</w:t>
              </w:r>
              <w:proofErr w:type="gramEnd"/>
              <w:r w:rsidR="009F75A2" w:rsidRPr="009F75A2">
                <w:rPr>
                  <w:rFonts w:ascii="Arial" w:eastAsia="SimSun" w:hAnsi="Arial"/>
                  <w:sz w:val="18"/>
                  <w:lang w:eastAsia="en-US"/>
                </w:rPr>
                <w:t xml:space="preserve">dBm) </w:t>
              </w:r>
              <w:r w:rsidR="009F75A2" w:rsidRPr="009F75A2">
                <w:rPr>
                  <w:rFonts w:ascii="Arial" w:eastAsia="SimSun" w:hAnsi="Arial" w:cs="Arial"/>
                  <w:sz w:val="18"/>
                  <w:lang w:eastAsia="en-US"/>
                </w:rPr>
                <w:t xml:space="preserve">≤ </w:t>
              </w:r>
            </w:ins>
            <w:ins w:id="1832"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833" w:author="Qualcomm" w:date="2020-10-19T22:53:00Z">
              <w:r w:rsidR="009F75A2" w:rsidRPr="009F75A2">
                <w:rPr>
                  <w:rFonts w:ascii="Arial" w:eastAsia="SimSun" w:hAnsi="Arial"/>
                  <w:sz w:val="18"/>
                  <w:lang w:eastAsia="en-US"/>
                </w:rPr>
                <w:t>_RP3 +</w:t>
              </w:r>
              <w:r w:rsidR="009F75A2" w:rsidRPr="009F75A2">
                <w:rPr>
                  <w:rFonts w:ascii="Arial" w:eastAsia="SimSun" w:hAnsi="Arial" w:cs="Arial"/>
                  <w:sz w:val="18"/>
                  <w:lang w:eastAsia="en-US"/>
                </w:rPr>
                <w:t>δ</w:t>
              </w:r>
              <w:r w:rsidR="009F75A2" w:rsidRPr="009F75A2">
                <w:rPr>
                  <w:rFonts w:ascii="Arial" w:eastAsia="SimSun" w:hAnsi="Arial"/>
                  <w:sz w:val="18"/>
                  <w:vertAlign w:val="superscript"/>
                  <w:lang w:eastAsia="en-US"/>
                </w:rPr>
                <w:t xml:space="preserve"> </w:t>
              </w:r>
              <w:r w:rsidR="009F75A2" w:rsidRPr="009F75A2">
                <w:rPr>
                  <w:rFonts w:ascii="Arial" w:eastAsia="SimSun" w:hAnsi="Arial" w:cs="Arial"/>
                  <w:sz w:val="18"/>
                  <w:lang w:eastAsia="en-US"/>
                </w:rPr>
                <w:t>+</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max</w:t>
              </w:r>
              <w:proofErr w:type="spellEnd"/>
            </w:ins>
          </w:p>
        </w:tc>
      </w:tr>
      <w:tr w:rsidR="009F75A2" w:rsidRPr="009F75A2" w14:paraId="0FCF2057" w14:textId="77777777" w:rsidTr="00826B3A">
        <w:trPr>
          <w:ins w:id="1834" w:author="Qualcomm" w:date="2020-10-19T22:53:00Z"/>
        </w:trPr>
        <w:tc>
          <w:tcPr>
            <w:tcW w:w="9629" w:type="dxa"/>
            <w:gridSpan w:val="2"/>
          </w:tcPr>
          <w:p w14:paraId="23187A84" w14:textId="5E1A735D" w:rsidR="009F75A2" w:rsidRPr="009F75A2" w:rsidRDefault="009F75A2" w:rsidP="009F75A2">
            <w:pPr>
              <w:keepNext/>
              <w:keepLines/>
              <w:overflowPunct/>
              <w:autoSpaceDE/>
              <w:autoSpaceDN/>
              <w:adjustRightInd/>
              <w:spacing w:after="0"/>
              <w:ind w:left="851" w:hanging="851"/>
              <w:rPr>
                <w:ins w:id="1835" w:author="Qualcomm" w:date="2020-10-19T22:53:00Z"/>
                <w:rFonts w:ascii="Arial" w:eastAsia="SimSun" w:hAnsi="Arial"/>
                <w:sz w:val="18"/>
                <w:lang w:val="en-US" w:eastAsia="en-US"/>
              </w:rPr>
            </w:pPr>
            <w:ins w:id="1836" w:author="Qualcomm" w:date="2020-10-19T22:53:00Z">
              <w:r w:rsidRPr="009F75A2">
                <w:rPr>
                  <w:rFonts w:ascii="Arial" w:eastAsia="SimSun" w:hAnsi="Arial"/>
                  <w:sz w:val="18"/>
                  <w:lang w:eastAsia="en-US"/>
                </w:rPr>
                <w:t>Note 1:</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ins>
            <w:proofErr w:type="spellStart"/>
            <w:ins w:id="1837" w:author="Qualcomm" w:date="2020-10-19T23:33:00Z">
              <w:r w:rsidR="007767EF">
                <w:rPr>
                  <w:rFonts w:ascii="Arial" w:eastAsia="SimSun" w:hAnsi="Arial" w:cs="Arial"/>
                  <w:sz w:val="18"/>
                  <w:szCs w:val="18"/>
                  <w:lang w:eastAsia="en-US"/>
                </w:rPr>
                <w:t>CSI</w:t>
              </w:r>
            </w:ins>
            <w:ins w:id="1838" w:author="Qualcomm" w:date="2020-10-19T22:53:00Z">
              <w:r w:rsidRPr="009F75A2">
                <w:rPr>
                  <w:rFonts w:ascii="Arial" w:eastAsia="SimSun" w:hAnsi="Arial"/>
                  <w:sz w:val="18"/>
                  <w:lang w:eastAsia="en-US"/>
                </w:rPr>
                <w:t>_RPn</w:t>
              </w:r>
              <w:proofErr w:type="spellEnd"/>
              <w:r w:rsidRPr="009F75A2">
                <w:rPr>
                  <w:rFonts w:ascii="Arial" w:eastAsia="SimSun" w:hAnsi="Arial"/>
                  <w:sz w:val="18"/>
                  <w:lang w:eastAsia="en-US"/>
                </w:rPr>
                <w:t xml:space="preserve"> is the </w:t>
              </w:r>
              <w:r w:rsidRPr="009F75A2">
                <w:rPr>
                  <w:rFonts w:ascii="Arial" w:eastAsia="SimSun" w:hAnsi="Arial"/>
                  <w:sz w:val="18"/>
                  <w:lang w:val="en-US" w:eastAsia="en-US"/>
                </w:rPr>
                <w:t xml:space="preserve">equivalent power received by an antenna with 0dBi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 configured in the test for the cell n under consideration</w:t>
              </w:r>
            </w:ins>
          </w:p>
          <w:p w14:paraId="7D20EB8C" w14:textId="77777777" w:rsidR="009F75A2" w:rsidRPr="009F75A2" w:rsidRDefault="009F75A2" w:rsidP="009F75A2">
            <w:pPr>
              <w:keepNext/>
              <w:keepLines/>
              <w:overflowPunct/>
              <w:autoSpaceDE/>
              <w:autoSpaceDN/>
              <w:adjustRightInd/>
              <w:spacing w:after="0"/>
              <w:ind w:left="851" w:hanging="851"/>
              <w:rPr>
                <w:ins w:id="1839" w:author="Qualcomm" w:date="2020-10-19T22:53:00Z"/>
                <w:rFonts w:ascii="Arial" w:eastAsia="SimSun" w:hAnsi="Arial"/>
                <w:sz w:val="18"/>
                <w:lang w:eastAsia="en-US"/>
              </w:rPr>
            </w:pPr>
            <w:ins w:id="1840" w:author="Qualcomm" w:date="2020-10-19T22:53:00Z">
              <w:r w:rsidRPr="009F75A2">
                <w:rPr>
                  <w:rFonts w:ascii="Arial" w:eastAsia="SimSun" w:hAnsi="Arial"/>
                  <w:sz w:val="18"/>
                  <w:lang w:eastAsia="en-US"/>
                </w:rPr>
                <w:t>Note 2:</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r w:rsidRPr="009F75A2">
                <w:rPr>
                  <w:rFonts w:ascii="Arial" w:eastAsia="SimSun" w:hAnsi="Arial"/>
                  <w:sz w:val="18"/>
                  <w:lang w:eastAsia="en-US"/>
                </w:rPr>
                <w:t>δ is the RSRP absolute accuracy requirement from Table 10.1.5.1.1-1, selected according to the Io used in the test</w:t>
              </w:r>
            </w:ins>
          </w:p>
          <w:p w14:paraId="72F952A4" w14:textId="77777777" w:rsidR="009F75A2" w:rsidRPr="009F75A2" w:rsidRDefault="009F75A2" w:rsidP="009F75A2">
            <w:pPr>
              <w:keepNext/>
              <w:keepLines/>
              <w:overflowPunct/>
              <w:autoSpaceDE/>
              <w:autoSpaceDN/>
              <w:adjustRightInd/>
              <w:spacing w:after="0"/>
              <w:ind w:left="851" w:hanging="851"/>
              <w:rPr>
                <w:ins w:id="1841" w:author="Qualcomm" w:date="2020-10-19T22:53:00Z"/>
                <w:rFonts w:ascii="Arial" w:eastAsia="SimSun" w:hAnsi="Arial"/>
                <w:sz w:val="18"/>
                <w:lang w:eastAsia="en-US"/>
              </w:rPr>
            </w:pPr>
            <w:ins w:id="1842" w:author="Qualcomm" w:date="2020-10-19T22:53:00Z">
              <w:r w:rsidRPr="009F75A2">
                <w:rPr>
                  <w:rFonts w:ascii="Arial" w:eastAsia="SimSun" w:hAnsi="Arial"/>
                  <w:sz w:val="18"/>
                  <w:lang w:eastAsia="en-US"/>
                </w:rPr>
                <w:t>Note 3:</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proofErr w:type="spellStart"/>
              <w:r w:rsidRPr="009F75A2">
                <w:rPr>
                  <w:rFonts w:ascii="Arial" w:eastAsia="SimSun" w:hAnsi="Arial" w:cs="Arial"/>
                  <w:sz w:val="18"/>
                  <w:lang w:val="en-US" w:eastAsia="en-US"/>
                </w:rPr>
                <w:t>G</w:t>
              </w:r>
              <w:r w:rsidRPr="009F75A2">
                <w:rPr>
                  <w:rFonts w:ascii="Arial" w:eastAsia="SimSun" w:hAnsi="Arial" w:cs="Arial"/>
                  <w:sz w:val="18"/>
                  <w:vertAlign w:val="subscript"/>
                  <w:lang w:val="en-US" w:eastAsia="en-US"/>
                </w:rPr>
                <w:t>min</w:t>
              </w:r>
              <w:proofErr w:type="spellEnd"/>
              <w:r w:rsidRPr="009F75A2">
                <w:rPr>
                  <w:rFonts w:ascii="Arial" w:eastAsia="SimSun" w:hAnsi="Arial" w:cs="Arial"/>
                  <w:sz w:val="18"/>
                  <w:lang w:val="en-US" w:eastAsia="en-US"/>
                </w:rPr>
                <w:t xml:space="preserve"> and </w:t>
              </w:r>
              <w:proofErr w:type="spellStart"/>
              <w:r w:rsidRPr="009F75A2">
                <w:rPr>
                  <w:rFonts w:ascii="Arial" w:eastAsia="SimSun" w:hAnsi="Arial" w:cs="Arial"/>
                  <w:sz w:val="18"/>
                  <w:lang w:val="en-US" w:eastAsia="en-US"/>
                </w:rPr>
                <w:t>G</w:t>
              </w:r>
              <w:r w:rsidRPr="009F75A2">
                <w:rPr>
                  <w:rFonts w:ascii="Arial" w:eastAsia="SimSun" w:hAnsi="Arial" w:cs="Arial"/>
                  <w:sz w:val="18"/>
                  <w:vertAlign w:val="subscript"/>
                  <w:lang w:val="en-US" w:eastAsia="en-US"/>
                </w:rPr>
                <w:t>max</w:t>
              </w:r>
              <w:proofErr w:type="spellEnd"/>
              <w:r w:rsidRPr="009F75A2">
                <w:rPr>
                  <w:rFonts w:ascii="Arial" w:eastAsia="SimSun" w:hAnsi="Arial" w:cs="Arial"/>
                  <w:sz w:val="18"/>
                  <w:lang w:val="en-US" w:eastAsia="en-US"/>
                </w:rPr>
                <w:t xml:space="preserve"> are </w:t>
              </w:r>
              <w:r w:rsidRPr="009F75A2">
                <w:rPr>
                  <w:rFonts w:ascii="Arial" w:eastAsia="SimSun" w:hAnsi="Arial"/>
                  <w:sz w:val="18"/>
                  <w:lang w:eastAsia="en-US"/>
                </w:rPr>
                <w:t xml:space="preserve">the minimum and maximum UE gain values from Table B.2.1.5.1-1, selected according to the UE power class </w:t>
              </w:r>
            </w:ins>
          </w:p>
          <w:p w14:paraId="61E45649" w14:textId="77777777" w:rsidR="009F75A2" w:rsidRPr="009F75A2" w:rsidRDefault="009F75A2" w:rsidP="009F75A2">
            <w:pPr>
              <w:keepNext/>
              <w:keepLines/>
              <w:overflowPunct/>
              <w:autoSpaceDE/>
              <w:autoSpaceDN/>
              <w:adjustRightInd/>
              <w:spacing w:after="0"/>
              <w:ind w:left="851" w:hanging="851"/>
              <w:rPr>
                <w:ins w:id="1843" w:author="Qualcomm" w:date="2020-10-19T22:53:00Z"/>
                <w:rFonts w:ascii="Arial" w:eastAsia="SimSun" w:hAnsi="Arial"/>
                <w:b/>
                <w:sz w:val="18"/>
                <w:lang w:val="en-US" w:eastAsia="en-US"/>
              </w:rPr>
            </w:pPr>
            <w:ins w:id="1844" w:author="Qualcomm" w:date="2020-10-19T22:53:00Z">
              <w:r w:rsidRPr="009F75A2">
                <w:rPr>
                  <w:rFonts w:ascii="Arial" w:eastAsia="SimSun" w:hAnsi="Arial"/>
                  <w:sz w:val="18"/>
                  <w:lang w:eastAsia="en-US"/>
                </w:rPr>
                <w:t>Note 4:</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 xml:space="preserve">X is the </w:t>
              </w:r>
              <w:r w:rsidRPr="009F75A2">
                <w:rPr>
                  <w:rFonts w:ascii="Arial" w:eastAsia="SimSun" w:hAnsi="Arial"/>
                  <w:sz w:val="18"/>
                  <w:lang w:val="en-US" w:eastAsia="en-US"/>
                </w:rPr>
                <w:t xml:space="preserve">Spherical coverage gain difference in dB, derived as (UE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 UE Spherical coverage)</w:t>
              </w:r>
              <w:r w:rsidRPr="009F75A2">
                <w:rPr>
                  <w:rFonts w:ascii="Arial" w:eastAsia="SimSun" w:hAnsi="Arial"/>
                  <w:sz w:val="18"/>
                  <w:lang w:eastAsia="en-US"/>
                </w:rPr>
                <w:t xml:space="preserve"> from TS 38.101-2 [19] clauses 7.3.2 and 7.3.4, selected according to the UE power class and operating band. X is always a negative value.</w:t>
              </w:r>
            </w:ins>
          </w:p>
        </w:tc>
      </w:tr>
    </w:tbl>
    <w:p w14:paraId="181859B6" w14:textId="77777777" w:rsidR="009F75A2" w:rsidRPr="009F75A2" w:rsidRDefault="009F75A2" w:rsidP="009F75A2">
      <w:pPr>
        <w:overflowPunct/>
        <w:autoSpaceDE/>
        <w:autoSpaceDN/>
        <w:adjustRightInd/>
        <w:rPr>
          <w:ins w:id="1845" w:author="Qualcomm" w:date="2020-10-19T22:53:00Z"/>
          <w:rFonts w:eastAsia="SimSun"/>
          <w:lang w:eastAsia="en-US"/>
        </w:rPr>
      </w:pPr>
    </w:p>
    <w:p w14:paraId="7936661E" w14:textId="2818421B" w:rsidR="009F75A2" w:rsidRPr="009F75A2" w:rsidRDefault="009F75A2" w:rsidP="009F75A2">
      <w:pPr>
        <w:keepNext/>
        <w:keepLines/>
        <w:overflowPunct/>
        <w:autoSpaceDE/>
        <w:autoSpaceDN/>
        <w:adjustRightInd/>
        <w:spacing w:before="60"/>
        <w:jc w:val="center"/>
        <w:rPr>
          <w:ins w:id="1846" w:author="Qualcomm" w:date="2020-10-19T22:53:00Z"/>
          <w:rFonts w:ascii="Arial" w:eastAsia="SimSun" w:hAnsi="Arial"/>
          <w:b/>
          <w:lang w:eastAsia="en-US"/>
        </w:rPr>
      </w:pPr>
      <w:ins w:id="1847" w:author="Qualcomm" w:date="2020-10-19T22:53:00Z">
        <w:r w:rsidRPr="009F75A2">
          <w:rPr>
            <w:rFonts w:ascii="Arial" w:eastAsia="SimSun" w:hAnsi="Arial"/>
            <w:b/>
            <w:lang w:eastAsia="en-US"/>
          </w:rPr>
          <w:t>Table A.5.7.</w:t>
        </w:r>
      </w:ins>
      <w:ins w:id="1848" w:author="Qualcomm" w:date="2020-10-19T23:31:00Z">
        <w:r w:rsidR="008B245F">
          <w:rPr>
            <w:rFonts w:ascii="Arial" w:eastAsia="SimSun" w:hAnsi="Arial"/>
            <w:b/>
            <w:lang w:eastAsia="en-US"/>
          </w:rPr>
          <w:t>X</w:t>
        </w:r>
      </w:ins>
      <w:ins w:id="1849" w:author="Qualcomm" w:date="2020-10-19T22:53:00Z">
        <w:r w:rsidRPr="009F75A2">
          <w:rPr>
            <w:rFonts w:ascii="Arial" w:eastAsia="SimSun" w:hAnsi="Arial"/>
            <w:b/>
            <w:lang w:eastAsia="en-US"/>
          </w:rPr>
          <w:t xml:space="preserve">.2.3-2: </w:t>
        </w:r>
      </w:ins>
      <w:ins w:id="1850" w:author="Qualcomm" w:date="2020-10-19T23:31:00Z">
        <w:r w:rsidR="008B245F">
          <w:rPr>
            <w:rFonts w:ascii="Arial" w:eastAsia="SimSun" w:hAnsi="Arial"/>
            <w:b/>
            <w:lang w:eastAsia="en-US"/>
          </w:rPr>
          <w:t>CSI</w:t>
        </w:r>
      </w:ins>
      <w:ins w:id="1851" w:author="Qualcomm" w:date="2020-10-19T22:53:00Z">
        <w:r w:rsidRPr="009F75A2">
          <w:rPr>
            <w:rFonts w:ascii="Arial" w:eastAsia="SimSun" w:hAnsi="Arial"/>
            <w:b/>
            <w:lang w:eastAsia="en-US"/>
          </w:rPr>
          <w:t>-RSRP relative accuracy test requirement</w:t>
        </w:r>
      </w:ins>
    </w:p>
    <w:tbl>
      <w:tblPr>
        <w:tblStyle w:val="TableGrid2"/>
        <w:tblW w:w="0" w:type="auto"/>
        <w:tblLook w:val="04A0" w:firstRow="1" w:lastRow="0" w:firstColumn="1" w:lastColumn="0" w:noHBand="0" w:noVBand="1"/>
      </w:tblPr>
      <w:tblGrid>
        <w:gridCol w:w="2477"/>
        <w:gridCol w:w="6873"/>
      </w:tblGrid>
      <w:tr w:rsidR="009F75A2" w:rsidRPr="009F75A2" w14:paraId="1485E43E" w14:textId="77777777" w:rsidTr="00826B3A">
        <w:trPr>
          <w:ins w:id="1852" w:author="Qualcomm" w:date="2020-10-19T22:53:00Z"/>
        </w:trPr>
        <w:tc>
          <w:tcPr>
            <w:tcW w:w="2547" w:type="dxa"/>
          </w:tcPr>
          <w:p w14:paraId="36F88648" w14:textId="77777777" w:rsidR="009F75A2" w:rsidRPr="009F75A2" w:rsidRDefault="009F75A2" w:rsidP="009F75A2">
            <w:pPr>
              <w:keepNext/>
              <w:keepLines/>
              <w:overflowPunct/>
              <w:autoSpaceDE/>
              <w:autoSpaceDN/>
              <w:adjustRightInd/>
              <w:spacing w:after="0"/>
              <w:jc w:val="center"/>
              <w:rPr>
                <w:ins w:id="1853" w:author="Qualcomm" w:date="2020-10-19T22:53:00Z"/>
                <w:rFonts w:ascii="Arial" w:eastAsia="SimSun" w:hAnsi="Arial"/>
                <w:b/>
                <w:sz w:val="18"/>
                <w:lang w:eastAsia="en-US"/>
              </w:rPr>
            </w:pPr>
          </w:p>
        </w:tc>
        <w:tc>
          <w:tcPr>
            <w:tcW w:w="7082" w:type="dxa"/>
          </w:tcPr>
          <w:p w14:paraId="77445BE2" w14:textId="77777777" w:rsidR="009F75A2" w:rsidRPr="009F75A2" w:rsidRDefault="009F75A2" w:rsidP="009F75A2">
            <w:pPr>
              <w:keepNext/>
              <w:keepLines/>
              <w:overflowPunct/>
              <w:autoSpaceDE/>
              <w:autoSpaceDN/>
              <w:adjustRightInd/>
              <w:spacing w:after="0"/>
              <w:jc w:val="center"/>
              <w:rPr>
                <w:ins w:id="1854" w:author="Qualcomm" w:date="2020-10-19T22:53:00Z"/>
                <w:rFonts w:ascii="Arial" w:eastAsia="SimSun" w:hAnsi="Arial"/>
                <w:b/>
                <w:sz w:val="18"/>
                <w:lang w:eastAsia="en-US"/>
              </w:rPr>
            </w:pPr>
            <w:ins w:id="1855" w:author="Qualcomm" w:date="2020-10-19T22:53:00Z">
              <w:r w:rsidRPr="009F75A2">
                <w:rPr>
                  <w:rFonts w:ascii="Arial" w:eastAsia="SimSun" w:hAnsi="Arial"/>
                  <w:b/>
                  <w:sz w:val="18"/>
                  <w:lang w:eastAsia="en-US"/>
                </w:rPr>
                <w:t>Test requirement</w:t>
              </w:r>
              <w:r w:rsidRPr="009F75A2">
                <w:rPr>
                  <w:rFonts w:ascii="Arial" w:eastAsia="SimSun" w:hAnsi="Arial"/>
                  <w:b/>
                  <w:sz w:val="18"/>
                  <w:vertAlign w:val="superscript"/>
                  <w:lang w:eastAsia="en-US"/>
                </w:rPr>
                <w:t xml:space="preserve"> Notes1,2,3,4</w:t>
              </w:r>
            </w:ins>
          </w:p>
        </w:tc>
      </w:tr>
      <w:tr w:rsidR="009F75A2" w:rsidRPr="009F75A2" w14:paraId="6AF4B985" w14:textId="77777777" w:rsidTr="00826B3A">
        <w:trPr>
          <w:ins w:id="1856" w:author="Qualcomm" w:date="2020-10-19T22:53:00Z"/>
        </w:trPr>
        <w:tc>
          <w:tcPr>
            <w:tcW w:w="2547" w:type="dxa"/>
          </w:tcPr>
          <w:p w14:paraId="6F91CACE" w14:textId="77777777" w:rsidR="009F75A2" w:rsidRPr="009F75A2" w:rsidRDefault="009F75A2" w:rsidP="009F75A2">
            <w:pPr>
              <w:keepNext/>
              <w:keepLines/>
              <w:overflowPunct/>
              <w:autoSpaceDE/>
              <w:autoSpaceDN/>
              <w:adjustRightInd/>
              <w:spacing w:after="0"/>
              <w:jc w:val="center"/>
              <w:rPr>
                <w:ins w:id="1857" w:author="Qualcomm" w:date="2020-10-19T22:53:00Z"/>
                <w:rFonts w:ascii="Arial" w:eastAsia="SimSun" w:hAnsi="Arial"/>
                <w:sz w:val="18"/>
                <w:lang w:eastAsia="en-US"/>
              </w:rPr>
            </w:pPr>
            <w:ins w:id="1858" w:author="Qualcomm" w:date="2020-10-19T22:53:00Z">
              <w:r w:rsidRPr="009F75A2">
                <w:rPr>
                  <w:rFonts w:ascii="Arial" w:eastAsia="SimSun" w:hAnsi="Arial"/>
                  <w:sz w:val="18"/>
                  <w:lang w:eastAsia="en-US"/>
                </w:rPr>
                <w:t>Cell 3 – Cell 2</w:t>
              </w:r>
            </w:ins>
          </w:p>
        </w:tc>
        <w:tc>
          <w:tcPr>
            <w:tcW w:w="7082" w:type="dxa"/>
          </w:tcPr>
          <w:p w14:paraId="471E2816" w14:textId="6C4AF51D" w:rsidR="009F75A2" w:rsidRPr="007767EF" w:rsidRDefault="007767EF" w:rsidP="009F75A2">
            <w:pPr>
              <w:keepNext/>
              <w:keepLines/>
              <w:overflowPunct/>
              <w:autoSpaceDE/>
              <w:autoSpaceDN/>
              <w:adjustRightInd/>
              <w:spacing w:after="0"/>
              <w:jc w:val="center"/>
              <w:rPr>
                <w:ins w:id="1859" w:author="Qualcomm" w:date="2020-10-19T22:53:00Z"/>
                <w:rFonts w:ascii="Arial" w:eastAsia="SimSun" w:hAnsi="Arial"/>
                <w:sz w:val="18"/>
                <w:highlight w:val="yellow"/>
                <w:lang w:eastAsia="en-US"/>
                <w:rPrChange w:id="1860" w:author="Qualcomm" w:date="2020-10-19T23:33:00Z">
                  <w:rPr>
                    <w:ins w:id="1861" w:author="Qualcomm" w:date="2020-10-19T22:53:00Z"/>
                    <w:rFonts w:ascii="Arial" w:eastAsia="SimSun" w:hAnsi="Arial"/>
                    <w:sz w:val="18"/>
                    <w:lang w:eastAsia="en-US"/>
                  </w:rPr>
                </w:rPrChange>
              </w:rPr>
            </w:pPr>
            <w:ins w:id="1862" w:author="Qualcomm" w:date="2020-10-19T23:32:00Z">
              <w:r w:rsidRPr="007767EF">
                <w:rPr>
                  <w:rFonts w:ascii="Arial" w:eastAsia="SimSun" w:hAnsi="Arial" w:cs="Arial"/>
                  <w:sz w:val="18"/>
                  <w:szCs w:val="18"/>
                  <w:highlight w:val="yellow"/>
                  <w:lang w:eastAsia="en-US"/>
                  <w:rPrChange w:id="1863" w:author="Qualcomm" w:date="2020-10-19T23:33:00Z">
                    <w:rPr>
                      <w:rFonts w:ascii="Arial" w:eastAsia="SimSun" w:hAnsi="Arial" w:cs="Arial"/>
                      <w:sz w:val="18"/>
                      <w:szCs w:val="18"/>
                      <w:lang w:eastAsia="en-US"/>
                    </w:rPr>
                  </w:rPrChange>
                </w:rPr>
                <w:t>CSI</w:t>
              </w:r>
              <w:r w:rsidRPr="007767EF">
                <w:rPr>
                  <w:rFonts w:ascii="Arial" w:eastAsia="SimSun" w:hAnsi="Arial"/>
                  <w:sz w:val="18"/>
                  <w:highlight w:val="yellow"/>
                  <w:lang w:eastAsia="en-US"/>
                  <w:rPrChange w:id="1864" w:author="Qualcomm" w:date="2020-10-19T23:33:00Z">
                    <w:rPr>
                      <w:rFonts w:ascii="Arial" w:eastAsia="SimSun" w:hAnsi="Arial"/>
                      <w:sz w:val="18"/>
                      <w:lang w:eastAsia="en-US"/>
                    </w:rPr>
                  </w:rPrChange>
                </w:rPr>
                <w:t xml:space="preserve"> </w:t>
              </w:r>
            </w:ins>
            <w:ins w:id="1865" w:author="Qualcomm" w:date="2020-10-19T22:53:00Z">
              <w:r w:rsidR="009F75A2" w:rsidRPr="007767EF">
                <w:rPr>
                  <w:rFonts w:ascii="Arial" w:eastAsia="SimSun" w:hAnsi="Arial"/>
                  <w:sz w:val="18"/>
                  <w:highlight w:val="yellow"/>
                  <w:lang w:eastAsia="en-US"/>
                  <w:rPrChange w:id="1866" w:author="Qualcomm" w:date="2020-10-19T23:33:00Z">
                    <w:rPr>
                      <w:rFonts w:ascii="Arial" w:eastAsia="SimSun" w:hAnsi="Arial"/>
                      <w:sz w:val="18"/>
                      <w:lang w:eastAsia="en-US"/>
                    </w:rPr>
                  </w:rPrChange>
                </w:rPr>
                <w:t xml:space="preserve">_RP3 - </w:t>
              </w:r>
            </w:ins>
            <w:ins w:id="1867" w:author="Qualcomm" w:date="2020-10-19T23:32:00Z">
              <w:r w:rsidRPr="007767EF">
                <w:rPr>
                  <w:rFonts w:ascii="Arial" w:eastAsia="SimSun" w:hAnsi="Arial" w:cs="Arial"/>
                  <w:sz w:val="18"/>
                  <w:szCs w:val="18"/>
                  <w:highlight w:val="yellow"/>
                  <w:lang w:eastAsia="en-US"/>
                  <w:rPrChange w:id="1868" w:author="Qualcomm" w:date="2020-10-19T23:33:00Z">
                    <w:rPr>
                      <w:rFonts w:ascii="Arial" w:eastAsia="SimSun" w:hAnsi="Arial" w:cs="Arial"/>
                      <w:sz w:val="18"/>
                      <w:szCs w:val="18"/>
                      <w:lang w:eastAsia="en-US"/>
                    </w:rPr>
                  </w:rPrChange>
                </w:rPr>
                <w:t>CSI</w:t>
              </w:r>
              <w:r w:rsidRPr="007767EF">
                <w:rPr>
                  <w:rFonts w:ascii="Arial" w:eastAsia="SimSun" w:hAnsi="Arial"/>
                  <w:sz w:val="18"/>
                  <w:highlight w:val="yellow"/>
                  <w:lang w:eastAsia="en-US"/>
                  <w:rPrChange w:id="1869" w:author="Qualcomm" w:date="2020-10-19T23:33:00Z">
                    <w:rPr>
                      <w:rFonts w:ascii="Arial" w:eastAsia="SimSun" w:hAnsi="Arial"/>
                      <w:sz w:val="18"/>
                      <w:lang w:eastAsia="en-US"/>
                    </w:rPr>
                  </w:rPrChange>
                </w:rPr>
                <w:t xml:space="preserve"> </w:t>
              </w:r>
            </w:ins>
            <w:ins w:id="1870" w:author="Qualcomm" w:date="2020-10-19T22:53:00Z">
              <w:r w:rsidR="009F75A2" w:rsidRPr="007767EF">
                <w:rPr>
                  <w:rFonts w:ascii="Arial" w:eastAsia="SimSun" w:hAnsi="Arial"/>
                  <w:sz w:val="18"/>
                  <w:highlight w:val="yellow"/>
                  <w:lang w:eastAsia="en-US"/>
                  <w:rPrChange w:id="1871" w:author="Qualcomm" w:date="2020-10-19T23:33:00Z">
                    <w:rPr>
                      <w:rFonts w:ascii="Arial" w:eastAsia="SimSun" w:hAnsi="Arial"/>
                      <w:sz w:val="18"/>
                      <w:lang w:eastAsia="en-US"/>
                    </w:rPr>
                  </w:rPrChange>
                </w:rPr>
                <w:t>_RP2 -</w:t>
              </w:r>
              <w:r w:rsidR="009F75A2" w:rsidRPr="007767EF">
                <w:rPr>
                  <w:rFonts w:ascii="Arial" w:eastAsia="SimSun" w:hAnsi="Arial" w:cs="Arial"/>
                  <w:sz w:val="18"/>
                  <w:highlight w:val="yellow"/>
                  <w:lang w:eastAsia="en-US"/>
                  <w:rPrChange w:id="1872" w:author="Qualcomm" w:date="2020-10-19T23:33:00Z">
                    <w:rPr>
                      <w:rFonts w:ascii="Arial" w:eastAsia="SimSun" w:hAnsi="Arial" w:cs="Arial"/>
                      <w:sz w:val="18"/>
                      <w:lang w:eastAsia="en-US"/>
                    </w:rPr>
                  </w:rPrChange>
                </w:rPr>
                <w:t>δ</w:t>
              </w:r>
              <w:r w:rsidR="009F75A2" w:rsidRPr="007767EF">
                <w:rPr>
                  <w:rFonts w:ascii="Arial" w:eastAsia="SimSun" w:hAnsi="Arial"/>
                  <w:sz w:val="18"/>
                  <w:highlight w:val="yellow"/>
                  <w:lang w:eastAsia="en-US"/>
                  <w:rPrChange w:id="1873" w:author="Qualcomm" w:date="2020-10-19T23:33:00Z">
                    <w:rPr>
                      <w:rFonts w:ascii="Arial" w:eastAsia="SimSun" w:hAnsi="Arial"/>
                      <w:sz w:val="18"/>
                      <w:lang w:eastAsia="en-US"/>
                    </w:rPr>
                  </w:rPrChange>
                </w:rPr>
                <w:t xml:space="preserve"> </w:t>
              </w:r>
              <w:r w:rsidR="009F75A2" w:rsidRPr="007767EF">
                <w:rPr>
                  <w:rFonts w:ascii="Arial" w:eastAsia="SimSun" w:hAnsi="Arial" w:cs="Arial" w:hint="eastAsia"/>
                  <w:sz w:val="18"/>
                  <w:highlight w:val="yellow"/>
                  <w:lang w:eastAsia="en-US"/>
                  <w:rPrChange w:id="1874" w:author="Qualcomm" w:date="2020-10-19T23:33:00Z">
                    <w:rPr>
                      <w:rFonts w:ascii="Arial" w:eastAsia="SimSun" w:hAnsi="Arial" w:cs="Arial" w:hint="eastAsia"/>
                      <w:sz w:val="18"/>
                      <w:lang w:eastAsia="en-US"/>
                    </w:rPr>
                  </w:rPrChange>
                </w:rPr>
                <w:t>≤</w:t>
              </w:r>
              <w:r w:rsidR="009F75A2" w:rsidRPr="007767EF">
                <w:rPr>
                  <w:rFonts w:ascii="Arial" w:eastAsia="SimSun" w:hAnsi="Arial" w:cs="Arial" w:hint="eastAsia"/>
                  <w:sz w:val="18"/>
                  <w:highlight w:val="yellow"/>
                  <w:lang w:eastAsia="en-US"/>
                  <w:rPrChange w:id="1875" w:author="Qualcomm" w:date="2020-10-19T23:33:00Z">
                    <w:rPr>
                      <w:rFonts w:ascii="Arial" w:eastAsia="SimSun" w:hAnsi="Arial" w:cs="Arial" w:hint="eastAsia"/>
                      <w:sz w:val="18"/>
                      <w:lang w:eastAsia="en-US"/>
                    </w:rPr>
                  </w:rPrChange>
                </w:rPr>
                <w:t xml:space="preserve"> </w:t>
              </w:r>
              <w:r w:rsidR="009F75A2" w:rsidRPr="007767EF">
                <w:rPr>
                  <w:rFonts w:ascii="Arial" w:eastAsia="SimSun" w:hAnsi="Arial"/>
                  <w:sz w:val="18"/>
                  <w:highlight w:val="yellow"/>
                  <w:lang w:eastAsia="en-US"/>
                  <w:rPrChange w:id="1876" w:author="Qualcomm" w:date="2020-10-19T23:33:00Z">
                    <w:rPr>
                      <w:rFonts w:ascii="Arial" w:eastAsia="SimSun" w:hAnsi="Arial"/>
                      <w:sz w:val="18"/>
                      <w:lang w:eastAsia="en-US"/>
                    </w:rPr>
                  </w:rPrChange>
                </w:rPr>
                <w:t xml:space="preserve">Reported </w:t>
              </w:r>
              <w:proofErr w:type="gramStart"/>
              <w:r w:rsidR="009F75A2" w:rsidRPr="007767EF">
                <w:rPr>
                  <w:rFonts w:ascii="Arial" w:eastAsia="SimSun" w:hAnsi="Arial"/>
                  <w:sz w:val="18"/>
                  <w:highlight w:val="yellow"/>
                  <w:lang w:eastAsia="en-US"/>
                  <w:rPrChange w:id="1877" w:author="Qualcomm" w:date="2020-10-19T23:33:00Z">
                    <w:rPr>
                      <w:rFonts w:ascii="Arial" w:eastAsia="SimSun" w:hAnsi="Arial"/>
                      <w:sz w:val="18"/>
                      <w:lang w:eastAsia="en-US"/>
                    </w:rPr>
                  </w:rPrChange>
                </w:rPr>
                <w:t>RSRP(</w:t>
              </w:r>
              <w:proofErr w:type="gramEnd"/>
              <w:r w:rsidR="009F75A2" w:rsidRPr="007767EF">
                <w:rPr>
                  <w:rFonts w:ascii="Arial" w:eastAsia="SimSun" w:hAnsi="Arial"/>
                  <w:sz w:val="18"/>
                  <w:highlight w:val="yellow"/>
                  <w:lang w:eastAsia="en-US"/>
                  <w:rPrChange w:id="1878" w:author="Qualcomm" w:date="2020-10-19T23:33:00Z">
                    <w:rPr>
                      <w:rFonts w:ascii="Arial" w:eastAsia="SimSun" w:hAnsi="Arial"/>
                      <w:sz w:val="18"/>
                      <w:lang w:eastAsia="en-US"/>
                    </w:rPr>
                  </w:rPrChange>
                </w:rPr>
                <w:t xml:space="preserve">dB) </w:t>
              </w:r>
              <w:r w:rsidR="009F75A2" w:rsidRPr="007767EF">
                <w:rPr>
                  <w:rFonts w:ascii="Arial" w:eastAsia="SimSun" w:hAnsi="Arial" w:cs="Arial" w:hint="eastAsia"/>
                  <w:sz w:val="18"/>
                  <w:highlight w:val="yellow"/>
                  <w:lang w:eastAsia="en-US"/>
                  <w:rPrChange w:id="1879" w:author="Qualcomm" w:date="2020-10-19T23:33:00Z">
                    <w:rPr>
                      <w:rFonts w:ascii="Arial" w:eastAsia="SimSun" w:hAnsi="Arial" w:cs="Arial" w:hint="eastAsia"/>
                      <w:sz w:val="18"/>
                      <w:lang w:eastAsia="en-US"/>
                    </w:rPr>
                  </w:rPrChange>
                </w:rPr>
                <w:t>≤</w:t>
              </w:r>
              <w:r w:rsidR="009F75A2" w:rsidRPr="007767EF">
                <w:rPr>
                  <w:rFonts w:ascii="Arial" w:eastAsia="SimSun" w:hAnsi="Arial" w:cs="Arial" w:hint="eastAsia"/>
                  <w:sz w:val="18"/>
                  <w:highlight w:val="yellow"/>
                  <w:lang w:eastAsia="en-US"/>
                  <w:rPrChange w:id="1880" w:author="Qualcomm" w:date="2020-10-19T23:33:00Z">
                    <w:rPr>
                      <w:rFonts w:ascii="Arial" w:eastAsia="SimSun" w:hAnsi="Arial" w:cs="Arial" w:hint="eastAsia"/>
                      <w:sz w:val="18"/>
                      <w:lang w:eastAsia="en-US"/>
                    </w:rPr>
                  </w:rPrChange>
                </w:rPr>
                <w:t xml:space="preserve"> </w:t>
              </w:r>
            </w:ins>
            <w:ins w:id="1881" w:author="Qualcomm" w:date="2020-10-19T23:32:00Z">
              <w:r w:rsidRPr="007767EF">
                <w:rPr>
                  <w:rFonts w:ascii="Arial" w:eastAsia="SimSun" w:hAnsi="Arial" w:cs="Arial"/>
                  <w:sz w:val="18"/>
                  <w:szCs w:val="18"/>
                  <w:highlight w:val="yellow"/>
                  <w:lang w:eastAsia="en-US"/>
                  <w:rPrChange w:id="1882" w:author="Qualcomm" w:date="2020-10-19T23:33:00Z">
                    <w:rPr>
                      <w:rFonts w:ascii="Arial" w:eastAsia="SimSun" w:hAnsi="Arial" w:cs="Arial"/>
                      <w:sz w:val="18"/>
                      <w:szCs w:val="18"/>
                      <w:lang w:eastAsia="en-US"/>
                    </w:rPr>
                  </w:rPrChange>
                </w:rPr>
                <w:t>CSI</w:t>
              </w:r>
            </w:ins>
            <w:ins w:id="1883" w:author="Qualcomm" w:date="2020-10-19T22:53:00Z">
              <w:r w:rsidR="009F75A2" w:rsidRPr="007767EF">
                <w:rPr>
                  <w:rFonts w:ascii="Arial" w:eastAsia="SimSun" w:hAnsi="Arial"/>
                  <w:sz w:val="18"/>
                  <w:highlight w:val="yellow"/>
                  <w:lang w:eastAsia="en-US"/>
                  <w:rPrChange w:id="1884" w:author="Qualcomm" w:date="2020-10-19T23:33:00Z">
                    <w:rPr>
                      <w:rFonts w:ascii="Arial" w:eastAsia="SimSun" w:hAnsi="Arial"/>
                      <w:sz w:val="18"/>
                      <w:lang w:eastAsia="en-US"/>
                    </w:rPr>
                  </w:rPrChange>
                </w:rPr>
                <w:t xml:space="preserve">_RP3 - </w:t>
              </w:r>
            </w:ins>
            <w:ins w:id="1885" w:author="Qualcomm" w:date="2020-10-19T23:32:00Z">
              <w:r w:rsidRPr="007767EF">
                <w:rPr>
                  <w:rFonts w:ascii="Arial" w:eastAsia="SimSun" w:hAnsi="Arial" w:cs="Arial"/>
                  <w:sz w:val="18"/>
                  <w:szCs w:val="18"/>
                  <w:highlight w:val="yellow"/>
                  <w:lang w:eastAsia="en-US"/>
                  <w:rPrChange w:id="1886" w:author="Qualcomm" w:date="2020-10-19T23:33:00Z">
                    <w:rPr>
                      <w:rFonts w:ascii="Arial" w:eastAsia="SimSun" w:hAnsi="Arial" w:cs="Arial"/>
                      <w:sz w:val="18"/>
                      <w:szCs w:val="18"/>
                      <w:lang w:eastAsia="en-US"/>
                    </w:rPr>
                  </w:rPrChange>
                </w:rPr>
                <w:t>CSI</w:t>
              </w:r>
            </w:ins>
            <w:ins w:id="1887" w:author="Qualcomm" w:date="2020-10-19T22:53:00Z">
              <w:r w:rsidR="009F75A2" w:rsidRPr="007767EF">
                <w:rPr>
                  <w:rFonts w:ascii="Arial" w:eastAsia="SimSun" w:hAnsi="Arial"/>
                  <w:sz w:val="18"/>
                  <w:highlight w:val="yellow"/>
                  <w:lang w:eastAsia="en-US"/>
                  <w:rPrChange w:id="1888" w:author="Qualcomm" w:date="2020-10-19T23:33:00Z">
                    <w:rPr>
                      <w:rFonts w:ascii="Arial" w:eastAsia="SimSun" w:hAnsi="Arial"/>
                      <w:sz w:val="18"/>
                      <w:lang w:eastAsia="en-US"/>
                    </w:rPr>
                  </w:rPrChange>
                </w:rPr>
                <w:t>_RP2 +</w:t>
              </w:r>
              <w:r w:rsidR="009F75A2" w:rsidRPr="007767EF">
                <w:rPr>
                  <w:rFonts w:ascii="Arial" w:eastAsia="SimSun" w:hAnsi="Arial" w:cs="Arial"/>
                  <w:sz w:val="18"/>
                  <w:highlight w:val="yellow"/>
                  <w:lang w:eastAsia="en-US"/>
                  <w:rPrChange w:id="1889" w:author="Qualcomm" w:date="2020-10-19T23:33:00Z">
                    <w:rPr>
                      <w:rFonts w:ascii="Arial" w:eastAsia="SimSun" w:hAnsi="Arial" w:cs="Arial"/>
                      <w:sz w:val="18"/>
                      <w:lang w:eastAsia="en-US"/>
                    </w:rPr>
                  </w:rPrChange>
                </w:rPr>
                <w:t>δ</w:t>
              </w:r>
              <w:r w:rsidR="009F75A2" w:rsidRPr="007767EF">
                <w:rPr>
                  <w:rFonts w:ascii="Arial" w:eastAsia="SimSun" w:hAnsi="Arial"/>
                  <w:sz w:val="18"/>
                  <w:highlight w:val="yellow"/>
                  <w:vertAlign w:val="superscript"/>
                  <w:lang w:eastAsia="en-US"/>
                  <w:rPrChange w:id="1890" w:author="Qualcomm" w:date="2020-10-19T23:33:00Z">
                    <w:rPr>
                      <w:rFonts w:ascii="Arial" w:eastAsia="SimSun" w:hAnsi="Arial"/>
                      <w:sz w:val="18"/>
                      <w:vertAlign w:val="superscript"/>
                      <w:lang w:eastAsia="en-US"/>
                    </w:rPr>
                  </w:rPrChange>
                </w:rPr>
                <w:t xml:space="preserve"> </w:t>
              </w:r>
              <w:r w:rsidR="009F75A2" w:rsidRPr="007767EF">
                <w:rPr>
                  <w:rFonts w:ascii="Arial" w:eastAsia="SimSun" w:hAnsi="Arial" w:cs="Arial"/>
                  <w:sz w:val="18"/>
                  <w:highlight w:val="yellow"/>
                  <w:lang w:eastAsia="en-US"/>
                  <w:rPrChange w:id="1891" w:author="Qualcomm" w:date="2020-10-19T23:33:00Z">
                    <w:rPr>
                      <w:rFonts w:ascii="Arial" w:eastAsia="SimSun" w:hAnsi="Arial" w:cs="Arial"/>
                      <w:sz w:val="18"/>
                      <w:lang w:eastAsia="en-US"/>
                    </w:rPr>
                  </w:rPrChange>
                </w:rPr>
                <w:t>–(X)</w:t>
              </w:r>
            </w:ins>
          </w:p>
        </w:tc>
      </w:tr>
      <w:tr w:rsidR="009F75A2" w:rsidRPr="009F75A2" w14:paraId="7238CC02" w14:textId="77777777" w:rsidTr="00826B3A">
        <w:trPr>
          <w:ins w:id="1892" w:author="Qualcomm" w:date="2020-10-19T22:53:00Z"/>
        </w:trPr>
        <w:tc>
          <w:tcPr>
            <w:tcW w:w="9629" w:type="dxa"/>
            <w:gridSpan w:val="2"/>
          </w:tcPr>
          <w:p w14:paraId="497E01E0" w14:textId="3A136CBC" w:rsidR="009F75A2" w:rsidRPr="009F75A2" w:rsidRDefault="009F75A2" w:rsidP="009F75A2">
            <w:pPr>
              <w:keepNext/>
              <w:keepLines/>
              <w:overflowPunct/>
              <w:autoSpaceDE/>
              <w:autoSpaceDN/>
              <w:adjustRightInd/>
              <w:spacing w:after="0"/>
              <w:ind w:left="851" w:hanging="851"/>
              <w:rPr>
                <w:ins w:id="1893" w:author="Qualcomm" w:date="2020-10-19T22:53:00Z"/>
                <w:rFonts w:ascii="Arial" w:eastAsia="SimSun" w:hAnsi="Arial"/>
                <w:sz w:val="18"/>
                <w:lang w:val="en-US" w:eastAsia="en-US"/>
              </w:rPr>
            </w:pPr>
            <w:ins w:id="1894" w:author="Qualcomm" w:date="2020-10-19T22:53:00Z">
              <w:r w:rsidRPr="009F75A2">
                <w:rPr>
                  <w:rFonts w:ascii="Arial" w:eastAsia="SimSun" w:hAnsi="Arial"/>
                  <w:sz w:val="18"/>
                  <w:lang w:eastAsia="en-US"/>
                </w:rPr>
                <w:t>Note 1:</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ins>
            <w:proofErr w:type="spellStart"/>
            <w:ins w:id="1895" w:author="Qualcomm" w:date="2020-10-19T23:33:00Z">
              <w:r w:rsidR="007767EF">
                <w:rPr>
                  <w:rFonts w:ascii="Arial" w:eastAsia="SimSun" w:hAnsi="Arial" w:cs="Arial"/>
                  <w:sz w:val="18"/>
                  <w:szCs w:val="18"/>
                  <w:lang w:eastAsia="en-US"/>
                </w:rPr>
                <w:t>CSI</w:t>
              </w:r>
            </w:ins>
            <w:ins w:id="1896" w:author="Qualcomm" w:date="2020-10-19T22:53:00Z">
              <w:r w:rsidRPr="009F75A2">
                <w:rPr>
                  <w:rFonts w:ascii="Arial" w:eastAsia="SimSun" w:hAnsi="Arial"/>
                  <w:sz w:val="18"/>
                  <w:lang w:eastAsia="en-US"/>
                </w:rPr>
                <w:t>_RPn</w:t>
              </w:r>
              <w:proofErr w:type="spellEnd"/>
              <w:r w:rsidRPr="009F75A2">
                <w:rPr>
                  <w:rFonts w:ascii="Arial" w:eastAsia="SimSun" w:hAnsi="Arial"/>
                  <w:sz w:val="18"/>
                  <w:lang w:eastAsia="en-US"/>
                </w:rPr>
                <w:t xml:space="preserve"> is the</w:t>
              </w:r>
              <w:r w:rsidRPr="009F75A2">
                <w:rPr>
                  <w:rFonts w:ascii="Arial" w:eastAsia="SimSun" w:hAnsi="Arial"/>
                  <w:sz w:val="18"/>
                  <w:lang w:val="en-US" w:eastAsia="en-US"/>
                </w:rPr>
                <w:t xml:space="preserve"> equivalent power received by an antenna with 0dBi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 configured in the test for the cell n under consideration</w:t>
              </w:r>
            </w:ins>
          </w:p>
          <w:p w14:paraId="021AD136" w14:textId="77777777" w:rsidR="009F75A2" w:rsidRPr="009F75A2" w:rsidRDefault="009F75A2" w:rsidP="009F75A2">
            <w:pPr>
              <w:keepNext/>
              <w:keepLines/>
              <w:overflowPunct/>
              <w:autoSpaceDE/>
              <w:autoSpaceDN/>
              <w:adjustRightInd/>
              <w:spacing w:after="0"/>
              <w:ind w:left="851" w:hanging="851"/>
              <w:rPr>
                <w:ins w:id="1897" w:author="Qualcomm" w:date="2020-10-19T22:53:00Z"/>
                <w:rFonts w:ascii="Arial" w:eastAsia="SimSun" w:hAnsi="Arial"/>
                <w:sz w:val="18"/>
                <w:lang w:eastAsia="en-US"/>
              </w:rPr>
            </w:pPr>
            <w:ins w:id="1898" w:author="Qualcomm" w:date="2020-10-19T22:53:00Z">
              <w:r w:rsidRPr="009F75A2">
                <w:rPr>
                  <w:rFonts w:ascii="Arial" w:eastAsia="SimSun" w:hAnsi="Arial"/>
                  <w:sz w:val="18"/>
                  <w:lang w:eastAsia="en-US"/>
                </w:rPr>
                <w:t>Note 2:</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r w:rsidRPr="009F75A2">
                <w:rPr>
                  <w:rFonts w:ascii="Arial" w:eastAsia="SimSun" w:hAnsi="Arial"/>
                  <w:sz w:val="18"/>
                  <w:lang w:eastAsia="en-US"/>
                </w:rPr>
                <w:t>δ is the RSRP relative accuracy requirement from Table 10.1.5.1.2-1</w:t>
              </w:r>
            </w:ins>
          </w:p>
          <w:p w14:paraId="59D8A822" w14:textId="77777777" w:rsidR="009F75A2" w:rsidRPr="009F75A2" w:rsidRDefault="009F75A2" w:rsidP="009F75A2">
            <w:pPr>
              <w:keepNext/>
              <w:keepLines/>
              <w:overflowPunct/>
              <w:autoSpaceDE/>
              <w:autoSpaceDN/>
              <w:adjustRightInd/>
              <w:spacing w:after="0"/>
              <w:ind w:left="851" w:hanging="851"/>
              <w:rPr>
                <w:ins w:id="1899" w:author="Qualcomm" w:date="2020-10-19T22:53:00Z"/>
                <w:rFonts w:ascii="Arial" w:eastAsia="SimSun" w:hAnsi="Arial"/>
                <w:sz w:val="18"/>
                <w:lang w:eastAsia="en-US"/>
              </w:rPr>
            </w:pPr>
            <w:ins w:id="1900" w:author="Qualcomm" w:date="2020-10-19T22:53:00Z">
              <w:r w:rsidRPr="009F75A2">
                <w:rPr>
                  <w:rFonts w:ascii="Arial" w:eastAsia="SimSun" w:hAnsi="Arial"/>
                  <w:sz w:val="18"/>
                  <w:lang w:eastAsia="en-US"/>
                </w:rPr>
                <w:t>Note 3:</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Void</w:t>
              </w:r>
              <w:r w:rsidRPr="009F75A2">
                <w:rPr>
                  <w:rFonts w:ascii="Arial" w:eastAsia="SimSun" w:hAnsi="Arial"/>
                  <w:sz w:val="18"/>
                  <w:lang w:eastAsia="en-US"/>
                </w:rPr>
                <w:t xml:space="preserve"> </w:t>
              </w:r>
            </w:ins>
          </w:p>
          <w:p w14:paraId="67B6FDF0" w14:textId="77777777" w:rsidR="009F75A2" w:rsidRPr="009F75A2" w:rsidRDefault="009F75A2" w:rsidP="009F75A2">
            <w:pPr>
              <w:keepNext/>
              <w:keepLines/>
              <w:overflowPunct/>
              <w:autoSpaceDE/>
              <w:autoSpaceDN/>
              <w:adjustRightInd/>
              <w:spacing w:after="0"/>
              <w:ind w:left="851" w:hanging="851"/>
              <w:rPr>
                <w:ins w:id="1901" w:author="Qualcomm" w:date="2020-10-19T22:53:00Z"/>
                <w:rFonts w:ascii="Arial" w:eastAsia="SimSun" w:hAnsi="Arial"/>
                <w:b/>
                <w:sz w:val="18"/>
                <w:lang w:val="en-US" w:eastAsia="en-US"/>
              </w:rPr>
            </w:pPr>
            <w:ins w:id="1902" w:author="Qualcomm" w:date="2020-10-19T22:53:00Z">
              <w:r w:rsidRPr="009F75A2">
                <w:rPr>
                  <w:rFonts w:ascii="Arial" w:eastAsia="SimSun" w:hAnsi="Arial"/>
                  <w:sz w:val="18"/>
                  <w:lang w:eastAsia="en-US"/>
                </w:rPr>
                <w:t>Note 4:</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 xml:space="preserve">X is the </w:t>
              </w:r>
              <w:r w:rsidRPr="009F75A2">
                <w:rPr>
                  <w:rFonts w:ascii="Arial" w:eastAsia="SimSun" w:hAnsi="Arial"/>
                  <w:sz w:val="18"/>
                  <w:lang w:val="en-US" w:eastAsia="en-US"/>
                </w:rPr>
                <w:t xml:space="preserve">Spherical coverage gain difference in dB, derived as (UE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 UE Spherical coverage)</w:t>
              </w:r>
              <w:r w:rsidRPr="009F75A2">
                <w:rPr>
                  <w:rFonts w:ascii="Arial" w:eastAsia="SimSun" w:hAnsi="Arial"/>
                  <w:sz w:val="18"/>
                  <w:lang w:eastAsia="en-US"/>
                </w:rPr>
                <w:t xml:space="preserve"> from TS 38.101-2 [19] clauses 7.3.2 and 7.3.4, selected according to the UE power class and operating band. X is always a negative value.</w:t>
              </w:r>
            </w:ins>
          </w:p>
        </w:tc>
      </w:tr>
    </w:tbl>
    <w:p w14:paraId="111365A8" w14:textId="77777777" w:rsidR="003061FD" w:rsidRPr="009324D1" w:rsidRDefault="003061FD" w:rsidP="009324D1">
      <w:pPr>
        <w:keepNext/>
        <w:keepLines/>
        <w:overflowPunct/>
        <w:autoSpaceDE/>
        <w:autoSpaceDN/>
        <w:adjustRightInd/>
        <w:spacing w:before="120"/>
        <w:ind w:left="1134" w:hanging="1134"/>
        <w:outlineLvl w:val="2"/>
        <w:rPr>
          <w:ins w:id="1903" w:author="Qualcomm" w:date="2020-10-18T22:26:00Z"/>
          <w:rFonts w:ascii="Arial" w:eastAsia="SimSun" w:hAnsi="Arial"/>
          <w:sz w:val="28"/>
          <w:lang w:eastAsia="en-US"/>
        </w:rPr>
      </w:pPr>
    </w:p>
    <w:p w14:paraId="54E2551D" w14:textId="15CDC656" w:rsidR="00F02604" w:rsidRPr="006F4D85" w:rsidDel="0056277F" w:rsidRDefault="00EB0077" w:rsidP="00F02604">
      <w:pPr>
        <w:pStyle w:val="Heading2"/>
        <w:rPr>
          <w:del w:id="1904" w:author="Qualcomm" w:date="2020-10-17T22:53:00Z"/>
        </w:rPr>
      </w:pPr>
      <w:del w:id="1905" w:author="Qualcomm" w:date="2020-10-17T22:53:00Z">
        <w:r w:rsidRPr="006F4D85" w:rsidDel="0056277F">
          <w:rPr>
            <w:rFonts w:cs="v4.2.0"/>
          </w:rPr>
          <w:fldChar w:fldCharType="begin"/>
        </w:r>
        <w:r w:rsidRPr="006F4D85" w:rsidDel="0056277F">
          <w:rPr>
            <w:rFonts w:cs="v4.2.0"/>
          </w:rPr>
          <w:fldChar w:fldCharType="end"/>
        </w:r>
        <w:r w:rsidR="008F3A40" w:rsidRPr="008F3A40" w:rsidDel="0056277F">
          <w:rPr>
            <w:rFonts w:cs="v4.2.0"/>
            <w:sz w:val="18"/>
            <w:lang w:eastAsia="en-US"/>
          </w:rPr>
          <w:fldChar w:fldCharType="begin"/>
        </w:r>
        <w:r w:rsidR="008F3A40" w:rsidRPr="008F3A40" w:rsidDel="0056277F">
          <w:rPr>
            <w:rFonts w:cs="v4.2.0"/>
            <w:sz w:val="18"/>
            <w:lang w:eastAsia="en-US"/>
          </w:rPr>
          <w:fldChar w:fldCharType="end"/>
        </w:r>
        <w:r w:rsidR="00F02604" w:rsidRPr="006F4D85" w:rsidDel="0056277F">
          <w:delText>A.4.7</w:delText>
        </w:r>
        <w:r w:rsidR="00F02604" w:rsidRPr="006F4D85" w:rsidDel="0056277F">
          <w:tab/>
          <w:delText>Measurement Performance requirements</w:delText>
        </w:r>
      </w:del>
    </w:p>
    <w:p w14:paraId="510B5CF1" w14:textId="1D2B6FE0" w:rsidR="00F02604" w:rsidDel="00EF7EA5" w:rsidRDefault="00F02604" w:rsidP="007667B7">
      <w:pPr>
        <w:jc w:val="center"/>
        <w:rPr>
          <w:del w:id="1906" w:author="Qualcomm" w:date="2020-09-23T12:02:00Z"/>
          <w:rFonts w:eastAsia="SimSun"/>
          <w:noProof/>
          <w:highlight w:val="yellow"/>
          <w:lang w:eastAsia="zh-CN"/>
        </w:rPr>
      </w:pPr>
    </w:p>
    <w:p w14:paraId="03F7E2DC" w14:textId="554C77A7" w:rsidR="007667B7" w:rsidDel="0056277F" w:rsidRDefault="007667B7" w:rsidP="007667B7">
      <w:pPr>
        <w:jc w:val="center"/>
        <w:rPr>
          <w:del w:id="1907" w:author="Qualcomm" w:date="2020-10-17T22:53:00Z"/>
          <w:rFonts w:eastAsia="SimSun"/>
          <w:noProof/>
          <w:highlight w:val="yellow"/>
          <w:lang w:eastAsia="zh-CN"/>
        </w:rPr>
      </w:pPr>
      <w:del w:id="1908" w:author="Qualcomm" w:date="2020-10-17T22:53:00Z">
        <w:r w:rsidDel="0056277F">
          <w:rPr>
            <w:rFonts w:eastAsia="SimSun"/>
            <w:noProof/>
            <w:highlight w:val="yellow"/>
            <w:lang w:eastAsia="zh-CN"/>
          </w:rPr>
          <w:delText xml:space="preserve">&lt;Start of Change </w:delText>
        </w:r>
      </w:del>
      <w:del w:id="1909" w:author="Qualcomm" w:date="2020-09-23T18:12:00Z">
        <w:r w:rsidDel="00066FC4">
          <w:rPr>
            <w:rFonts w:eastAsia="SimSun"/>
            <w:noProof/>
            <w:highlight w:val="yellow"/>
            <w:lang w:eastAsia="zh-CN"/>
          </w:rPr>
          <w:delText>1</w:delText>
        </w:r>
      </w:del>
      <w:del w:id="1910" w:author="Qualcomm" w:date="2020-10-17T22:53:00Z">
        <w:r w:rsidDel="0056277F">
          <w:rPr>
            <w:rFonts w:eastAsia="SimSun"/>
            <w:noProof/>
            <w:highlight w:val="yellow"/>
            <w:lang w:eastAsia="zh-CN"/>
          </w:rPr>
          <w:delText>&gt;</w:delText>
        </w:r>
      </w:del>
    </w:p>
    <w:p w14:paraId="34F222B8" w14:textId="10444E0F" w:rsidR="008543E9" w:rsidRPr="006A44D9" w:rsidDel="0098195B" w:rsidRDefault="008543E9" w:rsidP="00EB2477">
      <w:pPr>
        <w:rPr>
          <w:del w:id="1911" w:author="Qualcomm" w:date="2020-09-23T11:54:00Z"/>
          <w:rFonts w:eastAsia="SimSun"/>
          <w:lang w:eastAsia="en-US"/>
          <w:rPrChange w:id="1912" w:author="Qualcomm" w:date="2020-09-22T15:04:00Z">
            <w:rPr>
              <w:del w:id="1913" w:author="Qualcomm" w:date="2020-09-23T11:54:00Z"/>
              <w:rFonts w:eastAsia="SimSun"/>
              <w:lang w:val="en-US" w:eastAsia="en-US"/>
            </w:rPr>
          </w:rPrChange>
        </w:rPr>
      </w:pPr>
    </w:p>
    <w:p w14:paraId="2B0C6A4D" w14:textId="585B3F2F" w:rsidR="004D1666" w:rsidRPr="004D1666" w:rsidDel="0056277F" w:rsidRDefault="005656E4" w:rsidP="004D1666">
      <w:pPr>
        <w:keepNext/>
        <w:keepLines/>
        <w:pBdr>
          <w:top w:val="single" w:sz="12" w:space="3" w:color="auto"/>
        </w:pBdr>
        <w:overflowPunct/>
        <w:autoSpaceDE/>
        <w:autoSpaceDN/>
        <w:adjustRightInd/>
        <w:spacing w:before="240"/>
        <w:ind w:left="1134" w:hanging="1134"/>
        <w:outlineLvl w:val="0"/>
        <w:rPr>
          <w:del w:id="1914" w:author="Qualcomm" w:date="2020-10-17T22:53:00Z"/>
          <w:rFonts w:ascii="Arial" w:eastAsia="SimSun" w:hAnsi="Arial"/>
          <w:sz w:val="36"/>
          <w:lang w:eastAsia="zh-CN"/>
        </w:rPr>
      </w:pPr>
      <w:del w:id="1915" w:author="Qualcomm" w:date="2020-10-17T22:53:00Z">
        <w:r w:rsidDel="0056277F">
          <w:rPr>
            <w:rFonts w:eastAsia="SimSun"/>
            <w:noProof/>
            <w:highlight w:val="yellow"/>
            <w:lang w:eastAsia="zh-CN"/>
          </w:rPr>
          <w:delText xml:space="preserve">&lt;End of Change </w:delText>
        </w:r>
      </w:del>
      <w:del w:id="1916" w:author="Qualcomm" w:date="2020-09-23T18:12:00Z">
        <w:r w:rsidR="00E75993" w:rsidDel="00066FC4">
          <w:rPr>
            <w:rFonts w:eastAsia="SimSun"/>
            <w:noProof/>
            <w:highlight w:val="yellow"/>
            <w:lang w:eastAsia="zh-CN"/>
          </w:rPr>
          <w:delText>1</w:delText>
        </w:r>
      </w:del>
      <w:del w:id="1917" w:author="Qualcomm" w:date="2020-10-17T22:53:00Z">
        <w:r w:rsidDel="0056277F">
          <w:rPr>
            <w:rFonts w:eastAsia="SimSun"/>
            <w:noProof/>
            <w:highlight w:val="yellow"/>
            <w:lang w:eastAsia="zh-CN"/>
          </w:rPr>
          <w:delText>&gt;</w:delText>
        </w:r>
        <w:r w:rsidR="004D1666" w:rsidRPr="004D1666" w:rsidDel="0056277F">
          <w:rPr>
            <w:rFonts w:ascii="Arial" w:eastAsia="SimSun" w:hAnsi="Arial"/>
            <w:sz w:val="36"/>
            <w:lang w:eastAsia="zh-CN"/>
          </w:rPr>
          <w:delText>A.5</w:delText>
        </w:r>
        <w:r w:rsidR="004D1666" w:rsidRPr="004D1666" w:rsidDel="0056277F">
          <w:rPr>
            <w:rFonts w:ascii="Arial" w:eastAsia="SimSun" w:hAnsi="Arial"/>
            <w:sz w:val="36"/>
            <w:lang w:eastAsia="zh-CN"/>
          </w:rPr>
          <w:tab/>
          <w:delText>EN-DC tests with one or more NR cells in FR2</w:delText>
        </w:r>
      </w:del>
    </w:p>
    <w:p w14:paraId="2F185867" w14:textId="5C96F344" w:rsidR="00CE4FCE" w:rsidRPr="006F4D85" w:rsidDel="0056277F" w:rsidRDefault="00615EDA" w:rsidP="00CE4FCE">
      <w:pPr>
        <w:pStyle w:val="Heading2"/>
        <w:rPr>
          <w:del w:id="1918" w:author="Qualcomm" w:date="2020-10-17T22:53:00Z"/>
        </w:rPr>
      </w:pPr>
      <w:del w:id="1919" w:author="Qualcomm" w:date="2020-10-17T22:53:00Z">
        <w:r w:rsidRPr="006F4D85" w:rsidDel="0056277F">
          <w:rPr>
            <w:rFonts w:cs="v4.2.0"/>
          </w:rPr>
          <w:fldChar w:fldCharType="begin"/>
        </w:r>
        <w:r w:rsidRPr="006F4D85" w:rsidDel="0056277F">
          <w:rPr>
            <w:rFonts w:cs="v4.2.0"/>
          </w:rPr>
          <w:fldChar w:fldCharType="end"/>
        </w:r>
        <w:r w:rsidR="0077598D" w:rsidRPr="006F4D85" w:rsidDel="0056277F">
          <w:rPr>
            <w:rFonts w:cs="v4.2.0"/>
          </w:rPr>
          <w:fldChar w:fldCharType="begin"/>
        </w:r>
        <w:r w:rsidR="0077598D" w:rsidRPr="006F4D85" w:rsidDel="0056277F">
          <w:rPr>
            <w:rFonts w:cs="v4.2.0"/>
          </w:rPr>
          <w:fldChar w:fldCharType="end"/>
        </w:r>
        <w:r w:rsidR="00CE4FCE" w:rsidRPr="006F4D85" w:rsidDel="0056277F">
          <w:delText>A.5.7</w:delText>
        </w:r>
        <w:r w:rsidR="00CE4FCE" w:rsidRPr="006F4D85" w:rsidDel="0056277F">
          <w:tab/>
          <w:delText>Measurement Performance requirements</w:delText>
        </w:r>
      </w:del>
    </w:p>
    <w:p w14:paraId="2F55FCED" w14:textId="2710725B" w:rsidR="004D1666" w:rsidDel="00CE4FCE" w:rsidRDefault="004D1666" w:rsidP="005656E4">
      <w:pPr>
        <w:jc w:val="center"/>
        <w:rPr>
          <w:del w:id="1920" w:author="Qualcomm" w:date="2020-09-23T12:05:00Z"/>
          <w:rFonts w:eastAsia="SimSun"/>
          <w:noProof/>
          <w:lang w:eastAsia="zh-CN"/>
        </w:rPr>
      </w:pPr>
    </w:p>
    <w:bookmarkStart w:id="1921" w:name="_Hlk16818645"/>
    <w:p w14:paraId="7E5B8590" w14:textId="0CEF20D4" w:rsidR="00F369E5" w:rsidRDefault="00807242" w:rsidP="00F369E5">
      <w:pPr>
        <w:jc w:val="center"/>
        <w:rPr>
          <w:ins w:id="1922" w:author="Qualcomm" w:date="2020-09-28T16:42:00Z"/>
          <w:rFonts w:eastAsia="SimSun"/>
          <w:noProof/>
          <w:lang w:eastAsia="zh-CN"/>
        </w:rPr>
      </w:pPr>
      <w:del w:id="1923"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end"/>
        </w:r>
        <w:r w:rsidRPr="006F4D85" w:rsidDel="0056277F">
          <w:fldChar w:fldCharType="begin"/>
        </w:r>
        <w:r w:rsidRPr="006F4D85" w:rsidDel="0056277F">
          <w:fldChar w:fldCharType="end"/>
        </w:r>
        <w:bookmarkEnd w:id="1921"/>
        <w:r w:rsidR="00F33FE9" w:rsidRPr="004E396D" w:rsidDel="0056277F">
          <w:rPr>
            <w:rFonts w:cs="v4.2.0"/>
          </w:rPr>
          <w:fldChar w:fldCharType="begin"/>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end"/>
        </w:r>
      </w:del>
      <w:ins w:id="1924" w:author="Qualcomm" w:date="2020-09-28T16:42:00Z">
        <w:r w:rsidR="00F369E5">
          <w:rPr>
            <w:rFonts w:eastAsia="SimSun"/>
            <w:noProof/>
            <w:highlight w:val="yellow"/>
            <w:lang w:eastAsia="zh-CN"/>
          </w:rPr>
          <w:t xml:space="preserve">&lt;End of Change </w:t>
        </w:r>
      </w:ins>
      <w:ins w:id="1925" w:author="Qualcomm" w:date="2020-10-17T22:53:00Z">
        <w:r w:rsidR="0056277F">
          <w:rPr>
            <w:rFonts w:eastAsia="SimSun"/>
            <w:noProof/>
            <w:highlight w:val="yellow"/>
            <w:lang w:eastAsia="zh-CN"/>
          </w:rPr>
          <w:t>1</w:t>
        </w:r>
      </w:ins>
      <w:ins w:id="1926" w:author="Qualcomm" w:date="2020-09-28T16:42:00Z">
        <w:r w:rsidR="00F369E5">
          <w:rPr>
            <w:rFonts w:eastAsia="SimSun"/>
            <w:noProof/>
            <w:highlight w:val="yellow"/>
            <w:lang w:eastAsia="zh-CN"/>
          </w:rPr>
          <w:t>&gt;</w:t>
        </w:r>
      </w:ins>
    </w:p>
    <w:p w14:paraId="13F0AF86" w14:textId="77777777" w:rsidR="000E60C5" w:rsidRPr="000E60C5" w:rsidRDefault="000E60C5">
      <w:pPr>
        <w:rPr>
          <w:rFonts w:eastAsia="SimSun"/>
          <w:lang w:eastAsia="en-US"/>
          <w:rPrChange w:id="1927" w:author="Qualcomm" w:date="2020-09-28T16:40:00Z">
            <w:rPr/>
          </w:rPrChange>
        </w:rPr>
      </w:pPr>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FD839" w14:textId="77777777" w:rsidR="00D04444" w:rsidRDefault="00D04444" w:rsidP="009A6A0B">
      <w:pPr>
        <w:spacing w:after="0"/>
      </w:pPr>
      <w:r>
        <w:separator/>
      </w:r>
    </w:p>
  </w:endnote>
  <w:endnote w:type="continuationSeparator" w:id="0">
    <w:p w14:paraId="1B6619C9" w14:textId="77777777" w:rsidR="00D04444" w:rsidRDefault="00D0444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A88EB" w14:textId="77777777" w:rsidR="00D04444" w:rsidRDefault="00D04444" w:rsidP="009A6A0B">
      <w:pPr>
        <w:spacing w:after="0"/>
      </w:pPr>
      <w:r>
        <w:separator/>
      </w:r>
    </w:p>
  </w:footnote>
  <w:footnote w:type="continuationSeparator" w:id="0">
    <w:p w14:paraId="5BC6A969" w14:textId="77777777" w:rsidR="00D04444" w:rsidRDefault="00D0444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trackRevisions/>
  <w:defaultTabStop w:val="720"/>
  <w:characterSpacingControl w:val="doNotCompress"/>
  <w:savePreviewPicture/>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21DCA"/>
    <w:rsid w:val="00033AA8"/>
    <w:rsid w:val="000362FD"/>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92715"/>
    <w:rsid w:val="00093803"/>
    <w:rsid w:val="000A34BB"/>
    <w:rsid w:val="000B062E"/>
    <w:rsid w:val="000B5BB2"/>
    <w:rsid w:val="000B5E31"/>
    <w:rsid w:val="000B73EF"/>
    <w:rsid w:val="000D0940"/>
    <w:rsid w:val="000E0233"/>
    <w:rsid w:val="000E0BB0"/>
    <w:rsid w:val="000E1DBC"/>
    <w:rsid w:val="000E60C5"/>
    <w:rsid w:val="000F12F3"/>
    <w:rsid w:val="000F1925"/>
    <w:rsid w:val="000F1E7B"/>
    <w:rsid w:val="000F39C9"/>
    <w:rsid w:val="000F40B3"/>
    <w:rsid w:val="000F4DD0"/>
    <w:rsid w:val="000F6997"/>
    <w:rsid w:val="000F737A"/>
    <w:rsid w:val="00100B73"/>
    <w:rsid w:val="00110AA0"/>
    <w:rsid w:val="00111B3F"/>
    <w:rsid w:val="0011203A"/>
    <w:rsid w:val="001124CC"/>
    <w:rsid w:val="0011479B"/>
    <w:rsid w:val="00117687"/>
    <w:rsid w:val="001219B6"/>
    <w:rsid w:val="00121D00"/>
    <w:rsid w:val="001230CE"/>
    <w:rsid w:val="00123F46"/>
    <w:rsid w:val="00125E51"/>
    <w:rsid w:val="00126EBD"/>
    <w:rsid w:val="00140129"/>
    <w:rsid w:val="0014169C"/>
    <w:rsid w:val="00143A11"/>
    <w:rsid w:val="00145435"/>
    <w:rsid w:val="0015408C"/>
    <w:rsid w:val="00154BC2"/>
    <w:rsid w:val="00154CAB"/>
    <w:rsid w:val="0015570B"/>
    <w:rsid w:val="00156AB4"/>
    <w:rsid w:val="00157855"/>
    <w:rsid w:val="00164D59"/>
    <w:rsid w:val="00171CE4"/>
    <w:rsid w:val="00172A29"/>
    <w:rsid w:val="00175178"/>
    <w:rsid w:val="0018251D"/>
    <w:rsid w:val="00182F57"/>
    <w:rsid w:val="001845CB"/>
    <w:rsid w:val="001916AC"/>
    <w:rsid w:val="001A6708"/>
    <w:rsid w:val="001B7407"/>
    <w:rsid w:val="001C0530"/>
    <w:rsid w:val="001C0B06"/>
    <w:rsid w:val="001C12D7"/>
    <w:rsid w:val="001C19CB"/>
    <w:rsid w:val="001C1C14"/>
    <w:rsid w:val="001C281E"/>
    <w:rsid w:val="001C2BD4"/>
    <w:rsid w:val="001C52AB"/>
    <w:rsid w:val="001D4324"/>
    <w:rsid w:val="001E12E2"/>
    <w:rsid w:val="001E1CB3"/>
    <w:rsid w:val="001E536C"/>
    <w:rsid w:val="001E6C8D"/>
    <w:rsid w:val="001E7C85"/>
    <w:rsid w:val="001F10AC"/>
    <w:rsid w:val="001F25C9"/>
    <w:rsid w:val="001F4694"/>
    <w:rsid w:val="00201041"/>
    <w:rsid w:val="00203422"/>
    <w:rsid w:val="00205364"/>
    <w:rsid w:val="00213102"/>
    <w:rsid w:val="00222FFA"/>
    <w:rsid w:val="0022489E"/>
    <w:rsid w:val="00225685"/>
    <w:rsid w:val="00226B62"/>
    <w:rsid w:val="00227EA4"/>
    <w:rsid w:val="00230A57"/>
    <w:rsid w:val="00234948"/>
    <w:rsid w:val="00235A39"/>
    <w:rsid w:val="00241F90"/>
    <w:rsid w:val="0025231C"/>
    <w:rsid w:val="0025332A"/>
    <w:rsid w:val="00260A7E"/>
    <w:rsid w:val="002614B2"/>
    <w:rsid w:val="0026165B"/>
    <w:rsid w:val="002903D7"/>
    <w:rsid w:val="002937A6"/>
    <w:rsid w:val="00294DD9"/>
    <w:rsid w:val="002A4DD5"/>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061FD"/>
    <w:rsid w:val="00313FC4"/>
    <w:rsid w:val="0032107E"/>
    <w:rsid w:val="00323FCA"/>
    <w:rsid w:val="00327F4E"/>
    <w:rsid w:val="0033339F"/>
    <w:rsid w:val="00343386"/>
    <w:rsid w:val="00347C55"/>
    <w:rsid w:val="003507B2"/>
    <w:rsid w:val="003609BF"/>
    <w:rsid w:val="003609F7"/>
    <w:rsid w:val="00362E5A"/>
    <w:rsid w:val="00363877"/>
    <w:rsid w:val="00364BBA"/>
    <w:rsid w:val="00365A0C"/>
    <w:rsid w:val="0036729B"/>
    <w:rsid w:val="003747DA"/>
    <w:rsid w:val="00380134"/>
    <w:rsid w:val="0038287C"/>
    <w:rsid w:val="00387EC3"/>
    <w:rsid w:val="003909D4"/>
    <w:rsid w:val="0039520F"/>
    <w:rsid w:val="003A1BDC"/>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3D61"/>
    <w:rsid w:val="00445D0C"/>
    <w:rsid w:val="004572C8"/>
    <w:rsid w:val="004604E8"/>
    <w:rsid w:val="00467C15"/>
    <w:rsid w:val="00471B8E"/>
    <w:rsid w:val="00471E3F"/>
    <w:rsid w:val="00481AD1"/>
    <w:rsid w:val="004A6B24"/>
    <w:rsid w:val="004B3596"/>
    <w:rsid w:val="004C170D"/>
    <w:rsid w:val="004C1859"/>
    <w:rsid w:val="004C583A"/>
    <w:rsid w:val="004C7678"/>
    <w:rsid w:val="004D1666"/>
    <w:rsid w:val="004E2342"/>
    <w:rsid w:val="004E6F38"/>
    <w:rsid w:val="004F3FE6"/>
    <w:rsid w:val="005009D6"/>
    <w:rsid w:val="005036EE"/>
    <w:rsid w:val="00505228"/>
    <w:rsid w:val="00506AF6"/>
    <w:rsid w:val="00516A82"/>
    <w:rsid w:val="00521798"/>
    <w:rsid w:val="005335D6"/>
    <w:rsid w:val="00537C7E"/>
    <w:rsid w:val="005442E2"/>
    <w:rsid w:val="005519D5"/>
    <w:rsid w:val="005521AD"/>
    <w:rsid w:val="005542B4"/>
    <w:rsid w:val="00554C68"/>
    <w:rsid w:val="00555746"/>
    <w:rsid w:val="0056277F"/>
    <w:rsid w:val="00563D8D"/>
    <w:rsid w:val="0056456C"/>
    <w:rsid w:val="005656E4"/>
    <w:rsid w:val="0057062D"/>
    <w:rsid w:val="00575ACD"/>
    <w:rsid w:val="00584F8C"/>
    <w:rsid w:val="0058550C"/>
    <w:rsid w:val="00591D11"/>
    <w:rsid w:val="005953E0"/>
    <w:rsid w:val="0059564A"/>
    <w:rsid w:val="005A5E3E"/>
    <w:rsid w:val="005B1C74"/>
    <w:rsid w:val="005B59D9"/>
    <w:rsid w:val="005B6F6D"/>
    <w:rsid w:val="005C675A"/>
    <w:rsid w:val="005D1B9D"/>
    <w:rsid w:val="005D1BB6"/>
    <w:rsid w:val="005E4719"/>
    <w:rsid w:val="005E524B"/>
    <w:rsid w:val="005F4C87"/>
    <w:rsid w:val="005F726E"/>
    <w:rsid w:val="00600114"/>
    <w:rsid w:val="006011BA"/>
    <w:rsid w:val="00603865"/>
    <w:rsid w:val="0060449C"/>
    <w:rsid w:val="0060642C"/>
    <w:rsid w:val="00615EDA"/>
    <w:rsid w:val="006201AC"/>
    <w:rsid w:val="0062113A"/>
    <w:rsid w:val="0062379A"/>
    <w:rsid w:val="00626861"/>
    <w:rsid w:val="00627242"/>
    <w:rsid w:val="006337CF"/>
    <w:rsid w:val="00633A61"/>
    <w:rsid w:val="00640825"/>
    <w:rsid w:val="006423D9"/>
    <w:rsid w:val="006503F1"/>
    <w:rsid w:val="00654080"/>
    <w:rsid w:val="00655F1F"/>
    <w:rsid w:val="00660670"/>
    <w:rsid w:val="00660EB3"/>
    <w:rsid w:val="00661617"/>
    <w:rsid w:val="0066527B"/>
    <w:rsid w:val="00671926"/>
    <w:rsid w:val="00671AB0"/>
    <w:rsid w:val="00673D15"/>
    <w:rsid w:val="006769F3"/>
    <w:rsid w:val="00687CD1"/>
    <w:rsid w:val="006A44D9"/>
    <w:rsid w:val="006B0DF0"/>
    <w:rsid w:val="006B1EBA"/>
    <w:rsid w:val="006B587D"/>
    <w:rsid w:val="006B5C74"/>
    <w:rsid w:val="006C3160"/>
    <w:rsid w:val="006C3ECA"/>
    <w:rsid w:val="006C6D26"/>
    <w:rsid w:val="006D1453"/>
    <w:rsid w:val="006D5603"/>
    <w:rsid w:val="006D5734"/>
    <w:rsid w:val="006D685F"/>
    <w:rsid w:val="006E0404"/>
    <w:rsid w:val="006E56B2"/>
    <w:rsid w:val="006E6F09"/>
    <w:rsid w:val="006F1E27"/>
    <w:rsid w:val="006F4A11"/>
    <w:rsid w:val="006F4C50"/>
    <w:rsid w:val="00706A9E"/>
    <w:rsid w:val="00712410"/>
    <w:rsid w:val="00713E5D"/>
    <w:rsid w:val="00716B4A"/>
    <w:rsid w:val="00721489"/>
    <w:rsid w:val="007268F9"/>
    <w:rsid w:val="00726CC9"/>
    <w:rsid w:val="00727253"/>
    <w:rsid w:val="0073493B"/>
    <w:rsid w:val="00736DB6"/>
    <w:rsid w:val="00743930"/>
    <w:rsid w:val="00750ABF"/>
    <w:rsid w:val="0075337B"/>
    <w:rsid w:val="00757455"/>
    <w:rsid w:val="00760EA0"/>
    <w:rsid w:val="00762766"/>
    <w:rsid w:val="007667B7"/>
    <w:rsid w:val="00772892"/>
    <w:rsid w:val="007755EE"/>
    <w:rsid w:val="0077598D"/>
    <w:rsid w:val="007767EF"/>
    <w:rsid w:val="00777E70"/>
    <w:rsid w:val="007802D3"/>
    <w:rsid w:val="00782F36"/>
    <w:rsid w:val="00784337"/>
    <w:rsid w:val="00784949"/>
    <w:rsid w:val="00785A49"/>
    <w:rsid w:val="00792E6D"/>
    <w:rsid w:val="007A33E4"/>
    <w:rsid w:val="007A36B4"/>
    <w:rsid w:val="007A3F2F"/>
    <w:rsid w:val="007A67C0"/>
    <w:rsid w:val="007B70A1"/>
    <w:rsid w:val="007B79DC"/>
    <w:rsid w:val="007C0005"/>
    <w:rsid w:val="007C1F85"/>
    <w:rsid w:val="007D05F2"/>
    <w:rsid w:val="007D4DD8"/>
    <w:rsid w:val="007E4BCC"/>
    <w:rsid w:val="007E67A5"/>
    <w:rsid w:val="007F2FA6"/>
    <w:rsid w:val="007F3E8D"/>
    <w:rsid w:val="007F5379"/>
    <w:rsid w:val="007F6399"/>
    <w:rsid w:val="00801F5D"/>
    <w:rsid w:val="008045A8"/>
    <w:rsid w:val="00807242"/>
    <w:rsid w:val="00810832"/>
    <w:rsid w:val="00823DC3"/>
    <w:rsid w:val="008255CA"/>
    <w:rsid w:val="00826458"/>
    <w:rsid w:val="008269AB"/>
    <w:rsid w:val="00832550"/>
    <w:rsid w:val="008336C9"/>
    <w:rsid w:val="00835E23"/>
    <w:rsid w:val="00836286"/>
    <w:rsid w:val="008419E9"/>
    <w:rsid w:val="00843BA3"/>
    <w:rsid w:val="008543E9"/>
    <w:rsid w:val="008545C2"/>
    <w:rsid w:val="008641B6"/>
    <w:rsid w:val="008664B7"/>
    <w:rsid w:val="008728D8"/>
    <w:rsid w:val="00880ADE"/>
    <w:rsid w:val="00881556"/>
    <w:rsid w:val="00890735"/>
    <w:rsid w:val="00890A18"/>
    <w:rsid w:val="00892EBD"/>
    <w:rsid w:val="00894244"/>
    <w:rsid w:val="0089662F"/>
    <w:rsid w:val="008A4A31"/>
    <w:rsid w:val="008A4ABD"/>
    <w:rsid w:val="008A6F40"/>
    <w:rsid w:val="008B245F"/>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33B3"/>
    <w:rsid w:val="00924555"/>
    <w:rsid w:val="009266E5"/>
    <w:rsid w:val="00930490"/>
    <w:rsid w:val="009324D1"/>
    <w:rsid w:val="00935E1A"/>
    <w:rsid w:val="009432C6"/>
    <w:rsid w:val="00945AD3"/>
    <w:rsid w:val="0094655C"/>
    <w:rsid w:val="00951D65"/>
    <w:rsid w:val="00954B62"/>
    <w:rsid w:val="009578C7"/>
    <w:rsid w:val="00960613"/>
    <w:rsid w:val="0096524F"/>
    <w:rsid w:val="0097288D"/>
    <w:rsid w:val="009743E6"/>
    <w:rsid w:val="00975EBA"/>
    <w:rsid w:val="0098195B"/>
    <w:rsid w:val="0099311C"/>
    <w:rsid w:val="00994FF8"/>
    <w:rsid w:val="00995BE4"/>
    <w:rsid w:val="009A01B0"/>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5A2"/>
    <w:rsid w:val="00A00705"/>
    <w:rsid w:val="00A00EED"/>
    <w:rsid w:val="00A03265"/>
    <w:rsid w:val="00A03A01"/>
    <w:rsid w:val="00A03A67"/>
    <w:rsid w:val="00A0617A"/>
    <w:rsid w:val="00A11812"/>
    <w:rsid w:val="00A11C95"/>
    <w:rsid w:val="00A27D64"/>
    <w:rsid w:val="00A27F04"/>
    <w:rsid w:val="00A35FB7"/>
    <w:rsid w:val="00A41B9E"/>
    <w:rsid w:val="00A47806"/>
    <w:rsid w:val="00A50121"/>
    <w:rsid w:val="00A50C14"/>
    <w:rsid w:val="00A55702"/>
    <w:rsid w:val="00A67513"/>
    <w:rsid w:val="00A73DC6"/>
    <w:rsid w:val="00A75204"/>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E23F3"/>
    <w:rsid w:val="00AF1DDA"/>
    <w:rsid w:val="00AF1F04"/>
    <w:rsid w:val="00AF362C"/>
    <w:rsid w:val="00AF3A4A"/>
    <w:rsid w:val="00B00938"/>
    <w:rsid w:val="00B01EBD"/>
    <w:rsid w:val="00B02EBE"/>
    <w:rsid w:val="00B06333"/>
    <w:rsid w:val="00B1397D"/>
    <w:rsid w:val="00B13CA7"/>
    <w:rsid w:val="00B152B5"/>
    <w:rsid w:val="00B20433"/>
    <w:rsid w:val="00B22980"/>
    <w:rsid w:val="00B2573A"/>
    <w:rsid w:val="00B32A86"/>
    <w:rsid w:val="00B34953"/>
    <w:rsid w:val="00B45701"/>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1C29"/>
    <w:rsid w:val="00B75A5F"/>
    <w:rsid w:val="00B80633"/>
    <w:rsid w:val="00B862A7"/>
    <w:rsid w:val="00B929C6"/>
    <w:rsid w:val="00B930E3"/>
    <w:rsid w:val="00B94F2B"/>
    <w:rsid w:val="00B95E7B"/>
    <w:rsid w:val="00BA13A3"/>
    <w:rsid w:val="00BA1BC6"/>
    <w:rsid w:val="00BA1DD8"/>
    <w:rsid w:val="00BA4EE4"/>
    <w:rsid w:val="00BA742F"/>
    <w:rsid w:val="00BB2A89"/>
    <w:rsid w:val="00BB32F9"/>
    <w:rsid w:val="00BB3302"/>
    <w:rsid w:val="00BB66D0"/>
    <w:rsid w:val="00BC16C2"/>
    <w:rsid w:val="00BC1849"/>
    <w:rsid w:val="00BC2F52"/>
    <w:rsid w:val="00BC3206"/>
    <w:rsid w:val="00BC34E4"/>
    <w:rsid w:val="00BC3EB3"/>
    <w:rsid w:val="00BC56B1"/>
    <w:rsid w:val="00BD07B9"/>
    <w:rsid w:val="00BD19A6"/>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37579"/>
    <w:rsid w:val="00C4312B"/>
    <w:rsid w:val="00C4603D"/>
    <w:rsid w:val="00C53F37"/>
    <w:rsid w:val="00C564FF"/>
    <w:rsid w:val="00C56789"/>
    <w:rsid w:val="00C61CE6"/>
    <w:rsid w:val="00C75618"/>
    <w:rsid w:val="00C76D7F"/>
    <w:rsid w:val="00C816B8"/>
    <w:rsid w:val="00C8294D"/>
    <w:rsid w:val="00C94A6B"/>
    <w:rsid w:val="00C9592C"/>
    <w:rsid w:val="00C95968"/>
    <w:rsid w:val="00CB22B7"/>
    <w:rsid w:val="00CC0BD7"/>
    <w:rsid w:val="00CC0E85"/>
    <w:rsid w:val="00CC24B0"/>
    <w:rsid w:val="00CC3871"/>
    <w:rsid w:val="00CD22FB"/>
    <w:rsid w:val="00CD3D0A"/>
    <w:rsid w:val="00CD7C84"/>
    <w:rsid w:val="00CE0601"/>
    <w:rsid w:val="00CE1E57"/>
    <w:rsid w:val="00CE44DD"/>
    <w:rsid w:val="00CE4FCE"/>
    <w:rsid w:val="00CE5398"/>
    <w:rsid w:val="00CE702E"/>
    <w:rsid w:val="00CF22DE"/>
    <w:rsid w:val="00CF3592"/>
    <w:rsid w:val="00CF5542"/>
    <w:rsid w:val="00D0160D"/>
    <w:rsid w:val="00D033B5"/>
    <w:rsid w:val="00D04444"/>
    <w:rsid w:val="00D060B5"/>
    <w:rsid w:val="00D06449"/>
    <w:rsid w:val="00D07C15"/>
    <w:rsid w:val="00D13913"/>
    <w:rsid w:val="00D2466B"/>
    <w:rsid w:val="00D246E5"/>
    <w:rsid w:val="00D263A4"/>
    <w:rsid w:val="00D308AF"/>
    <w:rsid w:val="00D31CBC"/>
    <w:rsid w:val="00D42138"/>
    <w:rsid w:val="00D42D73"/>
    <w:rsid w:val="00D448C9"/>
    <w:rsid w:val="00D5158A"/>
    <w:rsid w:val="00D517A6"/>
    <w:rsid w:val="00D522F4"/>
    <w:rsid w:val="00D534A5"/>
    <w:rsid w:val="00D54DDE"/>
    <w:rsid w:val="00D5702C"/>
    <w:rsid w:val="00D606DB"/>
    <w:rsid w:val="00D62E04"/>
    <w:rsid w:val="00D636EE"/>
    <w:rsid w:val="00D63E20"/>
    <w:rsid w:val="00D759BC"/>
    <w:rsid w:val="00D945D3"/>
    <w:rsid w:val="00D97C58"/>
    <w:rsid w:val="00DA072A"/>
    <w:rsid w:val="00DA51AD"/>
    <w:rsid w:val="00DB1037"/>
    <w:rsid w:val="00DB52A1"/>
    <w:rsid w:val="00DC1CBD"/>
    <w:rsid w:val="00DC215F"/>
    <w:rsid w:val="00DD0EE5"/>
    <w:rsid w:val="00DD2330"/>
    <w:rsid w:val="00DD287E"/>
    <w:rsid w:val="00DE0B7C"/>
    <w:rsid w:val="00DE1C4C"/>
    <w:rsid w:val="00DE73BA"/>
    <w:rsid w:val="00DF12DC"/>
    <w:rsid w:val="00DF26AC"/>
    <w:rsid w:val="00DF4915"/>
    <w:rsid w:val="00E00482"/>
    <w:rsid w:val="00E009A2"/>
    <w:rsid w:val="00E116D5"/>
    <w:rsid w:val="00E1235F"/>
    <w:rsid w:val="00E1536A"/>
    <w:rsid w:val="00E218CA"/>
    <w:rsid w:val="00E21A13"/>
    <w:rsid w:val="00E33984"/>
    <w:rsid w:val="00E35C39"/>
    <w:rsid w:val="00E36157"/>
    <w:rsid w:val="00E479AF"/>
    <w:rsid w:val="00E6056F"/>
    <w:rsid w:val="00E672AE"/>
    <w:rsid w:val="00E71CAA"/>
    <w:rsid w:val="00E7261A"/>
    <w:rsid w:val="00E73FDA"/>
    <w:rsid w:val="00E75993"/>
    <w:rsid w:val="00E77357"/>
    <w:rsid w:val="00E80B56"/>
    <w:rsid w:val="00E82E53"/>
    <w:rsid w:val="00E83106"/>
    <w:rsid w:val="00E83832"/>
    <w:rsid w:val="00E8410E"/>
    <w:rsid w:val="00E86126"/>
    <w:rsid w:val="00E904BD"/>
    <w:rsid w:val="00E96E37"/>
    <w:rsid w:val="00EA4941"/>
    <w:rsid w:val="00EB0077"/>
    <w:rsid w:val="00EB2477"/>
    <w:rsid w:val="00EC56DE"/>
    <w:rsid w:val="00EC78F8"/>
    <w:rsid w:val="00ED1444"/>
    <w:rsid w:val="00ED555A"/>
    <w:rsid w:val="00EE4C03"/>
    <w:rsid w:val="00EE701D"/>
    <w:rsid w:val="00EF0C70"/>
    <w:rsid w:val="00EF1C0E"/>
    <w:rsid w:val="00EF7949"/>
    <w:rsid w:val="00EF7EA5"/>
    <w:rsid w:val="00F01D6B"/>
    <w:rsid w:val="00F024AE"/>
    <w:rsid w:val="00F02604"/>
    <w:rsid w:val="00F11D72"/>
    <w:rsid w:val="00F125B3"/>
    <w:rsid w:val="00F17013"/>
    <w:rsid w:val="00F17553"/>
    <w:rsid w:val="00F26707"/>
    <w:rsid w:val="00F27314"/>
    <w:rsid w:val="00F32AD5"/>
    <w:rsid w:val="00F33FE9"/>
    <w:rsid w:val="00F369E5"/>
    <w:rsid w:val="00F4219B"/>
    <w:rsid w:val="00F428A0"/>
    <w:rsid w:val="00F4758D"/>
    <w:rsid w:val="00F52A2E"/>
    <w:rsid w:val="00F56DEB"/>
    <w:rsid w:val="00F575D3"/>
    <w:rsid w:val="00F62473"/>
    <w:rsid w:val="00F659F5"/>
    <w:rsid w:val="00F66108"/>
    <w:rsid w:val="00F705CA"/>
    <w:rsid w:val="00F762EA"/>
    <w:rsid w:val="00F77145"/>
    <w:rsid w:val="00F8065C"/>
    <w:rsid w:val="00F829CB"/>
    <w:rsid w:val="00F82B60"/>
    <w:rsid w:val="00F85ED8"/>
    <w:rsid w:val="00F90DF2"/>
    <w:rsid w:val="00F93445"/>
    <w:rsid w:val="00F95FFE"/>
    <w:rsid w:val="00F96CD6"/>
    <w:rsid w:val="00F97A24"/>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table" w:customStyle="1" w:styleId="TableGrid11">
    <w:name w:val="Table Grid11"/>
    <w:basedOn w:val="TableNormal"/>
    <w:next w:val="TableGrid"/>
    <w:rsid w:val="00B2298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5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249077C4-085C-4A9A-98CC-D77592A73E2E}">
  <ds:schemaRefs>
    <ds:schemaRef ds:uri="http://schemas.openxmlformats.org/officeDocument/2006/bibliography"/>
  </ds:schemaRefs>
</ds:datastoreItem>
</file>

<file path=customXml/itemProps3.xml><?xml version="1.0" encoding="utf-8"?>
<ds:datastoreItem xmlns:ds="http://schemas.openxmlformats.org/officeDocument/2006/customXml" ds:itemID="{D2808F48-15C8-4AE9-B489-DF380116E1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2534</Words>
  <Characters>14450</Characters>
  <Application>Microsoft Office Word</Application>
  <DocSecurity>0</DocSecurity>
  <Lines>120</Lines>
  <Paragraphs>33</Paragraphs>
  <ScaleCrop>false</ScaleCrop>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9</cp:revision>
  <dcterms:created xsi:type="dcterms:W3CDTF">2020-10-21T20:41:00Z</dcterms:created>
  <dcterms:modified xsi:type="dcterms:W3CDTF">2020-11-10T08:14:00Z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