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ABC2D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r w:rsidR="00FF7005">
        <w:rPr>
          <w:b/>
          <w:i/>
          <w:noProof/>
          <w:sz w:val="28"/>
        </w:rPr>
        <w:t>R4-2017134</w:t>
      </w:r>
    </w:p>
    <w:p w14:paraId="7CB45193" w14:textId="4FDA314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FF7005">
          <w:rPr>
            <w:b/>
            <w:noProof/>
            <w:sz w:val="24"/>
          </w:rPr>
          <w:t xml:space="preserve"> 2</w:t>
        </w:r>
      </w:fldSimple>
      <w:r w:rsidR="00547111">
        <w:rPr>
          <w:b/>
          <w:noProof/>
          <w:sz w:val="24"/>
        </w:rPr>
        <w:t xml:space="preserve"> </w:t>
      </w:r>
      <w:r w:rsidR="00FF7005">
        <w:rPr>
          <w:b/>
          <w:noProof/>
          <w:sz w:val="24"/>
        </w:rPr>
        <w:t>–</w:t>
      </w:r>
      <w:r w:rsidR="00547111">
        <w:rPr>
          <w:b/>
          <w:noProof/>
          <w:sz w:val="24"/>
        </w:rPr>
        <w:t xml:space="preserve"> </w:t>
      </w:r>
      <w:r w:rsidR="00FF7005">
        <w:rPr>
          <w:b/>
          <w:noProof/>
          <w:sz w:val="24"/>
        </w:rPr>
        <w:t>13 Nov., 2020</w:t>
      </w:r>
      <w:bookmarkStart w:id="0" w:name="_GoBack"/>
      <w:bookmarkEnd w:id="0"/>
      <w:r w:rsidR="00E012B5">
        <w:fldChar w:fldCharType="begin"/>
      </w:r>
      <w:r w:rsidR="00E012B5">
        <w:instrText xml:space="preserve"> DOCPROPERTY  EndDate  \* MERGEFORMAT </w:instrText>
      </w:r>
      <w:r w:rsidR="00E012B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4FE56" w:rsidR="001E41F3" w:rsidRPr="00A34930" w:rsidRDefault="00FF7005" w:rsidP="00E13F3D">
            <w:pPr>
              <w:pStyle w:val="CRCoverPage"/>
              <w:spacing w:after="0"/>
              <w:jc w:val="right"/>
              <w:rPr>
                <w:b/>
                <w:bCs/>
                <w:noProof/>
                <w:sz w:val="28"/>
                <w:szCs w:val="28"/>
              </w:rPr>
            </w:pPr>
            <w:r>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6135C" w:rsidR="001E41F3" w:rsidRPr="00A34930" w:rsidRDefault="00AF0E2F" w:rsidP="00547111">
            <w:pPr>
              <w:pStyle w:val="CRCoverPage"/>
              <w:spacing w:after="0"/>
              <w:rPr>
                <w:b/>
                <w:bCs/>
                <w:noProof/>
                <w:sz w:val="28"/>
                <w:szCs w:val="28"/>
              </w:rPr>
            </w:pPr>
            <w:r>
              <w:rPr>
                <w:b/>
                <w:bCs/>
                <w:noProof/>
                <w:sz w:val="28"/>
                <w:szCs w:val="28"/>
              </w:rPr>
              <w:t>1409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DFB1D" w:rsidR="001E41F3" w:rsidRPr="00A34930" w:rsidRDefault="00FF7005">
            <w:pPr>
              <w:pStyle w:val="CRCoverPage"/>
              <w:spacing w:after="0"/>
              <w:jc w:val="center"/>
              <w:rPr>
                <w:b/>
                <w:bCs/>
                <w:noProof/>
                <w:sz w:val="28"/>
                <w:szCs w:val="28"/>
              </w:rPr>
            </w:pPr>
            <w:r>
              <w:rPr>
                <w:b/>
                <w:bCs/>
                <w:noProof/>
                <w:sz w:val="28"/>
                <w:szCs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2E92" w:rsidR="00F25D98" w:rsidRDefault="00FF70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8B8FF" w:rsidR="001E41F3" w:rsidRDefault="00FF7005" w:rsidP="00E52615">
            <w:pPr>
              <w:pStyle w:val="CRCoverPage"/>
              <w:spacing w:after="0"/>
              <w:ind w:left="100"/>
              <w:rPr>
                <w:noProof/>
              </w:rPr>
            </w:pPr>
            <w:r>
              <w:t xml:space="preserve">Big CR: </w:t>
            </w:r>
            <w:r w:rsidR="00E52615">
              <w:t>Introduction of Rel-16 NR UE Power Saving RRM performance requirements</w:t>
            </w:r>
            <w:r>
              <w:t xml:space="preserve">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E09E6" w:rsidR="001E41F3" w:rsidRDefault="00FF7005">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6A154" w:rsidR="001E41F3" w:rsidRDefault="00FF7005">
            <w:pPr>
              <w:pStyle w:val="CRCoverPage"/>
              <w:spacing w:after="0"/>
              <w:ind w:left="100"/>
              <w:rPr>
                <w:noProof/>
              </w:rPr>
            </w:pPr>
            <w:proofErr w:type="spellStart"/>
            <w:r>
              <w:t>NR_UE_pow_sav-Perf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781C6" w:rsidR="001E41F3" w:rsidRDefault="00FF7005" w:rsidP="00FF7005">
            <w:pPr>
              <w:pStyle w:val="CRCoverPage"/>
              <w:spacing w:after="0"/>
              <w:ind w:left="100"/>
              <w:rPr>
                <w:noProof/>
              </w:rPr>
            </w:pPr>
            <w:r>
              <w:t>2020-11-16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B4498" w:rsidR="001E41F3" w:rsidRPr="00A34930" w:rsidRDefault="00FF7005"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BB715" w:rsidR="001E41F3" w:rsidRDefault="00FF7005" w:rsidP="00FF700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1A3B4" w:rsidR="001E41F3" w:rsidRDefault="00FF7005" w:rsidP="006E66D8">
            <w:pPr>
              <w:pStyle w:val="CRCoverPage"/>
              <w:spacing w:after="0"/>
              <w:ind w:left="100"/>
              <w:rPr>
                <w:noProof/>
              </w:rPr>
            </w:pPr>
            <w:r>
              <w:rPr>
                <w:noProof/>
              </w:rPr>
              <w:t xml:space="preserve">Introduce NR </w:t>
            </w:r>
            <w:r w:rsidR="006E66D8">
              <w:rPr>
                <w:noProof/>
              </w:rPr>
              <w:t xml:space="preserve">UE </w:t>
            </w:r>
            <w:r>
              <w:rPr>
                <w:noProof/>
              </w:rPr>
              <w:t>power saving RRM performance requrements. It is big CR to merge the endorsed CRs/draftCRs in RAN4#97e</w:t>
            </w:r>
            <w:r w:rsidR="006E66D8">
              <w:rPr>
                <w:noProof/>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9E803" w:rsidR="001E41F3" w:rsidRDefault="00FF7005">
            <w:pPr>
              <w:pStyle w:val="CRCoverPage"/>
              <w:spacing w:after="0"/>
              <w:ind w:left="100"/>
              <w:rPr>
                <w:noProof/>
              </w:rPr>
            </w:pPr>
            <w:r>
              <w:rPr>
                <w:noProof/>
              </w:rPr>
              <w:t xml:space="preserve">Introduce NR </w:t>
            </w:r>
            <w:r w:rsidR="006E66D8">
              <w:rPr>
                <w:noProof/>
              </w:rPr>
              <w:t xml:space="preserve">UE </w:t>
            </w:r>
            <w:r>
              <w:rPr>
                <w:noProof/>
              </w:rPr>
              <w:t>power saving RRM performance requirements based on the endorsed CRs/draftCRs (</w:t>
            </w:r>
            <w:r w:rsidR="006E66D8">
              <w:rPr>
                <w:noProof/>
              </w:rPr>
              <w:t>R4-2017136, R4-2017137, R4-2017138, R4-2017139, R4-2017140, R4-2017141, R4-2017353</w:t>
            </w:r>
            <w:r>
              <w:rPr>
                <w:noProof/>
              </w:rPr>
              <w:t xml:space="preserve">) </w:t>
            </w:r>
            <w:r w:rsidR="006E66D8">
              <w:rPr>
                <w:noProof/>
              </w:rPr>
              <w:t xml:space="preserve"> with some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45B3C" w:rsidR="001E41F3" w:rsidRDefault="00FF7005" w:rsidP="006E66D8">
            <w:pPr>
              <w:pStyle w:val="CRCoverPage"/>
              <w:spacing w:after="0"/>
              <w:ind w:left="100"/>
              <w:rPr>
                <w:noProof/>
                <w:lang w:eastAsia="zh-CN"/>
              </w:rPr>
            </w:pPr>
            <w:r>
              <w:rPr>
                <w:noProof/>
              </w:rPr>
              <w:t xml:space="preserve">NR </w:t>
            </w:r>
            <w:r w:rsidR="006E66D8">
              <w:rPr>
                <w:noProof/>
              </w:rPr>
              <w:t xml:space="preserve">UE </w:t>
            </w:r>
            <w:r>
              <w:rPr>
                <w:noProof/>
              </w:rPr>
              <w:t xml:space="preserve">power saving RRM performance </w:t>
            </w:r>
            <w:bookmarkStart w:id="2" w:name="OLE_LINK1"/>
            <w:bookmarkStart w:id="3" w:name="OLE_LINK2"/>
            <w:r>
              <w:rPr>
                <w:noProof/>
              </w:rPr>
              <w:t>requirements</w:t>
            </w:r>
            <w:bookmarkEnd w:id="2"/>
            <w:bookmarkEnd w:id="3"/>
            <w:r w:rsidR="004E20CD">
              <w:rPr>
                <w:noProof/>
              </w:rPr>
              <w:t xml:space="preserve"> will </w:t>
            </w:r>
            <w:r w:rsidR="004E20CD">
              <w:rPr>
                <w:rFonts w:hint="eastAsia"/>
                <w:noProof/>
                <w:lang w:eastAsia="zh-CN"/>
              </w:rPr>
              <w:t xml:space="preserve">be </w:t>
            </w:r>
            <w:r w:rsidR="006E66D8">
              <w:rPr>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2D915" w:rsidR="001E41F3" w:rsidRDefault="004E20CD">
            <w:pPr>
              <w:pStyle w:val="CRCoverPage"/>
              <w:spacing w:after="0"/>
              <w:ind w:left="100"/>
              <w:rPr>
                <w:noProof/>
                <w:lang w:eastAsia="zh-CN"/>
              </w:rPr>
            </w:pPr>
            <w:r>
              <w:rPr>
                <w:rFonts w:hint="eastAsia"/>
                <w:noProof/>
                <w:lang w:eastAsia="zh-CN"/>
              </w:rPr>
              <w:t>New sections A.6.1.1.3, A.6.1.1.4, A.6.1.1.5, A.6.1.1.6, A.6.1.2.3, A.6.1.2.4, A.7.1.1.3, A.7.1.1.4, A.7.1.1.5, A.7.1.1.6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3B337" w:rsidR="001E41F3" w:rsidRDefault="000C13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C95E6" w:rsidR="001E41F3" w:rsidRDefault="00421F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AE466A" w:rsidR="001E41F3" w:rsidRDefault="00145D43" w:rsidP="00421F27">
            <w:pPr>
              <w:pStyle w:val="CRCoverPage"/>
              <w:spacing w:after="0"/>
              <w:ind w:left="99"/>
              <w:rPr>
                <w:noProof/>
              </w:rPr>
            </w:pPr>
            <w:r>
              <w:rPr>
                <w:noProof/>
              </w:rPr>
              <w:t>TS</w:t>
            </w:r>
            <w:r w:rsidR="00421F2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F8E8" w:rsidR="001E41F3" w:rsidRDefault="000C13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D48CE8" w14:textId="0AD65E62" w:rsidR="00AB316C" w:rsidRPr="006E66D8" w:rsidRDefault="00AB316C" w:rsidP="00AB316C">
      <w:pPr>
        <w:rPr>
          <w:sz w:val="32"/>
          <w:szCs w:val="32"/>
          <w:highlight w:val="yellow"/>
        </w:rPr>
      </w:pPr>
      <w:r>
        <w:rPr>
          <w:sz w:val="32"/>
          <w:szCs w:val="32"/>
          <w:highlight w:val="yellow"/>
        </w:rPr>
        <w:lastRenderedPageBreak/>
        <w:t>&lt;&lt; Start of change 1 &gt;&gt;</w:t>
      </w:r>
    </w:p>
    <w:p w14:paraId="5B11A041" w14:textId="77777777" w:rsidR="00DB7F3D" w:rsidRDefault="00DB7F3D" w:rsidP="00DB7F3D">
      <w:pPr>
        <w:pStyle w:val="40"/>
        <w:rPr>
          <w:ins w:id="4" w:author="CATT" w:date="2020-11-19T17:11:00Z"/>
          <w:rFonts w:eastAsiaTheme="minorEastAsia"/>
          <w:lang w:eastAsia="zh-CN"/>
        </w:rPr>
      </w:pPr>
      <w:bookmarkStart w:id="5" w:name="_Toc535476470"/>
      <w:bookmarkStart w:id="6" w:name="_Toc535476471"/>
      <w:ins w:id="7" w:author="CATT" w:date="2020-11-19T17:11:00Z">
        <w:r>
          <w:rPr>
            <w:rFonts w:eastAsiaTheme="minorEastAsia"/>
            <w:lang w:eastAsia="zh-CN"/>
          </w:rPr>
          <w:t>A.6.1.1.3</w:t>
        </w:r>
        <w:r>
          <w:rPr>
            <w:rFonts w:eastAsiaTheme="minorEastAsia"/>
            <w:lang w:eastAsia="zh-CN"/>
          </w:rPr>
          <w:tab/>
          <w:t xml:space="preserve">Cell reselection to FR1 intra-frequency NR case </w:t>
        </w:r>
        <w:bookmarkEnd w:id="5"/>
        <w:r>
          <w:rPr>
            <w:rFonts w:eastAsiaTheme="minorEastAsia"/>
            <w:lang w:eastAsia="zh-CN"/>
          </w:rPr>
          <w:t>for UE fulfilling low mobility</w:t>
        </w:r>
        <w:r>
          <w:rPr>
            <w:rFonts w:eastAsiaTheme="minorEastAsia"/>
            <w:lang w:val="en-US" w:eastAsia="zh-CN"/>
          </w:rPr>
          <w:t xml:space="preserve"> relaxed measurement</w:t>
        </w:r>
        <w:r>
          <w:rPr>
            <w:rFonts w:eastAsiaTheme="minorEastAsia"/>
            <w:lang w:eastAsia="zh-CN"/>
          </w:rPr>
          <w:t xml:space="preserve"> criterion</w:t>
        </w:r>
      </w:ins>
    </w:p>
    <w:p w14:paraId="4E3DD174" w14:textId="77777777" w:rsidR="00DB7F3D" w:rsidRDefault="00DB7F3D" w:rsidP="00DB7F3D">
      <w:pPr>
        <w:pStyle w:val="5"/>
        <w:rPr>
          <w:ins w:id="8" w:author="CATT" w:date="2020-11-19T17:11:00Z"/>
          <w:rFonts w:eastAsiaTheme="minorEastAsia"/>
          <w:lang w:eastAsia="zh-CN"/>
        </w:rPr>
      </w:pPr>
      <w:ins w:id="9" w:author="CATT" w:date="2020-11-19T17:11:00Z">
        <w:r>
          <w:rPr>
            <w:rFonts w:eastAsiaTheme="minorEastAsia"/>
            <w:lang w:eastAsia="zh-CN"/>
          </w:rPr>
          <w:t>A.6.1.1.3.1</w:t>
        </w:r>
        <w:r>
          <w:rPr>
            <w:rFonts w:eastAsiaTheme="minorEastAsia"/>
            <w:lang w:eastAsia="zh-CN"/>
          </w:rPr>
          <w:tab/>
          <w:t>Test Purpose and Environment</w:t>
        </w:r>
        <w:bookmarkEnd w:id="6"/>
      </w:ins>
    </w:p>
    <w:p w14:paraId="349921F0" w14:textId="77777777" w:rsidR="00DB7F3D" w:rsidRDefault="00DB7F3D" w:rsidP="00DB7F3D">
      <w:pPr>
        <w:rPr>
          <w:ins w:id="10" w:author="CATT" w:date="2020-11-19T17:11:00Z"/>
          <w:rFonts w:eastAsiaTheme="minorEastAsia"/>
          <w:lang w:eastAsia="zh-CN"/>
        </w:rPr>
      </w:pPr>
      <w:bookmarkStart w:id="11" w:name="OLE_LINK5"/>
      <w:bookmarkStart w:id="12" w:name="OLE_LINK6"/>
      <w:ins w:id="13" w:author="CATT" w:date="2020-11-19T17:11:00Z">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ins>
    </w:p>
    <w:p w14:paraId="71B7C302" w14:textId="77777777" w:rsidR="00DB7F3D" w:rsidRDefault="00DB7F3D" w:rsidP="00DB7F3D">
      <w:pPr>
        <w:pStyle w:val="5"/>
        <w:rPr>
          <w:ins w:id="14" w:author="CATT" w:date="2020-11-19T17:11:00Z"/>
          <w:rFonts w:eastAsiaTheme="minorEastAsia"/>
          <w:lang w:eastAsia="zh-CN"/>
        </w:rPr>
      </w:pPr>
      <w:bookmarkStart w:id="15" w:name="_Toc535476472"/>
      <w:bookmarkEnd w:id="11"/>
      <w:bookmarkEnd w:id="12"/>
      <w:ins w:id="16" w:author="CATT" w:date="2020-11-19T17:11:00Z">
        <w:r>
          <w:rPr>
            <w:rFonts w:eastAsiaTheme="minorEastAsia"/>
            <w:lang w:eastAsia="zh-CN"/>
          </w:rPr>
          <w:t>A.6.1.1.3.2</w:t>
        </w:r>
        <w:r>
          <w:rPr>
            <w:rFonts w:eastAsiaTheme="minorEastAsia"/>
            <w:lang w:eastAsia="zh-CN"/>
          </w:rPr>
          <w:tab/>
          <w:t>Test Parameters</w:t>
        </w:r>
        <w:bookmarkEnd w:id="15"/>
      </w:ins>
    </w:p>
    <w:p w14:paraId="31C1273A" w14:textId="77777777" w:rsidR="00DB7F3D" w:rsidRDefault="00DB7F3D" w:rsidP="00DB7F3D">
      <w:pPr>
        <w:rPr>
          <w:ins w:id="17" w:author="CATT" w:date="2020-11-19T17:11:00Z"/>
          <w:rFonts w:eastAsiaTheme="minorEastAsia" w:cs="v4.2.0"/>
        </w:rPr>
      </w:pPr>
      <w:ins w:id="18" w:author="CATT" w:date="2020-11-19T17:11:00Z">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ins>
    </w:p>
    <w:p w14:paraId="5A0AAD84" w14:textId="77777777" w:rsidR="00DB7F3D" w:rsidRDefault="00DB7F3D" w:rsidP="00DB7F3D">
      <w:pPr>
        <w:pStyle w:val="TH"/>
        <w:rPr>
          <w:ins w:id="19" w:author="CATT" w:date="2020-11-19T17:11:00Z"/>
        </w:rPr>
      </w:pPr>
      <w:ins w:id="20" w:author="CATT" w:date="2020-11-19T17:11:00Z">
        <w:r>
          <w:t>Table A.6.1.1.</w:t>
        </w:r>
        <w:r>
          <w:rPr>
            <w:lang w:eastAsia="zh-CN"/>
          </w:rPr>
          <w:t>3</w:t>
        </w:r>
        <w:r>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DB7F3D" w14:paraId="6028BA70" w14:textId="77777777" w:rsidTr="009709E5">
        <w:trPr>
          <w:jc w:val="center"/>
          <w:ins w:id="21" w:author="CATT" w:date="2020-11-19T17:11:00Z"/>
        </w:trPr>
        <w:tc>
          <w:tcPr>
            <w:tcW w:w="0" w:type="auto"/>
            <w:tcBorders>
              <w:top w:val="single" w:sz="4" w:space="0" w:color="auto"/>
              <w:left w:val="single" w:sz="4" w:space="0" w:color="auto"/>
              <w:bottom w:val="single" w:sz="4" w:space="0" w:color="auto"/>
              <w:right w:val="single" w:sz="4" w:space="0" w:color="auto"/>
            </w:tcBorders>
            <w:hideMark/>
          </w:tcPr>
          <w:p w14:paraId="66AF8BCD" w14:textId="77777777" w:rsidR="00DB7F3D" w:rsidRDefault="00DB7F3D" w:rsidP="009709E5">
            <w:pPr>
              <w:pStyle w:val="TAH"/>
              <w:snapToGrid w:val="0"/>
              <w:rPr>
                <w:ins w:id="22" w:author="CATT" w:date="2020-11-19T17:11:00Z"/>
              </w:rPr>
            </w:pPr>
            <w:ins w:id="23" w:author="CATT" w:date="2020-11-19T17:11: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793120F" w14:textId="77777777" w:rsidR="00DB7F3D" w:rsidRDefault="00DB7F3D" w:rsidP="009709E5">
            <w:pPr>
              <w:pStyle w:val="TAH"/>
              <w:snapToGrid w:val="0"/>
              <w:rPr>
                <w:ins w:id="24" w:author="CATT" w:date="2020-11-19T17:11:00Z"/>
              </w:rPr>
            </w:pPr>
            <w:ins w:id="25" w:author="CATT" w:date="2020-11-19T17:11:00Z">
              <w:r>
                <w:t>Description</w:t>
              </w:r>
            </w:ins>
          </w:p>
        </w:tc>
      </w:tr>
      <w:tr w:rsidR="00DB7F3D" w14:paraId="7FA50AB2" w14:textId="77777777" w:rsidTr="009709E5">
        <w:trPr>
          <w:jc w:val="center"/>
          <w:ins w:id="26" w:author="CATT" w:date="2020-11-19T17:11:00Z"/>
        </w:trPr>
        <w:tc>
          <w:tcPr>
            <w:tcW w:w="0" w:type="auto"/>
            <w:tcBorders>
              <w:top w:val="single" w:sz="4" w:space="0" w:color="auto"/>
              <w:left w:val="single" w:sz="4" w:space="0" w:color="auto"/>
              <w:bottom w:val="single" w:sz="4" w:space="0" w:color="auto"/>
              <w:right w:val="single" w:sz="4" w:space="0" w:color="auto"/>
            </w:tcBorders>
            <w:vAlign w:val="center"/>
            <w:hideMark/>
          </w:tcPr>
          <w:p w14:paraId="15855799" w14:textId="77777777" w:rsidR="00DB7F3D" w:rsidRDefault="00DB7F3D" w:rsidP="009709E5">
            <w:pPr>
              <w:pStyle w:val="TAC"/>
              <w:snapToGrid w:val="0"/>
              <w:jc w:val="left"/>
              <w:rPr>
                <w:ins w:id="27" w:author="CATT" w:date="2020-11-19T17:11:00Z"/>
                <w:lang w:eastAsia="zh-CN"/>
              </w:rPr>
            </w:pPr>
            <w:ins w:id="28" w:author="CATT" w:date="2020-11-19T17:11: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77E3431" w14:textId="77777777" w:rsidR="00DB7F3D" w:rsidRDefault="00DB7F3D" w:rsidP="009709E5">
            <w:pPr>
              <w:pStyle w:val="TAL"/>
              <w:snapToGrid w:val="0"/>
              <w:rPr>
                <w:ins w:id="29" w:author="CATT" w:date="2020-11-19T17:11:00Z"/>
                <w:rFonts w:eastAsia="Malgun Gothic"/>
              </w:rPr>
            </w:pPr>
            <w:ins w:id="30" w:author="CATT" w:date="2020-11-19T17:11:00Z">
              <w:r>
                <w:rPr>
                  <w:rFonts w:eastAsia="Malgun Gothic"/>
                </w:rPr>
                <w:t>15 kHz SSB SCS, 10 MHz bandwidth, FDD duplex mode</w:t>
              </w:r>
            </w:ins>
          </w:p>
        </w:tc>
      </w:tr>
      <w:tr w:rsidR="00DB7F3D" w14:paraId="71F50A46" w14:textId="77777777" w:rsidTr="009709E5">
        <w:trPr>
          <w:jc w:val="center"/>
          <w:ins w:id="31" w:author="CATT" w:date="2020-11-19T17:11:00Z"/>
        </w:trPr>
        <w:tc>
          <w:tcPr>
            <w:tcW w:w="0" w:type="auto"/>
            <w:tcBorders>
              <w:top w:val="single" w:sz="4" w:space="0" w:color="auto"/>
              <w:left w:val="single" w:sz="4" w:space="0" w:color="auto"/>
              <w:bottom w:val="single" w:sz="4" w:space="0" w:color="auto"/>
              <w:right w:val="single" w:sz="4" w:space="0" w:color="auto"/>
            </w:tcBorders>
            <w:vAlign w:val="center"/>
            <w:hideMark/>
          </w:tcPr>
          <w:p w14:paraId="79985921" w14:textId="77777777" w:rsidR="00DB7F3D" w:rsidRDefault="00DB7F3D" w:rsidP="009709E5">
            <w:pPr>
              <w:pStyle w:val="TAC"/>
              <w:snapToGrid w:val="0"/>
              <w:jc w:val="left"/>
              <w:rPr>
                <w:ins w:id="32" w:author="CATT" w:date="2020-11-19T17:11:00Z"/>
                <w:rFonts w:eastAsia="Malgun Gothic"/>
              </w:rPr>
            </w:pPr>
            <w:ins w:id="33" w:author="CATT" w:date="2020-11-19T17:11:00Z">
              <w:r>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64A03A9A" w14:textId="77777777" w:rsidR="00DB7F3D" w:rsidRDefault="00DB7F3D" w:rsidP="009709E5">
            <w:pPr>
              <w:pStyle w:val="TAL"/>
              <w:snapToGrid w:val="0"/>
              <w:rPr>
                <w:ins w:id="34" w:author="CATT" w:date="2020-11-19T17:11:00Z"/>
                <w:rFonts w:eastAsia="Malgun Gothic"/>
              </w:rPr>
            </w:pPr>
            <w:ins w:id="35" w:author="CATT" w:date="2020-11-19T17:11:00Z">
              <w:r>
                <w:rPr>
                  <w:rFonts w:eastAsia="Malgun Gothic"/>
                </w:rPr>
                <w:t>15 kHz SSB SCS, 10 MHz bandwidth, TDD duplex mode</w:t>
              </w:r>
            </w:ins>
          </w:p>
        </w:tc>
      </w:tr>
      <w:tr w:rsidR="00DB7F3D" w14:paraId="04321EEB" w14:textId="77777777" w:rsidTr="009709E5">
        <w:trPr>
          <w:jc w:val="center"/>
          <w:ins w:id="36" w:author="CATT" w:date="2020-11-19T17:11:00Z"/>
        </w:trPr>
        <w:tc>
          <w:tcPr>
            <w:tcW w:w="0" w:type="auto"/>
            <w:tcBorders>
              <w:top w:val="single" w:sz="4" w:space="0" w:color="auto"/>
              <w:left w:val="single" w:sz="4" w:space="0" w:color="auto"/>
              <w:bottom w:val="single" w:sz="4" w:space="0" w:color="auto"/>
              <w:right w:val="single" w:sz="4" w:space="0" w:color="auto"/>
            </w:tcBorders>
            <w:vAlign w:val="center"/>
            <w:hideMark/>
          </w:tcPr>
          <w:p w14:paraId="60980196" w14:textId="77777777" w:rsidR="00DB7F3D" w:rsidRDefault="00DB7F3D" w:rsidP="009709E5">
            <w:pPr>
              <w:pStyle w:val="TAC"/>
              <w:snapToGrid w:val="0"/>
              <w:jc w:val="left"/>
              <w:rPr>
                <w:ins w:id="37" w:author="CATT" w:date="2020-11-19T17:11:00Z"/>
                <w:rFonts w:eastAsia="Malgun Gothic"/>
              </w:rPr>
            </w:pPr>
            <w:ins w:id="38" w:author="CATT" w:date="2020-11-19T17:11:00Z">
              <w:r>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4281AF62" w14:textId="77777777" w:rsidR="00DB7F3D" w:rsidRDefault="00DB7F3D" w:rsidP="009709E5">
            <w:pPr>
              <w:pStyle w:val="TAL"/>
              <w:snapToGrid w:val="0"/>
              <w:rPr>
                <w:ins w:id="39" w:author="CATT" w:date="2020-11-19T17:11:00Z"/>
                <w:rFonts w:eastAsia="Malgun Gothic"/>
              </w:rPr>
            </w:pPr>
            <w:ins w:id="40" w:author="CATT" w:date="2020-11-19T17:11:00Z">
              <w:r>
                <w:rPr>
                  <w:rFonts w:eastAsia="Malgun Gothic"/>
                </w:rPr>
                <w:t>30 kHz SSB SCS, 40 MHz bandwidth, TDD duplex mode</w:t>
              </w:r>
            </w:ins>
          </w:p>
        </w:tc>
      </w:tr>
      <w:tr w:rsidR="00DB7F3D" w14:paraId="448EF4FD" w14:textId="77777777" w:rsidTr="009709E5">
        <w:trPr>
          <w:jc w:val="center"/>
          <w:ins w:id="41"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11D8C875" w14:textId="77777777" w:rsidR="00DB7F3D" w:rsidRDefault="00DB7F3D" w:rsidP="009709E5">
            <w:pPr>
              <w:pStyle w:val="TAN"/>
              <w:snapToGrid w:val="0"/>
              <w:rPr>
                <w:ins w:id="42" w:author="CATT" w:date="2020-11-19T17:11:00Z"/>
                <w:lang w:eastAsia="zh-CN"/>
              </w:rPr>
            </w:pPr>
            <w:ins w:id="43" w:author="CATT" w:date="2020-11-19T17:11:00Z">
              <w:r>
                <w:rPr>
                  <w:lang w:eastAsia="zh-CN"/>
                </w:rPr>
                <w:t>Note:</w:t>
              </w:r>
              <w:r>
                <w:rPr>
                  <w:lang w:eastAsia="zh-CN"/>
                </w:rPr>
                <w:tab/>
              </w:r>
              <w:r>
                <w:t>The UE is only required to be tested in one of the supported test configurations.</w:t>
              </w:r>
            </w:ins>
          </w:p>
        </w:tc>
      </w:tr>
    </w:tbl>
    <w:p w14:paraId="3B596880" w14:textId="77777777" w:rsidR="00DB7F3D" w:rsidRDefault="00DB7F3D" w:rsidP="00DB7F3D">
      <w:pPr>
        <w:rPr>
          <w:ins w:id="44" w:author="CATT" w:date="2020-11-19T17:11:00Z"/>
        </w:rPr>
      </w:pPr>
    </w:p>
    <w:p w14:paraId="700AC120" w14:textId="77777777" w:rsidR="00DB7F3D" w:rsidRDefault="00DB7F3D" w:rsidP="00DB7F3D">
      <w:pPr>
        <w:pStyle w:val="TH"/>
        <w:rPr>
          <w:ins w:id="45" w:author="CATT" w:date="2020-11-19T17:11:00Z"/>
          <w:lang w:eastAsia="zh-CN"/>
        </w:rPr>
      </w:pPr>
      <w:ins w:id="46" w:author="CATT" w:date="2020-11-19T17:11:00Z">
        <w:r>
          <w:t>Table A.6.1.1.</w:t>
        </w:r>
        <w:r>
          <w:rPr>
            <w:lang w:eastAsia="zh-CN"/>
          </w:rPr>
          <w:t>3</w:t>
        </w:r>
        <w:r>
          <w:t xml:space="preserve">.2-2: General test parameters for </w:t>
        </w:r>
        <w:r>
          <w:rPr>
            <w:rFonts w:hint="eastAsia"/>
            <w:lang w:eastAsia="zh-CN"/>
          </w:rPr>
          <w:t xml:space="preserve">FR1 </w:t>
        </w:r>
        <w:r>
          <w:t xml:space="preserve">intra frequency NR cell re-selection test case for UE </w:t>
        </w:r>
        <w:r>
          <w:rPr>
            <w:lang w:eastAsia="zh-CN"/>
          </w:rPr>
          <w:t>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33"/>
        <w:gridCol w:w="1245"/>
        <w:gridCol w:w="566"/>
        <w:gridCol w:w="1569"/>
        <w:gridCol w:w="1265"/>
        <w:gridCol w:w="3977"/>
      </w:tblGrid>
      <w:tr w:rsidR="00DB7F3D" w14:paraId="648788C1" w14:textId="77777777" w:rsidTr="009709E5">
        <w:trPr>
          <w:cantSplit/>
          <w:jc w:val="center"/>
          <w:ins w:id="47"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679FE587" w14:textId="77777777" w:rsidR="00DB7F3D" w:rsidRDefault="00DB7F3D" w:rsidP="009709E5">
            <w:pPr>
              <w:pStyle w:val="TAH"/>
              <w:keepNext w:val="0"/>
              <w:snapToGrid w:val="0"/>
              <w:rPr>
                <w:ins w:id="48" w:author="CATT" w:date="2020-11-19T17:11:00Z"/>
              </w:rPr>
            </w:pPr>
            <w:ins w:id="49" w:author="CATT" w:date="2020-11-19T17:11: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7C356473" w14:textId="77777777" w:rsidR="00DB7F3D" w:rsidRDefault="00DB7F3D" w:rsidP="009709E5">
            <w:pPr>
              <w:pStyle w:val="TAH"/>
              <w:keepNext w:val="0"/>
              <w:snapToGrid w:val="0"/>
              <w:rPr>
                <w:ins w:id="50" w:author="CATT" w:date="2020-11-19T17:11:00Z"/>
              </w:rPr>
            </w:pPr>
            <w:ins w:id="51" w:author="CATT" w:date="2020-11-19T17:11:00Z">
              <w:r>
                <w:t>Unit</w:t>
              </w:r>
            </w:ins>
          </w:p>
        </w:tc>
        <w:tc>
          <w:tcPr>
            <w:tcW w:w="0" w:type="auto"/>
            <w:tcBorders>
              <w:top w:val="single" w:sz="4" w:space="0" w:color="auto"/>
              <w:left w:val="single" w:sz="4" w:space="0" w:color="auto"/>
              <w:bottom w:val="single" w:sz="4" w:space="0" w:color="auto"/>
              <w:right w:val="single" w:sz="4" w:space="0" w:color="auto"/>
            </w:tcBorders>
            <w:hideMark/>
          </w:tcPr>
          <w:p w14:paraId="275B8C03" w14:textId="77777777" w:rsidR="00DB7F3D" w:rsidRDefault="00DB7F3D" w:rsidP="009709E5">
            <w:pPr>
              <w:pStyle w:val="TAH"/>
              <w:keepNext w:val="0"/>
              <w:snapToGrid w:val="0"/>
              <w:rPr>
                <w:ins w:id="52" w:author="CATT" w:date="2020-11-19T17:11:00Z"/>
                <w:lang w:eastAsia="zh-CN"/>
              </w:rPr>
            </w:pPr>
            <w:ins w:id="53" w:author="CATT" w:date="2020-11-19T17:11:00Z">
              <w:r>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7E1708B5" w14:textId="77777777" w:rsidR="00DB7F3D" w:rsidRDefault="00DB7F3D" w:rsidP="009709E5">
            <w:pPr>
              <w:pStyle w:val="TAH"/>
              <w:keepNext w:val="0"/>
              <w:snapToGrid w:val="0"/>
              <w:rPr>
                <w:ins w:id="54" w:author="CATT" w:date="2020-11-19T17:11:00Z"/>
              </w:rPr>
            </w:pPr>
            <w:ins w:id="55" w:author="CATT" w:date="2020-11-19T17:11:00Z">
              <w:r>
                <w:t>Value</w:t>
              </w:r>
            </w:ins>
          </w:p>
        </w:tc>
        <w:tc>
          <w:tcPr>
            <w:tcW w:w="0" w:type="auto"/>
            <w:tcBorders>
              <w:top w:val="single" w:sz="4" w:space="0" w:color="auto"/>
              <w:left w:val="single" w:sz="4" w:space="0" w:color="auto"/>
              <w:bottom w:val="single" w:sz="4" w:space="0" w:color="auto"/>
              <w:right w:val="single" w:sz="4" w:space="0" w:color="auto"/>
            </w:tcBorders>
            <w:hideMark/>
          </w:tcPr>
          <w:p w14:paraId="54B5FBBE" w14:textId="77777777" w:rsidR="00DB7F3D" w:rsidRDefault="00DB7F3D" w:rsidP="009709E5">
            <w:pPr>
              <w:pStyle w:val="TAH"/>
              <w:keepNext w:val="0"/>
              <w:snapToGrid w:val="0"/>
              <w:rPr>
                <w:ins w:id="56" w:author="CATT" w:date="2020-11-19T17:11:00Z"/>
              </w:rPr>
            </w:pPr>
            <w:ins w:id="57" w:author="CATT" w:date="2020-11-19T17:11:00Z">
              <w:r>
                <w:t>Comment</w:t>
              </w:r>
            </w:ins>
          </w:p>
        </w:tc>
      </w:tr>
      <w:tr w:rsidR="00DB7F3D" w14:paraId="37432C76" w14:textId="77777777" w:rsidTr="009709E5">
        <w:trPr>
          <w:cantSplit/>
          <w:jc w:val="center"/>
          <w:ins w:id="58" w:author="CATT" w:date="2020-11-19T17:11:00Z"/>
        </w:trPr>
        <w:tc>
          <w:tcPr>
            <w:tcW w:w="0" w:type="auto"/>
            <w:vMerge w:val="restart"/>
            <w:tcBorders>
              <w:top w:val="single" w:sz="4" w:space="0" w:color="auto"/>
              <w:left w:val="single" w:sz="4" w:space="0" w:color="auto"/>
              <w:bottom w:val="single" w:sz="4" w:space="0" w:color="auto"/>
              <w:right w:val="single" w:sz="4" w:space="0" w:color="auto"/>
            </w:tcBorders>
            <w:hideMark/>
          </w:tcPr>
          <w:p w14:paraId="3E96410F" w14:textId="77777777" w:rsidR="00DB7F3D" w:rsidRDefault="00DB7F3D" w:rsidP="009709E5">
            <w:pPr>
              <w:pStyle w:val="TAL"/>
              <w:keepNext w:val="0"/>
              <w:snapToGrid w:val="0"/>
              <w:rPr>
                <w:ins w:id="59" w:author="CATT" w:date="2020-11-19T17:11:00Z"/>
              </w:rPr>
            </w:pPr>
            <w:ins w:id="60" w:author="CATT" w:date="2020-11-19T17:11:00Z">
              <w: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254ABA56" w14:textId="77777777" w:rsidR="00DB7F3D" w:rsidRDefault="00DB7F3D" w:rsidP="009709E5">
            <w:pPr>
              <w:pStyle w:val="TAL"/>
              <w:keepNext w:val="0"/>
              <w:snapToGrid w:val="0"/>
              <w:rPr>
                <w:ins w:id="61" w:author="CATT" w:date="2020-11-19T17:11:00Z"/>
              </w:rPr>
            </w:pPr>
            <w:ins w:id="62" w:author="CATT" w:date="2020-11-19T17:11:00Z">
              <w:r>
                <w:t>Active cell</w:t>
              </w:r>
            </w:ins>
          </w:p>
        </w:tc>
        <w:tc>
          <w:tcPr>
            <w:tcW w:w="0" w:type="auto"/>
            <w:tcBorders>
              <w:top w:val="single" w:sz="4" w:space="0" w:color="auto"/>
              <w:left w:val="single" w:sz="4" w:space="0" w:color="auto"/>
              <w:bottom w:val="single" w:sz="4" w:space="0" w:color="auto"/>
              <w:right w:val="single" w:sz="4" w:space="0" w:color="auto"/>
            </w:tcBorders>
          </w:tcPr>
          <w:p w14:paraId="3EDB3F92" w14:textId="77777777" w:rsidR="00DB7F3D" w:rsidRDefault="00DB7F3D" w:rsidP="009709E5">
            <w:pPr>
              <w:pStyle w:val="TAC"/>
              <w:keepNext w:val="0"/>
              <w:snapToGrid w:val="0"/>
              <w:rPr>
                <w:ins w:id="63"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7C22A511" w14:textId="77777777" w:rsidR="00DB7F3D" w:rsidRDefault="00DB7F3D" w:rsidP="009709E5">
            <w:pPr>
              <w:pStyle w:val="TAC"/>
              <w:keepNext w:val="0"/>
              <w:snapToGrid w:val="0"/>
              <w:rPr>
                <w:ins w:id="64" w:author="CATT" w:date="2020-11-19T17:11:00Z"/>
                <w:lang w:eastAsia="zh-CN"/>
              </w:rPr>
            </w:pPr>
            <w:ins w:id="65"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82385FE" w14:textId="77777777" w:rsidR="00DB7F3D" w:rsidRDefault="00DB7F3D" w:rsidP="009709E5">
            <w:pPr>
              <w:pStyle w:val="TAC"/>
              <w:keepNext w:val="0"/>
              <w:snapToGrid w:val="0"/>
              <w:rPr>
                <w:ins w:id="66" w:author="CATT" w:date="2020-11-19T17:11:00Z"/>
              </w:rPr>
            </w:pPr>
            <w:ins w:id="67" w:author="CATT" w:date="2020-11-19T17:11:00Z">
              <w:r>
                <w:t>Cell1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D85509" w14:textId="77777777" w:rsidR="00DB7F3D" w:rsidRDefault="00DB7F3D" w:rsidP="009709E5">
            <w:pPr>
              <w:pStyle w:val="TAL"/>
              <w:snapToGrid w:val="0"/>
              <w:rPr>
                <w:ins w:id="68" w:author="CATT" w:date="2020-11-19T17:11:00Z"/>
              </w:rPr>
            </w:pPr>
            <w:ins w:id="69" w:author="CATT" w:date="2020-11-19T17:11:00Z">
              <w:r>
                <w:rPr>
                  <w:lang w:eastAsia="zh-CN"/>
                </w:rPr>
                <w:t>The UE camps on cell 1 in the initial phase</w:t>
              </w:r>
            </w:ins>
          </w:p>
        </w:tc>
      </w:tr>
      <w:tr w:rsidR="00DB7F3D" w14:paraId="6A8BFFB6" w14:textId="77777777" w:rsidTr="009709E5">
        <w:trPr>
          <w:cantSplit/>
          <w:jc w:val="center"/>
          <w:ins w:id="70"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7DD1" w14:textId="77777777" w:rsidR="00DB7F3D" w:rsidRDefault="00DB7F3D" w:rsidP="009709E5">
            <w:pPr>
              <w:spacing w:after="0"/>
              <w:rPr>
                <w:ins w:id="71" w:author="CATT" w:date="2020-11-19T17:1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A07153" w14:textId="77777777" w:rsidR="00DB7F3D" w:rsidRDefault="00DB7F3D" w:rsidP="009709E5">
            <w:pPr>
              <w:pStyle w:val="TAL"/>
              <w:keepNext w:val="0"/>
              <w:snapToGrid w:val="0"/>
              <w:rPr>
                <w:ins w:id="72" w:author="CATT" w:date="2020-11-19T17:11:00Z"/>
              </w:rPr>
            </w:pPr>
            <w:ins w:id="73" w:author="CATT" w:date="2020-11-19T17:11:00Z">
              <w:r>
                <w:t>Neighbour cells</w:t>
              </w:r>
            </w:ins>
          </w:p>
        </w:tc>
        <w:tc>
          <w:tcPr>
            <w:tcW w:w="0" w:type="auto"/>
            <w:tcBorders>
              <w:top w:val="single" w:sz="4" w:space="0" w:color="auto"/>
              <w:left w:val="single" w:sz="4" w:space="0" w:color="auto"/>
              <w:bottom w:val="single" w:sz="4" w:space="0" w:color="auto"/>
              <w:right w:val="single" w:sz="4" w:space="0" w:color="auto"/>
            </w:tcBorders>
          </w:tcPr>
          <w:p w14:paraId="6528520B" w14:textId="77777777" w:rsidR="00DB7F3D" w:rsidRDefault="00DB7F3D" w:rsidP="009709E5">
            <w:pPr>
              <w:pStyle w:val="TAC"/>
              <w:keepNext w:val="0"/>
              <w:snapToGrid w:val="0"/>
              <w:rPr>
                <w:ins w:id="74"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56E0687B" w14:textId="77777777" w:rsidR="00DB7F3D" w:rsidRDefault="00DB7F3D" w:rsidP="009709E5">
            <w:pPr>
              <w:pStyle w:val="TAC"/>
              <w:keepNext w:val="0"/>
              <w:snapToGrid w:val="0"/>
              <w:rPr>
                <w:ins w:id="75" w:author="CATT" w:date="2020-11-19T17:11:00Z"/>
              </w:rPr>
            </w:pPr>
            <w:ins w:id="76"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A151384" w14:textId="77777777" w:rsidR="00DB7F3D" w:rsidRDefault="00DB7F3D" w:rsidP="009709E5">
            <w:pPr>
              <w:pStyle w:val="TAC"/>
              <w:keepNext w:val="0"/>
              <w:snapToGrid w:val="0"/>
              <w:rPr>
                <w:ins w:id="77" w:author="CATT" w:date="2020-11-19T17:11:00Z"/>
              </w:rPr>
            </w:pPr>
            <w:ins w:id="78" w:author="CATT" w:date="2020-11-19T17:11:00Z">
              <w:r>
                <w:t xml:space="preserve">Cell2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B12E" w14:textId="77777777" w:rsidR="00DB7F3D" w:rsidRDefault="00DB7F3D" w:rsidP="009709E5">
            <w:pPr>
              <w:spacing w:after="0"/>
              <w:rPr>
                <w:ins w:id="79" w:author="CATT" w:date="2020-11-19T17:11:00Z"/>
                <w:rFonts w:ascii="Arial" w:hAnsi="Arial"/>
                <w:sz w:val="18"/>
              </w:rPr>
            </w:pPr>
          </w:p>
        </w:tc>
      </w:tr>
      <w:tr w:rsidR="00DB7F3D" w14:paraId="45175303" w14:textId="77777777" w:rsidTr="009709E5">
        <w:trPr>
          <w:cantSplit/>
          <w:jc w:val="center"/>
          <w:ins w:id="80" w:author="CATT" w:date="2020-11-19T17:11:00Z"/>
        </w:trPr>
        <w:tc>
          <w:tcPr>
            <w:tcW w:w="0" w:type="auto"/>
            <w:vMerge w:val="restart"/>
            <w:tcBorders>
              <w:top w:val="single" w:sz="4" w:space="0" w:color="auto"/>
              <w:left w:val="single" w:sz="4" w:space="0" w:color="auto"/>
              <w:bottom w:val="single" w:sz="4" w:space="0" w:color="auto"/>
              <w:right w:val="single" w:sz="4" w:space="0" w:color="auto"/>
            </w:tcBorders>
            <w:hideMark/>
          </w:tcPr>
          <w:p w14:paraId="17DDC655" w14:textId="77777777" w:rsidR="00DB7F3D" w:rsidRDefault="00DB7F3D" w:rsidP="009709E5">
            <w:pPr>
              <w:pStyle w:val="TAL"/>
              <w:keepNext w:val="0"/>
              <w:snapToGrid w:val="0"/>
              <w:rPr>
                <w:ins w:id="81" w:author="CATT" w:date="2020-11-19T17:11:00Z"/>
              </w:rPr>
            </w:pPr>
            <w:ins w:id="82" w:author="CATT" w:date="2020-11-19T17:11:00Z">
              <w:r>
                <w:t>T</w:t>
              </w:r>
              <w:r>
                <w:rPr>
                  <w:lang w:eastAsia="zh-CN"/>
                </w:rPr>
                <w:t>1</w:t>
              </w:r>
              <w: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320E5CDB" w14:textId="77777777" w:rsidR="00DB7F3D" w:rsidRDefault="00DB7F3D" w:rsidP="009709E5">
            <w:pPr>
              <w:pStyle w:val="TAL"/>
              <w:keepNext w:val="0"/>
              <w:snapToGrid w:val="0"/>
              <w:rPr>
                <w:ins w:id="83" w:author="CATT" w:date="2020-11-19T17:11:00Z"/>
              </w:rPr>
            </w:pPr>
            <w:ins w:id="84" w:author="CATT" w:date="2020-11-19T17:11:00Z">
              <w:r>
                <w:t>Active cell</w:t>
              </w:r>
            </w:ins>
          </w:p>
        </w:tc>
        <w:tc>
          <w:tcPr>
            <w:tcW w:w="0" w:type="auto"/>
            <w:tcBorders>
              <w:top w:val="single" w:sz="4" w:space="0" w:color="auto"/>
              <w:left w:val="single" w:sz="4" w:space="0" w:color="auto"/>
              <w:bottom w:val="single" w:sz="4" w:space="0" w:color="auto"/>
              <w:right w:val="single" w:sz="4" w:space="0" w:color="auto"/>
            </w:tcBorders>
          </w:tcPr>
          <w:p w14:paraId="6C0D1D51" w14:textId="77777777" w:rsidR="00DB7F3D" w:rsidRDefault="00DB7F3D" w:rsidP="009709E5">
            <w:pPr>
              <w:pStyle w:val="TAC"/>
              <w:keepNext w:val="0"/>
              <w:snapToGrid w:val="0"/>
              <w:rPr>
                <w:ins w:id="85"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4E2A8B82" w14:textId="77777777" w:rsidR="00DB7F3D" w:rsidRDefault="00DB7F3D" w:rsidP="009709E5">
            <w:pPr>
              <w:pStyle w:val="TAC"/>
              <w:keepNext w:val="0"/>
              <w:snapToGrid w:val="0"/>
              <w:rPr>
                <w:ins w:id="86" w:author="CATT" w:date="2020-11-19T17:11:00Z"/>
              </w:rPr>
            </w:pPr>
            <w:ins w:id="87"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136E765" w14:textId="77777777" w:rsidR="00DB7F3D" w:rsidRDefault="00DB7F3D" w:rsidP="009709E5">
            <w:pPr>
              <w:pStyle w:val="TAC"/>
              <w:keepNext w:val="0"/>
              <w:snapToGrid w:val="0"/>
              <w:rPr>
                <w:ins w:id="88" w:author="CATT" w:date="2020-11-19T17:11:00Z"/>
              </w:rPr>
            </w:pPr>
            <w:ins w:id="89" w:author="CATT" w:date="2020-11-19T17:11:00Z">
              <w:r>
                <w:t>Cell</w:t>
              </w:r>
              <w:r>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58007B" w14:textId="77777777" w:rsidR="00DB7F3D" w:rsidRDefault="00DB7F3D" w:rsidP="009709E5">
            <w:pPr>
              <w:pStyle w:val="TAL"/>
              <w:snapToGrid w:val="0"/>
              <w:rPr>
                <w:ins w:id="90" w:author="CATT" w:date="2020-11-19T17:11:00Z"/>
              </w:rPr>
            </w:pPr>
            <w:ins w:id="91" w:author="CATT" w:date="2020-11-19T17:11:00Z">
              <w:r>
                <w:rPr>
                  <w:lang w:eastAsia="zh-CN"/>
                </w:rPr>
                <w:t>The UE reselects to cell 2 during T1 period</w:t>
              </w:r>
            </w:ins>
          </w:p>
        </w:tc>
      </w:tr>
      <w:tr w:rsidR="00DB7F3D" w14:paraId="79CD0BA1" w14:textId="77777777" w:rsidTr="009709E5">
        <w:trPr>
          <w:cantSplit/>
          <w:jc w:val="center"/>
          <w:ins w:id="92"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7C3F" w14:textId="77777777" w:rsidR="00DB7F3D" w:rsidRDefault="00DB7F3D" w:rsidP="009709E5">
            <w:pPr>
              <w:spacing w:after="0"/>
              <w:rPr>
                <w:ins w:id="93" w:author="CATT" w:date="2020-11-19T17:1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2354C7" w14:textId="77777777" w:rsidR="00DB7F3D" w:rsidRDefault="00DB7F3D" w:rsidP="009709E5">
            <w:pPr>
              <w:pStyle w:val="TAL"/>
              <w:keepNext w:val="0"/>
              <w:snapToGrid w:val="0"/>
              <w:rPr>
                <w:ins w:id="94" w:author="CATT" w:date="2020-11-19T17:11:00Z"/>
              </w:rPr>
            </w:pPr>
            <w:ins w:id="95" w:author="CATT" w:date="2020-11-19T17:11:00Z">
              <w:r>
                <w:t>Neighbour cells</w:t>
              </w:r>
            </w:ins>
          </w:p>
        </w:tc>
        <w:tc>
          <w:tcPr>
            <w:tcW w:w="0" w:type="auto"/>
            <w:tcBorders>
              <w:top w:val="single" w:sz="4" w:space="0" w:color="auto"/>
              <w:left w:val="single" w:sz="4" w:space="0" w:color="auto"/>
              <w:bottom w:val="single" w:sz="4" w:space="0" w:color="auto"/>
              <w:right w:val="single" w:sz="4" w:space="0" w:color="auto"/>
            </w:tcBorders>
          </w:tcPr>
          <w:p w14:paraId="3C78329B" w14:textId="77777777" w:rsidR="00DB7F3D" w:rsidRDefault="00DB7F3D" w:rsidP="009709E5">
            <w:pPr>
              <w:pStyle w:val="TAC"/>
              <w:keepNext w:val="0"/>
              <w:snapToGrid w:val="0"/>
              <w:rPr>
                <w:ins w:id="96"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6A3A35C1" w14:textId="77777777" w:rsidR="00DB7F3D" w:rsidRDefault="00DB7F3D" w:rsidP="009709E5">
            <w:pPr>
              <w:pStyle w:val="TAC"/>
              <w:keepNext w:val="0"/>
              <w:snapToGrid w:val="0"/>
              <w:rPr>
                <w:ins w:id="97" w:author="CATT" w:date="2020-11-19T17:11:00Z"/>
              </w:rPr>
            </w:pPr>
            <w:ins w:id="98"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62D17F6" w14:textId="77777777" w:rsidR="00DB7F3D" w:rsidRDefault="00DB7F3D" w:rsidP="009709E5">
            <w:pPr>
              <w:pStyle w:val="TAC"/>
              <w:keepNext w:val="0"/>
              <w:snapToGrid w:val="0"/>
              <w:rPr>
                <w:ins w:id="99" w:author="CATT" w:date="2020-11-19T17:11:00Z"/>
              </w:rPr>
            </w:pPr>
            <w:ins w:id="100" w:author="CATT" w:date="2020-11-19T17:11:00Z">
              <w:r>
                <w:t>Cell</w:t>
              </w:r>
              <w:r>
                <w:rPr>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12F5" w14:textId="77777777" w:rsidR="00DB7F3D" w:rsidRDefault="00DB7F3D" w:rsidP="009709E5">
            <w:pPr>
              <w:spacing w:after="0"/>
              <w:rPr>
                <w:ins w:id="101" w:author="CATT" w:date="2020-11-19T17:11:00Z"/>
                <w:rFonts w:ascii="Arial" w:hAnsi="Arial"/>
                <w:sz w:val="18"/>
              </w:rPr>
            </w:pPr>
          </w:p>
        </w:tc>
      </w:tr>
      <w:tr w:rsidR="00DB7F3D" w14:paraId="6A042CB7" w14:textId="77777777" w:rsidTr="009709E5">
        <w:trPr>
          <w:cantSplit/>
          <w:jc w:val="center"/>
          <w:ins w:id="102" w:author="CATT" w:date="2020-11-19T17:11:00Z"/>
        </w:trPr>
        <w:tc>
          <w:tcPr>
            <w:tcW w:w="0" w:type="auto"/>
            <w:vMerge w:val="restart"/>
            <w:tcBorders>
              <w:top w:val="single" w:sz="4" w:space="0" w:color="auto"/>
              <w:left w:val="single" w:sz="4" w:space="0" w:color="auto"/>
              <w:bottom w:val="single" w:sz="4" w:space="0" w:color="auto"/>
              <w:right w:val="single" w:sz="4" w:space="0" w:color="auto"/>
            </w:tcBorders>
            <w:hideMark/>
          </w:tcPr>
          <w:p w14:paraId="4A441C65" w14:textId="77777777" w:rsidR="00DB7F3D" w:rsidRDefault="00DB7F3D" w:rsidP="009709E5">
            <w:pPr>
              <w:pStyle w:val="TAL"/>
              <w:keepNext w:val="0"/>
              <w:snapToGrid w:val="0"/>
              <w:rPr>
                <w:ins w:id="103" w:author="CATT" w:date="2020-11-19T17:11:00Z"/>
              </w:rPr>
            </w:pPr>
            <w:ins w:id="104" w:author="CATT" w:date="2020-11-19T17:11:00Z">
              <w: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320220BD" w14:textId="77777777" w:rsidR="00DB7F3D" w:rsidRDefault="00DB7F3D" w:rsidP="009709E5">
            <w:pPr>
              <w:pStyle w:val="TAL"/>
              <w:keepNext w:val="0"/>
              <w:snapToGrid w:val="0"/>
              <w:rPr>
                <w:ins w:id="105" w:author="CATT" w:date="2020-11-19T17:11:00Z"/>
              </w:rPr>
            </w:pPr>
            <w:ins w:id="106" w:author="CATT" w:date="2020-11-19T17:11:00Z">
              <w:r>
                <w:t>Active cell</w:t>
              </w:r>
            </w:ins>
          </w:p>
        </w:tc>
        <w:tc>
          <w:tcPr>
            <w:tcW w:w="0" w:type="auto"/>
            <w:tcBorders>
              <w:top w:val="single" w:sz="4" w:space="0" w:color="auto"/>
              <w:left w:val="single" w:sz="4" w:space="0" w:color="auto"/>
              <w:bottom w:val="single" w:sz="4" w:space="0" w:color="auto"/>
              <w:right w:val="single" w:sz="4" w:space="0" w:color="auto"/>
            </w:tcBorders>
          </w:tcPr>
          <w:p w14:paraId="16AEC888" w14:textId="77777777" w:rsidR="00DB7F3D" w:rsidRDefault="00DB7F3D" w:rsidP="009709E5">
            <w:pPr>
              <w:pStyle w:val="TAC"/>
              <w:keepNext w:val="0"/>
              <w:snapToGrid w:val="0"/>
              <w:rPr>
                <w:ins w:id="107"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4A4FC307" w14:textId="77777777" w:rsidR="00DB7F3D" w:rsidRDefault="00DB7F3D" w:rsidP="009709E5">
            <w:pPr>
              <w:pStyle w:val="TAC"/>
              <w:keepNext w:val="0"/>
              <w:snapToGrid w:val="0"/>
              <w:rPr>
                <w:ins w:id="108" w:author="CATT" w:date="2020-11-19T17:11:00Z"/>
              </w:rPr>
            </w:pPr>
            <w:ins w:id="109"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0F9B12B" w14:textId="77777777" w:rsidR="00DB7F3D" w:rsidRDefault="00DB7F3D" w:rsidP="009709E5">
            <w:pPr>
              <w:pStyle w:val="TAC"/>
              <w:keepNext w:val="0"/>
              <w:snapToGrid w:val="0"/>
              <w:rPr>
                <w:ins w:id="110" w:author="CATT" w:date="2020-11-19T17:11:00Z"/>
              </w:rPr>
            </w:pPr>
            <w:ins w:id="111" w:author="CATT" w:date="2020-11-19T17:11:00Z">
              <w:r>
                <w:t>Cell1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60E9F5B" w14:textId="77777777" w:rsidR="00DB7F3D" w:rsidRDefault="00DB7F3D" w:rsidP="009709E5">
            <w:pPr>
              <w:pStyle w:val="TAL"/>
              <w:snapToGrid w:val="0"/>
              <w:rPr>
                <w:ins w:id="112" w:author="CATT" w:date="2020-11-19T17:11:00Z"/>
              </w:rPr>
            </w:pPr>
            <w:ins w:id="113" w:author="CATT" w:date="2020-11-19T17:11:00Z">
              <w:r>
                <w:rPr>
                  <w:lang w:eastAsia="zh-CN"/>
                </w:rPr>
                <w:t>The UE reselects to cell 1 during T2 period</w:t>
              </w:r>
            </w:ins>
          </w:p>
        </w:tc>
      </w:tr>
      <w:tr w:rsidR="00DB7F3D" w14:paraId="155478F6" w14:textId="77777777" w:rsidTr="009709E5">
        <w:trPr>
          <w:cantSplit/>
          <w:jc w:val="center"/>
          <w:ins w:id="114"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4D56" w14:textId="77777777" w:rsidR="00DB7F3D" w:rsidRDefault="00DB7F3D" w:rsidP="009709E5">
            <w:pPr>
              <w:spacing w:after="0"/>
              <w:rPr>
                <w:ins w:id="115" w:author="CATT" w:date="2020-11-19T17:1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87A274" w14:textId="77777777" w:rsidR="00DB7F3D" w:rsidRDefault="00DB7F3D" w:rsidP="009709E5">
            <w:pPr>
              <w:pStyle w:val="TAL"/>
              <w:keepNext w:val="0"/>
              <w:snapToGrid w:val="0"/>
              <w:rPr>
                <w:ins w:id="116" w:author="CATT" w:date="2020-11-19T17:11:00Z"/>
              </w:rPr>
            </w:pPr>
            <w:ins w:id="117" w:author="CATT" w:date="2020-11-19T17:11:00Z">
              <w:r>
                <w:t>Neighbour cells</w:t>
              </w:r>
            </w:ins>
          </w:p>
        </w:tc>
        <w:tc>
          <w:tcPr>
            <w:tcW w:w="0" w:type="auto"/>
            <w:tcBorders>
              <w:top w:val="single" w:sz="4" w:space="0" w:color="auto"/>
              <w:left w:val="single" w:sz="4" w:space="0" w:color="auto"/>
              <w:bottom w:val="single" w:sz="4" w:space="0" w:color="auto"/>
              <w:right w:val="single" w:sz="4" w:space="0" w:color="auto"/>
            </w:tcBorders>
          </w:tcPr>
          <w:p w14:paraId="606FF72F" w14:textId="77777777" w:rsidR="00DB7F3D" w:rsidRDefault="00DB7F3D" w:rsidP="009709E5">
            <w:pPr>
              <w:pStyle w:val="TAC"/>
              <w:keepNext w:val="0"/>
              <w:snapToGrid w:val="0"/>
              <w:rPr>
                <w:ins w:id="118"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426AA502" w14:textId="77777777" w:rsidR="00DB7F3D" w:rsidRDefault="00DB7F3D" w:rsidP="009709E5">
            <w:pPr>
              <w:pStyle w:val="TAC"/>
              <w:keepNext w:val="0"/>
              <w:snapToGrid w:val="0"/>
              <w:rPr>
                <w:ins w:id="119" w:author="CATT" w:date="2020-11-19T17:11:00Z"/>
                <w:lang w:eastAsia="zh-CN"/>
              </w:rPr>
            </w:pPr>
            <w:ins w:id="120"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0491CE4" w14:textId="77777777" w:rsidR="00DB7F3D" w:rsidRDefault="00DB7F3D" w:rsidP="009709E5">
            <w:pPr>
              <w:pStyle w:val="TAC"/>
              <w:keepNext w:val="0"/>
              <w:snapToGrid w:val="0"/>
              <w:rPr>
                <w:ins w:id="121" w:author="CATT" w:date="2020-11-19T17:11:00Z"/>
                <w:lang w:eastAsia="zh-CN"/>
              </w:rPr>
            </w:pPr>
            <w:ins w:id="122" w:author="CATT" w:date="2020-11-19T17:11:00Z">
              <w:r>
                <w:rPr>
                  <w:lang w:eastAsia="zh-CN"/>
                </w:rPr>
                <w:t>Cell2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FE2A" w14:textId="77777777" w:rsidR="00DB7F3D" w:rsidRDefault="00DB7F3D" w:rsidP="009709E5">
            <w:pPr>
              <w:spacing w:after="0"/>
              <w:rPr>
                <w:ins w:id="123" w:author="CATT" w:date="2020-11-19T17:11:00Z"/>
                <w:rFonts w:ascii="Arial" w:hAnsi="Arial"/>
                <w:sz w:val="18"/>
              </w:rPr>
            </w:pPr>
          </w:p>
        </w:tc>
      </w:tr>
      <w:tr w:rsidR="00DB7F3D" w14:paraId="48581427" w14:textId="77777777" w:rsidTr="009709E5">
        <w:trPr>
          <w:cantSplit/>
          <w:jc w:val="center"/>
          <w:ins w:id="124"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64B137D4" w14:textId="77777777" w:rsidR="00DB7F3D" w:rsidRDefault="00DB7F3D" w:rsidP="009709E5">
            <w:pPr>
              <w:pStyle w:val="TAL"/>
              <w:keepNext w:val="0"/>
              <w:snapToGrid w:val="0"/>
              <w:rPr>
                <w:ins w:id="125" w:author="CATT" w:date="2020-11-19T17:11:00Z"/>
                <w:lang w:val="it-IT"/>
              </w:rPr>
            </w:pPr>
            <w:ins w:id="126" w:author="CATT" w:date="2020-11-19T17:11:00Z">
              <w:r>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DB79E46" w14:textId="77777777" w:rsidR="00DB7F3D" w:rsidRDefault="00DB7F3D" w:rsidP="009709E5">
            <w:pPr>
              <w:pStyle w:val="TAC"/>
              <w:keepNext w:val="0"/>
              <w:snapToGrid w:val="0"/>
              <w:rPr>
                <w:ins w:id="127" w:author="CATT" w:date="2020-11-19T17:11: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083FD09B" w14:textId="77777777" w:rsidR="00DB7F3D" w:rsidRDefault="00DB7F3D" w:rsidP="009709E5">
            <w:pPr>
              <w:pStyle w:val="TAC"/>
              <w:keepNext w:val="0"/>
              <w:snapToGrid w:val="0"/>
              <w:rPr>
                <w:ins w:id="128" w:author="CATT" w:date="2020-11-19T17:11:00Z"/>
                <w:rFonts w:cs="v4.2.0"/>
                <w:bCs/>
              </w:rPr>
            </w:pPr>
            <w:ins w:id="129"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3327073" w14:textId="77777777" w:rsidR="00DB7F3D" w:rsidRDefault="00DB7F3D" w:rsidP="009709E5">
            <w:pPr>
              <w:pStyle w:val="TAC"/>
              <w:keepNext w:val="0"/>
              <w:snapToGrid w:val="0"/>
              <w:rPr>
                <w:ins w:id="130" w:author="CATT" w:date="2020-11-19T17:11:00Z"/>
              </w:rPr>
            </w:pPr>
            <w:ins w:id="131" w:author="CATT" w:date="2020-11-19T17:11: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1110B0B7" w14:textId="77777777" w:rsidR="00DB7F3D" w:rsidRDefault="00DB7F3D" w:rsidP="009709E5">
            <w:pPr>
              <w:pStyle w:val="TAL"/>
              <w:snapToGrid w:val="0"/>
              <w:rPr>
                <w:ins w:id="132" w:author="CATT" w:date="2020-11-19T17:11:00Z"/>
              </w:rPr>
            </w:pPr>
          </w:p>
        </w:tc>
      </w:tr>
      <w:tr w:rsidR="00DB7F3D" w14:paraId="2DC969EB" w14:textId="77777777" w:rsidTr="009709E5">
        <w:trPr>
          <w:cantSplit/>
          <w:jc w:val="center"/>
          <w:ins w:id="133" w:author="CATT" w:date="2020-11-19T17: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09F46E" w14:textId="77777777" w:rsidR="00DB7F3D" w:rsidRDefault="00DB7F3D" w:rsidP="009709E5">
            <w:pPr>
              <w:pStyle w:val="TAL"/>
              <w:keepNext w:val="0"/>
              <w:snapToGrid w:val="0"/>
              <w:rPr>
                <w:ins w:id="134" w:author="CATT" w:date="2020-11-19T17:11:00Z"/>
              </w:rPr>
            </w:pPr>
            <w:ins w:id="135" w:author="CATT" w:date="2020-11-19T17:11:00Z">
              <w: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76F31F1C" w14:textId="77777777" w:rsidR="00DB7F3D" w:rsidRDefault="00DB7F3D" w:rsidP="009709E5">
            <w:pPr>
              <w:pStyle w:val="TAC"/>
              <w:keepNext w:val="0"/>
              <w:snapToGrid w:val="0"/>
              <w:rPr>
                <w:ins w:id="136"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67FD7ED0" w14:textId="77777777" w:rsidR="00DB7F3D" w:rsidRDefault="00DB7F3D" w:rsidP="009709E5">
            <w:pPr>
              <w:pStyle w:val="TAC"/>
              <w:keepNext w:val="0"/>
              <w:snapToGrid w:val="0"/>
              <w:rPr>
                <w:ins w:id="137" w:author="CATT" w:date="2020-11-19T17:11:00Z"/>
                <w:rFonts w:cs="v4.2.0"/>
              </w:rPr>
            </w:pPr>
            <w:ins w:id="138" w:author="CATT" w:date="2020-11-19T17:11: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2F6E555" w14:textId="77777777" w:rsidR="00DB7F3D" w:rsidRDefault="00DB7F3D" w:rsidP="009709E5">
            <w:pPr>
              <w:pStyle w:val="TAC"/>
              <w:keepNext w:val="0"/>
              <w:snapToGrid w:val="0"/>
              <w:rPr>
                <w:ins w:id="139" w:author="CATT" w:date="2020-11-19T17:11:00Z"/>
              </w:rPr>
            </w:pPr>
            <w:ins w:id="140" w:author="CATT" w:date="2020-11-19T17:11:00Z">
              <w:r>
                <w:rPr>
                  <w:rFonts w:cs="v4.2.0"/>
                </w:rPr>
                <w:t xml:space="preserve">3 </w:t>
              </w:r>
              <w:proofErr w:type="spellStart"/>
              <w:r>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4C89358" w14:textId="77777777" w:rsidR="00DB7F3D" w:rsidRDefault="00DB7F3D" w:rsidP="009709E5">
            <w:pPr>
              <w:pStyle w:val="TAL"/>
              <w:snapToGrid w:val="0"/>
              <w:rPr>
                <w:ins w:id="141" w:author="CATT" w:date="2020-11-19T17:11:00Z"/>
              </w:rPr>
            </w:pPr>
            <w:ins w:id="142" w:author="CATT" w:date="2020-11-19T17:11:00Z">
              <w:r>
                <w:rPr>
                  <w:rFonts w:cs="v4.2.0"/>
                </w:rPr>
                <w:t>Asynchronous cells</w:t>
              </w:r>
            </w:ins>
          </w:p>
        </w:tc>
      </w:tr>
      <w:tr w:rsidR="00DB7F3D" w14:paraId="76DF6A86" w14:textId="77777777" w:rsidTr="009709E5">
        <w:trPr>
          <w:cantSplit/>
          <w:jc w:val="center"/>
          <w:ins w:id="143" w:author="CATT" w:date="2020-11-19T17: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129C6" w14:textId="77777777" w:rsidR="00DB7F3D" w:rsidRDefault="00DB7F3D" w:rsidP="009709E5">
            <w:pPr>
              <w:spacing w:after="0"/>
              <w:rPr>
                <w:ins w:id="144"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5CC3" w14:textId="77777777" w:rsidR="00DB7F3D" w:rsidRDefault="00DB7F3D" w:rsidP="009709E5">
            <w:pPr>
              <w:spacing w:after="0"/>
              <w:rPr>
                <w:ins w:id="145" w:author="CATT" w:date="2020-11-19T17:1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F516C" w14:textId="77777777" w:rsidR="00DB7F3D" w:rsidRDefault="00DB7F3D" w:rsidP="009709E5">
            <w:pPr>
              <w:pStyle w:val="TAC"/>
              <w:keepNext w:val="0"/>
              <w:snapToGrid w:val="0"/>
              <w:rPr>
                <w:ins w:id="146" w:author="CATT" w:date="2020-11-19T17:11:00Z"/>
                <w:lang w:eastAsia="zh-CN"/>
              </w:rPr>
            </w:pPr>
            <w:ins w:id="147" w:author="CATT" w:date="2020-11-19T17:11: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A437900" w14:textId="77777777" w:rsidR="00DB7F3D" w:rsidRDefault="00DB7F3D" w:rsidP="009709E5">
            <w:pPr>
              <w:pStyle w:val="TAC"/>
              <w:keepNext w:val="0"/>
              <w:snapToGrid w:val="0"/>
              <w:rPr>
                <w:ins w:id="148" w:author="CATT" w:date="2020-11-19T17:11:00Z"/>
                <w:rFonts w:cs="v4.2.0"/>
              </w:rPr>
            </w:pPr>
            <w:ins w:id="149" w:author="CATT" w:date="2020-11-19T17:1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985A387" w14:textId="77777777" w:rsidR="00DB7F3D" w:rsidRDefault="00DB7F3D" w:rsidP="009709E5">
            <w:pPr>
              <w:pStyle w:val="TAL"/>
              <w:snapToGrid w:val="0"/>
              <w:rPr>
                <w:ins w:id="150" w:author="CATT" w:date="2020-11-19T17:11:00Z"/>
                <w:rFonts w:cs="v4.2.0"/>
              </w:rPr>
            </w:pPr>
            <w:ins w:id="151" w:author="CATT" w:date="2020-11-19T17:11:00Z">
              <w:r>
                <w:rPr>
                  <w:rFonts w:cs="v4.2.0"/>
                </w:rPr>
                <w:t>Synchronous cells</w:t>
              </w:r>
            </w:ins>
          </w:p>
        </w:tc>
      </w:tr>
      <w:tr w:rsidR="00DB7F3D" w14:paraId="67C7380F" w14:textId="77777777" w:rsidTr="009709E5">
        <w:trPr>
          <w:cantSplit/>
          <w:jc w:val="center"/>
          <w:ins w:id="152" w:author="CATT" w:date="2020-11-19T17: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699E0" w14:textId="77777777" w:rsidR="00DB7F3D" w:rsidRDefault="00DB7F3D" w:rsidP="009709E5">
            <w:pPr>
              <w:spacing w:after="0"/>
              <w:rPr>
                <w:ins w:id="153"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28AD" w14:textId="77777777" w:rsidR="00DB7F3D" w:rsidRDefault="00DB7F3D" w:rsidP="009709E5">
            <w:pPr>
              <w:spacing w:after="0"/>
              <w:rPr>
                <w:ins w:id="154" w:author="CATT" w:date="2020-11-19T17:1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0749E5" w14:textId="77777777" w:rsidR="00DB7F3D" w:rsidRDefault="00DB7F3D" w:rsidP="009709E5">
            <w:pPr>
              <w:pStyle w:val="TAC"/>
              <w:keepNext w:val="0"/>
              <w:snapToGrid w:val="0"/>
              <w:rPr>
                <w:ins w:id="155" w:author="CATT" w:date="2020-11-19T17:11:00Z"/>
                <w:lang w:eastAsia="zh-CN"/>
              </w:rPr>
            </w:pPr>
            <w:ins w:id="156" w:author="CATT" w:date="2020-11-19T17:11: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6AA8FE3" w14:textId="77777777" w:rsidR="00DB7F3D" w:rsidRDefault="00DB7F3D" w:rsidP="009709E5">
            <w:pPr>
              <w:pStyle w:val="TAC"/>
              <w:keepNext w:val="0"/>
              <w:snapToGrid w:val="0"/>
              <w:rPr>
                <w:ins w:id="157" w:author="CATT" w:date="2020-11-19T17:11:00Z"/>
                <w:rFonts w:cs="v4.2.0"/>
              </w:rPr>
            </w:pPr>
            <w:ins w:id="158" w:author="CATT" w:date="2020-11-19T17:1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85ECC0E" w14:textId="77777777" w:rsidR="00DB7F3D" w:rsidRDefault="00DB7F3D" w:rsidP="009709E5">
            <w:pPr>
              <w:pStyle w:val="TAL"/>
              <w:snapToGrid w:val="0"/>
              <w:rPr>
                <w:ins w:id="159" w:author="CATT" w:date="2020-11-19T17:11:00Z"/>
                <w:rFonts w:cs="v4.2.0"/>
              </w:rPr>
            </w:pPr>
            <w:ins w:id="160" w:author="CATT" w:date="2020-11-19T17:11:00Z">
              <w:r>
                <w:rPr>
                  <w:rFonts w:cs="v4.2.0"/>
                </w:rPr>
                <w:t>Synchronous cells</w:t>
              </w:r>
            </w:ins>
          </w:p>
        </w:tc>
      </w:tr>
      <w:tr w:rsidR="00DB7F3D" w14:paraId="1B052231" w14:textId="77777777" w:rsidTr="009709E5">
        <w:trPr>
          <w:cantSplit/>
          <w:jc w:val="center"/>
          <w:ins w:id="161"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60BE84C5" w14:textId="77777777" w:rsidR="00DB7F3D" w:rsidRDefault="00DB7F3D" w:rsidP="009709E5">
            <w:pPr>
              <w:pStyle w:val="TAL"/>
              <w:keepNext w:val="0"/>
              <w:snapToGrid w:val="0"/>
              <w:rPr>
                <w:ins w:id="162" w:author="CATT" w:date="2020-11-19T17:11:00Z"/>
              </w:rPr>
            </w:pPr>
            <w:ins w:id="163" w:author="CATT" w:date="2020-11-19T17:11:00Z">
              <w: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07F853EF" w14:textId="77777777" w:rsidR="00DB7F3D" w:rsidRDefault="00DB7F3D" w:rsidP="009709E5">
            <w:pPr>
              <w:pStyle w:val="TAC"/>
              <w:keepNext w:val="0"/>
              <w:snapToGrid w:val="0"/>
              <w:rPr>
                <w:ins w:id="164" w:author="CATT" w:date="2020-11-19T17:11:00Z"/>
              </w:rPr>
            </w:pPr>
            <w:ins w:id="165" w:author="CATT" w:date="2020-11-19T17:11:00Z">
              <w:r>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5CB8AD8C" w14:textId="77777777" w:rsidR="00DB7F3D" w:rsidRDefault="00DB7F3D" w:rsidP="009709E5">
            <w:pPr>
              <w:pStyle w:val="TAC"/>
              <w:keepNext w:val="0"/>
              <w:snapToGrid w:val="0"/>
              <w:rPr>
                <w:ins w:id="166" w:author="CATT" w:date="2020-11-19T17:11:00Z"/>
                <w:rFonts w:cs="v4.2.0"/>
              </w:rPr>
            </w:pPr>
            <w:ins w:id="167"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3E6B6C4" w14:textId="77777777" w:rsidR="00DB7F3D" w:rsidRDefault="00DB7F3D" w:rsidP="009709E5">
            <w:pPr>
              <w:pStyle w:val="TAC"/>
              <w:keepNext w:val="0"/>
              <w:snapToGrid w:val="0"/>
              <w:rPr>
                <w:ins w:id="168" w:author="CATT" w:date="2020-11-19T17:11:00Z"/>
              </w:rPr>
            </w:pPr>
            <w:ins w:id="169" w:author="CATT" w:date="2020-11-19T17:11:00Z">
              <w:r>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34FE4E0D" w14:textId="77777777" w:rsidR="00DB7F3D" w:rsidRDefault="00DB7F3D" w:rsidP="009709E5">
            <w:pPr>
              <w:pStyle w:val="TAL"/>
              <w:snapToGrid w:val="0"/>
              <w:rPr>
                <w:ins w:id="170" w:author="CATT" w:date="2020-11-19T17:11:00Z"/>
              </w:rPr>
            </w:pPr>
            <w:ins w:id="171" w:author="CATT" w:date="2020-11-19T17:11:00Z">
              <w:r>
                <w:rPr>
                  <w:rFonts w:cs="v4.2.0"/>
                </w:rPr>
                <w:t>No additional delays in random access procedure.</w:t>
              </w:r>
            </w:ins>
          </w:p>
        </w:tc>
      </w:tr>
      <w:tr w:rsidR="00DB7F3D" w14:paraId="48D0A789" w14:textId="77777777" w:rsidTr="009709E5">
        <w:trPr>
          <w:cantSplit/>
          <w:jc w:val="center"/>
          <w:ins w:id="172" w:author="CATT" w:date="2020-11-19T17: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FD60A2" w14:textId="77777777" w:rsidR="00DB7F3D" w:rsidRDefault="00DB7F3D" w:rsidP="009709E5">
            <w:pPr>
              <w:pStyle w:val="TAL"/>
              <w:keepNext w:val="0"/>
              <w:snapToGrid w:val="0"/>
              <w:rPr>
                <w:ins w:id="173" w:author="CATT" w:date="2020-11-19T17:11:00Z"/>
                <w:lang w:eastAsia="zh-CN"/>
              </w:rPr>
            </w:pPr>
            <w:ins w:id="174" w:author="CATT" w:date="2020-11-19T17:11:00Z">
              <w:r>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970EE7C" w14:textId="77777777" w:rsidR="00DB7F3D" w:rsidRDefault="00DB7F3D" w:rsidP="009709E5">
            <w:pPr>
              <w:pStyle w:val="TAC"/>
              <w:keepNext w:val="0"/>
              <w:snapToGrid w:val="0"/>
              <w:rPr>
                <w:ins w:id="175" w:author="CATT" w:date="2020-11-19T17:1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C79D767" w14:textId="77777777" w:rsidR="00DB7F3D" w:rsidRDefault="00DB7F3D" w:rsidP="009709E5">
            <w:pPr>
              <w:pStyle w:val="TAC"/>
              <w:keepNext w:val="0"/>
              <w:snapToGrid w:val="0"/>
              <w:rPr>
                <w:ins w:id="176" w:author="CATT" w:date="2020-11-19T17:11:00Z"/>
                <w:rFonts w:cs="v4.2.0"/>
                <w:lang w:eastAsia="zh-CN"/>
              </w:rPr>
            </w:pPr>
            <w:ins w:id="177" w:author="CATT" w:date="2020-11-19T17:11: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949416B" w14:textId="77777777" w:rsidR="00DB7F3D" w:rsidRDefault="00DB7F3D" w:rsidP="009709E5">
            <w:pPr>
              <w:pStyle w:val="TAC"/>
              <w:keepNext w:val="0"/>
              <w:snapToGrid w:val="0"/>
              <w:rPr>
                <w:ins w:id="178" w:author="CATT" w:date="2020-11-19T17:11:00Z"/>
                <w:rFonts w:cs="v4.2.0"/>
              </w:rPr>
            </w:pPr>
            <w:ins w:id="179" w:author="CATT" w:date="2020-11-19T17:11:00Z">
              <w:r>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4A5F65C9" w14:textId="77777777" w:rsidR="00DB7F3D" w:rsidRDefault="00DB7F3D" w:rsidP="009709E5">
            <w:pPr>
              <w:pStyle w:val="TAL"/>
              <w:snapToGrid w:val="0"/>
              <w:rPr>
                <w:ins w:id="180" w:author="CATT" w:date="2020-11-19T17:11:00Z"/>
                <w:rFonts w:cs="v4.2.0"/>
              </w:rPr>
            </w:pPr>
          </w:p>
        </w:tc>
      </w:tr>
      <w:tr w:rsidR="00DB7F3D" w14:paraId="79FF19F1" w14:textId="77777777" w:rsidTr="009709E5">
        <w:trPr>
          <w:cantSplit/>
          <w:jc w:val="center"/>
          <w:ins w:id="181" w:author="CATT" w:date="2020-11-19T17: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B8129B" w14:textId="77777777" w:rsidR="00DB7F3D" w:rsidRDefault="00DB7F3D" w:rsidP="009709E5">
            <w:pPr>
              <w:spacing w:after="0"/>
              <w:rPr>
                <w:ins w:id="182"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E8400" w14:textId="77777777" w:rsidR="00DB7F3D" w:rsidRDefault="00DB7F3D" w:rsidP="009709E5">
            <w:pPr>
              <w:spacing w:after="0"/>
              <w:rPr>
                <w:ins w:id="183" w:author="CATT" w:date="2020-11-19T17:11: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310AB69D" w14:textId="77777777" w:rsidR="00DB7F3D" w:rsidRDefault="00DB7F3D" w:rsidP="009709E5">
            <w:pPr>
              <w:pStyle w:val="TAC"/>
              <w:keepNext w:val="0"/>
              <w:snapToGrid w:val="0"/>
              <w:rPr>
                <w:ins w:id="184" w:author="CATT" w:date="2020-11-19T17:11:00Z"/>
                <w:rFonts w:cs="v4.2.0"/>
                <w:lang w:eastAsia="zh-CN"/>
              </w:rPr>
            </w:pPr>
            <w:ins w:id="185" w:author="CATT" w:date="2020-11-19T17:11: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30C6ADF" w14:textId="77777777" w:rsidR="00DB7F3D" w:rsidRDefault="00DB7F3D" w:rsidP="009709E5">
            <w:pPr>
              <w:pStyle w:val="TAC"/>
              <w:keepNext w:val="0"/>
              <w:snapToGrid w:val="0"/>
              <w:rPr>
                <w:ins w:id="186" w:author="CATT" w:date="2020-11-19T17:11:00Z"/>
                <w:rFonts w:cs="v4.2.0"/>
              </w:rPr>
            </w:pPr>
            <w:ins w:id="187" w:author="CATT" w:date="2020-11-19T17:11:00Z">
              <w:r>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0E6CAB95" w14:textId="77777777" w:rsidR="00DB7F3D" w:rsidRDefault="00DB7F3D" w:rsidP="009709E5">
            <w:pPr>
              <w:pStyle w:val="TAL"/>
              <w:snapToGrid w:val="0"/>
              <w:rPr>
                <w:ins w:id="188" w:author="CATT" w:date="2020-11-19T17:11:00Z"/>
                <w:rFonts w:cs="v4.2.0"/>
              </w:rPr>
            </w:pPr>
          </w:p>
        </w:tc>
      </w:tr>
      <w:tr w:rsidR="00DB7F3D" w14:paraId="09921F8F" w14:textId="77777777" w:rsidTr="009709E5">
        <w:trPr>
          <w:cantSplit/>
          <w:jc w:val="center"/>
          <w:ins w:id="189" w:author="CATT" w:date="2020-11-19T17: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9326D7" w14:textId="77777777" w:rsidR="00DB7F3D" w:rsidRDefault="00DB7F3D" w:rsidP="009709E5">
            <w:pPr>
              <w:spacing w:after="0"/>
              <w:rPr>
                <w:ins w:id="190"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DC5A" w14:textId="77777777" w:rsidR="00DB7F3D" w:rsidRDefault="00DB7F3D" w:rsidP="009709E5">
            <w:pPr>
              <w:spacing w:after="0"/>
              <w:rPr>
                <w:ins w:id="191" w:author="CATT" w:date="2020-11-19T17:11: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35231ECB" w14:textId="77777777" w:rsidR="00DB7F3D" w:rsidRDefault="00DB7F3D" w:rsidP="009709E5">
            <w:pPr>
              <w:pStyle w:val="TAC"/>
              <w:keepNext w:val="0"/>
              <w:snapToGrid w:val="0"/>
              <w:rPr>
                <w:ins w:id="192" w:author="CATT" w:date="2020-11-19T17:11:00Z"/>
                <w:rFonts w:cs="v4.2.0"/>
                <w:lang w:eastAsia="zh-CN"/>
              </w:rPr>
            </w:pPr>
            <w:ins w:id="193" w:author="CATT" w:date="2020-11-19T17:11: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1F613122" w14:textId="77777777" w:rsidR="00DB7F3D" w:rsidRDefault="00DB7F3D" w:rsidP="009709E5">
            <w:pPr>
              <w:pStyle w:val="TAC"/>
              <w:keepNext w:val="0"/>
              <w:snapToGrid w:val="0"/>
              <w:rPr>
                <w:ins w:id="194" w:author="CATT" w:date="2020-11-19T17:11:00Z"/>
                <w:rFonts w:cs="v4.2.0"/>
              </w:rPr>
            </w:pPr>
            <w:ins w:id="195" w:author="CATT" w:date="2020-11-19T17:11:00Z">
              <w:r>
                <w:rPr>
                  <w:rFonts w:cs="v4.2.0"/>
                  <w:bCs/>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6EA6A197" w14:textId="77777777" w:rsidR="00DB7F3D" w:rsidRDefault="00DB7F3D" w:rsidP="009709E5">
            <w:pPr>
              <w:pStyle w:val="TAL"/>
              <w:snapToGrid w:val="0"/>
              <w:rPr>
                <w:ins w:id="196" w:author="CATT" w:date="2020-11-19T17:11:00Z"/>
                <w:rFonts w:cs="v4.2.0"/>
              </w:rPr>
            </w:pPr>
          </w:p>
        </w:tc>
      </w:tr>
      <w:tr w:rsidR="00DB7F3D" w14:paraId="4B546DC8" w14:textId="77777777" w:rsidTr="009709E5">
        <w:trPr>
          <w:cantSplit/>
          <w:jc w:val="center"/>
          <w:ins w:id="197" w:author="CATT" w:date="2020-11-19T17: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5D1749C" w14:textId="77777777" w:rsidR="00DB7F3D" w:rsidRDefault="00DB7F3D" w:rsidP="009709E5">
            <w:pPr>
              <w:pStyle w:val="TAL"/>
              <w:keepNext w:val="0"/>
              <w:snapToGrid w:val="0"/>
              <w:rPr>
                <w:ins w:id="198" w:author="CATT" w:date="2020-11-19T17:11:00Z"/>
                <w:rFonts w:cs="v4.2.0"/>
                <w:lang w:val="it-IT" w:eastAsia="zh-CN"/>
              </w:rPr>
            </w:pPr>
            <w:ins w:id="199" w:author="CATT" w:date="2020-11-19T17:11:00Z">
              <w:r>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0F735F57" w14:textId="77777777" w:rsidR="00DB7F3D" w:rsidRDefault="00DB7F3D" w:rsidP="009709E5">
            <w:pPr>
              <w:pStyle w:val="TAC"/>
              <w:keepNext w:val="0"/>
              <w:snapToGrid w:val="0"/>
              <w:rPr>
                <w:ins w:id="200" w:author="CATT" w:date="2020-11-19T17:11: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81D37D7" w14:textId="77777777" w:rsidR="00DB7F3D" w:rsidRDefault="00DB7F3D" w:rsidP="009709E5">
            <w:pPr>
              <w:pStyle w:val="TAC"/>
              <w:keepNext w:val="0"/>
              <w:snapToGrid w:val="0"/>
              <w:rPr>
                <w:ins w:id="201" w:author="CATT" w:date="2020-11-19T17:11:00Z"/>
                <w:rFonts w:cs="v4.2.0"/>
                <w:bCs/>
                <w:lang w:eastAsia="zh-CN"/>
              </w:rPr>
            </w:pPr>
            <w:ins w:id="202" w:author="CATT" w:date="2020-11-19T17:11:00Z">
              <w:r>
                <w:rPr>
                  <w:rFonts w:cs="v4.2.0"/>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3F40586" w14:textId="77777777" w:rsidR="00DB7F3D" w:rsidRDefault="00DB7F3D" w:rsidP="009709E5">
            <w:pPr>
              <w:pStyle w:val="TAC"/>
              <w:keepNext w:val="0"/>
              <w:snapToGrid w:val="0"/>
              <w:rPr>
                <w:ins w:id="203" w:author="CATT" w:date="2020-11-19T17:11:00Z"/>
                <w:rFonts w:cs="v4.2.0"/>
                <w:bCs/>
                <w:lang w:eastAsia="zh-CN"/>
              </w:rPr>
            </w:pPr>
            <w:ins w:id="204" w:author="CATT" w:date="2020-11-19T17:11:00Z">
              <w:r>
                <w:rPr>
                  <w:rFonts w:cs="v4.2.0"/>
                  <w:bCs/>
                  <w:lang w:eastAsia="zh-CN"/>
                </w:rPr>
                <w:t>SMTC pattern 2</w:t>
              </w:r>
            </w:ins>
          </w:p>
        </w:tc>
        <w:tc>
          <w:tcPr>
            <w:tcW w:w="0" w:type="auto"/>
            <w:tcBorders>
              <w:top w:val="single" w:sz="4" w:space="0" w:color="auto"/>
              <w:left w:val="single" w:sz="4" w:space="0" w:color="auto"/>
              <w:bottom w:val="single" w:sz="4" w:space="0" w:color="auto"/>
              <w:right w:val="single" w:sz="4" w:space="0" w:color="auto"/>
            </w:tcBorders>
          </w:tcPr>
          <w:p w14:paraId="7384DE63" w14:textId="77777777" w:rsidR="00DB7F3D" w:rsidRDefault="00DB7F3D" w:rsidP="009709E5">
            <w:pPr>
              <w:pStyle w:val="TAL"/>
              <w:snapToGrid w:val="0"/>
              <w:rPr>
                <w:ins w:id="205" w:author="CATT" w:date="2020-11-19T17:11:00Z"/>
                <w:rFonts w:cs="v4.2.0"/>
                <w:bCs/>
                <w:lang w:eastAsia="zh-CN"/>
              </w:rPr>
            </w:pPr>
          </w:p>
        </w:tc>
      </w:tr>
      <w:tr w:rsidR="00DB7F3D" w14:paraId="0A5BBBF4" w14:textId="77777777" w:rsidTr="009709E5">
        <w:trPr>
          <w:cantSplit/>
          <w:jc w:val="center"/>
          <w:ins w:id="206" w:author="CATT" w:date="2020-11-19T17: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046834" w14:textId="77777777" w:rsidR="00DB7F3D" w:rsidRDefault="00DB7F3D" w:rsidP="009709E5">
            <w:pPr>
              <w:spacing w:after="0"/>
              <w:rPr>
                <w:ins w:id="207" w:author="CATT" w:date="2020-11-19T17:11:00Z"/>
                <w:rFonts w:ascii="Arial" w:hAnsi="Arial" w:cs="v4.2.0"/>
                <w:sz w:val="18"/>
                <w:lang w:val="it-IT"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3E80" w14:textId="77777777" w:rsidR="00DB7F3D" w:rsidRDefault="00DB7F3D" w:rsidP="009709E5">
            <w:pPr>
              <w:spacing w:after="0"/>
              <w:rPr>
                <w:ins w:id="208" w:author="CATT" w:date="2020-11-19T17:11: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0508367" w14:textId="77777777" w:rsidR="00DB7F3D" w:rsidRDefault="00DB7F3D" w:rsidP="009709E5">
            <w:pPr>
              <w:pStyle w:val="TAC"/>
              <w:keepNext w:val="0"/>
              <w:snapToGrid w:val="0"/>
              <w:rPr>
                <w:ins w:id="209" w:author="CATT" w:date="2020-11-19T17:11:00Z"/>
                <w:rFonts w:cs="v4.2.0"/>
                <w:bCs/>
                <w:lang w:eastAsia="zh-CN"/>
              </w:rPr>
            </w:pPr>
            <w:ins w:id="210" w:author="CATT" w:date="2020-11-19T17:11:00Z">
              <w:r>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BCDCFA9" w14:textId="77777777" w:rsidR="00DB7F3D" w:rsidRDefault="00DB7F3D" w:rsidP="009709E5">
            <w:pPr>
              <w:pStyle w:val="TAC"/>
              <w:keepNext w:val="0"/>
              <w:snapToGrid w:val="0"/>
              <w:rPr>
                <w:ins w:id="211" w:author="CATT" w:date="2020-11-19T17:11:00Z"/>
                <w:rFonts w:cs="v4.2.0"/>
                <w:bCs/>
                <w:lang w:eastAsia="zh-CN"/>
              </w:rPr>
            </w:pPr>
            <w:ins w:id="212" w:author="CATT" w:date="2020-11-19T17:11:00Z">
              <w:r>
                <w:rPr>
                  <w:rFonts w:cs="v4.2.0"/>
                  <w:bCs/>
                  <w:lang w:eastAsia="zh-CN"/>
                </w:rPr>
                <w:t>SMTC pattern 1</w:t>
              </w:r>
            </w:ins>
          </w:p>
        </w:tc>
        <w:tc>
          <w:tcPr>
            <w:tcW w:w="0" w:type="auto"/>
            <w:tcBorders>
              <w:top w:val="single" w:sz="4" w:space="0" w:color="auto"/>
              <w:left w:val="single" w:sz="4" w:space="0" w:color="auto"/>
              <w:bottom w:val="single" w:sz="4" w:space="0" w:color="auto"/>
              <w:right w:val="single" w:sz="4" w:space="0" w:color="auto"/>
            </w:tcBorders>
          </w:tcPr>
          <w:p w14:paraId="31A4624C" w14:textId="77777777" w:rsidR="00DB7F3D" w:rsidRDefault="00DB7F3D" w:rsidP="009709E5">
            <w:pPr>
              <w:pStyle w:val="TAL"/>
              <w:snapToGrid w:val="0"/>
              <w:rPr>
                <w:ins w:id="213" w:author="CATT" w:date="2020-11-19T17:11:00Z"/>
                <w:rFonts w:cs="v4.2.0"/>
                <w:bCs/>
                <w:lang w:eastAsia="zh-CN"/>
              </w:rPr>
            </w:pPr>
          </w:p>
        </w:tc>
      </w:tr>
      <w:tr w:rsidR="00DB7F3D" w14:paraId="6DD809DD" w14:textId="77777777" w:rsidTr="009709E5">
        <w:trPr>
          <w:cantSplit/>
          <w:jc w:val="center"/>
          <w:ins w:id="214" w:author="CATT" w:date="2020-11-19T17: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4637E9" w14:textId="77777777" w:rsidR="00DB7F3D" w:rsidRDefault="00DB7F3D" w:rsidP="009709E5">
            <w:pPr>
              <w:spacing w:after="0"/>
              <w:rPr>
                <w:ins w:id="215" w:author="CATT" w:date="2020-11-19T17:11:00Z"/>
                <w:rFonts w:ascii="Arial" w:hAnsi="Arial" w:cs="v4.2.0"/>
                <w:sz w:val="18"/>
                <w:lang w:val="it-IT"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CF4B" w14:textId="77777777" w:rsidR="00DB7F3D" w:rsidRDefault="00DB7F3D" w:rsidP="009709E5">
            <w:pPr>
              <w:spacing w:after="0"/>
              <w:rPr>
                <w:ins w:id="216" w:author="CATT" w:date="2020-11-19T17:11: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7AC4E6F" w14:textId="77777777" w:rsidR="00DB7F3D" w:rsidRDefault="00DB7F3D" w:rsidP="009709E5">
            <w:pPr>
              <w:pStyle w:val="TAC"/>
              <w:keepNext w:val="0"/>
              <w:snapToGrid w:val="0"/>
              <w:rPr>
                <w:ins w:id="217" w:author="CATT" w:date="2020-11-19T17:11:00Z"/>
                <w:rFonts w:cs="v4.2.0"/>
                <w:bCs/>
                <w:lang w:eastAsia="zh-CN"/>
              </w:rPr>
            </w:pPr>
            <w:ins w:id="218" w:author="CATT" w:date="2020-11-19T17:11:00Z">
              <w:r>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849B829" w14:textId="77777777" w:rsidR="00DB7F3D" w:rsidRDefault="00DB7F3D" w:rsidP="009709E5">
            <w:pPr>
              <w:pStyle w:val="TAC"/>
              <w:keepNext w:val="0"/>
              <w:snapToGrid w:val="0"/>
              <w:rPr>
                <w:ins w:id="219" w:author="CATT" w:date="2020-11-19T17:11:00Z"/>
                <w:rFonts w:cs="v4.2.0"/>
                <w:bCs/>
                <w:lang w:eastAsia="zh-CN"/>
              </w:rPr>
            </w:pPr>
            <w:ins w:id="220" w:author="CATT" w:date="2020-11-19T17:11:00Z">
              <w:r>
                <w:rPr>
                  <w:rFonts w:cs="v4.2.0"/>
                  <w:bCs/>
                  <w:lang w:eastAsia="zh-CN"/>
                </w:rPr>
                <w:t>SMTC pattern 1</w:t>
              </w:r>
            </w:ins>
          </w:p>
        </w:tc>
        <w:tc>
          <w:tcPr>
            <w:tcW w:w="0" w:type="auto"/>
            <w:tcBorders>
              <w:top w:val="single" w:sz="4" w:space="0" w:color="auto"/>
              <w:left w:val="single" w:sz="4" w:space="0" w:color="auto"/>
              <w:bottom w:val="single" w:sz="4" w:space="0" w:color="auto"/>
              <w:right w:val="single" w:sz="4" w:space="0" w:color="auto"/>
            </w:tcBorders>
          </w:tcPr>
          <w:p w14:paraId="3F2AF3CE" w14:textId="77777777" w:rsidR="00DB7F3D" w:rsidRDefault="00DB7F3D" w:rsidP="009709E5">
            <w:pPr>
              <w:pStyle w:val="TAL"/>
              <w:snapToGrid w:val="0"/>
              <w:rPr>
                <w:ins w:id="221" w:author="CATT" w:date="2020-11-19T17:11:00Z"/>
                <w:rFonts w:cs="v4.2.0"/>
                <w:bCs/>
                <w:lang w:eastAsia="zh-CN"/>
              </w:rPr>
            </w:pPr>
          </w:p>
        </w:tc>
      </w:tr>
      <w:tr w:rsidR="00DB7F3D" w14:paraId="798EA525" w14:textId="77777777" w:rsidTr="009709E5">
        <w:trPr>
          <w:cantSplit/>
          <w:jc w:val="center"/>
          <w:ins w:id="222"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13FF4FEF" w14:textId="77777777" w:rsidR="00DB7F3D" w:rsidRDefault="00DB7F3D" w:rsidP="009709E5">
            <w:pPr>
              <w:pStyle w:val="TAL"/>
              <w:keepNext w:val="0"/>
              <w:snapToGrid w:val="0"/>
              <w:rPr>
                <w:ins w:id="223" w:author="CATT" w:date="2020-11-19T17:11:00Z"/>
              </w:rPr>
            </w:pPr>
            <w:ins w:id="224" w:author="CATT" w:date="2020-11-19T17:11:00Z">
              <w: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44AA45D6" w14:textId="77777777" w:rsidR="00DB7F3D" w:rsidRDefault="00DB7F3D" w:rsidP="009709E5">
            <w:pPr>
              <w:pStyle w:val="TAC"/>
              <w:keepNext w:val="0"/>
              <w:snapToGrid w:val="0"/>
              <w:rPr>
                <w:ins w:id="225" w:author="CATT" w:date="2020-11-19T17:11:00Z"/>
              </w:rPr>
            </w:pPr>
            <w:ins w:id="226" w:author="CATT" w:date="2020-11-19T17:11:00Z">
              <w:r>
                <w:t>s</w:t>
              </w:r>
            </w:ins>
          </w:p>
        </w:tc>
        <w:tc>
          <w:tcPr>
            <w:tcW w:w="0" w:type="auto"/>
            <w:tcBorders>
              <w:top w:val="single" w:sz="4" w:space="0" w:color="auto"/>
              <w:left w:val="single" w:sz="4" w:space="0" w:color="auto"/>
              <w:bottom w:val="single" w:sz="4" w:space="0" w:color="auto"/>
              <w:right w:val="single" w:sz="4" w:space="0" w:color="auto"/>
            </w:tcBorders>
            <w:hideMark/>
          </w:tcPr>
          <w:p w14:paraId="5345FD8E" w14:textId="77777777" w:rsidR="00DB7F3D" w:rsidRDefault="00DB7F3D" w:rsidP="009709E5">
            <w:pPr>
              <w:pStyle w:val="TAC"/>
              <w:keepNext w:val="0"/>
              <w:snapToGrid w:val="0"/>
              <w:rPr>
                <w:ins w:id="227" w:author="CATT" w:date="2020-11-19T17:11:00Z"/>
              </w:rPr>
            </w:pPr>
            <w:ins w:id="228"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F1D101F" w14:textId="77777777" w:rsidR="00DB7F3D" w:rsidRDefault="00DB7F3D" w:rsidP="009709E5">
            <w:pPr>
              <w:pStyle w:val="TAC"/>
              <w:keepNext w:val="0"/>
              <w:snapToGrid w:val="0"/>
              <w:rPr>
                <w:ins w:id="229" w:author="CATT" w:date="2020-11-19T17:11:00Z"/>
              </w:rPr>
            </w:pPr>
            <w:ins w:id="230" w:author="CATT" w:date="2020-11-19T17:11:00Z">
              <w:r>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59003F71" w14:textId="77777777" w:rsidR="00DB7F3D" w:rsidRDefault="00DB7F3D" w:rsidP="009709E5">
            <w:pPr>
              <w:pStyle w:val="TAL"/>
              <w:snapToGrid w:val="0"/>
              <w:rPr>
                <w:ins w:id="231" w:author="CATT" w:date="2020-11-19T17:11:00Z"/>
              </w:rPr>
            </w:pPr>
            <w:ins w:id="232" w:author="CATT" w:date="2020-11-19T17:11:00Z">
              <w:r>
                <w:t>The value shall be used for all cells in the test.</w:t>
              </w:r>
            </w:ins>
          </w:p>
        </w:tc>
      </w:tr>
      <w:tr w:rsidR="00DB7F3D" w14:paraId="31DFD3D0" w14:textId="77777777" w:rsidTr="009709E5">
        <w:trPr>
          <w:cantSplit/>
          <w:jc w:val="center"/>
          <w:ins w:id="233"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70626723" w14:textId="77777777" w:rsidR="00DB7F3D" w:rsidRDefault="00DB7F3D" w:rsidP="009709E5">
            <w:pPr>
              <w:pStyle w:val="TAL"/>
              <w:keepNext w:val="0"/>
              <w:snapToGrid w:val="0"/>
              <w:rPr>
                <w:ins w:id="234" w:author="CATT" w:date="2020-11-19T17:11:00Z"/>
                <w:lang w:eastAsia="zh-CN"/>
              </w:rPr>
            </w:pPr>
            <w:ins w:id="235" w:author="CATT" w:date="2020-11-19T17:11:00Z">
              <w:r>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0A1B9CBC" w14:textId="77777777" w:rsidR="00DB7F3D" w:rsidRDefault="00DB7F3D" w:rsidP="009709E5">
            <w:pPr>
              <w:pStyle w:val="TAC"/>
              <w:keepNext w:val="0"/>
              <w:snapToGrid w:val="0"/>
              <w:rPr>
                <w:ins w:id="236" w:author="CATT" w:date="2020-11-19T17:11:00Z"/>
              </w:rPr>
            </w:pPr>
          </w:p>
        </w:tc>
        <w:tc>
          <w:tcPr>
            <w:tcW w:w="0" w:type="auto"/>
            <w:tcBorders>
              <w:top w:val="single" w:sz="4" w:space="0" w:color="auto"/>
              <w:left w:val="single" w:sz="4" w:space="0" w:color="auto"/>
              <w:bottom w:val="single" w:sz="4" w:space="0" w:color="auto"/>
              <w:right w:val="single" w:sz="4" w:space="0" w:color="auto"/>
            </w:tcBorders>
            <w:hideMark/>
          </w:tcPr>
          <w:p w14:paraId="605884E1" w14:textId="77777777" w:rsidR="00DB7F3D" w:rsidRDefault="00DB7F3D" w:rsidP="009709E5">
            <w:pPr>
              <w:pStyle w:val="TAC"/>
              <w:keepNext w:val="0"/>
              <w:snapToGrid w:val="0"/>
              <w:rPr>
                <w:ins w:id="237" w:author="CATT" w:date="2020-11-19T17:11:00Z"/>
                <w:lang w:eastAsia="zh-CN"/>
              </w:rPr>
            </w:pPr>
            <w:ins w:id="238"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EEE8880" w14:textId="77777777" w:rsidR="00DB7F3D" w:rsidRDefault="00DB7F3D" w:rsidP="009709E5">
            <w:pPr>
              <w:pStyle w:val="TAC"/>
              <w:keepNext w:val="0"/>
              <w:snapToGrid w:val="0"/>
              <w:rPr>
                <w:ins w:id="239" w:author="CATT" w:date="2020-11-19T17:11:00Z"/>
                <w:lang w:eastAsia="zh-CN"/>
              </w:rPr>
            </w:pPr>
            <w:ins w:id="240" w:author="CATT" w:date="2020-11-19T17:11:00Z">
              <w:r>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5FF76B64" w14:textId="77777777" w:rsidR="00DB7F3D" w:rsidRDefault="00DB7F3D" w:rsidP="009709E5">
            <w:pPr>
              <w:pStyle w:val="TAL"/>
              <w:snapToGrid w:val="0"/>
              <w:rPr>
                <w:ins w:id="241" w:author="CATT" w:date="2020-11-19T17:11:00Z"/>
                <w:lang w:eastAsia="zh-CN"/>
              </w:rPr>
            </w:pPr>
            <w:ins w:id="242" w:author="CATT" w:date="2020-11-19T17:11:00Z">
              <w:r>
                <w:rPr>
                  <w:lang w:eastAsia="zh-CN"/>
                </w:rPr>
                <w:t>The detailed configuration is specified in TS 38.211 clause 6.3.3.2</w:t>
              </w:r>
            </w:ins>
          </w:p>
        </w:tc>
      </w:tr>
      <w:tr w:rsidR="00DB7F3D" w14:paraId="555CA89E" w14:textId="77777777" w:rsidTr="009709E5">
        <w:trPr>
          <w:cantSplit/>
          <w:jc w:val="center"/>
          <w:ins w:id="243"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72CDAF65" w14:textId="77777777" w:rsidR="00DB7F3D" w:rsidRDefault="00DB7F3D" w:rsidP="009709E5">
            <w:pPr>
              <w:pStyle w:val="TAL"/>
              <w:keepNext w:val="0"/>
              <w:snapToGrid w:val="0"/>
              <w:rPr>
                <w:ins w:id="244" w:author="CATT" w:date="2020-11-19T17:11:00Z"/>
                <w:lang w:eastAsia="zh-CN"/>
              </w:rPr>
            </w:pPr>
            <w:proofErr w:type="spellStart"/>
            <w:ins w:id="245" w:author="CATT" w:date="2020-11-19T17:11:00Z">
              <w:r>
                <w:rPr>
                  <w:lang w:eastAsia="zh-CN"/>
                </w:rPr>
                <w:lastRenderedPageBreak/>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57CEB7EA" w14:textId="77777777" w:rsidR="00DB7F3D" w:rsidRDefault="00DB7F3D" w:rsidP="009709E5">
            <w:pPr>
              <w:pStyle w:val="TAC"/>
              <w:keepNext w:val="0"/>
              <w:snapToGrid w:val="0"/>
              <w:rPr>
                <w:ins w:id="246" w:author="CATT" w:date="2020-11-19T17:11: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72805F" w14:textId="77777777" w:rsidR="00DB7F3D" w:rsidRDefault="00DB7F3D" w:rsidP="009709E5">
            <w:pPr>
              <w:pStyle w:val="TAC"/>
              <w:keepNext w:val="0"/>
              <w:snapToGrid w:val="0"/>
              <w:rPr>
                <w:ins w:id="247" w:author="CATT" w:date="2020-11-19T17:11:00Z"/>
                <w:lang w:eastAsia="zh-CN"/>
              </w:rPr>
            </w:pPr>
            <w:ins w:id="248"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3B399B9" w14:textId="77777777" w:rsidR="00DB7F3D" w:rsidRDefault="00DB7F3D" w:rsidP="009709E5">
            <w:pPr>
              <w:pStyle w:val="TAC"/>
              <w:keepNext w:val="0"/>
              <w:snapToGrid w:val="0"/>
              <w:rPr>
                <w:ins w:id="249" w:author="CATT" w:date="2020-11-19T17:11:00Z"/>
                <w:lang w:eastAsia="zh-CN"/>
              </w:rPr>
            </w:pPr>
            <w:ins w:id="250" w:author="CATT" w:date="2020-11-19T17:11:00Z">
              <w:r>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0C1D268D" w14:textId="77777777" w:rsidR="00DB7F3D" w:rsidRDefault="00DB7F3D" w:rsidP="009709E5">
            <w:pPr>
              <w:pStyle w:val="TAL"/>
              <w:snapToGrid w:val="0"/>
              <w:rPr>
                <w:ins w:id="251" w:author="CATT" w:date="2020-11-19T17:11:00Z"/>
              </w:rPr>
            </w:pPr>
          </w:p>
        </w:tc>
      </w:tr>
      <w:tr w:rsidR="00DB7F3D" w14:paraId="6C76A7ED" w14:textId="77777777" w:rsidTr="009709E5">
        <w:trPr>
          <w:cantSplit/>
          <w:jc w:val="center"/>
          <w:ins w:id="252"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5EBD947B" w14:textId="77777777" w:rsidR="00DB7F3D" w:rsidRDefault="00DB7F3D" w:rsidP="009709E5">
            <w:pPr>
              <w:pStyle w:val="TAL"/>
              <w:keepNext w:val="0"/>
              <w:snapToGrid w:val="0"/>
              <w:rPr>
                <w:ins w:id="253" w:author="CATT" w:date="2020-11-19T17:11:00Z"/>
              </w:rPr>
            </w:pPr>
            <w:ins w:id="254" w:author="CATT" w:date="2020-11-19T17:1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9F61FC8" w14:textId="77777777" w:rsidR="00DB7F3D" w:rsidRDefault="00DB7F3D" w:rsidP="009709E5">
            <w:pPr>
              <w:pStyle w:val="TAC"/>
              <w:keepNext w:val="0"/>
              <w:snapToGrid w:val="0"/>
              <w:rPr>
                <w:ins w:id="255" w:author="CATT" w:date="2020-11-19T17:11:00Z"/>
              </w:rPr>
            </w:pPr>
            <w:ins w:id="256" w:author="CATT" w:date="2020-11-19T17:11:00Z">
              <w:r>
                <w:t>s</w:t>
              </w:r>
            </w:ins>
          </w:p>
        </w:tc>
        <w:tc>
          <w:tcPr>
            <w:tcW w:w="0" w:type="auto"/>
            <w:tcBorders>
              <w:top w:val="single" w:sz="4" w:space="0" w:color="auto"/>
              <w:left w:val="single" w:sz="4" w:space="0" w:color="auto"/>
              <w:bottom w:val="single" w:sz="4" w:space="0" w:color="auto"/>
              <w:right w:val="single" w:sz="4" w:space="0" w:color="auto"/>
            </w:tcBorders>
            <w:hideMark/>
          </w:tcPr>
          <w:p w14:paraId="622E011D" w14:textId="77777777" w:rsidR="00DB7F3D" w:rsidRDefault="00DB7F3D" w:rsidP="009709E5">
            <w:pPr>
              <w:pStyle w:val="TAC"/>
              <w:keepNext w:val="0"/>
              <w:snapToGrid w:val="0"/>
              <w:rPr>
                <w:ins w:id="257" w:author="CATT" w:date="2020-11-19T17:11:00Z"/>
                <w:lang w:eastAsia="zh-CN"/>
              </w:rPr>
            </w:pPr>
            <w:ins w:id="258"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9ED9DFD" w14:textId="77777777" w:rsidR="00DB7F3D" w:rsidRDefault="00DB7F3D" w:rsidP="009709E5">
            <w:pPr>
              <w:pStyle w:val="TAC"/>
              <w:keepNext w:val="0"/>
              <w:snapToGrid w:val="0"/>
              <w:rPr>
                <w:ins w:id="259" w:author="CATT" w:date="2020-11-19T17:11:00Z"/>
                <w:highlight w:val="yellow"/>
              </w:rPr>
            </w:pPr>
            <w:ins w:id="260" w:author="CATT" w:date="2020-11-19T17:11:00Z">
              <w:r>
                <w:rPr>
                  <w:lang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4BD2AE54" w14:textId="77777777" w:rsidR="00DB7F3D" w:rsidRDefault="00DB7F3D" w:rsidP="009709E5">
            <w:pPr>
              <w:pStyle w:val="TAL"/>
              <w:snapToGrid w:val="0"/>
              <w:rPr>
                <w:ins w:id="261" w:author="CATT" w:date="2020-11-19T17:11:00Z"/>
              </w:rPr>
            </w:pPr>
            <w:ins w:id="262" w:author="CATT" w:date="2020-11-19T17:11:00Z">
              <w:r>
                <w:t>T</w:t>
              </w:r>
              <w:r>
                <w:rPr>
                  <w:lang w:eastAsia="zh-CN"/>
                </w:rPr>
                <w:t>1</w:t>
              </w:r>
              <w:r>
                <w:t xml:space="preserve"> needs to be defined so that cell re-selection reaction time is taken into account.</w:t>
              </w:r>
            </w:ins>
          </w:p>
        </w:tc>
      </w:tr>
      <w:tr w:rsidR="00DB7F3D" w14:paraId="3B2ED1BF" w14:textId="77777777" w:rsidTr="009709E5">
        <w:trPr>
          <w:cantSplit/>
          <w:jc w:val="center"/>
          <w:ins w:id="263" w:author="CATT" w:date="2020-11-19T17:11:00Z"/>
        </w:trPr>
        <w:tc>
          <w:tcPr>
            <w:tcW w:w="0" w:type="auto"/>
            <w:gridSpan w:val="2"/>
            <w:tcBorders>
              <w:top w:val="single" w:sz="4" w:space="0" w:color="auto"/>
              <w:left w:val="single" w:sz="4" w:space="0" w:color="auto"/>
              <w:bottom w:val="single" w:sz="4" w:space="0" w:color="auto"/>
              <w:right w:val="single" w:sz="4" w:space="0" w:color="auto"/>
            </w:tcBorders>
            <w:hideMark/>
          </w:tcPr>
          <w:p w14:paraId="1F152004" w14:textId="77777777" w:rsidR="00DB7F3D" w:rsidRDefault="00DB7F3D" w:rsidP="009709E5">
            <w:pPr>
              <w:pStyle w:val="TAL"/>
              <w:keepNext w:val="0"/>
              <w:snapToGrid w:val="0"/>
              <w:rPr>
                <w:ins w:id="264" w:author="CATT" w:date="2020-11-19T17:11:00Z"/>
              </w:rPr>
            </w:pPr>
            <w:ins w:id="265" w:author="CATT" w:date="2020-11-19T17:11: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87A091B" w14:textId="77777777" w:rsidR="00DB7F3D" w:rsidRDefault="00DB7F3D" w:rsidP="009709E5">
            <w:pPr>
              <w:pStyle w:val="TAC"/>
              <w:keepNext w:val="0"/>
              <w:snapToGrid w:val="0"/>
              <w:rPr>
                <w:ins w:id="266" w:author="CATT" w:date="2020-11-19T17:11:00Z"/>
              </w:rPr>
            </w:pPr>
            <w:ins w:id="267" w:author="CATT" w:date="2020-11-19T17:11:00Z">
              <w:r>
                <w:t>s</w:t>
              </w:r>
            </w:ins>
          </w:p>
        </w:tc>
        <w:tc>
          <w:tcPr>
            <w:tcW w:w="0" w:type="auto"/>
            <w:tcBorders>
              <w:top w:val="single" w:sz="4" w:space="0" w:color="auto"/>
              <w:left w:val="single" w:sz="4" w:space="0" w:color="auto"/>
              <w:bottom w:val="single" w:sz="4" w:space="0" w:color="auto"/>
              <w:right w:val="single" w:sz="4" w:space="0" w:color="auto"/>
            </w:tcBorders>
            <w:hideMark/>
          </w:tcPr>
          <w:p w14:paraId="4CBC0781" w14:textId="77777777" w:rsidR="00DB7F3D" w:rsidRDefault="00DB7F3D" w:rsidP="009709E5">
            <w:pPr>
              <w:pStyle w:val="TAC"/>
              <w:keepNext w:val="0"/>
              <w:snapToGrid w:val="0"/>
              <w:rPr>
                <w:ins w:id="268" w:author="CATT" w:date="2020-11-19T17:11:00Z"/>
              </w:rPr>
            </w:pPr>
            <w:ins w:id="269" w:author="CATT" w:date="2020-11-19T17:1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478D0A1" w14:textId="77777777" w:rsidR="00DB7F3D" w:rsidRDefault="00DB7F3D" w:rsidP="009709E5">
            <w:pPr>
              <w:pStyle w:val="TAC"/>
              <w:keepNext w:val="0"/>
              <w:snapToGrid w:val="0"/>
              <w:rPr>
                <w:ins w:id="270" w:author="CATT" w:date="2020-11-19T17:11:00Z"/>
                <w:highlight w:val="yellow"/>
              </w:rPr>
            </w:pPr>
            <w:ins w:id="271" w:author="CATT" w:date="2020-11-19T17:11:00Z">
              <w:r>
                <w:rPr>
                  <w:lang w:eastAsia="zh-CN"/>
                </w:rPr>
                <w:t>20</w:t>
              </w:r>
            </w:ins>
          </w:p>
        </w:tc>
        <w:tc>
          <w:tcPr>
            <w:tcW w:w="0" w:type="auto"/>
            <w:tcBorders>
              <w:top w:val="single" w:sz="4" w:space="0" w:color="auto"/>
              <w:left w:val="single" w:sz="4" w:space="0" w:color="auto"/>
              <w:bottom w:val="single" w:sz="4" w:space="0" w:color="auto"/>
              <w:right w:val="single" w:sz="4" w:space="0" w:color="auto"/>
            </w:tcBorders>
            <w:hideMark/>
          </w:tcPr>
          <w:p w14:paraId="09E8987E" w14:textId="77777777" w:rsidR="00DB7F3D" w:rsidRDefault="00DB7F3D" w:rsidP="009709E5">
            <w:pPr>
              <w:pStyle w:val="TAL"/>
              <w:snapToGrid w:val="0"/>
              <w:rPr>
                <w:ins w:id="272" w:author="CATT" w:date="2020-11-19T17:11:00Z"/>
              </w:rPr>
            </w:pPr>
            <w:ins w:id="273" w:author="CATT" w:date="2020-11-19T17:11:00Z">
              <w:r>
                <w:t>T</w:t>
              </w:r>
              <w:r>
                <w:rPr>
                  <w:lang w:eastAsia="zh-CN"/>
                </w:rPr>
                <w:t>2</w:t>
              </w:r>
              <w:r>
                <w:t xml:space="preserve"> needs to be defined so that cell re-selection reaction time is taken into account.</w:t>
              </w:r>
            </w:ins>
          </w:p>
        </w:tc>
      </w:tr>
    </w:tbl>
    <w:p w14:paraId="0E315A2A" w14:textId="77777777" w:rsidR="00DB7F3D" w:rsidRDefault="00DB7F3D" w:rsidP="00DB7F3D">
      <w:pPr>
        <w:rPr>
          <w:ins w:id="274" w:author="CATT" w:date="2020-11-19T17:11:00Z"/>
        </w:rPr>
      </w:pPr>
    </w:p>
    <w:p w14:paraId="165CC591" w14:textId="77777777" w:rsidR="00DB7F3D" w:rsidRDefault="00DB7F3D" w:rsidP="00DB7F3D">
      <w:pPr>
        <w:pStyle w:val="TH"/>
        <w:rPr>
          <w:ins w:id="275" w:author="CATT" w:date="2020-11-19T17:11:00Z"/>
        </w:rPr>
      </w:pPr>
      <w:ins w:id="276" w:author="CATT" w:date="2020-11-19T17:11:00Z">
        <w:r>
          <w:t>Table A.6.1.1.</w:t>
        </w:r>
        <w:r>
          <w:rPr>
            <w:lang w:eastAsia="zh-CN"/>
          </w:rPr>
          <w:t>3</w:t>
        </w:r>
        <w:r>
          <w:t xml:space="preserve">.2-3: Cell specific test parameters for </w:t>
        </w:r>
        <w:r>
          <w:rPr>
            <w:rFonts w:hint="eastAsia"/>
            <w:lang w:eastAsia="zh-CN"/>
          </w:rPr>
          <w:t xml:space="preserve">FR1 </w:t>
        </w:r>
        <w:r>
          <w:t xml:space="preserve">intra frequency NR cell re-selection test case in AWGN for UE </w:t>
        </w:r>
        <w:r>
          <w:rPr>
            <w:lang w:eastAsia="zh-CN"/>
          </w:rPr>
          <w:t>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4"/>
        <w:gridCol w:w="1588"/>
        <w:gridCol w:w="1526"/>
        <w:gridCol w:w="1102"/>
        <w:gridCol w:w="1102"/>
        <w:gridCol w:w="1243"/>
        <w:gridCol w:w="1310"/>
      </w:tblGrid>
      <w:tr w:rsidR="00DB7F3D" w14:paraId="5ABCFDA5" w14:textId="77777777" w:rsidTr="009709E5">
        <w:trPr>
          <w:cantSplit/>
          <w:jc w:val="center"/>
          <w:ins w:id="277"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00140A05" w14:textId="77777777" w:rsidR="00DB7F3D" w:rsidRDefault="00DB7F3D" w:rsidP="009709E5">
            <w:pPr>
              <w:pStyle w:val="TAH"/>
              <w:keepNext w:val="0"/>
              <w:snapToGrid w:val="0"/>
              <w:rPr>
                <w:ins w:id="278" w:author="CATT" w:date="2020-11-19T17:11:00Z"/>
                <w:rFonts w:cs="Arial"/>
              </w:rPr>
            </w:pPr>
            <w:ins w:id="279" w:author="CATT" w:date="2020-11-19T17:11:00Z">
              <w:r>
                <w:t>Parameter</w:t>
              </w:r>
            </w:ins>
          </w:p>
        </w:tc>
        <w:tc>
          <w:tcPr>
            <w:tcW w:w="1588" w:type="dxa"/>
            <w:vMerge w:val="restart"/>
            <w:tcBorders>
              <w:top w:val="single" w:sz="4" w:space="0" w:color="auto"/>
              <w:left w:val="single" w:sz="4" w:space="0" w:color="auto"/>
              <w:bottom w:val="single" w:sz="4" w:space="0" w:color="auto"/>
              <w:right w:val="single" w:sz="4" w:space="0" w:color="auto"/>
            </w:tcBorders>
            <w:hideMark/>
          </w:tcPr>
          <w:p w14:paraId="1BD11A17" w14:textId="77777777" w:rsidR="00DB7F3D" w:rsidRDefault="00DB7F3D" w:rsidP="009709E5">
            <w:pPr>
              <w:pStyle w:val="TAH"/>
              <w:keepNext w:val="0"/>
              <w:snapToGrid w:val="0"/>
              <w:rPr>
                <w:ins w:id="280" w:author="CATT" w:date="2020-11-19T17:11:00Z"/>
                <w:rFonts w:cs="Arial"/>
              </w:rPr>
            </w:pPr>
            <w:ins w:id="281" w:author="CATT" w:date="2020-11-19T17:11:00Z">
              <w:r>
                <w:t>Unit</w:t>
              </w:r>
            </w:ins>
          </w:p>
        </w:tc>
        <w:tc>
          <w:tcPr>
            <w:tcW w:w="1526" w:type="dxa"/>
            <w:vMerge w:val="restart"/>
            <w:tcBorders>
              <w:top w:val="single" w:sz="4" w:space="0" w:color="auto"/>
              <w:left w:val="single" w:sz="4" w:space="0" w:color="auto"/>
              <w:bottom w:val="single" w:sz="4" w:space="0" w:color="auto"/>
              <w:right w:val="single" w:sz="4" w:space="0" w:color="auto"/>
            </w:tcBorders>
            <w:hideMark/>
          </w:tcPr>
          <w:p w14:paraId="3FE2A7A5" w14:textId="77777777" w:rsidR="00DB7F3D" w:rsidRDefault="00DB7F3D" w:rsidP="009709E5">
            <w:pPr>
              <w:pStyle w:val="TAH"/>
              <w:keepNext w:val="0"/>
              <w:snapToGrid w:val="0"/>
              <w:rPr>
                <w:ins w:id="282" w:author="CATT" w:date="2020-11-19T17:11:00Z"/>
                <w:lang w:eastAsia="zh-CN"/>
              </w:rPr>
            </w:pPr>
            <w:ins w:id="283" w:author="CATT" w:date="2020-11-19T17:11:00Z">
              <w:r>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462A66" w14:textId="77777777" w:rsidR="00DB7F3D" w:rsidRDefault="00DB7F3D" w:rsidP="009709E5">
            <w:pPr>
              <w:pStyle w:val="TAH"/>
              <w:keepNext w:val="0"/>
              <w:snapToGrid w:val="0"/>
              <w:rPr>
                <w:ins w:id="284" w:author="CATT" w:date="2020-11-19T17:11:00Z"/>
                <w:rFonts w:cs="Arial"/>
              </w:rPr>
            </w:pPr>
            <w:ins w:id="285" w:author="CATT" w:date="2020-11-19T17:11:00Z">
              <w: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D57382" w14:textId="77777777" w:rsidR="00DB7F3D" w:rsidRDefault="00DB7F3D" w:rsidP="009709E5">
            <w:pPr>
              <w:pStyle w:val="TAH"/>
              <w:keepNext w:val="0"/>
              <w:snapToGrid w:val="0"/>
              <w:rPr>
                <w:ins w:id="286" w:author="CATT" w:date="2020-11-19T17:11:00Z"/>
                <w:rFonts w:cs="Arial"/>
              </w:rPr>
            </w:pPr>
            <w:ins w:id="287" w:author="CATT" w:date="2020-11-19T17:11:00Z">
              <w:r>
                <w:t>Cell 2</w:t>
              </w:r>
            </w:ins>
          </w:p>
        </w:tc>
      </w:tr>
      <w:tr w:rsidR="00DB7F3D" w14:paraId="3C3C5133" w14:textId="77777777" w:rsidTr="009709E5">
        <w:trPr>
          <w:cantSplit/>
          <w:jc w:val="center"/>
          <w:ins w:id="288"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B7E5B" w14:textId="77777777" w:rsidR="00DB7F3D" w:rsidRDefault="00DB7F3D" w:rsidP="009709E5">
            <w:pPr>
              <w:spacing w:after="0"/>
              <w:rPr>
                <w:ins w:id="289" w:author="CATT" w:date="2020-11-19T17:1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B339E" w14:textId="77777777" w:rsidR="00DB7F3D" w:rsidRDefault="00DB7F3D" w:rsidP="009709E5">
            <w:pPr>
              <w:spacing w:after="0"/>
              <w:rPr>
                <w:ins w:id="290" w:author="CATT" w:date="2020-11-19T17:1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DD9D" w14:textId="77777777" w:rsidR="00DB7F3D" w:rsidRDefault="00DB7F3D" w:rsidP="009709E5">
            <w:pPr>
              <w:spacing w:after="0"/>
              <w:rPr>
                <w:ins w:id="291" w:author="CATT" w:date="2020-11-19T17:1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8D7FC3" w14:textId="77777777" w:rsidR="00DB7F3D" w:rsidRDefault="00DB7F3D" w:rsidP="009709E5">
            <w:pPr>
              <w:pStyle w:val="TAH"/>
              <w:keepNext w:val="0"/>
              <w:snapToGrid w:val="0"/>
              <w:rPr>
                <w:ins w:id="292" w:author="CATT" w:date="2020-11-19T17:11:00Z"/>
                <w:rFonts w:cs="Arial"/>
              </w:rPr>
            </w:pPr>
            <w:ins w:id="293" w:author="CATT" w:date="2020-11-19T17:1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16B50BA" w14:textId="77777777" w:rsidR="00DB7F3D" w:rsidRDefault="00DB7F3D" w:rsidP="009709E5">
            <w:pPr>
              <w:pStyle w:val="TAH"/>
              <w:keepNext w:val="0"/>
              <w:snapToGrid w:val="0"/>
              <w:rPr>
                <w:ins w:id="294" w:author="CATT" w:date="2020-11-19T17:11:00Z"/>
                <w:rFonts w:cs="Arial"/>
              </w:rPr>
            </w:pPr>
            <w:ins w:id="295" w:author="CATT" w:date="2020-11-19T17:11: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D04D733" w14:textId="77777777" w:rsidR="00DB7F3D" w:rsidRDefault="00DB7F3D" w:rsidP="009709E5">
            <w:pPr>
              <w:pStyle w:val="TAH"/>
              <w:keepNext w:val="0"/>
              <w:snapToGrid w:val="0"/>
              <w:rPr>
                <w:ins w:id="296" w:author="CATT" w:date="2020-11-19T17:11:00Z"/>
                <w:rFonts w:cs="Arial"/>
              </w:rPr>
            </w:pPr>
            <w:ins w:id="297" w:author="CATT" w:date="2020-11-19T17:1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DC07B05" w14:textId="77777777" w:rsidR="00DB7F3D" w:rsidRDefault="00DB7F3D" w:rsidP="009709E5">
            <w:pPr>
              <w:pStyle w:val="TAH"/>
              <w:keepNext w:val="0"/>
              <w:snapToGrid w:val="0"/>
              <w:rPr>
                <w:ins w:id="298" w:author="CATT" w:date="2020-11-19T17:11:00Z"/>
                <w:rFonts w:cs="Arial"/>
              </w:rPr>
            </w:pPr>
            <w:ins w:id="299" w:author="CATT" w:date="2020-11-19T17:11:00Z">
              <w:r>
                <w:t>T</w:t>
              </w:r>
              <w:r>
                <w:rPr>
                  <w:lang w:eastAsia="zh-CN"/>
                </w:rPr>
                <w:t>2</w:t>
              </w:r>
            </w:ins>
          </w:p>
        </w:tc>
      </w:tr>
      <w:tr w:rsidR="00DB7F3D" w14:paraId="7A908276" w14:textId="77777777" w:rsidTr="009709E5">
        <w:trPr>
          <w:cantSplit/>
          <w:jc w:val="center"/>
          <w:ins w:id="300"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7103D7F5" w14:textId="77777777" w:rsidR="00DB7F3D" w:rsidRDefault="00DB7F3D" w:rsidP="009709E5">
            <w:pPr>
              <w:pStyle w:val="TAL"/>
              <w:keepNext w:val="0"/>
              <w:snapToGrid w:val="0"/>
              <w:rPr>
                <w:ins w:id="301" w:author="CATT" w:date="2020-11-19T17:11:00Z"/>
                <w:lang w:eastAsia="zh-CN"/>
              </w:rPr>
            </w:pPr>
            <w:ins w:id="302" w:author="CATT" w:date="2020-11-19T17:11:00Z">
              <w:r>
                <w:rPr>
                  <w:lang w:eastAsia="zh-CN"/>
                </w:rPr>
                <w:t>TDD configuration</w:t>
              </w:r>
            </w:ins>
          </w:p>
        </w:tc>
        <w:tc>
          <w:tcPr>
            <w:tcW w:w="1588" w:type="dxa"/>
            <w:vMerge w:val="restart"/>
            <w:tcBorders>
              <w:top w:val="single" w:sz="4" w:space="0" w:color="auto"/>
              <w:left w:val="single" w:sz="4" w:space="0" w:color="auto"/>
              <w:bottom w:val="single" w:sz="4" w:space="0" w:color="auto"/>
              <w:right w:val="single" w:sz="4" w:space="0" w:color="auto"/>
            </w:tcBorders>
          </w:tcPr>
          <w:p w14:paraId="3B80C851" w14:textId="77777777" w:rsidR="00DB7F3D" w:rsidRDefault="00DB7F3D" w:rsidP="009709E5">
            <w:pPr>
              <w:pStyle w:val="TAC"/>
              <w:keepNext w:val="0"/>
              <w:snapToGrid w:val="0"/>
              <w:rPr>
                <w:ins w:id="303"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56919E12" w14:textId="77777777" w:rsidR="00DB7F3D" w:rsidRDefault="00DB7F3D" w:rsidP="009709E5">
            <w:pPr>
              <w:pStyle w:val="TAC"/>
              <w:keepNext w:val="0"/>
              <w:snapToGrid w:val="0"/>
              <w:rPr>
                <w:ins w:id="304" w:author="CATT" w:date="2020-11-19T17:11:00Z"/>
                <w:rFonts w:cs="v4.2.0"/>
                <w:lang w:eastAsia="zh-CN"/>
              </w:rPr>
            </w:pPr>
            <w:ins w:id="305" w:author="CATT" w:date="2020-11-19T17:1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69FFCB" w14:textId="77777777" w:rsidR="00DB7F3D" w:rsidRDefault="00DB7F3D" w:rsidP="009709E5">
            <w:pPr>
              <w:pStyle w:val="TAC"/>
              <w:keepNext w:val="0"/>
              <w:snapToGrid w:val="0"/>
              <w:rPr>
                <w:ins w:id="306" w:author="CATT" w:date="2020-11-19T17:11:00Z"/>
                <w:rFonts w:cs="v4.2.0"/>
                <w:lang w:eastAsia="zh-CN"/>
              </w:rPr>
            </w:pPr>
            <w:ins w:id="307" w:author="CATT" w:date="2020-11-19T17:11:00Z">
              <w:r>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C86CDC3" w14:textId="77777777" w:rsidR="00DB7F3D" w:rsidRDefault="00DB7F3D" w:rsidP="009709E5">
            <w:pPr>
              <w:pStyle w:val="TAC"/>
              <w:keepNext w:val="0"/>
              <w:snapToGrid w:val="0"/>
              <w:rPr>
                <w:ins w:id="308" w:author="CATT" w:date="2020-11-19T17:11:00Z"/>
                <w:rFonts w:cs="v4.2.0"/>
                <w:lang w:eastAsia="zh-CN"/>
              </w:rPr>
            </w:pPr>
            <w:ins w:id="309" w:author="CATT" w:date="2020-11-19T17:11:00Z">
              <w:r>
                <w:rPr>
                  <w:rFonts w:cs="v4.2.0"/>
                  <w:lang w:eastAsia="zh-CN"/>
                </w:rPr>
                <w:t>N/A</w:t>
              </w:r>
            </w:ins>
          </w:p>
        </w:tc>
      </w:tr>
      <w:tr w:rsidR="00DB7F3D" w14:paraId="327C909C" w14:textId="77777777" w:rsidTr="009709E5">
        <w:trPr>
          <w:cantSplit/>
          <w:jc w:val="center"/>
          <w:ins w:id="310"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9D3CB" w14:textId="77777777" w:rsidR="00DB7F3D" w:rsidRDefault="00DB7F3D" w:rsidP="009709E5">
            <w:pPr>
              <w:spacing w:after="0"/>
              <w:rPr>
                <w:ins w:id="311"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CE03" w14:textId="77777777" w:rsidR="00DB7F3D" w:rsidRDefault="00DB7F3D" w:rsidP="009709E5">
            <w:pPr>
              <w:spacing w:after="0"/>
              <w:rPr>
                <w:ins w:id="312"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AE23CED" w14:textId="77777777" w:rsidR="00DB7F3D" w:rsidRDefault="00DB7F3D" w:rsidP="009709E5">
            <w:pPr>
              <w:pStyle w:val="TAC"/>
              <w:keepNext w:val="0"/>
              <w:snapToGrid w:val="0"/>
              <w:rPr>
                <w:ins w:id="313" w:author="CATT" w:date="2020-11-19T17:11:00Z"/>
                <w:rFonts w:cs="v4.2.0"/>
                <w:lang w:eastAsia="zh-CN"/>
              </w:rPr>
            </w:pPr>
            <w:ins w:id="314" w:author="CATT" w:date="2020-11-19T17:1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484942" w14:textId="77777777" w:rsidR="00DB7F3D" w:rsidRDefault="00DB7F3D" w:rsidP="009709E5">
            <w:pPr>
              <w:pStyle w:val="TAC"/>
              <w:keepNext w:val="0"/>
              <w:snapToGrid w:val="0"/>
              <w:rPr>
                <w:ins w:id="315" w:author="CATT" w:date="2020-11-19T17:11:00Z"/>
                <w:rFonts w:cs="v4.2.0"/>
                <w:lang w:eastAsia="zh-CN"/>
              </w:rPr>
            </w:pPr>
            <w:ins w:id="316" w:author="CATT" w:date="2020-11-19T17:11:00Z">
              <w:r>
                <w:rPr>
                  <w:lang w:val="en-US"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2F37CD" w14:textId="77777777" w:rsidR="00DB7F3D" w:rsidRDefault="00DB7F3D" w:rsidP="009709E5">
            <w:pPr>
              <w:pStyle w:val="TAC"/>
              <w:keepNext w:val="0"/>
              <w:snapToGrid w:val="0"/>
              <w:rPr>
                <w:ins w:id="317" w:author="CATT" w:date="2020-11-19T17:11:00Z"/>
                <w:rFonts w:cs="v4.2.0"/>
                <w:lang w:eastAsia="zh-CN"/>
              </w:rPr>
            </w:pPr>
            <w:ins w:id="318" w:author="CATT" w:date="2020-11-19T17:11:00Z">
              <w:r>
                <w:rPr>
                  <w:lang w:val="en-US" w:eastAsia="ja-JP"/>
                </w:rPr>
                <w:t>TDDConf.1.1</w:t>
              </w:r>
            </w:ins>
          </w:p>
        </w:tc>
      </w:tr>
      <w:tr w:rsidR="00DB7F3D" w14:paraId="223B2C0F" w14:textId="77777777" w:rsidTr="009709E5">
        <w:trPr>
          <w:cantSplit/>
          <w:jc w:val="center"/>
          <w:ins w:id="319"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4820B" w14:textId="77777777" w:rsidR="00DB7F3D" w:rsidRDefault="00DB7F3D" w:rsidP="009709E5">
            <w:pPr>
              <w:spacing w:after="0"/>
              <w:rPr>
                <w:ins w:id="320"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C3E0" w14:textId="77777777" w:rsidR="00DB7F3D" w:rsidRDefault="00DB7F3D" w:rsidP="009709E5">
            <w:pPr>
              <w:spacing w:after="0"/>
              <w:rPr>
                <w:ins w:id="321"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6B104728" w14:textId="77777777" w:rsidR="00DB7F3D" w:rsidRDefault="00DB7F3D" w:rsidP="009709E5">
            <w:pPr>
              <w:pStyle w:val="TAC"/>
              <w:keepNext w:val="0"/>
              <w:snapToGrid w:val="0"/>
              <w:rPr>
                <w:ins w:id="322" w:author="CATT" w:date="2020-11-19T17:11:00Z"/>
                <w:rFonts w:cs="v4.2.0"/>
                <w:lang w:eastAsia="zh-CN"/>
              </w:rPr>
            </w:pPr>
            <w:ins w:id="323" w:author="CATT" w:date="2020-11-19T17:1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86C11D" w14:textId="77777777" w:rsidR="00DB7F3D" w:rsidRDefault="00DB7F3D" w:rsidP="009709E5">
            <w:pPr>
              <w:pStyle w:val="TAC"/>
              <w:keepNext w:val="0"/>
              <w:snapToGrid w:val="0"/>
              <w:rPr>
                <w:ins w:id="324" w:author="CATT" w:date="2020-11-19T17:11:00Z"/>
                <w:rFonts w:cs="v4.2.0"/>
                <w:lang w:eastAsia="zh-CN"/>
              </w:rPr>
            </w:pPr>
            <w:ins w:id="325" w:author="CATT" w:date="2020-11-19T17:11:00Z">
              <w:r>
                <w:rPr>
                  <w:lang w:val="en-US"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AB71D7" w14:textId="77777777" w:rsidR="00DB7F3D" w:rsidRDefault="00DB7F3D" w:rsidP="009709E5">
            <w:pPr>
              <w:pStyle w:val="TAC"/>
              <w:keepNext w:val="0"/>
              <w:snapToGrid w:val="0"/>
              <w:rPr>
                <w:ins w:id="326" w:author="CATT" w:date="2020-11-19T17:11:00Z"/>
                <w:rFonts w:cs="v4.2.0"/>
                <w:lang w:eastAsia="zh-CN"/>
              </w:rPr>
            </w:pPr>
            <w:ins w:id="327" w:author="CATT" w:date="2020-11-19T17:11:00Z">
              <w:r>
                <w:rPr>
                  <w:lang w:val="en-US" w:eastAsia="ja-JP"/>
                </w:rPr>
                <w:t>TDDConf.2.1</w:t>
              </w:r>
            </w:ins>
          </w:p>
        </w:tc>
      </w:tr>
      <w:tr w:rsidR="00DB7F3D" w14:paraId="1BA708FC" w14:textId="77777777" w:rsidTr="009709E5">
        <w:trPr>
          <w:cantSplit/>
          <w:jc w:val="center"/>
          <w:ins w:id="328"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531604F4" w14:textId="77777777" w:rsidR="00DB7F3D" w:rsidRDefault="00DB7F3D" w:rsidP="009709E5">
            <w:pPr>
              <w:pStyle w:val="TAL"/>
              <w:keepNext w:val="0"/>
              <w:snapToGrid w:val="0"/>
              <w:rPr>
                <w:ins w:id="329" w:author="CATT" w:date="2020-11-19T17:11:00Z"/>
                <w:lang w:eastAsia="zh-CN"/>
              </w:rPr>
            </w:pPr>
            <w:ins w:id="330" w:author="CATT" w:date="2020-11-19T17:11:00Z">
              <w:r>
                <w:rPr>
                  <w:lang w:eastAsia="zh-CN"/>
                </w:rPr>
                <w:t>PDSCH RMC configuration</w:t>
              </w:r>
            </w:ins>
          </w:p>
        </w:tc>
        <w:tc>
          <w:tcPr>
            <w:tcW w:w="1588" w:type="dxa"/>
            <w:vMerge w:val="restart"/>
            <w:tcBorders>
              <w:top w:val="single" w:sz="4" w:space="0" w:color="auto"/>
              <w:left w:val="single" w:sz="4" w:space="0" w:color="auto"/>
              <w:bottom w:val="single" w:sz="4" w:space="0" w:color="auto"/>
              <w:right w:val="single" w:sz="4" w:space="0" w:color="auto"/>
            </w:tcBorders>
          </w:tcPr>
          <w:p w14:paraId="0EC8E5C0" w14:textId="77777777" w:rsidR="00DB7F3D" w:rsidRDefault="00DB7F3D" w:rsidP="009709E5">
            <w:pPr>
              <w:pStyle w:val="TAC"/>
              <w:keepNext w:val="0"/>
              <w:snapToGrid w:val="0"/>
              <w:rPr>
                <w:ins w:id="331"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4C22B9CF" w14:textId="77777777" w:rsidR="00DB7F3D" w:rsidRDefault="00DB7F3D" w:rsidP="009709E5">
            <w:pPr>
              <w:pStyle w:val="TAC"/>
              <w:keepNext w:val="0"/>
              <w:snapToGrid w:val="0"/>
              <w:rPr>
                <w:ins w:id="332" w:author="CATT" w:date="2020-11-19T17:11:00Z"/>
                <w:rFonts w:cs="v4.2.0"/>
                <w:lang w:eastAsia="zh-CN"/>
              </w:rPr>
            </w:pPr>
            <w:ins w:id="333" w:author="CATT" w:date="2020-11-19T17:1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3F29D7" w14:textId="77777777" w:rsidR="00DB7F3D" w:rsidRDefault="00DB7F3D" w:rsidP="009709E5">
            <w:pPr>
              <w:pStyle w:val="TAC"/>
              <w:keepNext w:val="0"/>
              <w:snapToGrid w:val="0"/>
              <w:rPr>
                <w:ins w:id="334" w:author="CATT" w:date="2020-11-19T17:11:00Z"/>
                <w:rFonts w:cs="v4.2.0"/>
                <w:lang w:eastAsia="zh-CN"/>
              </w:rPr>
            </w:pPr>
            <w:ins w:id="335" w:author="CATT" w:date="2020-11-19T17:11:00Z">
              <w:r>
                <w:rPr>
                  <w:rFonts w:cs="v4.2.0"/>
                  <w:lang w:eastAsia="zh-CN"/>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50FAB" w14:textId="77777777" w:rsidR="00DB7F3D" w:rsidRDefault="00DB7F3D" w:rsidP="009709E5">
            <w:pPr>
              <w:pStyle w:val="TAC"/>
              <w:keepNext w:val="0"/>
              <w:snapToGrid w:val="0"/>
              <w:rPr>
                <w:ins w:id="336" w:author="CATT" w:date="2020-11-19T17:11:00Z"/>
                <w:rFonts w:cs="v4.2.0"/>
                <w:lang w:eastAsia="zh-CN"/>
              </w:rPr>
            </w:pPr>
            <w:ins w:id="337" w:author="CATT" w:date="2020-11-19T17:11:00Z">
              <w:r>
                <w:rPr>
                  <w:rFonts w:cs="v4.2.0"/>
                  <w:lang w:eastAsia="zh-CN"/>
                </w:rPr>
                <w:t>N/A</w:t>
              </w:r>
            </w:ins>
          </w:p>
        </w:tc>
      </w:tr>
      <w:tr w:rsidR="00DB7F3D" w14:paraId="2A7372D6" w14:textId="77777777" w:rsidTr="009709E5">
        <w:trPr>
          <w:cantSplit/>
          <w:jc w:val="center"/>
          <w:ins w:id="338"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07ABE" w14:textId="77777777" w:rsidR="00DB7F3D" w:rsidRDefault="00DB7F3D" w:rsidP="009709E5">
            <w:pPr>
              <w:spacing w:after="0"/>
              <w:rPr>
                <w:ins w:id="339"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CAFF" w14:textId="77777777" w:rsidR="00DB7F3D" w:rsidRDefault="00DB7F3D" w:rsidP="009709E5">
            <w:pPr>
              <w:spacing w:after="0"/>
              <w:rPr>
                <w:ins w:id="340"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6015A221" w14:textId="77777777" w:rsidR="00DB7F3D" w:rsidRDefault="00DB7F3D" w:rsidP="009709E5">
            <w:pPr>
              <w:pStyle w:val="TAC"/>
              <w:keepNext w:val="0"/>
              <w:snapToGrid w:val="0"/>
              <w:rPr>
                <w:ins w:id="341" w:author="CATT" w:date="2020-11-19T17:11:00Z"/>
                <w:rFonts w:cs="v4.2.0"/>
                <w:lang w:eastAsia="zh-CN"/>
              </w:rPr>
            </w:pPr>
            <w:ins w:id="342" w:author="CATT" w:date="2020-11-19T17:1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F9B1D1" w14:textId="77777777" w:rsidR="00DB7F3D" w:rsidRDefault="00DB7F3D" w:rsidP="009709E5">
            <w:pPr>
              <w:pStyle w:val="TAC"/>
              <w:keepNext w:val="0"/>
              <w:snapToGrid w:val="0"/>
              <w:rPr>
                <w:ins w:id="343" w:author="CATT" w:date="2020-11-19T17:11:00Z"/>
                <w:rFonts w:cs="v4.2.0"/>
                <w:lang w:eastAsia="zh-CN"/>
              </w:rPr>
            </w:pPr>
            <w:ins w:id="344" w:author="CATT" w:date="2020-11-19T17:11:00Z">
              <w:r>
                <w:rPr>
                  <w:rFonts w:cs="v4.2.0"/>
                  <w:lang w:eastAsia="zh-CN"/>
                </w:rPr>
                <w:t>SR.1.1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772FE" w14:textId="77777777" w:rsidR="00DB7F3D" w:rsidRDefault="00DB7F3D" w:rsidP="009709E5">
            <w:pPr>
              <w:spacing w:after="0"/>
              <w:rPr>
                <w:ins w:id="345" w:author="CATT" w:date="2020-11-19T17:11:00Z"/>
                <w:rFonts w:ascii="Arial" w:hAnsi="Arial" w:cs="v4.2.0"/>
                <w:sz w:val="18"/>
                <w:lang w:eastAsia="zh-CN"/>
              </w:rPr>
            </w:pPr>
          </w:p>
        </w:tc>
      </w:tr>
      <w:tr w:rsidR="00DB7F3D" w14:paraId="73BA8E67" w14:textId="77777777" w:rsidTr="009709E5">
        <w:trPr>
          <w:cantSplit/>
          <w:jc w:val="center"/>
          <w:ins w:id="346"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9392F" w14:textId="77777777" w:rsidR="00DB7F3D" w:rsidRDefault="00DB7F3D" w:rsidP="009709E5">
            <w:pPr>
              <w:spacing w:after="0"/>
              <w:rPr>
                <w:ins w:id="347"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97D1" w14:textId="77777777" w:rsidR="00DB7F3D" w:rsidRDefault="00DB7F3D" w:rsidP="009709E5">
            <w:pPr>
              <w:spacing w:after="0"/>
              <w:rPr>
                <w:ins w:id="348"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C43FB4D" w14:textId="77777777" w:rsidR="00DB7F3D" w:rsidRDefault="00DB7F3D" w:rsidP="009709E5">
            <w:pPr>
              <w:pStyle w:val="TAC"/>
              <w:keepNext w:val="0"/>
              <w:snapToGrid w:val="0"/>
              <w:rPr>
                <w:ins w:id="349" w:author="CATT" w:date="2020-11-19T17:11:00Z"/>
                <w:rFonts w:cs="v4.2.0"/>
                <w:lang w:eastAsia="zh-CN"/>
              </w:rPr>
            </w:pPr>
            <w:ins w:id="350" w:author="CATT" w:date="2020-11-19T17:1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0C92AA" w14:textId="77777777" w:rsidR="00DB7F3D" w:rsidRDefault="00DB7F3D" w:rsidP="009709E5">
            <w:pPr>
              <w:pStyle w:val="TAC"/>
              <w:keepNext w:val="0"/>
              <w:snapToGrid w:val="0"/>
              <w:rPr>
                <w:ins w:id="351" w:author="CATT" w:date="2020-11-19T17:11:00Z"/>
                <w:rFonts w:cs="v4.2.0"/>
                <w:lang w:eastAsia="zh-CN"/>
              </w:rPr>
            </w:pPr>
            <w:ins w:id="352" w:author="CATT" w:date="2020-11-19T17:11:00Z">
              <w:r>
                <w:rPr>
                  <w:rFonts w:cs="v4.2.0"/>
                  <w:lang w:eastAsia="zh-CN"/>
                </w:rPr>
                <w:t>SR.2.1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3477E" w14:textId="77777777" w:rsidR="00DB7F3D" w:rsidRDefault="00DB7F3D" w:rsidP="009709E5">
            <w:pPr>
              <w:spacing w:after="0"/>
              <w:rPr>
                <w:ins w:id="353" w:author="CATT" w:date="2020-11-19T17:11:00Z"/>
                <w:rFonts w:ascii="Arial" w:hAnsi="Arial" w:cs="v4.2.0"/>
                <w:sz w:val="18"/>
                <w:lang w:eastAsia="zh-CN"/>
              </w:rPr>
            </w:pPr>
          </w:p>
        </w:tc>
      </w:tr>
      <w:tr w:rsidR="00DB7F3D" w14:paraId="126BAD84" w14:textId="77777777" w:rsidTr="009709E5">
        <w:trPr>
          <w:cantSplit/>
          <w:jc w:val="center"/>
          <w:ins w:id="354"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56F5F942" w14:textId="77777777" w:rsidR="00DB7F3D" w:rsidRDefault="00DB7F3D" w:rsidP="009709E5">
            <w:pPr>
              <w:pStyle w:val="TAL"/>
              <w:keepNext w:val="0"/>
              <w:snapToGrid w:val="0"/>
              <w:rPr>
                <w:ins w:id="355" w:author="CATT" w:date="2020-11-19T17:11:00Z"/>
                <w:lang w:eastAsia="zh-CN"/>
              </w:rPr>
            </w:pPr>
            <w:ins w:id="356" w:author="CATT" w:date="2020-11-19T17:11:00Z">
              <w:r>
                <w:rPr>
                  <w:lang w:eastAsia="zh-CN"/>
                </w:rPr>
                <w:t>RMSI CORESET RMC configuration</w:t>
              </w:r>
            </w:ins>
          </w:p>
        </w:tc>
        <w:tc>
          <w:tcPr>
            <w:tcW w:w="1588" w:type="dxa"/>
            <w:vMerge w:val="restart"/>
            <w:tcBorders>
              <w:top w:val="single" w:sz="4" w:space="0" w:color="auto"/>
              <w:left w:val="single" w:sz="4" w:space="0" w:color="auto"/>
              <w:bottom w:val="single" w:sz="4" w:space="0" w:color="auto"/>
              <w:right w:val="single" w:sz="4" w:space="0" w:color="auto"/>
            </w:tcBorders>
          </w:tcPr>
          <w:p w14:paraId="35682BC6" w14:textId="77777777" w:rsidR="00DB7F3D" w:rsidRDefault="00DB7F3D" w:rsidP="009709E5">
            <w:pPr>
              <w:pStyle w:val="TAC"/>
              <w:keepNext w:val="0"/>
              <w:snapToGrid w:val="0"/>
              <w:rPr>
                <w:ins w:id="357"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786419C0" w14:textId="77777777" w:rsidR="00DB7F3D" w:rsidRDefault="00DB7F3D" w:rsidP="009709E5">
            <w:pPr>
              <w:pStyle w:val="TAC"/>
              <w:keepNext w:val="0"/>
              <w:snapToGrid w:val="0"/>
              <w:rPr>
                <w:ins w:id="358" w:author="CATT" w:date="2020-11-19T17:11:00Z"/>
                <w:rFonts w:cs="v4.2.0"/>
                <w:lang w:eastAsia="zh-CN"/>
              </w:rPr>
            </w:pPr>
            <w:ins w:id="359" w:author="CATT" w:date="2020-11-19T17:1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3CDE40" w14:textId="77777777" w:rsidR="00DB7F3D" w:rsidRDefault="00DB7F3D" w:rsidP="009709E5">
            <w:pPr>
              <w:pStyle w:val="TAC"/>
              <w:keepNext w:val="0"/>
              <w:snapToGrid w:val="0"/>
              <w:rPr>
                <w:ins w:id="360" w:author="CATT" w:date="2020-11-19T17:11:00Z"/>
                <w:rFonts w:cs="v4.2.0"/>
                <w:lang w:eastAsia="zh-CN"/>
              </w:rPr>
            </w:pPr>
            <w:ins w:id="361" w:author="CATT" w:date="2020-11-19T17:11:00Z">
              <w:r>
                <w:rPr>
                  <w:rFonts w:cs="v4.2.0"/>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270EB3" w14:textId="77777777" w:rsidR="00DB7F3D" w:rsidRDefault="00DB7F3D" w:rsidP="009709E5">
            <w:pPr>
              <w:pStyle w:val="TAC"/>
              <w:keepNext w:val="0"/>
              <w:snapToGrid w:val="0"/>
              <w:rPr>
                <w:ins w:id="362" w:author="CATT" w:date="2020-11-19T17:11:00Z"/>
                <w:rFonts w:cs="v4.2.0"/>
                <w:lang w:eastAsia="zh-CN"/>
              </w:rPr>
            </w:pPr>
            <w:ins w:id="363" w:author="CATT" w:date="2020-11-19T17:11:00Z">
              <w:r>
                <w:rPr>
                  <w:rFonts w:cs="v4.2.0"/>
                  <w:lang w:eastAsia="zh-CN"/>
                </w:rPr>
                <w:t>CR.1.1 FDD</w:t>
              </w:r>
            </w:ins>
          </w:p>
        </w:tc>
      </w:tr>
      <w:tr w:rsidR="00DB7F3D" w14:paraId="25E983E8" w14:textId="77777777" w:rsidTr="009709E5">
        <w:trPr>
          <w:cantSplit/>
          <w:jc w:val="center"/>
          <w:ins w:id="364"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552E" w14:textId="77777777" w:rsidR="00DB7F3D" w:rsidRDefault="00DB7F3D" w:rsidP="009709E5">
            <w:pPr>
              <w:spacing w:after="0"/>
              <w:rPr>
                <w:ins w:id="365"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9057" w14:textId="77777777" w:rsidR="00DB7F3D" w:rsidRDefault="00DB7F3D" w:rsidP="009709E5">
            <w:pPr>
              <w:spacing w:after="0"/>
              <w:rPr>
                <w:ins w:id="366"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B8A3026" w14:textId="77777777" w:rsidR="00DB7F3D" w:rsidRDefault="00DB7F3D" w:rsidP="009709E5">
            <w:pPr>
              <w:pStyle w:val="TAC"/>
              <w:keepNext w:val="0"/>
              <w:snapToGrid w:val="0"/>
              <w:rPr>
                <w:ins w:id="367" w:author="CATT" w:date="2020-11-19T17:11:00Z"/>
                <w:rFonts w:cs="v4.2.0"/>
                <w:lang w:eastAsia="zh-CN"/>
              </w:rPr>
            </w:pPr>
            <w:ins w:id="368" w:author="CATT" w:date="2020-11-19T17:1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65F3C7" w14:textId="77777777" w:rsidR="00DB7F3D" w:rsidRDefault="00DB7F3D" w:rsidP="009709E5">
            <w:pPr>
              <w:pStyle w:val="TAC"/>
              <w:keepNext w:val="0"/>
              <w:snapToGrid w:val="0"/>
              <w:rPr>
                <w:ins w:id="369" w:author="CATT" w:date="2020-11-19T17:11:00Z"/>
                <w:rFonts w:cs="v4.2.0"/>
                <w:lang w:eastAsia="zh-CN"/>
              </w:rPr>
            </w:pPr>
            <w:ins w:id="370" w:author="CATT" w:date="2020-11-19T17:11:00Z">
              <w:r>
                <w:rPr>
                  <w:rFonts w:cs="v4.2.0"/>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545E831" w14:textId="77777777" w:rsidR="00DB7F3D" w:rsidRDefault="00DB7F3D" w:rsidP="009709E5">
            <w:pPr>
              <w:pStyle w:val="TAC"/>
              <w:keepNext w:val="0"/>
              <w:snapToGrid w:val="0"/>
              <w:rPr>
                <w:ins w:id="371" w:author="CATT" w:date="2020-11-19T17:11:00Z"/>
                <w:rFonts w:cs="v4.2.0"/>
                <w:lang w:eastAsia="zh-CN"/>
              </w:rPr>
            </w:pPr>
            <w:ins w:id="372" w:author="CATT" w:date="2020-11-19T17:11:00Z">
              <w:r>
                <w:rPr>
                  <w:rFonts w:cs="v4.2.0"/>
                  <w:lang w:eastAsia="zh-CN"/>
                </w:rPr>
                <w:t>CR.1.1 TDD</w:t>
              </w:r>
            </w:ins>
          </w:p>
        </w:tc>
      </w:tr>
      <w:tr w:rsidR="00DB7F3D" w14:paraId="410A6850" w14:textId="77777777" w:rsidTr="009709E5">
        <w:trPr>
          <w:cantSplit/>
          <w:jc w:val="center"/>
          <w:ins w:id="373"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62889" w14:textId="77777777" w:rsidR="00DB7F3D" w:rsidRDefault="00DB7F3D" w:rsidP="009709E5">
            <w:pPr>
              <w:spacing w:after="0"/>
              <w:rPr>
                <w:ins w:id="374"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CDA8" w14:textId="77777777" w:rsidR="00DB7F3D" w:rsidRDefault="00DB7F3D" w:rsidP="009709E5">
            <w:pPr>
              <w:spacing w:after="0"/>
              <w:rPr>
                <w:ins w:id="375"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0C7A795" w14:textId="77777777" w:rsidR="00DB7F3D" w:rsidRDefault="00DB7F3D" w:rsidP="009709E5">
            <w:pPr>
              <w:pStyle w:val="TAC"/>
              <w:keepNext w:val="0"/>
              <w:snapToGrid w:val="0"/>
              <w:rPr>
                <w:ins w:id="376" w:author="CATT" w:date="2020-11-19T17:11:00Z"/>
                <w:rFonts w:cs="v4.2.0"/>
                <w:lang w:eastAsia="zh-CN"/>
              </w:rPr>
            </w:pPr>
            <w:ins w:id="377" w:author="CATT" w:date="2020-11-19T17:1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74DB36" w14:textId="77777777" w:rsidR="00DB7F3D" w:rsidRDefault="00DB7F3D" w:rsidP="009709E5">
            <w:pPr>
              <w:pStyle w:val="TAC"/>
              <w:keepNext w:val="0"/>
              <w:snapToGrid w:val="0"/>
              <w:rPr>
                <w:ins w:id="378" w:author="CATT" w:date="2020-11-19T17:11:00Z"/>
                <w:rFonts w:cs="v4.2.0"/>
                <w:lang w:eastAsia="zh-CN"/>
              </w:rPr>
            </w:pPr>
            <w:ins w:id="379" w:author="CATT" w:date="2020-11-19T17:11:00Z">
              <w:r>
                <w:rPr>
                  <w:rFonts w:cs="v4.2.0"/>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0AAFE2" w14:textId="77777777" w:rsidR="00DB7F3D" w:rsidRDefault="00DB7F3D" w:rsidP="009709E5">
            <w:pPr>
              <w:pStyle w:val="TAC"/>
              <w:keepNext w:val="0"/>
              <w:snapToGrid w:val="0"/>
              <w:rPr>
                <w:ins w:id="380" w:author="CATT" w:date="2020-11-19T17:11:00Z"/>
                <w:rFonts w:cs="v4.2.0"/>
                <w:lang w:eastAsia="zh-CN"/>
              </w:rPr>
            </w:pPr>
            <w:ins w:id="381" w:author="CATT" w:date="2020-11-19T17:11:00Z">
              <w:r>
                <w:rPr>
                  <w:rFonts w:cs="v4.2.0"/>
                  <w:lang w:eastAsia="zh-CN"/>
                </w:rPr>
                <w:t>CR.2.1 TDD</w:t>
              </w:r>
            </w:ins>
          </w:p>
        </w:tc>
      </w:tr>
      <w:tr w:rsidR="00DB7F3D" w14:paraId="0C601321" w14:textId="77777777" w:rsidTr="009709E5">
        <w:trPr>
          <w:cantSplit/>
          <w:jc w:val="center"/>
          <w:ins w:id="382"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47509E9A" w14:textId="77777777" w:rsidR="00DB7F3D" w:rsidRDefault="00DB7F3D" w:rsidP="009709E5">
            <w:pPr>
              <w:pStyle w:val="TAL"/>
              <w:keepNext w:val="0"/>
              <w:snapToGrid w:val="0"/>
              <w:rPr>
                <w:ins w:id="383" w:author="CATT" w:date="2020-11-19T17:11:00Z"/>
                <w:lang w:eastAsia="zh-CN"/>
              </w:rPr>
            </w:pPr>
            <w:ins w:id="384" w:author="CATT" w:date="2020-11-19T17:11:00Z">
              <w:r>
                <w:rPr>
                  <w:lang w:eastAsia="zh-CN"/>
                </w:rPr>
                <w:t>Dedicated CORESET RMC configuration</w:t>
              </w:r>
            </w:ins>
          </w:p>
        </w:tc>
        <w:tc>
          <w:tcPr>
            <w:tcW w:w="1588" w:type="dxa"/>
            <w:vMerge w:val="restart"/>
            <w:tcBorders>
              <w:top w:val="single" w:sz="4" w:space="0" w:color="auto"/>
              <w:left w:val="single" w:sz="4" w:space="0" w:color="auto"/>
              <w:bottom w:val="single" w:sz="4" w:space="0" w:color="auto"/>
              <w:right w:val="single" w:sz="4" w:space="0" w:color="auto"/>
            </w:tcBorders>
          </w:tcPr>
          <w:p w14:paraId="7AE1561B" w14:textId="77777777" w:rsidR="00DB7F3D" w:rsidRDefault="00DB7F3D" w:rsidP="009709E5">
            <w:pPr>
              <w:pStyle w:val="TAC"/>
              <w:keepNext w:val="0"/>
              <w:snapToGrid w:val="0"/>
              <w:rPr>
                <w:ins w:id="385"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31B133AF" w14:textId="77777777" w:rsidR="00DB7F3D" w:rsidRDefault="00DB7F3D" w:rsidP="009709E5">
            <w:pPr>
              <w:pStyle w:val="TAC"/>
              <w:keepNext w:val="0"/>
              <w:snapToGrid w:val="0"/>
              <w:rPr>
                <w:ins w:id="386" w:author="CATT" w:date="2020-11-19T17:11:00Z"/>
                <w:rFonts w:cs="v4.2.0"/>
                <w:lang w:eastAsia="zh-CN"/>
              </w:rPr>
            </w:pPr>
            <w:ins w:id="387" w:author="CATT" w:date="2020-11-19T17:1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188D5F" w14:textId="77777777" w:rsidR="00DB7F3D" w:rsidRDefault="00DB7F3D" w:rsidP="009709E5">
            <w:pPr>
              <w:pStyle w:val="TAC"/>
              <w:keepNext w:val="0"/>
              <w:snapToGrid w:val="0"/>
              <w:rPr>
                <w:ins w:id="388" w:author="CATT" w:date="2020-11-19T17:11:00Z"/>
                <w:rFonts w:cs="v4.2.0"/>
                <w:lang w:eastAsia="zh-CN"/>
              </w:rPr>
            </w:pPr>
            <w:ins w:id="389" w:author="CATT" w:date="2020-11-19T17:11:00Z">
              <w:r>
                <w:rPr>
                  <w:rFonts w:cs="v4.2.0"/>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F47CAF" w14:textId="77777777" w:rsidR="00DB7F3D" w:rsidRDefault="00DB7F3D" w:rsidP="009709E5">
            <w:pPr>
              <w:pStyle w:val="TAC"/>
              <w:keepNext w:val="0"/>
              <w:snapToGrid w:val="0"/>
              <w:rPr>
                <w:ins w:id="390" w:author="CATT" w:date="2020-11-19T17:11:00Z"/>
                <w:rFonts w:cs="v4.2.0"/>
                <w:lang w:eastAsia="zh-CN"/>
              </w:rPr>
            </w:pPr>
            <w:ins w:id="391" w:author="CATT" w:date="2020-11-19T17:11:00Z">
              <w:r>
                <w:rPr>
                  <w:rFonts w:cs="v4.2.0"/>
                  <w:lang w:eastAsia="zh-CN"/>
                </w:rPr>
                <w:t>CCR.1.1 FDD</w:t>
              </w:r>
            </w:ins>
          </w:p>
        </w:tc>
      </w:tr>
      <w:tr w:rsidR="00DB7F3D" w14:paraId="6B860022" w14:textId="77777777" w:rsidTr="009709E5">
        <w:trPr>
          <w:cantSplit/>
          <w:jc w:val="center"/>
          <w:ins w:id="392"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A8C63" w14:textId="77777777" w:rsidR="00DB7F3D" w:rsidRDefault="00DB7F3D" w:rsidP="009709E5">
            <w:pPr>
              <w:spacing w:after="0"/>
              <w:rPr>
                <w:ins w:id="393"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A308" w14:textId="77777777" w:rsidR="00DB7F3D" w:rsidRDefault="00DB7F3D" w:rsidP="009709E5">
            <w:pPr>
              <w:spacing w:after="0"/>
              <w:rPr>
                <w:ins w:id="394"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6C13476A" w14:textId="77777777" w:rsidR="00DB7F3D" w:rsidRDefault="00DB7F3D" w:rsidP="009709E5">
            <w:pPr>
              <w:pStyle w:val="TAC"/>
              <w:keepNext w:val="0"/>
              <w:snapToGrid w:val="0"/>
              <w:rPr>
                <w:ins w:id="395" w:author="CATT" w:date="2020-11-19T17:11:00Z"/>
                <w:rFonts w:cs="v4.2.0"/>
                <w:lang w:eastAsia="zh-CN"/>
              </w:rPr>
            </w:pPr>
            <w:ins w:id="396" w:author="CATT" w:date="2020-11-19T17:1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A7A1B9" w14:textId="77777777" w:rsidR="00DB7F3D" w:rsidRDefault="00DB7F3D" w:rsidP="009709E5">
            <w:pPr>
              <w:pStyle w:val="TAC"/>
              <w:keepNext w:val="0"/>
              <w:snapToGrid w:val="0"/>
              <w:rPr>
                <w:ins w:id="397" w:author="CATT" w:date="2020-11-19T17:11:00Z"/>
                <w:rFonts w:cs="v4.2.0"/>
                <w:lang w:eastAsia="zh-CN"/>
              </w:rPr>
            </w:pPr>
            <w:ins w:id="398" w:author="CATT" w:date="2020-11-19T17:11:00Z">
              <w:r>
                <w:rPr>
                  <w:rFonts w:cs="v4.2.0"/>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F4058E" w14:textId="77777777" w:rsidR="00DB7F3D" w:rsidRDefault="00DB7F3D" w:rsidP="009709E5">
            <w:pPr>
              <w:pStyle w:val="TAC"/>
              <w:keepNext w:val="0"/>
              <w:snapToGrid w:val="0"/>
              <w:rPr>
                <w:ins w:id="399" w:author="CATT" w:date="2020-11-19T17:11:00Z"/>
                <w:rFonts w:cs="v4.2.0"/>
                <w:lang w:eastAsia="zh-CN"/>
              </w:rPr>
            </w:pPr>
            <w:ins w:id="400" w:author="CATT" w:date="2020-11-19T17:11:00Z">
              <w:r>
                <w:rPr>
                  <w:rFonts w:cs="v4.2.0"/>
                  <w:lang w:eastAsia="zh-CN"/>
                </w:rPr>
                <w:t>CCR.1.1 TDD</w:t>
              </w:r>
            </w:ins>
          </w:p>
        </w:tc>
      </w:tr>
      <w:tr w:rsidR="00DB7F3D" w14:paraId="51F77886" w14:textId="77777777" w:rsidTr="009709E5">
        <w:trPr>
          <w:cantSplit/>
          <w:jc w:val="center"/>
          <w:ins w:id="401"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0199B" w14:textId="77777777" w:rsidR="00DB7F3D" w:rsidRDefault="00DB7F3D" w:rsidP="009709E5">
            <w:pPr>
              <w:spacing w:after="0"/>
              <w:rPr>
                <w:ins w:id="402" w:author="CATT" w:date="2020-11-19T17:1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0F85" w14:textId="77777777" w:rsidR="00DB7F3D" w:rsidRDefault="00DB7F3D" w:rsidP="009709E5">
            <w:pPr>
              <w:spacing w:after="0"/>
              <w:rPr>
                <w:ins w:id="403"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C9754B4" w14:textId="77777777" w:rsidR="00DB7F3D" w:rsidRDefault="00DB7F3D" w:rsidP="009709E5">
            <w:pPr>
              <w:pStyle w:val="TAC"/>
              <w:keepNext w:val="0"/>
              <w:snapToGrid w:val="0"/>
              <w:rPr>
                <w:ins w:id="404" w:author="CATT" w:date="2020-11-19T17:11:00Z"/>
                <w:rFonts w:cs="v4.2.0"/>
                <w:lang w:eastAsia="zh-CN"/>
              </w:rPr>
            </w:pPr>
            <w:ins w:id="405" w:author="CATT" w:date="2020-11-19T17:1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99731B" w14:textId="77777777" w:rsidR="00DB7F3D" w:rsidRDefault="00DB7F3D" w:rsidP="009709E5">
            <w:pPr>
              <w:pStyle w:val="TAC"/>
              <w:keepNext w:val="0"/>
              <w:snapToGrid w:val="0"/>
              <w:rPr>
                <w:ins w:id="406" w:author="CATT" w:date="2020-11-19T17:11:00Z"/>
                <w:rFonts w:cs="v4.2.0"/>
                <w:lang w:eastAsia="zh-CN"/>
              </w:rPr>
            </w:pPr>
            <w:ins w:id="407" w:author="CATT" w:date="2020-11-19T17:11:00Z">
              <w:r>
                <w:rPr>
                  <w:rFonts w:cs="v4.2.0"/>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E193FE" w14:textId="77777777" w:rsidR="00DB7F3D" w:rsidRDefault="00DB7F3D" w:rsidP="009709E5">
            <w:pPr>
              <w:pStyle w:val="TAC"/>
              <w:keepNext w:val="0"/>
              <w:snapToGrid w:val="0"/>
              <w:rPr>
                <w:ins w:id="408" w:author="CATT" w:date="2020-11-19T17:11:00Z"/>
                <w:rFonts w:cs="v4.2.0"/>
                <w:lang w:eastAsia="zh-CN"/>
              </w:rPr>
            </w:pPr>
            <w:ins w:id="409" w:author="CATT" w:date="2020-11-19T17:11:00Z">
              <w:r>
                <w:rPr>
                  <w:rFonts w:cs="v4.2.0"/>
                  <w:lang w:eastAsia="zh-CN"/>
                </w:rPr>
                <w:t>CCR.2.1 TDD</w:t>
              </w:r>
            </w:ins>
          </w:p>
        </w:tc>
      </w:tr>
      <w:tr w:rsidR="00DB7F3D" w14:paraId="7A42021E" w14:textId="77777777" w:rsidTr="009709E5">
        <w:trPr>
          <w:cantSplit/>
          <w:jc w:val="center"/>
          <w:ins w:id="410"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1DD79342" w14:textId="77777777" w:rsidR="00DB7F3D" w:rsidRDefault="00DB7F3D" w:rsidP="009709E5">
            <w:pPr>
              <w:pStyle w:val="TAL"/>
              <w:keepNext w:val="0"/>
              <w:snapToGrid w:val="0"/>
              <w:rPr>
                <w:ins w:id="411" w:author="CATT" w:date="2020-11-19T17:11:00Z"/>
              </w:rPr>
            </w:pPr>
            <w:ins w:id="412" w:author="CATT" w:date="2020-11-19T17:11:00Z">
              <w:r>
                <w:t>OCNG Pattern</w:t>
              </w:r>
            </w:ins>
          </w:p>
        </w:tc>
        <w:tc>
          <w:tcPr>
            <w:tcW w:w="1588" w:type="dxa"/>
            <w:tcBorders>
              <w:top w:val="single" w:sz="4" w:space="0" w:color="auto"/>
              <w:left w:val="single" w:sz="4" w:space="0" w:color="auto"/>
              <w:bottom w:val="single" w:sz="4" w:space="0" w:color="auto"/>
              <w:right w:val="single" w:sz="4" w:space="0" w:color="auto"/>
            </w:tcBorders>
          </w:tcPr>
          <w:p w14:paraId="72391800" w14:textId="77777777" w:rsidR="00DB7F3D" w:rsidRDefault="00DB7F3D" w:rsidP="009709E5">
            <w:pPr>
              <w:pStyle w:val="TAC"/>
              <w:keepNext w:val="0"/>
              <w:snapToGrid w:val="0"/>
              <w:rPr>
                <w:ins w:id="413"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135AADB7" w14:textId="77777777" w:rsidR="00DB7F3D" w:rsidRDefault="00DB7F3D" w:rsidP="009709E5">
            <w:pPr>
              <w:pStyle w:val="TAC"/>
              <w:keepNext w:val="0"/>
              <w:snapToGrid w:val="0"/>
              <w:rPr>
                <w:ins w:id="414" w:author="CATT" w:date="2020-11-19T17:11:00Z"/>
                <w:lang w:eastAsia="zh-CN"/>
              </w:rPr>
            </w:pPr>
            <w:ins w:id="415"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C706BF" w14:textId="77777777" w:rsidR="00DB7F3D" w:rsidRDefault="00DB7F3D" w:rsidP="009709E5">
            <w:pPr>
              <w:pStyle w:val="TAC"/>
              <w:keepNext w:val="0"/>
              <w:snapToGrid w:val="0"/>
              <w:rPr>
                <w:ins w:id="416" w:author="CATT" w:date="2020-11-19T17:11:00Z"/>
                <w:rFonts w:cs="v4.2.0"/>
              </w:rPr>
            </w:pPr>
            <w:ins w:id="417" w:author="CATT" w:date="2020-11-19T17:11:00Z">
              <w: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5A88E2" w14:textId="77777777" w:rsidR="00DB7F3D" w:rsidRDefault="00DB7F3D" w:rsidP="009709E5">
            <w:pPr>
              <w:pStyle w:val="TAC"/>
              <w:keepNext w:val="0"/>
              <w:snapToGrid w:val="0"/>
              <w:rPr>
                <w:ins w:id="418" w:author="CATT" w:date="2020-11-19T17:11:00Z"/>
                <w:rFonts w:cs="v4.2.0"/>
              </w:rPr>
            </w:pPr>
            <w:ins w:id="419" w:author="CATT" w:date="2020-11-19T17:11:00Z">
              <w:r>
                <w:t>OP.1 defined in A.3.2.1</w:t>
              </w:r>
            </w:ins>
          </w:p>
        </w:tc>
      </w:tr>
      <w:tr w:rsidR="00DB7F3D" w14:paraId="202E394F" w14:textId="77777777" w:rsidTr="009709E5">
        <w:trPr>
          <w:cantSplit/>
          <w:jc w:val="center"/>
          <w:ins w:id="420"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515825B2" w14:textId="77777777" w:rsidR="00DB7F3D" w:rsidRDefault="00DB7F3D" w:rsidP="009709E5">
            <w:pPr>
              <w:pStyle w:val="TAL"/>
              <w:keepNext w:val="0"/>
              <w:snapToGrid w:val="0"/>
              <w:rPr>
                <w:ins w:id="421" w:author="CATT" w:date="2020-11-19T17:11:00Z"/>
                <w:lang w:eastAsia="zh-CN"/>
              </w:rPr>
            </w:pPr>
            <w:ins w:id="422" w:author="CATT" w:date="2020-11-19T17:11:00Z">
              <w:r>
                <w:rPr>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14:paraId="3DAAED9D" w14:textId="77777777" w:rsidR="00DB7F3D" w:rsidRDefault="00DB7F3D" w:rsidP="009709E5">
            <w:pPr>
              <w:pStyle w:val="TAC"/>
              <w:keepNext w:val="0"/>
              <w:snapToGrid w:val="0"/>
              <w:rPr>
                <w:ins w:id="423"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616A729B" w14:textId="77777777" w:rsidR="00DB7F3D" w:rsidRDefault="00DB7F3D" w:rsidP="009709E5">
            <w:pPr>
              <w:pStyle w:val="TAC"/>
              <w:keepNext w:val="0"/>
              <w:snapToGrid w:val="0"/>
              <w:rPr>
                <w:ins w:id="424" w:author="CATT" w:date="2020-11-19T17:11:00Z"/>
                <w:lang w:eastAsia="zh-CN"/>
              </w:rPr>
            </w:pPr>
            <w:ins w:id="425"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BB8497" w14:textId="77777777" w:rsidR="00DB7F3D" w:rsidRDefault="00DB7F3D" w:rsidP="009709E5">
            <w:pPr>
              <w:pStyle w:val="TAC"/>
              <w:keepNext w:val="0"/>
              <w:snapToGrid w:val="0"/>
              <w:rPr>
                <w:ins w:id="426" w:author="CATT" w:date="2020-11-19T17:11:00Z"/>
                <w:lang w:eastAsia="zh-CN"/>
              </w:rPr>
            </w:pPr>
            <w:ins w:id="427" w:author="CATT" w:date="2020-11-19T17:11:00Z">
              <w:r>
                <w:rPr>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DA7E5A" w14:textId="77777777" w:rsidR="00DB7F3D" w:rsidRDefault="00DB7F3D" w:rsidP="009709E5">
            <w:pPr>
              <w:pStyle w:val="TAC"/>
              <w:keepNext w:val="0"/>
              <w:snapToGrid w:val="0"/>
              <w:rPr>
                <w:ins w:id="428" w:author="CATT" w:date="2020-11-19T17:11:00Z"/>
              </w:rPr>
            </w:pPr>
            <w:ins w:id="429" w:author="CATT" w:date="2020-11-19T17:11:00Z">
              <w:r>
                <w:rPr>
                  <w:lang w:eastAsia="zh-CN"/>
                </w:rPr>
                <w:t>DLBWP.0.1</w:t>
              </w:r>
            </w:ins>
          </w:p>
        </w:tc>
      </w:tr>
      <w:tr w:rsidR="00DB7F3D" w14:paraId="2E369FD8" w14:textId="77777777" w:rsidTr="009709E5">
        <w:trPr>
          <w:cantSplit/>
          <w:jc w:val="center"/>
          <w:ins w:id="430"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285953DB" w14:textId="77777777" w:rsidR="00DB7F3D" w:rsidRDefault="00DB7F3D" w:rsidP="009709E5">
            <w:pPr>
              <w:pStyle w:val="TAL"/>
              <w:keepNext w:val="0"/>
              <w:snapToGrid w:val="0"/>
              <w:rPr>
                <w:ins w:id="431" w:author="CATT" w:date="2020-11-19T17:11:00Z"/>
                <w:lang w:eastAsia="zh-CN"/>
              </w:rPr>
            </w:pPr>
            <w:ins w:id="432" w:author="CATT" w:date="2020-11-19T17:11:00Z">
              <w:r>
                <w:rPr>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14:paraId="05F2CF54" w14:textId="77777777" w:rsidR="00DB7F3D" w:rsidRDefault="00DB7F3D" w:rsidP="009709E5">
            <w:pPr>
              <w:pStyle w:val="TAC"/>
              <w:keepNext w:val="0"/>
              <w:snapToGrid w:val="0"/>
              <w:rPr>
                <w:ins w:id="433"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4F088A07" w14:textId="77777777" w:rsidR="00DB7F3D" w:rsidRDefault="00DB7F3D" w:rsidP="009709E5">
            <w:pPr>
              <w:pStyle w:val="TAC"/>
              <w:keepNext w:val="0"/>
              <w:snapToGrid w:val="0"/>
              <w:rPr>
                <w:ins w:id="434" w:author="CATT" w:date="2020-11-19T17:11:00Z"/>
                <w:lang w:eastAsia="zh-CN"/>
              </w:rPr>
            </w:pPr>
            <w:ins w:id="435"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A41772" w14:textId="77777777" w:rsidR="00DB7F3D" w:rsidRDefault="00DB7F3D" w:rsidP="009709E5">
            <w:pPr>
              <w:pStyle w:val="TAC"/>
              <w:keepNext w:val="0"/>
              <w:snapToGrid w:val="0"/>
              <w:rPr>
                <w:ins w:id="436" w:author="CATT" w:date="2020-11-19T17:11:00Z"/>
                <w:lang w:eastAsia="zh-CN"/>
              </w:rPr>
            </w:pPr>
            <w:ins w:id="437" w:author="CATT" w:date="2020-11-19T17:11:00Z">
              <w:r>
                <w:rPr>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3242F47" w14:textId="77777777" w:rsidR="00DB7F3D" w:rsidRDefault="00DB7F3D" w:rsidP="009709E5">
            <w:pPr>
              <w:pStyle w:val="TAC"/>
              <w:keepNext w:val="0"/>
              <w:snapToGrid w:val="0"/>
              <w:rPr>
                <w:ins w:id="438" w:author="CATT" w:date="2020-11-19T17:11:00Z"/>
                <w:lang w:eastAsia="zh-CN"/>
              </w:rPr>
            </w:pPr>
            <w:ins w:id="439" w:author="CATT" w:date="2020-11-19T17:11:00Z">
              <w:r>
                <w:rPr>
                  <w:lang w:eastAsia="zh-CN"/>
                </w:rPr>
                <w:t>ULBWP.0.1</w:t>
              </w:r>
            </w:ins>
          </w:p>
        </w:tc>
      </w:tr>
      <w:tr w:rsidR="00DB7F3D" w14:paraId="425E70B1" w14:textId="77777777" w:rsidTr="009709E5">
        <w:trPr>
          <w:cantSplit/>
          <w:jc w:val="center"/>
          <w:ins w:id="440"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009EEE46" w14:textId="77777777" w:rsidR="00DB7F3D" w:rsidRDefault="00DB7F3D" w:rsidP="009709E5">
            <w:pPr>
              <w:pStyle w:val="TAL"/>
              <w:keepNext w:val="0"/>
              <w:snapToGrid w:val="0"/>
              <w:rPr>
                <w:ins w:id="441" w:author="CATT" w:date="2020-11-19T17:11:00Z"/>
                <w:lang w:eastAsia="zh-CN"/>
              </w:rPr>
            </w:pPr>
            <w:ins w:id="442" w:author="CATT" w:date="2020-11-19T17:11:00Z">
              <w:r>
                <w:rPr>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6C27ADDF" w14:textId="77777777" w:rsidR="00DB7F3D" w:rsidRDefault="00DB7F3D" w:rsidP="009709E5">
            <w:pPr>
              <w:pStyle w:val="TAC"/>
              <w:keepNext w:val="0"/>
              <w:snapToGrid w:val="0"/>
              <w:rPr>
                <w:ins w:id="443"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494637ED" w14:textId="77777777" w:rsidR="00DB7F3D" w:rsidRDefault="00DB7F3D" w:rsidP="009709E5">
            <w:pPr>
              <w:pStyle w:val="TAC"/>
              <w:keepNext w:val="0"/>
              <w:snapToGrid w:val="0"/>
              <w:rPr>
                <w:ins w:id="444" w:author="CATT" w:date="2020-11-19T17:11:00Z"/>
                <w:lang w:eastAsia="zh-CN"/>
              </w:rPr>
            </w:pPr>
            <w:ins w:id="445"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DC6454" w14:textId="77777777" w:rsidR="00DB7F3D" w:rsidRDefault="00DB7F3D" w:rsidP="009709E5">
            <w:pPr>
              <w:pStyle w:val="TAC"/>
              <w:keepNext w:val="0"/>
              <w:snapToGrid w:val="0"/>
              <w:rPr>
                <w:ins w:id="446" w:author="CATT" w:date="2020-11-19T17:11:00Z"/>
                <w:lang w:eastAsia="zh-CN"/>
              </w:rPr>
            </w:pPr>
            <w:ins w:id="447" w:author="CATT" w:date="2020-11-19T17:11:00Z">
              <w:r>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01AD34" w14:textId="77777777" w:rsidR="00DB7F3D" w:rsidRDefault="00DB7F3D" w:rsidP="009709E5">
            <w:pPr>
              <w:pStyle w:val="TAC"/>
              <w:keepNext w:val="0"/>
              <w:snapToGrid w:val="0"/>
              <w:rPr>
                <w:ins w:id="448" w:author="CATT" w:date="2020-11-19T17:11:00Z"/>
                <w:lang w:eastAsia="zh-CN"/>
              </w:rPr>
            </w:pPr>
            <w:ins w:id="449" w:author="CATT" w:date="2020-11-19T17:11:00Z">
              <w:r>
                <w:rPr>
                  <w:lang w:eastAsia="zh-CN"/>
                </w:rPr>
                <w:t>SSB</w:t>
              </w:r>
            </w:ins>
          </w:p>
        </w:tc>
      </w:tr>
      <w:tr w:rsidR="00DB7F3D" w14:paraId="1B41A4A2" w14:textId="77777777" w:rsidTr="009709E5">
        <w:trPr>
          <w:cantSplit/>
          <w:jc w:val="center"/>
          <w:ins w:id="450"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3C16171C" w14:textId="77777777" w:rsidR="00DB7F3D" w:rsidRDefault="00DB7F3D" w:rsidP="009709E5">
            <w:pPr>
              <w:pStyle w:val="TAL"/>
              <w:keepNext w:val="0"/>
              <w:snapToGrid w:val="0"/>
              <w:rPr>
                <w:ins w:id="451" w:author="CATT" w:date="2020-11-19T17:11:00Z"/>
              </w:rPr>
            </w:pPr>
            <w:proofErr w:type="spellStart"/>
            <w:ins w:id="452" w:author="CATT" w:date="2020-11-19T17:11:00Z">
              <w:r>
                <w:t>Qrxlevmin</w:t>
              </w:r>
              <w:proofErr w:type="spellEnd"/>
            </w:ins>
          </w:p>
        </w:tc>
        <w:tc>
          <w:tcPr>
            <w:tcW w:w="1588" w:type="dxa"/>
            <w:vMerge w:val="restart"/>
            <w:tcBorders>
              <w:top w:val="single" w:sz="4" w:space="0" w:color="auto"/>
              <w:left w:val="single" w:sz="4" w:space="0" w:color="auto"/>
              <w:bottom w:val="single" w:sz="4" w:space="0" w:color="auto"/>
              <w:right w:val="single" w:sz="4" w:space="0" w:color="auto"/>
            </w:tcBorders>
            <w:hideMark/>
          </w:tcPr>
          <w:p w14:paraId="36815AB9" w14:textId="77777777" w:rsidR="00DB7F3D" w:rsidRDefault="00DB7F3D" w:rsidP="009709E5">
            <w:pPr>
              <w:pStyle w:val="TAC"/>
              <w:keepNext w:val="0"/>
              <w:snapToGrid w:val="0"/>
              <w:rPr>
                <w:ins w:id="453" w:author="CATT" w:date="2020-11-19T17:11:00Z"/>
              </w:rPr>
            </w:pPr>
            <w:proofErr w:type="spellStart"/>
            <w:ins w:id="454" w:author="CATT" w:date="2020-11-19T17:11:00Z">
              <w:r>
                <w:rPr>
                  <w:rFonts w:cs="v4.2.0"/>
                </w:rPr>
                <w:t>dBm</w:t>
              </w:r>
              <w:proofErr w:type="spellEnd"/>
              <w:r>
                <w:rPr>
                  <w:rFonts w:cs="v4.2.0"/>
                </w:rPr>
                <w:t>/SCS</w:t>
              </w:r>
            </w:ins>
          </w:p>
        </w:tc>
        <w:tc>
          <w:tcPr>
            <w:tcW w:w="1526" w:type="dxa"/>
            <w:tcBorders>
              <w:top w:val="single" w:sz="4" w:space="0" w:color="auto"/>
              <w:left w:val="single" w:sz="4" w:space="0" w:color="auto"/>
              <w:bottom w:val="single" w:sz="4" w:space="0" w:color="auto"/>
              <w:right w:val="single" w:sz="4" w:space="0" w:color="auto"/>
            </w:tcBorders>
            <w:hideMark/>
          </w:tcPr>
          <w:p w14:paraId="1B8244F9" w14:textId="77777777" w:rsidR="00DB7F3D" w:rsidRDefault="00DB7F3D" w:rsidP="009709E5">
            <w:pPr>
              <w:pStyle w:val="TAC"/>
              <w:keepNext w:val="0"/>
              <w:snapToGrid w:val="0"/>
              <w:rPr>
                <w:ins w:id="455" w:author="CATT" w:date="2020-11-19T17:11:00Z"/>
                <w:rFonts w:cs="v4.2.0"/>
              </w:rPr>
            </w:pPr>
            <w:ins w:id="456" w:author="CATT" w:date="2020-11-19T17:11:00Z">
              <w:r>
                <w:rPr>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9CCF28" w14:textId="77777777" w:rsidR="00DB7F3D" w:rsidRDefault="00DB7F3D" w:rsidP="009709E5">
            <w:pPr>
              <w:pStyle w:val="TAC"/>
              <w:keepNext w:val="0"/>
              <w:snapToGrid w:val="0"/>
              <w:rPr>
                <w:ins w:id="457" w:author="CATT" w:date="2020-11-19T17:11:00Z"/>
              </w:rPr>
            </w:pPr>
            <w:ins w:id="458" w:author="CATT" w:date="2020-11-19T17:11:00Z">
              <w:r>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C43567" w14:textId="77777777" w:rsidR="00DB7F3D" w:rsidRDefault="00DB7F3D" w:rsidP="009709E5">
            <w:pPr>
              <w:pStyle w:val="TAC"/>
              <w:keepNext w:val="0"/>
              <w:snapToGrid w:val="0"/>
              <w:rPr>
                <w:ins w:id="459" w:author="CATT" w:date="2020-11-19T17:11:00Z"/>
              </w:rPr>
            </w:pPr>
            <w:ins w:id="460" w:author="CATT" w:date="2020-11-19T17:11:00Z">
              <w:r>
                <w:rPr>
                  <w:rFonts w:cs="v4.2.0"/>
                </w:rPr>
                <w:t>-140</w:t>
              </w:r>
            </w:ins>
          </w:p>
        </w:tc>
      </w:tr>
      <w:tr w:rsidR="00DB7F3D" w14:paraId="06C7A20C" w14:textId="77777777" w:rsidTr="009709E5">
        <w:trPr>
          <w:cantSplit/>
          <w:jc w:val="center"/>
          <w:ins w:id="461"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AA33" w14:textId="77777777" w:rsidR="00DB7F3D" w:rsidRDefault="00DB7F3D" w:rsidP="009709E5">
            <w:pPr>
              <w:spacing w:after="0"/>
              <w:rPr>
                <w:ins w:id="462"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4E14" w14:textId="77777777" w:rsidR="00DB7F3D" w:rsidRDefault="00DB7F3D" w:rsidP="009709E5">
            <w:pPr>
              <w:spacing w:after="0"/>
              <w:rPr>
                <w:ins w:id="463"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16133028" w14:textId="77777777" w:rsidR="00DB7F3D" w:rsidRDefault="00DB7F3D" w:rsidP="009709E5">
            <w:pPr>
              <w:pStyle w:val="TAC"/>
              <w:keepNext w:val="0"/>
              <w:snapToGrid w:val="0"/>
              <w:rPr>
                <w:ins w:id="464" w:author="CATT" w:date="2020-11-19T17:11:00Z"/>
                <w:lang w:eastAsia="zh-CN"/>
              </w:rPr>
            </w:pPr>
            <w:ins w:id="465" w:author="CATT" w:date="2020-11-19T17:11:00Z">
              <w:r>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2B2EAB" w14:textId="77777777" w:rsidR="00DB7F3D" w:rsidRDefault="00DB7F3D" w:rsidP="009709E5">
            <w:pPr>
              <w:pStyle w:val="TAC"/>
              <w:keepNext w:val="0"/>
              <w:snapToGrid w:val="0"/>
              <w:rPr>
                <w:ins w:id="466" w:author="CATT" w:date="2020-11-19T17:11:00Z"/>
                <w:rFonts w:cs="v4.2.0"/>
              </w:rPr>
            </w:pPr>
            <w:ins w:id="467" w:author="CATT" w:date="2020-11-19T17:11:00Z">
              <w:r>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AA428C" w14:textId="77777777" w:rsidR="00DB7F3D" w:rsidRDefault="00DB7F3D" w:rsidP="009709E5">
            <w:pPr>
              <w:pStyle w:val="TAC"/>
              <w:keepNext w:val="0"/>
              <w:snapToGrid w:val="0"/>
              <w:rPr>
                <w:ins w:id="468" w:author="CATT" w:date="2020-11-19T17:11:00Z"/>
                <w:rFonts w:cs="v4.2.0"/>
              </w:rPr>
            </w:pPr>
            <w:ins w:id="469" w:author="CATT" w:date="2020-11-19T17:11:00Z">
              <w:r>
                <w:rPr>
                  <w:rFonts w:cs="v4.2.0"/>
                </w:rPr>
                <w:t>-137</w:t>
              </w:r>
            </w:ins>
          </w:p>
        </w:tc>
      </w:tr>
      <w:tr w:rsidR="00DB7F3D" w14:paraId="27F74BAC" w14:textId="77777777" w:rsidTr="009709E5">
        <w:trPr>
          <w:cantSplit/>
          <w:jc w:val="center"/>
          <w:ins w:id="470"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33A047C7" w14:textId="77777777" w:rsidR="00DB7F3D" w:rsidRDefault="00DB7F3D" w:rsidP="009709E5">
            <w:pPr>
              <w:pStyle w:val="TAL"/>
              <w:keepNext w:val="0"/>
              <w:snapToGrid w:val="0"/>
              <w:rPr>
                <w:ins w:id="471" w:author="CATT" w:date="2020-11-19T17:11:00Z"/>
              </w:rPr>
            </w:pPr>
            <w:proofErr w:type="spellStart"/>
            <w:ins w:id="472" w:author="CATT" w:date="2020-11-19T17:11:00Z">
              <w:r>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26EE7795" w14:textId="77777777" w:rsidR="00DB7F3D" w:rsidRDefault="00DB7F3D" w:rsidP="009709E5">
            <w:pPr>
              <w:pStyle w:val="TAC"/>
              <w:keepNext w:val="0"/>
              <w:snapToGrid w:val="0"/>
              <w:rPr>
                <w:ins w:id="473" w:author="CATT" w:date="2020-11-19T17:11:00Z"/>
              </w:rPr>
            </w:pPr>
            <w:ins w:id="474" w:author="CATT" w:date="2020-11-19T17:11: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256E6440" w14:textId="77777777" w:rsidR="00DB7F3D" w:rsidRDefault="00DB7F3D" w:rsidP="009709E5">
            <w:pPr>
              <w:pStyle w:val="TAC"/>
              <w:keepNext w:val="0"/>
              <w:snapToGrid w:val="0"/>
              <w:rPr>
                <w:ins w:id="475" w:author="CATT" w:date="2020-11-19T17:11:00Z"/>
                <w:rFonts w:cs="v4.2.0"/>
              </w:rPr>
            </w:pPr>
            <w:ins w:id="476"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08ABEA" w14:textId="77777777" w:rsidR="00DB7F3D" w:rsidRDefault="00DB7F3D" w:rsidP="009709E5">
            <w:pPr>
              <w:pStyle w:val="TAC"/>
              <w:keepNext w:val="0"/>
              <w:snapToGrid w:val="0"/>
              <w:rPr>
                <w:ins w:id="477" w:author="CATT" w:date="2020-11-19T17:11:00Z"/>
              </w:rPr>
            </w:pPr>
            <w:ins w:id="478" w:author="CATT" w:date="2020-11-19T17:11:00Z">
              <w:r>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B8007B" w14:textId="77777777" w:rsidR="00DB7F3D" w:rsidRDefault="00DB7F3D" w:rsidP="009709E5">
            <w:pPr>
              <w:pStyle w:val="TAC"/>
              <w:keepNext w:val="0"/>
              <w:snapToGrid w:val="0"/>
              <w:rPr>
                <w:ins w:id="479" w:author="CATT" w:date="2020-11-19T17:11:00Z"/>
              </w:rPr>
            </w:pPr>
            <w:ins w:id="480" w:author="CATT" w:date="2020-11-19T17:11:00Z">
              <w:r>
                <w:rPr>
                  <w:rFonts w:cs="v4.2.0"/>
                </w:rPr>
                <w:t>0</w:t>
              </w:r>
            </w:ins>
          </w:p>
        </w:tc>
      </w:tr>
      <w:tr w:rsidR="00DB7F3D" w14:paraId="24EB83D2" w14:textId="77777777" w:rsidTr="009709E5">
        <w:trPr>
          <w:cantSplit/>
          <w:jc w:val="center"/>
          <w:ins w:id="481"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551EC8EB" w14:textId="77777777" w:rsidR="00DB7F3D" w:rsidRDefault="00DB7F3D" w:rsidP="009709E5">
            <w:pPr>
              <w:pStyle w:val="TAL"/>
              <w:keepNext w:val="0"/>
              <w:snapToGrid w:val="0"/>
              <w:rPr>
                <w:ins w:id="482" w:author="CATT" w:date="2020-11-19T17:11:00Z"/>
              </w:rPr>
            </w:pPr>
            <w:proofErr w:type="spellStart"/>
            <w:ins w:id="483" w:author="CATT" w:date="2020-11-19T17:11:00Z">
              <w:r>
                <w:t>Qhyst</w:t>
              </w:r>
              <w:r>
                <w:rPr>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190ECB7F" w14:textId="77777777" w:rsidR="00DB7F3D" w:rsidRDefault="00DB7F3D" w:rsidP="009709E5">
            <w:pPr>
              <w:pStyle w:val="TAC"/>
              <w:keepNext w:val="0"/>
              <w:snapToGrid w:val="0"/>
              <w:rPr>
                <w:ins w:id="484" w:author="CATT" w:date="2020-11-19T17:11:00Z"/>
              </w:rPr>
            </w:pPr>
            <w:ins w:id="485" w:author="CATT" w:date="2020-11-19T17:11: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67A17EBB" w14:textId="77777777" w:rsidR="00DB7F3D" w:rsidRDefault="00DB7F3D" w:rsidP="009709E5">
            <w:pPr>
              <w:pStyle w:val="TAC"/>
              <w:keepNext w:val="0"/>
              <w:snapToGrid w:val="0"/>
              <w:rPr>
                <w:ins w:id="486" w:author="CATT" w:date="2020-11-19T17:11:00Z"/>
                <w:rFonts w:cs="v4.2.0"/>
              </w:rPr>
            </w:pPr>
            <w:ins w:id="487"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987C398" w14:textId="77777777" w:rsidR="00DB7F3D" w:rsidRDefault="00DB7F3D" w:rsidP="009709E5">
            <w:pPr>
              <w:pStyle w:val="TAC"/>
              <w:keepNext w:val="0"/>
              <w:snapToGrid w:val="0"/>
              <w:rPr>
                <w:ins w:id="488" w:author="CATT" w:date="2020-11-19T17:11:00Z"/>
              </w:rPr>
            </w:pPr>
            <w:ins w:id="489" w:author="CATT" w:date="2020-11-19T17:11:00Z">
              <w:r>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677B22" w14:textId="77777777" w:rsidR="00DB7F3D" w:rsidRDefault="00DB7F3D" w:rsidP="009709E5">
            <w:pPr>
              <w:pStyle w:val="TAC"/>
              <w:keepNext w:val="0"/>
              <w:snapToGrid w:val="0"/>
              <w:rPr>
                <w:ins w:id="490" w:author="CATT" w:date="2020-11-19T17:11:00Z"/>
              </w:rPr>
            </w:pPr>
            <w:ins w:id="491" w:author="CATT" w:date="2020-11-19T17:11:00Z">
              <w:r>
                <w:rPr>
                  <w:rFonts w:cs="v4.2.0"/>
                </w:rPr>
                <w:t>0</w:t>
              </w:r>
            </w:ins>
          </w:p>
        </w:tc>
      </w:tr>
      <w:tr w:rsidR="00DB7F3D" w14:paraId="0FC8A9B1" w14:textId="77777777" w:rsidTr="009709E5">
        <w:trPr>
          <w:cantSplit/>
          <w:jc w:val="center"/>
          <w:ins w:id="492"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7A2CD92A" w14:textId="77777777" w:rsidR="00DB7F3D" w:rsidRDefault="00DB7F3D" w:rsidP="009709E5">
            <w:pPr>
              <w:pStyle w:val="TAL"/>
              <w:keepNext w:val="0"/>
              <w:snapToGrid w:val="0"/>
              <w:rPr>
                <w:ins w:id="493" w:author="CATT" w:date="2020-11-19T17:11:00Z"/>
              </w:rPr>
            </w:pPr>
            <w:proofErr w:type="spellStart"/>
            <w:ins w:id="494" w:author="CATT" w:date="2020-11-19T17:11:00Z">
              <w:r>
                <w:t>Qoffset</w:t>
              </w:r>
              <w:r>
                <w:rPr>
                  <w:vertAlign w:val="subscript"/>
                </w:rPr>
                <w:t>s</w:t>
              </w:r>
              <w:proofErr w:type="spellEnd"/>
              <w:r>
                <w:rPr>
                  <w:vertAlign w:val="subscript"/>
                </w:rPr>
                <w:t>, n</w:t>
              </w:r>
            </w:ins>
          </w:p>
        </w:tc>
        <w:tc>
          <w:tcPr>
            <w:tcW w:w="1588" w:type="dxa"/>
            <w:tcBorders>
              <w:top w:val="single" w:sz="4" w:space="0" w:color="auto"/>
              <w:left w:val="single" w:sz="4" w:space="0" w:color="auto"/>
              <w:bottom w:val="single" w:sz="4" w:space="0" w:color="auto"/>
              <w:right w:val="single" w:sz="4" w:space="0" w:color="auto"/>
            </w:tcBorders>
            <w:hideMark/>
          </w:tcPr>
          <w:p w14:paraId="25942435" w14:textId="77777777" w:rsidR="00DB7F3D" w:rsidRDefault="00DB7F3D" w:rsidP="009709E5">
            <w:pPr>
              <w:pStyle w:val="TAC"/>
              <w:keepNext w:val="0"/>
              <w:snapToGrid w:val="0"/>
              <w:rPr>
                <w:ins w:id="495" w:author="CATT" w:date="2020-11-19T17:11:00Z"/>
              </w:rPr>
            </w:pPr>
            <w:ins w:id="496" w:author="CATT" w:date="2020-11-19T17:11: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3F3DDA26" w14:textId="77777777" w:rsidR="00DB7F3D" w:rsidRDefault="00DB7F3D" w:rsidP="009709E5">
            <w:pPr>
              <w:pStyle w:val="TAC"/>
              <w:keepNext w:val="0"/>
              <w:snapToGrid w:val="0"/>
              <w:rPr>
                <w:ins w:id="497" w:author="CATT" w:date="2020-11-19T17:11:00Z"/>
                <w:rFonts w:cs="v4.2.0"/>
              </w:rPr>
            </w:pPr>
            <w:ins w:id="498"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E6B5ED" w14:textId="77777777" w:rsidR="00DB7F3D" w:rsidRDefault="00DB7F3D" w:rsidP="009709E5">
            <w:pPr>
              <w:pStyle w:val="TAC"/>
              <w:keepNext w:val="0"/>
              <w:snapToGrid w:val="0"/>
              <w:rPr>
                <w:ins w:id="499" w:author="CATT" w:date="2020-11-19T17:11:00Z"/>
              </w:rPr>
            </w:pPr>
            <w:ins w:id="500" w:author="CATT" w:date="2020-11-19T17:11:00Z">
              <w:r>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DE21F0" w14:textId="77777777" w:rsidR="00DB7F3D" w:rsidRDefault="00DB7F3D" w:rsidP="009709E5">
            <w:pPr>
              <w:pStyle w:val="TAC"/>
              <w:keepNext w:val="0"/>
              <w:snapToGrid w:val="0"/>
              <w:rPr>
                <w:ins w:id="501" w:author="CATT" w:date="2020-11-19T17:11:00Z"/>
              </w:rPr>
            </w:pPr>
            <w:ins w:id="502" w:author="CATT" w:date="2020-11-19T17:11:00Z">
              <w:r>
                <w:rPr>
                  <w:rFonts w:cs="v4.2.0"/>
                </w:rPr>
                <w:t>0</w:t>
              </w:r>
            </w:ins>
          </w:p>
        </w:tc>
      </w:tr>
      <w:tr w:rsidR="00DB7F3D" w14:paraId="4D27CC04" w14:textId="77777777" w:rsidTr="009709E5">
        <w:trPr>
          <w:cantSplit/>
          <w:jc w:val="center"/>
          <w:ins w:id="503"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202292F1" w14:textId="77777777" w:rsidR="00DB7F3D" w:rsidRDefault="00DB7F3D" w:rsidP="009709E5">
            <w:pPr>
              <w:pStyle w:val="TAL"/>
              <w:keepNext w:val="0"/>
              <w:snapToGrid w:val="0"/>
              <w:rPr>
                <w:ins w:id="504" w:author="CATT" w:date="2020-11-19T17:11:00Z"/>
              </w:rPr>
            </w:pPr>
            <w:proofErr w:type="spellStart"/>
            <w:ins w:id="505" w:author="CATT" w:date="2020-11-19T17:11:00Z">
              <w:r>
                <w:t>S</w:t>
              </w:r>
              <w:r>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96BDE65" w14:textId="77777777" w:rsidR="00DB7F3D" w:rsidRDefault="00DB7F3D" w:rsidP="009709E5">
            <w:pPr>
              <w:pStyle w:val="TAC"/>
              <w:keepNext w:val="0"/>
              <w:snapToGrid w:val="0"/>
              <w:rPr>
                <w:ins w:id="506" w:author="CATT" w:date="2020-11-19T17:11:00Z"/>
                <w:rFonts w:cs="v4.2.0"/>
                <w:lang w:eastAsia="zh-CN"/>
              </w:rPr>
            </w:pPr>
            <w:ins w:id="507" w:author="CATT" w:date="2020-11-19T17:11:00Z">
              <w:r>
                <w:rPr>
                  <w:rFonts w:cs="v4.2.0"/>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6A3FC765" w14:textId="77777777" w:rsidR="00DB7F3D" w:rsidRDefault="00DB7F3D" w:rsidP="009709E5">
            <w:pPr>
              <w:pStyle w:val="TAC"/>
              <w:keepNext w:val="0"/>
              <w:snapToGrid w:val="0"/>
              <w:rPr>
                <w:ins w:id="508" w:author="CATT" w:date="2020-11-19T17:11:00Z"/>
                <w:lang w:eastAsia="zh-CN"/>
              </w:rPr>
            </w:pPr>
            <w:ins w:id="509"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D14D74" w14:textId="77777777" w:rsidR="00DB7F3D" w:rsidRDefault="00DB7F3D" w:rsidP="009709E5">
            <w:pPr>
              <w:pStyle w:val="TAC"/>
              <w:keepNext w:val="0"/>
              <w:snapToGrid w:val="0"/>
              <w:rPr>
                <w:ins w:id="510" w:author="CATT" w:date="2020-11-19T17:11:00Z"/>
                <w:rFonts w:cs="v4.2.0"/>
                <w:lang w:eastAsia="zh-CN"/>
              </w:rPr>
            </w:pPr>
            <w:ins w:id="511" w:author="CATT" w:date="2020-11-19T17:1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9513DD" w14:textId="77777777" w:rsidR="00DB7F3D" w:rsidRDefault="00DB7F3D" w:rsidP="009709E5">
            <w:pPr>
              <w:pStyle w:val="TAC"/>
              <w:keepNext w:val="0"/>
              <w:snapToGrid w:val="0"/>
              <w:rPr>
                <w:ins w:id="512" w:author="CATT" w:date="2020-11-19T17:11:00Z"/>
                <w:rFonts w:cs="v4.2.0"/>
                <w:lang w:eastAsia="zh-CN"/>
              </w:rPr>
            </w:pPr>
            <w:ins w:id="513" w:author="CATT" w:date="2020-11-19T17:11:00Z">
              <w:r>
                <w:rPr>
                  <w:rFonts w:cs="v4.2.0"/>
                  <w:lang w:eastAsia="zh-CN"/>
                </w:rPr>
                <w:t>3</w:t>
              </w:r>
            </w:ins>
          </w:p>
        </w:tc>
      </w:tr>
      <w:tr w:rsidR="00DB7F3D" w14:paraId="6BF66AFC" w14:textId="77777777" w:rsidTr="009709E5">
        <w:trPr>
          <w:cantSplit/>
          <w:jc w:val="center"/>
          <w:ins w:id="514"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0ACAA147" w14:textId="77777777" w:rsidR="00DB7F3D" w:rsidRDefault="00DB7F3D" w:rsidP="009709E5">
            <w:pPr>
              <w:pStyle w:val="TAL"/>
              <w:keepNext w:val="0"/>
              <w:snapToGrid w:val="0"/>
              <w:rPr>
                <w:ins w:id="515" w:author="CATT" w:date="2020-11-19T17:11:00Z"/>
              </w:rPr>
            </w:pPr>
            <w:proofErr w:type="spellStart"/>
            <w:ins w:id="516" w:author="CATT" w:date="2020-11-19T17:11:00Z">
              <w:r>
                <w:t>Cell_selection_and</w:t>
              </w:r>
              <w:proofErr w:type="spellEnd"/>
              <w:r>
                <w:t>_</w:t>
              </w:r>
              <w:r>
                <w:rPr>
                  <w:lang w:eastAsia="zh-CN"/>
                </w:rPr>
                <w:br/>
              </w:r>
              <w:proofErr w:type="spellStart"/>
              <w:r>
                <w:t>reselection_quality</w:t>
              </w:r>
              <w:proofErr w:type="spellEnd"/>
              <w:r>
                <w:t>_</w:t>
              </w:r>
              <w:r>
                <w:rPr>
                  <w:lang w:eastAsia="zh-CN"/>
                </w:rPr>
                <w:br/>
              </w:r>
              <w:r>
                <w:t>measurement</w:t>
              </w:r>
            </w:ins>
          </w:p>
        </w:tc>
        <w:tc>
          <w:tcPr>
            <w:tcW w:w="1588" w:type="dxa"/>
            <w:tcBorders>
              <w:top w:val="single" w:sz="4" w:space="0" w:color="auto"/>
              <w:left w:val="single" w:sz="4" w:space="0" w:color="auto"/>
              <w:bottom w:val="single" w:sz="4" w:space="0" w:color="auto"/>
              <w:right w:val="single" w:sz="4" w:space="0" w:color="auto"/>
            </w:tcBorders>
          </w:tcPr>
          <w:p w14:paraId="1A99E2E2" w14:textId="77777777" w:rsidR="00DB7F3D" w:rsidRDefault="00DB7F3D" w:rsidP="009709E5">
            <w:pPr>
              <w:pStyle w:val="TAC"/>
              <w:keepNext w:val="0"/>
              <w:snapToGrid w:val="0"/>
              <w:rPr>
                <w:ins w:id="517"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1CA1B386" w14:textId="77777777" w:rsidR="00DB7F3D" w:rsidRDefault="00DB7F3D" w:rsidP="009709E5">
            <w:pPr>
              <w:pStyle w:val="TAC"/>
              <w:keepNext w:val="0"/>
              <w:snapToGrid w:val="0"/>
              <w:rPr>
                <w:ins w:id="518" w:author="CATT" w:date="2020-11-19T17:11:00Z"/>
                <w:rFonts w:cs="v4.2.0"/>
              </w:rPr>
            </w:pPr>
            <w:ins w:id="519" w:author="CATT" w:date="2020-11-19T17:1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0D0BC" w14:textId="77777777" w:rsidR="00DB7F3D" w:rsidRDefault="00DB7F3D" w:rsidP="009709E5">
            <w:pPr>
              <w:pStyle w:val="TAC"/>
              <w:keepNext w:val="0"/>
              <w:snapToGrid w:val="0"/>
              <w:rPr>
                <w:ins w:id="520" w:author="CATT" w:date="2020-11-19T17:11:00Z"/>
              </w:rPr>
            </w:pPr>
            <w:ins w:id="521" w:author="CATT" w:date="2020-11-19T17:11:00Z">
              <w:r>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4607D" w14:textId="77777777" w:rsidR="00DB7F3D" w:rsidRDefault="00DB7F3D" w:rsidP="009709E5">
            <w:pPr>
              <w:pStyle w:val="TAC"/>
              <w:keepNext w:val="0"/>
              <w:snapToGrid w:val="0"/>
              <w:rPr>
                <w:ins w:id="522" w:author="CATT" w:date="2020-11-19T17:11:00Z"/>
              </w:rPr>
            </w:pPr>
            <w:ins w:id="523" w:author="CATT" w:date="2020-11-19T17:11:00Z">
              <w:r>
                <w:rPr>
                  <w:rFonts w:cs="v4.2.0"/>
                </w:rPr>
                <w:t>SS-RSRP</w:t>
              </w:r>
            </w:ins>
          </w:p>
        </w:tc>
      </w:tr>
      <w:tr w:rsidR="00DB7F3D" w14:paraId="4450C6A3" w14:textId="77777777" w:rsidTr="009709E5">
        <w:trPr>
          <w:cantSplit/>
          <w:jc w:val="center"/>
          <w:ins w:id="524"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677332A4" w14:textId="77777777" w:rsidR="00DB7F3D" w:rsidRDefault="00DB7F3D" w:rsidP="009709E5">
            <w:pPr>
              <w:pStyle w:val="TAL"/>
              <w:keepNext w:val="0"/>
              <w:snapToGrid w:val="0"/>
              <w:rPr>
                <w:ins w:id="525" w:author="CATT" w:date="2020-11-19T17:11:00Z"/>
              </w:rPr>
            </w:pPr>
            <w:ins w:id="526" w:author="CATT" w:date="2020-11-19T17:11:00Z">
              <w:r>
                <w:rPr>
                  <w:rFonts w:eastAsiaTheme="minorEastAsia"/>
                  <w:position w:val="-12"/>
                </w:rPr>
                <w:object w:dxaOrig="564" w:dyaOrig="276" w14:anchorId="72B0B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3.85pt" o:ole="" fillcolor="window">
                    <v:imagedata r:id="rId14" o:title=""/>
                  </v:shape>
                  <o:OLEObject Type="Embed" ProgID="Equation.3" ShapeID="_x0000_i1025" DrawAspect="Content" ObjectID="_1667580145" r:id="rId15"/>
                </w:object>
              </w:r>
            </w:ins>
          </w:p>
        </w:tc>
        <w:tc>
          <w:tcPr>
            <w:tcW w:w="1588" w:type="dxa"/>
            <w:tcBorders>
              <w:top w:val="single" w:sz="4" w:space="0" w:color="auto"/>
              <w:left w:val="single" w:sz="4" w:space="0" w:color="auto"/>
              <w:bottom w:val="single" w:sz="4" w:space="0" w:color="auto"/>
              <w:right w:val="single" w:sz="4" w:space="0" w:color="auto"/>
            </w:tcBorders>
            <w:hideMark/>
          </w:tcPr>
          <w:p w14:paraId="496AA966" w14:textId="77777777" w:rsidR="00DB7F3D" w:rsidRDefault="00DB7F3D" w:rsidP="009709E5">
            <w:pPr>
              <w:pStyle w:val="TAC"/>
              <w:keepNext w:val="0"/>
              <w:snapToGrid w:val="0"/>
              <w:rPr>
                <w:ins w:id="527" w:author="CATT" w:date="2020-11-19T17:11:00Z"/>
              </w:rPr>
            </w:pPr>
            <w:ins w:id="528" w:author="CATT" w:date="2020-11-19T17:11: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BF19682" w14:textId="77777777" w:rsidR="00DB7F3D" w:rsidRDefault="00DB7F3D" w:rsidP="009709E5">
            <w:pPr>
              <w:pStyle w:val="TAC"/>
              <w:keepNext w:val="0"/>
              <w:snapToGrid w:val="0"/>
              <w:rPr>
                <w:ins w:id="529" w:author="CATT" w:date="2020-11-19T17:11:00Z"/>
                <w:rFonts w:cs="v4.2.0"/>
                <w:lang w:eastAsia="zh-CN"/>
              </w:rPr>
            </w:pPr>
            <w:ins w:id="530" w:author="CATT" w:date="2020-11-19T17:11:00Z">
              <w:r>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E27B4A6" w14:textId="77777777" w:rsidR="00DB7F3D" w:rsidRDefault="00DB7F3D" w:rsidP="009709E5">
            <w:pPr>
              <w:pStyle w:val="TAC"/>
              <w:keepNext w:val="0"/>
              <w:snapToGrid w:val="0"/>
              <w:rPr>
                <w:ins w:id="531" w:author="CATT" w:date="2020-11-19T17:11:00Z"/>
              </w:rPr>
            </w:pPr>
            <w:ins w:id="532" w:author="CATT" w:date="2020-11-19T17:11:00Z">
              <w:r>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7449F95A" w14:textId="77777777" w:rsidR="00DB7F3D" w:rsidRDefault="00DB7F3D" w:rsidP="009709E5">
            <w:pPr>
              <w:pStyle w:val="TAC"/>
              <w:keepNext w:val="0"/>
              <w:snapToGrid w:val="0"/>
              <w:rPr>
                <w:ins w:id="533" w:author="CATT" w:date="2020-11-19T17:11:00Z"/>
                <w:lang w:eastAsia="zh-CN"/>
              </w:rPr>
            </w:pPr>
            <w:ins w:id="534" w:author="CATT" w:date="2020-11-19T17:11:00Z">
              <w:r>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54EFE29C" w14:textId="77777777" w:rsidR="00DB7F3D" w:rsidRDefault="00DB7F3D" w:rsidP="009709E5">
            <w:pPr>
              <w:pStyle w:val="TAC"/>
              <w:keepNext w:val="0"/>
              <w:snapToGrid w:val="0"/>
              <w:rPr>
                <w:ins w:id="535" w:author="CATT" w:date="2020-11-19T17:11:00Z"/>
                <w:lang w:eastAsia="zh-CN"/>
              </w:rPr>
            </w:pPr>
            <w:ins w:id="536" w:author="CATT" w:date="2020-11-19T17:11:00Z">
              <w:r>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11D570B0" w14:textId="77777777" w:rsidR="00DB7F3D" w:rsidRDefault="00DB7F3D" w:rsidP="009709E5">
            <w:pPr>
              <w:pStyle w:val="TAC"/>
              <w:keepNext w:val="0"/>
              <w:snapToGrid w:val="0"/>
              <w:rPr>
                <w:ins w:id="537" w:author="CATT" w:date="2020-11-19T17:11:00Z"/>
              </w:rPr>
            </w:pPr>
            <w:ins w:id="538" w:author="CATT" w:date="2020-11-19T17:11:00Z">
              <w:r>
                <w:rPr>
                  <w:rFonts w:cs="v4.2.0"/>
                </w:rPr>
                <w:t>-3.11</w:t>
              </w:r>
            </w:ins>
          </w:p>
        </w:tc>
      </w:tr>
      <w:tr w:rsidR="00DB7F3D" w14:paraId="50DED2FC" w14:textId="77777777" w:rsidTr="009709E5">
        <w:trPr>
          <w:cantSplit/>
          <w:jc w:val="center"/>
          <w:ins w:id="539"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69E1259E" w14:textId="77777777" w:rsidR="00DB7F3D" w:rsidRDefault="00DB7F3D" w:rsidP="009709E5">
            <w:pPr>
              <w:pStyle w:val="TAL"/>
              <w:keepNext w:val="0"/>
              <w:snapToGrid w:val="0"/>
              <w:rPr>
                <w:ins w:id="540" w:author="CATT" w:date="2020-11-19T17:11:00Z"/>
              </w:rPr>
            </w:pPr>
            <w:ins w:id="541" w:author="CATT" w:date="2020-11-19T17:11:00Z">
              <w:r>
                <w:rPr>
                  <w:rFonts w:eastAsiaTheme="minorEastAsia"/>
                  <w:position w:val="-12"/>
                </w:rPr>
                <w:object w:dxaOrig="300" w:dyaOrig="300" w14:anchorId="7FEFF07B">
                  <v:shape id="_x0000_i1026" type="#_x0000_t75" style="width:15.25pt;height:15.25pt" o:ole="" fillcolor="window">
                    <v:imagedata r:id="rId16" o:title=""/>
                  </v:shape>
                  <o:OLEObject Type="Embed" ProgID="Equation.3" ShapeID="_x0000_i1026" DrawAspect="Content" ObjectID="_1667580146" r:id="rId17"/>
                </w:object>
              </w:r>
            </w:ins>
            <w:ins w:id="542" w:author="CATT" w:date="2020-11-19T17:11:00Z">
              <w:r>
                <w:t xml:space="preserve"> </w:t>
              </w:r>
              <w:r>
                <w:rPr>
                  <w:vertAlign w:val="superscript"/>
                </w:rPr>
                <w:t>Note2</w:t>
              </w:r>
            </w:ins>
          </w:p>
        </w:tc>
        <w:tc>
          <w:tcPr>
            <w:tcW w:w="1588" w:type="dxa"/>
            <w:vMerge w:val="restart"/>
            <w:tcBorders>
              <w:top w:val="single" w:sz="4" w:space="0" w:color="auto"/>
              <w:left w:val="single" w:sz="4" w:space="0" w:color="auto"/>
              <w:bottom w:val="single" w:sz="4" w:space="0" w:color="auto"/>
              <w:right w:val="single" w:sz="4" w:space="0" w:color="auto"/>
            </w:tcBorders>
            <w:hideMark/>
          </w:tcPr>
          <w:p w14:paraId="7D6D0665" w14:textId="77777777" w:rsidR="00DB7F3D" w:rsidRDefault="00DB7F3D" w:rsidP="009709E5">
            <w:pPr>
              <w:pStyle w:val="TAC"/>
              <w:keepNext w:val="0"/>
              <w:snapToGrid w:val="0"/>
              <w:rPr>
                <w:ins w:id="543" w:author="CATT" w:date="2020-11-19T17:11:00Z"/>
              </w:rPr>
            </w:pPr>
            <w:proofErr w:type="spellStart"/>
            <w:ins w:id="544" w:author="CATT" w:date="2020-11-19T17:11:00Z">
              <w:r>
                <w:rPr>
                  <w:rFonts w:cs="v4.2.0"/>
                </w:rPr>
                <w:t>dBm</w:t>
              </w:r>
              <w:proofErr w:type="spellEnd"/>
              <w:r>
                <w:rPr>
                  <w:rFonts w:cs="v4.2.0"/>
                </w:rPr>
                <w:t>/SCS</w:t>
              </w:r>
            </w:ins>
          </w:p>
        </w:tc>
        <w:tc>
          <w:tcPr>
            <w:tcW w:w="1526" w:type="dxa"/>
            <w:tcBorders>
              <w:top w:val="single" w:sz="4" w:space="0" w:color="auto"/>
              <w:left w:val="single" w:sz="4" w:space="0" w:color="auto"/>
              <w:bottom w:val="single" w:sz="4" w:space="0" w:color="auto"/>
              <w:right w:val="single" w:sz="4" w:space="0" w:color="auto"/>
            </w:tcBorders>
            <w:hideMark/>
          </w:tcPr>
          <w:p w14:paraId="5A9B5563" w14:textId="77777777" w:rsidR="00DB7F3D" w:rsidRDefault="00DB7F3D" w:rsidP="009709E5">
            <w:pPr>
              <w:pStyle w:val="TAC"/>
              <w:keepNext w:val="0"/>
              <w:snapToGrid w:val="0"/>
              <w:rPr>
                <w:ins w:id="545" w:author="CATT" w:date="2020-11-19T17:11:00Z"/>
                <w:rFonts w:cs="v4.2.0"/>
                <w:lang w:eastAsia="zh-CN"/>
              </w:rPr>
            </w:pPr>
            <w:ins w:id="546" w:author="CATT" w:date="2020-11-19T17:11:00Z">
              <w:r>
                <w:rPr>
                  <w:rFonts w:cs="v4.2.0"/>
                  <w:lang w:eastAsia="zh-CN"/>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427AB2E" w14:textId="77777777" w:rsidR="00DB7F3D" w:rsidRDefault="00DB7F3D" w:rsidP="009709E5">
            <w:pPr>
              <w:pStyle w:val="TAC"/>
              <w:keepNext w:val="0"/>
              <w:snapToGrid w:val="0"/>
              <w:rPr>
                <w:ins w:id="547" w:author="CATT" w:date="2020-11-19T17:11:00Z"/>
              </w:rPr>
            </w:pPr>
            <w:ins w:id="548" w:author="CATT" w:date="2020-11-19T17:11:00Z">
              <w:r>
                <w:rPr>
                  <w:rFonts w:cs="v4.2.0"/>
                </w:rPr>
                <w:t>-98</w:t>
              </w:r>
            </w:ins>
          </w:p>
        </w:tc>
      </w:tr>
      <w:tr w:rsidR="00DB7F3D" w14:paraId="68E5C2BB" w14:textId="77777777" w:rsidTr="009709E5">
        <w:trPr>
          <w:cantSplit/>
          <w:jc w:val="center"/>
          <w:ins w:id="549"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0EE22" w14:textId="77777777" w:rsidR="00DB7F3D" w:rsidRDefault="00DB7F3D" w:rsidP="009709E5">
            <w:pPr>
              <w:spacing w:after="0"/>
              <w:rPr>
                <w:ins w:id="550"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4700" w14:textId="77777777" w:rsidR="00DB7F3D" w:rsidRDefault="00DB7F3D" w:rsidP="009709E5">
            <w:pPr>
              <w:spacing w:after="0"/>
              <w:rPr>
                <w:ins w:id="551"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6DCC8AC3" w14:textId="77777777" w:rsidR="00DB7F3D" w:rsidRDefault="00DB7F3D" w:rsidP="009709E5">
            <w:pPr>
              <w:pStyle w:val="TAC"/>
              <w:keepNext w:val="0"/>
              <w:snapToGrid w:val="0"/>
              <w:rPr>
                <w:ins w:id="552" w:author="CATT" w:date="2020-11-19T17:11:00Z"/>
                <w:rFonts w:cs="v4.2.0"/>
                <w:lang w:eastAsia="zh-CN"/>
              </w:rPr>
            </w:pPr>
            <w:ins w:id="553" w:author="CATT" w:date="2020-11-19T17:11:00Z">
              <w:r>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AF44AC8" w14:textId="77777777" w:rsidR="00DB7F3D" w:rsidRDefault="00DB7F3D" w:rsidP="009709E5">
            <w:pPr>
              <w:pStyle w:val="TAC"/>
              <w:keepNext w:val="0"/>
              <w:snapToGrid w:val="0"/>
              <w:rPr>
                <w:ins w:id="554" w:author="CATT" w:date="2020-11-19T17:11:00Z"/>
                <w:rFonts w:eastAsia="MS Mincho" w:cs="v4.2.0"/>
                <w:lang w:eastAsia="zh-CN"/>
              </w:rPr>
            </w:pPr>
            <w:ins w:id="555" w:author="CATT" w:date="2020-11-19T17:11:00Z">
              <w:r>
                <w:rPr>
                  <w:rFonts w:cs="v4.2.0"/>
                  <w:lang w:eastAsia="zh-CN"/>
                </w:rPr>
                <w:t>-98</w:t>
              </w:r>
            </w:ins>
          </w:p>
        </w:tc>
      </w:tr>
      <w:tr w:rsidR="00DB7F3D" w14:paraId="53C8FACE" w14:textId="77777777" w:rsidTr="009709E5">
        <w:trPr>
          <w:cantSplit/>
          <w:jc w:val="center"/>
          <w:ins w:id="556"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C653C" w14:textId="77777777" w:rsidR="00DB7F3D" w:rsidRDefault="00DB7F3D" w:rsidP="009709E5">
            <w:pPr>
              <w:spacing w:after="0"/>
              <w:rPr>
                <w:ins w:id="557"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49ED1" w14:textId="77777777" w:rsidR="00DB7F3D" w:rsidRDefault="00DB7F3D" w:rsidP="009709E5">
            <w:pPr>
              <w:spacing w:after="0"/>
              <w:rPr>
                <w:ins w:id="558"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02FD809C" w14:textId="77777777" w:rsidR="00DB7F3D" w:rsidRDefault="00DB7F3D" w:rsidP="009709E5">
            <w:pPr>
              <w:pStyle w:val="TAC"/>
              <w:keepNext w:val="0"/>
              <w:snapToGrid w:val="0"/>
              <w:rPr>
                <w:ins w:id="559" w:author="CATT" w:date="2020-11-19T17:11:00Z"/>
                <w:rFonts w:cs="v4.2.0"/>
                <w:lang w:eastAsia="zh-CN"/>
              </w:rPr>
            </w:pPr>
            <w:ins w:id="560" w:author="CATT" w:date="2020-11-19T17:11:00Z">
              <w:r>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23B9B7D" w14:textId="77777777" w:rsidR="00DB7F3D" w:rsidRDefault="00DB7F3D" w:rsidP="009709E5">
            <w:pPr>
              <w:pStyle w:val="TAC"/>
              <w:keepNext w:val="0"/>
              <w:snapToGrid w:val="0"/>
              <w:rPr>
                <w:ins w:id="561" w:author="CATT" w:date="2020-11-19T17:11:00Z"/>
                <w:rFonts w:cs="v4.2.0"/>
                <w:lang w:eastAsia="zh-CN"/>
              </w:rPr>
            </w:pPr>
            <w:ins w:id="562" w:author="CATT" w:date="2020-11-19T17:11:00Z">
              <w:r>
                <w:rPr>
                  <w:rFonts w:cs="v4.2.0"/>
                  <w:lang w:eastAsia="zh-CN"/>
                </w:rPr>
                <w:t>-95</w:t>
              </w:r>
            </w:ins>
          </w:p>
        </w:tc>
      </w:tr>
      <w:tr w:rsidR="00DB7F3D" w14:paraId="6C95355F" w14:textId="77777777" w:rsidTr="009709E5">
        <w:trPr>
          <w:cantSplit/>
          <w:jc w:val="center"/>
          <w:ins w:id="563"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604A8CFF" w14:textId="77777777" w:rsidR="00DB7F3D" w:rsidRDefault="00DB7F3D" w:rsidP="009709E5">
            <w:pPr>
              <w:pStyle w:val="TAL"/>
              <w:keepNext w:val="0"/>
              <w:snapToGrid w:val="0"/>
              <w:rPr>
                <w:ins w:id="564" w:author="CATT" w:date="2020-11-19T17:11:00Z"/>
              </w:rPr>
            </w:pPr>
            <w:ins w:id="565" w:author="CATT" w:date="2020-11-19T17:11:00Z">
              <w:r>
                <w:rPr>
                  <w:rFonts w:eastAsiaTheme="minorEastAsia"/>
                  <w:position w:val="-12"/>
                </w:rPr>
                <w:object w:dxaOrig="300" w:dyaOrig="300" w14:anchorId="32E9937F">
                  <v:shape id="_x0000_i1027" type="#_x0000_t75" style="width:15.25pt;height:15.25pt" o:ole="" fillcolor="window">
                    <v:imagedata r:id="rId16" o:title=""/>
                  </v:shape>
                  <o:OLEObject Type="Embed" ProgID="Equation.3" ShapeID="_x0000_i1027" DrawAspect="Content" ObjectID="_1667580147" r:id="rId18"/>
                </w:object>
              </w:r>
            </w:ins>
            <w:ins w:id="566" w:author="CATT" w:date="2020-11-19T17:11:00Z">
              <w:r>
                <w:t xml:space="preserve"> </w:t>
              </w:r>
              <w:r>
                <w:rPr>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270FFC83" w14:textId="77777777" w:rsidR="00DB7F3D" w:rsidRDefault="00DB7F3D" w:rsidP="009709E5">
            <w:pPr>
              <w:pStyle w:val="TAC"/>
              <w:keepNext w:val="0"/>
              <w:snapToGrid w:val="0"/>
              <w:rPr>
                <w:ins w:id="567" w:author="CATT" w:date="2020-11-19T17:11:00Z"/>
              </w:rPr>
            </w:pPr>
            <w:proofErr w:type="spellStart"/>
            <w:ins w:id="568" w:author="CATT" w:date="2020-11-19T17:11:00Z">
              <w:r>
                <w:rPr>
                  <w:rFonts w:cs="v4.2.0"/>
                </w:rPr>
                <w:t>dBm</w:t>
              </w:r>
              <w:proofErr w:type="spellEnd"/>
              <w:r>
                <w:rPr>
                  <w:rFonts w:cs="v4.2.0"/>
                </w:rPr>
                <w:t>/15 kHz</w:t>
              </w:r>
            </w:ins>
          </w:p>
        </w:tc>
        <w:tc>
          <w:tcPr>
            <w:tcW w:w="1526" w:type="dxa"/>
            <w:tcBorders>
              <w:top w:val="single" w:sz="4" w:space="0" w:color="auto"/>
              <w:left w:val="single" w:sz="4" w:space="0" w:color="auto"/>
              <w:bottom w:val="single" w:sz="4" w:space="0" w:color="auto"/>
              <w:right w:val="single" w:sz="4" w:space="0" w:color="auto"/>
            </w:tcBorders>
            <w:hideMark/>
          </w:tcPr>
          <w:p w14:paraId="2B56FA51" w14:textId="77777777" w:rsidR="00DB7F3D" w:rsidRDefault="00DB7F3D" w:rsidP="009709E5">
            <w:pPr>
              <w:pStyle w:val="TAC"/>
              <w:keepNext w:val="0"/>
              <w:snapToGrid w:val="0"/>
              <w:rPr>
                <w:ins w:id="569" w:author="CATT" w:date="2020-11-19T17:11:00Z"/>
                <w:rFonts w:cs="v4.2.0"/>
                <w:lang w:eastAsia="zh-CN"/>
              </w:rPr>
            </w:pPr>
            <w:ins w:id="570" w:author="CATT" w:date="2020-11-19T17:11:00Z">
              <w:r>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2CDCF44" w14:textId="77777777" w:rsidR="00DB7F3D" w:rsidRDefault="00DB7F3D" w:rsidP="009709E5">
            <w:pPr>
              <w:pStyle w:val="TAC"/>
              <w:keepNext w:val="0"/>
              <w:snapToGrid w:val="0"/>
              <w:rPr>
                <w:ins w:id="571" w:author="CATT" w:date="2020-11-19T17:11:00Z"/>
              </w:rPr>
            </w:pPr>
            <w:ins w:id="572" w:author="CATT" w:date="2020-11-19T17:11:00Z">
              <w:r>
                <w:rPr>
                  <w:rFonts w:cs="v4.2.0"/>
                </w:rPr>
                <w:t>-98</w:t>
              </w:r>
            </w:ins>
          </w:p>
        </w:tc>
      </w:tr>
      <w:tr w:rsidR="00DB7F3D" w14:paraId="79ADA908" w14:textId="77777777" w:rsidTr="009709E5">
        <w:trPr>
          <w:cantSplit/>
          <w:jc w:val="center"/>
          <w:ins w:id="573"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332D7D44" w14:textId="77777777" w:rsidR="00DB7F3D" w:rsidRDefault="00DB7F3D" w:rsidP="009709E5">
            <w:pPr>
              <w:pStyle w:val="TAL"/>
              <w:keepNext w:val="0"/>
              <w:snapToGrid w:val="0"/>
              <w:rPr>
                <w:ins w:id="574" w:author="CATT" w:date="2020-11-19T17:11:00Z"/>
              </w:rPr>
            </w:pPr>
            <w:ins w:id="575" w:author="CATT" w:date="2020-11-19T17:11:00Z">
              <w:r>
                <w:rPr>
                  <w:rFonts w:eastAsiaTheme="minorEastAsia"/>
                  <w:position w:val="-12"/>
                </w:rPr>
                <w:object w:dxaOrig="876" w:dyaOrig="276" w14:anchorId="45CC4FDE">
                  <v:shape id="_x0000_i1028" type="#_x0000_t75" style="width:43.85pt;height:13.85pt" o:ole="" fillcolor="window">
                    <v:imagedata r:id="rId19" o:title=""/>
                  </v:shape>
                  <o:OLEObject Type="Embed" ProgID="Equation.3" ShapeID="_x0000_i1028" DrawAspect="Content" ObjectID="_1667580148" r:id="rId20"/>
                </w:object>
              </w:r>
            </w:ins>
          </w:p>
        </w:tc>
        <w:tc>
          <w:tcPr>
            <w:tcW w:w="1588" w:type="dxa"/>
            <w:tcBorders>
              <w:top w:val="single" w:sz="4" w:space="0" w:color="auto"/>
              <w:left w:val="single" w:sz="4" w:space="0" w:color="auto"/>
              <w:bottom w:val="single" w:sz="4" w:space="0" w:color="auto"/>
              <w:right w:val="single" w:sz="4" w:space="0" w:color="auto"/>
            </w:tcBorders>
            <w:hideMark/>
          </w:tcPr>
          <w:p w14:paraId="732B6800" w14:textId="77777777" w:rsidR="00DB7F3D" w:rsidRDefault="00DB7F3D" w:rsidP="009709E5">
            <w:pPr>
              <w:pStyle w:val="TAC"/>
              <w:keepNext w:val="0"/>
              <w:snapToGrid w:val="0"/>
              <w:rPr>
                <w:ins w:id="576" w:author="CATT" w:date="2020-11-19T17:11:00Z"/>
              </w:rPr>
            </w:pPr>
            <w:ins w:id="577" w:author="CATT" w:date="2020-11-19T17:11: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6341C115" w14:textId="77777777" w:rsidR="00DB7F3D" w:rsidRDefault="00DB7F3D" w:rsidP="009709E5">
            <w:pPr>
              <w:pStyle w:val="TAC"/>
              <w:keepNext w:val="0"/>
              <w:snapToGrid w:val="0"/>
              <w:rPr>
                <w:ins w:id="578" w:author="CATT" w:date="2020-11-19T17:11:00Z"/>
                <w:rFonts w:cs="v4.2.0"/>
                <w:lang w:eastAsia="zh-CN"/>
              </w:rPr>
            </w:pPr>
            <w:ins w:id="579" w:author="CATT" w:date="2020-11-19T17:11:00Z">
              <w:r>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C9930D9" w14:textId="77777777" w:rsidR="00DB7F3D" w:rsidRDefault="00DB7F3D" w:rsidP="009709E5">
            <w:pPr>
              <w:pStyle w:val="TAC"/>
              <w:keepNext w:val="0"/>
              <w:snapToGrid w:val="0"/>
              <w:rPr>
                <w:ins w:id="580" w:author="CATT" w:date="2020-11-19T17:11:00Z"/>
              </w:rPr>
            </w:pPr>
            <w:ins w:id="581" w:author="CATT" w:date="2020-11-19T17:11:00Z">
              <w:r>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4BF3D617" w14:textId="77777777" w:rsidR="00DB7F3D" w:rsidRDefault="00DB7F3D" w:rsidP="009709E5">
            <w:pPr>
              <w:pStyle w:val="TAC"/>
              <w:keepNext w:val="0"/>
              <w:snapToGrid w:val="0"/>
              <w:rPr>
                <w:ins w:id="582" w:author="CATT" w:date="2020-11-19T17:11:00Z"/>
              </w:rPr>
            </w:pPr>
            <w:ins w:id="583" w:author="CATT" w:date="2020-11-19T17:11:00Z">
              <w:r>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6469015A" w14:textId="77777777" w:rsidR="00DB7F3D" w:rsidRDefault="00DB7F3D" w:rsidP="009709E5">
            <w:pPr>
              <w:pStyle w:val="TAC"/>
              <w:keepNext w:val="0"/>
              <w:snapToGrid w:val="0"/>
              <w:rPr>
                <w:ins w:id="584" w:author="CATT" w:date="2020-11-19T17:11:00Z"/>
              </w:rPr>
            </w:pPr>
            <w:ins w:id="585" w:author="CATT" w:date="2020-11-19T17:11:00Z">
              <w:r>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2B65C119" w14:textId="77777777" w:rsidR="00DB7F3D" w:rsidRDefault="00DB7F3D" w:rsidP="009709E5">
            <w:pPr>
              <w:pStyle w:val="TAC"/>
              <w:keepNext w:val="0"/>
              <w:snapToGrid w:val="0"/>
              <w:rPr>
                <w:ins w:id="586" w:author="CATT" w:date="2020-11-19T17:11:00Z"/>
              </w:rPr>
            </w:pPr>
            <w:ins w:id="587" w:author="CATT" w:date="2020-11-19T17:11:00Z">
              <w:r>
                <w:rPr>
                  <w:rFonts w:cs="v4.2.0"/>
                </w:rPr>
                <w:t>13</w:t>
              </w:r>
            </w:ins>
          </w:p>
        </w:tc>
      </w:tr>
      <w:tr w:rsidR="00DB7F3D" w14:paraId="7A6AFF9F" w14:textId="77777777" w:rsidTr="009709E5">
        <w:trPr>
          <w:cantSplit/>
          <w:jc w:val="center"/>
          <w:ins w:id="588"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163A86A7" w14:textId="77777777" w:rsidR="00DB7F3D" w:rsidRDefault="00DB7F3D" w:rsidP="009709E5">
            <w:pPr>
              <w:pStyle w:val="TAL"/>
              <w:keepNext w:val="0"/>
              <w:snapToGrid w:val="0"/>
              <w:rPr>
                <w:ins w:id="589" w:author="CATT" w:date="2020-11-19T17:11:00Z"/>
              </w:rPr>
            </w:pPr>
            <w:ins w:id="590" w:author="CATT" w:date="2020-11-19T17:11:00Z">
              <w:r>
                <w:t xml:space="preserve">SS-RSRP </w:t>
              </w:r>
              <w:r>
                <w:rPr>
                  <w:vertAlign w:val="superscript"/>
                </w:rPr>
                <w:t>Note3</w:t>
              </w:r>
            </w:ins>
          </w:p>
        </w:tc>
        <w:tc>
          <w:tcPr>
            <w:tcW w:w="1588" w:type="dxa"/>
            <w:vMerge w:val="restart"/>
            <w:tcBorders>
              <w:top w:val="single" w:sz="4" w:space="0" w:color="auto"/>
              <w:left w:val="single" w:sz="4" w:space="0" w:color="auto"/>
              <w:bottom w:val="single" w:sz="4" w:space="0" w:color="auto"/>
              <w:right w:val="single" w:sz="4" w:space="0" w:color="auto"/>
            </w:tcBorders>
            <w:hideMark/>
          </w:tcPr>
          <w:p w14:paraId="5E4C79FA" w14:textId="77777777" w:rsidR="00DB7F3D" w:rsidRDefault="00DB7F3D" w:rsidP="009709E5">
            <w:pPr>
              <w:pStyle w:val="TAC"/>
              <w:keepNext w:val="0"/>
              <w:snapToGrid w:val="0"/>
              <w:rPr>
                <w:ins w:id="591" w:author="CATT" w:date="2020-11-19T17:11:00Z"/>
              </w:rPr>
            </w:pPr>
            <w:proofErr w:type="spellStart"/>
            <w:ins w:id="592" w:author="CATT" w:date="2020-11-19T17:11:00Z">
              <w:r>
                <w:rPr>
                  <w:rFonts w:cs="v4.2.0"/>
                </w:rPr>
                <w:t>dBm</w:t>
              </w:r>
              <w:proofErr w:type="spellEnd"/>
              <w:r>
                <w:rPr>
                  <w:rFonts w:cs="v4.2.0"/>
                </w:rPr>
                <w:t>/SCS</w:t>
              </w:r>
            </w:ins>
          </w:p>
        </w:tc>
        <w:tc>
          <w:tcPr>
            <w:tcW w:w="1526" w:type="dxa"/>
            <w:tcBorders>
              <w:top w:val="single" w:sz="4" w:space="0" w:color="auto"/>
              <w:left w:val="single" w:sz="4" w:space="0" w:color="auto"/>
              <w:bottom w:val="single" w:sz="4" w:space="0" w:color="auto"/>
              <w:right w:val="single" w:sz="4" w:space="0" w:color="auto"/>
            </w:tcBorders>
            <w:hideMark/>
          </w:tcPr>
          <w:p w14:paraId="36F04656" w14:textId="77777777" w:rsidR="00DB7F3D" w:rsidRDefault="00DB7F3D" w:rsidP="009709E5">
            <w:pPr>
              <w:pStyle w:val="TAC"/>
              <w:keepNext w:val="0"/>
              <w:snapToGrid w:val="0"/>
              <w:rPr>
                <w:ins w:id="593" w:author="CATT" w:date="2020-11-19T17:11:00Z"/>
                <w:rFonts w:cs="v4.2.0"/>
                <w:lang w:eastAsia="zh-CN"/>
              </w:rPr>
            </w:pPr>
            <w:ins w:id="594" w:author="CATT" w:date="2020-11-19T17:11: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AC714E7" w14:textId="77777777" w:rsidR="00DB7F3D" w:rsidRDefault="00DB7F3D" w:rsidP="009709E5">
            <w:pPr>
              <w:pStyle w:val="TAC"/>
              <w:keepNext w:val="0"/>
              <w:snapToGrid w:val="0"/>
              <w:rPr>
                <w:ins w:id="595" w:author="CATT" w:date="2020-11-19T17:11:00Z"/>
              </w:rPr>
            </w:pPr>
            <w:ins w:id="596" w:author="CATT" w:date="2020-11-19T17:11:00Z">
              <w:r>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0279BC96" w14:textId="77777777" w:rsidR="00DB7F3D" w:rsidRDefault="00DB7F3D" w:rsidP="009709E5">
            <w:pPr>
              <w:pStyle w:val="TAC"/>
              <w:keepNext w:val="0"/>
              <w:snapToGrid w:val="0"/>
              <w:rPr>
                <w:ins w:id="597" w:author="CATT" w:date="2020-11-19T17:11:00Z"/>
              </w:rPr>
            </w:pPr>
            <w:ins w:id="598" w:author="CATT" w:date="2020-11-19T17:11: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34471BB" w14:textId="77777777" w:rsidR="00DB7F3D" w:rsidRDefault="00DB7F3D" w:rsidP="009709E5">
            <w:pPr>
              <w:pStyle w:val="TAC"/>
              <w:keepNext w:val="0"/>
              <w:snapToGrid w:val="0"/>
              <w:rPr>
                <w:ins w:id="599" w:author="CATT" w:date="2020-11-19T17:11:00Z"/>
              </w:rPr>
            </w:pPr>
            <w:ins w:id="600" w:author="CATT" w:date="2020-11-19T17:11: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43CBBEFE" w14:textId="77777777" w:rsidR="00DB7F3D" w:rsidRDefault="00DB7F3D" w:rsidP="009709E5">
            <w:pPr>
              <w:pStyle w:val="TAC"/>
              <w:keepNext w:val="0"/>
              <w:snapToGrid w:val="0"/>
              <w:rPr>
                <w:ins w:id="601" w:author="CATT" w:date="2020-11-19T17:11:00Z"/>
              </w:rPr>
            </w:pPr>
            <w:ins w:id="602" w:author="CATT" w:date="2020-11-19T17:11:00Z">
              <w:r>
                <w:rPr>
                  <w:rFonts w:cs="v4.2.0"/>
                </w:rPr>
                <w:t>-85</w:t>
              </w:r>
            </w:ins>
          </w:p>
        </w:tc>
      </w:tr>
      <w:tr w:rsidR="00DB7F3D" w14:paraId="199211F4" w14:textId="77777777" w:rsidTr="009709E5">
        <w:trPr>
          <w:cantSplit/>
          <w:jc w:val="center"/>
          <w:ins w:id="603"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D5F6F" w14:textId="77777777" w:rsidR="00DB7F3D" w:rsidRDefault="00DB7F3D" w:rsidP="009709E5">
            <w:pPr>
              <w:spacing w:after="0"/>
              <w:rPr>
                <w:ins w:id="604"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1C16" w14:textId="77777777" w:rsidR="00DB7F3D" w:rsidRDefault="00DB7F3D" w:rsidP="009709E5">
            <w:pPr>
              <w:spacing w:after="0"/>
              <w:rPr>
                <w:ins w:id="605"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34794E16" w14:textId="77777777" w:rsidR="00DB7F3D" w:rsidRDefault="00DB7F3D" w:rsidP="009709E5">
            <w:pPr>
              <w:pStyle w:val="TAC"/>
              <w:keepNext w:val="0"/>
              <w:snapToGrid w:val="0"/>
              <w:rPr>
                <w:ins w:id="606" w:author="CATT" w:date="2020-11-19T17:11:00Z"/>
                <w:rFonts w:cs="v4.2.0"/>
                <w:lang w:eastAsia="zh-CN"/>
              </w:rPr>
            </w:pPr>
            <w:ins w:id="607" w:author="CATT" w:date="2020-11-19T17:11: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CB57085" w14:textId="77777777" w:rsidR="00DB7F3D" w:rsidRDefault="00DB7F3D" w:rsidP="009709E5">
            <w:pPr>
              <w:pStyle w:val="TAC"/>
              <w:keepNext w:val="0"/>
              <w:snapToGrid w:val="0"/>
              <w:rPr>
                <w:ins w:id="608" w:author="CATT" w:date="2020-11-19T17:11:00Z"/>
                <w:rFonts w:cs="v4.2.0"/>
              </w:rPr>
            </w:pPr>
            <w:ins w:id="609" w:author="CATT" w:date="2020-11-19T17:11:00Z">
              <w:r>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47AA5F94" w14:textId="77777777" w:rsidR="00DB7F3D" w:rsidRDefault="00DB7F3D" w:rsidP="009709E5">
            <w:pPr>
              <w:pStyle w:val="TAC"/>
              <w:keepNext w:val="0"/>
              <w:snapToGrid w:val="0"/>
              <w:rPr>
                <w:ins w:id="610" w:author="CATT" w:date="2020-11-19T17:11:00Z"/>
                <w:rFonts w:cs="v4.2.0"/>
              </w:rPr>
            </w:pPr>
            <w:ins w:id="611" w:author="CATT" w:date="2020-11-19T17:11: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6E21929F" w14:textId="77777777" w:rsidR="00DB7F3D" w:rsidRDefault="00DB7F3D" w:rsidP="009709E5">
            <w:pPr>
              <w:pStyle w:val="TAC"/>
              <w:keepNext w:val="0"/>
              <w:snapToGrid w:val="0"/>
              <w:rPr>
                <w:ins w:id="612" w:author="CATT" w:date="2020-11-19T17:11:00Z"/>
                <w:rFonts w:cs="v4.2.0"/>
              </w:rPr>
            </w:pPr>
            <w:ins w:id="613" w:author="CATT" w:date="2020-11-19T17:11: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902C025" w14:textId="77777777" w:rsidR="00DB7F3D" w:rsidRDefault="00DB7F3D" w:rsidP="009709E5">
            <w:pPr>
              <w:pStyle w:val="TAC"/>
              <w:keepNext w:val="0"/>
              <w:snapToGrid w:val="0"/>
              <w:rPr>
                <w:ins w:id="614" w:author="CATT" w:date="2020-11-19T17:11:00Z"/>
                <w:rFonts w:cs="v4.2.0"/>
              </w:rPr>
            </w:pPr>
            <w:ins w:id="615" w:author="CATT" w:date="2020-11-19T17:11:00Z">
              <w:r>
                <w:rPr>
                  <w:rFonts w:cs="v4.2.0"/>
                </w:rPr>
                <w:t>-85</w:t>
              </w:r>
            </w:ins>
          </w:p>
        </w:tc>
      </w:tr>
      <w:tr w:rsidR="00DB7F3D" w14:paraId="72D15EDD" w14:textId="77777777" w:rsidTr="009709E5">
        <w:trPr>
          <w:cantSplit/>
          <w:jc w:val="center"/>
          <w:ins w:id="616"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76E32" w14:textId="77777777" w:rsidR="00DB7F3D" w:rsidRDefault="00DB7F3D" w:rsidP="009709E5">
            <w:pPr>
              <w:spacing w:after="0"/>
              <w:rPr>
                <w:ins w:id="617" w:author="CATT" w:date="2020-11-19T17:1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429D" w14:textId="77777777" w:rsidR="00DB7F3D" w:rsidRDefault="00DB7F3D" w:rsidP="009709E5">
            <w:pPr>
              <w:spacing w:after="0"/>
              <w:rPr>
                <w:ins w:id="618" w:author="CATT" w:date="2020-11-19T17:11:00Z"/>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4A9761B1" w14:textId="77777777" w:rsidR="00DB7F3D" w:rsidRDefault="00DB7F3D" w:rsidP="009709E5">
            <w:pPr>
              <w:pStyle w:val="TAC"/>
              <w:keepNext w:val="0"/>
              <w:snapToGrid w:val="0"/>
              <w:rPr>
                <w:ins w:id="619" w:author="CATT" w:date="2020-11-19T17:11:00Z"/>
                <w:rFonts w:cs="v4.2.0"/>
                <w:lang w:eastAsia="zh-CN"/>
              </w:rPr>
            </w:pPr>
            <w:ins w:id="620" w:author="CATT" w:date="2020-11-19T17:11: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C8BA948" w14:textId="77777777" w:rsidR="00DB7F3D" w:rsidRDefault="00DB7F3D" w:rsidP="009709E5">
            <w:pPr>
              <w:pStyle w:val="TAC"/>
              <w:keepNext w:val="0"/>
              <w:snapToGrid w:val="0"/>
              <w:rPr>
                <w:ins w:id="621" w:author="CATT" w:date="2020-11-19T17:11:00Z"/>
                <w:rFonts w:cs="v4.2.0"/>
                <w:lang w:eastAsia="zh-CN"/>
              </w:rPr>
            </w:pPr>
            <w:ins w:id="622" w:author="CATT" w:date="2020-11-19T17:11:00Z">
              <w:r>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04E9EACE" w14:textId="77777777" w:rsidR="00DB7F3D" w:rsidRDefault="00DB7F3D" w:rsidP="009709E5">
            <w:pPr>
              <w:pStyle w:val="TAC"/>
              <w:keepNext w:val="0"/>
              <w:snapToGrid w:val="0"/>
              <w:rPr>
                <w:ins w:id="623" w:author="CATT" w:date="2020-11-19T17:11:00Z"/>
                <w:rFonts w:cs="v4.2.0"/>
                <w:lang w:eastAsia="zh-CN"/>
              </w:rPr>
            </w:pPr>
            <w:ins w:id="624" w:author="CATT" w:date="2020-11-19T17:11:00Z">
              <w:r>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1CE1846E" w14:textId="77777777" w:rsidR="00DB7F3D" w:rsidRDefault="00DB7F3D" w:rsidP="009709E5">
            <w:pPr>
              <w:pStyle w:val="TAC"/>
              <w:keepNext w:val="0"/>
              <w:snapToGrid w:val="0"/>
              <w:rPr>
                <w:ins w:id="625" w:author="CATT" w:date="2020-11-19T17:11:00Z"/>
                <w:rFonts w:cs="v4.2.0"/>
                <w:lang w:eastAsia="zh-CN"/>
              </w:rPr>
            </w:pPr>
            <w:ins w:id="626" w:author="CATT" w:date="2020-11-19T17:11:00Z">
              <w:r>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12A22E28" w14:textId="77777777" w:rsidR="00DB7F3D" w:rsidRDefault="00DB7F3D" w:rsidP="009709E5">
            <w:pPr>
              <w:pStyle w:val="TAC"/>
              <w:keepNext w:val="0"/>
              <w:snapToGrid w:val="0"/>
              <w:rPr>
                <w:ins w:id="627" w:author="CATT" w:date="2020-11-19T17:11:00Z"/>
                <w:rFonts w:cs="v4.2.0"/>
                <w:lang w:eastAsia="zh-CN"/>
              </w:rPr>
            </w:pPr>
            <w:ins w:id="628" w:author="CATT" w:date="2020-11-19T17:11:00Z">
              <w:r>
                <w:rPr>
                  <w:rFonts w:cs="v4.2.0"/>
                  <w:lang w:eastAsia="zh-CN"/>
                </w:rPr>
                <w:t>-82</w:t>
              </w:r>
            </w:ins>
          </w:p>
        </w:tc>
      </w:tr>
      <w:tr w:rsidR="00DB7F3D" w14:paraId="600454D7" w14:textId="77777777" w:rsidTr="009709E5">
        <w:trPr>
          <w:cantSplit/>
          <w:jc w:val="center"/>
          <w:ins w:id="629" w:author="CATT" w:date="2020-11-19T17:11:00Z"/>
        </w:trPr>
        <w:tc>
          <w:tcPr>
            <w:tcW w:w="1985" w:type="dxa"/>
            <w:vMerge w:val="restart"/>
            <w:tcBorders>
              <w:top w:val="single" w:sz="4" w:space="0" w:color="auto"/>
              <w:left w:val="single" w:sz="4" w:space="0" w:color="auto"/>
              <w:bottom w:val="single" w:sz="4" w:space="0" w:color="auto"/>
              <w:right w:val="single" w:sz="4" w:space="0" w:color="auto"/>
            </w:tcBorders>
            <w:hideMark/>
          </w:tcPr>
          <w:p w14:paraId="6531362D" w14:textId="77777777" w:rsidR="00DB7F3D" w:rsidRDefault="00DB7F3D" w:rsidP="009709E5">
            <w:pPr>
              <w:pStyle w:val="TAL"/>
              <w:keepNext w:val="0"/>
              <w:snapToGrid w:val="0"/>
              <w:rPr>
                <w:ins w:id="630" w:author="CATT" w:date="2020-11-19T17:11:00Z"/>
              </w:rPr>
            </w:pPr>
            <w:ins w:id="631" w:author="CATT" w:date="2020-11-19T17:11:00Z">
              <w:r>
                <w:t>Io</w:t>
              </w:r>
            </w:ins>
          </w:p>
        </w:tc>
        <w:tc>
          <w:tcPr>
            <w:tcW w:w="1588" w:type="dxa"/>
            <w:tcBorders>
              <w:top w:val="single" w:sz="4" w:space="0" w:color="auto"/>
              <w:left w:val="single" w:sz="4" w:space="0" w:color="auto"/>
              <w:bottom w:val="single" w:sz="4" w:space="0" w:color="auto"/>
              <w:right w:val="single" w:sz="4" w:space="0" w:color="auto"/>
            </w:tcBorders>
            <w:hideMark/>
          </w:tcPr>
          <w:p w14:paraId="2BF839C9" w14:textId="77777777" w:rsidR="00DB7F3D" w:rsidRDefault="00DB7F3D" w:rsidP="009709E5">
            <w:pPr>
              <w:pStyle w:val="TAC"/>
              <w:keepNext w:val="0"/>
              <w:snapToGrid w:val="0"/>
              <w:rPr>
                <w:ins w:id="632" w:author="CATT" w:date="2020-11-19T17:11:00Z"/>
              </w:rPr>
            </w:pPr>
            <w:proofErr w:type="spellStart"/>
            <w:ins w:id="633" w:author="CATT" w:date="2020-11-19T17:11:00Z">
              <w:r>
                <w:rPr>
                  <w:rFonts w:cs="v4.2.0"/>
                  <w:lang w:eastAsia="zh-CN"/>
                </w:rPr>
                <w:t>dBm</w:t>
              </w:r>
              <w:proofErr w:type="spellEnd"/>
              <w:r>
                <w:rPr>
                  <w:rFonts w:cs="v4.2.0"/>
                  <w:lang w:eastAsia="zh-CN"/>
                </w:rPr>
                <w:t>/9.36 MHz</w:t>
              </w:r>
            </w:ins>
          </w:p>
        </w:tc>
        <w:tc>
          <w:tcPr>
            <w:tcW w:w="1526" w:type="dxa"/>
            <w:tcBorders>
              <w:top w:val="single" w:sz="4" w:space="0" w:color="auto"/>
              <w:left w:val="single" w:sz="4" w:space="0" w:color="auto"/>
              <w:bottom w:val="single" w:sz="4" w:space="0" w:color="auto"/>
              <w:right w:val="single" w:sz="4" w:space="0" w:color="auto"/>
            </w:tcBorders>
            <w:hideMark/>
          </w:tcPr>
          <w:p w14:paraId="6CCD9AE6" w14:textId="77777777" w:rsidR="00DB7F3D" w:rsidRDefault="00DB7F3D" w:rsidP="009709E5">
            <w:pPr>
              <w:pStyle w:val="TAC"/>
              <w:keepNext w:val="0"/>
              <w:snapToGrid w:val="0"/>
              <w:rPr>
                <w:ins w:id="634" w:author="CATT" w:date="2020-11-19T17:11:00Z"/>
                <w:rFonts w:cs="v4.2.0"/>
                <w:lang w:eastAsia="zh-CN"/>
              </w:rPr>
            </w:pPr>
            <w:ins w:id="635" w:author="CATT" w:date="2020-11-19T17:11: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6BC6351" w14:textId="77777777" w:rsidR="00DB7F3D" w:rsidRDefault="00DB7F3D" w:rsidP="009709E5">
            <w:pPr>
              <w:pStyle w:val="TAC"/>
              <w:keepNext w:val="0"/>
              <w:snapToGrid w:val="0"/>
              <w:rPr>
                <w:ins w:id="636" w:author="CATT" w:date="2020-11-19T17:11:00Z"/>
                <w:lang w:eastAsia="zh-CN"/>
              </w:rPr>
            </w:pPr>
            <w:ins w:id="637" w:author="CATT" w:date="2020-11-19T17:11:00Z">
              <w:r>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243AD459" w14:textId="77777777" w:rsidR="00DB7F3D" w:rsidRDefault="00DB7F3D" w:rsidP="009709E5">
            <w:pPr>
              <w:pStyle w:val="TAC"/>
              <w:keepNext w:val="0"/>
              <w:snapToGrid w:val="0"/>
              <w:rPr>
                <w:ins w:id="638" w:author="CATT" w:date="2020-11-19T17:11:00Z"/>
                <w:lang w:eastAsia="zh-CN"/>
              </w:rPr>
            </w:pPr>
            <w:ins w:id="639" w:author="CATT" w:date="2020-11-19T17:11:00Z">
              <w:r>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FF11D77" w14:textId="77777777" w:rsidR="00DB7F3D" w:rsidRDefault="00DB7F3D" w:rsidP="009709E5">
            <w:pPr>
              <w:pStyle w:val="TAC"/>
              <w:keepNext w:val="0"/>
              <w:snapToGrid w:val="0"/>
              <w:rPr>
                <w:ins w:id="640" w:author="CATT" w:date="2020-11-19T17:11:00Z"/>
                <w:lang w:eastAsia="zh-CN"/>
              </w:rPr>
            </w:pPr>
            <w:ins w:id="641" w:author="CATT" w:date="2020-11-19T17:11:00Z">
              <w:r>
                <w:rPr>
                  <w:rFonts w:cs="v4.2.0"/>
                  <w:lang w:eastAsia="zh-CN"/>
                </w:rPr>
                <w:t>specified in Cell 1 columns-</w:t>
              </w:r>
            </w:ins>
          </w:p>
        </w:tc>
      </w:tr>
      <w:tr w:rsidR="00DB7F3D" w14:paraId="76C13199" w14:textId="77777777" w:rsidTr="009709E5">
        <w:trPr>
          <w:cantSplit/>
          <w:jc w:val="center"/>
          <w:ins w:id="642"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AAA0" w14:textId="77777777" w:rsidR="00DB7F3D" w:rsidRDefault="00DB7F3D" w:rsidP="009709E5">
            <w:pPr>
              <w:spacing w:after="0"/>
              <w:rPr>
                <w:ins w:id="643" w:author="CATT" w:date="2020-11-19T17:11:00Z"/>
                <w:rFonts w:ascii="Arial" w:hAnsi="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6F9992E4" w14:textId="77777777" w:rsidR="00DB7F3D" w:rsidRDefault="00DB7F3D" w:rsidP="009709E5">
            <w:pPr>
              <w:pStyle w:val="TAC"/>
              <w:keepNext w:val="0"/>
              <w:snapToGrid w:val="0"/>
              <w:rPr>
                <w:ins w:id="644" w:author="CATT" w:date="2020-11-19T17:11:00Z"/>
                <w:rFonts w:cs="v4.2.0"/>
              </w:rPr>
            </w:pPr>
            <w:proofErr w:type="spellStart"/>
            <w:ins w:id="645" w:author="CATT" w:date="2020-11-19T17:11:00Z">
              <w:r>
                <w:rPr>
                  <w:rFonts w:cs="v4.2.0"/>
                  <w:lang w:eastAsia="zh-CN"/>
                </w:rPr>
                <w:t>dBm</w:t>
              </w:r>
              <w:proofErr w:type="spellEnd"/>
              <w:r>
                <w:rPr>
                  <w:rFonts w:cs="v4.2.0"/>
                  <w:lang w:eastAsia="zh-CN"/>
                </w:rPr>
                <w:t>/9.36 MHz</w:t>
              </w:r>
            </w:ins>
          </w:p>
        </w:tc>
        <w:tc>
          <w:tcPr>
            <w:tcW w:w="1526" w:type="dxa"/>
            <w:tcBorders>
              <w:top w:val="single" w:sz="4" w:space="0" w:color="auto"/>
              <w:left w:val="single" w:sz="4" w:space="0" w:color="auto"/>
              <w:bottom w:val="single" w:sz="4" w:space="0" w:color="auto"/>
              <w:right w:val="single" w:sz="4" w:space="0" w:color="auto"/>
            </w:tcBorders>
            <w:hideMark/>
          </w:tcPr>
          <w:p w14:paraId="71A51BB4" w14:textId="77777777" w:rsidR="00DB7F3D" w:rsidRDefault="00DB7F3D" w:rsidP="009709E5">
            <w:pPr>
              <w:pStyle w:val="TAC"/>
              <w:keepNext w:val="0"/>
              <w:snapToGrid w:val="0"/>
              <w:rPr>
                <w:ins w:id="646" w:author="CATT" w:date="2020-11-19T17:11:00Z"/>
                <w:rFonts w:cs="v4.2.0"/>
                <w:lang w:eastAsia="zh-CN"/>
              </w:rPr>
            </w:pPr>
            <w:ins w:id="647" w:author="CATT" w:date="2020-11-19T17:11: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624B15D" w14:textId="77777777" w:rsidR="00DB7F3D" w:rsidRDefault="00DB7F3D" w:rsidP="009709E5">
            <w:pPr>
              <w:pStyle w:val="TAC"/>
              <w:keepNext w:val="0"/>
              <w:snapToGrid w:val="0"/>
              <w:rPr>
                <w:ins w:id="648" w:author="CATT" w:date="2020-11-19T17:11:00Z"/>
                <w:rFonts w:cs="v4.2.0"/>
              </w:rPr>
            </w:pPr>
            <w:ins w:id="649" w:author="CATT" w:date="2020-11-19T17:11:00Z">
              <w:r>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28B5290F" w14:textId="77777777" w:rsidR="00DB7F3D" w:rsidRDefault="00DB7F3D" w:rsidP="009709E5">
            <w:pPr>
              <w:pStyle w:val="TAC"/>
              <w:keepNext w:val="0"/>
              <w:snapToGrid w:val="0"/>
              <w:rPr>
                <w:ins w:id="650" w:author="CATT" w:date="2020-11-19T17:11:00Z"/>
                <w:rFonts w:cs="v4.2.0"/>
              </w:rPr>
            </w:pPr>
            <w:ins w:id="651" w:author="CATT" w:date="2020-11-19T17:11:00Z">
              <w:r>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4E9FC" w14:textId="77777777" w:rsidR="00DB7F3D" w:rsidRDefault="00DB7F3D" w:rsidP="009709E5">
            <w:pPr>
              <w:spacing w:after="0"/>
              <w:rPr>
                <w:ins w:id="652" w:author="CATT" w:date="2020-11-19T17:11:00Z"/>
                <w:rFonts w:ascii="Arial" w:hAnsi="Arial"/>
                <w:sz w:val="18"/>
                <w:lang w:eastAsia="zh-CN"/>
              </w:rPr>
            </w:pPr>
          </w:p>
        </w:tc>
      </w:tr>
      <w:tr w:rsidR="00DB7F3D" w14:paraId="20B0B51F" w14:textId="77777777" w:rsidTr="009709E5">
        <w:trPr>
          <w:cantSplit/>
          <w:jc w:val="center"/>
          <w:ins w:id="653" w:author="CATT" w:date="2020-11-19T17: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8BE9A" w14:textId="77777777" w:rsidR="00DB7F3D" w:rsidRDefault="00DB7F3D" w:rsidP="009709E5">
            <w:pPr>
              <w:spacing w:after="0"/>
              <w:rPr>
                <w:ins w:id="654" w:author="CATT" w:date="2020-11-19T17:11:00Z"/>
                <w:rFonts w:ascii="Arial" w:hAnsi="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3AD51C19" w14:textId="77777777" w:rsidR="00DB7F3D" w:rsidRDefault="00DB7F3D" w:rsidP="009709E5">
            <w:pPr>
              <w:pStyle w:val="TAC"/>
              <w:keepNext w:val="0"/>
              <w:snapToGrid w:val="0"/>
              <w:rPr>
                <w:ins w:id="655" w:author="CATT" w:date="2020-11-19T17:11:00Z"/>
                <w:rFonts w:cs="v4.2.0"/>
              </w:rPr>
            </w:pPr>
            <w:proofErr w:type="spellStart"/>
            <w:ins w:id="656" w:author="CATT" w:date="2020-11-19T17:11:00Z">
              <w:r>
                <w:rPr>
                  <w:rFonts w:cs="v4.2.0"/>
                  <w:lang w:eastAsia="zh-CN"/>
                </w:rPr>
                <w:t>dBm</w:t>
              </w:r>
              <w:proofErr w:type="spellEnd"/>
              <w:r>
                <w:rPr>
                  <w:rFonts w:cs="v4.2.0"/>
                  <w:lang w:eastAsia="zh-CN"/>
                </w:rPr>
                <w:t>/38.16 MHz</w:t>
              </w:r>
            </w:ins>
          </w:p>
        </w:tc>
        <w:tc>
          <w:tcPr>
            <w:tcW w:w="1526" w:type="dxa"/>
            <w:tcBorders>
              <w:top w:val="single" w:sz="4" w:space="0" w:color="auto"/>
              <w:left w:val="single" w:sz="4" w:space="0" w:color="auto"/>
              <w:bottom w:val="single" w:sz="4" w:space="0" w:color="auto"/>
              <w:right w:val="single" w:sz="4" w:space="0" w:color="auto"/>
            </w:tcBorders>
            <w:hideMark/>
          </w:tcPr>
          <w:p w14:paraId="1CA3B231" w14:textId="77777777" w:rsidR="00DB7F3D" w:rsidRDefault="00DB7F3D" w:rsidP="009709E5">
            <w:pPr>
              <w:pStyle w:val="TAC"/>
              <w:keepNext w:val="0"/>
              <w:snapToGrid w:val="0"/>
              <w:rPr>
                <w:ins w:id="657" w:author="CATT" w:date="2020-11-19T17:11:00Z"/>
                <w:rFonts w:cs="v4.2.0"/>
                <w:lang w:eastAsia="zh-CN"/>
              </w:rPr>
            </w:pPr>
            <w:ins w:id="658" w:author="CATT" w:date="2020-11-19T17:11: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EF7C3BD" w14:textId="77777777" w:rsidR="00DB7F3D" w:rsidRDefault="00DB7F3D" w:rsidP="009709E5">
            <w:pPr>
              <w:pStyle w:val="TAC"/>
              <w:keepNext w:val="0"/>
              <w:snapToGrid w:val="0"/>
              <w:rPr>
                <w:ins w:id="659" w:author="CATT" w:date="2020-11-19T17:11:00Z"/>
                <w:rFonts w:cs="v4.2.0"/>
                <w:lang w:eastAsia="zh-CN"/>
              </w:rPr>
            </w:pPr>
            <w:ins w:id="660" w:author="CATT" w:date="2020-11-19T17:11:00Z">
              <w:r>
                <w:rPr>
                  <w:rFonts w:cs="v4.2.0"/>
                  <w:lang w:eastAsia="zh-CN"/>
                </w:rPr>
                <w:t>-46.12</w:t>
              </w:r>
            </w:ins>
          </w:p>
        </w:tc>
        <w:tc>
          <w:tcPr>
            <w:tcW w:w="0" w:type="auto"/>
            <w:tcBorders>
              <w:top w:val="single" w:sz="4" w:space="0" w:color="auto"/>
              <w:left w:val="single" w:sz="4" w:space="0" w:color="auto"/>
              <w:bottom w:val="single" w:sz="4" w:space="0" w:color="auto"/>
              <w:right w:val="single" w:sz="4" w:space="0" w:color="auto"/>
            </w:tcBorders>
            <w:hideMark/>
          </w:tcPr>
          <w:p w14:paraId="121CFD82" w14:textId="77777777" w:rsidR="00DB7F3D" w:rsidRDefault="00DB7F3D" w:rsidP="009709E5">
            <w:pPr>
              <w:pStyle w:val="TAC"/>
              <w:keepNext w:val="0"/>
              <w:snapToGrid w:val="0"/>
              <w:rPr>
                <w:ins w:id="661" w:author="CATT" w:date="2020-11-19T17:11:00Z"/>
                <w:rFonts w:cs="v4.2.0"/>
                <w:lang w:eastAsia="zh-CN"/>
              </w:rPr>
            </w:pPr>
            <w:ins w:id="662" w:author="CATT" w:date="2020-11-19T17:11:00Z">
              <w:r>
                <w:rPr>
                  <w:rFonts w:cs="v4.2.0"/>
                  <w:lang w:eastAsia="zh-CN"/>
                </w:rPr>
                <w:t>-46.12</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362184" w14:textId="77777777" w:rsidR="00DB7F3D" w:rsidRDefault="00DB7F3D" w:rsidP="009709E5">
            <w:pPr>
              <w:spacing w:after="0"/>
              <w:rPr>
                <w:ins w:id="663" w:author="CATT" w:date="2020-11-19T17:11:00Z"/>
                <w:rFonts w:ascii="Arial" w:hAnsi="Arial"/>
                <w:sz w:val="18"/>
                <w:lang w:eastAsia="zh-CN"/>
              </w:rPr>
            </w:pPr>
          </w:p>
        </w:tc>
      </w:tr>
      <w:tr w:rsidR="00DB7F3D" w14:paraId="73E016C4" w14:textId="77777777" w:rsidTr="009709E5">
        <w:trPr>
          <w:cantSplit/>
          <w:jc w:val="center"/>
          <w:ins w:id="664"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36213CF4" w14:textId="77777777" w:rsidR="00DB7F3D" w:rsidRDefault="00DB7F3D" w:rsidP="009709E5">
            <w:pPr>
              <w:pStyle w:val="TAL"/>
              <w:keepNext w:val="0"/>
              <w:snapToGrid w:val="0"/>
              <w:rPr>
                <w:ins w:id="665" w:author="CATT" w:date="2020-11-19T17:11:00Z"/>
              </w:rPr>
            </w:pPr>
            <w:proofErr w:type="spellStart"/>
            <w:ins w:id="666" w:author="CATT" w:date="2020-11-19T17:11:00Z">
              <w:r>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342C3C8D" w14:textId="77777777" w:rsidR="00DB7F3D" w:rsidRDefault="00DB7F3D" w:rsidP="009709E5">
            <w:pPr>
              <w:pStyle w:val="TAC"/>
              <w:keepNext w:val="0"/>
              <w:snapToGrid w:val="0"/>
              <w:rPr>
                <w:ins w:id="667" w:author="CATT" w:date="2020-11-19T17:11:00Z"/>
              </w:rPr>
            </w:pPr>
            <w:ins w:id="668" w:author="CATT" w:date="2020-11-19T17:11:00Z">
              <w:r>
                <w:rPr>
                  <w:rFonts w:cs="v4.2.0"/>
                </w:rPr>
                <w:t>s</w:t>
              </w:r>
            </w:ins>
          </w:p>
        </w:tc>
        <w:tc>
          <w:tcPr>
            <w:tcW w:w="1526" w:type="dxa"/>
            <w:tcBorders>
              <w:top w:val="single" w:sz="4" w:space="0" w:color="auto"/>
              <w:left w:val="single" w:sz="4" w:space="0" w:color="auto"/>
              <w:bottom w:val="single" w:sz="4" w:space="0" w:color="auto"/>
              <w:right w:val="single" w:sz="4" w:space="0" w:color="auto"/>
            </w:tcBorders>
            <w:hideMark/>
          </w:tcPr>
          <w:p w14:paraId="201BB3E2" w14:textId="77777777" w:rsidR="00DB7F3D" w:rsidRDefault="00DB7F3D" w:rsidP="009709E5">
            <w:pPr>
              <w:pStyle w:val="TAC"/>
              <w:keepNext w:val="0"/>
              <w:snapToGrid w:val="0"/>
              <w:rPr>
                <w:ins w:id="669" w:author="CATT" w:date="2020-11-19T17:11:00Z"/>
                <w:rFonts w:cs="v4.2.0"/>
                <w:lang w:eastAsia="zh-CN"/>
              </w:rPr>
            </w:pPr>
            <w:ins w:id="670" w:author="CATT" w:date="2020-11-19T17:11:00Z">
              <w:r>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1D0A397" w14:textId="77777777" w:rsidR="00DB7F3D" w:rsidRDefault="00DB7F3D" w:rsidP="009709E5">
            <w:pPr>
              <w:pStyle w:val="TAC"/>
              <w:keepNext w:val="0"/>
              <w:snapToGrid w:val="0"/>
              <w:rPr>
                <w:ins w:id="671" w:author="CATT" w:date="2020-11-19T17:11:00Z"/>
              </w:rPr>
            </w:pPr>
            <w:ins w:id="672" w:author="CATT" w:date="2020-11-19T17:11: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C20C46E" w14:textId="77777777" w:rsidR="00DB7F3D" w:rsidRDefault="00DB7F3D" w:rsidP="009709E5">
            <w:pPr>
              <w:pStyle w:val="TAC"/>
              <w:keepNext w:val="0"/>
              <w:snapToGrid w:val="0"/>
              <w:rPr>
                <w:ins w:id="673" w:author="CATT" w:date="2020-11-19T17:11:00Z"/>
              </w:rPr>
            </w:pPr>
            <w:ins w:id="674" w:author="CATT" w:date="2020-11-19T17:11: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01C6B01" w14:textId="77777777" w:rsidR="00DB7F3D" w:rsidRDefault="00DB7F3D" w:rsidP="009709E5">
            <w:pPr>
              <w:pStyle w:val="TAC"/>
              <w:keepNext w:val="0"/>
              <w:snapToGrid w:val="0"/>
              <w:rPr>
                <w:ins w:id="675" w:author="CATT" w:date="2020-11-19T17:11:00Z"/>
              </w:rPr>
            </w:pPr>
            <w:ins w:id="676" w:author="CATT" w:date="2020-11-19T17:11: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D41E44C" w14:textId="77777777" w:rsidR="00DB7F3D" w:rsidRDefault="00DB7F3D" w:rsidP="009709E5">
            <w:pPr>
              <w:pStyle w:val="TAC"/>
              <w:keepNext w:val="0"/>
              <w:snapToGrid w:val="0"/>
              <w:rPr>
                <w:ins w:id="677" w:author="CATT" w:date="2020-11-19T17:11:00Z"/>
              </w:rPr>
            </w:pPr>
            <w:ins w:id="678" w:author="CATT" w:date="2020-11-19T17:11:00Z">
              <w:r>
                <w:rPr>
                  <w:rFonts w:cs="v4.2.0"/>
                </w:rPr>
                <w:t>0</w:t>
              </w:r>
            </w:ins>
          </w:p>
        </w:tc>
      </w:tr>
      <w:tr w:rsidR="00DB7F3D" w14:paraId="6C4F9F03" w14:textId="77777777" w:rsidTr="009709E5">
        <w:trPr>
          <w:cantSplit/>
          <w:jc w:val="center"/>
          <w:ins w:id="679"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76D65144" w14:textId="77777777" w:rsidR="00DB7F3D" w:rsidRDefault="00DB7F3D" w:rsidP="009709E5">
            <w:pPr>
              <w:pStyle w:val="TAL"/>
              <w:keepNext w:val="0"/>
              <w:snapToGrid w:val="0"/>
              <w:rPr>
                <w:ins w:id="680" w:author="CATT" w:date="2020-11-19T17:11:00Z"/>
                <w:lang w:eastAsia="zh-CN"/>
              </w:rPr>
            </w:pPr>
            <w:proofErr w:type="spellStart"/>
            <w:ins w:id="681" w:author="CATT" w:date="2020-11-19T17:11:00Z">
              <w:r>
                <w:lastRenderedPageBreak/>
                <w:t>Sintrasearch</w:t>
              </w:r>
              <w:r>
                <w:rPr>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16F8857B" w14:textId="77777777" w:rsidR="00DB7F3D" w:rsidRDefault="00DB7F3D" w:rsidP="009709E5">
            <w:pPr>
              <w:pStyle w:val="TAC"/>
              <w:keepNext w:val="0"/>
              <w:snapToGrid w:val="0"/>
              <w:rPr>
                <w:ins w:id="682" w:author="CATT" w:date="2020-11-19T17:11:00Z"/>
              </w:rPr>
            </w:pPr>
            <w:ins w:id="683" w:author="CATT" w:date="2020-11-19T17:11: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57258930" w14:textId="77777777" w:rsidR="00DB7F3D" w:rsidRDefault="00DB7F3D" w:rsidP="009709E5">
            <w:pPr>
              <w:pStyle w:val="TAC"/>
              <w:keepNext w:val="0"/>
              <w:snapToGrid w:val="0"/>
              <w:rPr>
                <w:ins w:id="684" w:author="CATT" w:date="2020-11-19T17:11:00Z"/>
                <w:rFonts w:cs="v4.2.0"/>
                <w:lang w:eastAsia="zh-CN"/>
              </w:rPr>
            </w:pPr>
            <w:ins w:id="685" w:author="CATT" w:date="2020-11-19T17:11:00Z">
              <w:r>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0CD78B" w14:textId="77777777" w:rsidR="00DB7F3D" w:rsidRDefault="00DB7F3D" w:rsidP="009709E5">
            <w:pPr>
              <w:pStyle w:val="TAC"/>
              <w:keepNext w:val="0"/>
              <w:snapToGrid w:val="0"/>
              <w:rPr>
                <w:ins w:id="686" w:author="CATT" w:date="2020-11-19T17:11:00Z"/>
                <w:lang w:eastAsia="zh-CN"/>
              </w:rPr>
            </w:pPr>
            <w:ins w:id="687" w:author="CATT" w:date="2020-11-19T17:11:00Z">
              <w:r>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5B5D8EC" w14:textId="77777777" w:rsidR="00DB7F3D" w:rsidRDefault="00DB7F3D" w:rsidP="009709E5">
            <w:pPr>
              <w:pStyle w:val="TAC"/>
              <w:keepNext w:val="0"/>
              <w:snapToGrid w:val="0"/>
              <w:rPr>
                <w:ins w:id="688" w:author="CATT" w:date="2020-11-19T17:11:00Z"/>
                <w:lang w:eastAsia="zh-CN"/>
              </w:rPr>
            </w:pPr>
            <w:ins w:id="689" w:author="CATT" w:date="2020-11-19T17:11:00Z">
              <w:r>
                <w:rPr>
                  <w:lang w:eastAsia="zh-CN"/>
                </w:rPr>
                <w:t>60</w:t>
              </w:r>
            </w:ins>
          </w:p>
        </w:tc>
      </w:tr>
      <w:tr w:rsidR="00DB7F3D" w14:paraId="5400020C" w14:textId="77777777" w:rsidTr="009709E5">
        <w:trPr>
          <w:cantSplit/>
          <w:jc w:val="center"/>
          <w:ins w:id="690" w:author="CATT" w:date="2020-11-19T17:11:00Z"/>
        </w:trPr>
        <w:tc>
          <w:tcPr>
            <w:tcW w:w="1985" w:type="dxa"/>
            <w:tcBorders>
              <w:top w:val="single" w:sz="4" w:space="0" w:color="auto"/>
              <w:left w:val="single" w:sz="4" w:space="0" w:color="auto"/>
              <w:bottom w:val="single" w:sz="4" w:space="0" w:color="auto"/>
              <w:right w:val="single" w:sz="4" w:space="0" w:color="auto"/>
            </w:tcBorders>
            <w:hideMark/>
          </w:tcPr>
          <w:p w14:paraId="459428A8" w14:textId="77777777" w:rsidR="00DB7F3D" w:rsidRDefault="00DB7F3D" w:rsidP="009709E5">
            <w:pPr>
              <w:pStyle w:val="TAL"/>
              <w:keepNext w:val="0"/>
              <w:snapToGrid w:val="0"/>
              <w:rPr>
                <w:ins w:id="691" w:author="CATT" w:date="2020-11-19T17:11:00Z"/>
              </w:rPr>
            </w:pPr>
            <w:ins w:id="692" w:author="CATT" w:date="2020-11-19T17:11:00Z">
              <w: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14:paraId="5FE88487" w14:textId="77777777" w:rsidR="00DB7F3D" w:rsidRDefault="00DB7F3D" w:rsidP="009709E5">
            <w:pPr>
              <w:pStyle w:val="TAC"/>
              <w:keepNext w:val="0"/>
              <w:snapToGrid w:val="0"/>
              <w:rPr>
                <w:ins w:id="693" w:author="CATT" w:date="2020-11-19T17:11:00Z"/>
              </w:rPr>
            </w:pPr>
          </w:p>
        </w:tc>
        <w:tc>
          <w:tcPr>
            <w:tcW w:w="1526" w:type="dxa"/>
            <w:tcBorders>
              <w:top w:val="single" w:sz="4" w:space="0" w:color="auto"/>
              <w:left w:val="single" w:sz="4" w:space="0" w:color="auto"/>
              <w:bottom w:val="single" w:sz="4" w:space="0" w:color="auto"/>
              <w:right w:val="single" w:sz="4" w:space="0" w:color="auto"/>
            </w:tcBorders>
            <w:hideMark/>
          </w:tcPr>
          <w:p w14:paraId="76312487" w14:textId="77777777" w:rsidR="00DB7F3D" w:rsidRDefault="00DB7F3D" w:rsidP="009709E5">
            <w:pPr>
              <w:pStyle w:val="TAC"/>
              <w:keepNext w:val="0"/>
              <w:snapToGrid w:val="0"/>
              <w:rPr>
                <w:ins w:id="694" w:author="CATT" w:date="2020-11-19T17:11:00Z"/>
                <w:rFonts w:cs="v4.2.0"/>
                <w:lang w:eastAsia="zh-CN"/>
              </w:rPr>
            </w:pPr>
            <w:ins w:id="695" w:author="CATT" w:date="2020-11-19T17:11:00Z">
              <w:r>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653480D" w14:textId="77777777" w:rsidR="00DB7F3D" w:rsidRDefault="00DB7F3D" w:rsidP="009709E5">
            <w:pPr>
              <w:pStyle w:val="TAC"/>
              <w:keepNext w:val="0"/>
              <w:snapToGrid w:val="0"/>
              <w:rPr>
                <w:ins w:id="696" w:author="CATT" w:date="2020-11-19T17:11:00Z"/>
              </w:rPr>
            </w:pPr>
            <w:ins w:id="697" w:author="CATT" w:date="2020-11-19T17:11:00Z">
              <w:r>
                <w:rPr>
                  <w:rFonts w:cs="v4.2.0"/>
                </w:rPr>
                <w:t>AWGN</w:t>
              </w:r>
            </w:ins>
          </w:p>
        </w:tc>
      </w:tr>
      <w:tr w:rsidR="00DB7F3D" w14:paraId="32C856AE" w14:textId="77777777" w:rsidTr="009709E5">
        <w:trPr>
          <w:cantSplit/>
          <w:jc w:val="center"/>
          <w:ins w:id="698" w:author="CATT" w:date="2020-11-19T17:11:00Z"/>
        </w:trPr>
        <w:tc>
          <w:tcPr>
            <w:tcW w:w="8856" w:type="dxa"/>
            <w:gridSpan w:val="7"/>
            <w:tcBorders>
              <w:top w:val="single" w:sz="4" w:space="0" w:color="auto"/>
              <w:left w:val="single" w:sz="4" w:space="0" w:color="auto"/>
              <w:bottom w:val="single" w:sz="4" w:space="0" w:color="auto"/>
              <w:right w:val="single" w:sz="4" w:space="0" w:color="auto"/>
            </w:tcBorders>
            <w:hideMark/>
          </w:tcPr>
          <w:p w14:paraId="1F5B72B5" w14:textId="77777777" w:rsidR="00DB7F3D" w:rsidRDefault="00DB7F3D" w:rsidP="009709E5">
            <w:pPr>
              <w:pStyle w:val="TAN"/>
              <w:keepNext w:val="0"/>
              <w:snapToGrid w:val="0"/>
              <w:rPr>
                <w:ins w:id="699" w:author="CATT" w:date="2020-11-19T17:11:00Z"/>
              </w:rPr>
            </w:pPr>
            <w:ins w:id="700" w:author="CATT" w:date="2020-11-19T17:11: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124C5642" w14:textId="77777777" w:rsidR="00DB7F3D" w:rsidRDefault="00DB7F3D" w:rsidP="009709E5">
            <w:pPr>
              <w:pStyle w:val="TAN"/>
              <w:keepNext w:val="0"/>
              <w:snapToGrid w:val="0"/>
              <w:rPr>
                <w:ins w:id="701" w:author="CATT" w:date="2020-11-19T17:11:00Z"/>
              </w:rPr>
            </w:pPr>
            <w:ins w:id="702" w:author="CATT" w:date="2020-11-19T17:11:00Z">
              <w:r>
                <w:t>Note 2:</w:t>
              </w:r>
              <w:r>
                <w:tab/>
                <w:t xml:space="preserve">Interference from other cells and noise sources not specified in the test is assumed to be constant over subcarriers and time and shall be modelled as AWGN of appropriate power for </w:t>
              </w:r>
            </w:ins>
            <w:ins w:id="703" w:author="CATT" w:date="2020-11-19T17:11:00Z">
              <w:r>
                <w:rPr>
                  <w:rFonts w:eastAsiaTheme="minorEastAsia"/>
                  <w:position w:val="-10"/>
                </w:rPr>
                <w:object w:dxaOrig="372" w:dyaOrig="372" w14:anchorId="4A20E498">
                  <v:shape id="_x0000_i1029" type="#_x0000_t75" style="width:18.45pt;height:18.45pt" o:ole="" fillcolor="window">
                    <v:imagedata r:id="rId16" o:title=""/>
                  </v:shape>
                  <o:OLEObject Type="Embed" ProgID="Equation.3" ShapeID="_x0000_i1029" DrawAspect="Content" ObjectID="_1667580149" r:id="rId21"/>
                </w:object>
              </w:r>
            </w:ins>
            <w:ins w:id="704" w:author="CATT" w:date="2020-11-19T17:11:00Z">
              <w:r>
                <w:t xml:space="preserve"> to be fulfilled.</w:t>
              </w:r>
            </w:ins>
          </w:p>
          <w:p w14:paraId="1595E6EA" w14:textId="77777777" w:rsidR="00DB7F3D" w:rsidRDefault="00DB7F3D" w:rsidP="009709E5">
            <w:pPr>
              <w:pStyle w:val="TAN"/>
              <w:keepNext w:val="0"/>
              <w:snapToGrid w:val="0"/>
              <w:rPr>
                <w:ins w:id="705" w:author="CATT" w:date="2020-11-19T17:11:00Z"/>
                <w:rFonts w:cs="v4.2.0"/>
              </w:rPr>
            </w:pPr>
            <w:ins w:id="706" w:author="CATT" w:date="2020-11-19T17:11:00Z">
              <w:r>
                <w:t>Note 3:</w:t>
              </w:r>
              <w:r>
                <w:tab/>
                <w:t>SS-RSRP levels have been derived from other parameters for information purposes. They are not settable parameters themselves.</w:t>
              </w:r>
            </w:ins>
          </w:p>
        </w:tc>
      </w:tr>
    </w:tbl>
    <w:p w14:paraId="4AB2297A" w14:textId="77777777" w:rsidR="00DB7F3D" w:rsidRDefault="00DB7F3D" w:rsidP="00DB7F3D">
      <w:pPr>
        <w:rPr>
          <w:ins w:id="707" w:author="CATT" w:date="2020-11-19T17:11:00Z"/>
          <w:lang w:eastAsia="zh-CN"/>
        </w:rPr>
      </w:pPr>
    </w:p>
    <w:p w14:paraId="2FEE061D" w14:textId="77777777" w:rsidR="00DB7F3D" w:rsidRDefault="00DB7F3D" w:rsidP="00DB7F3D">
      <w:pPr>
        <w:pStyle w:val="5"/>
        <w:rPr>
          <w:ins w:id="708" w:author="CATT" w:date="2020-11-19T17:11:00Z"/>
          <w:rFonts w:eastAsiaTheme="minorEastAsia"/>
          <w:lang w:eastAsia="zh-CN"/>
        </w:rPr>
      </w:pPr>
      <w:bookmarkStart w:id="709" w:name="_Toc535476473"/>
      <w:ins w:id="710" w:author="CATT" w:date="2020-11-19T17:11:00Z">
        <w:r>
          <w:rPr>
            <w:rFonts w:eastAsiaTheme="minorEastAsia"/>
            <w:lang w:eastAsia="zh-CN"/>
          </w:rPr>
          <w:t>A.6.1.1.3.3</w:t>
        </w:r>
        <w:r>
          <w:rPr>
            <w:rFonts w:eastAsiaTheme="minorEastAsia"/>
            <w:lang w:eastAsia="zh-CN"/>
          </w:rPr>
          <w:tab/>
          <w:t>Test Requirements</w:t>
        </w:r>
        <w:bookmarkEnd w:id="709"/>
      </w:ins>
    </w:p>
    <w:p w14:paraId="596D4360" w14:textId="77777777" w:rsidR="00DB7F3D" w:rsidRDefault="00DB7F3D" w:rsidP="00DB7F3D">
      <w:pPr>
        <w:rPr>
          <w:ins w:id="711" w:author="CATT" w:date="2020-11-19T17:11:00Z"/>
          <w:rFonts w:eastAsiaTheme="minorEastAsia" w:cs="v4.2.0"/>
        </w:rPr>
      </w:pPr>
      <w:ins w:id="712" w:author="CATT" w:date="2020-11-19T17:11:00Z">
        <w:r>
          <w:rPr>
            <w:rFonts w:cs="v4.2.0"/>
          </w:rPr>
          <w:t xml:space="preserve">The cell reselection delay to </w:t>
        </w:r>
        <w:r>
          <w:rPr>
            <w:rFonts w:cs="v4.2.0"/>
            <w:lang w:eastAsia="zh-CN"/>
          </w:rPr>
          <w:t xml:space="preserve">an </w:t>
        </w:r>
        <w:r>
          <w:rPr>
            <w:rFonts w:cs="v4.2.0"/>
          </w:rPr>
          <w:t>already detect</w:t>
        </w:r>
        <w:r>
          <w:rPr>
            <w:rFonts w:cs="v4.2.0"/>
            <w:lang w:eastAsia="zh-CN"/>
          </w:rPr>
          <w:t>ed</w:t>
        </w:r>
        <w:r>
          <w:rPr>
            <w:rFonts w:cs="v4.2.0"/>
          </w:rPr>
          <w:t xml:space="preserve"> cell is defined as the time from the beginning of time period T</w:t>
        </w:r>
        <w:r>
          <w:rPr>
            <w:rFonts w:cs="v4.2.0"/>
            <w:lang w:eastAsia="zh-CN"/>
          </w:rPr>
          <w:t>1</w:t>
        </w:r>
        <w:r>
          <w:rPr>
            <w:rFonts w:cs="v4.2.0"/>
          </w:rPr>
          <w:t xml:space="preserve">,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ins>
    </w:p>
    <w:p w14:paraId="4FBEA698" w14:textId="77777777" w:rsidR="00DB7F3D" w:rsidRDefault="00DB7F3D" w:rsidP="00DB7F3D">
      <w:pPr>
        <w:rPr>
          <w:ins w:id="713" w:author="CATT" w:date="2020-11-19T17:11:00Z"/>
          <w:rFonts w:cs="v4.2.0"/>
        </w:rPr>
      </w:pPr>
      <w:ins w:id="714" w:author="CATT" w:date="2020-11-19T17:11:00Z">
        <w:r>
          <w:rPr>
            <w:rFonts w:cs="v4.2.0"/>
          </w:rPr>
          <w:t>The cell re-selection delay to a</w:t>
        </w:r>
        <w:r>
          <w:rPr>
            <w:rFonts w:cs="v4.2.0"/>
            <w:lang w:eastAsia="zh-CN"/>
          </w:rPr>
          <w:t>n already</w:t>
        </w:r>
        <w:r>
          <w:rPr>
            <w:rFonts w:cs="v4.2.0"/>
          </w:rPr>
          <w:t xml:space="preserve"> detect</w:t>
        </w:r>
        <w:r>
          <w:rPr>
            <w:rFonts w:cs="v4.2.0"/>
            <w:lang w:eastAsia="zh-CN"/>
          </w:rPr>
          <w:t>ed</w:t>
        </w:r>
        <w:r>
          <w:rPr>
            <w:rFonts w:cs="v4.2.0"/>
          </w:rPr>
          <w:t xml:space="preserve"> cell shall be less than </w:t>
        </w:r>
        <w:r>
          <w:rPr>
            <w:rFonts w:cs="v4.2.0"/>
            <w:lang w:eastAsia="zh-CN"/>
          </w:rPr>
          <w:t>17</w:t>
        </w:r>
        <w:r>
          <w:rPr>
            <w:rFonts w:cs="v4.2.0"/>
          </w:rPr>
          <w:t xml:space="preserve"> s.</w:t>
        </w:r>
      </w:ins>
    </w:p>
    <w:p w14:paraId="600A0490" w14:textId="77777777" w:rsidR="00DB7F3D" w:rsidRDefault="00DB7F3D" w:rsidP="00DB7F3D">
      <w:pPr>
        <w:rPr>
          <w:ins w:id="715" w:author="CATT" w:date="2020-11-19T17:11:00Z"/>
          <w:rFonts w:cs="v4.2.0"/>
        </w:rPr>
      </w:pPr>
      <w:ins w:id="716" w:author="CATT" w:date="2020-11-19T17:11:00Z">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2</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ins>
    </w:p>
    <w:p w14:paraId="7B5DDF00" w14:textId="77777777" w:rsidR="00DB7F3D" w:rsidRDefault="00DB7F3D" w:rsidP="00DB7F3D">
      <w:pPr>
        <w:rPr>
          <w:ins w:id="717" w:author="CATT" w:date="2020-11-19T17:11:00Z"/>
          <w:rFonts w:cs="v4.2.0"/>
        </w:rPr>
      </w:pPr>
      <w:ins w:id="718" w:author="CATT" w:date="2020-11-19T17:11:00Z">
        <w:r>
          <w:rPr>
            <w:rFonts w:cs="v4.2.0"/>
          </w:rPr>
          <w:t>The cell re-selection delay to an already detected cell shall be less than 17 s.</w:t>
        </w:r>
      </w:ins>
    </w:p>
    <w:p w14:paraId="5B410945" w14:textId="77777777" w:rsidR="00DB7F3D" w:rsidRDefault="00DB7F3D" w:rsidP="00DB7F3D">
      <w:pPr>
        <w:rPr>
          <w:ins w:id="719" w:author="CATT" w:date="2020-11-19T17:11:00Z"/>
          <w:rFonts w:cs="v4.2.0"/>
        </w:rPr>
      </w:pPr>
      <w:ins w:id="720" w:author="CATT" w:date="2020-11-19T17:11:00Z">
        <w:r>
          <w:rPr>
            <w:rFonts w:cs="v4.2.0"/>
          </w:rPr>
          <w:t>The rate of correct cell reselections observed during repeated tests shall be at least 90%.</w:t>
        </w:r>
      </w:ins>
    </w:p>
    <w:p w14:paraId="690D8916" w14:textId="77777777" w:rsidR="00DB7F3D" w:rsidRDefault="00DB7F3D" w:rsidP="00DB7F3D">
      <w:pPr>
        <w:keepLines/>
        <w:ind w:left="1135" w:hanging="851"/>
        <w:rPr>
          <w:ins w:id="721" w:author="CATT" w:date="2020-11-19T17:11:00Z"/>
        </w:rPr>
      </w:pPr>
      <w:ins w:id="722" w:author="CATT" w:date="2020-11-19T17:11:00Z">
        <w:r>
          <w:rPr>
            <w:rFonts w:cs="v4.2.0"/>
          </w:rPr>
          <w:t>NOTE:</w:t>
        </w:r>
        <w:r>
          <w:rPr>
            <w:rFonts w:cs="v4.2.0"/>
          </w:rPr>
          <w:tab/>
          <w:t xml:space="preserve">The cell re-selection delay to an already detected cell can be expressed as: </w:t>
        </w:r>
        <w:proofErr w:type="spellStart"/>
        <w:r>
          <w:rPr>
            <w:rFonts w:cs="v4.2.0"/>
          </w:rPr>
          <w:t>T</w:t>
        </w:r>
        <w:r>
          <w:rPr>
            <w:rFonts w:cs="v4.2.0"/>
            <w:vertAlign w:val="subscript"/>
          </w:rPr>
          <w:t>evaluate</w:t>
        </w:r>
        <w:proofErr w:type="gramStart"/>
        <w:r>
          <w:rPr>
            <w:rFonts w:cs="v4.2.0"/>
            <w:vertAlign w:val="subscript"/>
            <w:lang w:eastAsia="zh-CN"/>
          </w:rPr>
          <w:t>,NR</w:t>
        </w:r>
        <w:proofErr w:type="gramEnd"/>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w:t>
        </w:r>
      </w:ins>
    </w:p>
    <w:p w14:paraId="4750F5D8" w14:textId="77777777" w:rsidR="00DB7F3D" w:rsidRDefault="00DB7F3D" w:rsidP="00DB7F3D">
      <w:pPr>
        <w:rPr>
          <w:ins w:id="723" w:author="CATT" w:date="2020-11-19T17:11:00Z"/>
        </w:rPr>
      </w:pPr>
      <w:ins w:id="724" w:author="CATT" w:date="2020-11-19T17:11:00Z">
        <w:r>
          <w:t>Where:</w:t>
        </w:r>
      </w:ins>
    </w:p>
    <w:p w14:paraId="07F44C0B" w14:textId="77777777" w:rsidR="00DB7F3D" w:rsidRDefault="00DB7F3D" w:rsidP="00DB7F3D">
      <w:pPr>
        <w:ind w:left="284"/>
        <w:rPr>
          <w:ins w:id="725" w:author="CATT" w:date="2020-11-19T17:11:00Z"/>
        </w:rPr>
      </w:pPr>
      <w:proofErr w:type="spellStart"/>
      <w:ins w:id="726" w:author="CATT" w:date="2020-11-19T17:11:00Z">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ins>
    </w:p>
    <w:p w14:paraId="4215FD0A" w14:textId="77777777" w:rsidR="00DB7F3D" w:rsidRDefault="00DB7F3D" w:rsidP="00DB7F3D">
      <w:pPr>
        <w:ind w:left="284"/>
        <w:rPr>
          <w:ins w:id="727" w:author="CATT" w:date="2020-11-19T17:11:00Z"/>
        </w:rPr>
      </w:pPr>
      <w:ins w:id="728" w:author="CATT" w:date="2020-11-19T17:11:00Z">
        <w:r>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ins>
    </w:p>
    <w:p w14:paraId="60994791" w14:textId="77777777" w:rsidR="00DB7F3D" w:rsidRDefault="00DB7F3D" w:rsidP="00DB7F3D">
      <w:pPr>
        <w:rPr>
          <w:ins w:id="729" w:author="CATT" w:date="2020-11-19T17:11:00Z"/>
        </w:rPr>
      </w:pPr>
      <w:ins w:id="730" w:author="CATT" w:date="2020-11-19T17:11:00Z">
        <w:r>
          <w:t>This gives a total of 16.64 s</w:t>
        </w:r>
        <w:r>
          <w:rPr>
            <w:lang w:eastAsia="zh-CN"/>
          </w:rPr>
          <w:t xml:space="preserve">, allow 17 s </w:t>
        </w:r>
        <w:r>
          <w:t xml:space="preserve">for </w:t>
        </w:r>
        <w:r>
          <w:rPr>
            <w:rFonts w:cs="v4.2.0"/>
          </w:rPr>
          <w:t>the cell re-selection delay</w:t>
        </w:r>
        <w:r>
          <w:t xml:space="preserve"> </w:t>
        </w:r>
        <w:r>
          <w:rPr>
            <w:rFonts w:cs="v4.2.0"/>
          </w:rPr>
          <w:t>to an already detected cell for UE fulfilling low mobility criterion</w:t>
        </w:r>
        <w:r>
          <w:t xml:space="preserve"> in the test case.</w:t>
        </w:r>
      </w:ins>
    </w:p>
    <w:p w14:paraId="735B64D5" w14:textId="77777777" w:rsidR="00DB7F3D" w:rsidRDefault="00DB7F3D" w:rsidP="00DB7F3D">
      <w:pPr>
        <w:pStyle w:val="40"/>
        <w:rPr>
          <w:ins w:id="731" w:author="CATT" w:date="2020-11-19T17:11:00Z"/>
          <w:lang w:eastAsia="zh-CN"/>
        </w:rPr>
      </w:pPr>
      <w:ins w:id="732" w:author="CATT" w:date="2020-11-19T17:11:00Z">
        <w:r>
          <w:rPr>
            <w:lang w:eastAsia="zh-CN"/>
          </w:rPr>
          <w:t>A.6.1.1.4</w:t>
        </w:r>
        <w:r>
          <w:rPr>
            <w:lang w:eastAsia="zh-CN"/>
          </w:rPr>
          <w:tab/>
          <w:t>Cell reselection to FR1 intra-frequency NR case for UE fulfilling not-at-cell edge relaxed measurement criterion</w:t>
        </w:r>
      </w:ins>
    </w:p>
    <w:p w14:paraId="14383372" w14:textId="77777777" w:rsidR="00DB7F3D" w:rsidRDefault="00DB7F3D" w:rsidP="00DB7F3D">
      <w:pPr>
        <w:pStyle w:val="5"/>
        <w:rPr>
          <w:ins w:id="733" w:author="CATT" w:date="2020-11-19T17:11:00Z"/>
          <w:lang w:eastAsia="zh-CN"/>
        </w:rPr>
      </w:pPr>
      <w:ins w:id="734" w:author="CATT" w:date="2020-11-19T17:11:00Z">
        <w:r>
          <w:rPr>
            <w:lang w:eastAsia="zh-CN"/>
          </w:rPr>
          <w:t>A.6.1.1.4.1</w:t>
        </w:r>
        <w:r>
          <w:rPr>
            <w:lang w:eastAsia="zh-CN"/>
          </w:rPr>
          <w:tab/>
          <w:t>Test Purpose and Environment</w:t>
        </w:r>
      </w:ins>
    </w:p>
    <w:p w14:paraId="4B1A5DD3" w14:textId="77777777" w:rsidR="00DB7F3D" w:rsidRDefault="00DB7F3D" w:rsidP="00DB7F3D">
      <w:pPr>
        <w:rPr>
          <w:ins w:id="735" w:author="CATT" w:date="2020-11-19T17:11:00Z"/>
        </w:rPr>
      </w:pPr>
      <w:ins w:id="736" w:author="CATT" w:date="2020-11-19T17:11:00Z">
        <w:r>
          <w:t>This test is to verify the relaxed cell re-selection requirement for UEs configured with not-at-cell edge criterion specified in clause 4.2.2.9.3.</w:t>
        </w:r>
      </w:ins>
    </w:p>
    <w:p w14:paraId="4D8E5772" w14:textId="77777777" w:rsidR="00DB7F3D" w:rsidRDefault="00DB7F3D" w:rsidP="00DB7F3D">
      <w:pPr>
        <w:pStyle w:val="5"/>
        <w:rPr>
          <w:ins w:id="737" w:author="CATT" w:date="2020-11-19T17:11:00Z"/>
          <w:lang w:eastAsia="zh-CN"/>
        </w:rPr>
      </w:pPr>
      <w:ins w:id="738" w:author="CATT" w:date="2020-11-19T17:11:00Z">
        <w:r>
          <w:rPr>
            <w:lang w:eastAsia="zh-CN"/>
          </w:rPr>
          <w:t>A.6.1.1.4.2</w:t>
        </w:r>
        <w:r>
          <w:rPr>
            <w:lang w:eastAsia="zh-CN"/>
          </w:rPr>
          <w:tab/>
          <w:t>Test Parameters</w:t>
        </w:r>
      </w:ins>
    </w:p>
    <w:p w14:paraId="68BD8A8D" w14:textId="77777777" w:rsidR="00DB7F3D" w:rsidRDefault="00DB7F3D" w:rsidP="00DB7F3D">
      <w:pPr>
        <w:rPr>
          <w:ins w:id="739" w:author="CATT" w:date="2020-11-19T17:11:00Z"/>
          <w:rFonts w:cs="v4.2.0"/>
        </w:rPr>
      </w:pPr>
      <w:ins w:id="740" w:author="CATT" w:date="2020-11-19T17:11:00Z">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ins>
    </w:p>
    <w:p w14:paraId="4A7930C4" w14:textId="77777777" w:rsidR="00DB7F3D" w:rsidRDefault="00DB7F3D" w:rsidP="00DB7F3D">
      <w:pPr>
        <w:pStyle w:val="TH"/>
        <w:rPr>
          <w:ins w:id="741" w:author="CATT" w:date="2020-11-19T17:11:00Z"/>
        </w:rPr>
      </w:pPr>
      <w:ins w:id="742" w:author="CATT" w:date="2020-11-19T17:11:00Z">
        <w:r>
          <w:t>Table A.6.1.1.4.2-1: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7F3D" w14:paraId="00D5B23F" w14:textId="77777777" w:rsidTr="009709E5">
        <w:trPr>
          <w:ins w:id="743" w:author="CATT" w:date="2020-11-19T17:11:00Z"/>
        </w:trPr>
        <w:tc>
          <w:tcPr>
            <w:tcW w:w="2376" w:type="dxa"/>
            <w:tcBorders>
              <w:top w:val="single" w:sz="4" w:space="0" w:color="auto"/>
              <w:left w:val="single" w:sz="4" w:space="0" w:color="auto"/>
              <w:bottom w:val="single" w:sz="4" w:space="0" w:color="auto"/>
              <w:right w:val="single" w:sz="4" w:space="0" w:color="auto"/>
            </w:tcBorders>
            <w:hideMark/>
          </w:tcPr>
          <w:p w14:paraId="2650BE79" w14:textId="77777777" w:rsidR="00DB7F3D" w:rsidRDefault="00DB7F3D" w:rsidP="009709E5">
            <w:pPr>
              <w:pStyle w:val="TAH"/>
              <w:rPr>
                <w:ins w:id="744" w:author="CATT" w:date="2020-11-19T17:11:00Z"/>
                <w:kern w:val="2"/>
              </w:rPr>
            </w:pPr>
            <w:ins w:id="745" w:author="CATT" w:date="2020-11-19T17:11:00Z">
              <w:r>
                <w:rPr>
                  <w:kern w:val="2"/>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A7F7AF" w14:textId="77777777" w:rsidR="00DB7F3D" w:rsidRDefault="00DB7F3D" w:rsidP="009709E5">
            <w:pPr>
              <w:pStyle w:val="TAH"/>
              <w:rPr>
                <w:ins w:id="746" w:author="CATT" w:date="2020-11-19T17:11:00Z"/>
                <w:kern w:val="2"/>
              </w:rPr>
            </w:pPr>
            <w:ins w:id="747" w:author="CATT" w:date="2020-11-19T17:11:00Z">
              <w:r>
                <w:rPr>
                  <w:kern w:val="2"/>
                </w:rPr>
                <w:t>Description</w:t>
              </w:r>
            </w:ins>
          </w:p>
        </w:tc>
      </w:tr>
      <w:tr w:rsidR="00DB7F3D" w14:paraId="28578642" w14:textId="77777777" w:rsidTr="009709E5">
        <w:trPr>
          <w:ins w:id="748" w:author="CATT" w:date="2020-11-19T17:11:00Z"/>
        </w:trPr>
        <w:tc>
          <w:tcPr>
            <w:tcW w:w="2376" w:type="dxa"/>
            <w:tcBorders>
              <w:top w:val="single" w:sz="4" w:space="0" w:color="auto"/>
              <w:left w:val="single" w:sz="4" w:space="0" w:color="auto"/>
              <w:bottom w:val="single" w:sz="4" w:space="0" w:color="auto"/>
              <w:right w:val="single" w:sz="4" w:space="0" w:color="auto"/>
            </w:tcBorders>
            <w:hideMark/>
          </w:tcPr>
          <w:p w14:paraId="2123BAD0" w14:textId="77777777" w:rsidR="00DB7F3D" w:rsidRDefault="00DB7F3D" w:rsidP="009709E5">
            <w:pPr>
              <w:pStyle w:val="TAL"/>
              <w:rPr>
                <w:ins w:id="749" w:author="CATT" w:date="2020-11-19T17:11:00Z"/>
                <w:kern w:val="2"/>
                <w:lang w:eastAsia="zh-CN"/>
              </w:rPr>
            </w:pPr>
            <w:ins w:id="750" w:author="CATT" w:date="2020-11-19T17:11:00Z">
              <w:r>
                <w:rPr>
                  <w:kern w:val="2"/>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72C27035" w14:textId="77777777" w:rsidR="00DB7F3D" w:rsidRDefault="00DB7F3D" w:rsidP="009709E5">
            <w:pPr>
              <w:pStyle w:val="TAL"/>
              <w:rPr>
                <w:ins w:id="751" w:author="CATT" w:date="2020-11-19T17:11:00Z"/>
                <w:rFonts w:eastAsia="Malgun Gothic"/>
                <w:kern w:val="2"/>
              </w:rPr>
            </w:pPr>
            <w:ins w:id="752" w:author="CATT" w:date="2020-11-19T17:11:00Z">
              <w:r>
                <w:rPr>
                  <w:rFonts w:eastAsia="Malgun Gothic"/>
                  <w:kern w:val="2"/>
                </w:rPr>
                <w:t>15 kHz SSB SCS, 10 MHz bandwidth, FDD duplex mode</w:t>
              </w:r>
            </w:ins>
          </w:p>
        </w:tc>
      </w:tr>
      <w:tr w:rsidR="00DB7F3D" w14:paraId="78401147" w14:textId="77777777" w:rsidTr="009709E5">
        <w:trPr>
          <w:ins w:id="753" w:author="CATT" w:date="2020-11-19T17:11:00Z"/>
        </w:trPr>
        <w:tc>
          <w:tcPr>
            <w:tcW w:w="2376" w:type="dxa"/>
            <w:tcBorders>
              <w:top w:val="single" w:sz="4" w:space="0" w:color="auto"/>
              <w:left w:val="single" w:sz="4" w:space="0" w:color="auto"/>
              <w:bottom w:val="single" w:sz="4" w:space="0" w:color="auto"/>
              <w:right w:val="single" w:sz="4" w:space="0" w:color="auto"/>
            </w:tcBorders>
            <w:hideMark/>
          </w:tcPr>
          <w:p w14:paraId="40C6661F" w14:textId="77777777" w:rsidR="00DB7F3D" w:rsidRDefault="00DB7F3D" w:rsidP="009709E5">
            <w:pPr>
              <w:pStyle w:val="TAL"/>
              <w:rPr>
                <w:ins w:id="754" w:author="CATT" w:date="2020-11-19T17:11:00Z"/>
                <w:rFonts w:eastAsia="Malgun Gothic"/>
                <w:kern w:val="2"/>
              </w:rPr>
            </w:pPr>
            <w:ins w:id="755" w:author="CATT" w:date="2020-11-19T17:11:00Z">
              <w:r>
                <w:rPr>
                  <w:rFonts w:eastAsia="Malgun Gothic"/>
                  <w:kern w:val="2"/>
                </w:rPr>
                <w:t>2</w:t>
              </w:r>
            </w:ins>
          </w:p>
        </w:tc>
        <w:tc>
          <w:tcPr>
            <w:tcW w:w="7230" w:type="dxa"/>
            <w:tcBorders>
              <w:top w:val="single" w:sz="4" w:space="0" w:color="auto"/>
              <w:left w:val="single" w:sz="4" w:space="0" w:color="auto"/>
              <w:bottom w:val="single" w:sz="4" w:space="0" w:color="auto"/>
              <w:right w:val="single" w:sz="4" w:space="0" w:color="auto"/>
            </w:tcBorders>
            <w:hideMark/>
          </w:tcPr>
          <w:p w14:paraId="16488C6E" w14:textId="77777777" w:rsidR="00DB7F3D" w:rsidRDefault="00DB7F3D" w:rsidP="009709E5">
            <w:pPr>
              <w:pStyle w:val="TAL"/>
              <w:rPr>
                <w:ins w:id="756" w:author="CATT" w:date="2020-11-19T17:11:00Z"/>
                <w:rFonts w:eastAsia="Malgun Gothic"/>
                <w:kern w:val="2"/>
              </w:rPr>
            </w:pPr>
            <w:ins w:id="757" w:author="CATT" w:date="2020-11-19T17:11:00Z">
              <w:r>
                <w:rPr>
                  <w:rFonts w:eastAsia="Malgun Gothic"/>
                  <w:kern w:val="2"/>
                </w:rPr>
                <w:t>15 kHz SSB SCS, 10 MHz bandwidth, TDD duplex mode</w:t>
              </w:r>
            </w:ins>
          </w:p>
        </w:tc>
      </w:tr>
      <w:tr w:rsidR="00DB7F3D" w14:paraId="66ED649A" w14:textId="77777777" w:rsidTr="009709E5">
        <w:trPr>
          <w:ins w:id="758" w:author="CATT" w:date="2020-11-19T17:11:00Z"/>
        </w:trPr>
        <w:tc>
          <w:tcPr>
            <w:tcW w:w="2376" w:type="dxa"/>
            <w:tcBorders>
              <w:top w:val="single" w:sz="4" w:space="0" w:color="auto"/>
              <w:left w:val="single" w:sz="4" w:space="0" w:color="auto"/>
              <w:bottom w:val="single" w:sz="4" w:space="0" w:color="auto"/>
              <w:right w:val="single" w:sz="4" w:space="0" w:color="auto"/>
            </w:tcBorders>
            <w:hideMark/>
          </w:tcPr>
          <w:p w14:paraId="4CE3CF45" w14:textId="77777777" w:rsidR="00DB7F3D" w:rsidRDefault="00DB7F3D" w:rsidP="009709E5">
            <w:pPr>
              <w:pStyle w:val="TAL"/>
              <w:rPr>
                <w:ins w:id="759" w:author="CATT" w:date="2020-11-19T17:11:00Z"/>
                <w:rFonts w:eastAsia="Malgun Gothic"/>
                <w:kern w:val="2"/>
              </w:rPr>
            </w:pPr>
            <w:ins w:id="760" w:author="CATT" w:date="2020-11-19T17:11:00Z">
              <w:r>
                <w:rPr>
                  <w:rFonts w:eastAsia="Malgun Gothic"/>
                  <w:kern w:val="2"/>
                </w:rPr>
                <w:t>3</w:t>
              </w:r>
            </w:ins>
          </w:p>
        </w:tc>
        <w:tc>
          <w:tcPr>
            <w:tcW w:w="7230" w:type="dxa"/>
            <w:tcBorders>
              <w:top w:val="single" w:sz="4" w:space="0" w:color="auto"/>
              <w:left w:val="single" w:sz="4" w:space="0" w:color="auto"/>
              <w:bottom w:val="single" w:sz="4" w:space="0" w:color="auto"/>
              <w:right w:val="single" w:sz="4" w:space="0" w:color="auto"/>
            </w:tcBorders>
            <w:hideMark/>
          </w:tcPr>
          <w:p w14:paraId="5A937B48" w14:textId="77777777" w:rsidR="00DB7F3D" w:rsidRDefault="00DB7F3D" w:rsidP="009709E5">
            <w:pPr>
              <w:pStyle w:val="TAL"/>
              <w:rPr>
                <w:ins w:id="761" w:author="CATT" w:date="2020-11-19T17:11:00Z"/>
                <w:rFonts w:eastAsia="Malgun Gothic"/>
                <w:kern w:val="2"/>
              </w:rPr>
            </w:pPr>
            <w:ins w:id="762" w:author="CATT" w:date="2020-11-19T17:11:00Z">
              <w:r>
                <w:rPr>
                  <w:rFonts w:eastAsia="Malgun Gothic"/>
                  <w:kern w:val="2"/>
                </w:rPr>
                <w:t>30 kHz SSB SCS, 40 MHz bandwidth, TDD duplex mode</w:t>
              </w:r>
            </w:ins>
          </w:p>
        </w:tc>
      </w:tr>
      <w:tr w:rsidR="00DB7F3D" w14:paraId="7E552E64" w14:textId="77777777" w:rsidTr="009709E5">
        <w:trPr>
          <w:ins w:id="763" w:author="CATT" w:date="2020-11-19T17:11:00Z"/>
        </w:trPr>
        <w:tc>
          <w:tcPr>
            <w:tcW w:w="9606" w:type="dxa"/>
            <w:gridSpan w:val="2"/>
            <w:tcBorders>
              <w:top w:val="single" w:sz="4" w:space="0" w:color="auto"/>
              <w:left w:val="single" w:sz="4" w:space="0" w:color="auto"/>
              <w:bottom w:val="single" w:sz="4" w:space="0" w:color="auto"/>
              <w:right w:val="single" w:sz="4" w:space="0" w:color="auto"/>
            </w:tcBorders>
            <w:hideMark/>
          </w:tcPr>
          <w:p w14:paraId="3C3953EB" w14:textId="77777777" w:rsidR="00DB7F3D" w:rsidRDefault="00DB7F3D" w:rsidP="009709E5">
            <w:pPr>
              <w:pStyle w:val="TAN"/>
              <w:rPr>
                <w:ins w:id="764" w:author="CATT" w:date="2020-11-19T17:11:00Z"/>
                <w:kern w:val="2"/>
                <w:lang w:eastAsia="zh-CN"/>
              </w:rPr>
            </w:pPr>
            <w:ins w:id="765" w:author="CATT" w:date="2020-11-19T17:11:00Z">
              <w:r>
                <w:rPr>
                  <w:kern w:val="2"/>
                  <w:lang w:eastAsia="zh-CN"/>
                </w:rPr>
                <w:t>Note:</w:t>
              </w:r>
              <w:r>
                <w:rPr>
                  <w:kern w:val="2"/>
                  <w:lang w:eastAsia="zh-CN"/>
                </w:rPr>
                <w:tab/>
              </w:r>
              <w:r>
                <w:rPr>
                  <w:kern w:val="2"/>
                </w:rPr>
                <w:t>The UE is only required to be tested in one of the supported test configurations.</w:t>
              </w:r>
            </w:ins>
          </w:p>
        </w:tc>
      </w:tr>
    </w:tbl>
    <w:p w14:paraId="24E1B23C" w14:textId="77777777" w:rsidR="00DB7F3D" w:rsidRDefault="00DB7F3D" w:rsidP="00DB7F3D">
      <w:pPr>
        <w:rPr>
          <w:ins w:id="766" w:author="CATT" w:date="2020-11-19T17:11:00Z"/>
        </w:rPr>
      </w:pPr>
    </w:p>
    <w:p w14:paraId="017F5DAD" w14:textId="77777777" w:rsidR="00DB7F3D" w:rsidRDefault="00DB7F3D" w:rsidP="00DB7F3D">
      <w:pPr>
        <w:pStyle w:val="TH"/>
        <w:rPr>
          <w:ins w:id="767" w:author="CATT" w:date="2020-11-19T17:11:00Z"/>
          <w:lang w:eastAsia="zh-CN"/>
        </w:rPr>
      </w:pPr>
      <w:ins w:id="768" w:author="CATT" w:date="2020-11-19T17:11:00Z">
        <w:r>
          <w:lastRenderedPageBreak/>
          <w:t xml:space="preserve">Table A.6.1.1.4.2-2: General test parameters for </w:t>
        </w:r>
        <w:r>
          <w:rPr>
            <w:rFonts w:hint="eastAsia"/>
            <w:lang w:eastAsia="zh-CN"/>
          </w:rPr>
          <w:t xml:space="preserve">FR1 </w:t>
        </w:r>
        <w:r>
          <w:t xml:space="preserve">intra frequency NR </w:t>
        </w:r>
        <w:r>
          <w:rPr>
            <w:rFonts w:hint="eastAsia"/>
            <w:lang w:eastAsia="zh-CN"/>
          </w:rPr>
          <w:t>c</w:t>
        </w:r>
        <w:r>
          <w:t>ell re-selection test case</w:t>
        </w:r>
        <w:r>
          <w:rPr>
            <w:rFonts w:hint="eastAsia"/>
            <w:lang w:eastAsia="zh-CN"/>
          </w:rPr>
          <w:t xml:space="preserve"> for 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DB7F3D" w14:paraId="52C72318" w14:textId="77777777" w:rsidTr="009709E5">
        <w:trPr>
          <w:cantSplit/>
          <w:ins w:id="769"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0E3959F7" w14:textId="77777777" w:rsidR="00DB7F3D" w:rsidRDefault="00DB7F3D" w:rsidP="009709E5">
            <w:pPr>
              <w:pStyle w:val="TAH"/>
              <w:rPr>
                <w:ins w:id="770" w:author="CATT" w:date="2020-11-19T17:11:00Z"/>
                <w:kern w:val="2"/>
              </w:rPr>
            </w:pPr>
            <w:ins w:id="771" w:author="CATT" w:date="2020-11-19T17:11:00Z">
              <w:r>
                <w:rPr>
                  <w:kern w:val="2"/>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493D2156" w14:textId="77777777" w:rsidR="00DB7F3D" w:rsidRDefault="00DB7F3D" w:rsidP="009709E5">
            <w:pPr>
              <w:pStyle w:val="TAH"/>
              <w:rPr>
                <w:ins w:id="772" w:author="CATT" w:date="2020-11-19T17:11:00Z"/>
                <w:kern w:val="2"/>
              </w:rPr>
            </w:pPr>
            <w:ins w:id="773" w:author="CATT" w:date="2020-11-19T17:11:00Z">
              <w:r>
                <w:rPr>
                  <w:kern w:val="2"/>
                </w:rPr>
                <w:t>Unit</w:t>
              </w:r>
            </w:ins>
          </w:p>
        </w:tc>
        <w:tc>
          <w:tcPr>
            <w:tcW w:w="1418" w:type="dxa"/>
            <w:tcBorders>
              <w:top w:val="single" w:sz="4" w:space="0" w:color="auto"/>
              <w:left w:val="single" w:sz="4" w:space="0" w:color="auto"/>
              <w:bottom w:val="single" w:sz="4" w:space="0" w:color="auto"/>
              <w:right w:val="single" w:sz="4" w:space="0" w:color="auto"/>
            </w:tcBorders>
            <w:hideMark/>
          </w:tcPr>
          <w:p w14:paraId="4934C5F5" w14:textId="77777777" w:rsidR="00DB7F3D" w:rsidRDefault="00DB7F3D" w:rsidP="009709E5">
            <w:pPr>
              <w:pStyle w:val="TAH"/>
              <w:rPr>
                <w:ins w:id="774" w:author="CATT" w:date="2020-11-19T17:11:00Z"/>
                <w:kern w:val="2"/>
                <w:lang w:eastAsia="zh-CN"/>
              </w:rPr>
            </w:pPr>
            <w:ins w:id="775" w:author="CATT" w:date="2020-11-19T17:11:00Z">
              <w:r>
                <w:rPr>
                  <w:kern w:val="2"/>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89B24D8" w14:textId="77777777" w:rsidR="00DB7F3D" w:rsidRDefault="00DB7F3D" w:rsidP="009709E5">
            <w:pPr>
              <w:pStyle w:val="TAH"/>
              <w:rPr>
                <w:ins w:id="776" w:author="CATT" w:date="2020-11-19T17:11:00Z"/>
                <w:kern w:val="2"/>
              </w:rPr>
            </w:pPr>
            <w:ins w:id="777" w:author="CATT" w:date="2020-11-19T17:11:00Z">
              <w:r>
                <w:rPr>
                  <w:kern w:val="2"/>
                </w:rPr>
                <w:t>Value</w:t>
              </w:r>
            </w:ins>
          </w:p>
        </w:tc>
        <w:tc>
          <w:tcPr>
            <w:tcW w:w="3544" w:type="dxa"/>
            <w:tcBorders>
              <w:top w:val="single" w:sz="4" w:space="0" w:color="auto"/>
              <w:left w:val="single" w:sz="4" w:space="0" w:color="auto"/>
              <w:bottom w:val="single" w:sz="4" w:space="0" w:color="auto"/>
              <w:right w:val="single" w:sz="4" w:space="0" w:color="auto"/>
            </w:tcBorders>
            <w:hideMark/>
          </w:tcPr>
          <w:p w14:paraId="42E127F8" w14:textId="77777777" w:rsidR="00DB7F3D" w:rsidRDefault="00DB7F3D" w:rsidP="009709E5">
            <w:pPr>
              <w:pStyle w:val="TAH"/>
              <w:rPr>
                <w:ins w:id="778" w:author="CATT" w:date="2020-11-19T17:11:00Z"/>
                <w:kern w:val="2"/>
              </w:rPr>
            </w:pPr>
            <w:ins w:id="779" w:author="CATT" w:date="2020-11-19T17:11:00Z">
              <w:r>
                <w:rPr>
                  <w:kern w:val="2"/>
                </w:rPr>
                <w:t>Comment</w:t>
              </w:r>
            </w:ins>
          </w:p>
        </w:tc>
      </w:tr>
      <w:tr w:rsidR="00DB7F3D" w14:paraId="2874B4D1" w14:textId="77777777" w:rsidTr="009709E5">
        <w:trPr>
          <w:cantSplit/>
          <w:trHeight w:val="276"/>
          <w:ins w:id="780" w:author="CATT" w:date="2020-11-19T17:11:00Z"/>
        </w:trPr>
        <w:tc>
          <w:tcPr>
            <w:tcW w:w="1129" w:type="dxa"/>
            <w:vMerge w:val="restart"/>
            <w:tcBorders>
              <w:top w:val="single" w:sz="4" w:space="0" w:color="auto"/>
              <w:left w:val="single" w:sz="4" w:space="0" w:color="auto"/>
              <w:bottom w:val="single" w:sz="4" w:space="0" w:color="auto"/>
              <w:right w:val="single" w:sz="4" w:space="0" w:color="auto"/>
            </w:tcBorders>
            <w:hideMark/>
          </w:tcPr>
          <w:p w14:paraId="3C9A2CEE" w14:textId="77777777" w:rsidR="00DB7F3D" w:rsidRDefault="00DB7F3D" w:rsidP="009709E5">
            <w:pPr>
              <w:pStyle w:val="TAL"/>
              <w:rPr>
                <w:ins w:id="781" w:author="CATT" w:date="2020-11-19T17:11:00Z"/>
                <w:kern w:val="2"/>
              </w:rPr>
            </w:pPr>
            <w:ins w:id="782" w:author="CATT" w:date="2020-11-19T17:11:00Z">
              <w:r>
                <w:rPr>
                  <w:kern w:val="2"/>
                </w:rPr>
                <w:t>Initial</w:t>
              </w:r>
            </w:ins>
          </w:p>
          <w:p w14:paraId="01BA7ECE" w14:textId="77777777" w:rsidR="00DB7F3D" w:rsidRDefault="00DB7F3D" w:rsidP="009709E5">
            <w:pPr>
              <w:pStyle w:val="TAL"/>
              <w:rPr>
                <w:ins w:id="783" w:author="CATT" w:date="2020-11-19T17:11:00Z"/>
                <w:kern w:val="2"/>
              </w:rPr>
            </w:pPr>
            <w:ins w:id="784" w:author="CATT" w:date="2020-11-19T17:11:00Z">
              <w:r>
                <w:rPr>
                  <w:kern w:val="2"/>
                  <w:lang w:eastAsia="zh-CN"/>
                </w:rPr>
                <w:t>c</w:t>
              </w:r>
              <w:r>
                <w:rPr>
                  <w:kern w:val="2"/>
                </w:rPr>
                <w:t>ondition</w:t>
              </w:r>
            </w:ins>
          </w:p>
        </w:tc>
        <w:tc>
          <w:tcPr>
            <w:tcW w:w="1673" w:type="dxa"/>
            <w:tcBorders>
              <w:top w:val="single" w:sz="4" w:space="0" w:color="auto"/>
              <w:left w:val="single" w:sz="4" w:space="0" w:color="auto"/>
              <w:bottom w:val="single" w:sz="4" w:space="0" w:color="auto"/>
              <w:right w:val="single" w:sz="4" w:space="0" w:color="auto"/>
            </w:tcBorders>
            <w:hideMark/>
          </w:tcPr>
          <w:p w14:paraId="6A9F5E3B" w14:textId="77777777" w:rsidR="00DB7F3D" w:rsidRDefault="00DB7F3D" w:rsidP="009709E5">
            <w:pPr>
              <w:pStyle w:val="TAL"/>
              <w:rPr>
                <w:ins w:id="785" w:author="CATT" w:date="2020-11-19T17:11:00Z"/>
                <w:kern w:val="2"/>
              </w:rPr>
            </w:pPr>
            <w:ins w:id="786" w:author="CATT" w:date="2020-11-19T17:11:00Z">
              <w:r>
                <w:rPr>
                  <w:kern w:val="2"/>
                </w:rPr>
                <w:t>Active Cell</w:t>
              </w:r>
            </w:ins>
          </w:p>
        </w:tc>
        <w:tc>
          <w:tcPr>
            <w:tcW w:w="708" w:type="dxa"/>
            <w:tcBorders>
              <w:top w:val="single" w:sz="4" w:space="0" w:color="auto"/>
              <w:left w:val="single" w:sz="4" w:space="0" w:color="auto"/>
              <w:bottom w:val="single" w:sz="4" w:space="0" w:color="auto"/>
              <w:right w:val="single" w:sz="4" w:space="0" w:color="auto"/>
            </w:tcBorders>
          </w:tcPr>
          <w:p w14:paraId="7EEEDC84" w14:textId="77777777" w:rsidR="00DB7F3D" w:rsidRDefault="00DB7F3D" w:rsidP="009709E5">
            <w:pPr>
              <w:pStyle w:val="TAH"/>
              <w:rPr>
                <w:ins w:id="787"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2C8EB80E" w14:textId="77777777" w:rsidR="00DB7F3D" w:rsidRDefault="00DB7F3D" w:rsidP="009709E5">
            <w:pPr>
              <w:pStyle w:val="TAC"/>
              <w:rPr>
                <w:ins w:id="788" w:author="CATT" w:date="2020-11-19T17:11:00Z"/>
                <w:kern w:val="2"/>
                <w:lang w:eastAsia="zh-CN"/>
              </w:rPr>
            </w:pPr>
            <w:ins w:id="789"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A37AD8D" w14:textId="77777777" w:rsidR="00DB7F3D" w:rsidRDefault="00DB7F3D" w:rsidP="009709E5">
            <w:pPr>
              <w:pStyle w:val="TAC"/>
              <w:rPr>
                <w:ins w:id="790" w:author="CATT" w:date="2020-11-19T17:11:00Z"/>
                <w:kern w:val="2"/>
              </w:rPr>
            </w:pPr>
            <w:ins w:id="791" w:author="CATT" w:date="2020-11-19T17:11:00Z">
              <w:r>
                <w:rPr>
                  <w:kern w:val="2"/>
                </w:rP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4509EA77" w14:textId="77777777" w:rsidR="00DB7F3D" w:rsidRDefault="00DB7F3D" w:rsidP="009709E5">
            <w:pPr>
              <w:pStyle w:val="TAH"/>
              <w:rPr>
                <w:ins w:id="792" w:author="CATT" w:date="2020-11-19T17:11:00Z"/>
                <w:b w:val="0"/>
                <w:kern w:val="2"/>
              </w:rPr>
            </w:pPr>
            <w:ins w:id="793" w:author="CATT" w:date="2020-11-19T17:11:00Z">
              <w:r>
                <w:rPr>
                  <w:b w:val="0"/>
                  <w:kern w:val="2"/>
                  <w:lang w:eastAsia="zh-CN"/>
                </w:rPr>
                <w:t>The UE camps on Cell 1 in the initial phase</w:t>
              </w:r>
            </w:ins>
          </w:p>
        </w:tc>
      </w:tr>
      <w:tr w:rsidR="00DB7F3D" w14:paraId="4237080A" w14:textId="77777777" w:rsidTr="009709E5">
        <w:trPr>
          <w:cantSplit/>
          <w:trHeight w:val="239"/>
          <w:ins w:id="794" w:author="CATT" w:date="2020-11-19T17:1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0498ABF" w14:textId="77777777" w:rsidR="00DB7F3D" w:rsidRDefault="00DB7F3D" w:rsidP="009709E5">
            <w:pPr>
              <w:spacing w:after="0"/>
              <w:rPr>
                <w:ins w:id="795" w:author="CATT" w:date="2020-11-19T17:11:00Z"/>
                <w:rFonts w:ascii="Arial" w:hAnsi="Arial"/>
                <w:kern w:val="2"/>
                <w:sz w:val="18"/>
              </w:rPr>
            </w:pPr>
          </w:p>
        </w:tc>
        <w:tc>
          <w:tcPr>
            <w:tcW w:w="1673" w:type="dxa"/>
            <w:tcBorders>
              <w:top w:val="single" w:sz="4" w:space="0" w:color="auto"/>
              <w:left w:val="single" w:sz="4" w:space="0" w:color="auto"/>
              <w:bottom w:val="single" w:sz="4" w:space="0" w:color="auto"/>
              <w:right w:val="single" w:sz="4" w:space="0" w:color="auto"/>
            </w:tcBorders>
            <w:hideMark/>
          </w:tcPr>
          <w:p w14:paraId="405C8C8A" w14:textId="77777777" w:rsidR="00DB7F3D" w:rsidRDefault="00DB7F3D" w:rsidP="009709E5">
            <w:pPr>
              <w:pStyle w:val="TAL"/>
              <w:rPr>
                <w:ins w:id="796" w:author="CATT" w:date="2020-11-19T17:11:00Z"/>
                <w:kern w:val="2"/>
              </w:rPr>
            </w:pPr>
            <w:ins w:id="797" w:author="CATT" w:date="2020-11-19T17:11:00Z">
              <w:r>
                <w:rPr>
                  <w:kern w:val="2"/>
                </w:rPr>
                <w:t>Neighbour Cells</w:t>
              </w:r>
            </w:ins>
          </w:p>
        </w:tc>
        <w:tc>
          <w:tcPr>
            <w:tcW w:w="708" w:type="dxa"/>
            <w:tcBorders>
              <w:top w:val="single" w:sz="4" w:space="0" w:color="auto"/>
              <w:left w:val="single" w:sz="4" w:space="0" w:color="auto"/>
              <w:bottom w:val="single" w:sz="4" w:space="0" w:color="auto"/>
              <w:right w:val="single" w:sz="4" w:space="0" w:color="auto"/>
            </w:tcBorders>
          </w:tcPr>
          <w:p w14:paraId="39886B17" w14:textId="77777777" w:rsidR="00DB7F3D" w:rsidRDefault="00DB7F3D" w:rsidP="009709E5">
            <w:pPr>
              <w:pStyle w:val="TAH"/>
              <w:rPr>
                <w:ins w:id="798"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1812CD8" w14:textId="77777777" w:rsidR="00DB7F3D" w:rsidRDefault="00DB7F3D" w:rsidP="009709E5">
            <w:pPr>
              <w:pStyle w:val="TAC"/>
              <w:rPr>
                <w:ins w:id="799" w:author="CATT" w:date="2020-11-19T17:11:00Z"/>
                <w:kern w:val="2"/>
              </w:rPr>
            </w:pPr>
            <w:ins w:id="800"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13A22BFE" w14:textId="77777777" w:rsidR="00DB7F3D" w:rsidRDefault="00DB7F3D" w:rsidP="009709E5">
            <w:pPr>
              <w:pStyle w:val="TAC"/>
              <w:rPr>
                <w:ins w:id="801" w:author="CATT" w:date="2020-11-19T17:11:00Z"/>
                <w:kern w:val="2"/>
              </w:rPr>
            </w:pPr>
            <w:ins w:id="802" w:author="CATT" w:date="2020-11-19T17:11:00Z">
              <w:r>
                <w:rPr>
                  <w:kern w:val="2"/>
                </w:rPr>
                <w:t xml:space="preserve">Cell2 </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F7E7ABA" w14:textId="77777777" w:rsidR="00DB7F3D" w:rsidRDefault="00DB7F3D" w:rsidP="009709E5">
            <w:pPr>
              <w:spacing w:after="0"/>
              <w:rPr>
                <w:ins w:id="803" w:author="CATT" w:date="2020-11-19T17:11:00Z"/>
                <w:rFonts w:ascii="Arial" w:hAnsi="Arial"/>
                <w:kern w:val="2"/>
                <w:sz w:val="18"/>
              </w:rPr>
            </w:pPr>
          </w:p>
        </w:tc>
      </w:tr>
      <w:tr w:rsidR="00DB7F3D" w14:paraId="18B81E7B" w14:textId="77777777" w:rsidTr="009709E5">
        <w:trPr>
          <w:cantSplit/>
          <w:trHeight w:val="283"/>
          <w:ins w:id="804" w:author="CATT" w:date="2020-11-19T17:11:00Z"/>
        </w:trPr>
        <w:tc>
          <w:tcPr>
            <w:tcW w:w="1129" w:type="dxa"/>
            <w:vMerge w:val="restart"/>
            <w:tcBorders>
              <w:top w:val="single" w:sz="4" w:space="0" w:color="auto"/>
              <w:left w:val="single" w:sz="4" w:space="0" w:color="auto"/>
              <w:bottom w:val="single" w:sz="4" w:space="0" w:color="auto"/>
              <w:right w:val="single" w:sz="4" w:space="0" w:color="auto"/>
            </w:tcBorders>
            <w:hideMark/>
          </w:tcPr>
          <w:p w14:paraId="543C32A3" w14:textId="77777777" w:rsidR="00DB7F3D" w:rsidRDefault="00DB7F3D" w:rsidP="009709E5">
            <w:pPr>
              <w:pStyle w:val="TAL"/>
              <w:rPr>
                <w:ins w:id="805" w:author="CATT" w:date="2020-11-19T17:11:00Z"/>
                <w:kern w:val="2"/>
              </w:rPr>
            </w:pPr>
            <w:ins w:id="806" w:author="CATT" w:date="2020-11-19T17:11:00Z">
              <w:r>
                <w:rPr>
                  <w:kern w:val="2"/>
                </w:rPr>
                <w:t>T</w:t>
              </w:r>
              <w:r>
                <w:rPr>
                  <w:kern w:val="2"/>
                  <w:lang w:eastAsia="zh-CN"/>
                </w:rPr>
                <w:t>1</w:t>
              </w:r>
              <w:r>
                <w:rPr>
                  <w:kern w:val="2"/>
                </w:rPr>
                <w:t xml:space="preserve"> end condition</w:t>
              </w:r>
            </w:ins>
          </w:p>
        </w:tc>
        <w:tc>
          <w:tcPr>
            <w:tcW w:w="1673" w:type="dxa"/>
            <w:tcBorders>
              <w:top w:val="single" w:sz="4" w:space="0" w:color="auto"/>
              <w:left w:val="single" w:sz="4" w:space="0" w:color="auto"/>
              <w:bottom w:val="single" w:sz="4" w:space="0" w:color="auto"/>
              <w:right w:val="single" w:sz="4" w:space="0" w:color="auto"/>
            </w:tcBorders>
            <w:hideMark/>
          </w:tcPr>
          <w:p w14:paraId="246F6A3D" w14:textId="77777777" w:rsidR="00DB7F3D" w:rsidRDefault="00DB7F3D" w:rsidP="009709E5">
            <w:pPr>
              <w:pStyle w:val="TAL"/>
              <w:rPr>
                <w:ins w:id="807" w:author="CATT" w:date="2020-11-19T17:11:00Z"/>
                <w:kern w:val="2"/>
              </w:rPr>
            </w:pPr>
            <w:ins w:id="808" w:author="CATT" w:date="2020-11-19T17:11:00Z">
              <w:r>
                <w:rPr>
                  <w:kern w:val="2"/>
                </w:rPr>
                <w:t>Active Cell</w:t>
              </w:r>
            </w:ins>
          </w:p>
        </w:tc>
        <w:tc>
          <w:tcPr>
            <w:tcW w:w="708" w:type="dxa"/>
            <w:tcBorders>
              <w:top w:val="single" w:sz="4" w:space="0" w:color="auto"/>
              <w:left w:val="single" w:sz="4" w:space="0" w:color="auto"/>
              <w:bottom w:val="single" w:sz="4" w:space="0" w:color="auto"/>
              <w:right w:val="single" w:sz="4" w:space="0" w:color="auto"/>
            </w:tcBorders>
          </w:tcPr>
          <w:p w14:paraId="614B6386" w14:textId="77777777" w:rsidR="00DB7F3D" w:rsidRDefault="00DB7F3D" w:rsidP="009709E5">
            <w:pPr>
              <w:pStyle w:val="TAC"/>
              <w:rPr>
                <w:ins w:id="809"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243602D1" w14:textId="77777777" w:rsidR="00DB7F3D" w:rsidRDefault="00DB7F3D" w:rsidP="009709E5">
            <w:pPr>
              <w:pStyle w:val="TAC"/>
              <w:rPr>
                <w:ins w:id="810" w:author="CATT" w:date="2020-11-19T17:11:00Z"/>
                <w:kern w:val="2"/>
                <w:lang w:eastAsia="zh-CN"/>
              </w:rPr>
            </w:pPr>
            <w:ins w:id="811"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716DE6C" w14:textId="77777777" w:rsidR="00DB7F3D" w:rsidRDefault="00DB7F3D" w:rsidP="009709E5">
            <w:pPr>
              <w:pStyle w:val="TAC"/>
              <w:rPr>
                <w:ins w:id="812" w:author="CATT" w:date="2020-11-19T17:11:00Z"/>
                <w:kern w:val="2"/>
              </w:rPr>
            </w:pPr>
            <w:ins w:id="813" w:author="CATT" w:date="2020-11-19T17:11:00Z">
              <w:r>
                <w:rPr>
                  <w:kern w:val="2"/>
                </w:rPr>
                <w:t>Cell</w:t>
              </w:r>
              <w:r>
                <w:rPr>
                  <w:kern w:val="2"/>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535FAE8C" w14:textId="77777777" w:rsidR="00DB7F3D" w:rsidRDefault="00DB7F3D" w:rsidP="009709E5">
            <w:pPr>
              <w:pStyle w:val="TAC"/>
              <w:rPr>
                <w:ins w:id="814" w:author="CATT" w:date="2020-11-19T17:11:00Z"/>
                <w:kern w:val="2"/>
              </w:rPr>
            </w:pPr>
            <w:ins w:id="815" w:author="CATT" w:date="2020-11-19T17:11:00Z">
              <w:r>
                <w:rPr>
                  <w:kern w:val="2"/>
                  <w:lang w:eastAsia="zh-CN"/>
                </w:rPr>
                <w:t>The</w:t>
              </w:r>
              <w:r>
                <w:rPr>
                  <w:kern w:val="2"/>
                </w:rPr>
                <w:t xml:space="preserve"> UE shall fulfil the </w:t>
              </w:r>
              <w:r>
                <w:rPr>
                  <w:kern w:val="2"/>
                  <w:lang w:eastAsia="zh-CN"/>
                </w:rPr>
                <w:t>not-at-cell edge</w:t>
              </w:r>
              <w:r>
                <w:rPr>
                  <w:kern w:val="2"/>
                </w:rPr>
                <w:t xml:space="preserve"> criterion </w:t>
              </w:r>
              <w:r>
                <w:rPr>
                  <w:kern w:val="2"/>
                  <w:lang w:eastAsia="zh-CN"/>
                </w:rPr>
                <w:t>and</w:t>
              </w:r>
              <w:r>
                <w:rPr>
                  <w:kern w:val="2"/>
                </w:rPr>
                <w:t xml:space="preserve"> </w:t>
              </w:r>
              <w:r>
                <w:rPr>
                  <w:kern w:val="2"/>
                  <w:lang w:eastAsia="zh-CN"/>
                </w:rPr>
                <w:t>reselect to cell 2 during T1 period</w:t>
              </w:r>
              <w:r>
                <w:rPr>
                  <w:kern w:val="2"/>
                </w:rPr>
                <w:t xml:space="preserve"> during T1.</w:t>
              </w:r>
            </w:ins>
          </w:p>
        </w:tc>
      </w:tr>
      <w:tr w:rsidR="00DB7F3D" w14:paraId="19009ECB" w14:textId="77777777" w:rsidTr="009709E5">
        <w:trPr>
          <w:cantSplit/>
          <w:trHeight w:val="283"/>
          <w:ins w:id="816" w:author="CATT" w:date="2020-11-19T17:1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A76248E" w14:textId="77777777" w:rsidR="00DB7F3D" w:rsidRDefault="00DB7F3D" w:rsidP="009709E5">
            <w:pPr>
              <w:spacing w:after="0"/>
              <w:rPr>
                <w:ins w:id="817" w:author="CATT" w:date="2020-11-19T17:11:00Z"/>
                <w:rFonts w:ascii="Arial" w:hAnsi="Arial"/>
                <w:kern w:val="2"/>
                <w:sz w:val="18"/>
              </w:rPr>
            </w:pPr>
          </w:p>
        </w:tc>
        <w:tc>
          <w:tcPr>
            <w:tcW w:w="1673" w:type="dxa"/>
            <w:tcBorders>
              <w:top w:val="single" w:sz="4" w:space="0" w:color="auto"/>
              <w:left w:val="single" w:sz="4" w:space="0" w:color="auto"/>
              <w:bottom w:val="single" w:sz="4" w:space="0" w:color="auto"/>
              <w:right w:val="single" w:sz="4" w:space="0" w:color="auto"/>
            </w:tcBorders>
            <w:hideMark/>
          </w:tcPr>
          <w:p w14:paraId="51654D8D" w14:textId="77777777" w:rsidR="00DB7F3D" w:rsidRDefault="00DB7F3D" w:rsidP="009709E5">
            <w:pPr>
              <w:pStyle w:val="TAL"/>
              <w:rPr>
                <w:ins w:id="818" w:author="CATT" w:date="2020-11-19T17:11:00Z"/>
                <w:kern w:val="2"/>
              </w:rPr>
            </w:pPr>
            <w:ins w:id="819" w:author="CATT" w:date="2020-11-19T17:11:00Z">
              <w:r>
                <w:rPr>
                  <w:kern w:val="2"/>
                </w:rPr>
                <w:t>Neighbour Cells</w:t>
              </w:r>
            </w:ins>
          </w:p>
        </w:tc>
        <w:tc>
          <w:tcPr>
            <w:tcW w:w="708" w:type="dxa"/>
            <w:tcBorders>
              <w:top w:val="single" w:sz="4" w:space="0" w:color="auto"/>
              <w:left w:val="single" w:sz="4" w:space="0" w:color="auto"/>
              <w:bottom w:val="single" w:sz="4" w:space="0" w:color="auto"/>
              <w:right w:val="single" w:sz="4" w:space="0" w:color="auto"/>
            </w:tcBorders>
          </w:tcPr>
          <w:p w14:paraId="365CFEA1" w14:textId="77777777" w:rsidR="00DB7F3D" w:rsidRDefault="00DB7F3D" w:rsidP="009709E5">
            <w:pPr>
              <w:pStyle w:val="TAC"/>
              <w:rPr>
                <w:ins w:id="820"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28A12940" w14:textId="77777777" w:rsidR="00DB7F3D" w:rsidRDefault="00DB7F3D" w:rsidP="009709E5">
            <w:pPr>
              <w:pStyle w:val="TAC"/>
              <w:rPr>
                <w:ins w:id="821" w:author="CATT" w:date="2020-11-19T17:11:00Z"/>
                <w:kern w:val="2"/>
              </w:rPr>
            </w:pPr>
            <w:ins w:id="822"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9B85005" w14:textId="77777777" w:rsidR="00DB7F3D" w:rsidRDefault="00DB7F3D" w:rsidP="009709E5">
            <w:pPr>
              <w:pStyle w:val="TAC"/>
              <w:rPr>
                <w:ins w:id="823" w:author="CATT" w:date="2020-11-19T17:11:00Z"/>
                <w:kern w:val="2"/>
              </w:rPr>
            </w:pPr>
            <w:ins w:id="824" w:author="CATT" w:date="2020-11-19T17:11:00Z">
              <w:r>
                <w:rPr>
                  <w:kern w:val="2"/>
                </w:rPr>
                <w:t>Cell</w:t>
              </w:r>
              <w:r>
                <w:rPr>
                  <w:kern w:val="2"/>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EE2AC81" w14:textId="77777777" w:rsidR="00DB7F3D" w:rsidRDefault="00DB7F3D" w:rsidP="009709E5">
            <w:pPr>
              <w:spacing w:after="0"/>
              <w:rPr>
                <w:ins w:id="825" w:author="CATT" w:date="2020-11-19T17:11:00Z"/>
                <w:rFonts w:ascii="Arial" w:hAnsi="Arial"/>
                <w:kern w:val="2"/>
                <w:sz w:val="18"/>
              </w:rPr>
            </w:pPr>
          </w:p>
        </w:tc>
      </w:tr>
      <w:tr w:rsidR="00DB7F3D" w14:paraId="2AEF5366" w14:textId="77777777" w:rsidTr="009709E5">
        <w:trPr>
          <w:cantSplit/>
          <w:trHeight w:val="283"/>
          <w:ins w:id="826" w:author="CATT" w:date="2020-11-19T17:11:00Z"/>
        </w:trPr>
        <w:tc>
          <w:tcPr>
            <w:tcW w:w="1129" w:type="dxa"/>
            <w:vMerge w:val="restart"/>
            <w:tcBorders>
              <w:top w:val="single" w:sz="4" w:space="0" w:color="auto"/>
              <w:left w:val="single" w:sz="4" w:space="0" w:color="auto"/>
              <w:bottom w:val="single" w:sz="4" w:space="0" w:color="auto"/>
              <w:right w:val="single" w:sz="4" w:space="0" w:color="auto"/>
            </w:tcBorders>
            <w:hideMark/>
          </w:tcPr>
          <w:p w14:paraId="47D881A0" w14:textId="77777777" w:rsidR="00DB7F3D" w:rsidRDefault="00DB7F3D" w:rsidP="009709E5">
            <w:pPr>
              <w:pStyle w:val="TAL"/>
              <w:rPr>
                <w:ins w:id="827" w:author="CATT" w:date="2020-11-19T17:11:00Z"/>
                <w:kern w:val="2"/>
              </w:rPr>
            </w:pPr>
            <w:ins w:id="828" w:author="CATT" w:date="2020-11-19T17:11:00Z">
              <w:r>
                <w:rPr>
                  <w:kern w:val="2"/>
                </w:rPr>
                <w:t>T</w:t>
              </w:r>
              <w:r>
                <w:rPr>
                  <w:kern w:val="2"/>
                  <w:lang w:eastAsia="zh-CN"/>
                </w:rPr>
                <w:t>2</w:t>
              </w:r>
              <w:r>
                <w:rPr>
                  <w:kern w:val="2"/>
                </w:rPr>
                <w:t xml:space="preserve"> end condition</w:t>
              </w:r>
            </w:ins>
          </w:p>
        </w:tc>
        <w:tc>
          <w:tcPr>
            <w:tcW w:w="1673" w:type="dxa"/>
            <w:tcBorders>
              <w:top w:val="single" w:sz="4" w:space="0" w:color="auto"/>
              <w:left w:val="single" w:sz="4" w:space="0" w:color="auto"/>
              <w:bottom w:val="single" w:sz="4" w:space="0" w:color="auto"/>
              <w:right w:val="single" w:sz="4" w:space="0" w:color="auto"/>
            </w:tcBorders>
            <w:hideMark/>
          </w:tcPr>
          <w:p w14:paraId="57F1B396" w14:textId="77777777" w:rsidR="00DB7F3D" w:rsidRDefault="00DB7F3D" w:rsidP="009709E5">
            <w:pPr>
              <w:pStyle w:val="TAL"/>
              <w:rPr>
                <w:ins w:id="829" w:author="CATT" w:date="2020-11-19T17:11:00Z"/>
                <w:kern w:val="2"/>
              </w:rPr>
            </w:pPr>
            <w:ins w:id="830" w:author="CATT" w:date="2020-11-19T17:11:00Z">
              <w:r>
                <w:rPr>
                  <w:kern w:val="2"/>
                </w:rPr>
                <w:t>Active Cell</w:t>
              </w:r>
            </w:ins>
          </w:p>
        </w:tc>
        <w:tc>
          <w:tcPr>
            <w:tcW w:w="708" w:type="dxa"/>
            <w:tcBorders>
              <w:top w:val="single" w:sz="4" w:space="0" w:color="auto"/>
              <w:left w:val="single" w:sz="4" w:space="0" w:color="auto"/>
              <w:bottom w:val="single" w:sz="4" w:space="0" w:color="auto"/>
              <w:right w:val="single" w:sz="4" w:space="0" w:color="auto"/>
            </w:tcBorders>
          </w:tcPr>
          <w:p w14:paraId="6E8360E0" w14:textId="77777777" w:rsidR="00DB7F3D" w:rsidRDefault="00DB7F3D" w:rsidP="009709E5">
            <w:pPr>
              <w:pStyle w:val="TAC"/>
              <w:rPr>
                <w:ins w:id="831"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12853FB" w14:textId="77777777" w:rsidR="00DB7F3D" w:rsidRDefault="00DB7F3D" w:rsidP="009709E5">
            <w:pPr>
              <w:pStyle w:val="TAC"/>
              <w:rPr>
                <w:ins w:id="832" w:author="CATT" w:date="2020-11-19T17:11:00Z"/>
                <w:kern w:val="2"/>
              </w:rPr>
            </w:pPr>
            <w:ins w:id="833"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32A9F85" w14:textId="77777777" w:rsidR="00DB7F3D" w:rsidRDefault="00DB7F3D" w:rsidP="009709E5">
            <w:pPr>
              <w:pStyle w:val="TAC"/>
              <w:rPr>
                <w:ins w:id="834" w:author="CATT" w:date="2020-11-19T17:11:00Z"/>
                <w:kern w:val="2"/>
              </w:rPr>
            </w:pPr>
            <w:ins w:id="835" w:author="CATT" w:date="2020-11-19T17:11:00Z">
              <w:r>
                <w:rPr>
                  <w:kern w:val="2"/>
                </w:rPr>
                <w:t>Cell</w:t>
              </w:r>
              <w:r>
                <w:rPr>
                  <w:kern w:val="2"/>
                  <w:lang w:eastAsia="zh-CN"/>
                </w:rPr>
                <w:t>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55369B44" w14:textId="77777777" w:rsidR="00DB7F3D" w:rsidRDefault="00DB7F3D" w:rsidP="009709E5">
            <w:pPr>
              <w:pStyle w:val="TAC"/>
              <w:rPr>
                <w:ins w:id="836" w:author="CATT" w:date="2020-11-19T17:11:00Z"/>
                <w:kern w:val="2"/>
              </w:rPr>
            </w:pPr>
            <w:ins w:id="837" w:author="CATT" w:date="2020-11-19T17:11:00Z">
              <w:r>
                <w:rPr>
                  <w:kern w:val="2"/>
                  <w:lang w:eastAsia="zh-CN"/>
                </w:rPr>
                <w:t>The UE shall perform reselection to Cell 1 during T2</w:t>
              </w:r>
            </w:ins>
          </w:p>
        </w:tc>
      </w:tr>
      <w:tr w:rsidR="00DB7F3D" w14:paraId="27F57102" w14:textId="77777777" w:rsidTr="009709E5">
        <w:trPr>
          <w:cantSplit/>
          <w:trHeight w:val="283"/>
          <w:ins w:id="838" w:author="CATT" w:date="2020-11-19T17:1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A5F45C6" w14:textId="77777777" w:rsidR="00DB7F3D" w:rsidRDefault="00DB7F3D" w:rsidP="009709E5">
            <w:pPr>
              <w:spacing w:after="0"/>
              <w:rPr>
                <w:ins w:id="839" w:author="CATT" w:date="2020-11-19T17:11:00Z"/>
                <w:rFonts w:ascii="Arial" w:hAnsi="Arial"/>
                <w:kern w:val="2"/>
                <w:sz w:val="18"/>
              </w:rPr>
            </w:pPr>
          </w:p>
        </w:tc>
        <w:tc>
          <w:tcPr>
            <w:tcW w:w="1673" w:type="dxa"/>
            <w:tcBorders>
              <w:top w:val="single" w:sz="4" w:space="0" w:color="auto"/>
              <w:left w:val="single" w:sz="4" w:space="0" w:color="auto"/>
              <w:bottom w:val="single" w:sz="4" w:space="0" w:color="auto"/>
              <w:right w:val="single" w:sz="4" w:space="0" w:color="auto"/>
            </w:tcBorders>
            <w:hideMark/>
          </w:tcPr>
          <w:p w14:paraId="74048EF9" w14:textId="77777777" w:rsidR="00DB7F3D" w:rsidRDefault="00DB7F3D" w:rsidP="009709E5">
            <w:pPr>
              <w:pStyle w:val="TAL"/>
              <w:rPr>
                <w:ins w:id="840" w:author="CATT" w:date="2020-11-19T17:11:00Z"/>
                <w:kern w:val="2"/>
              </w:rPr>
            </w:pPr>
            <w:ins w:id="841" w:author="CATT" w:date="2020-11-19T17:11:00Z">
              <w:r>
                <w:rPr>
                  <w:kern w:val="2"/>
                </w:rPr>
                <w:t>Neighbour Cells</w:t>
              </w:r>
            </w:ins>
          </w:p>
        </w:tc>
        <w:tc>
          <w:tcPr>
            <w:tcW w:w="708" w:type="dxa"/>
            <w:tcBorders>
              <w:top w:val="single" w:sz="4" w:space="0" w:color="auto"/>
              <w:left w:val="single" w:sz="4" w:space="0" w:color="auto"/>
              <w:bottom w:val="single" w:sz="4" w:space="0" w:color="auto"/>
              <w:right w:val="single" w:sz="4" w:space="0" w:color="auto"/>
            </w:tcBorders>
          </w:tcPr>
          <w:p w14:paraId="6DEDE2B0" w14:textId="77777777" w:rsidR="00DB7F3D" w:rsidRDefault="00DB7F3D" w:rsidP="009709E5">
            <w:pPr>
              <w:pStyle w:val="TAC"/>
              <w:rPr>
                <w:ins w:id="842"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5A1E59EB" w14:textId="77777777" w:rsidR="00DB7F3D" w:rsidRDefault="00DB7F3D" w:rsidP="009709E5">
            <w:pPr>
              <w:pStyle w:val="TAC"/>
              <w:rPr>
                <w:ins w:id="843" w:author="CATT" w:date="2020-11-19T17:11:00Z"/>
                <w:kern w:val="2"/>
              </w:rPr>
            </w:pPr>
            <w:ins w:id="844"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96C806F" w14:textId="77777777" w:rsidR="00DB7F3D" w:rsidRDefault="00DB7F3D" w:rsidP="009709E5">
            <w:pPr>
              <w:pStyle w:val="TAC"/>
              <w:rPr>
                <w:ins w:id="845" w:author="CATT" w:date="2020-11-19T17:11:00Z"/>
                <w:kern w:val="2"/>
              </w:rPr>
            </w:pPr>
            <w:ins w:id="846" w:author="CATT" w:date="2020-11-19T17:11:00Z">
              <w:r>
                <w:rPr>
                  <w:kern w:val="2"/>
                </w:rPr>
                <w:t>Cell</w:t>
              </w:r>
              <w:r>
                <w:rPr>
                  <w:kern w:val="2"/>
                  <w:lang w:eastAsia="zh-CN"/>
                </w:rPr>
                <w: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2880A07" w14:textId="77777777" w:rsidR="00DB7F3D" w:rsidRDefault="00DB7F3D" w:rsidP="009709E5">
            <w:pPr>
              <w:spacing w:after="0"/>
              <w:rPr>
                <w:ins w:id="847" w:author="CATT" w:date="2020-11-19T17:11:00Z"/>
                <w:rFonts w:ascii="Arial" w:hAnsi="Arial"/>
                <w:kern w:val="2"/>
                <w:sz w:val="18"/>
              </w:rPr>
            </w:pPr>
          </w:p>
        </w:tc>
      </w:tr>
      <w:tr w:rsidR="00DB7F3D" w14:paraId="033FA980" w14:textId="77777777" w:rsidTr="009709E5">
        <w:trPr>
          <w:cantSplit/>
          <w:ins w:id="848"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0DFD11A0" w14:textId="77777777" w:rsidR="00DB7F3D" w:rsidRDefault="00DB7F3D" w:rsidP="009709E5">
            <w:pPr>
              <w:pStyle w:val="TAL"/>
              <w:rPr>
                <w:ins w:id="849" w:author="CATT" w:date="2020-11-19T17:11:00Z"/>
                <w:kern w:val="2"/>
                <w:lang w:val="it-IT"/>
              </w:rPr>
            </w:pPr>
            <w:ins w:id="850" w:author="CATT" w:date="2020-11-19T17:11:00Z">
              <w:r>
                <w:rPr>
                  <w:rFonts w:cs="v4.2.0"/>
                  <w:bCs/>
                  <w:kern w:val="2"/>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099EDEF" w14:textId="77777777" w:rsidR="00DB7F3D" w:rsidRDefault="00DB7F3D" w:rsidP="009709E5">
            <w:pPr>
              <w:pStyle w:val="TAC"/>
              <w:rPr>
                <w:ins w:id="851" w:author="CATT" w:date="2020-11-19T17:11:00Z"/>
                <w:kern w:val="2"/>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C49B640" w14:textId="77777777" w:rsidR="00DB7F3D" w:rsidRDefault="00DB7F3D" w:rsidP="009709E5">
            <w:pPr>
              <w:pStyle w:val="TAC"/>
              <w:rPr>
                <w:ins w:id="852" w:author="CATT" w:date="2020-11-19T17:11:00Z"/>
                <w:rFonts w:cs="v4.2.0"/>
                <w:bCs/>
                <w:kern w:val="2"/>
              </w:rPr>
            </w:pPr>
            <w:ins w:id="853"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2E19994" w14:textId="77777777" w:rsidR="00DB7F3D" w:rsidRDefault="00DB7F3D" w:rsidP="009709E5">
            <w:pPr>
              <w:pStyle w:val="TAC"/>
              <w:rPr>
                <w:ins w:id="854" w:author="CATT" w:date="2020-11-19T17:11:00Z"/>
                <w:kern w:val="2"/>
              </w:rPr>
            </w:pPr>
            <w:ins w:id="855" w:author="CATT" w:date="2020-11-19T17:11:00Z">
              <w:r>
                <w:rPr>
                  <w:rFonts w:cs="v4.2.0"/>
                  <w:bCs/>
                  <w:kern w:val="2"/>
                </w:rPr>
                <w:t>1</w:t>
              </w:r>
            </w:ins>
          </w:p>
        </w:tc>
        <w:tc>
          <w:tcPr>
            <w:tcW w:w="3544" w:type="dxa"/>
            <w:tcBorders>
              <w:top w:val="single" w:sz="4" w:space="0" w:color="auto"/>
              <w:left w:val="single" w:sz="4" w:space="0" w:color="auto"/>
              <w:bottom w:val="single" w:sz="4" w:space="0" w:color="auto"/>
              <w:right w:val="single" w:sz="4" w:space="0" w:color="auto"/>
            </w:tcBorders>
          </w:tcPr>
          <w:p w14:paraId="03CDA500" w14:textId="77777777" w:rsidR="00DB7F3D" w:rsidRDefault="00DB7F3D" w:rsidP="009709E5">
            <w:pPr>
              <w:pStyle w:val="TAC"/>
              <w:rPr>
                <w:ins w:id="856" w:author="CATT" w:date="2020-11-19T17:11:00Z"/>
                <w:kern w:val="2"/>
              </w:rPr>
            </w:pPr>
          </w:p>
        </w:tc>
      </w:tr>
      <w:tr w:rsidR="00DB7F3D" w14:paraId="0901B0C3" w14:textId="77777777" w:rsidTr="009709E5">
        <w:trPr>
          <w:cantSplit/>
          <w:ins w:id="857" w:author="CATT" w:date="2020-11-19T17:11:00Z"/>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C564554" w14:textId="77777777" w:rsidR="00DB7F3D" w:rsidRDefault="00DB7F3D" w:rsidP="009709E5">
            <w:pPr>
              <w:pStyle w:val="TAL"/>
              <w:rPr>
                <w:ins w:id="858" w:author="CATT" w:date="2020-11-19T17:11:00Z"/>
                <w:kern w:val="2"/>
              </w:rPr>
            </w:pPr>
            <w:ins w:id="859" w:author="CATT" w:date="2020-11-19T17:11:00Z">
              <w:r>
                <w:rPr>
                  <w:kern w:val="2"/>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54AE7957" w14:textId="77777777" w:rsidR="00DB7F3D" w:rsidRDefault="00DB7F3D" w:rsidP="009709E5">
            <w:pPr>
              <w:pStyle w:val="TAC"/>
              <w:rPr>
                <w:ins w:id="860"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471D692" w14:textId="77777777" w:rsidR="00DB7F3D" w:rsidRDefault="00DB7F3D" w:rsidP="009709E5">
            <w:pPr>
              <w:pStyle w:val="TAC"/>
              <w:rPr>
                <w:ins w:id="861" w:author="CATT" w:date="2020-11-19T17:11:00Z"/>
                <w:rFonts w:cs="v4.2.0"/>
                <w:kern w:val="2"/>
              </w:rPr>
            </w:pPr>
            <w:ins w:id="862" w:author="CATT" w:date="2020-11-19T17:11:00Z">
              <w:r>
                <w:rPr>
                  <w:kern w:val="2"/>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E418251" w14:textId="77777777" w:rsidR="00DB7F3D" w:rsidRDefault="00DB7F3D" w:rsidP="009709E5">
            <w:pPr>
              <w:pStyle w:val="TAC"/>
              <w:rPr>
                <w:ins w:id="863" w:author="CATT" w:date="2020-11-19T17:11:00Z"/>
                <w:kern w:val="2"/>
              </w:rPr>
            </w:pPr>
            <w:ins w:id="864" w:author="CATT" w:date="2020-11-19T17:11:00Z">
              <w:r>
                <w:rPr>
                  <w:rFonts w:cs="v4.2.0"/>
                  <w:kern w:val="2"/>
                </w:rPr>
                <w:t xml:space="preserve">3 </w:t>
              </w:r>
              <w:proofErr w:type="spellStart"/>
              <w:r>
                <w:rPr>
                  <w:rFonts w:cs="v4.2.0"/>
                  <w:kern w:val="2"/>
                </w:rPr>
                <w:t>ms</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1231511E" w14:textId="77777777" w:rsidR="00DB7F3D" w:rsidRDefault="00DB7F3D" w:rsidP="009709E5">
            <w:pPr>
              <w:pStyle w:val="TAC"/>
              <w:rPr>
                <w:ins w:id="865" w:author="CATT" w:date="2020-11-19T17:11:00Z"/>
                <w:kern w:val="2"/>
              </w:rPr>
            </w:pPr>
            <w:ins w:id="866" w:author="CATT" w:date="2020-11-19T17:11:00Z">
              <w:r>
                <w:rPr>
                  <w:rFonts w:cs="v4.2.0"/>
                  <w:kern w:val="2"/>
                </w:rPr>
                <w:t>Asynchronous Cells</w:t>
              </w:r>
            </w:ins>
          </w:p>
        </w:tc>
      </w:tr>
      <w:tr w:rsidR="00DB7F3D" w14:paraId="3627BC75" w14:textId="77777777" w:rsidTr="009709E5">
        <w:trPr>
          <w:cantSplit/>
          <w:ins w:id="867" w:author="CATT" w:date="2020-11-19T17:11:00Z"/>
        </w:trPr>
        <w:tc>
          <w:tcPr>
            <w:tcW w:w="4475" w:type="dxa"/>
            <w:gridSpan w:val="2"/>
            <w:vMerge/>
            <w:tcBorders>
              <w:top w:val="single" w:sz="4" w:space="0" w:color="auto"/>
              <w:left w:val="single" w:sz="4" w:space="0" w:color="auto"/>
              <w:bottom w:val="single" w:sz="4" w:space="0" w:color="auto"/>
              <w:right w:val="single" w:sz="4" w:space="0" w:color="auto"/>
            </w:tcBorders>
            <w:vAlign w:val="center"/>
            <w:hideMark/>
          </w:tcPr>
          <w:p w14:paraId="20E6D98C" w14:textId="77777777" w:rsidR="00DB7F3D" w:rsidRDefault="00DB7F3D" w:rsidP="009709E5">
            <w:pPr>
              <w:spacing w:after="0"/>
              <w:rPr>
                <w:ins w:id="868" w:author="CATT" w:date="2020-11-19T17:11:00Z"/>
                <w:rFonts w:ascii="Arial" w:hAnsi="Arial"/>
                <w:kern w:val="2"/>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3485E2" w14:textId="77777777" w:rsidR="00DB7F3D" w:rsidRDefault="00DB7F3D" w:rsidP="009709E5">
            <w:pPr>
              <w:spacing w:after="0"/>
              <w:rPr>
                <w:ins w:id="869"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21010785" w14:textId="77777777" w:rsidR="00DB7F3D" w:rsidRDefault="00DB7F3D" w:rsidP="009709E5">
            <w:pPr>
              <w:pStyle w:val="TAC"/>
              <w:rPr>
                <w:ins w:id="870" w:author="CATT" w:date="2020-11-19T17:11:00Z"/>
                <w:kern w:val="2"/>
                <w:lang w:eastAsia="zh-CN"/>
              </w:rPr>
            </w:pPr>
            <w:ins w:id="871" w:author="CATT" w:date="2020-11-19T17:11:00Z">
              <w:r>
                <w:rPr>
                  <w:kern w:val="2"/>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3F8A39AE" w14:textId="77777777" w:rsidR="00DB7F3D" w:rsidRDefault="00DB7F3D" w:rsidP="009709E5">
            <w:pPr>
              <w:pStyle w:val="TAC"/>
              <w:rPr>
                <w:ins w:id="872" w:author="CATT" w:date="2020-11-19T17:11:00Z"/>
                <w:rFonts w:cs="v4.2.0"/>
                <w:kern w:val="2"/>
              </w:rPr>
            </w:pPr>
            <w:ins w:id="873" w:author="CATT" w:date="2020-11-19T17:11:00Z">
              <w:r>
                <w:rPr>
                  <w:rFonts w:cs="v4.2.0"/>
                  <w:kern w:val="2"/>
                </w:rPr>
                <w:t xml:space="preserve">3 </w:t>
              </w:r>
              <w:r>
                <w:rPr>
                  <w:rFonts w:cs="v4.2.0"/>
                  <w:kern w:val="2"/>
                </w:rPr>
                <w:sym w:font="Symbol" w:char="F06D"/>
              </w:r>
              <w:r>
                <w:rPr>
                  <w:rFonts w:cs="v4.2.0"/>
                  <w:kern w:val="2"/>
                </w:rPr>
                <w:t>s</w:t>
              </w:r>
            </w:ins>
          </w:p>
        </w:tc>
        <w:tc>
          <w:tcPr>
            <w:tcW w:w="3544" w:type="dxa"/>
            <w:tcBorders>
              <w:top w:val="single" w:sz="4" w:space="0" w:color="auto"/>
              <w:left w:val="single" w:sz="4" w:space="0" w:color="auto"/>
              <w:bottom w:val="single" w:sz="4" w:space="0" w:color="auto"/>
              <w:right w:val="single" w:sz="4" w:space="0" w:color="auto"/>
            </w:tcBorders>
            <w:hideMark/>
          </w:tcPr>
          <w:p w14:paraId="34D3A32D" w14:textId="77777777" w:rsidR="00DB7F3D" w:rsidRDefault="00DB7F3D" w:rsidP="009709E5">
            <w:pPr>
              <w:pStyle w:val="TAC"/>
              <w:rPr>
                <w:ins w:id="874" w:author="CATT" w:date="2020-11-19T17:11:00Z"/>
                <w:rFonts w:cs="v4.2.0"/>
                <w:kern w:val="2"/>
              </w:rPr>
            </w:pPr>
            <w:ins w:id="875" w:author="CATT" w:date="2020-11-19T17:11:00Z">
              <w:r>
                <w:rPr>
                  <w:rFonts w:cs="v4.2.0"/>
                  <w:kern w:val="2"/>
                </w:rPr>
                <w:t>Synchronous Cells</w:t>
              </w:r>
            </w:ins>
          </w:p>
        </w:tc>
      </w:tr>
      <w:tr w:rsidR="00DB7F3D" w14:paraId="7FB99D51" w14:textId="77777777" w:rsidTr="009709E5">
        <w:trPr>
          <w:cantSplit/>
          <w:ins w:id="876" w:author="CATT" w:date="2020-11-19T17:11:00Z"/>
        </w:trPr>
        <w:tc>
          <w:tcPr>
            <w:tcW w:w="4475" w:type="dxa"/>
            <w:gridSpan w:val="2"/>
            <w:vMerge/>
            <w:tcBorders>
              <w:top w:val="single" w:sz="4" w:space="0" w:color="auto"/>
              <w:left w:val="single" w:sz="4" w:space="0" w:color="auto"/>
              <w:bottom w:val="single" w:sz="4" w:space="0" w:color="auto"/>
              <w:right w:val="single" w:sz="4" w:space="0" w:color="auto"/>
            </w:tcBorders>
            <w:vAlign w:val="center"/>
            <w:hideMark/>
          </w:tcPr>
          <w:p w14:paraId="2D759671" w14:textId="77777777" w:rsidR="00DB7F3D" w:rsidRDefault="00DB7F3D" w:rsidP="009709E5">
            <w:pPr>
              <w:spacing w:after="0"/>
              <w:rPr>
                <w:ins w:id="877" w:author="CATT" w:date="2020-11-19T17:11:00Z"/>
                <w:rFonts w:ascii="Arial" w:hAnsi="Arial"/>
                <w:kern w:val="2"/>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1940E6" w14:textId="77777777" w:rsidR="00DB7F3D" w:rsidRDefault="00DB7F3D" w:rsidP="009709E5">
            <w:pPr>
              <w:spacing w:after="0"/>
              <w:rPr>
                <w:ins w:id="878"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4ADB74D8" w14:textId="77777777" w:rsidR="00DB7F3D" w:rsidRDefault="00DB7F3D" w:rsidP="009709E5">
            <w:pPr>
              <w:pStyle w:val="TAC"/>
              <w:rPr>
                <w:ins w:id="879" w:author="CATT" w:date="2020-11-19T17:11:00Z"/>
                <w:kern w:val="2"/>
                <w:lang w:eastAsia="zh-CN"/>
              </w:rPr>
            </w:pPr>
            <w:ins w:id="880" w:author="CATT" w:date="2020-11-19T17:11:00Z">
              <w:r>
                <w:rPr>
                  <w:kern w:val="2"/>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601E72A3" w14:textId="77777777" w:rsidR="00DB7F3D" w:rsidRDefault="00DB7F3D" w:rsidP="009709E5">
            <w:pPr>
              <w:pStyle w:val="TAC"/>
              <w:rPr>
                <w:ins w:id="881" w:author="CATT" w:date="2020-11-19T17:11:00Z"/>
                <w:rFonts w:cs="v4.2.0"/>
                <w:kern w:val="2"/>
              </w:rPr>
            </w:pPr>
            <w:ins w:id="882" w:author="CATT" w:date="2020-11-19T17:11:00Z">
              <w:r>
                <w:rPr>
                  <w:rFonts w:cs="v4.2.0"/>
                  <w:kern w:val="2"/>
                </w:rPr>
                <w:t xml:space="preserve">3 </w:t>
              </w:r>
              <w:r>
                <w:rPr>
                  <w:rFonts w:cs="v4.2.0"/>
                  <w:kern w:val="2"/>
                </w:rPr>
                <w:sym w:font="Symbol" w:char="F06D"/>
              </w:r>
              <w:r>
                <w:rPr>
                  <w:rFonts w:cs="v4.2.0"/>
                  <w:kern w:val="2"/>
                </w:rPr>
                <w:t>s</w:t>
              </w:r>
            </w:ins>
          </w:p>
        </w:tc>
        <w:tc>
          <w:tcPr>
            <w:tcW w:w="3544" w:type="dxa"/>
            <w:tcBorders>
              <w:top w:val="single" w:sz="4" w:space="0" w:color="auto"/>
              <w:left w:val="single" w:sz="4" w:space="0" w:color="auto"/>
              <w:bottom w:val="single" w:sz="4" w:space="0" w:color="auto"/>
              <w:right w:val="single" w:sz="4" w:space="0" w:color="auto"/>
            </w:tcBorders>
            <w:hideMark/>
          </w:tcPr>
          <w:p w14:paraId="0B20ADD6" w14:textId="77777777" w:rsidR="00DB7F3D" w:rsidRDefault="00DB7F3D" w:rsidP="009709E5">
            <w:pPr>
              <w:pStyle w:val="TAC"/>
              <w:rPr>
                <w:ins w:id="883" w:author="CATT" w:date="2020-11-19T17:11:00Z"/>
                <w:rFonts w:cs="v4.2.0"/>
                <w:kern w:val="2"/>
              </w:rPr>
            </w:pPr>
            <w:ins w:id="884" w:author="CATT" w:date="2020-11-19T17:11:00Z">
              <w:r>
                <w:rPr>
                  <w:rFonts w:cs="v4.2.0"/>
                  <w:kern w:val="2"/>
                </w:rPr>
                <w:t>Synchronous Cells</w:t>
              </w:r>
            </w:ins>
          </w:p>
        </w:tc>
      </w:tr>
      <w:tr w:rsidR="00DB7F3D" w14:paraId="039FF9DD" w14:textId="77777777" w:rsidTr="009709E5">
        <w:trPr>
          <w:cantSplit/>
          <w:ins w:id="885"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0ED51D92" w14:textId="77777777" w:rsidR="00DB7F3D" w:rsidRDefault="00DB7F3D" w:rsidP="009709E5">
            <w:pPr>
              <w:pStyle w:val="TAL"/>
              <w:rPr>
                <w:ins w:id="886" w:author="CATT" w:date="2020-11-19T17:11:00Z"/>
                <w:kern w:val="2"/>
              </w:rPr>
            </w:pPr>
            <w:ins w:id="887" w:author="CATT" w:date="2020-11-19T17:11:00Z">
              <w:r>
                <w:rPr>
                  <w:kern w:val="2"/>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0DC2828" w14:textId="77777777" w:rsidR="00DB7F3D" w:rsidRDefault="00DB7F3D" w:rsidP="009709E5">
            <w:pPr>
              <w:pStyle w:val="TAC"/>
              <w:rPr>
                <w:ins w:id="888" w:author="CATT" w:date="2020-11-19T17:11:00Z"/>
                <w:kern w:val="2"/>
              </w:rPr>
            </w:pPr>
            <w:ins w:id="889" w:author="CATT" w:date="2020-11-19T17:11:00Z">
              <w:r>
                <w:rPr>
                  <w:rFonts w:cs="v4.2.0"/>
                  <w:kern w:val="2"/>
                </w:rPr>
                <w:t>-</w:t>
              </w:r>
            </w:ins>
          </w:p>
        </w:tc>
        <w:tc>
          <w:tcPr>
            <w:tcW w:w="1418" w:type="dxa"/>
            <w:tcBorders>
              <w:top w:val="single" w:sz="4" w:space="0" w:color="auto"/>
              <w:left w:val="single" w:sz="4" w:space="0" w:color="auto"/>
              <w:bottom w:val="single" w:sz="4" w:space="0" w:color="auto"/>
              <w:right w:val="single" w:sz="4" w:space="0" w:color="auto"/>
            </w:tcBorders>
            <w:hideMark/>
          </w:tcPr>
          <w:p w14:paraId="38FD5043" w14:textId="77777777" w:rsidR="00DB7F3D" w:rsidRDefault="00DB7F3D" w:rsidP="009709E5">
            <w:pPr>
              <w:pStyle w:val="TAC"/>
              <w:rPr>
                <w:ins w:id="890" w:author="CATT" w:date="2020-11-19T17:11:00Z"/>
                <w:rFonts w:cs="v4.2.0"/>
                <w:kern w:val="2"/>
              </w:rPr>
            </w:pPr>
            <w:ins w:id="891"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8FCE9FD" w14:textId="77777777" w:rsidR="00DB7F3D" w:rsidRDefault="00DB7F3D" w:rsidP="009709E5">
            <w:pPr>
              <w:pStyle w:val="TAC"/>
              <w:rPr>
                <w:ins w:id="892" w:author="CATT" w:date="2020-11-19T17:11:00Z"/>
                <w:kern w:val="2"/>
              </w:rPr>
            </w:pPr>
            <w:ins w:id="893" w:author="CATT" w:date="2020-11-19T17:11:00Z">
              <w:r>
                <w:rPr>
                  <w:rFonts w:cs="v4.2.0"/>
                  <w:kern w:val="2"/>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49A96BF9" w14:textId="77777777" w:rsidR="00DB7F3D" w:rsidRDefault="00DB7F3D" w:rsidP="009709E5">
            <w:pPr>
              <w:pStyle w:val="TAC"/>
              <w:rPr>
                <w:ins w:id="894" w:author="CATT" w:date="2020-11-19T17:11:00Z"/>
                <w:kern w:val="2"/>
              </w:rPr>
            </w:pPr>
            <w:ins w:id="895" w:author="CATT" w:date="2020-11-19T17:11:00Z">
              <w:r>
                <w:rPr>
                  <w:rFonts w:cs="v4.2.0"/>
                  <w:kern w:val="2"/>
                </w:rPr>
                <w:t>No additional delays in random access procedure.</w:t>
              </w:r>
            </w:ins>
          </w:p>
        </w:tc>
      </w:tr>
      <w:tr w:rsidR="00DB7F3D" w14:paraId="67CB27DA" w14:textId="77777777" w:rsidTr="009709E5">
        <w:trPr>
          <w:cantSplit/>
          <w:ins w:id="896" w:author="CATT" w:date="2020-11-19T17:11:00Z"/>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B4154ED" w14:textId="77777777" w:rsidR="00DB7F3D" w:rsidRDefault="00DB7F3D" w:rsidP="009709E5">
            <w:pPr>
              <w:pStyle w:val="TAL"/>
              <w:rPr>
                <w:ins w:id="897" w:author="CATT" w:date="2020-11-19T17:11:00Z"/>
                <w:kern w:val="2"/>
                <w:lang w:eastAsia="zh-CN"/>
              </w:rPr>
            </w:pPr>
            <w:ins w:id="898" w:author="CATT" w:date="2020-11-19T17:11:00Z">
              <w:r>
                <w:rPr>
                  <w:kern w:val="2"/>
                  <w:lang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0463C013" w14:textId="77777777" w:rsidR="00DB7F3D" w:rsidRDefault="00DB7F3D" w:rsidP="009709E5">
            <w:pPr>
              <w:pStyle w:val="TAC"/>
              <w:rPr>
                <w:ins w:id="899" w:author="CATT" w:date="2020-11-19T17:11:00Z"/>
                <w:rFonts w:cs="v4.2.0"/>
                <w:kern w:val="2"/>
              </w:rPr>
            </w:pPr>
          </w:p>
        </w:tc>
        <w:tc>
          <w:tcPr>
            <w:tcW w:w="1418" w:type="dxa"/>
            <w:tcBorders>
              <w:top w:val="single" w:sz="4" w:space="0" w:color="auto"/>
              <w:left w:val="single" w:sz="4" w:space="0" w:color="auto"/>
              <w:bottom w:val="single" w:sz="4" w:space="0" w:color="auto"/>
              <w:right w:val="single" w:sz="4" w:space="0" w:color="auto"/>
            </w:tcBorders>
            <w:hideMark/>
          </w:tcPr>
          <w:p w14:paraId="01CC4052" w14:textId="77777777" w:rsidR="00DB7F3D" w:rsidRDefault="00DB7F3D" w:rsidP="009709E5">
            <w:pPr>
              <w:pStyle w:val="TAC"/>
              <w:rPr>
                <w:ins w:id="900" w:author="CATT" w:date="2020-11-19T17:11:00Z"/>
                <w:rFonts w:cs="v4.2.0"/>
                <w:kern w:val="2"/>
                <w:lang w:eastAsia="zh-CN"/>
              </w:rPr>
            </w:pPr>
            <w:ins w:id="901" w:author="CATT" w:date="2020-11-19T17:11:00Z">
              <w:r>
                <w:rPr>
                  <w:rFonts w:cs="v4.2.0"/>
                  <w:kern w:val="2"/>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3CC2BBC" w14:textId="77777777" w:rsidR="00DB7F3D" w:rsidRDefault="00DB7F3D" w:rsidP="009709E5">
            <w:pPr>
              <w:pStyle w:val="TAC"/>
              <w:rPr>
                <w:ins w:id="902" w:author="CATT" w:date="2020-11-19T17:11:00Z"/>
                <w:rFonts w:cs="v4.2.0"/>
                <w:kern w:val="2"/>
              </w:rPr>
            </w:pPr>
            <w:ins w:id="903" w:author="CATT" w:date="2020-11-19T17:11:00Z">
              <w:r>
                <w:rPr>
                  <w:rFonts w:cs="v4.2.0"/>
                  <w:bCs/>
                  <w:kern w:val="2"/>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1AB689A4" w14:textId="77777777" w:rsidR="00DB7F3D" w:rsidRDefault="00DB7F3D" w:rsidP="009709E5">
            <w:pPr>
              <w:pStyle w:val="TAC"/>
              <w:rPr>
                <w:ins w:id="904" w:author="CATT" w:date="2020-11-19T17:11:00Z"/>
                <w:rFonts w:cs="v4.2.0"/>
                <w:kern w:val="2"/>
              </w:rPr>
            </w:pPr>
          </w:p>
        </w:tc>
      </w:tr>
      <w:tr w:rsidR="00DB7F3D" w14:paraId="12CB0EEC" w14:textId="77777777" w:rsidTr="009709E5">
        <w:trPr>
          <w:cantSplit/>
          <w:ins w:id="905" w:author="CATT" w:date="2020-11-19T17:11:00Z"/>
        </w:trPr>
        <w:tc>
          <w:tcPr>
            <w:tcW w:w="4475" w:type="dxa"/>
            <w:gridSpan w:val="2"/>
            <w:vMerge/>
            <w:tcBorders>
              <w:top w:val="single" w:sz="4" w:space="0" w:color="auto"/>
              <w:left w:val="single" w:sz="4" w:space="0" w:color="auto"/>
              <w:bottom w:val="single" w:sz="4" w:space="0" w:color="auto"/>
              <w:right w:val="single" w:sz="4" w:space="0" w:color="auto"/>
            </w:tcBorders>
            <w:vAlign w:val="center"/>
            <w:hideMark/>
          </w:tcPr>
          <w:p w14:paraId="77C4B6C6" w14:textId="77777777" w:rsidR="00DB7F3D" w:rsidRDefault="00DB7F3D" w:rsidP="009709E5">
            <w:pPr>
              <w:spacing w:after="0"/>
              <w:rPr>
                <w:ins w:id="906" w:author="CATT" w:date="2020-11-19T17:11:00Z"/>
                <w:rFonts w:ascii="Arial" w:hAnsi="Arial"/>
                <w:kern w:val="2"/>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A4CF4D" w14:textId="77777777" w:rsidR="00DB7F3D" w:rsidRDefault="00DB7F3D" w:rsidP="009709E5">
            <w:pPr>
              <w:spacing w:after="0"/>
              <w:rPr>
                <w:ins w:id="907" w:author="CATT" w:date="2020-11-19T17:11:00Z"/>
                <w:rFonts w:ascii="Arial" w:hAnsi="Arial" w:cs="v4.2.0"/>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5DB1A319" w14:textId="77777777" w:rsidR="00DB7F3D" w:rsidRDefault="00DB7F3D" w:rsidP="009709E5">
            <w:pPr>
              <w:pStyle w:val="TAC"/>
              <w:rPr>
                <w:ins w:id="908" w:author="CATT" w:date="2020-11-19T17:11:00Z"/>
                <w:rFonts w:cs="v4.2.0"/>
                <w:kern w:val="2"/>
                <w:lang w:eastAsia="zh-CN"/>
              </w:rPr>
            </w:pPr>
            <w:ins w:id="909" w:author="CATT" w:date="2020-11-19T17:11:00Z">
              <w:r>
                <w:rPr>
                  <w:rFonts w:cs="v4.2.0"/>
                  <w:kern w:val="2"/>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02CAE607" w14:textId="77777777" w:rsidR="00DB7F3D" w:rsidRDefault="00DB7F3D" w:rsidP="009709E5">
            <w:pPr>
              <w:pStyle w:val="TAC"/>
              <w:rPr>
                <w:ins w:id="910" w:author="CATT" w:date="2020-11-19T17:11:00Z"/>
                <w:rFonts w:cs="v4.2.0"/>
                <w:kern w:val="2"/>
              </w:rPr>
            </w:pPr>
            <w:ins w:id="911" w:author="CATT" w:date="2020-11-19T17:11:00Z">
              <w:r>
                <w:rPr>
                  <w:rFonts w:cs="v4.2.0"/>
                  <w:bCs/>
                  <w:kern w:val="2"/>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3CE75C41" w14:textId="77777777" w:rsidR="00DB7F3D" w:rsidRDefault="00DB7F3D" w:rsidP="009709E5">
            <w:pPr>
              <w:pStyle w:val="TAC"/>
              <w:rPr>
                <w:ins w:id="912" w:author="CATT" w:date="2020-11-19T17:11:00Z"/>
                <w:rFonts w:cs="v4.2.0"/>
                <w:kern w:val="2"/>
              </w:rPr>
            </w:pPr>
          </w:p>
        </w:tc>
      </w:tr>
      <w:tr w:rsidR="00DB7F3D" w14:paraId="11C1B27C" w14:textId="77777777" w:rsidTr="009709E5">
        <w:trPr>
          <w:cantSplit/>
          <w:ins w:id="913" w:author="CATT" w:date="2020-11-19T17:11:00Z"/>
        </w:trPr>
        <w:tc>
          <w:tcPr>
            <w:tcW w:w="4475" w:type="dxa"/>
            <w:gridSpan w:val="2"/>
            <w:vMerge/>
            <w:tcBorders>
              <w:top w:val="single" w:sz="4" w:space="0" w:color="auto"/>
              <w:left w:val="single" w:sz="4" w:space="0" w:color="auto"/>
              <w:bottom w:val="single" w:sz="4" w:space="0" w:color="auto"/>
              <w:right w:val="single" w:sz="4" w:space="0" w:color="auto"/>
            </w:tcBorders>
            <w:vAlign w:val="center"/>
            <w:hideMark/>
          </w:tcPr>
          <w:p w14:paraId="13082E08" w14:textId="77777777" w:rsidR="00DB7F3D" w:rsidRDefault="00DB7F3D" w:rsidP="009709E5">
            <w:pPr>
              <w:spacing w:after="0"/>
              <w:rPr>
                <w:ins w:id="914" w:author="CATT" w:date="2020-11-19T17:11:00Z"/>
                <w:rFonts w:ascii="Arial" w:hAnsi="Arial"/>
                <w:kern w:val="2"/>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DAA885" w14:textId="77777777" w:rsidR="00DB7F3D" w:rsidRDefault="00DB7F3D" w:rsidP="009709E5">
            <w:pPr>
              <w:spacing w:after="0"/>
              <w:rPr>
                <w:ins w:id="915" w:author="CATT" w:date="2020-11-19T17:11:00Z"/>
                <w:rFonts w:ascii="Arial" w:hAnsi="Arial" w:cs="v4.2.0"/>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4E7FD852" w14:textId="77777777" w:rsidR="00DB7F3D" w:rsidRDefault="00DB7F3D" w:rsidP="009709E5">
            <w:pPr>
              <w:pStyle w:val="TAC"/>
              <w:rPr>
                <w:ins w:id="916" w:author="CATT" w:date="2020-11-19T17:11:00Z"/>
                <w:rFonts w:cs="v4.2.0"/>
                <w:kern w:val="2"/>
                <w:lang w:eastAsia="zh-CN"/>
              </w:rPr>
            </w:pPr>
            <w:ins w:id="917" w:author="CATT" w:date="2020-11-19T17:11:00Z">
              <w:r>
                <w:rPr>
                  <w:rFonts w:cs="v4.2.0"/>
                  <w:kern w:val="2"/>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199AB21C" w14:textId="77777777" w:rsidR="00DB7F3D" w:rsidRDefault="00DB7F3D" w:rsidP="009709E5">
            <w:pPr>
              <w:pStyle w:val="TAC"/>
              <w:rPr>
                <w:ins w:id="918" w:author="CATT" w:date="2020-11-19T17:11:00Z"/>
                <w:rFonts w:cs="v4.2.0"/>
                <w:kern w:val="2"/>
              </w:rPr>
            </w:pPr>
            <w:ins w:id="919" w:author="CATT" w:date="2020-11-19T17:11:00Z">
              <w:r>
                <w:rPr>
                  <w:rFonts w:cs="v4.2.0"/>
                  <w:bCs/>
                  <w:kern w:val="2"/>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14:paraId="5EAF9A5C" w14:textId="77777777" w:rsidR="00DB7F3D" w:rsidRDefault="00DB7F3D" w:rsidP="009709E5">
            <w:pPr>
              <w:pStyle w:val="TAC"/>
              <w:rPr>
                <w:ins w:id="920" w:author="CATT" w:date="2020-11-19T17:11:00Z"/>
                <w:rFonts w:cs="v4.2.0"/>
                <w:kern w:val="2"/>
              </w:rPr>
            </w:pPr>
          </w:p>
        </w:tc>
      </w:tr>
      <w:tr w:rsidR="00DB7F3D" w14:paraId="226CC807" w14:textId="77777777" w:rsidTr="009709E5">
        <w:trPr>
          <w:cantSplit/>
          <w:ins w:id="921" w:author="CATT" w:date="2020-11-19T17:11:00Z"/>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EE90A93" w14:textId="77777777" w:rsidR="00DB7F3D" w:rsidRDefault="00DB7F3D" w:rsidP="009709E5">
            <w:pPr>
              <w:pStyle w:val="TAL"/>
              <w:rPr>
                <w:ins w:id="922" w:author="CATT" w:date="2020-11-19T17:11:00Z"/>
                <w:rFonts w:cs="v4.2.0"/>
                <w:kern w:val="2"/>
                <w:lang w:val="it-IT" w:eastAsia="zh-CN"/>
              </w:rPr>
            </w:pPr>
            <w:ins w:id="923" w:author="CATT" w:date="2020-11-19T17:11:00Z">
              <w:r>
                <w:rPr>
                  <w:rFonts w:cs="v4.2.0"/>
                  <w:kern w:val="2"/>
                  <w:lang w:val="it-IT"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D4786D6" w14:textId="77777777" w:rsidR="00DB7F3D" w:rsidRDefault="00DB7F3D" w:rsidP="009709E5">
            <w:pPr>
              <w:pStyle w:val="TAC"/>
              <w:rPr>
                <w:ins w:id="924" w:author="CATT" w:date="2020-11-19T17:11:00Z"/>
                <w:kern w:val="2"/>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C0CACFD" w14:textId="77777777" w:rsidR="00DB7F3D" w:rsidRDefault="00DB7F3D" w:rsidP="009709E5">
            <w:pPr>
              <w:pStyle w:val="TAC"/>
              <w:rPr>
                <w:ins w:id="925" w:author="CATT" w:date="2020-11-19T17:11:00Z"/>
                <w:rFonts w:cs="v4.2.0"/>
                <w:bCs/>
                <w:kern w:val="2"/>
                <w:lang w:eastAsia="zh-CN"/>
              </w:rPr>
            </w:pPr>
            <w:ins w:id="926" w:author="CATT" w:date="2020-11-19T17:11:00Z">
              <w:r>
                <w:rPr>
                  <w:rFonts w:cs="v4.2.0"/>
                  <w:bCs/>
                  <w:kern w:val="2"/>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D55394F" w14:textId="77777777" w:rsidR="00DB7F3D" w:rsidRDefault="00DB7F3D" w:rsidP="009709E5">
            <w:pPr>
              <w:pStyle w:val="TAC"/>
              <w:rPr>
                <w:ins w:id="927" w:author="CATT" w:date="2020-11-19T17:11:00Z"/>
                <w:rFonts w:cs="v4.2.0"/>
                <w:bCs/>
                <w:kern w:val="2"/>
                <w:lang w:eastAsia="zh-CN"/>
              </w:rPr>
            </w:pPr>
            <w:ins w:id="928" w:author="CATT" w:date="2020-11-19T17:11:00Z">
              <w:r>
                <w:rPr>
                  <w:rFonts w:cs="v4.2.0"/>
                  <w:bCs/>
                  <w:kern w:val="2"/>
                  <w:lang w:eastAsia="zh-CN"/>
                </w:rPr>
                <w:t>SMTC pattern 2</w:t>
              </w:r>
            </w:ins>
          </w:p>
        </w:tc>
        <w:tc>
          <w:tcPr>
            <w:tcW w:w="3544" w:type="dxa"/>
            <w:tcBorders>
              <w:top w:val="single" w:sz="4" w:space="0" w:color="auto"/>
              <w:left w:val="single" w:sz="4" w:space="0" w:color="auto"/>
              <w:bottom w:val="single" w:sz="4" w:space="0" w:color="auto"/>
              <w:right w:val="single" w:sz="4" w:space="0" w:color="auto"/>
            </w:tcBorders>
          </w:tcPr>
          <w:p w14:paraId="3984458B" w14:textId="77777777" w:rsidR="00DB7F3D" w:rsidRDefault="00DB7F3D" w:rsidP="009709E5">
            <w:pPr>
              <w:pStyle w:val="TAC"/>
              <w:rPr>
                <w:ins w:id="929" w:author="CATT" w:date="2020-11-19T17:11:00Z"/>
                <w:rFonts w:cs="v4.2.0"/>
                <w:bCs/>
                <w:kern w:val="2"/>
                <w:lang w:eastAsia="zh-CN"/>
              </w:rPr>
            </w:pPr>
          </w:p>
        </w:tc>
      </w:tr>
      <w:tr w:rsidR="00DB7F3D" w14:paraId="18FCA990" w14:textId="77777777" w:rsidTr="009709E5">
        <w:trPr>
          <w:cantSplit/>
          <w:ins w:id="930" w:author="CATT" w:date="2020-11-19T17:11:00Z"/>
        </w:trPr>
        <w:tc>
          <w:tcPr>
            <w:tcW w:w="4475" w:type="dxa"/>
            <w:gridSpan w:val="2"/>
            <w:vMerge/>
            <w:tcBorders>
              <w:top w:val="single" w:sz="4" w:space="0" w:color="auto"/>
              <w:left w:val="single" w:sz="4" w:space="0" w:color="auto"/>
              <w:bottom w:val="single" w:sz="4" w:space="0" w:color="auto"/>
              <w:right w:val="single" w:sz="4" w:space="0" w:color="auto"/>
            </w:tcBorders>
            <w:vAlign w:val="center"/>
            <w:hideMark/>
          </w:tcPr>
          <w:p w14:paraId="424288EA" w14:textId="77777777" w:rsidR="00DB7F3D" w:rsidRDefault="00DB7F3D" w:rsidP="009709E5">
            <w:pPr>
              <w:spacing w:after="0"/>
              <w:rPr>
                <w:ins w:id="931" w:author="CATT" w:date="2020-11-19T17:11:00Z"/>
                <w:rFonts w:ascii="Arial" w:hAnsi="Arial" w:cs="v4.2.0"/>
                <w:kern w:val="2"/>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8B40B8" w14:textId="77777777" w:rsidR="00DB7F3D" w:rsidRDefault="00DB7F3D" w:rsidP="009709E5">
            <w:pPr>
              <w:spacing w:after="0"/>
              <w:rPr>
                <w:ins w:id="932" w:author="CATT" w:date="2020-11-19T17:11:00Z"/>
                <w:rFonts w:ascii="Arial" w:hAnsi="Arial"/>
                <w:kern w:val="2"/>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23E7FCD" w14:textId="77777777" w:rsidR="00DB7F3D" w:rsidRDefault="00DB7F3D" w:rsidP="009709E5">
            <w:pPr>
              <w:pStyle w:val="TAC"/>
              <w:rPr>
                <w:ins w:id="933" w:author="CATT" w:date="2020-11-19T17:11:00Z"/>
                <w:rFonts w:cs="v4.2.0"/>
                <w:bCs/>
                <w:kern w:val="2"/>
                <w:lang w:eastAsia="zh-CN"/>
              </w:rPr>
            </w:pPr>
            <w:ins w:id="934" w:author="CATT" w:date="2020-11-19T17:11:00Z">
              <w:r>
                <w:rPr>
                  <w:rFonts w:cs="v4.2.0"/>
                  <w:bCs/>
                  <w:kern w:val="2"/>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22B9B4B7" w14:textId="77777777" w:rsidR="00DB7F3D" w:rsidRDefault="00DB7F3D" w:rsidP="009709E5">
            <w:pPr>
              <w:pStyle w:val="TAC"/>
              <w:rPr>
                <w:ins w:id="935" w:author="CATT" w:date="2020-11-19T17:11:00Z"/>
                <w:rFonts w:cs="v4.2.0"/>
                <w:bCs/>
                <w:kern w:val="2"/>
                <w:lang w:eastAsia="zh-CN"/>
              </w:rPr>
            </w:pPr>
            <w:ins w:id="936" w:author="CATT" w:date="2020-11-19T17:11:00Z">
              <w:r>
                <w:rPr>
                  <w:rFonts w:cs="v4.2.0"/>
                  <w:bCs/>
                  <w:kern w:val="2"/>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495690C5" w14:textId="77777777" w:rsidR="00DB7F3D" w:rsidRDefault="00DB7F3D" w:rsidP="009709E5">
            <w:pPr>
              <w:pStyle w:val="TAC"/>
              <w:rPr>
                <w:ins w:id="937" w:author="CATT" w:date="2020-11-19T17:11:00Z"/>
                <w:rFonts w:cs="v4.2.0"/>
                <w:bCs/>
                <w:kern w:val="2"/>
                <w:lang w:eastAsia="zh-CN"/>
              </w:rPr>
            </w:pPr>
          </w:p>
        </w:tc>
      </w:tr>
      <w:tr w:rsidR="00DB7F3D" w14:paraId="6BBA1D5A" w14:textId="77777777" w:rsidTr="009709E5">
        <w:trPr>
          <w:cantSplit/>
          <w:ins w:id="938" w:author="CATT" w:date="2020-11-19T17:11:00Z"/>
        </w:trPr>
        <w:tc>
          <w:tcPr>
            <w:tcW w:w="4475" w:type="dxa"/>
            <w:gridSpan w:val="2"/>
            <w:vMerge/>
            <w:tcBorders>
              <w:top w:val="single" w:sz="4" w:space="0" w:color="auto"/>
              <w:left w:val="single" w:sz="4" w:space="0" w:color="auto"/>
              <w:bottom w:val="single" w:sz="4" w:space="0" w:color="auto"/>
              <w:right w:val="single" w:sz="4" w:space="0" w:color="auto"/>
            </w:tcBorders>
            <w:vAlign w:val="center"/>
            <w:hideMark/>
          </w:tcPr>
          <w:p w14:paraId="3001C48B" w14:textId="77777777" w:rsidR="00DB7F3D" w:rsidRDefault="00DB7F3D" w:rsidP="009709E5">
            <w:pPr>
              <w:spacing w:after="0"/>
              <w:rPr>
                <w:ins w:id="939" w:author="CATT" w:date="2020-11-19T17:11:00Z"/>
                <w:rFonts w:ascii="Arial" w:hAnsi="Arial" w:cs="v4.2.0"/>
                <w:kern w:val="2"/>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DDCA0F" w14:textId="77777777" w:rsidR="00DB7F3D" w:rsidRDefault="00DB7F3D" w:rsidP="009709E5">
            <w:pPr>
              <w:spacing w:after="0"/>
              <w:rPr>
                <w:ins w:id="940" w:author="CATT" w:date="2020-11-19T17:11:00Z"/>
                <w:rFonts w:ascii="Arial" w:hAnsi="Arial"/>
                <w:kern w:val="2"/>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9D78D1" w14:textId="77777777" w:rsidR="00DB7F3D" w:rsidRDefault="00DB7F3D" w:rsidP="009709E5">
            <w:pPr>
              <w:pStyle w:val="TAC"/>
              <w:rPr>
                <w:ins w:id="941" w:author="CATT" w:date="2020-11-19T17:11:00Z"/>
                <w:rFonts w:cs="v4.2.0"/>
                <w:bCs/>
                <w:kern w:val="2"/>
                <w:lang w:eastAsia="zh-CN"/>
              </w:rPr>
            </w:pPr>
            <w:ins w:id="942" w:author="CATT" w:date="2020-11-19T17:11:00Z">
              <w:r>
                <w:rPr>
                  <w:rFonts w:cs="v4.2.0"/>
                  <w:bCs/>
                  <w:kern w:val="2"/>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D30BBD3" w14:textId="77777777" w:rsidR="00DB7F3D" w:rsidRDefault="00DB7F3D" w:rsidP="009709E5">
            <w:pPr>
              <w:pStyle w:val="TAC"/>
              <w:rPr>
                <w:ins w:id="943" w:author="CATT" w:date="2020-11-19T17:11:00Z"/>
                <w:rFonts w:cs="v4.2.0"/>
                <w:bCs/>
                <w:kern w:val="2"/>
                <w:lang w:eastAsia="zh-CN"/>
              </w:rPr>
            </w:pPr>
            <w:ins w:id="944" w:author="CATT" w:date="2020-11-19T17:11:00Z">
              <w:r>
                <w:rPr>
                  <w:rFonts w:cs="v4.2.0"/>
                  <w:bCs/>
                  <w:kern w:val="2"/>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21A25596" w14:textId="77777777" w:rsidR="00DB7F3D" w:rsidRDefault="00DB7F3D" w:rsidP="009709E5">
            <w:pPr>
              <w:pStyle w:val="TAC"/>
              <w:rPr>
                <w:ins w:id="945" w:author="CATT" w:date="2020-11-19T17:11:00Z"/>
                <w:rFonts w:cs="v4.2.0"/>
                <w:bCs/>
                <w:kern w:val="2"/>
                <w:lang w:eastAsia="zh-CN"/>
              </w:rPr>
            </w:pPr>
          </w:p>
        </w:tc>
      </w:tr>
      <w:tr w:rsidR="00DB7F3D" w14:paraId="13901C20" w14:textId="77777777" w:rsidTr="009709E5">
        <w:trPr>
          <w:cantSplit/>
          <w:ins w:id="946"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5E04F8EF" w14:textId="77777777" w:rsidR="00DB7F3D" w:rsidRDefault="00DB7F3D" w:rsidP="009709E5">
            <w:pPr>
              <w:pStyle w:val="TAL"/>
              <w:rPr>
                <w:ins w:id="947" w:author="CATT" w:date="2020-11-19T17:11:00Z"/>
                <w:kern w:val="2"/>
              </w:rPr>
            </w:pPr>
            <w:ins w:id="948" w:author="CATT" w:date="2020-11-19T17:11:00Z">
              <w:r>
                <w:rPr>
                  <w:kern w:val="2"/>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FCED099" w14:textId="77777777" w:rsidR="00DB7F3D" w:rsidRDefault="00DB7F3D" w:rsidP="009709E5">
            <w:pPr>
              <w:pStyle w:val="TAC"/>
              <w:rPr>
                <w:ins w:id="949" w:author="CATT" w:date="2020-11-19T17:11:00Z"/>
                <w:kern w:val="2"/>
              </w:rPr>
            </w:pPr>
            <w:ins w:id="950" w:author="CATT" w:date="2020-11-19T17:11:00Z">
              <w:r>
                <w:rPr>
                  <w:kern w:val="2"/>
                </w:rPr>
                <w:t>s</w:t>
              </w:r>
            </w:ins>
          </w:p>
        </w:tc>
        <w:tc>
          <w:tcPr>
            <w:tcW w:w="1418" w:type="dxa"/>
            <w:tcBorders>
              <w:top w:val="single" w:sz="4" w:space="0" w:color="auto"/>
              <w:left w:val="single" w:sz="4" w:space="0" w:color="auto"/>
              <w:bottom w:val="single" w:sz="4" w:space="0" w:color="auto"/>
              <w:right w:val="single" w:sz="4" w:space="0" w:color="auto"/>
            </w:tcBorders>
            <w:hideMark/>
          </w:tcPr>
          <w:p w14:paraId="3C256D60" w14:textId="77777777" w:rsidR="00DB7F3D" w:rsidRDefault="00DB7F3D" w:rsidP="009709E5">
            <w:pPr>
              <w:pStyle w:val="TAC"/>
              <w:rPr>
                <w:ins w:id="951" w:author="CATT" w:date="2020-11-19T17:11:00Z"/>
                <w:kern w:val="2"/>
              </w:rPr>
            </w:pPr>
            <w:ins w:id="952"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2E1D605" w14:textId="77777777" w:rsidR="00DB7F3D" w:rsidRDefault="00DB7F3D" w:rsidP="009709E5">
            <w:pPr>
              <w:pStyle w:val="TAC"/>
              <w:rPr>
                <w:ins w:id="953" w:author="CATT" w:date="2020-11-19T17:11:00Z"/>
                <w:kern w:val="2"/>
              </w:rPr>
            </w:pPr>
            <w:ins w:id="954" w:author="CATT" w:date="2020-11-19T17:11:00Z">
              <w:r>
                <w:rPr>
                  <w:kern w:val="2"/>
                </w:rPr>
                <w:t>0.64</w:t>
              </w:r>
            </w:ins>
          </w:p>
        </w:tc>
        <w:tc>
          <w:tcPr>
            <w:tcW w:w="3544" w:type="dxa"/>
            <w:tcBorders>
              <w:top w:val="single" w:sz="4" w:space="0" w:color="auto"/>
              <w:left w:val="single" w:sz="4" w:space="0" w:color="auto"/>
              <w:bottom w:val="single" w:sz="4" w:space="0" w:color="auto"/>
              <w:right w:val="single" w:sz="4" w:space="0" w:color="auto"/>
            </w:tcBorders>
            <w:hideMark/>
          </w:tcPr>
          <w:p w14:paraId="2CDC1EA3" w14:textId="77777777" w:rsidR="00DB7F3D" w:rsidRDefault="00DB7F3D" w:rsidP="009709E5">
            <w:pPr>
              <w:pStyle w:val="TAC"/>
              <w:rPr>
                <w:ins w:id="955" w:author="CATT" w:date="2020-11-19T17:11:00Z"/>
                <w:kern w:val="2"/>
              </w:rPr>
            </w:pPr>
            <w:ins w:id="956" w:author="CATT" w:date="2020-11-19T17:11:00Z">
              <w:r>
                <w:rPr>
                  <w:kern w:val="2"/>
                </w:rPr>
                <w:t>The value shall be used for all Cells in the test.</w:t>
              </w:r>
            </w:ins>
          </w:p>
        </w:tc>
      </w:tr>
      <w:tr w:rsidR="00DB7F3D" w14:paraId="741967FB" w14:textId="77777777" w:rsidTr="009709E5">
        <w:trPr>
          <w:cantSplit/>
          <w:ins w:id="957"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1A93B7FE" w14:textId="77777777" w:rsidR="00DB7F3D" w:rsidRDefault="00DB7F3D" w:rsidP="009709E5">
            <w:pPr>
              <w:pStyle w:val="TAL"/>
              <w:rPr>
                <w:ins w:id="958" w:author="CATT" w:date="2020-11-19T17:11:00Z"/>
                <w:kern w:val="2"/>
                <w:lang w:eastAsia="zh-CN"/>
              </w:rPr>
            </w:pPr>
            <w:ins w:id="959" w:author="CATT" w:date="2020-11-19T17:11:00Z">
              <w:r>
                <w:rPr>
                  <w:kern w:val="2"/>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30063FE0" w14:textId="77777777" w:rsidR="00DB7F3D" w:rsidRDefault="00DB7F3D" w:rsidP="009709E5">
            <w:pPr>
              <w:pStyle w:val="TAC"/>
              <w:rPr>
                <w:ins w:id="960"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7ACD3B7B" w14:textId="77777777" w:rsidR="00DB7F3D" w:rsidRDefault="00DB7F3D" w:rsidP="009709E5">
            <w:pPr>
              <w:pStyle w:val="TAC"/>
              <w:rPr>
                <w:ins w:id="961" w:author="CATT" w:date="2020-11-19T17:11:00Z"/>
                <w:kern w:val="2"/>
                <w:lang w:eastAsia="zh-CN"/>
              </w:rPr>
            </w:pPr>
            <w:ins w:id="962"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E6FC5FC" w14:textId="77777777" w:rsidR="00DB7F3D" w:rsidRDefault="00DB7F3D" w:rsidP="009709E5">
            <w:pPr>
              <w:pStyle w:val="TAC"/>
              <w:rPr>
                <w:ins w:id="963" w:author="CATT" w:date="2020-11-19T17:11:00Z"/>
                <w:kern w:val="2"/>
                <w:lang w:eastAsia="zh-CN"/>
              </w:rPr>
            </w:pPr>
            <w:ins w:id="964" w:author="CATT" w:date="2020-11-19T17:11:00Z">
              <w:r>
                <w:rPr>
                  <w:kern w:val="2"/>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14:paraId="110B2865" w14:textId="77777777" w:rsidR="00DB7F3D" w:rsidRDefault="00DB7F3D" w:rsidP="009709E5">
            <w:pPr>
              <w:pStyle w:val="TAC"/>
              <w:rPr>
                <w:ins w:id="965" w:author="CATT" w:date="2020-11-19T17:11:00Z"/>
                <w:kern w:val="2"/>
                <w:lang w:eastAsia="zh-CN"/>
              </w:rPr>
            </w:pPr>
            <w:ins w:id="966" w:author="CATT" w:date="2020-11-19T17:11:00Z">
              <w:r>
                <w:rPr>
                  <w:kern w:val="2"/>
                  <w:lang w:eastAsia="zh-CN"/>
                </w:rPr>
                <w:t>The detailed configuration is specified in TS 38.211 clause 6.3.3.2</w:t>
              </w:r>
            </w:ins>
          </w:p>
        </w:tc>
      </w:tr>
      <w:tr w:rsidR="00DB7F3D" w14:paraId="5166560C" w14:textId="77777777" w:rsidTr="009709E5">
        <w:trPr>
          <w:cantSplit/>
          <w:ins w:id="967"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0DB6F85B" w14:textId="77777777" w:rsidR="00DB7F3D" w:rsidRDefault="00DB7F3D" w:rsidP="009709E5">
            <w:pPr>
              <w:pStyle w:val="TAL"/>
              <w:rPr>
                <w:ins w:id="968" w:author="CATT" w:date="2020-11-19T17:11:00Z"/>
                <w:kern w:val="2"/>
                <w:lang w:eastAsia="zh-CN"/>
              </w:rPr>
            </w:pPr>
            <w:proofErr w:type="spellStart"/>
            <w:ins w:id="969" w:author="CATT" w:date="2020-11-19T17:11:00Z">
              <w:r>
                <w:rPr>
                  <w:kern w:val="2"/>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F626B63" w14:textId="77777777" w:rsidR="00DB7F3D" w:rsidRDefault="00DB7F3D" w:rsidP="009709E5">
            <w:pPr>
              <w:pStyle w:val="TAC"/>
              <w:rPr>
                <w:ins w:id="970" w:author="CATT" w:date="2020-11-19T17:11:00Z"/>
                <w:kern w:val="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BE94E0" w14:textId="77777777" w:rsidR="00DB7F3D" w:rsidRDefault="00DB7F3D" w:rsidP="009709E5">
            <w:pPr>
              <w:pStyle w:val="TAC"/>
              <w:rPr>
                <w:ins w:id="971" w:author="CATT" w:date="2020-11-19T17:11:00Z"/>
                <w:kern w:val="2"/>
                <w:lang w:eastAsia="zh-CN"/>
              </w:rPr>
            </w:pPr>
            <w:ins w:id="972"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3621C08" w14:textId="77777777" w:rsidR="00DB7F3D" w:rsidRDefault="00DB7F3D" w:rsidP="009709E5">
            <w:pPr>
              <w:pStyle w:val="TAC"/>
              <w:rPr>
                <w:ins w:id="973" w:author="CATT" w:date="2020-11-19T17:11:00Z"/>
                <w:kern w:val="2"/>
                <w:lang w:eastAsia="zh-CN"/>
              </w:rPr>
            </w:pPr>
            <w:ins w:id="974" w:author="CATT" w:date="2020-11-19T17:11:00Z">
              <w:r>
                <w:rPr>
                  <w:kern w:val="2"/>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75DA43C2" w14:textId="77777777" w:rsidR="00DB7F3D" w:rsidRDefault="00DB7F3D" w:rsidP="009709E5">
            <w:pPr>
              <w:pStyle w:val="TAC"/>
              <w:rPr>
                <w:ins w:id="975" w:author="CATT" w:date="2020-11-19T17:11:00Z"/>
                <w:kern w:val="2"/>
              </w:rPr>
            </w:pPr>
          </w:p>
        </w:tc>
      </w:tr>
      <w:tr w:rsidR="00DB7F3D" w14:paraId="354054AD" w14:textId="77777777" w:rsidTr="009709E5">
        <w:trPr>
          <w:cantSplit/>
          <w:ins w:id="976"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5DFFEBD7" w14:textId="77777777" w:rsidR="00DB7F3D" w:rsidRDefault="00DB7F3D" w:rsidP="009709E5">
            <w:pPr>
              <w:pStyle w:val="TAL"/>
              <w:rPr>
                <w:ins w:id="977" w:author="CATT" w:date="2020-11-19T17:11:00Z"/>
                <w:kern w:val="2"/>
              </w:rPr>
            </w:pPr>
            <w:ins w:id="978" w:author="CATT" w:date="2020-11-19T17:11:00Z">
              <w:r>
                <w:rPr>
                  <w:kern w:val="2"/>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E077D02" w14:textId="77777777" w:rsidR="00DB7F3D" w:rsidRDefault="00DB7F3D" w:rsidP="009709E5">
            <w:pPr>
              <w:pStyle w:val="TAC"/>
              <w:rPr>
                <w:ins w:id="979" w:author="CATT" w:date="2020-11-19T17:11:00Z"/>
                <w:kern w:val="2"/>
              </w:rPr>
            </w:pPr>
            <w:ins w:id="980" w:author="CATT" w:date="2020-11-19T17:11:00Z">
              <w:r>
                <w:rPr>
                  <w:kern w:val="2"/>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05390C4" w14:textId="77777777" w:rsidR="00DB7F3D" w:rsidRDefault="00DB7F3D" w:rsidP="009709E5">
            <w:pPr>
              <w:pStyle w:val="TAC"/>
              <w:rPr>
                <w:ins w:id="981" w:author="CATT" w:date="2020-11-19T17:11:00Z"/>
                <w:kern w:val="2"/>
                <w:lang w:eastAsia="zh-CN"/>
              </w:rPr>
            </w:pPr>
            <w:ins w:id="982"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0E57D47" w14:textId="77777777" w:rsidR="00DB7F3D" w:rsidRDefault="00DB7F3D" w:rsidP="009709E5">
            <w:pPr>
              <w:pStyle w:val="TAC"/>
              <w:rPr>
                <w:ins w:id="983" w:author="CATT" w:date="2020-11-19T17:11:00Z"/>
                <w:kern w:val="2"/>
              </w:rPr>
            </w:pPr>
            <w:ins w:id="984" w:author="CATT" w:date="2020-11-19T17:11:00Z">
              <w:r>
                <w:rPr>
                  <w:kern w:val="2"/>
                  <w:lang w:eastAsia="zh-CN"/>
                </w:rPr>
                <w:t>17</w:t>
              </w:r>
            </w:ins>
          </w:p>
        </w:tc>
        <w:tc>
          <w:tcPr>
            <w:tcW w:w="3544" w:type="dxa"/>
            <w:tcBorders>
              <w:top w:val="single" w:sz="4" w:space="0" w:color="auto"/>
              <w:left w:val="single" w:sz="4" w:space="0" w:color="auto"/>
              <w:bottom w:val="single" w:sz="4" w:space="0" w:color="auto"/>
              <w:right w:val="single" w:sz="4" w:space="0" w:color="auto"/>
            </w:tcBorders>
            <w:hideMark/>
          </w:tcPr>
          <w:p w14:paraId="5F03F0F8" w14:textId="77777777" w:rsidR="00DB7F3D" w:rsidRDefault="00DB7F3D" w:rsidP="009709E5">
            <w:pPr>
              <w:pStyle w:val="TAC"/>
              <w:rPr>
                <w:ins w:id="985" w:author="CATT" w:date="2020-11-19T17:11:00Z"/>
                <w:kern w:val="2"/>
              </w:rPr>
            </w:pPr>
            <w:ins w:id="986" w:author="CATT" w:date="2020-11-19T17:11:00Z">
              <w:r>
                <w:rPr>
                  <w:kern w:val="2"/>
                </w:rPr>
                <w:t>T</w:t>
              </w:r>
              <w:r>
                <w:rPr>
                  <w:kern w:val="2"/>
                  <w:lang w:eastAsia="zh-CN"/>
                </w:rPr>
                <w:t>1</w:t>
              </w:r>
              <w:r>
                <w:rPr>
                  <w:kern w:val="2"/>
                </w:rPr>
                <w:t xml:space="preserve"> needs to be defined so that Cell re-selection reaction time is taken into account.</w:t>
              </w:r>
            </w:ins>
          </w:p>
        </w:tc>
      </w:tr>
      <w:tr w:rsidR="00DB7F3D" w14:paraId="12E14E16" w14:textId="77777777" w:rsidTr="009709E5">
        <w:trPr>
          <w:cantSplit/>
          <w:ins w:id="987"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7FFD50FA" w14:textId="77777777" w:rsidR="00DB7F3D" w:rsidRDefault="00DB7F3D" w:rsidP="009709E5">
            <w:pPr>
              <w:pStyle w:val="TAL"/>
              <w:rPr>
                <w:ins w:id="988" w:author="CATT" w:date="2020-11-19T17:11:00Z"/>
                <w:kern w:val="2"/>
              </w:rPr>
            </w:pPr>
            <w:ins w:id="989" w:author="CATT" w:date="2020-11-19T17:11:00Z">
              <w:r>
                <w:rPr>
                  <w:kern w:val="2"/>
                </w:rPr>
                <w:t>T</w:t>
              </w:r>
              <w:r>
                <w:rPr>
                  <w:kern w:val="2"/>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41888BF" w14:textId="77777777" w:rsidR="00DB7F3D" w:rsidRDefault="00DB7F3D" w:rsidP="009709E5">
            <w:pPr>
              <w:pStyle w:val="TAC"/>
              <w:rPr>
                <w:ins w:id="990" w:author="CATT" w:date="2020-11-19T17:11:00Z"/>
                <w:kern w:val="2"/>
              </w:rPr>
            </w:pPr>
            <w:ins w:id="991" w:author="CATT" w:date="2020-11-19T17:11:00Z">
              <w:r>
                <w:rPr>
                  <w:kern w:val="2"/>
                </w:rPr>
                <w:t>s</w:t>
              </w:r>
            </w:ins>
          </w:p>
        </w:tc>
        <w:tc>
          <w:tcPr>
            <w:tcW w:w="1418" w:type="dxa"/>
            <w:tcBorders>
              <w:top w:val="single" w:sz="4" w:space="0" w:color="auto"/>
              <w:left w:val="single" w:sz="4" w:space="0" w:color="auto"/>
              <w:bottom w:val="single" w:sz="4" w:space="0" w:color="auto"/>
              <w:right w:val="single" w:sz="4" w:space="0" w:color="auto"/>
            </w:tcBorders>
            <w:hideMark/>
          </w:tcPr>
          <w:p w14:paraId="2C42DFE1" w14:textId="77777777" w:rsidR="00DB7F3D" w:rsidRDefault="00DB7F3D" w:rsidP="009709E5">
            <w:pPr>
              <w:pStyle w:val="TAC"/>
              <w:rPr>
                <w:ins w:id="992" w:author="CATT" w:date="2020-11-19T17:11:00Z"/>
                <w:kern w:val="2"/>
                <w:lang w:eastAsia="zh-CN"/>
              </w:rPr>
            </w:pPr>
            <w:ins w:id="993" w:author="CATT" w:date="2020-11-19T17:11:00Z">
              <w:r>
                <w:rPr>
                  <w:kern w:val="2"/>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1C938213" w14:textId="77777777" w:rsidR="00DB7F3D" w:rsidRDefault="00DB7F3D" w:rsidP="009709E5">
            <w:pPr>
              <w:pStyle w:val="TAC"/>
              <w:rPr>
                <w:ins w:id="994" w:author="CATT" w:date="2020-11-19T17:11:00Z"/>
                <w:kern w:val="2"/>
              </w:rPr>
            </w:pPr>
            <w:ins w:id="995" w:author="CATT" w:date="2020-11-19T17:11:00Z">
              <w:r>
                <w:rPr>
                  <w:kern w:val="2"/>
                  <w:lang w:eastAsia="zh-CN"/>
                </w:rPr>
                <w:t>17</w:t>
              </w:r>
            </w:ins>
          </w:p>
        </w:tc>
        <w:tc>
          <w:tcPr>
            <w:tcW w:w="3544" w:type="dxa"/>
            <w:tcBorders>
              <w:top w:val="single" w:sz="4" w:space="0" w:color="auto"/>
              <w:left w:val="single" w:sz="4" w:space="0" w:color="auto"/>
              <w:bottom w:val="single" w:sz="4" w:space="0" w:color="auto"/>
              <w:right w:val="single" w:sz="4" w:space="0" w:color="auto"/>
            </w:tcBorders>
            <w:hideMark/>
          </w:tcPr>
          <w:p w14:paraId="61F1C361" w14:textId="77777777" w:rsidR="00DB7F3D" w:rsidRDefault="00DB7F3D" w:rsidP="009709E5">
            <w:pPr>
              <w:pStyle w:val="TAC"/>
              <w:rPr>
                <w:ins w:id="996" w:author="CATT" w:date="2020-11-19T17:11:00Z"/>
                <w:kern w:val="2"/>
              </w:rPr>
            </w:pPr>
            <w:ins w:id="997" w:author="CATT" w:date="2020-11-19T17:11:00Z">
              <w:r>
                <w:rPr>
                  <w:kern w:val="2"/>
                </w:rPr>
                <w:t>T</w:t>
              </w:r>
              <w:r>
                <w:rPr>
                  <w:kern w:val="2"/>
                  <w:lang w:eastAsia="zh-CN"/>
                </w:rPr>
                <w:t>2</w:t>
              </w:r>
              <w:r>
                <w:rPr>
                  <w:kern w:val="2"/>
                </w:rPr>
                <w:t xml:space="preserve"> needs to be defined so that Cell re-selection reaction time is taken into account.</w:t>
              </w:r>
            </w:ins>
          </w:p>
        </w:tc>
      </w:tr>
    </w:tbl>
    <w:p w14:paraId="687D6068" w14:textId="77777777" w:rsidR="00DB7F3D" w:rsidRDefault="00DB7F3D" w:rsidP="00DB7F3D">
      <w:pPr>
        <w:rPr>
          <w:ins w:id="998" w:author="CATT" w:date="2020-11-19T17:11:00Z"/>
        </w:rPr>
      </w:pPr>
    </w:p>
    <w:p w14:paraId="2CE85B63" w14:textId="77777777" w:rsidR="00DB7F3D" w:rsidRDefault="00DB7F3D" w:rsidP="00DB7F3D">
      <w:pPr>
        <w:pStyle w:val="TH"/>
        <w:rPr>
          <w:ins w:id="999" w:author="CATT" w:date="2020-11-19T17:11:00Z"/>
          <w:lang w:eastAsia="zh-CN"/>
        </w:rPr>
      </w:pPr>
      <w:ins w:id="1000" w:author="CATT" w:date="2020-11-19T17:11:00Z">
        <w:r>
          <w:t xml:space="preserve">Table A.6.1.1.4.2-3: Cell specific test parameters for </w:t>
        </w:r>
        <w:r>
          <w:rPr>
            <w:rFonts w:hint="eastAsia"/>
            <w:lang w:eastAsia="zh-CN"/>
          </w:rPr>
          <w:t xml:space="preserve">FR1 </w:t>
        </w:r>
        <w:r>
          <w:t xml:space="preserve">intra frequency NR </w:t>
        </w:r>
        <w:r>
          <w:rPr>
            <w:rFonts w:hint="eastAsia"/>
            <w:lang w:eastAsia="zh-CN"/>
          </w:rPr>
          <w:t>c</w:t>
        </w:r>
        <w:r>
          <w:t>ell re-selection test case in AWGN</w:t>
        </w:r>
        <w:bookmarkStart w:id="1001" w:name="OLE_LINK13"/>
        <w:bookmarkStart w:id="1002" w:name="OLE_LINK14"/>
        <w:r>
          <w:rPr>
            <w:rFonts w:hint="eastAsia"/>
            <w:lang w:eastAsia="zh-CN"/>
          </w:rPr>
          <w:t xml:space="preserve"> for UE fulfilling not-at-cell edge criterion</w:t>
        </w:r>
        <w:bookmarkEnd w:id="1001"/>
        <w:bookmarkEnd w:id="1002"/>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DB7F3D" w14:paraId="5C88D719" w14:textId="77777777" w:rsidTr="009709E5">
        <w:trPr>
          <w:cantSplit/>
          <w:jc w:val="center"/>
          <w:ins w:id="1003"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6906A421" w14:textId="77777777" w:rsidR="00DB7F3D" w:rsidRDefault="00DB7F3D" w:rsidP="009709E5">
            <w:pPr>
              <w:pStyle w:val="TAH"/>
              <w:rPr>
                <w:ins w:id="1004" w:author="CATT" w:date="2020-11-19T17:11:00Z"/>
                <w:rFonts w:cs="Arial"/>
                <w:kern w:val="2"/>
              </w:rPr>
            </w:pPr>
            <w:ins w:id="1005" w:author="CATT" w:date="2020-11-19T17:11:00Z">
              <w:r>
                <w:rPr>
                  <w:kern w:val="2"/>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3ED3648C" w14:textId="77777777" w:rsidR="00DB7F3D" w:rsidRDefault="00DB7F3D" w:rsidP="009709E5">
            <w:pPr>
              <w:pStyle w:val="TAH"/>
              <w:rPr>
                <w:ins w:id="1006" w:author="CATT" w:date="2020-11-19T17:11:00Z"/>
                <w:rFonts w:cs="Arial"/>
                <w:kern w:val="2"/>
              </w:rPr>
            </w:pPr>
            <w:ins w:id="1007" w:author="CATT" w:date="2020-11-19T17:11:00Z">
              <w:r>
                <w:rPr>
                  <w:kern w:val="2"/>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4EC5318A" w14:textId="77777777" w:rsidR="00DB7F3D" w:rsidRDefault="00DB7F3D" w:rsidP="009709E5">
            <w:pPr>
              <w:pStyle w:val="TAH"/>
              <w:rPr>
                <w:ins w:id="1008" w:author="CATT" w:date="2020-11-19T17:11:00Z"/>
                <w:kern w:val="2"/>
                <w:lang w:eastAsia="zh-CN"/>
              </w:rPr>
            </w:pPr>
            <w:ins w:id="1009" w:author="CATT" w:date="2020-11-19T17:11:00Z">
              <w:r>
                <w:rPr>
                  <w:kern w:val="2"/>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0A5D6F" w14:textId="77777777" w:rsidR="00DB7F3D" w:rsidRDefault="00DB7F3D" w:rsidP="009709E5">
            <w:pPr>
              <w:pStyle w:val="TAH"/>
              <w:rPr>
                <w:ins w:id="1010" w:author="CATT" w:date="2020-11-19T17:11:00Z"/>
                <w:rFonts w:cs="Arial"/>
                <w:kern w:val="2"/>
              </w:rPr>
            </w:pPr>
            <w:ins w:id="1011" w:author="CATT" w:date="2020-11-19T17:11:00Z">
              <w:r>
                <w:rPr>
                  <w:kern w:val="2"/>
                </w:rPr>
                <w:t>Cell 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EAF7783" w14:textId="77777777" w:rsidR="00DB7F3D" w:rsidRDefault="00DB7F3D" w:rsidP="009709E5">
            <w:pPr>
              <w:pStyle w:val="TAH"/>
              <w:rPr>
                <w:ins w:id="1012" w:author="CATT" w:date="2020-11-19T17:11:00Z"/>
                <w:rFonts w:cs="Arial"/>
                <w:kern w:val="2"/>
              </w:rPr>
            </w:pPr>
            <w:ins w:id="1013" w:author="CATT" w:date="2020-11-19T17:11:00Z">
              <w:r>
                <w:rPr>
                  <w:kern w:val="2"/>
                </w:rPr>
                <w:t>Cell 2</w:t>
              </w:r>
            </w:ins>
          </w:p>
        </w:tc>
      </w:tr>
      <w:tr w:rsidR="00DB7F3D" w14:paraId="081833C1" w14:textId="77777777" w:rsidTr="009709E5">
        <w:trPr>
          <w:cantSplit/>
          <w:jc w:val="center"/>
          <w:ins w:id="1014"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8B0B353" w14:textId="77777777" w:rsidR="00DB7F3D" w:rsidRDefault="00DB7F3D" w:rsidP="009709E5">
            <w:pPr>
              <w:spacing w:after="0"/>
              <w:rPr>
                <w:ins w:id="1015" w:author="CATT" w:date="2020-11-19T17:11:00Z"/>
                <w:rFonts w:ascii="Arial" w:hAnsi="Arial" w:cs="Arial"/>
                <w:b/>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DDC3770" w14:textId="77777777" w:rsidR="00DB7F3D" w:rsidRDefault="00DB7F3D" w:rsidP="009709E5">
            <w:pPr>
              <w:spacing w:after="0"/>
              <w:rPr>
                <w:ins w:id="1016" w:author="CATT" w:date="2020-11-19T17:11:00Z"/>
                <w:rFonts w:ascii="Arial" w:hAnsi="Arial" w:cs="Arial"/>
                <w:b/>
                <w:kern w:val="2"/>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47BE0D" w14:textId="77777777" w:rsidR="00DB7F3D" w:rsidRDefault="00DB7F3D" w:rsidP="009709E5">
            <w:pPr>
              <w:spacing w:after="0"/>
              <w:rPr>
                <w:ins w:id="1017" w:author="CATT" w:date="2020-11-19T17:11:00Z"/>
                <w:rFonts w:ascii="Arial" w:hAnsi="Arial"/>
                <w:b/>
                <w:kern w:val="2"/>
                <w:sz w:val="18"/>
                <w:lang w:eastAsia="zh-CN"/>
              </w:rPr>
            </w:pPr>
          </w:p>
        </w:tc>
        <w:tc>
          <w:tcPr>
            <w:tcW w:w="1371" w:type="dxa"/>
            <w:tcBorders>
              <w:top w:val="single" w:sz="4" w:space="0" w:color="auto"/>
              <w:left w:val="single" w:sz="4" w:space="0" w:color="auto"/>
              <w:bottom w:val="single" w:sz="4" w:space="0" w:color="auto"/>
              <w:right w:val="single" w:sz="4" w:space="0" w:color="auto"/>
            </w:tcBorders>
            <w:hideMark/>
          </w:tcPr>
          <w:p w14:paraId="4F529DA9" w14:textId="77777777" w:rsidR="00DB7F3D" w:rsidRDefault="00DB7F3D" w:rsidP="009709E5">
            <w:pPr>
              <w:pStyle w:val="TAH"/>
              <w:rPr>
                <w:ins w:id="1018" w:author="CATT" w:date="2020-11-19T17:11:00Z"/>
                <w:rFonts w:cs="Arial"/>
                <w:kern w:val="2"/>
              </w:rPr>
            </w:pPr>
            <w:ins w:id="1019" w:author="CATT" w:date="2020-11-19T17:11:00Z">
              <w:r>
                <w:rPr>
                  <w:kern w:val="2"/>
                </w:rPr>
                <w:t>T1</w:t>
              </w:r>
            </w:ins>
          </w:p>
        </w:tc>
        <w:tc>
          <w:tcPr>
            <w:tcW w:w="1371" w:type="dxa"/>
            <w:tcBorders>
              <w:top w:val="single" w:sz="4" w:space="0" w:color="auto"/>
              <w:left w:val="single" w:sz="4" w:space="0" w:color="auto"/>
              <w:bottom w:val="single" w:sz="4" w:space="0" w:color="auto"/>
              <w:right w:val="single" w:sz="4" w:space="0" w:color="auto"/>
            </w:tcBorders>
            <w:hideMark/>
          </w:tcPr>
          <w:p w14:paraId="2F774B4A" w14:textId="77777777" w:rsidR="00DB7F3D" w:rsidRDefault="00DB7F3D" w:rsidP="009709E5">
            <w:pPr>
              <w:pStyle w:val="TAH"/>
              <w:rPr>
                <w:ins w:id="1020" w:author="CATT" w:date="2020-11-19T17:11:00Z"/>
                <w:rFonts w:cs="Arial"/>
                <w:kern w:val="2"/>
              </w:rPr>
            </w:pPr>
            <w:ins w:id="1021" w:author="CATT" w:date="2020-11-19T17:11:00Z">
              <w:r>
                <w:rPr>
                  <w:kern w:val="2"/>
                </w:rPr>
                <w:t>T2</w:t>
              </w:r>
            </w:ins>
          </w:p>
        </w:tc>
        <w:tc>
          <w:tcPr>
            <w:tcW w:w="1209" w:type="dxa"/>
            <w:tcBorders>
              <w:top w:val="single" w:sz="4" w:space="0" w:color="auto"/>
              <w:left w:val="single" w:sz="4" w:space="0" w:color="auto"/>
              <w:bottom w:val="single" w:sz="4" w:space="0" w:color="auto"/>
              <w:right w:val="single" w:sz="4" w:space="0" w:color="auto"/>
            </w:tcBorders>
            <w:hideMark/>
          </w:tcPr>
          <w:p w14:paraId="0E902922" w14:textId="77777777" w:rsidR="00DB7F3D" w:rsidRDefault="00DB7F3D" w:rsidP="009709E5">
            <w:pPr>
              <w:pStyle w:val="TAH"/>
              <w:rPr>
                <w:ins w:id="1022" w:author="CATT" w:date="2020-11-19T17:11:00Z"/>
                <w:rFonts w:cs="Arial"/>
                <w:kern w:val="2"/>
              </w:rPr>
            </w:pPr>
            <w:ins w:id="1023" w:author="CATT" w:date="2020-11-19T17:11:00Z">
              <w:r>
                <w:rPr>
                  <w:kern w:val="2"/>
                </w:rPr>
                <w:t>T1</w:t>
              </w:r>
            </w:ins>
          </w:p>
        </w:tc>
        <w:tc>
          <w:tcPr>
            <w:tcW w:w="1210" w:type="dxa"/>
            <w:tcBorders>
              <w:top w:val="single" w:sz="4" w:space="0" w:color="auto"/>
              <w:left w:val="single" w:sz="4" w:space="0" w:color="auto"/>
              <w:bottom w:val="single" w:sz="4" w:space="0" w:color="auto"/>
              <w:right w:val="single" w:sz="4" w:space="0" w:color="auto"/>
            </w:tcBorders>
            <w:hideMark/>
          </w:tcPr>
          <w:p w14:paraId="4B86A942" w14:textId="77777777" w:rsidR="00DB7F3D" w:rsidRDefault="00DB7F3D" w:rsidP="009709E5">
            <w:pPr>
              <w:pStyle w:val="TAH"/>
              <w:rPr>
                <w:ins w:id="1024" w:author="CATT" w:date="2020-11-19T17:11:00Z"/>
                <w:rFonts w:cs="Arial"/>
                <w:kern w:val="2"/>
              </w:rPr>
            </w:pPr>
            <w:ins w:id="1025" w:author="CATT" w:date="2020-11-19T17:11:00Z">
              <w:r>
                <w:rPr>
                  <w:kern w:val="2"/>
                </w:rPr>
                <w:t>T2</w:t>
              </w:r>
            </w:ins>
          </w:p>
        </w:tc>
      </w:tr>
      <w:tr w:rsidR="00DB7F3D" w14:paraId="5D5EE190" w14:textId="77777777" w:rsidTr="009709E5">
        <w:trPr>
          <w:cantSplit/>
          <w:jc w:val="center"/>
          <w:ins w:id="1026"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2386205F" w14:textId="77777777" w:rsidR="00DB7F3D" w:rsidRDefault="00DB7F3D" w:rsidP="009709E5">
            <w:pPr>
              <w:pStyle w:val="TAL"/>
              <w:rPr>
                <w:ins w:id="1027" w:author="CATT" w:date="2020-11-19T17:11:00Z"/>
                <w:kern w:val="2"/>
                <w:lang w:eastAsia="zh-CN"/>
              </w:rPr>
            </w:pPr>
            <w:ins w:id="1028" w:author="CATT" w:date="2020-11-19T17:11:00Z">
              <w:r>
                <w:rPr>
                  <w:kern w:val="2"/>
                  <w:lang w:eastAsia="zh-CN"/>
                </w:rPr>
                <w:t>TDD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6B94AB42" w14:textId="77777777" w:rsidR="00DB7F3D" w:rsidRDefault="00DB7F3D" w:rsidP="009709E5">
            <w:pPr>
              <w:pStyle w:val="TAC"/>
              <w:rPr>
                <w:ins w:id="1029"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17AFF82" w14:textId="77777777" w:rsidR="00DB7F3D" w:rsidRDefault="00DB7F3D" w:rsidP="009709E5">
            <w:pPr>
              <w:pStyle w:val="TAC"/>
              <w:rPr>
                <w:ins w:id="1030" w:author="CATT" w:date="2020-11-19T17:11:00Z"/>
                <w:rFonts w:cs="v4.2.0"/>
                <w:kern w:val="2"/>
                <w:lang w:eastAsia="zh-CN"/>
              </w:rPr>
            </w:pPr>
            <w:ins w:id="1031" w:author="CATT" w:date="2020-11-19T17:11:00Z">
              <w:r>
                <w:rPr>
                  <w:rFonts w:cs="v4.2.0"/>
                  <w:kern w:val="2"/>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6A8F3B9" w14:textId="77777777" w:rsidR="00DB7F3D" w:rsidRDefault="00DB7F3D" w:rsidP="009709E5">
            <w:pPr>
              <w:pStyle w:val="TAC"/>
              <w:rPr>
                <w:ins w:id="1032" w:author="CATT" w:date="2020-11-19T17:11:00Z"/>
                <w:rFonts w:cs="v4.2.0"/>
                <w:kern w:val="2"/>
                <w:lang w:eastAsia="zh-CN"/>
              </w:rPr>
            </w:pPr>
            <w:ins w:id="1033" w:author="CATT" w:date="2020-11-19T17:11:00Z">
              <w:r>
                <w:rPr>
                  <w:rFonts w:cs="v4.2.0"/>
                  <w:kern w:val="2"/>
                  <w:lang w:eastAsia="zh-CN"/>
                </w:rPr>
                <w:t>N/A</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3A9ABD59" w14:textId="77777777" w:rsidR="00DB7F3D" w:rsidRDefault="00DB7F3D" w:rsidP="009709E5">
            <w:pPr>
              <w:pStyle w:val="TAC"/>
              <w:rPr>
                <w:ins w:id="1034" w:author="CATT" w:date="2020-11-19T17:11:00Z"/>
                <w:rFonts w:cs="v4.2.0"/>
                <w:kern w:val="2"/>
                <w:lang w:eastAsia="zh-CN"/>
              </w:rPr>
            </w:pPr>
            <w:ins w:id="1035" w:author="CATT" w:date="2020-11-19T17:11:00Z">
              <w:r>
                <w:rPr>
                  <w:rFonts w:cs="v4.2.0"/>
                  <w:kern w:val="2"/>
                  <w:lang w:eastAsia="zh-CN"/>
                </w:rPr>
                <w:t>N/A</w:t>
              </w:r>
            </w:ins>
          </w:p>
        </w:tc>
      </w:tr>
      <w:tr w:rsidR="00DB7F3D" w14:paraId="177A0ED8" w14:textId="77777777" w:rsidTr="009709E5">
        <w:trPr>
          <w:cantSplit/>
          <w:jc w:val="center"/>
          <w:ins w:id="1036"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C00302D" w14:textId="77777777" w:rsidR="00DB7F3D" w:rsidRDefault="00DB7F3D" w:rsidP="009709E5">
            <w:pPr>
              <w:spacing w:after="0"/>
              <w:rPr>
                <w:ins w:id="1037"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E44E02D" w14:textId="77777777" w:rsidR="00DB7F3D" w:rsidRDefault="00DB7F3D" w:rsidP="009709E5">
            <w:pPr>
              <w:spacing w:after="0"/>
              <w:rPr>
                <w:ins w:id="1038"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4358F02B" w14:textId="77777777" w:rsidR="00DB7F3D" w:rsidRDefault="00DB7F3D" w:rsidP="009709E5">
            <w:pPr>
              <w:pStyle w:val="TAC"/>
              <w:rPr>
                <w:ins w:id="1039" w:author="CATT" w:date="2020-11-19T17:11:00Z"/>
                <w:rFonts w:cs="v4.2.0"/>
                <w:kern w:val="2"/>
                <w:lang w:eastAsia="zh-CN"/>
              </w:rPr>
            </w:pPr>
            <w:ins w:id="1040" w:author="CATT" w:date="2020-11-19T17:11:00Z">
              <w:r>
                <w:rPr>
                  <w:rFonts w:cs="v4.2.0"/>
                  <w:kern w:val="2"/>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60288F2" w14:textId="77777777" w:rsidR="00DB7F3D" w:rsidRDefault="00DB7F3D" w:rsidP="009709E5">
            <w:pPr>
              <w:pStyle w:val="TAC"/>
              <w:rPr>
                <w:ins w:id="1041" w:author="CATT" w:date="2020-11-19T17:11:00Z"/>
                <w:rFonts w:cs="v4.2.0"/>
                <w:kern w:val="2"/>
                <w:lang w:eastAsia="zh-CN"/>
              </w:rPr>
            </w:pPr>
            <w:ins w:id="1042" w:author="CATT" w:date="2020-11-19T17:11:00Z">
              <w:r>
                <w:rPr>
                  <w:kern w:val="2"/>
                  <w:lang w:val="en-US" w:eastAsia="ja-JP"/>
                </w:rPr>
                <w:t>TDDConf.1.1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A4C9842" w14:textId="77777777" w:rsidR="00DB7F3D" w:rsidRDefault="00DB7F3D" w:rsidP="009709E5">
            <w:pPr>
              <w:pStyle w:val="TAC"/>
              <w:rPr>
                <w:ins w:id="1043" w:author="CATT" w:date="2020-11-19T17:11:00Z"/>
                <w:rFonts w:cs="v4.2.0"/>
                <w:kern w:val="2"/>
                <w:lang w:eastAsia="zh-CN"/>
              </w:rPr>
            </w:pPr>
            <w:ins w:id="1044" w:author="CATT" w:date="2020-11-19T17:11:00Z">
              <w:r>
                <w:rPr>
                  <w:kern w:val="2"/>
                  <w:lang w:val="en-US" w:eastAsia="ja-JP"/>
                </w:rPr>
                <w:t>TDDConf.1.1</w:t>
              </w:r>
            </w:ins>
          </w:p>
        </w:tc>
      </w:tr>
      <w:tr w:rsidR="00DB7F3D" w14:paraId="651D8D3E" w14:textId="77777777" w:rsidTr="009709E5">
        <w:trPr>
          <w:cantSplit/>
          <w:jc w:val="center"/>
          <w:ins w:id="1045"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0983967" w14:textId="77777777" w:rsidR="00DB7F3D" w:rsidRDefault="00DB7F3D" w:rsidP="009709E5">
            <w:pPr>
              <w:spacing w:after="0"/>
              <w:rPr>
                <w:ins w:id="1046"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ADF0274" w14:textId="77777777" w:rsidR="00DB7F3D" w:rsidRDefault="00DB7F3D" w:rsidP="009709E5">
            <w:pPr>
              <w:spacing w:after="0"/>
              <w:rPr>
                <w:ins w:id="1047"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486DF468" w14:textId="77777777" w:rsidR="00DB7F3D" w:rsidRDefault="00DB7F3D" w:rsidP="009709E5">
            <w:pPr>
              <w:pStyle w:val="TAC"/>
              <w:rPr>
                <w:ins w:id="1048" w:author="CATT" w:date="2020-11-19T17:11:00Z"/>
                <w:rFonts w:cs="v4.2.0"/>
                <w:kern w:val="2"/>
                <w:lang w:eastAsia="zh-CN"/>
              </w:rPr>
            </w:pPr>
            <w:ins w:id="1049" w:author="CATT" w:date="2020-11-19T17:11:00Z">
              <w:r>
                <w:rPr>
                  <w:rFonts w:cs="v4.2.0"/>
                  <w:kern w:val="2"/>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D461292" w14:textId="77777777" w:rsidR="00DB7F3D" w:rsidRDefault="00DB7F3D" w:rsidP="009709E5">
            <w:pPr>
              <w:pStyle w:val="TAC"/>
              <w:rPr>
                <w:ins w:id="1050" w:author="CATT" w:date="2020-11-19T17:11:00Z"/>
                <w:rFonts w:cs="v4.2.0"/>
                <w:kern w:val="2"/>
                <w:lang w:eastAsia="zh-CN"/>
              </w:rPr>
            </w:pPr>
            <w:ins w:id="1051" w:author="CATT" w:date="2020-11-19T17:11:00Z">
              <w:r>
                <w:rPr>
                  <w:kern w:val="2"/>
                  <w:lang w:val="en-US" w:eastAsia="ja-JP"/>
                </w:rPr>
                <w:t>TDDConf.2.1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4434E3F" w14:textId="77777777" w:rsidR="00DB7F3D" w:rsidRDefault="00DB7F3D" w:rsidP="009709E5">
            <w:pPr>
              <w:pStyle w:val="TAC"/>
              <w:rPr>
                <w:ins w:id="1052" w:author="CATT" w:date="2020-11-19T17:11:00Z"/>
                <w:rFonts w:cs="v4.2.0"/>
                <w:kern w:val="2"/>
                <w:lang w:eastAsia="zh-CN"/>
              </w:rPr>
            </w:pPr>
            <w:ins w:id="1053" w:author="CATT" w:date="2020-11-19T17:11:00Z">
              <w:r>
                <w:rPr>
                  <w:kern w:val="2"/>
                  <w:lang w:val="en-US" w:eastAsia="ja-JP"/>
                </w:rPr>
                <w:t>TDDConf.2.1</w:t>
              </w:r>
            </w:ins>
          </w:p>
        </w:tc>
      </w:tr>
      <w:tr w:rsidR="00DB7F3D" w14:paraId="55DDB240" w14:textId="77777777" w:rsidTr="009709E5">
        <w:trPr>
          <w:cantSplit/>
          <w:jc w:val="center"/>
          <w:ins w:id="1054"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39C072DE" w14:textId="77777777" w:rsidR="00DB7F3D" w:rsidRDefault="00DB7F3D" w:rsidP="009709E5">
            <w:pPr>
              <w:pStyle w:val="TAL"/>
              <w:rPr>
                <w:ins w:id="1055" w:author="CATT" w:date="2020-11-19T17:11:00Z"/>
                <w:kern w:val="2"/>
                <w:lang w:eastAsia="zh-CN"/>
              </w:rPr>
            </w:pPr>
            <w:ins w:id="1056" w:author="CATT" w:date="2020-11-19T17:11:00Z">
              <w:r>
                <w:rPr>
                  <w:kern w:val="2"/>
                  <w:lang w:eastAsia="zh-CN"/>
                </w:rPr>
                <w:t>PDSCH RMC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27038558" w14:textId="77777777" w:rsidR="00DB7F3D" w:rsidRDefault="00DB7F3D" w:rsidP="009709E5">
            <w:pPr>
              <w:pStyle w:val="TAC"/>
              <w:rPr>
                <w:ins w:id="1057"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D1F3A83" w14:textId="77777777" w:rsidR="00DB7F3D" w:rsidRDefault="00DB7F3D" w:rsidP="009709E5">
            <w:pPr>
              <w:pStyle w:val="TAC"/>
              <w:rPr>
                <w:ins w:id="1058" w:author="CATT" w:date="2020-11-19T17:11:00Z"/>
                <w:rFonts w:cs="v4.2.0"/>
                <w:kern w:val="2"/>
                <w:lang w:eastAsia="zh-CN"/>
              </w:rPr>
            </w:pPr>
            <w:ins w:id="1059" w:author="CATT" w:date="2020-11-19T17:11:00Z">
              <w:r>
                <w:rPr>
                  <w:rFonts w:cs="v4.2.0"/>
                  <w:kern w:val="2"/>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214A09C" w14:textId="77777777" w:rsidR="00DB7F3D" w:rsidRDefault="00DB7F3D" w:rsidP="009709E5">
            <w:pPr>
              <w:pStyle w:val="TAC"/>
              <w:rPr>
                <w:ins w:id="1060" w:author="CATT" w:date="2020-11-19T17:11:00Z"/>
                <w:rFonts w:cs="v4.2.0"/>
                <w:kern w:val="2"/>
                <w:lang w:eastAsia="zh-CN"/>
              </w:rPr>
            </w:pPr>
            <w:ins w:id="1061" w:author="CATT" w:date="2020-11-19T17:11:00Z">
              <w:r>
                <w:rPr>
                  <w:rFonts w:cs="v4.2.0"/>
                  <w:kern w:val="2"/>
                  <w:lang w:eastAsia="zh-CN"/>
                </w:rPr>
                <w:t>SR.1.1 FDD</w:t>
              </w:r>
            </w:ins>
          </w:p>
        </w:tc>
        <w:tc>
          <w:tcPr>
            <w:tcW w:w="2419" w:type="dxa"/>
            <w:gridSpan w:val="2"/>
            <w:vMerge w:val="restart"/>
            <w:tcBorders>
              <w:top w:val="single" w:sz="4" w:space="0" w:color="auto"/>
              <w:left w:val="single" w:sz="4" w:space="0" w:color="auto"/>
              <w:bottom w:val="single" w:sz="4" w:space="0" w:color="auto"/>
              <w:right w:val="single" w:sz="4" w:space="0" w:color="auto"/>
            </w:tcBorders>
            <w:hideMark/>
          </w:tcPr>
          <w:p w14:paraId="2C626587" w14:textId="77777777" w:rsidR="00DB7F3D" w:rsidRDefault="00DB7F3D" w:rsidP="009709E5">
            <w:pPr>
              <w:pStyle w:val="TAC"/>
              <w:rPr>
                <w:ins w:id="1062" w:author="CATT" w:date="2020-11-19T17:11:00Z"/>
                <w:rFonts w:cs="v4.2.0"/>
                <w:kern w:val="2"/>
                <w:lang w:eastAsia="zh-CN"/>
              </w:rPr>
            </w:pPr>
            <w:ins w:id="1063" w:author="CATT" w:date="2020-11-19T17:11:00Z">
              <w:r>
                <w:rPr>
                  <w:rFonts w:cs="v4.2.0"/>
                  <w:kern w:val="2"/>
                  <w:lang w:eastAsia="zh-CN"/>
                </w:rPr>
                <w:t>N/A</w:t>
              </w:r>
            </w:ins>
          </w:p>
        </w:tc>
      </w:tr>
      <w:tr w:rsidR="00DB7F3D" w14:paraId="2E7052D9" w14:textId="77777777" w:rsidTr="009709E5">
        <w:trPr>
          <w:cantSplit/>
          <w:jc w:val="center"/>
          <w:ins w:id="1064"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50C22A8" w14:textId="77777777" w:rsidR="00DB7F3D" w:rsidRDefault="00DB7F3D" w:rsidP="009709E5">
            <w:pPr>
              <w:spacing w:after="0"/>
              <w:rPr>
                <w:ins w:id="1065"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D9A65F8" w14:textId="77777777" w:rsidR="00DB7F3D" w:rsidRDefault="00DB7F3D" w:rsidP="009709E5">
            <w:pPr>
              <w:spacing w:after="0"/>
              <w:rPr>
                <w:ins w:id="1066"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174693E4" w14:textId="77777777" w:rsidR="00DB7F3D" w:rsidRDefault="00DB7F3D" w:rsidP="009709E5">
            <w:pPr>
              <w:pStyle w:val="TAC"/>
              <w:rPr>
                <w:ins w:id="1067" w:author="CATT" w:date="2020-11-19T17:11:00Z"/>
                <w:rFonts w:cs="v4.2.0"/>
                <w:kern w:val="2"/>
                <w:lang w:eastAsia="zh-CN"/>
              </w:rPr>
            </w:pPr>
            <w:ins w:id="1068" w:author="CATT" w:date="2020-11-19T17:11:00Z">
              <w:r>
                <w:rPr>
                  <w:rFonts w:cs="v4.2.0"/>
                  <w:kern w:val="2"/>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9A45F88" w14:textId="77777777" w:rsidR="00DB7F3D" w:rsidRDefault="00DB7F3D" w:rsidP="009709E5">
            <w:pPr>
              <w:pStyle w:val="TAC"/>
              <w:rPr>
                <w:ins w:id="1069" w:author="CATT" w:date="2020-11-19T17:11:00Z"/>
                <w:rFonts w:cs="v4.2.0"/>
                <w:kern w:val="2"/>
                <w:lang w:eastAsia="zh-CN"/>
              </w:rPr>
            </w:pPr>
            <w:ins w:id="1070" w:author="CATT" w:date="2020-11-19T17:11:00Z">
              <w:r>
                <w:rPr>
                  <w:rFonts w:cs="v4.2.0"/>
                  <w:kern w:val="2"/>
                  <w:lang w:eastAsia="zh-CN"/>
                </w:rPr>
                <w:t>SR.1.1 TDD</w:t>
              </w:r>
            </w:ins>
          </w:p>
        </w:tc>
        <w:tc>
          <w:tcPr>
            <w:tcW w:w="3629" w:type="dxa"/>
            <w:gridSpan w:val="2"/>
            <w:vMerge/>
            <w:tcBorders>
              <w:top w:val="single" w:sz="4" w:space="0" w:color="auto"/>
              <w:left w:val="single" w:sz="4" w:space="0" w:color="auto"/>
              <w:bottom w:val="single" w:sz="4" w:space="0" w:color="auto"/>
              <w:right w:val="single" w:sz="4" w:space="0" w:color="auto"/>
            </w:tcBorders>
            <w:vAlign w:val="center"/>
            <w:hideMark/>
          </w:tcPr>
          <w:p w14:paraId="01F1A5BF" w14:textId="77777777" w:rsidR="00DB7F3D" w:rsidRDefault="00DB7F3D" w:rsidP="009709E5">
            <w:pPr>
              <w:spacing w:after="0"/>
              <w:rPr>
                <w:ins w:id="1071" w:author="CATT" w:date="2020-11-19T17:11:00Z"/>
                <w:rFonts w:ascii="Arial" w:hAnsi="Arial" w:cs="v4.2.0"/>
                <w:kern w:val="2"/>
                <w:sz w:val="18"/>
                <w:lang w:eastAsia="zh-CN"/>
              </w:rPr>
            </w:pPr>
          </w:p>
        </w:tc>
      </w:tr>
      <w:tr w:rsidR="00DB7F3D" w14:paraId="64D69E00" w14:textId="77777777" w:rsidTr="009709E5">
        <w:trPr>
          <w:cantSplit/>
          <w:jc w:val="center"/>
          <w:ins w:id="1072"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6272D19" w14:textId="77777777" w:rsidR="00DB7F3D" w:rsidRDefault="00DB7F3D" w:rsidP="009709E5">
            <w:pPr>
              <w:spacing w:after="0"/>
              <w:rPr>
                <w:ins w:id="1073"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7F9CF87" w14:textId="77777777" w:rsidR="00DB7F3D" w:rsidRDefault="00DB7F3D" w:rsidP="009709E5">
            <w:pPr>
              <w:spacing w:after="0"/>
              <w:rPr>
                <w:ins w:id="1074"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559B57C4" w14:textId="77777777" w:rsidR="00DB7F3D" w:rsidRDefault="00DB7F3D" w:rsidP="009709E5">
            <w:pPr>
              <w:pStyle w:val="TAC"/>
              <w:rPr>
                <w:ins w:id="1075" w:author="CATT" w:date="2020-11-19T17:11:00Z"/>
                <w:rFonts w:cs="v4.2.0"/>
                <w:kern w:val="2"/>
                <w:lang w:eastAsia="zh-CN"/>
              </w:rPr>
            </w:pPr>
            <w:ins w:id="1076" w:author="CATT" w:date="2020-11-19T17:11:00Z">
              <w:r>
                <w:rPr>
                  <w:rFonts w:cs="v4.2.0"/>
                  <w:kern w:val="2"/>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82DF5B" w14:textId="77777777" w:rsidR="00DB7F3D" w:rsidRDefault="00DB7F3D" w:rsidP="009709E5">
            <w:pPr>
              <w:pStyle w:val="TAC"/>
              <w:rPr>
                <w:ins w:id="1077" w:author="CATT" w:date="2020-11-19T17:11:00Z"/>
                <w:rFonts w:cs="v4.2.0"/>
                <w:kern w:val="2"/>
                <w:lang w:eastAsia="zh-CN"/>
              </w:rPr>
            </w:pPr>
            <w:ins w:id="1078" w:author="CATT" w:date="2020-11-19T17:11:00Z">
              <w:r>
                <w:rPr>
                  <w:rFonts w:cs="v4.2.0"/>
                  <w:kern w:val="2"/>
                  <w:lang w:eastAsia="zh-CN"/>
                </w:rPr>
                <w:t>SR.2.1 TDD</w:t>
              </w:r>
            </w:ins>
          </w:p>
        </w:tc>
        <w:tc>
          <w:tcPr>
            <w:tcW w:w="3629" w:type="dxa"/>
            <w:gridSpan w:val="2"/>
            <w:vMerge/>
            <w:tcBorders>
              <w:top w:val="single" w:sz="4" w:space="0" w:color="auto"/>
              <w:left w:val="single" w:sz="4" w:space="0" w:color="auto"/>
              <w:bottom w:val="single" w:sz="4" w:space="0" w:color="auto"/>
              <w:right w:val="single" w:sz="4" w:space="0" w:color="auto"/>
            </w:tcBorders>
            <w:vAlign w:val="center"/>
            <w:hideMark/>
          </w:tcPr>
          <w:p w14:paraId="0EBF8825" w14:textId="77777777" w:rsidR="00DB7F3D" w:rsidRDefault="00DB7F3D" w:rsidP="009709E5">
            <w:pPr>
              <w:spacing w:after="0"/>
              <w:rPr>
                <w:ins w:id="1079" w:author="CATT" w:date="2020-11-19T17:11:00Z"/>
                <w:rFonts w:ascii="Arial" w:hAnsi="Arial" w:cs="v4.2.0"/>
                <w:kern w:val="2"/>
                <w:sz w:val="18"/>
                <w:lang w:eastAsia="zh-CN"/>
              </w:rPr>
            </w:pPr>
          </w:p>
        </w:tc>
      </w:tr>
      <w:tr w:rsidR="00DB7F3D" w14:paraId="31D9F2D1" w14:textId="77777777" w:rsidTr="009709E5">
        <w:trPr>
          <w:cantSplit/>
          <w:jc w:val="center"/>
          <w:ins w:id="1080"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1878466F" w14:textId="77777777" w:rsidR="00DB7F3D" w:rsidRDefault="00DB7F3D" w:rsidP="009709E5">
            <w:pPr>
              <w:pStyle w:val="TAL"/>
              <w:rPr>
                <w:ins w:id="1081" w:author="CATT" w:date="2020-11-19T17:11:00Z"/>
                <w:kern w:val="2"/>
                <w:lang w:eastAsia="zh-CN"/>
              </w:rPr>
            </w:pPr>
            <w:ins w:id="1082" w:author="CATT" w:date="2020-11-19T17:11:00Z">
              <w:r>
                <w:rPr>
                  <w:kern w:val="2"/>
                  <w:lang w:eastAsia="zh-CN"/>
                </w:rPr>
                <w:t>RMSI CORESET RMC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5932E165" w14:textId="77777777" w:rsidR="00DB7F3D" w:rsidRDefault="00DB7F3D" w:rsidP="009709E5">
            <w:pPr>
              <w:pStyle w:val="TAC"/>
              <w:rPr>
                <w:ins w:id="1083"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0FFDCE10" w14:textId="77777777" w:rsidR="00DB7F3D" w:rsidRDefault="00DB7F3D" w:rsidP="009709E5">
            <w:pPr>
              <w:pStyle w:val="TAC"/>
              <w:rPr>
                <w:ins w:id="1084" w:author="CATT" w:date="2020-11-19T17:11:00Z"/>
                <w:rFonts w:cs="v4.2.0"/>
                <w:kern w:val="2"/>
                <w:lang w:eastAsia="zh-CN"/>
              </w:rPr>
            </w:pPr>
            <w:ins w:id="1085" w:author="CATT" w:date="2020-11-19T17:11:00Z">
              <w:r>
                <w:rPr>
                  <w:rFonts w:cs="v4.2.0"/>
                  <w:kern w:val="2"/>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6D704A5" w14:textId="77777777" w:rsidR="00DB7F3D" w:rsidRDefault="00DB7F3D" w:rsidP="009709E5">
            <w:pPr>
              <w:pStyle w:val="TAC"/>
              <w:rPr>
                <w:ins w:id="1086" w:author="CATT" w:date="2020-11-19T17:11:00Z"/>
                <w:rFonts w:cs="v4.2.0"/>
                <w:kern w:val="2"/>
                <w:lang w:eastAsia="zh-CN"/>
              </w:rPr>
            </w:pPr>
            <w:ins w:id="1087" w:author="CATT" w:date="2020-11-19T17:11:00Z">
              <w:r>
                <w:rPr>
                  <w:rFonts w:cs="v4.2.0"/>
                  <w:kern w:val="2"/>
                  <w:lang w:eastAsia="zh-CN"/>
                </w:rPr>
                <w:t>CR.1.1 FDD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1D9F6B2" w14:textId="77777777" w:rsidR="00DB7F3D" w:rsidRDefault="00DB7F3D" w:rsidP="009709E5">
            <w:pPr>
              <w:pStyle w:val="TAC"/>
              <w:rPr>
                <w:ins w:id="1088" w:author="CATT" w:date="2020-11-19T17:11:00Z"/>
                <w:rFonts w:cs="v4.2.0"/>
                <w:kern w:val="2"/>
                <w:lang w:eastAsia="zh-CN"/>
              </w:rPr>
            </w:pPr>
            <w:ins w:id="1089" w:author="CATT" w:date="2020-11-19T17:11:00Z">
              <w:r>
                <w:rPr>
                  <w:rFonts w:cs="v4.2.0"/>
                  <w:kern w:val="2"/>
                  <w:lang w:eastAsia="zh-CN"/>
                </w:rPr>
                <w:t>CR.1.1 FDD</w:t>
              </w:r>
            </w:ins>
          </w:p>
        </w:tc>
      </w:tr>
      <w:tr w:rsidR="00DB7F3D" w14:paraId="6B438658" w14:textId="77777777" w:rsidTr="009709E5">
        <w:trPr>
          <w:cantSplit/>
          <w:jc w:val="center"/>
          <w:ins w:id="1090"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14501D6" w14:textId="77777777" w:rsidR="00DB7F3D" w:rsidRDefault="00DB7F3D" w:rsidP="009709E5">
            <w:pPr>
              <w:spacing w:after="0"/>
              <w:rPr>
                <w:ins w:id="1091"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F643447" w14:textId="77777777" w:rsidR="00DB7F3D" w:rsidRDefault="00DB7F3D" w:rsidP="009709E5">
            <w:pPr>
              <w:spacing w:after="0"/>
              <w:rPr>
                <w:ins w:id="1092"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623650D9" w14:textId="77777777" w:rsidR="00DB7F3D" w:rsidRDefault="00DB7F3D" w:rsidP="009709E5">
            <w:pPr>
              <w:pStyle w:val="TAC"/>
              <w:rPr>
                <w:ins w:id="1093" w:author="CATT" w:date="2020-11-19T17:11:00Z"/>
                <w:rFonts w:cs="v4.2.0"/>
                <w:kern w:val="2"/>
                <w:lang w:eastAsia="zh-CN"/>
              </w:rPr>
            </w:pPr>
            <w:ins w:id="1094" w:author="CATT" w:date="2020-11-19T17:11:00Z">
              <w:r>
                <w:rPr>
                  <w:rFonts w:cs="v4.2.0"/>
                  <w:kern w:val="2"/>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8C8727E" w14:textId="77777777" w:rsidR="00DB7F3D" w:rsidRDefault="00DB7F3D" w:rsidP="009709E5">
            <w:pPr>
              <w:pStyle w:val="TAC"/>
              <w:rPr>
                <w:ins w:id="1095" w:author="CATT" w:date="2020-11-19T17:11:00Z"/>
                <w:rFonts w:cs="v4.2.0"/>
                <w:kern w:val="2"/>
                <w:lang w:eastAsia="zh-CN"/>
              </w:rPr>
            </w:pPr>
            <w:ins w:id="1096" w:author="CATT" w:date="2020-11-19T17:11:00Z">
              <w:r>
                <w:rPr>
                  <w:rFonts w:cs="v4.2.0"/>
                  <w:kern w:val="2"/>
                  <w:lang w:eastAsia="zh-CN"/>
                </w:rPr>
                <w:t>CR.1.1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CDD2790" w14:textId="77777777" w:rsidR="00DB7F3D" w:rsidRDefault="00DB7F3D" w:rsidP="009709E5">
            <w:pPr>
              <w:pStyle w:val="TAC"/>
              <w:rPr>
                <w:ins w:id="1097" w:author="CATT" w:date="2020-11-19T17:11:00Z"/>
                <w:rFonts w:cs="v4.2.0"/>
                <w:kern w:val="2"/>
                <w:lang w:eastAsia="zh-CN"/>
              </w:rPr>
            </w:pPr>
            <w:ins w:id="1098" w:author="CATT" w:date="2020-11-19T17:11:00Z">
              <w:r>
                <w:rPr>
                  <w:rFonts w:cs="v4.2.0"/>
                  <w:kern w:val="2"/>
                  <w:lang w:eastAsia="zh-CN"/>
                </w:rPr>
                <w:t>CR.1.1 TDD</w:t>
              </w:r>
            </w:ins>
          </w:p>
        </w:tc>
      </w:tr>
      <w:tr w:rsidR="00DB7F3D" w14:paraId="10681DA8" w14:textId="77777777" w:rsidTr="009709E5">
        <w:trPr>
          <w:cantSplit/>
          <w:jc w:val="center"/>
          <w:ins w:id="1099"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885BF4E" w14:textId="77777777" w:rsidR="00DB7F3D" w:rsidRDefault="00DB7F3D" w:rsidP="009709E5">
            <w:pPr>
              <w:spacing w:after="0"/>
              <w:rPr>
                <w:ins w:id="1100"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E08C503" w14:textId="77777777" w:rsidR="00DB7F3D" w:rsidRDefault="00DB7F3D" w:rsidP="009709E5">
            <w:pPr>
              <w:spacing w:after="0"/>
              <w:rPr>
                <w:ins w:id="1101"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117AEE57" w14:textId="77777777" w:rsidR="00DB7F3D" w:rsidRDefault="00DB7F3D" w:rsidP="009709E5">
            <w:pPr>
              <w:pStyle w:val="TAC"/>
              <w:rPr>
                <w:ins w:id="1102" w:author="CATT" w:date="2020-11-19T17:11:00Z"/>
                <w:rFonts w:cs="v4.2.0"/>
                <w:kern w:val="2"/>
                <w:lang w:eastAsia="zh-CN"/>
              </w:rPr>
            </w:pPr>
            <w:ins w:id="1103" w:author="CATT" w:date="2020-11-19T17:11:00Z">
              <w:r>
                <w:rPr>
                  <w:rFonts w:cs="v4.2.0"/>
                  <w:kern w:val="2"/>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41648D0" w14:textId="77777777" w:rsidR="00DB7F3D" w:rsidRDefault="00DB7F3D" w:rsidP="009709E5">
            <w:pPr>
              <w:pStyle w:val="TAC"/>
              <w:rPr>
                <w:ins w:id="1104" w:author="CATT" w:date="2020-11-19T17:11:00Z"/>
                <w:rFonts w:cs="v4.2.0"/>
                <w:kern w:val="2"/>
                <w:lang w:eastAsia="zh-CN"/>
              </w:rPr>
            </w:pPr>
            <w:ins w:id="1105" w:author="CATT" w:date="2020-11-19T17:11:00Z">
              <w:r>
                <w:rPr>
                  <w:rFonts w:cs="v4.2.0"/>
                  <w:kern w:val="2"/>
                  <w:lang w:eastAsia="zh-CN"/>
                </w:rPr>
                <w:t>CR.2.1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5F418CC" w14:textId="77777777" w:rsidR="00DB7F3D" w:rsidRDefault="00DB7F3D" w:rsidP="009709E5">
            <w:pPr>
              <w:pStyle w:val="TAC"/>
              <w:rPr>
                <w:ins w:id="1106" w:author="CATT" w:date="2020-11-19T17:11:00Z"/>
                <w:rFonts w:cs="v4.2.0"/>
                <w:kern w:val="2"/>
                <w:lang w:eastAsia="zh-CN"/>
              </w:rPr>
            </w:pPr>
            <w:ins w:id="1107" w:author="CATT" w:date="2020-11-19T17:11:00Z">
              <w:r>
                <w:rPr>
                  <w:rFonts w:cs="v4.2.0"/>
                  <w:kern w:val="2"/>
                  <w:lang w:eastAsia="zh-CN"/>
                </w:rPr>
                <w:t>CR.2.1 TDD</w:t>
              </w:r>
            </w:ins>
          </w:p>
        </w:tc>
      </w:tr>
      <w:tr w:rsidR="00DB7F3D" w14:paraId="51A6CDF2" w14:textId="77777777" w:rsidTr="009709E5">
        <w:trPr>
          <w:cantSplit/>
          <w:jc w:val="center"/>
          <w:ins w:id="1108"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05467DD1" w14:textId="77777777" w:rsidR="00DB7F3D" w:rsidRDefault="00DB7F3D" w:rsidP="009709E5">
            <w:pPr>
              <w:pStyle w:val="TAL"/>
              <w:rPr>
                <w:ins w:id="1109" w:author="CATT" w:date="2020-11-19T17:11:00Z"/>
                <w:kern w:val="2"/>
                <w:lang w:eastAsia="zh-CN"/>
              </w:rPr>
            </w:pPr>
            <w:ins w:id="1110" w:author="CATT" w:date="2020-11-19T17:11:00Z">
              <w:r>
                <w:rPr>
                  <w:kern w:val="2"/>
                  <w:lang w:eastAsia="zh-CN"/>
                </w:rPr>
                <w:t>Dedicated CORESET RMC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7C556ED9" w14:textId="77777777" w:rsidR="00DB7F3D" w:rsidRDefault="00DB7F3D" w:rsidP="009709E5">
            <w:pPr>
              <w:pStyle w:val="TAC"/>
              <w:rPr>
                <w:ins w:id="1111"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748A7650" w14:textId="77777777" w:rsidR="00DB7F3D" w:rsidRDefault="00DB7F3D" w:rsidP="009709E5">
            <w:pPr>
              <w:pStyle w:val="TAC"/>
              <w:rPr>
                <w:ins w:id="1112" w:author="CATT" w:date="2020-11-19T17:11:00Z"/>
                <w:rFonts w:cs="v4.2.0"/>
                <w:kern w:val="2"/>
                <w:lang w:eastAsia="zh-CN"/>
              </w:rPr>
            </w:pPr>
            <w:ins w:id="1113" w:author="CATT" w:date="2020-11-19T17:11:00Z">
              <w:r>
                <w:rPr>
                  <w:rFonts w:cs="v4.2.0"/>
                  <w:kern w:val="2"/>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EE9C216" w14:textId="77777777" w:rsidR="00DB7F3D" w:rsidRDefault="00DB7F3D" w:rsidP="009709E5">
            <w:pPr>
              <w:pStyle w:val="TAC"/>
              <w:rPr>
                <w:ins w:id="1114" w:author="CATT" w:date="2020-11-19T17:11:00Z"/>
                <w:rFonts w:cs="v4.2.0"/>
                <w:kern w:val="2"/>
                <w:lang w:eastAsia="zh-CN"/>
              </w:rPr>
            </w:pPr>
            <w:ins w:id="1115" w:author="CATT" w:date="2020-11-19T17:11:00Z">
              <w:r>
                <w:rPr>
                  <w:rFonts w:cs="v4.2.0"/>
                  <w:kern w:val="2"/>
                  <w:lang w:eastAsia="zh-CN"/>
                </w:rPr>
                <w:t>CCR.1.1 FDD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8C7BCE7" w14:textId="77777777" w:rsidR="00DB7F3D" w:rsidRDefault="00DB7F3D" w:rsidP="009709E5">
            <w:pPr>
              <w:pStyle w:val="TAC"/>
              <w:rPr>
                <w:ins w:id="1116" w:author="CATT" w:date="2020-11-19T17:11:00Z"/>
                <w:rFonts w:cs="v4.2.0"/>
                <w:kern w:val="2"/>
                <w:lang w:eastAsia="zh-CN"/>
              </w:rPr>
            </w:pPr>
            <w:ins w:id="1117" w:author="CATT" w:date="2020-11-19T17:11:00Z">
              <w:r>
                <w:rPr>
                  <w:rFonts w:cs="v4.2.0"/>
                  <w:kern w:val="2"/>
                  <w:lang w:eastAsia="zh-CN"/>
                </w:rPr>
                <w:t>CCR.1.1 FDD</w:t>
              </w:r>
            </w:ins>
          </w:p>
        </w:tc>
      </w:tr>
      <w:tr w:rsidR="00DB7F3D" w14:paraId="52F9DB32" w14:textId="77777777" w:rsidTr="009709E5">
        <w:trPr>
          <w:cantSplit/>
          <w:jc w:val="center"/>
          <w:ins w:id="1118"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737A990" w14:textId="77777777" w:rsidR="00DB7F3D" w:rsidRDefault="00DB7F3D" w:rsidP="009709E5">
            <w:pPr>
              <w:spacing w:after="0"/>
              <w:rPr>
                <w:ins w:id="1119"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D70BB52" w14:textId="77777777" w:rsidR="00DB7F3D" w:rsidRDefault="00DB7F3D" w:rsidP="009709E5">
            <w:pPr>
              <w:spacing w:after="0"/>
              <w:rPr>
                <w:ins w:id="1120"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68CF39F7" w14:textId="77777777" w:rsidR="00DB7F3D" w:rsidRDefault="00DB7F3D" w:rsidP="009709E5">
            <w:pPr>
              <w:pStyle w:val="TAC"/>
              <w:rPr>
                <w:ins w:id="1121" w:author="CATT" w:date="2020-11-19T17:11:00Z"/>
                <w:rFonts w:cs="v4.2.0"/>
                <w:kern w:val="2"/>
                <w:lang w:eastAsia="zh-CN"/>
              </w:rPr>
            </w:pPr>
            <w:ins w:id="1122" w:author="CATT" w:date="2020-11-19T17:11:00Z">
              <w:r>
                <w:rPr>
                  <w:rFonts w:cs="v4.2.0"/>
                  <w:kern w:val="2"/>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EF9843" w14:textId="77777777" w:rsidR="00DB7F3D" w:rsidRDefault="00DB7F3D" w:rsidP="009709E5">
            <w:pPr>
              <w:pStyle w:val="TAC"/>
              <w:rPr>
                <w:ins w:id="1123" w:author="CATT" w:date="2020-11-19T17:11:00Z"/>
                <w:rFonts w:cs="v4.2.0"/>
                <w:kern w:val="2"/>
                <w:lang w:eastAsia="zh-CN"/>
              </w:rPr>
            </w:pPr>
            <w:ins w:id="1124" w:author="CATT" w:date="2020-11-19T17:11:00Z">
              <w:r>
                <w:rPr>
                  <w:rFonts w:cs="v4.2.0"/>
                  <w:kern w:val="2"/>
                  <w:lang w:eastAsia="zh-CN"/>
                </w:rPr>
                <w:t>CCR.1.1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32B132E2" w14:textId="77777777" w:rsidR="00DB7F3D" w:rsidRDefault="00DB7F3D" w:rsidP="009709E5">
            <w:pPr>
              <w:pStyle w:val="TAC"/>
              <w:rPr>
                <w:ins w:id="1125" w:author="CATT" w:date="2020-11-19T17:11:00Z"/>
                <w:rFonts w:cs="v4.2.0"/>
                <w:kern w:val="2"/>
                <w:lang w:eastAsia="zh-CN"/>
              </w:rPr>
            </w:pPr>
            <w:ins w:id="1126" w:author="CATT" w:date="2020-11-19T17:11:00Z">
              <w:r>
                <w:rPr>
                  <w:rFonts w:cs="v4.2.0"/>
                  <w:kern w:val="2"/>
                  <w:lang w:eastAsia="zh-CN"/>
                </w:rPr>
                <w:t>CCR.1.1 TDD</w:t>
              </w:r>
            </w:ins>
          </w:p>
        </w:tc>
      </w:tr>
      <w:tr w:rsidR="00DB7F3D" w14:paraId="76B75AE0" w14:textId="77777777" w:rsidTr="009709E5">
        <w:trPr>
          <w:cantSplit/>
          <w:jc w:val="center"/>
          <w:ins w:id="1127"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65AF7DC" w14:textId="77777777" w:rsidR="00DB7F3D" w:rsidRDefault="00DB7F3D" w:rsidP="009709E5">
            <w:pPr>
              <w:spacing w:after="0"/>
              <w:rPr>
                <w:ins w:id="1128" w:author="CATT" w:date="2020-11-19T17:11:00Z"/>
                <w:rFonts w:ascii="Arial" w:hAnsi="Arial"/>
                <w:kern w:val="2"/>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AE3A5EF" w14:textId="77777777" w:rsidR="00DB7F3D" w:rsidRDefault="00DB7F3D" w:rsidP="009709E5">
            <w:pPr>
              <w:spacing w:after="0"/>
              <w:rPr>
                <w:ins w:id="1129"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0A61BB10" w14:textId="77777777" w:rsidR="00DB7F3D" w:rsidRDefault="00DB7F3D" w:rsidP="009709E5">
            <w:pPr>
              <w:pStyle w:val="TAC"/>
              <w:rPr>
                <w:ins w:id="1130" w:author="CATT" w:date="2020-11-19T17:11:00Z"/>
                <w:rFonts w:cs="v4.2.0"/>
                <w:kern w:val="2"/>
                <w:lang w:eastAsia="zh-CN"/>
              </w:rPr>
            </w:pPr>
            <w:ins w:id="1131" w:author="CATT" w:date="2020-11-19T17:11:00Z">
              <w:r>
                <w:rPr>
                  <w:rFonts w:cs="v4.2.0"/>
                  <w:kern w:val="2"/>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52043E" w14:textId="77777777" w:rsidR="00DB7F3D" w:rsidRDefault="00DB7F3D" w:rsidP="009709E5">
            <w:pPr>
              <w:pStyle w:val="TAC"/>
              <w:rPr>
                <w:ins w:id="1132" w:author="CATT" w:date="2020-11-19T17:11:00Z"/>
                <w:rFonts w:cs="v4.2.0"/>
                <w:kern w:val="2"/>
                <w:lang w:eastAsia="zh-CN"/>
              </w:rPr>
            </w:pPr>
            <w:ins w:id="1133" w:author="CATT" w:date="2020-11-19T17:11:00Z">
              <w:r>
                <w:rPr>
                  <w:rFonts w:cs="v4.2.0"/>
                  <w:kern w:val="2"/>
                  <w:lang w:eastAsia="zh-CN"/>
                </w:rPr>
                <w:t>CCR.2.1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F799789" w14:textId="77777777" w:rsidR="00DB7F3D" w:rsidRDefault="00DB7F3D" w:rsidP="009709E5">
            <w:pPr>
              <w:pStyle w:val="TAC"/>
              <w:rPr>
                <w:ins w:id="1134" w:author="CATT" w:date="2020-11-19T17:11:00Z"/>
                <w:rFonts w:cs="v4.2.0"/>
                <w:kern w:val="2"/>
                <w:lang w:eastAsia="zh-CN"/>
              </w:rPr>
            </w:pPr>
            <w:ins w:id="1135" w:author="CATT" w:date="2020-11-19T17:11:00Z">
              <w:r>
                <w:rPr>
                  <w:rFonts w:cs="v4.2.0"/>
                  <w:kern w:val="2"/>
                  <w:lang w:eastAsia="zh-CN"/>
                </w:rPr>
                <w:t>CCR.2.1 TDD</w:t>
              </w:r>
            </w:ins>
          </w:p>
        </w:tc>
      </w:tr>
      <w:tr w:rsidR="00DB7F3D" w14:paraId="01155C5D" w14:textId="77777777" w:rsidTr="009709E5">
        <w:trPr>
          <w:cantSplit/>
          <w:jc w:val="center"/>
          <w:ins w:id="1136"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73264A2B" w14:textId="77777777" w:rsidR="00DB7F3D" w:rsidRDefault="00DB7F3D" w:rsidP="009709E5">
            <w:pPr>
              <w:pStyle w:val="TAL"/>
              <w:rPr>
                <w:ins w:id="1137" w:author="CATT" w:date="2020-11-19T17:11:00Z"/>
                <w:kern w:val="2"/>
              </w:rPr>
            </w:pPr>
            <w:ins w:id="1138" w:author="CATT" w:date="2020-11-19T17:11:00Z">
              <w:r>
                <w:rPr>
                  <w:kern w:val="2"/>
                </w:rPr>
                <w:lastRenderedPageBreak/>
                <w:t>OCNG Pattern</w:t>
              </w:r>
            </w:ins>
          </w:p>
        </w:tc>
        <w:tc>
          <w:tcPr>
            <w:tcW w:w="1794" w:type="dxa"/>
            <w:tcBorders>
              <w:top w:val="single" w:sz="4" w:space="0" w:color="auto"/>
              <w:left w:val="single" w:sz="4" w:space="0" w:color="auto"/>
              <w:bottom w:val="single" w:sz="4" w:space="0" w:color="auto"/>
              <w:right w:val="single" w:sz="4" w:space="0" w:color="auto"/>
            </w:tcBorders>
          </w:tcPr>
          <w:p w14:paraId="1EF84B22" w14:textId="77777777" w:rsidR="00DB7F3D" w:rsidRDefault="00DB7F3D" w:rsidP="009709E5">
            <w:pPr>
              <w:pStyle w:val="TAC"/>
              <w:rPr>
                <w:ins w:id="1139"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36672667" w14:textId="77777777" w:rsidR="00DB7F3D" w:rsidRDefault="00DB7F3D" w:rsidP="009709E5">
            <w:pPr>
              <w:pStyle w:val="TAC"/>
              <w:rPr>
                <w:ins w:id="1140" w:author="CATT" w:date="2020-11-19T17:11:00Z"/>
                <w:kern w:val="2"/>
                <w:lang w:eastAsia="zh-CN"/>
              </w:rPr>
            </w:pPr>
            <w:ins w:id="1141"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390919" w14:textId="77777777" w:rsidR="00DB7F3D" w:rsidRDefault="00DB7F3D" w:rsidP="009709E5">
            <w:pPr>
              <w:pStyle w:val="TAC"/>
              <w:rPr>
                <w:ins w:id="1142" w:author="CATT" w:date="2020-11-19T17:11:00Z"/>
                <w:rFonts w:cs="v4.2.0"/>
                <w:kern w:val="2"/>
              </w:rPr>
            </w:pPr>
            <w:ins w:id="1143" w:author="CATT" w:date="2020-11-19T17:11:00Z">
              <w:r>
                <w:rPr>
                  <w:kern w:val="2"/>
                </w:rPr>
                <w:t>OP.1 defined in A.3.2.1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D1EC917" w14:textId="77777777" w:rsidR="00DB7F3D" w:rsidRDefault="00DB7F3D" w:rsidP="009709E5">
            <w:pPr>
              <w:pStyle w:val="TAC"/>
              <w:rPr>
                <w:ins w:id="1144" w:author="CATT" w:date="2020-11-19T17:11:00Z"/>
                <w:rFonts w:cs="v4.2.0"/>
                <w:kern w:val="2"/>
              </w:rPr>
            </w:pPr>
            <w:ins w:id="1145" w:author="CATT" w:date="2020-11-19T17:11:00Z">
              <w:r>
                <w:rPr>
                  <w:kern w:val="2"/>
                </w:rPr>
                <w:t>OP.1 defined in A.3.2.1</w:t>
              </w:r>
            </w:ins>
          </w:p>
        </w:tc>
      </w:tr>
      <w:tr w:rsidR="00DB7F3D" w14:paraId="7D30844D" w14:textId="77777777" w:rsidTr="009709E5">
        <w:trPr>
          <w:cantSplit/>
          <w:jc w:val="center"/>
          <w:ins w:id="1146"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2B850991" w14:textId="77777777" w:rsidR="00DB7F3D" w:rsidRDefault="00DB7F3D" w:rsidP="009709E5">
            <w:pPr>
              <w:pStyle w:val="TAL"/>
              <w:rPr>
                <w:ins w:id="1147" w:author="CATT" w:date="2020-11-19T17:11:00Z"/>
                <w:kern w:val="2"/>
                <w:lang w:eastAsia="zh-CN"/>
              </w:rPr>
            </w:pPr>
            <w:ins w:id="1148" w:author="CATT" w:date="2020-11-19T17:11:00Z">
              <w:r>
                <w:rPr>
                  <w:kern w:val="2"/>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9CCD8D8" w14:textId="77777777" w:rsidR="00DB7F3D" w:rsidRDefault="00DB7F3D" w:rsidP="009709E5">
            <w:pPr>
              <w:pStyle w:val="TAC"/>
              <w:rPr>
                <w:ins w:id="1149"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32A79B4B" w14:textId="77777777" w:rsidR="00DB7F3D" w:rsidRDefault="00DB7F3D" w:rsidP="009709E5">
            <w:pPr>
              <w:pStyle w:val="TAC"/>
              <w:rPr>
                <w:ins w:id="1150" w:author="CATT" w:date="2020-11-19T17:11:00Z"/>
                <w:kern w:val="2"/>
                <w:lang w:eastAsia="zh-CN"/>
              </w:rPr>
            </w:pPr>
            <w:ins w:id="1151"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FD4CA5" w14:textId="77777777" w:rsidR="00DB7F3D" w:rsidRDefault="00DB7F3D" w:rsidP="009709E5">
            <w:pPr>
              <w:pStyle w:val="TAC"/>
              <w:rPr>
                <w:ins w:id="1152" w:author="CATT" w:date="2020-11-19T17:11:00Z"/>
                <w:kern w:val="2"/>
                <w:lang w:eastAsia="zh-CN"/>
              </w:rPr>
            </w:pPr>
            <w:ins w:id="1153" w:author="CATT" w:date="2020-11-19T17:11:00Z">
              <w:r>
                <w:rPr>
                  <w:kern w:val="2"/>
                  <w:lang w:eastAsia="zh-CN"/>
                </w:rPr>
                <w:t>DLBWP.0.1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2A724792" w14:textId="77777777" w:rsidR="00DB7F3D" w:rsidRDefault="00DB7F3D" w:rsidP="009709E5">
            <w:pPr>
              <w:pStyle w:val="TAC"/>
              <w:rPr>
                <w:ins w:id="1154" w:author="CATT" w:date="2020-11-19T17:11:00Z"/>
                <w:kern w:val="2"/>
              </w:rPr>
            </w:pPr>
            <w:ins w:id="1155" w:author="CATT" w:date="2020-11-19T17:11:00Z">
              <w:r>
                <w:rPr>
                  <w:kern w:val="2"/>
                  <w:lang w:eastAsia="zh-CN"/>
                </w:rPr>
                <w:t>DLBWP.0.1</w:t>
              </w:r>
            </w:ins>
          </w:p>
        </w:tc>
      </w:tr>
      <w:tr w:rsidR="00DB7F3D" w14:paraId="1A28FF59" w14:textId="77777777" w:rsidTr="009709E5">
        <w:trPr>
          <w:cantSplit/>
          <w:jc w:val="center"/>
          <w:ins w:id="1156"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49507D20" w14:textId="77777777" w:rsidR="00DB7F3D" w:rsidRDefault="00DB7F3D" w:rsidP="009709E5">
            <w:pPr>
              <w:pStyle w:val="TAL"/>
              <w:rPr>
                <w:ins w:id="1157" w:author="CATT" w:date="2020-11-19T17:11:00Z"/>
                <w:kern w:val="2"/>
                <w:lang w:eastAsia="zh-CN"/>
              </w:rPr>
            </w:pPr>
            <w:ins w:id="1158" w:author="CATT" w:date="2020-11-19T17:11:00Z">
              <w:r>
                <w:rPr>
                  <w:kern w:val="2"/>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2FDD17E8" w14:textId="77777777" w:rsidR="00DB7F3D" w:rsidRDefault="00DB7F3D" w:rsidP="009709E5">
            <w:pPr>
              <w:pStyle w:val="TAC"/>
              <w:rPr>
                <w:ins w:id="1159"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FEAEC9B" w14:textId="77777777" w:rsidR="00DB7F3D" w:rsidRDefault="00DB7F3D" w:rsidP="009709E5">
            <w:pPr>
              <w:pStyle w:val="TAC"/>
              <w:rPr>
                <w:ins w:id="1160" w:author="CATT" w:date="2020-11-19T17:11:00Z"/>
                <w:kern w:val="2"/>
                <w:lang w:eastAsia="zh-CN"/>
              </w:rPr>
            </w:pPr>
            <w:ins w:id="1161"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283E189" w14:textId="77777777" w:rsidR="00DB7F3D" w:rsidRDefault="00DB7F3D" w:rsidP="009709E5">
            <w:pPr>
              <w:pStyle w:val="TAC"/>
              <w:rPr>
                <w:ins w:id="1162" w:author="CATT" w:date="2020-11-19T17:11:00Z"/>
                <w:kern w:val="2"/>
                <w:lang w:eastAsia="zh-CN"/>
              </w:rPr>
            </w:pPr>
            <w:ins w:id="1163" w:author="CATT" w:date="2020-11-19T17:11:00Z">
              <w:r>
                <w:rPr>
                  <w:kern w:val="2"/>
                  <w:lang w:eastAsia="zh-CN"/>
                </w:rPr>
                <w:t>ULBWP.0.1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86FF57A" w14:textId="77777777" w:rsidR="00DB7F3D" w:rsidRDefault="00DB7F3D" w:rsidP="009709E5">
            <w:pPr>
              <w:pStyle w:val="TAC"/>
              <w:rPr>
                <w:ins w:id="1164" w:author="CATT" w:date="2020-11-19T17:11:00Z"/>
                <w:kern w:val="2"/>
                <w:lang w:eastAsia="zh-CN"/>
              </w:rPr>
            </w:pPr>
            <w:ins w:id="1165" w:author="CATT" w:date="2020-11-19T17:11:00Z">
              <w:r>
                <w:rPr>
                  <w:kern w:val="2"/>
                  <w:lang w:eastAsia="zh-CN"/>
                </w:rPr>
                <w:t>ULBWP.0.1</w:t>
              </w:r>
            </w:ins>
          </w:p>
        </w:tc>
      </w:tr>
      <w:tr w:rsidR="00DB7F3D" w14:paraId="189939C6" w14:textId="77777777" w:rsidTr="009709E5">
        <w:trPr>
          <w:cantSplit/>
          <w:jc w:val="center"/>
          <w:ins w:id="1166"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31D8C263" w14:textId="77777777" w:rsidR="00DB7F3D" w:rsidRDefault="00DB7F3D" w:rsidP="009709E5">
            <w:pPr>
              <w:pStyle w:val="TAL"/>
              <w:rPr>
                <w:ins w:id="1167" w:author="CATT" w:date="2020-11-19T17:11:00Z"/>
                <w:kern w:val="2"/>
                <w:lang w:eastAsia="zh-CN"/>
              </w:rPr>
            </w:pPr>
            <w:ins w:id="1168" w:author="CATT" w:date="2020-11-19T17:11:00Z">
              <w:r>
                <w:rPr>
                  <w:kern w:val="2"/>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3A62DA0" w14:textId="77777777" w:rsidR="00DB7F3D" w:rsidRDefault="00DB7F3D" w:rsidP="009709E5">
            <w:pPr>
              <w:pStyle w:val="TAC"/>
              <w:rPr>
                <w:ins w:id="1169"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79312EE9" w14:textId="77777777" w:rsidR="00DB7F3D" w:rsidRDefault="00DB7F3D" w:rsidP="009709E5">
            <w:pPr>
              <w:pStyle w:val="TAC"/>
              <w:rPr>
                <w:ins w:id="1170" w:author="CATT" w:date="2020-11-19T17:11:00Z"/>
                <w:kern w:val="2"/>
                <w:lang w:eastAsia="zh-CN"/>
              </w:rPr>
            </w:pPr>
            <w:ins w:id="1171"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E18E0A" w14:textId="77777777" w:rsidR="00DB7F3D" w:rsidRDefault="00DB7F3D" w:rsidP="009709E5">
            <w:pPr>
              <w:pStyle w:val="TAC"/>
              <w:rPr>
                <w:ins w:id="1172" w:author="CATT" w:date="2020-11-19T17:11:00Z"/>
                <w:kern w:val="2"/>
                <w:lang w:eastAsia="zh-CN"/>
              </w:rPr>
            </w:pPr>
            <w:ins w:id="1173" w:author="CATT" w:date="2020-11-19T17:11:00Z">
              <w:r>
                <w:rPr>
                  <w:kern w:val="2"/>
                  <w:lang w:eastAsia="zh-CN"/>
                </w:rPr>
                <w:t>SSB</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E12F6F7" w14:textId="77777777" w:rsidR="00DB7F3D" w:rsidRDefault="00DB7F3D" w:rsidP="009709E5">
            <w:pPr>
              <w:pStyle w:val="TAC"/>
              <w:rPr>
                <w:ins w:id="1174" w:author="CATT" w:date="2020-11-19T17:11:00Z"/>
                <w:kern w:val="2"/>
                <w:lang w:eastAsia="zh-CN"/>
              </w:rPr>
            </w:pPr>
            <w:ins w:id="1175" w:author="CATT" w:date="2020-11-19T17:11:00Z">
              <w:r>
                <w:rPr>
                  <w:kern w:val="2"/>
                  <w:lang w:eastAsia="zh-CN"/>
                </w:rPr>
                <w:t>SSB</w:t>
              </w:r>
            </w:ins>
          </w:p>
        </w:tc>
      </w:tr>
      <w:tr w:rsidR="00DB7F3D" w14:paraId="541875CC" w14:textId="77777777" w:rsidTr="009709E5">
        <w:trPr>
          <w:cantSplit/>
          <w:jc w:val="center"/>
          <w:ins w:id="1176"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494A24D1" w14:textId="77777777" w:rsidR="00DB7F3D" w:rsidRDefault="00DB7F3D" w:rsidP="009709E5">
            <w:pPr>
              <w:pStyle w:val="TAL"/>
              <w:rPr>
                <w:ins w:id="1177" w:author="CATT" w:date="2020-11-19T17:11:00Z"/>
                <w:kern w:val="2"/>
              </w:rPr>
            </w:pPr>
            <w:proofErr w:type="spellStart"/>
            <w:ins w:id="1178" w:author="CATT" w:date="2020-11-19T17:11:00Z">
              <w:r>
                <w:rPr>
                  <w:kern w:val="2"/>
                </w:rPr>
                <w:t>Qrxlevmin</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3C732F22" w14:textId="77777777" w:rsidR="00DB7F3D" w:rsidRDefault="00DB7F3D" w:rsidP="009709E5">
            <w:pPr>
              <w:pStyle w:val="TAC"/>
              <w:rPr>
                <w:ins w:id="1179" w:author="CATT" w:date="2020-11-19T17:11:00Z"/>
                <w:kern w:val="2"/>
              </w:rPr>
            </w:pPr>
            <w:proofErr w:type="spellStart"/>
            <w:ins w:id="1180" w:author="CATT" w:date="2020-11-19T17:11:00Z">
              <w:r>
                <w:rPr>
                  <w:rFonts w:cs="v4.2.0"/>
                  <w:kern w:val="2"/>
                </w:rPr>
                <w:t>dBm</w:t>
              </w:r>
              <w:proofErr w:type="spellEnd"/>
              <w:r>
                <w:rPr>
                  <w:rFonts w:cs="v4.2.0"/>
                  <w:kern w:val="2"/>
                </w:rPr>
                <w:t>/SCS</w:t>
              </w:r>
            </w:ins>
          </w:p>
        </w:tc>
        <w:tc>
          <w:tcPr>
            <w:tcW w:w="1418" w:type="dxa"/>
            <w:tcBorders>
              <w:top w:val="single" w:sz="4" w:space="0" w:color="auto"/>
              <w:left w:val="single" w:sz="4" w:space="0" w:color="auto"/>
              <w:bottom w:val="single" w:sz="4" w:space="0" w:color="auto"/>
              <w:right w:val="single" w:sz="4" w:space="0" w:color="auto"/>
            </w:tcBorders>
            <w:hideMark/>
          </w:tcPr>
          <w:p w14:paraId="29E3F096" w14:textId="77777777" w:rsidR="00DB7F3D" w:rsidRDefault="00DB7F3D" w:rsidP="009709E5">
            <w:pPr>
              <w:pStyle w:val="TAC"/>
              <w:rPr>
                <w:ins w:id="1181" w:author="CATT" w:date="2020-11-19T17:11:00Z"/>
                <w:rFonts w:cs="v4.2.0"/>
                <w:kern w:val="2"/>
              </w:rPr>
            </w:pPr>
            <w:ins w:id="1182" w:author="CATT" w:date="2020-11-19T17:11:00Z">
              <w:r>
                <w:rPr>
                  <w:kern w:val="2"/>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8917E0A" w14:textId="77777777" w:rsidR="00DB7F3D" w:rsidRDefault="00DB7F3D" w:rsidP="009709E5">
            <w:pPr>
              <w:pStyle w:val="TAC"/>
              <w:rPr>
                <w:ins w:id="1183" w:author="CATT" w:date="2020-11-19T17:11:00Z"/>
                <w:kern w:val="2"/>
              </w:rPr>
            </w:pPr>
            <w:ins w:id="1184" w:author="CATT" w:date="2020-11-19T17:11:00Z">
              <w:r>
                <w:rPr>
                  <w:rFonts w:cs="v4.2.0"/>
                  <w:kern w:val="2"/>
                </w:rPr>
                <w:t>-140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09D0D69" w14:textId="77777777" w:rsidR="00DB7F3D" w:rsidRDefault="00DB7F3D" w:rsidP="009709E5">
            <w:pPr>
              <w:pStyle w:val="TAC"/>
              <w:rPr>
                <w:ins w:id="1185" w:author="CATT" w:date="2020-11-19T17:11:00Z"/>
                <w:kern w:val="2"/>
              </w:rPr>
            </w:pPr>
            <w:ins w:id="1186" w:author="CATT" w:date="2020-11-19T17:11:00Z">
              <w:r>
                <w:rPr>
                  <w:rFonts w:cs="v4.2.0"/>
                  <w:kern w:val="2"/>
                </w:rPr>
                <w:t>-140</w:t>
              </w:r>
            </w:ins>
          </w:p>
        </w:tc>
      </w:tr>
      <w:tr w:rsidR="00DB7F3D" w14:paraId="4FAE91D8" w14:textId="77777777" w:rsidTr="009709E5">
        <w:trPr>
          <w:cantSplit/>
          <w:jc w:val="center"/>
          <w:ins w:id="1187"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96BE84D" w14:textId="77777777" w:rsidR="00DB7F3D" w:rsidRDefault="00DB7F3D" w:rsidP="009709E5">
            <w:pPr>
              <w:spacing w:after="0"/>
              <w:rPr>
                <w:ins w:id="1188"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BBBBFF8" w14:textId="77777777" w:rsidR="00DB7F3D" w:rsidRDefault="00DB7F3D" w:rsidP="009709E5">
            <w:pPr>
              <w:spacing w:after="0"/>
              <w:rPr>
                <w:ins w:id="1189"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7CC05971" w14:textId="77777777" w:rsidR="00DB7F3D" w:rsidRDefault="00DB7F3D" w:rsidP="009709E5">
            <w:pPr>
              <w:pStyle w:val="TAC"/>
              <w:rPr>
                <w:ins w:id="1190" w:author="CATT" w:date="2020-11-19T17:11:00Z"/>
                <w:kern w:val="2"/>
                <w:lang w:eastAsia="zh-CN"/>
              </w:rPr>
            </w:pPr>
            <w:ins w:id="1191" w:author="CATT" w:date="2020-11-19T17:11:00Z">
              <w:r>
                <w:rPr>
                  <w:kern w:val="2"/>
                  <w:lang w:eastAsia="zh-CN"/>
                </w:rPr>
                <w:t>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A3447C6" w14:textId="77777777" w:rsidR="00DB7F3D" w:rsidRDefault="00DB7F3D" w:rsidP="009709E5">
            <w:pPr>
              <w:pStyle w:val="TAC"/>
              <w:rPr>
                <w:ins w:id="1192" w:author="CATT" w:date="2020-11-19T17:11:00Z"/>
                <w:rFonts w:cs="v4.2.0"/>
                <w:kern w:val="2"/>
              </w:rPr>
            </w:pPr>
            <w:ins w:id="1193" w:author="CATT" w:date="2020-11-19T17:11:00Z">
              <w:r>
                <w:rPr>
                  <w:rFonts w:cs="v4.2.0"/>
                  <w:kern w:val="2"/>
                </w:rPr>
                <w:t>-137</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2B25D35" w14:textId="77777777" w:rsidR="00DB7F3D" w:rsidRDefault="00DB7F3D" w:rsidP="009709E5">
            <w:pPr>
              <w:pStyle w:val="TAC"/>
              <w:rPr>
                <w:ins w:id="1194" w:author="CATT" w:date="2020-11-19T17:11:00Z"/>
                <w:rFonts w:cs="v4.2.0"/>
                <w:kern w:val="2"/>
              </w:rPr>
            </w:pPr>
            <w:ins w:id="1195" w:author="CATT" w:date="2020-11-19T17:11:00Z">
              <w:r>
                <w:rPr>
                  <w:rFonts w:cs="v4.2.0"/>
                  <w:kern w:val="2"/>
                </w:rPr>
                <w:t>-137</w:t>
              </w:r>
            </w:ins>
          </w:p>
        </w:tc>
      </w:tr>
      <w:tr w:rsidR="00DB7F3D" w14:paraId="7388CA3B" w14:textId="77777777" w:rsidTr="009709E5">
        <w:trPr>
          <w:cantSplit/>
          <w:jc w:val="center"/>
          <w:ins w:id="1196"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771DF244" w14:textId="77777777" w:rsidR="00DB7F3D" w:rsidRDefault="00DB7F3D" w:rsidP="009709E5">
            <w:pPr>
              <w:pStyle w:val="TAL"/>
              <w:rPr>
                <w:ins w:id="1197" w:author="CATT" w:date="2020-11-19T17:11:00Z"/>
                <w:kern w:val="2"/>
              </w:rPr>
            </w:pPr>
            <w:proofErr w:type="spellStart"/>
            <w:ins w:id="1198" w:author="CATT" w:date="2020-11-19T17:11:00Z">
              <w:r>
                <w:rPr>
                  <w:kern w:val="2"/>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2E422FF" w14:textId="77777777" w:rsidR="00DB7F3D" w:rsidRDefault="00DB7F3D" w:rsidP="009709E5">
            <w:pPr>
              <w:pStyle w:val="TAC"/>
              <w:rPr>
                <w:ins w:id="1199" w:author="CATT" w:date="2020-11-19T17:11:00Z"/>
                <w:kern w:val="2"/>
              </w:rPr>
            </w:pPr>
            <w:ins w:id="1200" w:author="CATT" w:date="2020-11-19T17:11:00Z">
              <w:r>
                <w:rPr>
                  <w:rFonts w:cs="v4.2.0"/>
                  <w:kern w:val="2"/>
                </w:rPr>
                <w:t>dB</w:t>
              </w:r>
            </w:ins>
          </w:p>
        </w:tc>
        <w:tc>
          <w:tcPr>
            <w:tcW w:w="1418" w:type="dxa"/>
            <w:tcBorders>
              <w:top w:val="single" w:sz="4" w:space="0" w:color="auto"/>
              <w:left w:val="single" w:sz="4" w:space="0" w:color="auto"/>
              <w:bottom w:val="single" w:sz="4" w:space="0" w:color="auto"/>
              <w:right w:val="single" w:sz="4" w:space="0" w:color="auto"/>
            </w:tcBorders>
            <w:hideMark/>
          </w:tcPr>
          <w:p w14:paraId="151F7A10" w14:textId="77777777" w:rsidR="00DB7F3D" w:rsidRDefault="00DB7F3D" w:rsidP="009709E5">
            <w:pPr>
              <w:pStyle w:val="TAC"/>
              <w:rPr>
                <w:ins w:id="1201" w:author="CATT" w:date="2020-11-19T17:11:00Z"/>
                <w:rFonts w:cs="v4.2.0"/>
                <w:kern w:val="2"/>
              </w:rPr>
            </w:pPr>
            <w:ins w:id="1202"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39A8117" w14:textId="77777777" w:rsidR="00DB7F3D" w:rsidRDefault="00DB7F3D" w:rsidP="009709E5">
            <w:pPr>
              <w:pStyle w:val="TAC"/>
              <w:rPr>
                <w:ins w:id="1203" w:author="CATT" w:date="2020-11-19T17:11:00Z"/>
                <w:kern w:val="2"/>
              </w:rPr>
            </w:pPr>
            <w:ins w:id="1204" w:author="CATT" w:date="2020-11-19T17:11:00Z">
              <w:r>
                <w:rPr>
                  <w:rFonts w:cs="v4.2.0"/>
                  <w:kern w:val="2"/>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95741ED" w14:textId="77777777" w:rsidR="00DB7F3D" w:rsidRDefault="00DB7F3D" w:rsidP="009709E5">
            <w:pPr>
              <w:pStyle w:val="TAC"/>
              <w:rPr>
                <w:ins w:id="1205" w:author="CATT" w:date="2020-11-19T17:11:00Z"/>
                <w:kern w:val="2"/>
              </w:rPr>
            </w:pPr>
            <w:ins w:id="1206" w:author="CATT" w:date="2020-11-19T17:11:00Z">
              <w:r>
                <w:rPr>
                  <w:rFonts w:cs="v4.2.0"/>
                  <w:kern w:val="2"/>
                </w:rPr>
                <w:t>0</w:t>
              </w:r>
            </w:ins>
          </w:p>
        </w:tc>
      </w:tr>
      <w:tr w:rsidR="00DB7F3D" w14:paraId="5C16A549" w14:textId="77777777" w:rsidTr="009709E5">
        <w:trPr>
          <w:cantSplit/>
          <w:jc w:val="center"/>
          <w:ins w:id="1207"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61C32EEB" w14:textId="77777777" w:rsidR="00DB7F3D" w:rsidRDefault="00DB7F3D" w:rsidP="009709E5">
            <w:pPr>
              <w:pStyle w:val="TAL"/>
              <w:rPr>
                <w:ins w:id="1208" w:author="CATT" w:date="2020-11-19T17:11:00Z"/>
                <w:kern w:val="2"/>
              </w:rPr>
            </w:pPr>
            <w:proofErr w:type="spellStart"/>
            <w:ins w:id="1209" w:author="CATT" w:date="2020-11-19T17:11:00Z">
              <w:r>
                <w:rPr>
                  <w:kern w:val="2"/>
                </w:rPr>
                <w:t>Qhyst</w:t>
              </w:r>
              <w:r>
                <w:rPr>
                  <w:kern w:val="2"/>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7EBE662" w14:textId="77777777" w:rsidR="00DB7F3D" w:rsidRDefault="00DB7F3D" w:rsidP="009709E5">
            <w:pPr>
              <w:pStyle w:val="TAC"/>
              <w:rPr>
                <w:ins w:id="1210" w:author="CATT" w:date="2020-11-19T17:11:00Z"/>
                <w:kern w:val="2"/>
              </w:rPr>
            </w:pPr>
            <w:ins w:id="1211" w:author="CATT" w:date="2020-11-19T17:11:00Z">
              <w:r>
                <w:rPr>
                  <w:rFonts w:cs="v4.2.0"/>
                  <w:kern w:val="2"/>
                </w:rPr>
                <w:t>dB</w:t>
              </w:r>
            </w:ins>
          </w:p>
        </w:tc>
        <w:tc>
          <w:tcPr>
            <w:tcW w:w="1418" w:type="dxa"/>
            <w:tcBorders>
              <w:top w:val="single" w:sz="4" w:space="0" w:color="auto"/>
              <w:left w:val="single" w:sz="4" w:space="0" w:color="auto"/>
              <w:bottom w:val="single" w:sz="4" w:space="0" w:color="auto"/>
              <w:right w:val="single" w:sz="4" w:space="0" w:color="auto"/>
            </w:tcBorders>
            <w:hideMark/>
          </w:tcPr>
          <w:p w14:paraId="4FF1FE7D" w14:textId="77777777" w:rsidR="00DB7F3D" w:rsidRDefault="00DB7F3D" w:rsidP="009709E5">
            <w:pPr>
              <w:pStyle w:val="TAC"/>
              <w:rPr>
                <w:ins w:id="1212" w:author="CATT" w:date="2020-11-19T17:11:00Z"/>
                <w:rFonts w:cs="v4.2.0"/>
                <w:kern w:val="2"/>
              </w:rPr>
            </w:pPr>
            <w:ins w:id="1213"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1BCE6CB" w14:textId="77777777" w:rsidR="00DB7F3D" w:rsidRDefault="00DB7F3D" w:rsidP="009709E5">
            <w:pPr>
              <w:pStyle w:val="TAC"/>
              <w:rPr>
                <w:ins w:id="1214" w:author="CATT" w:date="2020-11-19T17:11:00Z"/>
                <w:kern w:val="2"/>
              </w:rPr>
            </w:pPr>
            <w:ins w:id="1215" w:author="CATT" w:date="2020-11-19T17:11:00Z">
              <w:r>
                <w:rPr>
                  <w:rFonts w:cs="v4.2.0"/>
                  <w:kern w:val="2"/>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6EEA402" w14:textId="77777777" w:rsidR="00DB7F3D" w:rsidRDefault="00DB7F3D" w:rsidP="009709E5">
            <w:pPr>
              <w:pStyle w:val="TAC"/>
              <w:rPr>
                <w:ins w:id="1216" w:author="CATT" w:date="2020-11-19T17:11:00Z"/>
                <w:kern w:val="2"/>
              </w:rPr>
            </w:pPr>
            <w:ins w:id="1217" w:author="CATT" w:date="2020-11-19T17:11:00Z">
              <w:r>
                <w:rPr>
                  <w:rFonts w:cs="v4.2.0"/>
                  <w:kern w:val="2"/>
                </w:rPr>
                <w:t>0</w:t>
              </w:r>
            </w:ins>
          </w:p>
        </w:tc>
      </w:tr>
      <w:tr w:rsidR="00DB7F3D" w14:paraId="133D34BF" w14:textId="77777777" w:rsidTr="009709E5">
        <w:trPr>
          <w:cantSplit/>
          <w:jc w:val="center"/>
          <w:ins w:id="1218"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6BCFC313" w14:textId="77777777" w:rsidR="00DB7F3D" w:rsidRDefault="00DB7F3D" w:rsidP="009709E5">
            <w:pPr>
              <w:pStyle w:val="TAL"/>
              <w:rPr>
                <w:ins w:id="1219" w:author="CATT" w:date="2020-11-19T17:11:00Z"/>
                <w:kern w:val="2"/>
              </w:rPr>
            </w:pPr>
            <w:proofErr w:type="spellStart"/>
            <w:ins w:id="1220" w:author="CATT" w:date="2020-11-19T17:11:00Z">
              <w:r>
                <w:rPr>
                  <w:kern w:val="2"/>
                </w:rPr>
                <w:t>Qoffset</w:t>
              </w:r>
              <w:r>
                <w:rPr>
                  <w:kern w:val="2"/>
                  <w:vertAlign w:val="subscript"/>
                </w:rPr>
                <w:t>s</w:t>
              </w:r>
              <w:proofErr w:type="spellEnd"/>
              <w:r>
                <w:rPr>
                  <w:kern w:val="2"/>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1C7B9CC7" w14:textId="77777777" w:rsidR="00DB7F3D" w:rsidRDefault="00DB7F3D" w:rsidP="009709E5">
            <w:pPr>
              <w:pStyle w:val="TAC"/>
              <w:rPr>
                <w:ins w:id="1221" w:author="CATT" w:date="2020-11-19T17:11:00Z"/>
                <w:kern w:val="2"/>
              </w:rPr>
            </w:pPr>
            <w:ins w:id="1222" w:author="CATT" w:date="2020-11-19T17:11:00Z">
              <w:r>
                <w:rPr>
                  <w:rFonts w:cs="v4.2.0"/>
                  <w:kern w:val="2"/>
                </w:rPr>
                <w:t>dB</w:t>
              </w:r>
            </w:ins>
          </w:p>
        </w:tc>
        <w:tc>
          <w:tcPr>
            <w:tcW w:w="1418" w:type="dxa"/>
            <w:tcBorders>
              <w:top w:val="single" w:sz="4" w:space="0" w:color="auto"/>
              <w:left w:val="single" w:sz="4" w:space="0" w:color="auto"/>
              <w:bottom w:val="single" w:sz="4" w:space="0" w:color="auto"/>
              <w:right w:val="single" w:sz="4" w:space="0" w:color="auto"/>
            </w:tcBorders>
            <w:hideMark/>
          </w:tcPr>
          <w:p w14:paraId="4D3A2EEC" w14:textId="77777777" w:rsidR="00DB7F3D" w:rsidRDefault="00DB7F3D" w:rsidP="009709E5">
            <w:pPr>
              <w:pStyle w:val="TAC"/>
              <w:rPr>
                <w:ins w:id="1223" w:author="CATT" w:date="2020-11-19T17:11:00Z"/>
                <w:rFonts w:cs="v4.2.0"/>
                <w:kern w:val="2"/>
              </w:rPr>
            </w:pPr>
            <w:ins w:id="1224"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C26E927" w14:textId="77777777" w:rsidR="00DB7F3D" w:rsidRDefault="00DB7F3D" w:rsidP="009709E5">
            <w:pPr>
              <w:pStyle w:val="TAC"/>
              <w:rPr>
                <w:ins w:id="1225" w:author="CATT" w:date="2020-11-19T17:11:00Z"/>
                <w:kern w:val="2"/>
              </w:rPr>
            </w:pPr>
            <w:ins w:id="1226" w:author="CATT" w:date="2020-11-19T17:11:00Z">
              <w:r>
                <w:rPr>
                  <w:rFonts w:cs="v4.2.0"/>
                  <w:kern w:val="2"/>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BCB59B5" w14:textId="77777777" w:rsidR="00DB7F3D" w:rsidRDefault="00DB7F3D" w:rsidP="009709E5">
            <w:pPr>
              <w:pStyle w:val="TAC"/>
              <w:rPr>
                <w:ins w:id="1227" w:author="CATT" w:date="2020-11-19T17:11:00Z"/>
                <w:kern w:val="2"/>
              </w:rPr>
            </w:pPr>
            <w:ins w:id="1228" w:author="CATT" w:date="2020-11-19T17:11:00Z">
              <w:r>
                <w:rPr>
                  <w:rFonts w:cs="v4.2.0"/>
                  <w:kern w:val="2"/>
                </w:rPr>
                <w:t>0</w:t>
              </w:r>
            </w:ins>
          </w:p>
        </w:tc>
      </w:tr>
      <w:tr w:rsidR="00DB7F3D" w14:paraId="551B5D46" w14:textId="77777777" w:rsidTr="009709E5">
        <w:trPr>
          <w:cantSplit/>
          <w:trHeight w:val="494"/>
          <w:jc w:val="center"/>
          <w:ins w:id="1229"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2E1D3B82" w14:textId="77777777" w:rsidR="00DB7F3D" w:rsidRDefault="00DB7F3D" w:rsidP="009709E5">
            <w:pPr>
              <w:pStyle w:val="TAL"/>
              <w:rPr>
                <w:ins w:id="1230" w:author="CATT" w:date="2020-11-19T17:11:00Z"/>
                <w:kern w:val="2"/>
              </w:rPr>
            </w:pPr>
            <w:proofErr w:type="spellStart"/>
            <w:ins w:id="1231" w:author="CATT" w:date="2020-11-19T17:11:00Z">
              <w:r>
                <w:rPr>
                  <w:kern w:val="2"/>
                </w:rPr>
                <w:t>Cell_selection_and</w:t>
              </w:r>
              <w:proofErr w:type="spellEnd"/>
              <w:r>
                <w:rPr>
                  <w:kern w:val="2"/>
                </w:rPr>
                <w:t>_</w:t>
              </w:r>
            </w:ins>
          </w:p>
          <w:p w14:paraId="3280C5F1" w14:textId="77777777" w:rsidR="00DB7F3D" w:rsidRDefault="00DB7F3D" w:rsidP="009709E5">
            <w:pPr>
              <w:pStyle w:val="TAL"/>
              <w:rPr>
                <w:ins w:id="1232" w:author="CATT" w:date="2020-11-19T17:11:00Z"/>
                <w:kern w:val="2"/>
              </w:rPr>
            </w:pPr>
            <w:proofErr w:type="spellStart"/>
            <w:ins w:id="1233" w:author="CATT" w:date="2020-11-19T17:11:00Z">
              <w:r>
                <w:rPr>
                  <w:kern w:val="2"/>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1366E9E" w14:textId="77777777" w:rsidR="00DB7F3D" w:rsidRDefault="00DB7F3D" w:rsidP="009709E5">
            <w:pPr>
              <w:pStyle w:val="TAC"/>
              <w:rPr>
                <w:ins w:id="1234"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703E627C" w14:textId="77777777" w:rsidR="00DB7F3D" w:rsidRDefault="00DB7F3D" w:rsidP="009709E5">
            <w:pPr>
              <w:pStyle w:val="TAC"/>
              <w:rPr>
                <w:ins w:id="1235" w:author="CATT" w:date="2020-11-19T17:11:00Z"/>
                <w:rFonts w:cs="v4.2.0"/>
                <w:kern w:val="2"/>
              </w:rPr>
            </w:pPr>
            <w:ins w:id="1236" w:author="CATT" w:date="2020-11-19T17:11:00Z">
              <w:r>
                <w:rPr>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vAlign w:val="center"/>
            <w:hideMark/>
          </w:tcPr>
          <w:p w14:paraId="24552D01" w14:textId="77777777" w:rsidR="00DB7F3D" w:rsidRDefault="00DB7F3D" w:rsidP="009709E5">
            <w:pPr>
              <w:pStyle w:val="TAC"/>
              <w:rPr>
                <w:ins w:id="1237" w:author="CATT" w:date="2020-11-19T17:11:00Z"/>
                <w:kern w:val="2"/>
              </w:rPr>
            </w:pPr>
            <w:ins w:id="1238" w:author="CATT" w:date="2020-11-19T17:11:00Z">
              <w:r>
                <w:rPr>
                  <w:rFonts w:cs="v4.2.0"/>
                  <w:kern w:val="2"/>
                </w:rPr>
                <w:t>SS-RSRP</w:t>
              </w:r>
            </w:ins>
          </w:p>
        </w:tc>
        <w:tc>
          <w:tcPr>
            <w:tcW w:w="2419" w:type="dxa"/>
            <w:gridSpan w:val="2"/>
            <w:tcBorders>
              <w:top w:val="single" w:sz="4" w:space="0" w:color="auto"/>
              <w:left w:val="single" w:sz="4" w:space="0" w:color="auto"/>
              <w:bottom w:val="single" w:sz="4" w:space="0" w:color="auto"/>
              <w:right w:val="single" w:sz="4" w:space="0" w:color="auto"/>
            </w:tcBorders>
            <w:vAlign w:val="center"/>
            <w:hideMark/>
          </w:tcPr>
          <w:p w14:paraId="72AC3FE0" w14:textId="77777777" w:rsidR="00DB7F3D" w:rsidRDefault="00DB7F3D" w:rsidP="009709E5">
            <w:pPr>
              <w:pStyle w:val="TAC"/>
              <w:rPr>
                <w:ins w:id="1239" w:author="CATT" w:date="2020-11-19T17:11:00Z"/>
                <w:kern w:val="2"/>
              </w:rPr>
            </w:pPr>
            <w:ins w:id="1240" w:author="CATT" w:date="2020-11-19T17:11:00Z">
              <w:r>
                <w:rPr>
                  <w:rFonts w:cs="v4.2.0"/>
                  <w:kern w:val="2"/>
                </w:rPr>
                <w:t>SS-RSRP</w:t>
              </w:r>
            </w:ins>
          </w:p>
        </w:tc>
      </w:tr>
      <w:tr w:rsidR="00DB7F3D" w14:paraId="7944CA60" w14:textId="77777777" w:rsidTr="009709E5">
        <w:trPr>
          <w:cantSplit/>
          <w:trHeight w:val="141"/>
          <w:jc w:val="center"/>
          <w:ins w:id="1241"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15D62BA9" w14:textId="77777777" w:rsidR="00DB7F3D" w:rsidRDefault="00DB7F3D" w:rsidP="009709E5">
            <w:pPr>
              <w:pStyle w:val="TAL"/>
              <w:rPr>
                <w:ins w:id="1242" w:author="CATT" w:date="2020-11-19T17:11:00Z"/>
                <w:kern w:val="2"/>
              </w:rPr>
            </w:pPr>
            <w:ins w:id="1243" w:author="CATT" w:date="2020-11-19T17:11:00Z">
              <w:r>
                <w:rPr>
                  <w:kern w:val="2"/>
                  <w:position w:val="-12"/>
                </w:rPr>
                <w:object w:dxaOrig="576" w:dyaOrig="276" w14:anchorId="6AEE791A">
                  <v:shape id="_x0000_i1030" type="#_x0000_t75" style="width:29.1pt;height:13.85pt" o:ole="" fillcolor="window">
                    <v:imagedata r:id="rId14" o:title=""/>
                  </v:shape>
                  <o:OLEObject Type="Embed" ProgID="Equation.3" ShapeID="_x0000_i1030" DrawAspect="Content" ObjectID="_1667580150" r:id="rId22"/>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5455B514" w14:textId="77777777" w:rsidR="00DB7F3D" w:rsidRDefault="00DB7F3D" w:rsidP="009709E5">
            <w:pPr>
              <w:pStyle w:val="TAC"/>
              <w:rPr>
                <w:ins w:id="1244" w:author="CATT" w:date="2020-11-19T17:11:00Z"/>
                <w:kern w:val="2"/>
              </w:rPr>
            </w:pPr>
            <w:ins w:id="1245" w:author="CATT" w:date="2020-11-19T17:11:00Z">
              <w:r>
                <w:rPr>
                  <w:rFonts w:cs="v4.2.0"/>
                  <w:kern w:val="2"/>
                </w:rPr>
                <w:t>dB</w:t>
              </w:r>
            </w:ins>
          </w:p>
        </w:tc>
        <w:tc>
          <w:tcPr>
            <w:tcW w:w="1418" w:type="dxa"/>
            <w:tcBorders>
              <w:top w:val="single" w:sz="4" w:space="0" w:color="auto"/>
              <w:left w:val="single" w:sz="4" w:space="0" w:color="auto"/>
              <w:bottom w:val="single" w:sz="4" w:space="0" w:color="auto"/>
              <w:right w:val="single" w:sz="4" w:space="0" w:color="auto"/>
            </w:tcBorders>
            <w:hideMark/>
          </w:tcPr>
          <w:p w14:paraId="7710B36D" w14:textId="77777777" w:rsidR="00DB7F3D" w:rsidRDefault="00DB7F3D" w:rsidP="009709E5">
            <w:pPr>
              <w:pStyle w:val="TAC"/>
              <w:rPr>
                <w:ins w:id="1246" w:author="CATT" w:date="2020-11-19T17:11:00Z"/>
                <w:rFonts w:cs="v4.2.0"/>
                <w:kern w:val="2"/>
                <w:lang w:eastAsia="zh-CN"/>
              </w:rPr>
            </w:pPr>
            <w:ins w:id="1247" w:author="CATT" w:date="2020-11-19T17:11:00Z">
              <w:r>
                <w:rPr>
                  <w:rFonts w:cs="v4.2.0"/>
                  <w:kern w:val="2"/>
                  <w:lang w:eastAsia="zh-CN"/>
                </w:rPr>
                <w:t>1</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56C063C4" w14:textId="77777777" w:rsidR="00DB7F3D" w:rsidRDefault="00DB7F3D" w:rsidP="009709E5">
            <w:pPr>
              <w:pStyle w:val="TAC"/>
              <w:rPr>
                <w:ins w:id="1248" w:author="CATT" w:date="2020-11-19T17:11:00Z"/>
                <w:kern w:val="2"/>
              </w:rPr>
            </w:pPr>
            <w:ins w:id="1249" w:author="CATT" w:date="2020-11-19T17:11:00Z">
              <w:r>
                <w:rPr>
                  <w:rFonts w:cs="v4.2.0"/>
                  <w:kern w:val="2"/>
                </w:rPr>
                <w:t>-3.11</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2DC04A1E" w14:textId="77777777" w:rsidR="00DB7F3D" w:rsidRDefault="00DB7F3D" w:rsidP="009709E5">
            <w:pPr>
              <w:pStyle w:val="TAC"/>
              <w:rPr>
                <w:ins w:id="1250" w:author="CATT" w:date="2020-11-19T17:11:00Z"/>
                <w:kern w:val="2"/>
                <w:lang w:eastAsia="zh-CN"/>
              </w:rPr>
            </w:pPr>
            <w:ins w:id="1251" w:author="CATT" w:date="2020-11-19T17:11:00Z">
              <w:r>
                <w:rPr>
                  <w:kern w:val="2"/>
                  <w:lang w:eastAsia="zh-CN"/>
                </w:rPr>
                <w:t>2.79</w:t>
              </w:r>
            </w:ins>
          </w:p>
        </w:tc>
        <w:tc>
          <w:tcPr>
            <w:tcW w:w="1209" w:type="dxa"/>
            <w:vMerge w:val="restart"/>
            <w:tcBorders>
              <w:top w:val="single" w:sz="4" w:space="0" w:color="auto"/>
              <w:left w:val="single" w:sz="4" w:space="0" w:color="auto"/>
              <w:bottom w:val="single" w:sz="4" w:space="0" w:color="auto"/>
              <w:right w:val="single" w:sz="4" w:space="0" w:color="auto"/>
            </w:tcBorders>
            <w:hideMark/>
          </w:tcPr>
          <w:p w14:paraId="44E83AAA" w14:textId="77777777" w:rsidR="00DB7F3D" w:rsidRDefault="00DB7F3D" w:rsidP="009709E5">
            <w:pPr>
              <w:pStyle w:val="TAC"/>
              <w:rPr>
                <w:ins w:id="1252" w:author="CATT" w:date="2020-11-19T17:11:00Z"/>
                <w:kern w:val="2"/>
                <w:lang w:eastAsia="zh-CN"/>
              </w:rPr>
            </w:pPr>
            <w:ins w:id="1253" w:author="CATT" w:date="2020-11-19T17:11:00Z">
              <w:r>
                <w:rPr>
                  <w:kern w:val="2"/>
                  <w:lang w:eastAsia="zh-CN"/>
                </w:rPr>
                <w:t>2.79</w:t>
              </w:r>
            </w:ins>
          </w:p>
        </w:tc>
        <w:tc>
          <w:tcPr>
            <w:tcW w:w="1210" w:type="dxa"/>
            <w:vMerge w:val="restart"/>
            <w:tcBorders>
              <w:top w:val="single" w:sz="4" w:space="0" w:color="auto"/>
              <w:left w:val="single" w:sz="4" w:space="0" w:color="auto"/>
              <w:bottom w:val="single" w:sz="4" w:space="0" w:color="auto"/>
              <w:right w:val="single" w:sz="4" w:space="0" w:color="auto"/>
            </w:tcBorders>
            <w:hideMark/>
          </w:tcPr>
          <w:p w14:paraId="1C1F5677" w14:textId="77777777" w:rsidR="00DB7F3D" w:rsidRDefault="00DB7F3D" w:rsidP="009709E5">
            <w:pPr>
              <w:pStyle w:val="TAC"/>
              <w:rPr>
                <w:ins w:id="1254" w:author="CATT" w:date="2020-11-19T17:11:00Z"/>
                <w:kern w:val="2"/>
              </w:rPr>
            </w:pPr>
            <w:ins w:id="1255" w:author="CATT" w:date="2020-11-19T17:11:00Z">
              <w:r>
                <w:rPr>
                  <w:rFonts w:cs="v4.2.0"/>
                  <w:kern w:val="2"/>
                </w:rPr>
                <w:t>-3.11</w:t>
              </w:r>
            </w:ins>
          </w:p>
        </w:tc>
      </w:tr>
      <w:tr w:rsidR="00DB7F3D" w14:paraId="5EBE3081" w14:textId="77777777" w:rsidTr="009709E5">
        <w:trPr>
          <w:cantSplit/>
          <w:trHeight w:val="141"/>
          <w:jc w:val="center"/>
          <w:ins w:id="1256"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F14B916" w14:textId="77777777" w:rsidR="00DB7F3D" w:rsidRDefault="00DB7F3D" w:rsidP="009709E5">
            <w:pPr>
              <w:spacing w:after="0"/>
              <w:rPr>
                <w:ins w:id="1257"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90D76B5" w14:textId="77777777" w:rsidR="00DB7F3D" w:rsidRDefault="00DB7F3D" w:rsidP="009709E5">
            <w:pPr>
              <w:spacing w:after="0"/>
              <w:rPr>
                <w:ins w:id="1258"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548FBEF1" w14:textId="77777777" w:rsidR="00DB7F3D" w:rsidRDefault="00DB7F3D" w:rsidP="009709E5">
            <w:pPr>
              <w:pStyle w:val="TAC"/>
              <w:rPr>
                <w:ins w:id="1259" w:author="CATT" w:date="2020-11-19T17:11:00Z"/>
                <w:rFonts w:cs="v4.2.0"/>
                <w:kern w:val="2"/>
                <w:lang w:eastAsia="zh-CN"/>
              </w:rPr>
            </w:pPr>
            <w:ins w:id="1260" w:author="CATT" w:date="2020-11-19T17:11:00Z">
              <w:r>
                <w:rPr>
                  <w:rFonts w:cs="v4.2.0"/>
                  <w:kern w:val="2"/>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99CFE71" w14:textId="77777777" w:rsidR="00DB7F3D" w:rsidRDefault="00DB7F3D" w:rsidP="009709E5">
            <w:pPr>
              <w:spacing w:after="0"/>
              <w:rPr>
                <w:ins w:id="1261" w:author="CATT" w:date="2020-11-19T17:11:00Z"/>
                <w:rFonts w:ascii="Arial" w:hAnsi="Arial"/>
                <w:kern w:val="2"/>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06D9F531" w14:textId="77777777" w:rsidR="00DB7F3D" w:rsidRDefault="00DB7F3D" w:rsidP="009709E5">
            <w:pPr>
              <w:spacing w:after="0"/>
              <w:rPr>
                <w:ins w:id="1262" w:author="CATT" w:date="2020-11-19T17:11:00Z"/>
                <w:rFonts w:ascii="Arial" w:hAnsi="Arial"/>
                <w:kern w:val="2"/>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2A01EDB" w14:textId="77777777" w:rsidR="00DB7F3D" w:rsidRDefault="00DB7F3D" w:rsidP="009709E5">
            <w:pPr>
              <w:spacing w:after="0"/>
              <w:rPr>
                <w:ins w:id="1263" w:author="CATT" w:date="2020-11-19T17:11:00Z"/>
                <w:rFonts w:ascii="Arial" w:hAnsi="Arial"/>
                <w:kern w:val="2"/>
                <w:sz w:val="18"/>
                <w:lang w:eastAsia="zh-C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03CCB165" w14:textId="77777777" w:rsidR="00DB7F3D" w:rsidRDefault="00DB7F3D" w:rsidP="009709E5">
            <w:pPr>
              <w:spacing w:after="0"/>
              <w:rPr>
                <w:ins w:id="1264" w:author="CATT" w:date="2020-11-19T17:11:00Z"/>
                <w:rFonts w:ascii="Arial" w:hAnsi="Arial"/>
                <w:kern w:val="2"/>
                <w:sz w:val="18"/>
              </w:rPr>
            </w:pPr>
          </w:p>
        </w:tc>
      </w:tr>
      <w:tr w:rsidR="00DB7F3D" w14:paraId="50D5F27B" w14:textId="77777777" w:rsidTr="009709E5">
        <w:trPr>
          <w:cantSplit/>
          <w:trHeight w:val="141"/>
          <w:jc w:val="center"/>
          <w:ins w:id="1265"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157A346" w14:textId="77777777" w:rsidR="00DB7F3D" w:rsidRDefault="00DB7F3D" w:rsidP="009709E5">
            <w:pPr>
              <w:spacing w:after="0"/>
              <w:rPr>
                <w:ins w:id="1266"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A1F892C" w14:textId="77777777" w:rsidR="00DB7F3D" w:rsidRDefault="00DB7F3D" w:rsidP="009709E5">
            <w:pPr>
              <w:spacing w:after="0"/>
              <w:rPr>
                <w:ins w:id="1267"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06DE4789" w14:textId="77777777" w:rsidR="00DB7F3D" w:rsidRDefault="00DB7F3D" w:rsidP="009709E5">
            <w:pPr>
              <w:pStyle w:val="TAC"/>
              <w:rPr>
                <w:ins w:id="1268" w:author="CATT" w:date="2020-11-19T17:11:00Z"/>
                <w:rFonts w:cs="v4.2.0"/>
                <w:kern w:val="2"/>
                <w:lang w:eastAsia="zh-CN"/>
              </w:rPr>
            </w:pPr>
            <w:ins w:id="1269" w:author="CATT" w:date="2020-11-19T17:11:00Z">
              <w:r>
                <w:rPr>
                  <w:rFonts w:cs="v4.2.0"/>
                  <w:kern w:val="2"/>
                  <w:lang w:eastAsia="zh-CN"/>
                </w:rPr>
                <w:t>3</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86B117D" w14:textId="77777777" w:rsidR="00DB7F3D" w:rsidRDefault="00DB7F3D" w:rsidP="009709E5">
            <w:pPr>
              <w:spacing w:after="0"/>
              <w:rPr>
                <w:ins w:id="1270" w:author="CATT" w:date="2020-11-19T17:11:00Z"/>
                <w:rFonts w:ascii="Arial" w:hAnsi="Arial"/>
                <w:kern w:val="2"/>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5E8A9D28" w14:textId="77777777" w:rsidR="00DB7F3D" w:rsidRDefault="00DB7F3D" w:rsidP="009709E5">
            <w:pPr>
              <w:spacing w:after="0"/>
              <w:rPr>
                <w:ins w:id="1271" w:author="CATT" w:date="2020-11-19T17:11:00Z"/>
                <w:rFonts w:ascii="Arial" w:hAnsi="Arial"/>
                <w:kern w:val="2"/>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6BC02F1" w14:textId="77777777" w:rsidR="00DB7F3D" w:rsidRDefault="00DB7F3D" w:rsidP="009709E5">
            <w:pPr>
              <w:spacing w:after="0"/>
              <w:rPr>
                <w:ins w:id="1272" w:author="CATT" w:date="2020-11-19T17:11:00Z"/>
                <w:rFonts w:ascii="Arial" w:hAnsi="Arial"/>
                <w:kern w:val="2"/>
                <w:sz w:val="18"/>
                <w:lang w:eastAsia="zh-C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75C9913E" w14:textId="77777777" w:rsidR="00DB7F3D" w:rsidRDefault="00DB7F3D" w:rsidP="009709E5">
            <w:pPr>
              <w:spacing w:after="0"/>
              <w:rPr>
                <w:ins w:id="1273" w:author="CATT" w:date="2020-11-19T17:11:00Z"/>
                <w:rFonts w:ascii="Arial" w:hAnsi="Arial"/>
                <w:kern w:val="2"/>
                <w:sz w:val="18"/>
              </w:rPr>
            </w:pPr>
          </w:p>
        </w:tc>
      </w:tr>
      <w:tr w:rsidR="00DB7F3D" w14:paraId="2A75701F" w14:textId="77777777" w:rsidTr="009709E5">
        <w:trPr>
          <w:cantSplit/>
          <w:jc w:val="center"/>
          <w:ins w:id="1274"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3AC4355F" w14:textId="77777777" w:rsidR="00DB7F3D" w:rsidRDefault="00DB7F3D" w:rsidP="009709E5">
            <w:pPr>
              <w:pStyle w:val="TAL"/>
              <w:rPr>
                <w:ins w:id="1275" w:author="CATT" w:date="2020-11-19T17:11:00Z"/>
                <w:kern w:val="2"/>
              </w:rPr>
            </w:pPr>
            <w:ins w:id="1276" w:author="CATT" w:date="2020-11-19T17:11:00Z">
              <w:r>
                <w:rPr>
                  <w:kern w:val="2"/>
                  <w:position w:val="-12"/>
                </w:rPr>
                <w:object w:dxaOrig="420" w:dyaOrig="420" w14:anchorId="59A8CB23">
                  <v:shape id="_x0000_i1031" type="#_x0000_t75" style="width:21.25pt;height:21.25pt" o:ole="" fillcolor="window">
                    <v:imagedata r:id="rId16" o:title=""/>
                  </v:shape>
                  <o:OLEObject Type="Embed" ProgID="Equation.3" ShapeID="_x0000_i1031" DrawAspect="Content" ObjectID="_1667580151" r:id="rId23"/>
                </w:object>
              </w:r>
            </w:ins>
            <w:ins w:id="1277" w:author="CATT" w:date="2020-11-19T17:11:00Z">
              <w:r>
                <w:rPr>
                  <w:kern w:val="2"/>
                </w:rPr>
                <w:t xml:space="preserve"> </w:t>
              </w:r>
              <w:r>
                <w:rPr>
                  <w:kern w:val="2"/>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14404B71" w14:textId="77777777" w:rsidR="00DB7F3D" w:rsidRDefault="00DB7F3D" w:rsidP="009709E5">
            <w:pPr>
              <w:pStyle w:val="TAC"/>
              <w:rPr>
                <w:ins w:id="1278" w:author="CATT" w:date="2020-11-19T17:11:00Z"/>
                <w:kern w:val="2"/>
              </w:rPr>
            </w:pPr>
            <w:proofErr w:type="spellStart"/>
            <w:ins w:id="1279" w:author="CATT" w:date="2020-11-19T17:11:00Z">
              <w:r>
                <w:rPr>
                  <w:rFonts w:cs="v4.2.0"/>
                  <w:kern w:val="2"/>
                </w:rPr>
                <w:t>dBm</w:t>
              </w:r>
              <w:proofErr w:type="spellEnd"/>
              <w:r>
                <w:rPr>
                  <w:rFonts w:cs="v4.2.0"/>
                  <w:kern w:val="2"/>
                </w:rPr>
                <w:t>/SCS</w:t>
              </w:r>
            </w:ins>
          </w:p>
        </w:tc>
        <w:tc>
          <w:tcPr>
            <w:tcW w:w="1418" w:type="dxa"/>
            <w:tcBorders>
              <w:top w:val="single" w:sz="4" w:space="0" w:color="auto"/>
              <w:left w:val="single" w:sz="4" w:space="0" w:color="auto"/>
              <w:bottom w:val="single" w:sz="4" w:space="0" w:color="auto"/>
              <w:right w:val="single" w:sz="4" w:space="0" w:color="auto"/>
            </w:tcBorders>
            <w:hideMark/>
          </w:tcPr>
          <w:p w14:paraId="019ADDEF" w14:textId="77777777" w:rsidR="00DB7F3D" w:rsidRDefault="00DB7F3D" w:rsidP="009709E5">
            <w:pPr>
              <w:pStyle w:val="TAC"/>
              <w:rPr>
                <w:ins w:id="1280" w:author="CATT" w:date="2020-11-19T17:11:00Z"/>
                <w:rFonts w:cs="v4.2.0"/>
                <w:kern w:val="2"/>
                <w:lang w:eastAsia="zh-CN"/>
              </w:rPr>
            </w:pPr>
            <w:ins w:id="1281" w:author="CATT" w:date="2020-11-19T17:11:00Z">
              <w:r>
                <w:rPr>
                  <w:rFonts w:cs="v4.2.0"/>
                  <w:kern w:val="2"/>
                  <w:lang w:eastAsia="zh-CN"/>
                </w:rPr>
                <w:t>1</w:t>
              </w:r>
            </w:ins>
          </w:p>
        </w:tc>
        <w:tc>
          <w:tcPr>
            <w:tcW w:w="5161" w:type="dxa"/>
            <w:gridSpan w:val="4"/>
            <w:tcBorders>
              <w:top w:val="single" w:sz="4" w:space="0" w:color="auto"/>
              <w:left w:val="single" w:sz="4" w:space="0" w:color="auto"/>
              <w:bottom w:val="single" w:sz="4" w:space="0" w:color="auto"/>
              <w:right w:val="single" w:sz="4" w:space="0" w:color="auto"/>
            </w:tcBorders>
            <w:hideMark/>
          </w:tcPr>
          <w:p w14:paraId="2D40CFED" w14:textId="77777777" w:rsidR="00DB7F3D" w:rsidRDefault="00DB7F3D" w:rsidP="009709E5">
            <w:pPr>
              <w:pStyle w:val="TAC"/>
              <w:rPr>
                <w:ins w:id="1282" w:author="CATT" w:date="2020-11-19T17:11:00Z"/>
                <w:kern w:val="2"/>
              </w:rPr>
            </w:pPr>
            <w:ins w:id="1283" w:author="CATT" w:date="2020-11-19T17:11:00Z">
              <w:r>
                <w:rPr>
                  <w:rFonts w:cs="v4.2.0"/>
                  <w:kern w:val="2"/>
                </w:rPr>
                <w:t>-98</w:t>
              </w:r>
            </w:ins>
          </w:p>
        </w:tc>
      </w:tr>
      <w:tr w:rsidR="00DB7F3D" w14:paraId="591AD85E" w14:textId="77777777" w:rsidTr="009709E5">
        <w:trPr>
          <w:cantSplit/>
          <w:jc w:val="center"/>
          <w:ins w:id="1284"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65B1D01" w14:textId="77777777" w:rsidR="00DB7F3D" w:rsidRDefault="00DB7F3D" w:rsidP="009709E5">
            <w:pPr>
              <w:spacing w:after="0"/>
              <w:rPr>
                <w:ins w:id="1285"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074995A" w14:textId="77777777" w:rsidR="00DB7F3D" w:rsidRDefault="00DB7F3D" w:rsidP="009709E5">
            <w:pPr>
              <w:spacing w:after="0"/>
              <w:rPr>
                <w:ins w:id="1286"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342BD5A8" w14:textId="77777777" w:rsidR="00DB7F3D" w:rsidRDefault="00DB7F3D" w:rsidP="009709E5">
            <w:pPr>
              <w:pStyle w:val="TAC"/>
              <w:rPr>
                <w:ins w:id="1287" w:author="CATT" w:date="2020-11-19T17:11:00Z"/>
                <w:rFonts w:cs="v4.2.0"/>
                <w:kern w:val="2"/>
                <w:lang w:eastAsia="zh-CN"/>
              </w:rPr>
            </w:pPr>
            <w:ins w:id="1288" w:author="CATT" w:date="2020-11-19T17:11:00Z">
              <w:r>
                <w:rPr>
                  <w:rFonts w:cs="v4.2.0"/>
                  <w:kern w:val="2"/>
                  <w:lang w:eastAsia="zh-CN"/>
                </w:rPr>
                <w:t>2</w:t>
              </w:r>
            </w:ins>
          </w:p>
        </w:tc>
        <w:tc>
          <w:tcPr>
            <w:tcW w:w="5161" w:type="dxa"/>
            <w:gridSpan w:val="4"/>
            <w:tcBorders>
              <w:top w:val="single" w:sz="4" w:space="0" w:color="auto"/>
              <w:left w:val="single" w:sz="4" w:space="0" w:color="auto"/>
              <w:bottom w:val="single" w:sz="4" w:space="0" w:color="auto"/>
              <w:right w:val="single" w:sz="4" w:space="0" w:color="auto"/>
            </w:tcBorders>
            <w:hideMark/>
          </w:tcPr>
          <w:p w14:paraId="10B05E35" w14:textId="77777777" w:rsidR="00DB7F3D" w:rsidRDefault="00DB7F3D" w:rsidP="009709E5">
            <w:pPr>
              <w:pStyle w:val="TAC"/>
              <w:rPr>
                <w:ins w:id="1289" w:author="CATT" w:date="2020-11-19T17:11:00Z"/>
                <w:rFonts w:cs="v4.2.0"/>
                <w:kern w:val="2"/>
                <w:lang w:eastAsia="zh-CN"/>
              </w:rPr>
            </w:pPr>
            <w:ins w:id="1290" w:author="CATT" w:date="2020-11-19T17:11:00Z">
              <w:r>
                <w:rPr>
                  <w:rFonts w:cs="v4.2.0"/>
                  <w:kern w:val="2"/>
                  <w:lang w:eastAsia="zh-CN"/>
                </w:rPr>
                <w:t>-98</w:t>
              </w:r>
            </w:ins>
          </w:p>
        </w:tc>
      </w:tr>
      <w:tr w:rsidR="00DB7F3D" w14:paraId="351EF2FD" w14:textId="77777777" w:rsidTr="009709E5">
        <w:trPr>
          <w:cantSplit/>
          <w:jc w:val="center"/>
          <w:ins w:id="1291"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5EB6211" w14:textId="77777777" w:rsidR="00DB7F3D" w:rsidRDefault="00DB7F3D" w:rsidP="009709E5">
            <w:pPr>
              <w:spacing w:after="0"/>
              <w:rPr>
                <w:ins w:id="1292"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21E10CC" w14:textId="77777777" w:rsidR="00DB7F3D" w:rsidRDefault="00DB7F3D" w:rsidP="009709E5">
            <w:pPr>
              <w:spacing w:after="0"/>
              <w:rPr>
                <w:ins w:id="1293"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36774E3B" w14:textId="77777777" w:rsidR="00DB7F3D" w:rsidRDefault="00DB7F3D" w:rsidP="009709E5">
            <w:pPr>
              <w:pStyle w:val="TAC"/>
              <w:rPr>
                <w:ins w:id="1294" w:author="CATT" w:date="2020-11-19T17:11:00Z"/>
                <w:rFonts w:cs="v4.2.0"/>
                <w:kern w:val="2"/>
                <w:lang w:eastAsia="zh-CN"/>
              </w:rPr>
            </w:pPr>
            <w:ins w:id="1295" w:author="CATT" w:date="2020-11-19T17:11:00Z">
              <w:r>
                <w:rPr>
                  <w:rFonts w:cs="v4.2.0"/>
                  <w:kern w:val="2"/>
                  <w:lang w:eastAsia="zh-CN"/>
                </w:rPr>
                <w:t>3</w:t>
              </w:r>
            </w:ins>
          </w:p>
        </w:tc>
        <w:tc>
          <w:tcPr>
            <w:tcW w:w="5161" w:type="dxa"/>
            <w:gridSpan w:val="4"/>
            <w:tcBorders>
              <w:top w:val="single" w:sz="4" w:space="0" w:color="auto"/>
              <w:left w:val="single" w:sz="4" w:space="0" w:color="auto"/>
              <w:bottom w:val="single" w:sz="4" w:space="0" w:color="auto"/>
              <w:right w:val="single" w:sz="4" w:space="0" w:color="auto"/>
            </w:tcBorders>
            <w:hideMark/>
          </w:tcPr>
          <w:p w14:paraId="1A010B65" w14:textId="77777777" w:rsidR="00DB7F3D" w:rsidRDefault="00DB7F3D" w:rsidP="009709E5">
            <w:pPr>
              <w:pStyle w:val="TAC"/>
              <w:rPr>
                <w:ins w:id="1296" w:author="CATT" w:date="2020-11-19T17:11:00Z"/>
                <w:rFonts w:cs="v4.2.0"/>
                <w:kern w:val="2"/>
                <w:lang w:eastAsia="zh-CN"/>
              </w:rPr>
            </w:pPr>
            <w:ins w:id="1297" w:author="CATT" w:date="2020-11-19T17:11:00Z">
              <w:r>
                <w:rPr>
                  <w:rFonts w:cs="v4.2.0"/>
                  <w:kern w:val="2"/>
                  <w:lang w:eastAsia="zh-CN"/>
                </w:rPr>
                <w:t>-95</w:t>
              </w:r>
            </w:ins>
          </w:p>
        </w:tc>
      </w:tr>
      <w:tr w:rsidR="00DB7F3D" w14:paraId="7AEF5077" w14:textId="77777777" w:rsidTr="009709E5">
        <w:trPr>
          <w:cantSplit/>
          <w:jc w:val="center"/>
          <w:ins w:id="1298"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7F5CB0D1" w14:textId="77777777" w:rsidR="00DB7F3D" w:rsidRDefault="00DB7F3D" w:rsidP="009709E5">
            <w:pPr>
              <w:pStyle w:val="TAL"/>
              <w:rPr>
                <w:ins w:id="1299" w:author="CATT" w:date="2020-11-19T17:11:00Z"/>
                <w:kern w:val="2"/>
              </w:rPr>
            </w:pPr>
            <w:ins w:id="1300" w:author="CATT" w:date="2020-11-19T17:11:00Z">
              <w:r>
                <w:rPr>
                  <w:kern w:val="2"/>
                  <w:position w:val="-12"/>
                </w:rPr>
                <w:object w:dxaOrig="420" w:dyaOrig="420" w14:anchorId="3B85DEBF">
                  <v:shape id="_x0000_i1032" type="#_x0000_t75" style="width:21.25pt;height:21.25pt" o:ole="" fillcolor="window">
                    <v:imagedata r:id="rId16" o:title=""/>
                  </v:shape>
                  <o:OLEObject Type="Embed" ProgID="Equation.3" ShapeID="_x0000_i1032" DrawAspect="Content" ObjectID="_1667580152" r:id="rId24"/>
                </w:object>
              </w:r>
            </w:ins>
            <w:ins w:id="1301" w:author="CATT" w:date="2020-11-19T17:11:00Z">
              <w:r>
                <w:rPr>
                  <w:kern w:val="2"/>
                </w:rPr>
                <w:t xml:space="preserve"> </w:t>
              </w:r>
              <w:r>
                <w:rPr>
                  <w:kern w:val="2"/>
                  <w:vertAlign w:val="superscript"/>
                </w:rPr>
                <w:t>Note2</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1F84B1F" w14:textId="77777777" w:rsidR="00DB7F3D" w:rsidRDefault="00DB7F3D" w:rsidP="009709E5">
            <w:pPr>
              <w:pStyle w:val="TAC"/>
              <w:rPr>
                <w:ins w:id="1302" w:author="CATT" w:date="2020-11-19T17:11:00Z"/>
                <w:kern w:val="2"/>
              </w:rPr>
            </w:pPr>
            <w:proofErr w:type="spellStart"/>
            <w:ins w:id="1303" w:author="CATT" w:date="2020-11-19T17:11:00Z">
              <w:r>
                <w:rPr>
                  <w:rFonts w:cs="v4.2.0"/>
                  <w:kern w:val="2"/>
                </w:rPr>
                <w:t>dBm</w:t>
              </w:r>
              <w:proofErr w:type="spellEnd"/>
              <w:r>
                <w:rPr>
                  <w:rFonts w:cs="v4.2.0"/>
                  <w:kern w:val="2"/>
                </w:rPr>
                <w:t>/15 kHz</w:t>
              </w:r>
            </w:ins>
          </w:p>
        </w:tc>
        <w:tc>
          <w:tcPr>
            <w:tcW w:w="1418" w:type="dxa"/>
            <w:tcBorders>
              <w:top w:val="single" w:sz="4" w:space="0" w:color="auto"/>
              <w:left w:val="single" w:sz="4" w:space="0" w:color="auto"/>
              <w:bottom w:val="single" w:sz="4" w:space="0" w:color="auto"/>
              <w:right w:val="single" w:sz="4" w:space="0" w:color="auto"/>
            </w:tcBorders>
            <w:hideMark/>
          </w:tcPr>
          <w:p w14:paraId="4D66AE37" w14:textId="77777777" w:rsidR="00DB7F3D" w:rsidRDefault="00DB7F3D" w:rsidP="009709E5">
            <w:pPr>
              <w:pStyle w:val="TAC"/>
              <w:rPr>
                <w:ins w:id="1304" w:author="CATT" w:date="2020-11-19T17:11:00Z"/>
                <w:rFonts w:cs="v4.2.0"/>
                <w:kern w:val="2"/>
                <w:lang w:eastAsia="zh-CN"/>
              </w:rPr>
            </w:pPr>
            <w:ins w:id="1305" w:author="CATT" w:date="2020-11-19T17:11:00Z">
              <w:r>
                <w:rPr>
                  <w:rFonts w:cs="v4.2.0"/>
                  <w:kern w:val="2"/>
                  <w:lang w:eastAsia="zh-CN"/>
                </w:rPr>
                <w:t>1</w:t>
              </w:r>
            </w:ins>
          </w:p>
        </w:tc>
        <w:tc>
          <w:tcPr>
            <w:tcW w:w="5161" w:type="dxa"/>
            <w:gridSpan w:val="4"/>
            <w:vMerge w:val="restart"/>
            <w:tcBorders>
              <w:top w:val="single" w:sz="4" w:space="0" w:color="auto"/>
              <w:left w:val="single" w:sz="4" w:space="0" w:color="auto"/>
              <w:bottom w:val="single" w:sz="4" w:space="0" w:color="auto"/>
              <w:right w:val="single" w:sz="4" w:space="0" w:color="auto"/>
            </w:tcBorders>
            <w:hideMark/>
          </w:tcPr>
          <w:p w14:paraId="77365888" w14:textId="77777777" w:rsidR="00DB7F3D" w:rsidRDefault="00DB7F3D" w:rsidP="009709E5">
            <w:pPr>
              <w:pStyle w:val="TAC"/>
              <w:rPr>
                <w:ins w:id="1306" w:author="CATT" w:date="2020-11-19T17:11:00Z"/>
                <w:kern w:val="2"/>
              </w:rPr>
            </w:pPr>
            <w:ins w:id="1307" w:author="CATT" w:date="2020-11-19T17:11:00Z">
              <w:r>
                <w:rPr>
                  <w:rFonts w:cs="v4.2.0"/>
                  <w:kern w:val="2"/>
                </w:rPr>
                <w:t>-98</w:t>
              </w:r>
            </w:ins>
          </w:p>
        </w:tc>
      </w:tr>
      <w:tr w:rsidR="00DB7F3D" w14:paraId="7FF9BF69" w14:textId="77777777" w:rsidTr="009709E5">
        <w:trPr>
          <w:cantSplit/>
          <w:jc w:val="center"/>
          <w:ins w:id="1308"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9EED732" w14:textId="77777777" w:rsidR="00DB7F3D" w:rsidRDefault="00DB7F3D" w:rsidP="009709E5">
            <w:pPr>
              <w:spacing w:after="0"/>
              <w:rPr>
                <w:ins w:id="1309"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AC27DA4" w14:textId="77777777" w:rsidR="00DB7F3D" w:rsidRDefault="00DB7F3D" w:rsidP="009709E5">
            <w:pPr>
              <w:spacing w:after="0"/>
              <w:rPr>
                <w:ins w:id="1310"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425AECAC" w14:textId="77777777" w:rsidR="00DB7F3D" w:rsidRDefault="00DB7F3D" w:rsidP="009709E5">
            <w:pPr>
              <w:pStyle w:val="TAC"/>
              <w:rPr>
                <w:ins w:id="1311" w:author="CATT" w:date="2020-11-19T17:11:00Z"/>
                <w:rFonts w:cs="v4.2.0"/>
                <w:kern w:val="2"/>
                <w:lang w:eastAsia="zh-CN"/>
              </w:rPr>
            </w:pPr>
            <w:ins w:id="1312" w:author="CATT" w:date="2020-11-19T17:11:00Z">
              <w:r>
                <w:rPr>
                  <w:rFonts w:cs="v4.2.0"/>
                  <w:kern w:val="2"/>
                  <w:lang w:eastAsia="zh-CN"/>
                </w:rPr>
                <w:t>2</w:t>
              </w:r>
            </w:ins>
          </w:p>
        </w:tc>
        <w:tc>
          <w:tcPr>
            <w:tcW w:w="10161" w:type="dxa"/>
            <w:gridSpan w:val="4"/>
            <w:vMerge/>
            <w:tcBorders>
              <w:top w:val="single" w:sz="4" w:space="0" w:color="auto"/>
              <w:left w:val="single" w:sz="4" w:space="0" w:color="auto"/>
              <w:bottom w:val="single" w:sz="4" w:space="0" w:color="auto"/>
              <w:right w:val="single" w:sz="4" w:space="0" w:color="auto"/>
            </w:tcBorders>
            <w:vAlign w:val="center"/>
            <w:hideMark/>
          </w:tcPr>
          <w:p w14:paraId="35365222" w14:textId="77777777" w:rsidR="00DB7F3D" w:rsidRDefault="00DB7F3D" w:rsidP="009709E5">
            <w:pPr>
              <w:spacing w:after="0"/>
              <w:rPr>
                <w:ins w:id="1313" w:author="CATT" w:date="2020-11-19T17:11:00Z"/>
                <w:rFonts w:ascii="Arial" w:hAnsi="Arial"/>
                <w:kern w:val="2"/>
                <w:sz w:val="18"/>
              </w:rPr>
            </w:pPr>
          </w:p>
        </w:tc>
      </w:tr>
      <w:tr w:rsidR="00DB7F3D" w14:paraId="448AB78C" w14:textId="77777777" w:rsidTr="009709E5">
        <w:trPr>
          <w:cantSplit/>
          <w:jc w:val="center"/>
          <w:ins w:id="1314"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B310FEA" w14:textId="77777777" w:rsidR="00DB7F3D" w:rsidRDefault="00DB7F3D" w:rsidP="009709E5">
            <w:pPr>
              <w:spacing w:after="0"/>
              <w:rPr>
                <w:ins w:id="1315"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43C45B9" w14:textId="77777777" w:rsidR="00DB7F3D" w:rsidRDefault="00DB7F3D" w:rsidP="009709E5">
            <w:pPr>
              <w:spacing w:after="0"/>
              <w:rPr>
                <w:ins w:id="1316"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674B8925" w14:textId="77777777" w:rsidR="00DB7F3D" w:rsidRDefault="00DB7F3D" w:rsidP="009709E5">
            <w:pPr>
              <w:pStyle w:val="TAC"/>
              <w:rPr>
                <w:ins w:id="1317" w:author="CATT" w:date="2020-11-19T17:11:00Z"/>
                <w:rFonts w:cs="v4.2.0"/>
                <w:kern w:val="2"/>
                <w:lang w:eastAsia="zh-CN"/>
              </w:rPr>
            </w:pPr>
            <w:ins w:id="1318" w:author="CATT" w:date="2020-11-19T17:11:00Z">
              <w:r>
                <w:rPr>
                  <w:rFonts w:cs="v4.2.0"/>
                  <w:kern w:val="2"/>
                  <w:lang w:eastAsia="zh-CN"/>
                </w:rPr>
                <w:t>3</w:t>
              </w:r>
            </w:ins>
          </w:p>
        </w:tc>
        <w:tc>
          <w:tcPr>
            <w:tcW w:w="10161" w:type="dxa"/>
            <w:gridSpan w:val="4"/>
            <w:vMerge/>
            <w:tcBorders>
              <w:top w:val="single" w:sz="4" w:space="0" w:color="auto"/>
              <w:left w:val="single" w:sz="4" w:space="0" w:color="auto"/>
              <w:bottom w:val="single" w:sz="4" w:space="0" w:color="auto"/>
              <w:right w:val="single" w:sz="4" w:space="0" w:color="auto"/>
            </w:tcBorders>
            <w:vAlign w:val="center"/>
            <w:hideMark/>
          </w:tcPr>
          <w:p w14:paraId="57D94075" w14:textId="77777777" w:rsidR="00DB7F3D" w:rsidRDefault="00DB7F3D" w:rsidP="009709E5">
            <w:pPr>
              <w:spacing w:after="0"/>
              <w:rPr>
                <w:ins w:id="1319" w:author="CATT" w:date="2020-11-19T17:11:00Z"/>
                <w:rFonts w:ascii="Arial" w:hAnsi="Arial"/>
                <w:kern w:val="2"/>
                <w:sz w:val="18"/>
              </w:rPr>
            </w:pPr>
          </w:p>
        </w:tc>
      </w:tr>
      <w:tr w:rsidR="00DB7F3D" w14:paraId="097F268F" w14:textId="77777777" w:rsidTr="009709E5">
        <w:trPr>
          <w:cantSplit/>
          <w:jc w:val="center"/>
          <w:ins w:id="1320"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18B0570B" w14:textId="77777777" w:rsidR="00DB7F3D" w:rsidRDefault="00DB7F3D" w:rsidP="009709E5">
            <w:pPr>
              <w:pStyle w:val="TAL"/>
              <w:rPr>
                <w:ins w:id="1321" w:author="CATT" w:date="2020-11-19T17:11:00Z"/>
                <w:kern w:val="2"/>
              </w:rPr>
            </w:pPr>
            <w:ins w:id="1322" w:author="CATT" w:date="2020-11-19T17:11:00Z">
              <w:r>
                <w:rPr>
                  <w:kern w:val="2"/>
                  <w:position w:val="-12"/>
                </w:rPr>
                <w:object w:dxaOrig="864" w:dyaOrig="276" w14:anchorId="19BF27D8">
                  <v:shape id="_x0000_i1033" type="#_x0000_t75" style="width:42.9pt;height:13.85pt" o:ole="" fillcolor="window">
                    <v:imagedata r:id="rId19" o:title=""/>
                  </v:shape>
                  <o:OLEObject Type="Embed" ProgID="Equation.3" ShapeID="_x0000_i1033" DrawAspect="Content" ObjectID="_1667580153" r:id="rId25"/>
                </w:objec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0080B07" w14:textId="77777777" w:rsidR="00DB7F3D" w:rsidRDefault="00DB7F3D" w:rsidP="009709E5">
            <w:pPr>
              <w:pStyle w:val="TAC"/>
              <w:rPr>
                <w:ins w:id="1323" w:author="CATT" w:date="2020-11-19T17:11:00Z"/>
                <w:kern w:val="2"/>
              </w:rPr>
            </w:pPr>
            <w:ins w:id="1324" w:author="CATT" w:date="2020-11-19T17:11:00Z">
              <w:r>
                <w:rPr>
                  <w:rFonts w:cs="v4.2.0"/>
                  <w:kern w:val="2"/>
                </w:rPr>
                <w:t>dB</w:t>
              </w:r>
            </w:ins>
          </w:p>
        </w:tc>
        <w:tc>
          <w:tcPr>
            <w:tcW w:w="1418" w:type="dxa"/>
            <w:tcBorders>
              <w:top w:val="single" w:sz="4" w:space="0" w:color="auto"/>
              <w:left w:val="single" w:sz="4" w:space="0" w:color="auto"/>
              <w:bottom w:val="single" w:sz="4" w:space="0" w:color="auto"/>
              <w:right w:val="single" w:sz="4" w:space="0" w:color="auto"/>
            </w:tcBorders>
            <w:hideMark/>
          </w:tcPr>
          <w:p w14:paraId="0F9BD0B4" w14:textId="77777777" w:rsidR="00DB7F3D" w:rsidRDefault="00DB7F3D" w:rsidP="009709E5">
            <w:pPr>
              <w:pStyle w:val="TAC"/>
              <w:rPr>
                <w:ins w:id="1325" w:author="CATT" w:date="2020-11-19T17:11:00Z"/>
                <w:rFonts w:cs="v4.2.0"/>
                <w:kern w:val="2"/>
                <w:lang w:eastAsia="zh-CN"/>
              </w:rPr>
            </w:pPr>
            <w:ins w:id="1326" w:author="CATT" w:date="2020-11-19T17:11:00Z">
              <w:r>
                <w:rPr>
                  <w:rFonts w:cs="v4.2.0"/>
                  <w:kern w:val="2"/>
                  <w:lang w:eastAsia="zh-CN"/>
                </w:rPr>
                <w:t>1</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67A255F7" w14:textId="77777777" w:rsidR="00DB7F3D" w:rsidRDefault="00DB7F3D" w:rsidP="009709E5">
            <w:pPr>
              <w:pStyle w:val="TAC"/>
              <w:rPr>
                <w:ins w:id="1327" w:author="CATT" w:date="2020-11-19T17:11:00Z"/>
                <w:kern w:val="2"/>
              </w:rPr>
            </w:pPr>
            <w:ins w:id="1328" w:author="CATT" w:date="2020-11-19T17:11:00Z">
              <w:r>
                <w:rPr>
                  <w:rFonts w:cs="v4.2.0"/>
                  <w:kern w:val="2"/>
                </w:rPr>
                <w:t>13</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59C8D6FF" w14:textId="77777777" w:rsidR="00DB7F3D" w:rsidRDefault="00DB7F3D" w:rsidP="009709E5">
            <w:pPr>
              <w:pStyle w:val="TAC"/>
              <w:rPr>
                <w:ins w:id="1329" w:author="CATT" w:date="2020-11-19T17:11:00Z"/>
                <w:kern w:val="2"/>
              </w:rPr>
            </w:pPr>
            <w:ins w:id="1330" w:author="CATT" w:date="2020-11-19T17:11:00Z">
              <w:r>
                <w:rPr>
                  <w:rFonts w:cs="v4.2.0"/>
                  <w:kern w:val="2"/>
                </w:rPr>
                <w:t>16</w:t>
              </w:r>
            </w:ins>
          </w:p>
        </w:tc>
        <w:tc>
          <w:tcPr>
            <w:tcW w:w="1209" w:type="dxa"/>
            <w:vMerge w:val="restart"/>
            <w:tcBorders>
              <w:top w:val="single" w:sz="4" w:space="0" w:color="auto"/>
              <w:left w:val="single" w:sz="4" w:space="0" w:color="auto"/>
              <w:bottom w:val="single" w:sz="4" w:space="0" w:color="auto"/>
              <w:right w:val="single" w:sz="4" w:space="0" w:color="auto"/>
            </w:tcBorders>
            <w:hideMark/>
          </w:tcPr>
          <w:p w14:paraId="08ECCE8E" w14:textId="77777777" w:rsidR="00DB7F3D" w:rsidRDefault="00DB7F3D" w:rsidP="009709E5">
            <w:pPr>
              <w:pStyle w:val="TAC"/>
              <w:rPr>
                <w:ins w:id="1331" w:author="CATT" w:date="2020-11-19T17:11:00Z"/>
                <w:kern w:val="2"/>
              </w:rPr>
            </w:pPr>
            <w:ins w:id="1332" w:author="CATT" w:date="2020-11-19T17:11:00Z">
              <w:r>
                <w:rPr>
                  <w:rFonts w:cs="v4.2.0"/>
                  <w:kern w:val="2"/>
                </w:rPr>
                <w:t>16</w:t>
              </w:r>
            </w:ins>
          </w:p>
        </w:tc>
        <w:tc>
          <w:tcPr>
            <w:tcW w:w="1210" w:type="dxa"/>
            <w:vMerge w:val="restart"/>
            <w:tcBorders>
              <w:top w:val="single" w:sz="4" w:space="0" w:color="auto"/>
              <w:left w:val="single" w:sz="4" w:space="0" w:color="auto"/>
              <w:bottom w:val="single" w:sz="4" w:space="0" w:color="auto"/>
              <w:right w:val="single" w:sz="4" w:space="0" w:color="auto"/>
            </w:tcBorders>
            <w:hideMark/>
          </w:tcPr>
          <w:p w14:paraId="7FBCCFDC" w14:textId="77777777" w:rsidR="00DB7F3D" w:rsidRDefault="00DB7F3D" w:rsidP="009709E5">
            <w:pPr>
              <w:pStyle w:val="TAC"/>
              <w:rPr>
                <w:ins w:id="1333" w:author="CATT" w:date="2020-11-19T17:11:00Z"/>
                <w:kern w:val="2"/>
              </w:rPr>
            </w:pPr>
            <w:ins w:id="1334" w:author="CATT" w:date="2020-11-19T17:11:00Z">
              <w:r>
                <w:rPr>
                  <w:rFonts w:cs="v4.2.0"/>
                  <w:kern w:val="2"/>
                </w:rPr>
                <w:t>13</w:t>
              </w:r>
            </w:ins>
          </w:p>
        </w:tc>
      </w:tr>
      <w:tr w:rsidR="00DB7F3D" w14:paraId="31AB8BC6" w14:textId="77777777" w:rsidTr="009709E5">
        <w:trPr>
          <w:cantSplit/>
          <w:jc w:val="center"/>
          <w:ins w:id="1335"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DF6E42F" w14:textId="77777777" w:rsidR="00DB7F3D" w:rsidRDefault="00DB7F3D" w:rsidP="009709E5">
            <w:pPr>
              <w:spacing w:after="0"/>
              <w:rPr>
                <w:ins w:id="1336"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39CCDAB" w14:textId="77777777" w:rsidR="00DB7F3D" w:rsidRDefault="00DB7F3D" w:rsidP="009709E5">
            <w:pPr>
              <w:spacing w:after="0"/>
              <w:rPr>
                <w:ins w:id="1337"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218AF6DC" w14:textId="77777777" w:rsidR="00DB7F3D" w:rsidRDefault="00DB7F3D" w:rsidP="009709E5">
            <w:pPr>
              <w:pStyle w:val="TAC"/>
              <w:rPr>
                <w:ins w:id="1338" w:author="CATT" w:date="2020-11-19T17:11:00Z"/>
                <w:rFonts w:cs="v4.2.0"/>
                <w:kern w:val="2"/>
                <w:lang w:eastAsia="zh-CN"/>
              </w:rPr>
            </w:pPr>
            <w:ins w:id="1339" w:author="CATT" w:date="2020-11-19T17:11:00Z">
              <w:r>
                <w:rPr>
                  <w:rFonts w:cs="v4.2.0"/>
                  <w:kern w:val="2"/>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B2D1250" w14:textId="77777777" w:rsidR="00DB7F3D" w:rsidRDefault="00DB7F3D" w:rsidP="009709E5">
            <w:pPr>
              <w:spacing w:after="0"/>
              <w:rPr>
                <w:ins w:id="1340" w:author="CATT" w:date="2020-11-19T17:11:00Z"/>
                <w:rFonts w:ascii="Arial" w:hAnsi="Arial"/>
                <w:kern w:val="2"/>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3B247056" w14:textId="77777777" w:rsidR="00DB7F3D" w:rsidRDefault="00DB7F3D" w:rsidP="009709E5">
            <w:pPr>
              <w:spacing w:after="0"/>
              <w:rPr>
                <w:ins w:id="1341" w:author="CATT" w:date="2020-11-19T17:11:00Z"/>
                <w:rFonts w:ascii="Arial" w:hAnsi="Arial"/>
                <w:kern w:val="2"/>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FF67505" w14:textId="77777777" w:rsidR="00DB7F3D" w:rsidRDefault="00DB7F3D" w:rsidP="009709E5">
            <w:pPr>
              <w:spacing w:after="0"/>
              <w:rPr>
                <w:ins w:id="1342" w:author="CATT" w:date="2020-11-19T17:11:00Z"/>
                <w:rFonts w:ascii="Arial" w:hAnsi="Arial"/>
                <w:kern w:val="2"/>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2CF44298" w14:textId="77777777" w:rsidR="00DB7F3D" w:rsidRDefault="00DB7F3D" w:rsidP="009709E5">
            <w:pPr>
              <w:spacing w:after="0"/>
              <w:rPr>
                <w:ins w:id="1343" w:author="CATT" w:date="2020-11-19T17:11:00Z"/>
                <w:rFonts w:ascii="Arial" w:hAnsi="Arial"/>
                <w:kern w:val="2"/>
                <w:sz w:val="18"/>
              </w:rPr>
            </w:pPr>
          </w:p>
        </w:tc>
      </w:tr>
      <w:tr w:rsidR="00DB7F3D" w14:paraId="44FBD21A" w14:textId="77777777" w:rsidTr="009709E5">
        <w:trPr>
          <w:cantSplit/>
          <w:jc w:val="center"/>
          <w:ins w:id="1344"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D1DFA82" w14:textId="77777777" w:rsidR="00DB7F3D" w:rsidRDefault="00DB7F3D" w:rsidP="009709E5">
            <w:pPr>
              <w:spacing w:after="0"/>
              <w:rPr>
                <w:ins w:id="1345"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21FFCF5" w14:textId="77777777" w:rsidR="00DB7F3D" w:rsidRDefault="00DB7F3D" w:rsidP="009709E5">
            <w:pPr>
              <w:spacing w:after="0"/>
              <w:rPr>
                <w:ins w:id="1346"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40381187" w14:textId="77777777" w:rsidR="00DB7F3D" w:rsidRDefault="00DB7F3D" w:rsidP="009709E5">
            <w:pPr>
              <w:pStyle w:val="TAC"/>
              <w:rPr>
                <w:ins w:id="1347" w:author="CATT" w:date="2020-11-19T17:11:00Z"/>
                <w:rFonts w:cs="v4.2.0"/>
                <w:kern w:val="2"/>
                <w:lang w:eastAsia="zh-CN"/>
              </w:rPr>
            </w:pPr>
            <w:ins w:id="1348" w:author="CATT" w:date="2020-11-19T17:11:00Z">
              <w:r>
                <w:rPr>
                  <w:rFonts w:cs="v4.2.0"/>
                  <w:kern w:val="2"/>
                  <w:lang w:eastAsia="zh-CN"/>
                </w:rPr>
                <w:t>3</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2054FAB" w14:textId="77777777" w:rsidR="00DB7F3D" w:rsidRDefault="00DB7F3D" w:rsidP="009709E5">
            <w:pPr>
              <w:spacing w:after="0"/>
              <w:rPr>
                <w:ins w:id="1349" w:author="CATT" w:date="2020-11-19T17:11:00Z"/>
                <w:rFonts w:ascii="Arial" w:hAnsi="Arial"/>
                <w:kern w:val="2"/>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0CE34FA" w14:textId="77777777" w:rsidR="00DB7F3D" w:rsidRDefault="00DB7F3D" w:rsidP="009709E5">
            <w:pPr>
              <w:spacing w:after="0"/>
              <w:rPr>
                <w:ins w:id="1350" w:author="CATT" w:date="2020-11-19T17:11:00Z"/>
                <w:rFonts w:ascii="Arial" w:hAnsi="Arial"/>
                <w:kern w:val="2"/>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61D33D33" w14:textId="77777777" w:rsidR="00DB7F3D" w:rsidRDefault="00DB7F3D" w:rsidP="009709E5">
            <w:pPr>
              <w:spacing w:after="0"/>
              <w:rPr>
                <w:ins w:id="1351" w:author="CATT" w:date="2020-11-19T17:11:00Z"/>
                <w:rFonts w:ascii="Arial" w:hAnsi="Arial"/>
                <w:kern w:val="2"/>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7FDFBA52" w14:textId="77777777" w:rsidR="00DB7F3D" w:rsidRDefault="00DB7F3D" w:rsidP="009709E5">
            <w:pPr>
              <w:spacing w:after="0"/>
              <w:rPr>
                <w:ins w:id="1352" w:author="CATT" w:date="2020-11-19T17:11:00Z"/>
                <w:rFonts w:ascii="Arial" w:hAnsi="Arial"/>
                <w:kern w:val="2"/>
                <w:sz w:val="18"/>
              </w:rPr>
            </w:pPr>
          </w:p>
        </w:tc>
      </w:tr>
      <w:tr w:rsidR="00DB7F3D" w14:paraId="4A859EC7" w14:textId="77777777" w:rsidTr="009709E5">
        <w:trPr>
          <w:cantSplit/>
          <w:jc w:val="center"/>
          <w:ins w:id="1353"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0BB80218" w14:textId="77777777" w:rsidR="00DB7F3D" w:rsidRDefault="00DB7F3D" w:rsidP="009709E5">
            <w:pPr>
              <w:pStyle w:val="TAL"/>
              <w:rPr>
                <w:ins w:id="1354" w:author="CATT" w:date="2020-11-19T17:11:00Z"/>
                <w:kern w:val="2"/>
              </w:rPr>
            </w:pPr>
            <w:ins w:id="1355" w:author="CATT" w:date="2020-11-19T17:11:00Z">
              <w:r>
                <w:rPr>
                  <w:kern w:val="2"/>
                </w:rPr>
                <w:t xml:space="preserve">SS-RSRP </w:t>
              </w:r>
              <w:r>
                <w:rPr>
                  <w:kern w:val="2"/>
                  <w:vertAlign w:val="superscript"/>
                </w:rPr>
                <w:t>Note3</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2D35139C" w14:textId="77777777" w:rsidR="00DB7F3D" w:rsidRDefault="00DB7F3D" w:rsidP="009709E5">
            <w:pPr>
              <w:pStyle w:val="TAC"/>
              <w:rPr>
                <w:ins w:id="1356" w:author="CATT" w:date="2020-11-19T17:11:00Z"/>
                <w:kern w:val="2"/>
              </w:rPr>
            </w:pPr>
            <w:proofErr w:type="spellStart"/>
            <w:ins w:id="1357" w:author="CATT" w:date="2020-11-19T17:11:00Z">
              <w:r>
                <w:rPr>
                  <w:rFonts w:cs="v4.2.0"/>
                  <w:kern w:val="2"/>
                </w:rPr>
                <w:t>dBm</w:t>
              </w:r>
              <w:proofErr w:type="spellEnd"/>
              <w:r>
                <w:rPr>
                  <w:rFonts w:cs="v4.2.0"/>
                  <w:kern w:val="2"/>
                </w:rPr>
                <w:t>/SCS</w:t>
              </w:r>
            </w:ins>
          </w:p>
        </w:tc>
        <w:tc>
          <w:tcPr>
            <w:tcW w:w="1418" w:type="dxa"/>
            <w:tcBorders>
              <w:top w:val="single" w:sz="4" w:space="0" w:color="auto"/>
              <w:left w:val="single" w:sz="4" w:space="0" w:color="auto"/>
              <w:bottom w:val="single" w:sz="4" w:space="0" w:color="auto"/>
              <w:right w:val="single" w:sz="4" w:space="0" w:color="auto"/>
            </w:tcBorders>
            <w:hideMark/>
          </w:tcPr>
          <w:p w14:paraId="683E06AF" w14:textId="77777777" w:rsidR="00DB7F3D" w:rsidRDefault="00DB7F3D" w:rsidP="009709E5">
            <w:pPr>
              <w:pStyle w:val="TAC"/>
              <w:rPr>
                <w:ins w:id="1358" w:author="CATT" w:date="2020-11-19T17:11:00Z"/>
                <w:rFonts w:cs="v4.2.0"/>
                <w:kern w:val="2"/>
                <w:lang w:eastAsia="zh-CN"/>
              </w:rPr>
            </w:pPr>
            <w:ins w:id="1359" w:author="CATT" w:date="2020-11-19T17:11:00Z">
              <w:r>
                <w:rPr>
                  <w:rFonts w:cs="v4.2.0"/>
                  <w:kern w:val="2"/>
                  <w:lang w:eastAsia="zh-CN"/>
                </w:rPr>
                <w:t>1</w:t>
              </w:r>
            </w:ins>
          </w:p>
        </w:tc>
        <w:tc>
          <w:tcPr>
            <w:tcW w:w="1371" w:type="dxa"/>
            <w:tcBorders>
              <w:top w:val="single" w:sz="4" w:space="0" w:color="auto"/>
              <w:left w:val="single" w:sz="4" w:space="0" w:color="auto"/>
              <w:bottom w:val="single" w:sz="4" w:space="0" w:color="auto"/>
              <w:right w:val="single" w:sz="4" w:space="0" w:color="auto"/>
            </w:tcBorders>
            <w:hideMark/>
          </w:tcPr>
          <w:p w14:paraId="2E935E90" w14:textId="77777777" w:rsidR="00DB7F3D" w:rsidRDefault="00DB7F3D" w:rsidP="009709E5">
            <w:pPr>
              <w:pStyle w:val="TAC"/>
              <w:rPr>
                <w:ins w:id="1360" w:author="CATT" w:date="2020-11-19T17:11:00Z"/>
                <w:kern w:val="2"/>
              </w:rPr>
            </w:pPr>
            <w:ins w:id="1361" w:author="CATT" w:date="2020-11-19T17:11:00Z">
              <w:r>
                <w:rPr>
                  <w:rFonts w:cs="v4.2.0"/>
                  <w:kern w:val="2"/>
                </w:rPr>
                <w:t>-85</w:t>
              </w:r>
            </w:ins>
          </w:p>
        </w:tc>
        <w:tc>
          <w:tcPr>
            <w:tcW w:w="1371" w:type="dxa"/>
            <w:tcBorders>
              <w:top w:val="single" w:sz="4" w:space="0" w:color="auto"/>
              <w:left w:val="single" w:sz="4" w:space="0" w:color="auto"/>
              <w:bottom w:val="single" w:sz="4" w:space="0" w:color="auto"/>
              <w:right w:val="single" w:sz="4" w:space="0" w:color="auto"/>
            </w:tcBorders>
            <w:hideMark/>
          </w:tcPr>
          <w:p w14:paraId="669F7EDF" w14:textId="77777777" w:rsidR="00DB7F3D" w:rsidRDefault="00DB7F3D" w:rsidP="009709E5">
            <w:pPr>
              <w:pStyle w:val="TAC"/>
              <w:rPr>
                <w:ins w:id="1362" w:author="CATT" w:date="2020-11-19T17:11:00Z"/>
                <w:kern w:val="2"/>
              </w:rPr>
            </w:pPr>
            <w:ins w:id="1363" w:author="CATT" w:date="2020-11-19T17:11:00Z">
              <w:r>
                <w:rPr>
                  <w:rFonts w:cs="v4.2.0"/>
                  <w:kern w:val="2"/>
                </w:rPr>
                <w:t>-82</w:t>
              </w:r>
            </w:ins>
          </w:p>
        </w:tc>
        <w:tc>
          <w:tcPr>
            <w:tcW w:w="1209" w:type="dxa"/>
            <w:tcBorders>
              <w:top w:val="single" w:sz="4" w:space="0" w:color="auto"/>
              <w:left w:val="single" w:sz="4" w:space="0" w:color="auto"/>
              <w:bottom w:val="single" w:sz="4" w:space="0" w:color="auto"/>
              <w:right w:val="single" w:sz="4" w:space="0" w:color="auto"/>
            </w:tcBorders>
            <w:hideMark/>
          </w:tcPr>
          <w:p w14:paraId="0FD31292" w14:textId="77777777" w:rsidR="00DB7F3D" w:rsidRDefault="00DB7F3D" w:rsidP="009709E5">
            <w:pPr>
              <w:pStyle w:val="TAC"/>
              <w:rPr>
                <w:ins w:id="1364" w:author="CATT" w:date="2020-11-19T17:11:00Z"/>
                <w:kern w:val="2"/>
              </w:rPr>
            </w:pPr>
            <w:ins w:id="1365" w:author="CATT" w:date="2020-11-19T17:11:00Z">
              <w:r>
                <w:rPr>
                  <w:rFonts w:cs="v4.2.0"/>
                  <w:kern w:val="2"/>
                </w:rPr>
                <w:t>-82</w:t>
              </w:r>
            </w:ins>
          </w:p>
        </w:tc>
        <w:tc>
          <w:tcPr>
            <w:tcW w:w="1210" w:type="dxa"/>
            <w:tcBorders>
              <w:top w:val="single" w:sz="4" w:space="0" w:color="auto"/>
              <w:left w:val="single" w:sz="4" w:space="0" w:color="auto"/>
              <w:bottom w:val="single" w:sz="4" w:space="0" w:color="auto"/>
              <w:right w:val="single" w:sz="4" w:space="0" w:color="auto"/>
            </w:tcBorders>
            <w:hideMark/>
          </w:tcPr>
          <w:p w14:paraId="2F7C318C" w14:textId="77777777" w:rsidR="00DB7F3D" w:rsidRDefault="00DB7F3D" w:rsidP="009709E5">
            <w:pPr>
              <w:pStyle w:val="TAC"/>
              <w:rPr>
                <w:ins w:id="1366" w:author="CATT" w:date="2020-11-19T17:11:00Z"/>
                <w:kern w:val="2"/>
              </w:rPr>
            </w:pPr>
            <w:ins w:id="1367" w:author="CATT" w:date="2020-11-19T17:11:00Z">
              <w:r>
                <w:rPr>
                  <w:rFonts w:cs="v4.2.0"/>
                  <w:kern w:val="2"/>
                </w:rPr>
                <w:t>-85</w:t>
              </w:r>
            </w:ins>
          </w:p>
        </w:tc>
      </w:tr>
      <w:tr w:rsidR="00DB7F3D" w14:paraId="2D7AC22B" w14:textId="77777777" w:rsidTr="009709E5">
        <w:trPr>
          <w:cantSplit/>
          <w:jc w:val="center"/>
          <w:ins w:id="1368"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32906BF" w14:textId="77777777" w:rsidR="00DB7F3D" w:rsidRDefault="00DB7F3D" w:rsidP="009709E5">
            <w:pPr>
              <w:spacing w:after="0"/>
              <w:rPr>
                <w:ins w:id="1369"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7F487AE" w14:textId="77777777" w:rsidR="00DB7F3D" w:rsidRDefault="00DB7F3D" w:rsidP="009709E5">
            <w:pPr>
              <w:spacing w:after="0"/>
              <w:rPr>
                <w:ins w:id="1370"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5B060430" w14:textId="77777777" w:rsidR="00DB7F3D" w:rsidRDefault="00DB7F3D" w:rsidP="009709E5">
            <w:pPr>
              <w:pStyle w:val="TAC"/>
              <w:rPr>
                <w:ins w:id="1371" w:author="CATT" w:date="2020-11-19T17:11:00Z"/>
                <w:rFonts w:cs="v4.2.0"/>
                <w:kern w:val="2"/>
                <w:lang w:eastAsia="zh-CN"/>
              </w:rPr>
            </w:pPr>
            <w:ins w:id="1372" w:author="CATT" w:date="2020-11-19T17:11:00Z">
              <w:r>
                <w:rPr>
                  <w:rFonts w:cs="v4.2.0"/>
                  <w:kern w:val="2"/>
                  <w:lang w:eastAsia="zh-CN"/>
                </w:rPr>
                <w:t>2</w:t>
              </w:r>
            </w:ins>
          </w:p>
        </w:tc>
        <w:tc>
          <w:tcPr>
            <w:tcW w:w="1371" w:type="dxa"/>
            <w:tcBorders>
              <w:top w:val="single" w:sz="4" w:space="0" w:color="auto"/>
              <w:left w:val="single" w:sz="4" w:space="0" w:color="auto"/>
              <w:bottom w:val="single" w:sz="4" w:space="0" w:color="auto"/>
              <w:right w:val="single" w:sz="4" w:space="0" w:color="auto"/>
            </w:tcBorders>
            <w:hideMark/>
          </w:tcPr>
          <w:p w14:paraId="10DB9E73" w14:textId="77777777" w:rsidR="00DB7F3D" w:rsidRDefault="00DB7F3D" w:rsidP="009709E5">
            <w:pPr>
              <w:pStyle w:val="TAC"/>
              <w:rPr>
                <w:ins w:id="1373" w:author="CATT" w:date="2020-11-19T17:11:00Z"/>
                <w:rFonts w:cs="v4.2.0"/>
                <w:kern w:val="2"/>
              </w:rPr>
            </w:pPr>
            <w:ins w:id="1374" w:author="CATT" w:date="2020-11-19T17:11:00Z">
              <w:r>
                <w:rPr>
                  <w:rFonts w:cs="v4.2.0"/>
                  <w:kern w:val="2"/>
                </w:rPr>
                <w:t>-85</w:t>
              </w:r>
            </w:ins>
          </w:p>
        </w:tc>
        <w:tc>
          <w:tcPr>
            <w:tcW w:w="1371" w:type="dxa"/>
            <w:tcBorders>
              <w:top w:val="single" w:sz="4" w:space="0" w:color="auto"/>
              <w:left w:val="single" w:sz="4" w:space="0" w:color="auto"/>
              <w:bottom w:val="single" w:sz="4" w:space="0" w:color="auto"/>
              <w:right w:val="single" w:sz="4" w:space="0" w:color="auto"/>
            </w:tcBorders>
            <w:hideMark/>
          </w:tcPr>
          <w:p w14:paraId="545A62AA" w14:textId="77777777" w:rsidR="00DB7F3D" w:rsidRDefault="00DB7F3D" w:rsidP="009709E5">
            <w:pPr>
              <w:pStyle w:val="TAC"/>
              <w:rPr>
                <w:ins w:id="1375" w:author="CATT" w:date="2020-11-19T17:11:00Z"/>
                <w:rFonts w:cs="v4.2.0"/>
                <w:kern w:val="2"/>
              </w:rPr>
            </w:pPr>
            <w:ins w:id="1376" w:author="CATT" w:date="2020-11-19T17:11:00Z">
              <w:r>
                <w:rPr>
                  <w:rFonts w:cs="v4.2.0"/>
                  <w:kern w:val="2"/>
                </w:rPr>
                <w:t>-82</w:t>
              </w:r>
            </w:ins>
          </w:p>
        </w:tc>
        <w:tc>
          <w:tcPr>
            <w:tcW w:w="1209" w:type="dxa"/>
            <w:tcBorders>
              <w:top w:val="single" w:sz="4" w:space="0" w:color="auto"/>
              <w:left w:val="single" w:sz="4" w:space="0" w:color="auto"/>
              <w:bottom w:val="single" w:sz="4" w:space="0" w:color="auto"/>
              <w:right w:val="single" w:sz="4" w:space="0" w:color="auto"/>
            </w:tcBorders>
            <w:hideMark/>
          </w:tcPr>
          <w:p w14:paraId="2A87F923" w14:textId="77777777" w:rsidR="00DB7F3D" w:rsidRDefault="00DB7F3D" w:rsidP="009709E5">
            <w:pPr>
              <w:pStyle w:val="TAC"/>
              <w:rPr>
                <w:ins w:id="1377" w:author="CATT" w:date="2020-11-19T17:11:00Z"/>
                <w:rFonts w:cs="v4.2.0"/>
                <w:kern w:val="2"/>
              </w:rPr>
            </w:pPr>
            <w:ins w:id="1378" w:author="CATT" w:date="2020-11-19T17:11:00Z">
              <w:r>
                <w:rPr>
                  <w:rFonts w:cs="v4.2.0"/>
                  <w:kern w:val="2"/>
                </w:rPr>
                <w:t>-82</w:t>
              </w:r>
            </w:ins>
          </w:p>
        </w:tc>
        <w:tc>
          <w:tcPr>
            <w:tcW w:w="1210" w:type="dxa"/>
            <w:tcBorders>
              <w:top w:val="single" w:sz="4" w:space="0" w:color="auto"/>
              <w:left w:val="single" w:sz="4" w:space="0" w:color="auto"/>
              <w:bottom w:val="single" w:sz="4" w:space="0" w:color="auto"/>
              <w:right w:val="single" w:sz="4" w:space="0" w:color="auto"/>
            </w:tcBorders>
            <w:hideMark/>
          </w:tcPr>
          <w:p w14:paraId="3D6D8457" w14:textId="77777777" w:rsidR="00DB7F3D" w:rsidRDefault="00DB7F3D" w:rsidP="009709E5">
            <w:pPr>
              <w:pStyle w:val="TAC"/>
              <w:rPr>
                <w:ins w:id="1379" w:author="CATT" w:date="2020-11-19T17:11:00Z"/>
                <w:rFonts w:cs="v4.2.0"/>
                <w:kern w:val="2"/>
              </w:rPr>
            </w:pPr>
            <w:ins w:id="1380" w:author="CATT" w:date="2020-11-19T17:11:00Z">
              <w:r>
                <w:rPr>
                  <w:rFonts w:cs="v4.2.0"/>
                  <w:kern w:val="2"/>
                </w:rPr>
                <w:t>-85</w:t>
              </w:r>
            </w:ins>
          </w:p>
        </w:tc>
      </w:tr>
      <w:tr w:rsidR="00DB7F3D" w14:paraId="5EF3D4BD" w14:textId="77777777" w:rsidTr="009709E5">
        <w:trPr>
          <w:cantSplit/>
          <w:jc w:val="center"/>
          <w:ins w:id="1381"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977A6D0" w14:textId="77777777" w:rsidR="00DB7F3D" w:rsidRDefault="00DB7F3D" w:rsidP="009709E5">
            <w:pPr>
              <w:spacing w:after="0"/>
              <w:rPr>
                <w:ins w:id="1382" w:author="CATT" w:date="2020-11-19T17:11:00Z"/>
                <w:rFonts w:ascii="Arial" w:hAnsi="Arial"/>
                <w:kern w:val="2"/>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E47666F" w14:textId="77777777" w:rsidR="00DB7F3D" w:rsidRDefault="00DB7F3D" w:rsidP="009709E5">
            <w:pPr>
              <w:spacing w:after="0"/>
              <w:rPr>
                <w:ins w:id="1383" w:author="CATT" w:date="2020-11-19T17:11:00Z"/>
                <w:rFonts w:ascii="Arial" w:hAnsi="Arial"/>
                <w:kern w:val="2"/>
                <w:sz w:val="18"/>
              </w:rPr>
            </w:pPr>
          </w:p>
        </w:tc>
        <w:tc>
          <w:tcPr>
            <w:tcW w:w="1418" w:type="dxa"/>
            <w:tcBorders>
              <w:top w:val="single" w:sz="4" w:space="0" w:color="auto"/>
              <w:left w:val="single" w:sz="4" w:space="0" w:color="auto"/>
              <w:bottom w:val="single" w:sz="4" w:space="0" w:color="auto"/>
              <w:right w:val="single" w:sz="4" w:space="0" w:color="auto"/>
            </w:tcBorders>
            <w:hideMark/>
          </w:tcPr>
          <w:p w14:paraId="7431873D" w14:textId="77777777" w:rsidR="00DB7F3D" w:rsidRDefault="00DB7F3D" w:rsidP="009709E5">
            <w:pPr>
              <w:pStyle w:val="TAC"/>
              <w:rPr>
                <w:ins w:id="1384" w:author="CATT" w:date="2020-11-19T17:11:00Z"/>
                <w:rFonts w:cs="v4.2.0"/>
                <w:kern w:val="2"/>
                <w:lang w:eastAsia="zh-CN"/>
              </w:rPr>
            </w:pPr>
            <w:ins w:id="1385" w:author="CATT" w:date="2020-11-19T17:11:00Z">
              <w:r>
                <w:rPr>
                  <w:rFonts w:cs="v4.2.0"/>
                  <w:kern w:val="2"/>
                  <w:lang w:eastAsia="zh-CN"/>
                </w:rPr>
                <w:t>3</w:t>
              </w:r>
            </w:ins>
          </w:p>
        </w:tc>
        <w:tc>
          <w:tcPr>
            <w:tcW w:w="1371" w:type="dxa"/>
            <w:tcBorders>
              <w:top w:val="single" w:sz="4" w:space="0" w:color="auto"/>
              <w:left w:val="single" w:sz="4" w:space="0" w:color="auto"/>
              <w:bottom w:val="single" w:sz="4" w:space="0" w:color="auto"/>
              <w:right w:val="single" w:sz="4" w:space="0" w:color="auto"/>
            </w:tcBorders>
            <w:hideMark/>
          </w:tcPr>
          <w:p w14:paraId="2B1E23FA" w14:textId="77777777" w:rsidR="00DB7F3D" w:rsidRDefault="00DB7F3D" w:rsidP="009709E5">
            <w:pPr>
              <w:pStyle w:val="TAC"/>
              <w:rPr>
                <w:ins w:id="1386" w:author="CATT" w:date="2020-11-19T17:11:00Z"/>
                <w:rFonts w:cs="v4.2.0"/>
                <w:kern w:val="2"/>
                <w:lang w:eastAsia="zh-CN"/>
              </w:rPr>
            </w:pPr>
            <w:ins w:id="1387" w:author="CATT" w:date="2020-11-19T17:11:00Z">
              <w:r>
                <w:rPr>
                  <w:rFonts w:cs="v4.2.0"/>
                  <w:kern w:val="2"/>
                  <w:lang w:eastAsia="zh-CN"/>
                </w:rPr>
                <w:t>-82</w:t>
              </w:r>
            </w:ins>
          </w:p>
        </w:tc>
        <w:tc>
          <w:tcPr>
            <w:tcW w:w="1371" w:type="dxa"/>
            <w:tcBorders>
              <w:top w:val="single" w:sz="4" w:space="0" w:color="auto"/>
              <w:left w:val="single" w:sz="4" w:space="0" w:color="auto"/>
              <w:bottom w:val="single" w:sz="4" w:space="0" w:color="auto"/>
              <w:right w:val="single" w:sz="4" w:space="0" w:color="auto"/>
            </w:tcBorders>
            <w:hideMark/>
          </w:tcPr>
          <w:p w14:paraId="3E56E831" w14:textId="77777777" w:rsidR="00DB7F3D" w:rsidRDefault="00DB7F3D" w:rsidP="009709E5">
            <w:pPr>
              <w:pStyle w:val="TAC"/>
              <w:rPr>
                <w:ins w:id="1388" w:author="CATT" w:date="2020-11-19T17:11:00Z"/>
                <w:rFonts w:cs="v4.2.0"/>
                <w:kern w:val="2"/>
                <w:lang w:eastAsia="zh-CN"/>
              </w:rPr>
            </w:pPr>
            <w:ins w:id="1389" w:author="CATT" w:date="2020-11-19T17:11:00Z">
              <w:r>
                <w:rPr>
                  <w:rFonts w:cs="v4.2.0"/>
                  <w:kern w:val="2"/>
                  <w:lang w:eastAsia="zh-CN"/>
                </w:rPr>
                <w:t>-79</w:t>
              </w:r>
            </w:ins>
          </w:p>
        </w:tc>
        <w:tc>
          <w:tcPr>
            <w:tcW w:w="1209" w:type="dxa"/>
            <w:tcBorders>
              <w:top w:val="single" w:sz="4" w:space="0" w:color="auto"/>
              <w:left w:val="single" w:sz="4" w:space="0" w:color="auto"/>
              <w:bottom w:val="single" w:sz="4" w:space="0" w:color="auto"/>
              <w:right w:val="single" w:sz="4" w:space="0" w:color="auto"/>
            </w:tcBorders>
            <w:hideMark/>
          </w:tcPr>
          <w:p w14:paraId="27166663" w14:textId="77777777" w:rsidR="00DB7F3D" w:rsidRDefault="00DB7F3D" w:rsidP="009709E5">
            <w:pPr>
              <w:pStyle w:val="TAC"/>
              <w:rPr>
                <w:ins w:id="1390" w:author="CATT" w:date="2020-11-19T17:11:00Z"/>
                <w:rFonts w:cs="v4.2.0"/>
                <w:kern w:val="2"/>
                <w:lang w:eastAsia="zh-CN"/>
              </w:rPr>
            </w:pPr>
            <w:ins w:id="1391" w:author="CATT" w:date="2020-11-19T17:11:00Z">
              <w:r>
                <w:rPr>
                  <w:rFonts w:cs="v4.2.0"/>
                  <w:kern w:val="2"/>
                  <w:lang w:eastAsia="zh-CN"/>
                </w:rPr>
                <w:t>-79</w:t>
              </w:r>
            </w:ins>
          </w:p>
        </w:tc>
        <w:tc>
          <w:tcPr>
            <w:tcW w:w="1210" w:type="dxa"/>
            <w:tcBorders>
              <w:top w:val="single" w:sz="4" w:space="0" w:color="auto"/>
              <w:left w:val="single" w:sz="4" w:space="0" w:color="auto"/>
              <w:bottom w:val="single" w:sz="4" w:space="0" w:color="auto"/>
              <w:right w:val="single" w:sz="4" w:space="0" w:color="auto"/>
            </w:tcBorders>
            <w:hideMark/>
          </w:tcPr>
          <w:p w14:paraId="21629B7D" w14:textId="77777777" w:rsidR="00DB7F3D" w:rsidRDefault="00DB7F3D" w:rsidP="009709E5">
            <w:pPr>
              <w:pStyle w:val="TAC"/>
              <w:rPr>
                <w:ins w:id="1392" w:author="CATT" w:date="2020-11-19T17:11:00Z"/>
                <w:rFonts w:cs="v4.2.0"/>
                <w:kern w:val="2"/>
                <w:lang w:eastAsia="zh-CN"/>
              </w:rPr>
            </w:pPr>
            <w:ins w:id="1393" w:author="CATT" w:date="2020-11-19T17:11:00Z">
              <w:r>
                <w:rPr>
                  <w:rFonts w:cs="v4.2.0"/>
                  <w:kern w:val="2"/>
                  <w:lang w:eastAsia="zh-CN"/>
                </w:rPr>
                <w:t>-82</w:t>
              </w:r>
            </w:ins>
          </w:p>
        </w:tc>
      </w:tr>
      <w:tr w:rsidR="00DB7F3D" w14:paraId="55258086" w14:textId="77777777" w:rsidTr="009709E5">
        <w:trPr>
          <w:cantSplit/>
          <w:jc w:val="center"/>
          <w:ins w:id="1394" w:author="CATT" w:date="2020-11-19T17:11:00Z"/>
        </w:trPr>
        <w:tc>
          <w:tcPr>
            <w:tcW w:w="1951" w:type="dxa"/>
            <w:vMerge w:val="restart"/>
            <w:tcBorders>
              <w:top w:val="single" w:sz="4" w:space="0" w:color="auto"/>
              <w:left w:val="single" w:sz="4" w:space="0" w:color="auto"/>
              <w:bottom w:val="single" w:sz="4" w:space="0" w:color="auto"/>
              <w:right w:val="single" w:sz="4" w:space="0" w:color="auto"/>
            </w:tcBorders>
            <w:hideMark/>
          </w:tcPr>
          <w:p w14:paraId="4B3537B1" w14:textId="77777777" w:rsidR="00DB7F3D" w:rsidRDefault="00DB7F3D" w:rsidP="009709E5">
            <w:pPr>
              <w:pStyle w:val="TAL"/>
              <w:rPr>
                <w:ins w:id="1395" w:author="CATT" w:date="2020-11-19T17:11:00Z"/>
                <w:kern w:val="2"/>
              </w:rPr>
            </w:pPr>
            <w:ins w:id="1396" w:author="CATT" w:date="2020-11-19T17:11:00Z">
              <w:r>
                <w:rPr>
                  <w:kern w:val="2"/>
                </w:rPr>
                <w:t>Io</w:t>
              </w:r>
            </w:ins>
          </w:p>
        </w:tc>
        <w:tc>
          <w:tcPr>
            <w:tcW w:w="1794" w:type="dxa"/>
            <w:tcBorders>
              <w:top w:val="single" w:sz="4" w:space="0" w:color="auto"/>
              <w:left w:val="single" w:sz="4" w:space="0" w:color="auto"/>
              <w:bottom w:val="single" w:sz="4" w:space="0" w:color="auto"/>
              <w:right w:val="single" w:sz="4" w:space="0" w:color="auto"/>
            </w:tcBorders>
            <w:hideMark/>
          </w:tcPr>
          <w:p w14:paraId="53A663C1" w14:textId="77777777" w:rsidR="00DB7F3D" w:rsidRDefault="00DB7F3D" w:rsidP="009709E5">
            <w:pPr>
              <w:pStyle w:val="TAC"/>
              <w:rPr>
                <w:ins w:id="1397" w:author="CATT" w:date="2020-11-19T17:11:00Z"/>
                <w:kern w:val="2"/>
              </w:rPr>
            </w:pPr>
            <w:proofErr w:type="spellStart"/>
            <w:ins w:id="1398" w:author="CATT" w:date="2020-11-19T17:11:00Z">
              <w:r>
                <w:rPr>
                  <w:rFonts w:cs="v4.2.0"/>
                  <w:kern w:val="2"/>
                  <w:lang w:eastAsia="zh-CN"/>
                </w:rPr>
                <w:t>dBm</w:t>
              </w:r>
              <w:proofErr w:type="spellEnd"/>
              <w:r>
                <w:rPr>
                  <w:rFonts w:cs="v4.2.0"/>
                  <w:kern w:val="2"/>
                  <w:lang w:eastAsia="zh-CN"/>
                </w:rPr>
                <w:t>/9.36 MHz</w:t>
              </w:r>
            </w:ins>
          </w:p>
        </w:tc>
        <w:tc>
          <w:tcPr>
            <w:tcW w:w="1418" w:type="dxa"/>
            <w:tcBorders>
              <w:top w:val="single" w:sz="4" w:space="0" w:color="auto"/>
              <w:left w:val="single" w:sz="4" w:space="0" w:color="auto"/>
              <w:bottom w:val="single" w:sz="4" w:space="0" w:color="auto"/>
              <w:right w:val="single" w:sz="4" w:space="0" w:color="auto"/>
            </w:tcBorders>
            <w:hideMark/>
          </w:tcPr>
          <w:p w14:paraId="314DD6E1" w14:textId="77777777" w:rsidR="00DB7F3D" w:rsidRDefault="00DB7F3D" w:rsidP="009709E5">
            <w:pPr>
              <w:pStyle w:val="TAC"/>
              <w:rPr>
                <w:ins w:id="1399" w:author="CATT" w:date="2020-11-19T17:11:00Z"/>
                <w:rFonts w:cs="v4.2.0"/>
                <w:kern w:val="2"/>
                <w:lang w:eastAsia="zh-CN"/>
              </w:rPr>
            </w:pPr>
            <w:ins w:id="1400" w:author="CATT" w:date="2020-11-19T17:11:00Z">
              <w:r>
                <w:rPr>
                  <w:rFonts w:cs="v4.2.0"/>
                  <w:kern w:val="2"/>
                  <w:lang w:eastAsia="zh-CN"/>
                </w:rPr>
                <w:t>1</w:t>
              </w:r>
            </w:ins>
          </w:p>
        </w:tc>
        <w:tc>
          <w:tcPr>
            <w:tcW w:w="1371" w:type="dxa"/>
            <w:tcBorders>
              <w:top w:val="single" w:sz="4" w:space="0" w:color="auto"/>
              <w:left w:val="single" w:sz="4" w:space="0" w:color="auto"/>
              <w:bottom w:val="single" w:sz="4" w:space="0" w:color="auto"/>
              <w:right w:val="single" w:sz="4" w:space="0" w:color="auto"/>
            </w:tcBorders>
            <w:hideMark/>
          </w:tcPr>
          <w:p w14:paraId="12394192" w14:textId="77777777" w:rsidR="00DB7F3D" w:rsidRDefault="00DB7F3D" w:rsidP="009709E5">
            <w:pPr>
              <w:pStyle w:val="TAC"/>
              <w:rPr>
                <w:ins w:id="1401" w:author="CATT" w:date="2020-11-19T17:11:00Z"/>
                <w:kern w:val="2"/>
                <w:lang w:eastAsia="zh-CN"/>
              </w:rPr>
            </w:pPr>
            <w:ins w:id="1402" w:author="CATT" w:date="2020-11-19T17:11:00Z">
              <w:r>
                <w:rPr>
                  <w:kern w:val="2"/>
                  <w:lang w:eastAsia="zh-CN"/>
                </w:rPr>
                <w:t>-52.21</w:t>
              </w:r>
            </w:ins>
          </w:p>
        </w:tc>
        <w:tc>
          <w:tcPr>
            <w:tcW w:w="1371" w:type="dxa"/>
            <w:tcBorders>
              <w:top w:val="single" w:sz="4" w:space="0" w:color="auto"/>
              <w:left w:val="single" w:sz="4" w:space="0" w:color="auto"/>
              <w:bottom w:val="single" w:sz="4" w:space="0" w:color="auto"/>
              <w:right w:val="single" w:sz="4" w:space="0" w:color="auto"/>
            </w:tcBorders>
            <w:hideMark/>
          </w:tcPr>
          <w:p w14:paraId="39952A9F" w14:textId="77777777" w:rsidR="00DB7F3D" w:rsidRDefault="00DB7F3D" w:rsidP="009709E5">
            <w:pPr>
              <w:pStyle w:val="TAC"/>
              <w:rPr>
                <w:ins w:id="1403" w:author="CATT" w:date="2020-11-19T17:11:00Z"/>
                <w:kern w:val="2"/>
                <w:lang w:eastAsia="zh-CN"/>
              </w:rPr>
            </w:pPr>
            <w:ins w:id="1404" w:author="CATT" w:date="2020-11-19T17:11:00Z">
              <w:r>
                <w:rPr>
                  <w:kern w:val="2"/>
                  <w:lang w:eastAsia="zh-CN"/>
                </w:rPr>
                <w:t>-52.21</w:t>
              </w:r>
            </w:ins>
          </w:p>
        </w:tc>
        <w:tc>
          <w:tcPr>
            <w:tcW w:w="1209" w:type="dxa"/>
            <w:tcBorders>
              <w:top w:val="single" w:sz="4" w:space="0" w:color="auto"/>
              <w:left w:val="single" w:sz="4" w:space="0" w:color="auto"/>
              <w:bottom w:val="single" w:sz="4" w:space="0" w:color="auto"/>
              <w:right w:val="single" w:sz="4" w:space="0" w:color="auto"/>
            </w:tcBorders>
            <w:hideMark/>
          </w:tcPr>
          <w:p w14:paraId="2A90F286" w14:textId="77777777" w:rsidR="00DB7F3D" w:rsidRDefault="00DB7F3D" w:rsidP="009709E5">
            <w:pPr>
              <w:pStyle w:val="TAC"/>
              <w:rPr>
                <w:ins w:id="1405" w:author="CATT" w:date="2020-11-19T17:11:00Z"/>
                <w:kern w:val="2"/>
                <w:lang w:eastAsia="zh-CN"/>
              </w:rPr>
            </w:pPr>
            <w:ins w:id="1406" w:author="CATT" w:date="2020-11-19T17:11:00Z">
              <w:r>
                <w:rPr>
                  <w:kern w:val="2"/>
                  <w:lang w:eastAsia="zh-CN"/>
                </w:rPr>
                <w:t>-52.21</w:t>
              </w:r>
            </w:ins>
          </w:p>
        </w:tc>
        <w:tc>
          <w:tcPr>
            <w:tcW w:w="1210" w:type="dxa"/>
            <w:tcBorders>
              <w:top w:val="single" w:sz="4" w:space="0" w:color="auto"/>
              <w:left w:val="single" w:sz="4" w:space="0" w:color="auto"/>
              <w:bottom w:val="single" w:sz="4" w:space="0" w:color="auto"/>
              <w:right w:val="single" w:sz="4" w:space="0" w:color="auto"/>
            </w:tcBorders>
            <w:hideMark/>
          </w:tcPr>
          <w:p w14:paraId="15B4D394" w14:textId="77777777" w:rsidR="00DB7F3D" w:rsidRDefault="00DB7F3D" w:rsidP="009709E5">
            <w:pPr>
              <w:pStyle w:val="TAC"/>
              <w:rPr>
                <w:ins w:id="1407" w:author="CATT" w:date="2020-11-19T17:11:00Z"/>
                <w:kern w:val="2"/>
                <w:lang w:eastAsia="zh-CN"/>
              </w:rPr>
            </w:pPr>
            <w:ins w:id="1408" w:author="CATT" w:date="2020-11-19T17:11:00Z">
              <w:r>
                <w:rPr>
                  <w:kern w:val="2"/>
                  <w:lang w:eastAsia="zh-CN"/>
                </w:rPr>
                <w:t>-52.21</w:t>
              </w:r>
            </w:ins>
          </w:p>
        </w:tc>
      </w:tr>
      <w:tr w:rsidR="00DB7F3D" w14:paraId="37C74E3E" w14:textId="77777777" w:rsidTr="009709E5">
        <w:trPr>
          <w:cantSplit/>
          <w:jc w:val="center"/>
          <w:ins w:id="1409"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AC07185" w14:textId="77777777" w:rsidR="00DB7F3D" w:rsidRDefault="00DB7F3D" w:rsidP="009709E5">
            <w:pPr>
              <w:spacing w:after="0"/>
              <w:rPr>
                <w:ins w:id="1410" w:author="CATT" w:date="2020-11-19T17:11:00Z"/>
                <w:rFonts w:ascii="Arial" w:hAnsi="Arial"/>
                <w:kern w:val="2"/>
                <w:sz w:val="18"/>
              </w:rPr>
            </w:pPr>
          </w:p>
        </w:tc>
        <w:tc>
          <w:tcPr>
            <w:tcW w:w="1794" w:type="dxa"/>
            <w:tcBorders>
              <w:top w:val="single" w:sz="4" w:space="0" w:color="auto"/>
              <w:left w:val="single" w:sz="4" w:space="0" w:color="auto"/>
              <w:bottom w:val="single" w:sz="4" w:space="0" w:color="auto"/>
              <w:right w:val="single" w:sz="4" w:space="0" w:color="auto"/>
            </w:tcBorders>
            <w:hideMark/>
          </w:tcPr>
          <w:p w14:paraId="63CFB0D0" w14:textId="77777777" w:rsidR="00DB7F3D" w:rsidRDefault="00DB7F3D" w:rsidP="009709E5">
            <w:pPr>
              <w:pStyle w:val="TAC"/>
              <w:rPr>
                <w:ins w:id="1411" w:author="CATT" w:date="2020-11-19T17:11:00Z"/>
                <w:rFonts w:cs="v4.2.0"/>
                <w:kern w:val="2"/>
              </w:rPr>
            </w:pPr>
            <w:proofErr w:type="spellStart"/>
            <w:ins w:id="1412" w:author="CATT" w:date="2020-11-19T17:11:00Z">
              <w:r>
                <w:rPr>
                  <w:rFonts w:cs="v4.2.0"/>
                  <w:kern w:val="2"/>
                  <w:lang w:eastAsia="zh-CN"/>
                </w:rPr>
                <w:t>dBm</w:t>
              </w:r>
              <w:proofErr w:type="spellEnd"/>
              <w:r>
                <w:rPr>
                  <w:rFonts w:cs="v4.2.0"/>
                  <w:kern w:val="2"/>
                  <w:lang w:eastAsia="zh-CN"/>
                </w:rPr>
                <w:t>/9.36 MHz</w:t>
              </w:r>
            </w:ins>
          </w:p>
        </w:tc>
        <w:tc>
          <w:tcPr>
            <w:tcW w:w="1418" w:type="dxa"/>
            <w:tcBorders>
              <w:top w:val="single" w:sz="4" w:space="0" w:color="auto"/>
              <w:left w:val="single" w:sz="4" w:space="0" w:color="auto"/>
              <w:bottom w:val="single" w:sz="4" w:space="0" w:color="auto"/>
              <w:right w:val="single" w:sz="4" w:space="0" w:color="auto"/>
            </w:tcBorders>
            <w:hideMark/>
          </w:tcPr>
          <w:p w14:paraId="31BF0FED" w14:textId="77777777" w:rsidR="00DB7F3D" w:rsidRDefault="00DB7F3D" w:rsidP="009709E5">
            <w:pPr>
              <w:pStyle w:val="TAC"/>
              <w:rPr>
                <w:ins w:id="1413" w:author="CATT" w:date="2020-11-19T17:11:00Z"/>
                <w:rFonts w:cs="v4.2.0"/>
                <w:kern w:val="2"/>
                <w:lang w:eastAsia="zh-CN"/>
              </w:rPr>
            </w:pPr>
            <w:ins w:id="1414" w:author="CATT" w:date="2020-11-19T17:11:00Z">
              <w:r>
                <w:rPr>
                  <w:rFonts w:cs="v4.2.0"/>
                  <w:kern w:val="2"/>
                  <w:lang w:eastAsia="zh-CN"/>
                </w:rPr>
                <w:t>2</w:t>
              </w:r>
            </w:ins>
          </w:p>
        </w:tc>
        <w:tc>
          <w:tcPr>
            <w:tcW w:w="1371" w:type="dxa"/>
            <w:tcBorders>
              <w:top w:val="single" w:sz="4" w:space="0" w:color="auto"/>
              <w:left w:val="single" w:sz="4" w:space="0" w:color="auto"/>
              <w:bottom w:val="single" w:sz="4" w:space="0" w:color="auto"/>
              <w:right w:val="single" w:sz="4" w:space="0" w:color="auto"/>
            </w:tcBorders>
            <w:hideMark/>
          </w:tcPr>
          <w:p w14:paraId="09D2D450" w14:textId="77777777" w:rsidR="00DB7F3D" w:rsidRDefault="00DB7F3D" w:rsidP="009709E5">
            <w:pPr>
              <w:pStyle w:val="TAC"/>
              <w:rPr>
                <w:ins w:id="1415" w:author="CATT" w:date="2020-11-19T17:11:00Z"/>
                <w:rFonts w:cs="v4.2.0"/>
                <w:kern w:val="2"/>
              </w:rPr>
            </w:pPr>
            <w:ins w:id="1416" w:author="CATT" w:date="2020-11-19T17:11:00Z">
              <w:r>
                <w:rPr>
                  <w:kern w:val="2"/>
                  <w:lang w:eastAsia="zh-CN"/>
                </w:rPr>
                <w:t>-52.21</w:t>
              </w:r>
            </w:ins>
          </w:p>
        </w:tc>
        <w:tc>
          <w:tcPr>
            <w:tcW w:w="1371" w:type="dxa"/>
            <w:tcBorders>
              <w:top w:val="single" w:sz="4" w:space="0" w:color="auto"/>
              <w:left w:val="single" w:sz="4" w:space="0" w:color="auto"/>
              <w:bottom w:val="single" w:sz="4" w:space="0" w:color="auto"/>
              <w:right w:val="single" w:sz="4" w:space="0" w:color="auto"/>
            </w:tcBorders>
            <w:hideMark/>
          </w:tcPr>
          <w:p w14:paraId="7827B309" w14:textId="77777777" w:rsidR="00DB7F3D" w:rsidRDefault="00DB7F3D" w:rsidP="009709E5">
            <w:pPr>
              <w:pStyle w:val="TAC"/>
              <w:rPr>
                <w:ins w:id="1417" w:author="CATT" w:date="2020-11-19T17:11:00Z"/>
                <w:rFonts w:cs="v4.2.0"/>
                <w:kern w:val="2"/>
              </w:rPr>
            </w:pPr>
            <w:ins w:id="1418" w:author="CATT" w:date="2020-11-19T17:11:00Z">
              <w:r>
                <w:rPr>
                  <w:kern w:val="2"/>
                  <w:lang w:eastAsia="zh-CN"/>
                </w:rPr>
                <w:t>-52.21</w:t>
              </w:r>
            </w:ins>
          </w:p>
        </w:tc>
        <w:tc>
          <w:tcPr>
            <w:tcW w:w="1209" w:type="dxa"/>
            <w:tcBorders>
              <w:top w:val="single" w:sz="4" w:space="0" w:color="auto"/>
              <w:left w:val="single" w:sz="4" w:space="0" w:color="auto"/>
              <w:bottom w:val="single" w:sz="4" w:space="0" w:color="auto"/>
              <w:right w:val="single" w:sz="4" w:space="0" w:color="auto"/>
            </w:tcBorders>
            <w:hideMark/>
          </w:tcPr>
          <w:p w14:paraId="260C6665" w14:textId="77777777" w:rsidR="00DB7F3D" w:rsidRDefault="00DB7F3D" w:rsidP="009709E5">
            <w:pPr>
              <w:pStyle w:val="TAC"/>
              <w:rPr>
                <w:ins w:id="1419" w:author="CATT" w:date="2020-11-19T17:11:00Z"/>
                <w:rFonts w:cs="v4.2.0"/>
                <w:kern w:val="2"/>
              </w:rPr>
            </w:pPr>
            <w:ins w:id="1420" w:author="CATT" w:date="2020-11-19T17:11:00Z">
              <w:r>
                <w:rPr>
                  <w:kern w:val="2"/>
                  <w:lang w:eastAsia="zh-CN"/>
                </w:rPr>
                <w:t>-52.21</w:t>
              </w:r>
            </w:ins>
          </w:p>
        </w:tc>
        <w:tc>
          <w:tcPr>
            <w:tcW w:w="1210" w:type="dxa"/>
            <w:tcBorders>
              <w:top w:val="single" w:sz="4" w:space="0" w:color="auto"/>
              <w:left w:val="single" w:sz="4" w:space="0" w:color="auto"/>
              <w:bottom w:val="single" w:sz="4" w:space="0" w:color="auto"/>
              <w:right w:val="single" w:sz="4" w:space="0" w:color="auto"/>
            </w:tcBorders>
            <w:hideMark/>
          </w:tcPr>
          <w:p w14:paraId="44C0E96A" w14:textId="77777777" w:rsidR="00DB7F3D" w:rsidRDefault="00DB7F3D" w:rsidP="009709E5">
            <w:pPr>
              <w:pStyle w:val="TAC"/>
              <w:rPr>
                <w:ins w:id="1421" w:author="CATT" w:date="2020-11-19T17:11:00Z"/>
                <w:rFonts w:cs="v4.2.0"/>
                <w:kern w:val="2"/>
              </w:rPr>
            </w:pPr>
            <w:ins w:id="1422" w:author="CATT" w:date="2020-11-19T17:11:00Z">
              <w:r>
                <w:rPr>
                  <w:kern w:val="2"/>
                  <w:lang w:eastAsia="zh-CN"/>
                </w:rPr>
                <w:t>-52.21</w:t>
              </w:r>
            </w:ins>
          </w:p>
        </w:tc>
      </w:tr>
      <w:tr w:rsidR="00DB7F3D" w14:paraId="054098D9" w14:textId="77777777" w:rsidTr="009709E5">
        <w:trPr>
          <w:cantSplit/>
          <w:jc w:val="center"/>
          <w:ins w:id="1423" w:author="CATT" w:date="2020-11-19T17:11: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41165FB" w14:textId="77777777" w:rsidR="00DB7F3D" w:rsidRDefault="00DB7F3D" w:rsidP="009709E5">
            <w:pPr>
              <w:spacing w:after="0"/>
              <w:rPr>
                <w:ins w:id="1424" w:author="CATT" w:date="2020-11-19T17:11:00Z"/>
                <w:rFonts w:ascii="Arial" w:hAnsi="Arial"/>
                <w:kern w:val="2"/>
                <w:sz w:val="18"/>
              </w:rPr>
            </w:pPr>
          </w:p>
        </w:tc>
        <w:tc>
          <w:tcPr>
            <w:tcW w:w="1794" w:type="dxa"/>
            <w:tcBorders>
              <w:top w:val="single" w:sz="4" w:space="0" w:color="auto"/>
              <w:left w:val="single" w:sz="4" w:space="0" w:color="auto"/>
              <w:bottom w:val="single" w:sz="4" w:space="0" w:color="auto"/>
              <w:right w:val="single" w:sz="4" w:space="0" w:color="auto"/>
            </w:tcBorders>
            <w:hideMark/>
          </w:tcPr>
          <w:p w14:paraId="5A8236A2" w14:textId="77777777" w:rsidR="00DB7F3D" w:rsidRDefault="00DB7F3D" w:rsidP="009709E5">
            <w:pPr>
              <w:pStyle w:val="TAC"/>
              <w:rPr>
                <w:ins w:id="1425" w:author="CATT" w:date="2020-11-19T17:11:00Z"/>
                <w:rFonts w:cs="v4.2.0"/>
                <w:kern w:val="2"/>
              </w:rPr>
            </w:pPr>
            <w:proofErr w:type="spellStart"/>
            <w:ins w:id="1426" w:author="CATT" w:date="2020-11-19T17:11:00Z">
              <w:r>
                <w:rPr>
                  <w:rFonts w:cs="v4.2.0"/>
                  <w:kern w:val="2"/>
                  <w:lang w:eastAsia="zh-CN"/>
                </w:rPr>
                <w:t>dBm</w:t>
              </w:r>
              <w:proofErr w:type="spellEnd"/>
              <w:r>
                <w:rPr>
                  <w:rFonts w:cs="v4.2.0"/>
                  <w:kern w:val="2"/>
                  <w:lang w:eastAsia="zh-CN"/>
                </w:rPr>
                <w:t>/38.16 MHz</w:t>
              </w:r>
            </w:ins>
          </w:p>
        </w:tc>
        <w:tc>
          <w:tcPr>
            <w:tcW w:w="1418" w:type="dxa"/>
            <w:tcBorders>
              <w:top w:val="single" w:sz="4" w:space="0" w:color="auto"/>
              <w:left w:val="single" w:sz="4" w:space="0" w:color="auto"/>
              <w:bottom w:val="single" w:sz="4" w:space="0" w:color="auto"/>
              <w:right w:val="single" w:sz="4" w:space="0" w:color="auto"/>
            </w:tcBorders>
            <w:hideMark/>
          </w:tcPr>
          <w:p w14:paraId="5076C6A2" w14:textId="77777777" w:rsidR="00DB7F3D" w:rsidRDefault="00DB7F3D" w:rsidP="009709E5">
            <w:pPr>
              <w:pStyle w:val="TAC"/>
              <w:rPr>
                <w:ins w:id="1427" w:author="CATT" w:date="2020-11-19T17:11:00Z"/>
                <w:rFonts w:cs="v4.2.0"/>
                <w:kern w:val="2"/>
                <w:lang w:eastAsia="zh-CN"/>
              </w:rPr>
            </w:pPr>
            <w:ins w:id="1428" w:author="CATT" w:date="2020-11-19T17:11:00Z">
              <w:r>
                <w:rPr>
                  <w:rFonts w:cs="v4.2.0"/>
                  <w:kern w:val="2"/>
                  <w:lang w:eastAsia="zh-CN"/>
                </w:rPr>
                <w:t>3</w:t>
              </w:r>
            </w:ins>
          </w:p>
        </w:tc>
        <w:tc>
          <w:tcPr>
            <w:tcW w:w="1371" w:type="dxa"/>
            <w:tcBorders>
              <w:top w:val="single" w:sz="4" w:space="0" w:color="auto"/>
              <w:left w:val="single" w:sz="4" w:space="0" w:color="auto"/>
              <w:bottom w:val="single" w:sz="4" w:space="0" w:color="auto"/>
              <w:right w:val="single" w:sz="4" w:space="0" w:color="auto"/>
            </w:tcBorders>
            <w:hideMark/>
          </w:tcPr>
          <w:p w14:paraId="77AF1043" w14:textId="77777777" w:rsidR="00DB7F3D" w:rsidRDefault="00DB7F3D" w:rsidP="009709E5">
            <w:pPr>
              <w:pStyle w:val="TAC"/>
              <w:rPr>
                <w:ins w:id="1429" w:author="CATT" w:date="2020-11-19T17:11:00Z"/>
                <w:rFonts w:cs="v4.2.0"/>
                <w:kern w:val="2"/>
                <w:lang w:eastAsia="zh-CN"/>
              </w:rPr>
            </w:pPr>
            <w:ins w:id="1430" w:author="CATT" w:date="2020-11-19T17:11:00Z">
              <w:r>
                <w:rPr>
                  <w:rFonts w:cs="v4.2.0"/>
                  <w:kern w:val="2"/>
                  <w:lang w:eastAsia="zh-CN"/>
                </w:rPr>
                <w:t>-46.12</w:t>
              </w:r>
            </w:ins>
          </w:p>
        </w:tc>
        <w:tc>
          <w:tcPr>
            <w:tcW w:w="1371" w:type="dxa"/>
            <w:tcBorders>
              <w:top w:val="single" w:sz="4" w:space="0" w:color="auto"/>
              <w:left w:val="single" w:sz="4" w:space="0" w:color="auto"/>
              <w:bottom w:val="single" w:sz="4" w:space="0" w:color="auto"/>
              <w:right w:val="single" w:sz="4" w:space="0" w:color="auto"/>
            </w:tcBorders>
            <w:hideMark/>
          </w:tcPr>
          <w:p w14:paraId="120FCB43" w14:textId="77777777" w:rsidR="00DB7F3D" w:rsidRDefault="00DB7F3D" w:rsidP="009709E5">
            <w:pPr>
              <w:pStyle w:val="TAC"/>
              <w:rPr>
                <w:ins w:id="1431" w:author="CATT" w:date="2020-11-19T17:11:00Z"/>
                <w:rFonts w:cs="v4.2.0"/>
                <w:kern w:val="2"/>
                <w:lang w:eastAsia="zh-CN"/>
              </w:rPr>
            </w:pPr>
            <w:ins w:id="1432" w:author="CATT" w:date="2020-11-19T17:11:00Z">
              <w:r>
                <w:rPr>
                  <w:rFonts w:cs="v4.2.0"/>
                  <w:kern w:val="2"/>
                  <w:lang w:eastAsia="zh-CN"/>
                </w:rPr>
                <w:t>-46.12</w:t>
              </w:r>
            </w:ins>
          </w:p>
        </w:tc>
        <w:tc>
          <w:tcPr>
            <w:tcW w:w="1209" w:type="dxa"/>
            <w:tcBorders>
              <w:top w:val="single" w:sz="4" w:space="0" w:color="auto"/>
              <w:left w:val="single" w:sz="4" w:space="0" w:color="auto"/>
              <w:bottom w:val="single" w:sz="4" w:space="0" w:color="auto"/>
              <w:right w:val="single" w:sz="4" w:space="0" w:color="auto"/>
            </w:tcBorders>
            <w:hideMark/>
          </w:tcPr>
          <w:p w14:paraId="02F572A1" w14:textId="77777777" w:rsidR="00DB7F3D" w:rsidRDefault="00DB7F3D" w:rsidP="009709E5">
            <w:pPr>
              <w:pStyle w:val="TAC"/>
              <w:rPr>
                <w:ins w:id="1433" w:author="CATT" w:date="2020-11-19T17:11:00Z"/>
                <w:rFonts w:cs="v4.2.0"/>
                <w:kern w:val="2"/>
                <w:lang w:eastAsia="zh-CN"/>
              </w:rPr>
            </w:pPr>
            <w:ins w:id="1434" w:author="CATT" w:date="2020-11-19T17:11:00Z">
              <w:r>
                <w:rPr>
                  <w:rFonts w:cs="v4.2.0"/>
                  <w:kern w:val="2"/>
                  <w:lang w:eastAsia="zh-CN"/>
                </w:rPr>
                <w:t>-46.12</w:t>
              </w:r>
            </w:ins>
          </w:p>
        </w:tc>
        <w:tc>
          <w:tcPr>
            <w:tcW w:w="1210" w:type="dxa"/>
            <w:tcBorders>
              <w:top w:val="single" w:sz="4" w:space="0" w:color="auto"/>
              <w:left w:val="single" w:sz="4" w:space="0" w:color="auto"/>
              <w:bottom w:val="single" w:sz="4" w:space="0" w:color="auto"/>
              <w:right w:val="single" w:sz="4" w:space="0" w:color="auto"/>
            </w:tcBorders>
            <w:hideMark/>
          </w:tcPr>
          <w:p w14:paraId="1D3B4130" w14:textId="77777777" w:rsidR="00DB7F3D" w:rsidRDefault="00DB7F3D" w:rsidP="009709E5">
            <w:pPr>
              <w:pStyle w:val="TAC"/>
              <w:rPr>
                <w:ins w:id="1435" w:author="CATT" w:date="2020-11-19T17:11:00Z"/>
                <w:rFonts w:cs="v4.2.0"/>
                <w:kern w:val="2"/>
                <w:lang w:eastAsia="zh-CN"/>
              </w:rPr>
            </w:pPr>
            <w:ins w:id="1436" w:author="CATT" w:date="2020-11-19T17:11:00Z">
              <w:r>
                <w:rPr>
                  <w:rFonts w:cs="v4.2.0"/>
                  <w:kern w:val="2"/>
                  <w:lang w:eastAsia="zh-CN"/>
                </w:rPr>
                <w:t>-46.12</w:t>
              </w:r>
            </w:ins>
          </w:p>
        </w:tc>
      </w:tr>
      <w:tr w:rsidR="00DB7F3D" w14:paraId="4C6AF61E" w14:textId="77777777" w:rsidTr="009709E5">
        <w:trPr>
          <w:cantSplit/>
          <w:jc w:val="center"/>
          <w:ins w:id="1437"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1A346F1D" w14:textId="77777777" w:rsidR="00DB7F3D" w:rsidRDefault="00DB7F3D" w:rsidP="009709E5">
            <w:pPr>
              <w:pStyle w:val="TAL"/>
              <w:rPr>
                <w:ins w:id="1438" w:author="CATT" w:date="2020-11-19T17:11:00Z"/>
                <w:kern w:val="2"/>
              </w:rPr>
            </w:pPr>
            <w:proofErr w:type="spellStart"/>
            <w:ins w:id="1439" w:author="CATT" w:date="2020-11-19T17:11:00Z">
              <w:r>
                <w:rPr>
                  <w:kern w:val="2"/>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8975A70" w14:textId="77777777" w:rsidR="00DB7F3D" w:rsidRDefault="00DB7F3D" w:rsidP="009709E5">
            <w:pPr>
              <w:pStyle w:val="TAC"/>
              <w:rPr>
                <w:ins w:id="1440" w:author="CATT" w:date="2020-11-19T17:11:00Z"/>
                <w:kern w:val="2"/>
              </w:rPr>
            </w:pPr>
            <w:ins w:id="1441" w:author="CATT" w:date="2020-11-19T17:11:00Z">
              <w:r>
                <w:rPr>
                  <w:rFonts w:cs="v4.2.0"/>
                  <w:kern w:val="2"/>
                </w:rPr>
                <w:t>s</w:t>
              </w:r>
            </w:ins>
          </w:p>
        </w:tc>
        <w:tc>
          <w:tcPr>
            <w:tcW w:w="1418" w:type="dxa"/>
            <w:tcBorders>
              <w:top w:val="single" w:sz="4" w:space="0" w:color="auto"/>
              <w:left w:val="single" w:sz="4" w:space="0" w:color="auto"/>
              <w:bottom w:val="single" w:sz="4" w:space="0" w:color="auto"/>
              <w:right w:val="single" w:sz="4" w:space="0" w:color="auto"/>
            </w:tcBorders>
            <w:hideMark/>
          </w:tcPr>
          <w:p w14:paraId="11756FA7" w14:textId="77777777" w:rsidR="00DB7F3D" w:rsidRDefault="00DB7F3D" w:rsidP="009709E5">
            <w:pPr>
              <w:pStyle w:val="TAC"/>
              <w:rPr>
                <w:ins w:id="1442" w:author="CATT" w:date="2020-11-19T17:11:00Z"/>
                <w:rFonts w:cs="v4.2.0"/>
                <w:kern w:val="2"/>
                <w:lang w:eastAsia="zh-CN"/>
              </w:rPr>
            </w:pPr>
            <w:ins w:id="1443" w:author="CATT" w:date="2020-11-19T17:11:00Z">
              <w:r>
                <w:rPr>
                  <w:rFonts w:cs="v4.2.0"/>
                  <w:kern w:val="2"/>
                  <w:lang w:eastAsia="zh-CN"/>
                </w:rPr>
                <w:t>1, 2, 3</w:t>
              </w:r>
            </w:ins>
          </w:p>
        </w:tc>
        <w:tc>
          <w:tcPr>
            <w:tcW w:w="1371" w:type="dxa"/>
            <w:tcBorders>
              <w:top w:val="single" w:sz="4" w:space="0" w:color="auto"/>
              <w:left w:val="single" w:sz="4" w:space="0" w:color="auto"/>
              <w:bottom w:val="single" w:sz="4" w:space="0" w:color="auto"/>
              <w:right w:val="single" w:sz="4" w:space="0" w:color="auto"/>
            </w:tcBorders>
            <w:hideMark/>
          </w:tcPr>
          <w:p w14:paraId="614921E6" w14:textId="77777777" w:rsidR="00DB7F3D" w:rsidRDefault="00DB7F3D" w:rsidP="009709E5">
            <w:pPr>
              <w:pStyle w:val="TAC"/>
              <w:rPr>
                <w:ins w:id="1444" w:author="CATT" w:date="2020-11-19T17:11:00Z"/>
                <w:kern w:val="2"/>
              </w:rPr>
            </w:pPr>
            <w:ins w:id="1445" w:author="CATT" w:date="2020-11-19T17:11:00Z">
              <w:r>
                <w:rPr>
                  <w:rFonts w:cs="v4.2.0"/>
                  <w:kern w:val="2"/>
                </w:rPr>
                <w:t>0</w:t>
              </w:r>
            </w:ins>
          </w:p>
        </w:tc>
        <w:tc>
          <w:tcPr>
            <w:tcW w:w="1371" w:type="dxa"/>
            <w:tcBorders>
              <w:top w:val="single" w:sz="4" w:space="0" w:color="auto"/>
              <w:left w:val="single" w:sz="4" w:space="0" w:color="auto"/>
              <w:bottom w:val="single" w:sz="4" w:space="0" w:color="auto"/>
              <w:right w:val="single" w:sz="4" w:space="0" w:color="auto"/>
            </w:tcBorders>
            <w:hideMark/>
          </w:tcPr>
          <w:p w14:paraId="4DA6524A" w14:textId="77777777" w:rsidR="00DB7F3D" w:rsidRDefault="00DB7F3D" w:rsidP="009709E5">
            <w:pPr>
              <w:pStyle w:val="TAC"/>
              <w:rPr>
                <w:ins w:id="1446" w:author="CATT" w:date="2020-11-19T17:11:00Z"/>
                <w:kern w:val="2"/>
              </w:rPr>
            </w:pPr>
            <w:ins w:id="1447" w:author="CATT" w:date="2020-11-19T17:11:00Z">
              <w:r>
                <w:rPr>
                  <w:rFonts w:cs="v4.2.0"/>
                  <w:kern w:val="2"/>
                </w:rPr>
                <w:t>0</w:t>
              </w:r>
            </w:ins>
          </w:p>
        </w:tc>
        <w:tc>
          <w:tcPr>
            <w:tcW w:w="1209" w:type="dxa"/>
            <w:tcBorders>
              <w:top w:val="single" w:sz="4" w:space="0" w:color="auto"/>
              <w:left w:val="single" w:sz="4" w:space="0" w:color="auto"/>
              <w:bottom w:val="single" w:sz="4" w:space="0" w:color="auto"/>
              <w:right w:val="single" w:sz="4" w:space="0" w:color="auto"/>
            </w:tcBorders>
            <w:hideMark/>
          </w:tcPr>
          <w:p w14:paraId="00AFC3A4" w14:textId="77777777" w:rsidR="00DB7F3D" w:rsidRDefault="00DB7F3D" w:rsidP="009709E5">
            <w:pPr>
              <w:pStyle w:val="TAC"/>
              <w:rPr>
                <w:ins w:id="1448" w:author="CATT" w:date="2020-11-19T17:11:00Z"/>
                <w:kern w:val="2"/>
              </w:rPr>
            </w:pPr>
            <w:ins w:id="1449" w:author="CATT" w:date="2020-11-19T17:11:00Z">
              <w:r>
                <w:rPr>
                  <w:rFonts w:cs="v4.2.0"/>
                  <w:kern w:val="2"/>
                </w:rPr>
                <w:t>0</w:t>
              </w:r>
            </w:ins>
          </w:p>
        </w:tc>
        <w:tc>
          <w:tcPr>
            <w:tcW w:w="1210" w:type="dxa"/>
            <w:tcBorders>
              <w:top w:val="single" w:sz="4" w:space="0" w:color="auto"/>
              <w:left w:val="single" w:sz="4" w:space="0" w:color="auto"/>
              <w:bottom w:val="single" w:sz="4" w:space="0" w:color="auto"/>
              <w:right w:val="single" w:sz="4" w:space="0" w:color="auto"/>
            </w:tcBorders>
            <w:hideMark/>
          </w:tcPr>
          <w:p w14:paraId="71F12D7D" w14:textId="77777777" w:rsidR="00DB7F3D" w:rsidRDefault="00DB7F3D" w:rsidP="009709E5">
            <w:pPr>
              <w:pStyle w:val="TAC"/>
              <w:rPr>
                <w:ins w:id="1450" w:author="CATT" w:date="2020-11-19T17:11:00Z"/>
                <w:kern w:val="2"/>
              </w:rPr>
            </w:pPr>
            <w:ins w:id="1451" w:author="CATT" w:date="2020-11-19T17:11:00Z">
              <w:r>
                <w:rPr>
                  <w:rFonts w:cs="v4.2.0"/>
                  <w:kern w:val="2"/>
                </w:rPr>
                <w:t>0</w:t>
              </w:r>
            </w:ins>
          </w:p>
        </w:tc>
      </w:tr>
      <w:tr w:rsidR="00DB7F3D" w14:paraId="541F5C4E" w14:textId="77777777" w:rsidTr="009709E5">
        <w:trPr>
          <w:cantSplit/>
          <w:jc w:val="center"/>
          <w:ins w:id="1452"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3E70BCE2" w14:textId="77777777" w:rsidR="00DB7F3D" w:rsidRDefault="00DB7F3D" w:rsidP="009709E5">
            <w:pPr>
              <w:pStyle w:val="TAL"/>
              <w:rPr>
                <w:ins w:id="1453" w:author="CATT" w:date="2020-11-19T17:11:00Z"/>
                <w:kern w:val="2"/>
              </w:rPr>
            </w:pPr>
            <w:proofErr w:type="spellStart"/>
            <w:ins w:id="1454" w:author="CATT" w:date="2020-11-19T17:11:00Z">
              <w:r>
                <w:rPr>
                  <w:kern w:val="2"/>
                </w:rPr>
                <w:t>Sintrasearch</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60AF7BB" w14:textId="77777777" w:rsidR="00DB7F3D" w:rsidRDefault="00DB7F3D" w:rsidP="009709E5">
            <w:pPr>
              <w:pStyle w:val="TAC"/>
              <w:rPr>
                <w:ins w:id="1455" w:author="CATT" w:date="2020-11-19T17:11:00Z"/>
                <w:kern w:val="2"/>
              </w:rPr>
            </w:pPr>
            <w:ins w:id="1456" w:author="CATT" w:date="2020-11-19T17:11:00Z">
              <w:r>
                <w:rPr>
                  <w:rFonts w:cs="v4.2.0"/>
                  <w:kern w:val="2"/>
                </w:rPr>
                <w:t>dB</w:t>
              </w:r>
            </w:ins>
          </w:p>
        </w:tc>
        <w:tc>
          <w:tcPr>
            <w:tcW w:w="1418" w:type="dxa"/>
            <w:tcBorders>
              <w:top w:val="single" w:sz="4" w:space="0" w:color="auto"/>
              <w:left w:val="single" w:sz="4" w:space="0" w:color="auto"/>
              <w:bottom w:val="single" w:sz="4" w:space="0" w:color="auto"/>
              <w:right w:val="single" w:sz="4" w:space="0" w:color="auto"/>
            </w:tcBorders>
            <w:hideMark/>
          </w:tcPr>
          <w:p w14:paraId="6DCE7B4D" w14:textId="77777777" w:rsidR="00DB7F3D" w:rsidRDefault="00DB7F3D" w:rsidP="009709E5">
            <w:pPr>
              <w:pStyle w:val="TAC"/>
              <w:rPr>
                <w:ins w:id="1457" w:author="CATT" w:date="2020-11-19T17:11:00Z"/>
                <w:rFonts w:cs="v4.2.0"/>
                <w:kern w:val="2"/>
                <w:lang w:eastAsia="zh-CN"/>
              </w:rPr>
            </w:pPr>
            <w:ins w:id="1458" w:author="CATT" w:date="2020-11-19T17:11:00Z">
              <w:r>
                <w:rPr>
                  <w:rFonts w:cs="v4.2.0"/>
                  <w:kern w:val="2"/>
                  <w:lang w:eastAsia="zh-CN"/>
                </w:rPr>
                <w:t>1, 2, 3</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55D25EC" w14:textId="77777777" w:rsidR="00DB7F3D" w:rsidRDefault="00DB7F3D" w:rsidP="009709E5">
            <w:pPr>
              <w:pStyle w:val="TAC"/>
              <w:rPr>
                <w:ins w:id="1459" w:author="CATT" w:date="2020-11-19T17:11:00Z"/>
                <w:strike/>
                <w:kern w:val="2"/>
                <w:highlight w:val="yellow"/>
              </w:rPr>
            </w:pPr>
            <w:ins w:id="1460" w:author="CATT" w:date="2020-11-19T17:11:00Z">
              <w:r>
                <w:rPr>
                  <w:rFonts w:cs="v4.2.0"/>
                  <w:kern w:val="2"/>
                  <w:lang w:eastAsia="zh-CN"/>
                </w:rPr>
                <w:t>60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1848643" w14:textId="77777777" w:rsidR="00DB7F3D" w:rsidRDefault="00DB7F3D" w:rsidP="009709E5">
            <w:pPr>
              <w:pStyle w:val="TAC"/>
              <w:rPr>
                <w:ins w:id="1461" w:author="CATT" w:date="2020-11-19T17:11:00Z"/>
                <w:kern w:val="2"/>
                <w:highlight w:val="yellow"/>
              </w:rPr>
            </w:pPr>
            <w:ins w:id="1462" w:author="CATT" w:date="2020-11-19T17:11:00Z">
              <w:r>
                <w:rPr>
                  <w:rFonts w:cs="v4.2.0"/>
                  <w:kern w:val="2"/>
                  <w:lang w:eastAsia="zh-CN"/>
                </w:rPr>
                <w:t>60</w:t>
              </w:r>
            </w:ins>
          </w:p>
        </w:tc>
      </w:tr>
      <w:tr w:rsidR="00DB7F3D" w14:paraId="7FB7F258" w14:textId="77777777" w:rsidTr="009709E5">
        <w:trPr>
          <w:cantSplit/>
          <w:jc w:val="center"/>
          <w:ins w:id="1463"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5224FD5E" w14:textId="77777777" w:rsidR="00DB7F3D" w:rsidRDefault="00DB7F3D" w:rsidP="009709E5">
            <w:pPr>
              <w:pStyle w:val="TAL"/>
              <w:rPr>
                <w:ins w:id="1464" w:author="CATT" w:date="2020-11-19T17:11:00Z"/>
                <w:kern w:val="2"/>
                <w:lang w:eastAsia="zh-CN"/>
              </w:rPr>
            </w:pPr>
            <w:proofErr w:type="spellStart"/>
            <w:ins w:id="1465" w:author="CATT" w:date="2020-11-19T17:11:00Z">
              <w:r>
                <w:rPr>
                  <w:kern w:val="2"/>
                  <w:lang w:eastAsia="zh-CN"/>
                </w:rPr>
                <w:t>S</w:t>
              </w:r>
              <w:r>
                <w:rPr>
                  <w:kern w:val="2"/>
                  <w:vertAlign w:val="subscript"/>
                  <w:lang w:eastAsia="zh-CN"/>
                </w:rPr>
                <w:t>searchDeltaP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018ED11" w14:textId="77777777" w:rsidR="00DB7F3D" w:rsidRDefault="00DB7F3D" w:rsidP="009709E5">
            <w:pPr>
              <w:pStyle w:val="TAC"/>
              <w:rPr>
                <w:ins w:id="1466" w:author="CATT" w:date="2020-11-19T17:11:00Z"/>
                <w:rFonts w:cs="v4.2.0"/>
                <w:kern w:val="2"/>
                <w:lang w:eastAsia="zh-CN"/>
              </w:rPr>
            </w:pPr>
            <w:ins w:id="1467" w:author="CATT" w:date="2020-11-19T17:11:00Z">
              <w:r>
                <w:rPr>
                  <w:rFonts w:cs="v4.2.0"/>
                  <w:kern w:val="2"/>
                  <w:lang w:eastAsia="zh-CN"/>
                </w:rPr>
                <w:t>dB</w:t>
              </w:r>
            </w:ins>
          </w:p>
        </w:tc>
        <w:tc>
          <w:tcPr>
            <w:tcW w:w="1418" w:type="dxa"/>
            <w:tcBorders>
              <w:top w:val="single" w:sz="4" w:space="0" w:color="auto"/>
              <w:left w:val="single" w:sz="4" w:space="0" w:color="auto"/>
              <w:bottom w:val="single" w:sz="4" w:space="0" w:color="auto"/>
              <w:right w:val="single" w:sz="4" w:space="0" w:color="auto"/>
            </w:tcBorders>
            <w:hideMark/>
          </w:tcPr>
          <w:p w14:paraId="074B90ED" w14:textId="77777777" w:rsidR="00DB7F3D" w:rsidRDefault="00DB7F3D" w:rsidP="009709E5">
            <w:pPr>
              <w:pStyle w:val="TAC"/>
              <w:rPr>
                <w:ins w:id="1468" w:author="CATT" w:date="2020-11-19T17:11:00Z"/>
                <w:rFonts w:cs="v4.2.0"/>
                <w:kern w:val="2"/>
                <w:lang w:eastAsia="zh-CN"/>
              </w:rPr>
            </w:pPr>
            <w:ins w:id="1469" w:author="CATT" w:date="2020-11-19T17:11:00Z">
              <w:r>
                <w:rPr>
                  <w:rFonts w:cs="v4.2.0"/>
                  <w:kern w:val="2"/>
                  <w:lang w:eastAsia="zh-CN"/>
                </w:rPr>
                <w:t>1, 2, 3</w:t>
              </w:r>
            </w:ins>
          </w:p>
        </w:tc>
        <w:tc>
          <w:tcPr>
            <w:tcW w:w="1371" w:type="dxa"/>
            <w:tcBorders>
              <w:top w:val="single" w:sz="4" w:space="0" w:color="auto"/>
              <w:left w:val="single" w:sz="4" w:space="0" w:color="auto"/>
              <w:bottom w:val="single" w:sz="4" w:space="0" w:color="auto"/>
              <w:right w:val="single" w:sz="4" w:space="0" w:color="auto"/>
            </w:tcBorders>
            <w:hideMark/>
          </w:tcPr>
          <w:p w14:paraId="79038F37" w14:textId="77777777" w:rsidR="00DB7F3D" w:rsidRPr="007E2187" w:rsidRDefault="00DB7F3D" w:rsidP="009709E5">
            <w:pPr>
              <w:pStyle w:val="TAC"/>
              <w:rPr>
                <w:ins w:id="1470" w:author="CATT" w:date="2020-11-19T17:11:00Z"/>
                <w:rFonts w:eastAsia="等线"/>
                <w:kern w:val="2"/>
              </w:rPr>
            </w:pPr>
            <w:ins w:id="1471" w:author="CATT" w:date="2020-11-19T17:11:00Z">
              <w:r>
                <w:rPr>
                  <w:rFonts w:eastAsia="等线"/>
                  <w:kern w:val="2"/>
                </w:rPr>
                <w:t>Not sent</w:t>
              </w:r>
            </w:ins>
          </w:p>
        </w:tc>
        <w:tc>
          <w:tcPr>
            <w:tcW w:w="1371" w:type="dxa"/>
            <w:tcBorders>
              <w:top w:val="single" w:sz="4" w:space="0" w:color="auto"/>
              <w:left w:val="single" w:sz="4" w:space="0" w:color="auto"/>
              <w:bottom w:val="single" w:sz="4" w:space="0" w:color="auto"/>
              <w:right w:val="single" w:sz="4" w:space="0" w:color="auto"/>
            </w:tcBorders>
            <w:hideMark/>
          </w:tcPr>
          <w:p w14:paraId="189A16E3" w14:textId="77777777" w:rsidR="00DB7F3D" w:rsidRPr="007E2187" w:rsidRDefault="00DB7F3D" w:rsidP="009709E5">
            <w:pPr>
              <w:spacing w:after="0"/>
              <w:jc w:val="center"/>
              <w:rPr>
                <w:ins w:id="1472" w:author="CATT" w:date="2020-11-19T17:11:00Z"/>
                <w:rFonts w:ascii="Arial" w:eastAsia="等线" w:hAnsi="Arial"/>
                <w:kern w:val="2"/>
                <w:sz w:val="18"/>
              </w:rPr>
            </w:pPr>
            <w:ins w:id="1473" w:author="CATT" w:date="2020-11-19T17:11:00Z">
              <w:r w:rsidRPr="007E2187">
                <w:rPr>
                  <w:rFonts w:ascii="Arial" w:eastAsia="等线" w:hAnsi="Arial"/>
                  <w:kern w:val="2"/>
                  <w:sz w:val="18"/>
                </w:rPr>
                <w:t>Not sent</w:t>
              </w:r>
            </w:ins>
          </w:p>
        </w:tc>
        <w:tc>
          <w:tcPr>
            <w:tcW w:w="1209" w:type="dxa"/>
            <w:tcBorders>
              <w:top w:val="single" w:sz="4" w:space="0" w:color="auto"/>
              <w:left w:val="single" w:sz="4" w:space="0" w:color="auto"/>
              <w:bottom w:val="single" w:sz="4" w:space="0" w:color="auto"/>
              <w:right w:val="single" w:sz="4" w:space="0" w:color="auto"/>
            </w:tcBorders>
            <w:hideMark/>
          </w:tcPr>
          <w:p w14:paraId="6A6CB723" w14:textId="77777777" w:rsidR="00DB7F3D" w:rsidRPr="007E2187" w:rsidRDefault="00DB7F3D" w:rsidP="009709E5">
            <w:pPr>
              <w:spacing w:after="0"/>
              <w:jc w:val="center"/>
              <w:rPr>
                <w:ins w:id="1474" w:author="CATT" w:date="2020-11-19T17:11:00Z"/>
                <w:rFonts w:ascii="Arial" w:eastAsia="等线" w:hAnsi="Arial"/>
                <w:kern w:val="2"/>
                <w:sz w:val="18"/>
              </w:rPr>
            </w:pPr>
            <w:ins w:id="1475" w:author="CATT" w:date="2020-11-19T17:11:00Z">
              <w:r w:rsidRPr="007E2187">
                <w:rPr>
                  <w:rFonts w:ascii="Arial" w:eastAsia="等线" w:hAnsi="Arial"/>
                  <w:kern w:val="2"/>
                  <w:sz w:val="18"/>
                </w:rPr>
                <w:t>Not sent</w:t>
              </w:r>
            </w:ins>
          </w:p>
        </w:tc>
        <w:tc>
          <w:tcPr>
            <w:tcW w:w="1210" w:type="dxa"/>
            <w:tcBorders>
              <w:top w:val="single" w:sz="4" w:space="0" w:color="auto"/>
              <w:left w:val="single" w:sz="4" w:space="0" w:color="auto"/>
              <w:bottom w:val="single" w:sz="4" w:space="0" w:color="auto"/>
              <w:right w:val="single" w:sz="4" w:space="0" w:color="auto"/>
            </w:tcBorders>
            <w:hideMark/>
          </w:tcPr>
          <w:p w14:paraId="67BAAE27" w14:textId="77777777" w:rsidR="00DB7F3D" w:rsidRPr="007E2187" w:rsidRDefault="00DB7F3D" w:rsidP="009709E5">
            <w:pPr>
              <w:spacing w:after="0"/>
              <w:jc w:val="center"/>
              <w:rPr>
                <w:ins w:id="1476" w:author="CATT" w:date="2020-11-19T17:11:00Z"/>
                <w:rFonts w:ascii="Arial" w:eastAsia="等线" w:hAnsi="Arial"/>
                <w:kern w:val="2"/>
                <w:sz w:val="18"/>
              </w:rPr>
            </w:pPr>
            <w:ins w:id="1477" w:author="CATT" w:date="2020-11-19T17:11:00Z">
              <w:r w:rsidRPr="007E2187">
                <w:rPr>
                  <w:rFonts w:ascii="Arial" w:eastAsia="等线" w:hAnsi="Arial"/>
                  <w:kern w:val="2"/>
                  <w:sz w:val="18"/>
                </w:rPr>
                <w:t>Not sent</w:t>
              </w:r>
            </w:ins>
          </w:p>
        </w:tc>
      </w:tr>
      <w:tr w:rsidR="00DB7F3D" w14:paraId="753B3DC8" w14:textId="77777777" w:rsidTr="009709E5">
        <w:trPr>
          <w:cantSplit/>
          <w:jc w:val="center"/>
          <w:ins w:id="1478"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4ED9148D" w14:textId="77777777" w:rsidR="00DB7F3D" w:rsidRDefault="00DB7F3D" w:rsidP="009709E5">
            <w:pPr>
              <w:pStyle w:val="TAL"/>
              <w:rPr>
                <w:ins w:id="1479" w:author="CATT" w:date="2020-11-19T17:11:00Z"/>
                <w:kern w:val="2"/>
                <w:lang w:eastAsia="zh-CN"/>
              </w:rPr>
            </w:pPr>
            <w:proofErr w:type="spellStart"/>
            <w:ins w:id="1480" w:author="CATT" w:date="2020-11-19T17:11:00Z">
              <w:r>
                <w:rPr>
                  <w:kern w:val="2"/>
                  <w:lang w:eastAsia="zh-CN"/>
                </w:rPr>
                <w:t>S</w:t>
              </w:r>
              <w:r>
                <w:rPr>
                  <w:kern w:val="2"/>
                  <w:vertAlign w:val="subscript"/>
                  <w:lang w:eastAsia="zh-CN"/>
                </w:rPr>
                <w:t>searchThresholdP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8F6455A" w14:textId="77777777" w:rsidR="00DB7F3D" w:rsidRDefault="00DB7F3D" w:rsidP="009709E5">
            <w:pPr>
              <w:pStyle w:val="TAC"/>
              <w:rPr>
                <w:ins w:id="1481" w:author="CATT" w:date="2020-11-19T17:11:00Z"/>
                <w:rFonts w:cs="v4.2.0"/>
                <w:kern w:val="2"/>
                <w:lang w:eastAsia="zh-CN"/>
              </w:rPr>
            </w:pPr>
            <w:ins w:id="1482" w:author="CATT" w:date="2020-11-19T17:11:00Z">
              <w:r>
                <w:rPr>
                  <w:rFonts w:cs="v4.2.0"/>
                  <w:kern w:val="2"/>
                  <w:lang w:eastAsia="zh-CN"/>
                </w:rPr>
                <w:t>dB</w:t>
              </w:r>
            </w:ins>
          </w:p>
        </w:tc>
        <w:tc>
          <w:tcPr>
            <w:tcW w:w="1418" w:type="dxa"/>
            <w:tcBorders>
              <w:top w:val="single" w:sz="4" w:space="0" w:color="auto"/>
              <w:left w:val="single" w:sz="4" w:space="0" w:color="auto"/>
              <w:bottom w:val="single" w:sz="4" w:space="0" w:color="auto"/>
              <w:right w:val="single" w:sz="4" w:space="0" w:color="auto"/>
            </w:tcBorders>
            <w:hideMark/>
          </w:tcPr>
          <w:p w14:paraId="1ACF8FA0" w14:textId="77777777" w:rsidR="00DB7F3D" w:rsidRDefault="00DB7F3D" w:rsidP="009709E5">
            <w:pPr>
              <w:pStyle w:val="TAC"/>
              <w:rPr>
                <w:ins w:id="1483" w:author="CATT" w:date="2020-11-19T17:11:00Z"/>
                <w:rFonts w:cs="v4.2.0"/>
                <w:kern w:val="2"/>
                <w:lang w:eastAsia="zh-CN"/>
              </w:rPr>
            </w:pPr>
            <w:ins w:id="1484" w:author="CATT" w:date="2020-11-19T17:11:00Z">
              <w:r>
                <w:rPr>
                  <w:rFonts w:cs="v4.2.0"/>
                  <w:kern w:val="2"/>
                  <w:lang w:eastAsia="zh-CN"/>
                </w:rPr>
                <w:t>1, 2, 3</w:t>
              </w:r>
            </w:ins>
          </w:p>
        </w:tc>
        <w:tc>
          <w:tcPr>
            <w:tcW w:w="1371" w:type="dxa"/>
            <w:tcBorders>
              <w:top w:val="single" w:sz="4" w:space="0" w:color="auto"/>
              <w:left w:val="single" w:sz="4" w:space="0" w:color="auto"/>
              <w:bottom w:val="single" w:sz="4" w:space="0" w:color="auto"/>
              <w:right w:val="single" w:sz="4" w:space="0" w:color="auto"/>
            </w:tcBorders>
            <w:hideMark/>
          </w:tcPr>
          <w:p w14:paraId="27C59F41" w14:textId="77777777" w:rsidR="00DB7F3D" w:rsidRPr="007E2187" w:rsidRDefault="00DB7F3D" w:rsidP="009709E5">
            <w:pPr>
              <w:pStyle w:val="TAC"/>
              <w:rPr>
                <w:ins w:id="1485" w:author="CATT" w:date="2020-11-19T17:11:00Z"/>
                <w:rFonts w:eastAsia="等线"/>
                <w:kern w:val="2"/>
              </w:rPr>
            </w:pPr>
            <w:ins w:id="1486" w:author="CATT" w:date="2020-11-19T17:11:00Z">
              <w:r w:rsidRPr="007E2187">
                <w:rPr>
                  <w:rFonts w:eastAsia="等线"/>
                  <w:kern w:val="2"/>
                </w:rPr>
                <w:t>50</w:t>
              </w:r>
            </w:ins>
          </w:p>
        </w:tc>
        <w:tc>
          <w:tcPr>
            <w:tcW w:w="1371" w:type="dxa"/>
            <w:tcBorders>
              <w:top w:val="single" w:sz="4" w:space="0" w:color="auto"/>
              <w:left w:val="single" w:sz="4" w:space="0" w:color="auto"/>
              <w:bottom w:val="single" w:sz="4" w:space="0" w:color="auto"/>
              <w:right w:val="single" w:sz="4" w:space="0" w:color="auto"/>
            </w:tcBorders>
            <w:hideMark/>
          </w:tcPr>
          <w:p w14:paraId="637B47F1" w14:textId="77777777" w:rsidR="00DB7F3D" w:rsidRPr="007E2187" w:rsidRDefault="00DB7F3D" w:rsidP="009709E5">
            <w:pPr>
              <w:pStyle w:val="TAC"/>
              <w:rPr>
                <w:ins w:id="1487" w:author="CATT" w:date="2020-11-19T17:11:00Z"/>
                <w:rFonts w:eastAsia="等线"/>
                <w:kern w:val="2"/>
              </w:rPr>
            </w:pPr>
            <w:ins w:id="1488" w:author="CATT" w:date="2020-11-19T17:11:00Z">
              <w:r>
                <w:rPr>
                  <w:rFonts w:eastAsia="等线"/>
                  <w:kern w:val="2"/>
                </w:rPr>
                <w:t>Not sent</w:t>
              </w:r>
            </w:ins>
          </w:p>
        </w:tc>
        <w:tc>
          <w:tcPr>
            <w:tcW w:w="1209" w:type="dxa"/>
            <w:tcBorders>
              <w:top w:val="single" w:sz="4" w:space="0" w:color="auto"/>
              <w:left w:val="single" w:sz="4" w:space="0" w:color="auto"/>
              <w:bottom w:val="single" w:sz="4" w:space="0" w:color="auto"/>
              <w:right w:val="single" w:sz="4" w:space="0" w:color="auto"/>
            </w:tcBorders>
            <w:hideMark/>
          </w:tcPr>
          <w:p w14:paraId="0B83E5C2" w14:textId="77777777" w:rsidR="00DB7F3D" w:rsidRPr="007E2187" w:rsidRDefault="00DB7F3D" w:rsidP="009709E5">
            <w:pPr>
              <w:pStyle w:val="TAC"/>
              <w:rPr>
                <w:ins w:id="1489" w:author="CATT" w:date="2020-11-19T17:11:00Z"/>
                <w:rFonts w:eastAsia="等线"/>
                <w:kern w:val="2"/>
              </w:rPr>
            </w:pPr>
            <w:ins w:id="1490" w:author="CATT" w:date="2020-11-19T17:11:00Z">
              <w:r>
                <w:rPr>
                  <w:rFonts w:eastAsia="等线"/>
                  <w:kern w:val="2"/>
                </w:rPr>
                <w:t>Not sent</w:t>
              </w:r>
            </w:ins>
          </w:p>
        </w:tc>
        <w:tc>
          <w:tcPr>
            <w:tcW w:w="1210" w:type="dxa"/>
            <w:tcBorders>
              <w:top w:val="single" w:sz="4" w:space="0" w:color="auto"/>
              <w:left w:val="single" w:sz="4" w:space="0" w:color="auto"/>
              <w:bottom w:val="single" w:sz="4" w:space="0" w:color="auto"/>
              <w:right w:val="single" w:sz="4" w:space="0" w:color="auto"/>
            </w:tcBorders>
            <w:hideMark/>
          </w:tcPr>
          <w:p w14:paraId="5E120AF5" w14:textId="77777777" w:rsidR="00DB7F3D" w:rsidRPr="007E2187" w:rsidRDefault="00DB7F3D" w:rsidP="009709E5">
            <w:pPr>
              <w:pStyle w:val="TAC"/>
              <w:rPr>
                <w:ins w:id="1491" w:author="CATT" w:date="2020-11-19T17:11:00Z"/>
                <w:rFonts w:eastAsia="等线"/>
                <w:kern w:val="2"/>
              </w:rPr>
            </w:pPr>
            <w:ins w:id="1492" w:author="CATT" w:date="2020-11-19T17:11:00Z">
              <w:r w:rsidRPr="007E2187">
                <w:rPr>
                  <w:rFonts w:eastAsia="等线"/>
                  <w:kern w:val="2"/>
                </w:rPr>
                <w:t>50</w:t>
              </w:r>
            </w:ins>
          </w:p>
        </w:tc>
      </w:tr>
      <w:tr w:rsidR="00DB7F3D" w14:paraId="7DE93933" w14:textId="77777777" w:rsidTr="009709E5">
        <w:trPr>
          <w:cantSplit/>
          <w:jc w:val="center"/>
          <w:ins w:id="1493" w:author="CATT" w:date="2020-11-19T17:11:00Z"/>
        </w:trPr>
        <w:tc>
          <w:tcPr>
            <w:tcW w:w="1951" w:type="dxa"/>
            <w:tcBorders>
              <w:top w:val="single" w:sz="4" w:space="0" w:color="auto"/>
              <w:left w:val="single" w:sz="4" w:space="0" w:color="auto"/>
              <w:bottom w:val="single" w:sz="4" w:space="0" w:color="auto"/>
              <w:right w:val="single" w:sz="4" w:space="0" w:color="auto"/>
            </w:tcBorders>
            <w:hideMark/>
          </w:tcPr>
          <w:p w14:paraId="7CBE0741" w14:textId="77777777" w:rsidR="00DB7F3D" w:rsidRDefault="00DB7F3D" w:rsidP="009709E5">
            <w:pPr>
              <w:pStyle w:val="TAL"/>
              <w:rPr>
                <w:ins w:id="1494" w:author="CATT" w:date="2020-11-19T17:11:00Z"/>
                <w:kern w:val="2"/>
              </w:rPr>
            </w:pPr>
            <w:ins w:id="1495" w:author="CATT" w:date="2020-11-19T17:11:00Z">
              <w:r>
                <w:rPr>
                  <w:kern w:val="2"/>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21295482" w14:textId="77777777" w:rsidR="00DB7F3D" w:rsidRDefault="00DB7F3D" w:rsidP="009709E5">
            <w:pPr>
              <w:pStyle w:val="TAC"/>
              <w:rPr>
                <w:ins w:id="1496" w:author="CATT" w:date="2020-11-19T17:11:00Z"/>
                <w:kern w:val="2"/>
              </w:rPr>
            </w:pPr>
          </w:p>
        </w:tc>
        <w:tc>
          <w:tcPr>
            <w:tcW w:w="1418" w:type="dxa"/>
            <w:tcBorders>
              <w:top w:val="single" w:sz="4" w:space="0" w:color="auto"/>
              <w:left w:val="single" w:sz="4" w:space="0" w:color="auto"/>
              <w:bottom w:val="single" w:sz="4" w:space="0" w:color="auto"/>
              <w:right w:val="single" w:sz="4" w:space="0" w:color="auto"/>
            </w:tcBorders>
            <w:hideMark/>
          </w:tcPr>
          <w:p w14:paraId="499BB77F" w14:textId="77777777" w:rsidR="00DB7F3D" w:rsidRDefault="00DB7F3D" w:rsidP="009709E5">
            <w:pPr>
              <w:pStyle w:val="TAC"/>
              <w:rPr>
                <w:ins w:id="1497" w:author="CATT" w:date="2020-11-19T17:11:00Z"/>
                <w:rFonts w:cs="v4.2.0"/>
                <w:kern w:val="2"/>
                <w:lang w:eastAsia="zh-CN"/>
              </w:rPr>
            </w:pPr>
            <w:ins w:id="1498" w:author="CATT" w:date="2020-11-19T17:11:00Z">
              <w:r>
                <w:rPr>
                  <w:rFonts w:cs="v4.2.0"/>
                  <w:kern w:val="2"/>
                  <w:lang w:eastAsia="zh-CN"/>
                </w:rPr>
                <w:t>1, 2, 3</w:t>
              </w:r>
            </w:ins>
          </w:p>
        </w:tc>
        <w:tc>
          <w:tcPr>
            <w:tcW w:w="5161" w:type="dxa"/>
            <w:gridSpan w:val="4"/>
            <w:tcBorders>
              <w:top w:val="single" w:sz="4" w:space="0" w:color="auto"/>
              <w:left w:val="single" w:sz="4" w:space="0" w:color="auto"/>
              <w:bottom w:val="single" w:sz="4" w:space="0" w:color="auto"/>
              <w:right w:val="single" w:sz="4" w:space="0" w:color="auto"/>
            </w:tcBorders>
            <w:hideMark/>
          </w:tcPr>
          <w:p w14:paraId="75DB6CC8" w14:textId="77777777" w:rsidR="00DB7F3D" w:rsidRDefault="00DB7F3D" w:rsidP="009709E5">
            <w:pPr>
              <w:pStyle w:val="TAC"/>
              <w:rPr>
                <w:ins w:id="1499" w:author="CATT" w:date="2020-11-19T17:11:00Z"/>
                <w:kern w:val="2"/>
              </w:rPr>
            </w:pPr>
            <w:ins w:id="1500" w:author="CATT" w:date="2020-11-19T17:11:00Z">
              <w:r>
                <w:rPr>
                  <w:rFonts w:cs="v4.2.0"/>
                  <w:kern w:val="2"/>
                </w:rPr>
                <w:t>AWGN</w:t>
              </w:r>
            </w:ins>
          </w:p>
        </w:tc>
      </w:tr>
      <w:tr w:rsidR="00DB7F3D" w14:paraId="5B835FAC" w14:textId="77777777" w:rsidTr="009709E5">
        <w:trPr>
          <w:cantSplit/>
          <w:jc w:val="center"/>
          <w:ins w:id="1501" w:author="CATT" w:date="2020-11-19T17:11:00Z"/>
        </w:trPr>
        <w:tc>
          <w:tcPr>
            <w:tcW w:w="10324" w:type="dxa"/>
            <w:gridSpan w:val="7"/>
            <w:tcBorders>
              <w:top w:val="single" w:sz="4" w:space="0" w:color="auto"/>
              <w:left w:val="single" w:sz="4" w:space="0" w:color="auto"/>
              <w:bottom w:val="single" w:sz="4" w:space="0" w:color="auto"/>
              <w:right w:val="single" w:sz="4" w:space="0" w:color="auto"/>
            </w:tcBorders>
            <w:hideMark/>
          </w:tcPr>
          <w:p w14:paraId="7744662A" w14:textId="77777777" w:rsidR="00DB7F3D" w:rsidRDefault="00DB7F3D" w:rsidP="009709E5">
            <w:pPr>
              <w:pStyle w:val="TAN"/>
              <w:rPr>
                <w:ins w:id="1502" w:author="CATT" w:date="2020-11-19T17:11:00Z"/>
                <w:kern w:val="2"/>
              </w:rPr>
            </w:pPr>
            <w:ins w:id="1503" w:author="CATT" w:date="2020-11-19T17:11:00Z">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ins>
          </w:p>
          <w:p w14:paraId="16105737" w14:textId="77777777" w:rsidR="00DB7F3D" w:rsidRDefault="00DB7F3D" w:rsidP="009709E5">
            <w:pPr>
              <w:pStyle w:val="TAN"/>
              <w:rPr>
                <w:ins w:id="1504" w:author="CATT" w:date="2020-11-19T17:11:00Z"/>
                <w:kern w:val="2"/>
              </w:rPr>
            </w:pPr>
            <w:ins w:id="1505" w:author="CATT" w:date="2020-11-19T17:11:00Z">
              <w:r>
                <w:rPr>
                  <w:kern w:val="2"/>
                </w:rPr>
                <w:t>Note 2:</w:t>
              </w:r>
              <w:r>
                <w:rPr>
                  <w:kern w:val="2"/>
                </w:rPr>
                <w:tab/>
                <w:t xml:space="preserve">Interference from other Cells and noise sources not specified in the test is assumed to be constant over subcarriers and time and shall be modelled as AWGN of appropriate power for </w:t>
              </w:r>
            </w:ins>
            <w:ins w:id="1506" w:author="CATT" w:date="2020-11-19T17:11:00Z">
              <w:r>
                <w:rPr>
                  <w:kern w:val="2"/>
                </w:rPr>
                <w:object w:dxaOrig="420" w:dyaOrig="420" w14:anchorId="556856DE">
                  <v:shape id="_x0000_i1034" type="#_x0000_t75" style="width:21.25pt;height:21.25pt" o:ole="" fillcolor="window">
                    <v:imagedata r:id="rId16" o:title=""/>
                  </v:shape>
                  <o:OLEObject Type="Embed" ProgID="Equation.3" ShapeID="_x0000_i1034" DrawAspect="Content" ObjectID="_1667580154" r:id="rId26"/>
                </w:object>
              </w:r>
            </w:ins>
            <w:ins w:id="1507" w:author="CATT" w:date="2020-11-19T17:11:00Z">
              <w:r>
                <w:rPr>
                  <w:kern w:val="2"/>
                </w:rPr>
                <w:t xml:space="preserve"> to be fulfilled.</w:t>
              </w:r>
            </w:ins>
          </w:p>
          <w:p w14:paraId="0BEE997F" w14:textId="77777777" w:rsidR="00DB7F3D" w:rsidRDefault="00DB7F3D" w:rsidP="009709E5">
            <w:pPr>
              <w:pStyle w:val="TAN"/>
              <w:rPr>
                <w:ins w:id="1508" w:author="CATT" w:date="2020-11-19T17:11:00Z"/>
                <w:rFonts w:cs="v4.2.0"/>
                <w:kern w:val="2"/>
              </w:rPr>
            </w:pPr>
            <w:ins w:id="1509" w:author="CATT" w:date="2020-11-19T17:11:00Z">
              <w:r>
                <w:rPr>
                  <w:kern w:val="2"/>
                </w:rPr>
                <w:t>Note 3:</w:t>
              </w:r>
              <w:r>
                <w:rPr>
                  <w:kern w:val="2"/>
                </w:rPr>
                <w:tab/>
                <w:t>SS-RSRP levels have been derived from other parameters for information purposes. They are not settable parameters themselves.</w:t>
              </w:r>
            </w:ins>
          </w:p>
        </w:tc>
      </w:tr>
    </w:tbl>
    <w:p w14:paraId="59FA2EB6" w14:textId="77777777" w:rsidR="00DB7F3D" w:rsidRDefault="00DB7F3D" w:rsidP="00DB7F3D">
      <w:pPr>
        <w:rPr>
          <w:ins w:id="1510" w:author="CATT" w:date="2020-11-19T17:11:00Z"/>
          <w:lang w:eastAsia="zh-CN"/>
        </w:rPr>
      </w:pPr>
    </w:p>
    <w:p w14:paraId="6DDEE52A" w14:textId="77777777" w:rsidR="00DB7F3D" w:rsidRDefault="00DB7F3D" w:rsidP="00DB7F3D">
      <w:pPr>
        <w:pStyle w:val="5"/>
        <w:rPr>
          <w:ins w:id="1511" w:author="CATT" w:date="2020-11-19T17:11:00Z"/>
          <w:lang w:eastAsia="zh-CN"/>
        </w:rPr>
      </w:pPr>
      <w:ins w:id="1512" w:author="CATT" w:date="2020-11-19T17:11:00Z">
        <w:r>
          <w:rPr>
            <w:lang w:eastAsia="zh-CN"/>
          </w:rPr>
          <w:t>A.6.1.1.4.3</w:t>
        </w:r>
        <w:r>
          <w:rPr>
            <w:lang w:eastAsia="zh-CN"/>
          </w:rPr>
          <w:tab/>
          <w:t>Test Requirements</w:t>
        </w:r>
      </w:ins>
    </w:p>
    <w:p w14:paraId="1B0A6F6D" w14:textId="77777777" w:rsidR="00DB7F3D" w:rsidRDefault="00DB7F3D" w:rsidP="00DB7F3D">
      <w:pPr>
        <w:rPr>
          <w:ins w:id="1513" w:author="CATT" w:date="2020-11-19T17:11:00Z"/>
          <w:rFonts w:cs="v4.2.0"/>
        </w:rPr>
      </w:pPr>
      <w:ins w:id="1514" w:author="CATT" w:date="2020-11-19T17:11:00Z">
        <w:r>
          <w:rPr>
            <w:rFonts w:cs="v4.2.0"/>
          </w:rPr>
          <w:t xml:space="preserve">The cell re-selection delay to an already detected cell </w:t>
        </w:r>
        <w:r>
          <w:t>for UE</w:t>
        </w:r>
        <w:r>
          <w:rPr>
            <w:rFonts w:cs="v4.2.0"/>
          </w:rPr>
          <w:t xml:space="preserve"> configured with </w:t>
        </w:r>
        <w:proofErr w:type="spellStart"/>
        <w:r>
          <w:rPr>
            <w:i/>
            <w:iCs/>
            <w:lang w:eastAsia="zh-CN"/>
          </w:rPr>
          <w:t>cellEdgeEvaluation</w:t>
        </w:r>
        <w:proofErr w:type="spellEnd"/>
        <w:r>
          <w:rPr>
            <w:i/>
            <w:iCs/>
            <w:lang w:eastAsia="zh-CN"/>
          </w:rPr>
          <w:t xml:space="preserve"> </w:t>
        </w:r>
        <w:r>
          <w:rPr>
            <w:lang w:eastAsia="zh-CN"/>
          </w:rPr>
          <w:t>criterion</w:t>
        </w:r>
        <w:r>
          <w:rPr>
            <w:rFonts w:cs="v4.2.0"/>
          </w:rPr>
          <w:t xml:space="preserve"> is defined as the time from the beginning of time period T</w:t>
        </w:r>
        <w:r>
          <w:rPr>
            <w:rFonts w:cs="v4.2.0"/>
            <w:lang w:eastAsia="zh-CN"/>
          </w:rPr>
          <w:t>1</w:t>
        </w:r>
        <w:r>
          <w:rPr>
            <w:rFonts w:cs="v4.2.0"/>
          </w:rPr>
          <w:t xml:space="preserve">, to the moment when the UE camps on Cell </w:t>
        </w:r>
        <w:r>
          <w:rPr>
            <w:rFonts w:cs="v4.2.0"/>
            <w:lang w:eastAsia="zh-CN"/>
          </w:rPr>
          <w:t>2</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ins>
    </w:p>
    <w:p w14:paraId="7A61631D" w14:textId="77777777" w:rsidR="00DB7F3D" w:rsidRDefault="00DB7F3D" w:rsidP="00DB7F3D">
      <w:pPr>
        <w:rPr>
          <w:ins w:id="1515" w:author="CATT" w:date="2020-11-19T17:11:00Z"/>
          <w:rFonts w:cs="v4.2.0"/>
        </w:rPr>
      </w:pPr>
      <w:ins w:id="1516" w:author="CATT" w:date="2020-11-19T17:11:00Z">
        <w:r>
          <w:rPr>
            <w:rFonts w:cs="v4.2.0"/>
          </w:rPr>
          <w:t xml:space="preserve">The cell re-selection delay to an already detected cell </w:t>
        </w:r>
        <w:bookmarkStart w:id="1517" w:name="OLE_LINK8"/>
        <w:bookmarkStart w:id="1518" w:name="OLE_LINK7"/>
        <w:r>
          <w:rPr>
            <w:rFonts w:cs="v4.2.0"/>
          </w:rPr>
          <w:t xml:space="preserve">for </w:t>
        </w:r>
        <w:bookmarkEnd w:id="1517"/>
        <w:bookmarkEnd w:id="1518"/>
        <w:r>
          <w:t>UE</w:t>
        </w:r>
        <w:r>
          <w:rPr>
            <w:rFonts w:cs="v4.2.0"/>
          </w:rPr>
          <w:t xml:space="preserve"> configured with </w:t>
        </w:r>
        <w:proofErr w:type="spellStart"/>
        <w:r>
          <w:rPr>
            <w:i/>
            <w:iCs/>
            <w:lang w:eastAsia="zh-CN"/>
          </w:rPr>
          <w:t>cellEdgeEvaluation</w:t>
        </w:r>
        <w:proofErr w:type="spellEnd"/>
        <w:r>
          <w:rPr>
            <w:i/>
            <w:iCs/>
            <w:lang w:eastAsia="zh-CN"/>
          </w:rPr>
          <w:t xml:space="preserve"> </w:t>
        </w:r>
        <w:r>
          <w:rPr>
            <w:lang w:eastAsia="zh-CN"/>
          </w:rPr>
          <w:t>criterion</w:t>
        </w:r>
        <w:r>
          <w:rPr>
            <w:rFonts w:cs="v4.2.0"/>
          </w:rPr>
          <w:t xml:space="preserve"> shall be less than 17s.</w:t>
        </w:r>
      </w:ins>
    </w:p>
    <w:p w14:paraId="05244A6C" w14:textId="77777777" w:rsidR="00DB7F3D" w:rsidRDefault="00DB7F3D" w:rsidP="00DB7F3D">
      <w:pPr>
        <w:rPr>
          <w:ins w:id="1519" w:author="CATT" w:date="2020-11-19T17:11:00Z"/>
          <w:rFonts w:cs="v4.2.0"/>
        </w:rPr>
      </w:pPr>
      <w:ins w:id="1520" w:author="CATT" w:date="2020-11-19T17:11:00Z">
        <w:r>
          <w:rPr>
            <w:rFonts w:cs="v4.2.0"/>
          </w:rPr>
          <w:t>The rate of correct cell reselections observed during repeated tests shall be at least 90%.</w:t>
        </w:r>
      </w:ins>
    </w:p>
    <w:p w14:paraId="5C47C083" w14:textId="77777777" w:rsidR="00DB7F3D" w:rsidRDefault="00DB7F3D" w:rsidP="00DB7F3D">
      <w:pPr>
        <w:keepLines/>
        <w:ind w:left="1135" w:hanging="851"/>
        <w:rPr>
          <w:ins w:id="1521" w:author="CATT" w:date="2020-11-19T17:11:00Z"/>
        </w:rPr>
      </w:pPr>
      <w:ins w:id="1522" w:author="CATT" w:date="2020-11-19T17:11:00Z">
        <w:r>
          <w:rPr>
            <w:rFonts w:cs="v4.2.0"/>
          </w:rPr>
          <w:t>NOTE:</w:t>
        </w:r>
        <w:r>
          <w:rPr>
            <w:rFonts w:cs="v4.2.0"/>
          </w:rPr>
          <w:tab/>
          <w:t xml:space="preserve">The cell re-selection delay to an already detected cell </w:t>
        </w:r>
        <w:r>
          <w:rPr>
            <w:rFonts w:cs="v4.2.0"/>
            <w:lang w:eastAsia="zh-CN"/>
          </w:rPr>
          <w:t xml:space="preserve">for UE configured with relaxed </w:t>
        </w:r>
        <w:r>
          <w:t>measurement criterion</w:t>
        </w:r>
        <w:r>
          <w:rPr>
            <w:rFonts w:cs="v4.2.0"/>
          </w:rPr>
          <w:t xml:space="preserve"> can be expressed as: </w:t>
        </w:r>
        <w:proofErr w:type="spellStart"/>
        <w:r>
          <w:rPr>
            <w:rFonts w:cs="v4.2.0"/>
          </w:rPr>
          <w:t>T</w:t>
        </w:r>
        <w:r>
          <w:rPr>
            <w:rFonts w:cs="v4.2.0"/>
            <w:vertAlign w:val="subscript"/>
          </w:rPr>
          <w:t>evaluate</w:t>
        </w:r>
        <w:proofErr w:type="gramStart"/>
        <w:r>
          <w:rPr>
            <w:rFonts w:cs="v4.2.0"/>
            <w:vertAlign w:val="subscript"/>
            <w:lang w:eastAsia="zh-CN"/>
          </w:rPr>
          <w:t>,NR</w:t>
        </w:r>
        <w:proofErr w:type="gramEnd"/>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w:t>
        </w:r>
      </w:ins>
    </w:p>
    <w:p w14:paraId="47B15308" w14:textId="77777777" w:rsidR="00DB7F3D" w:rsidRDefault="00DB7F3D" w:rsidP="00DB7F3D">
      <w:pPr>
        <w:rPr>
          <w:ins w:id="1523" w:author="CATT" w:date="2020-11-19T17:11:00Z"/>
        </w:rPr>
      </w:pPr>
      <w:ins w:id="1524" w:author="CATT" w:date="2020-11-19T17:11:00Z">
        <w:r>
          <w:t>Where:</w:t>
        </w:r>
      </w:ins>
    </w:p>
    <w:p w14:paraId="78CB33E4" w14:textId="77777777" w:rsidR="00DB7F3D" w:rsidRDefault="00DB7F3D" w:rsidP="00DB7F3D">
      <w:pPr>
        <w:pStyle w:val="NO"/>
        <w:rPr>
          <w:ins w:id="1525" w:author="CATT" w:date="2020-11-19T17:11:00Z"/>
        </w:rPr>
      </w:pPr>
      <w:proofErr w:type="spellStart"/>
      <w:ins w:id="1526" w:author="CATT" w:date="2020-11-19T17:11:00Z">
        <w:r>
          <w:t>T</w:t>
        </w:r>
        <w:r>
          <w:rPr>
            <w:vertAlign w:val="subscript"/>
          </w:rPr>
          <w:t>evaluate</w:t>
        </w:r>
        <w:proofErr w:type="gramStart"/>
        <w:r>
          <w:rPr>
            <w:vertAlign w:val="subscript"/>
          </w:rPr>
          <w:t>,NR</w:t>
        </w:r>
        <w:proofErr w:type="gramEnd"/>
        <w:r>
          <w:rPr>
            <w:vertAlign w:val="subscript"/>
          </w:rPr>
          <w:t>_Intra</w:t>
        </w:r>
        <w:proofErr w:type="spellEnd"/>
        <w:r>
          <w:tab/>
          <w:t>See Table 4.2.2.9.3-1 for UE fulfilling not-at-cell edge criterion in clause 4.2.2.9.3.</w:t>
        </w:r>
      </w:ins>
    </w:p>
    <w:p w14:paraId="2692B7CD" w14:textId="77777777" w:rsidR="00DB7F3D" w:rsidRDefault="00DB7F3D" w:rsidP="00DB7F3D">
      <w:pPr>
        <w:pStyle w:val="NO"/>
        <w:rPr>
          <w:ins w:id="1527" w:author="CATT" w:date="2020-11-19T17:11:00Z"/>
        </w:rPr>
      </w:pPr>
      <w:ins w:id="1528" w:author="CATT" w:date="2020-11-19T17:11:00Z">
        <w:r>
          <w:lastRenderedPageBreak/>
          <w:t>T</w:t>
        </w:r>
        <w:r>
          <w:rPr>
            <w:vertAlign w:val="subscript"/>
          </w:rPr>
          <w:t>SI-NR</w:t>
        </w:r>
        <w:r>
          <w:tab/>
          <w:t>Maximum repetition period of relevant system info blocks that needs to be received by the UE to camp on a Cell; 1280ms is assumed in this test case.</w:t>
        </w:r>
      </w:ins>
    </w:p>
    <w:p w14:paraId="65A2049E" w14:textId="77777777" w:rsidR="00DB7F3D" w:rsidRDefault="00DB7F3D" w:rsidP="00DB7F3D">
      <w:pPr>
        <w:rPr>
          <w:ins w:id="1529" w:author="CATT" w:date="2020-11-19T17:11:00Z"/>
        </w:rPr>
      </w:pPr>
      <w:ins w:id="1530" w:author="CATT" w:date="2020-11-19T17:11:00Z">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ins>
    </w:p>
    <w:p w14:paraId="139816BD" w14:textId="77777777" w:rsidR="00DB7F3D" w:rsidRDefault="00DB7F3D" w:rsidP="00DB7F3D">
      <w:pPr>
        <w:pStyle w:val="40"/>
        <w:rPr>
          <w:ins w:id="1531" w:author="CATT" w:date="2020-11-19T17:11:00Z"/>
          <w:lang w:eastAsia="zh-CN"/>
        </w:rPr>
      </w:pPr>
      <w:bookmarkStart w:id="1532" w:name="_Toc535476474"/>
      <w:ins w:id="1533" w:author="CATT" w:date="2020-11-19T17:11:00Z">
        <w:r>
          <w:rPr>
            <w:lang w:eastAsia="zh-CN"/>
          </w:rPr>
          <w:t>A.6.1.1.5</w:t>
        </w:r>
        <w:r>
          <w:rPr>
            <w:lang w:eastAsia="zh-CN"/>
          </w:rPr>
          <w:tab/>
          <w:t>Cell reselection to FR1 inter-frequency NR case</w:t>
        </w:r>
        <w:bookmarkEnd w:id="1532"/>
        <w:r>
          <w:rPr>
            <w:lang w:eastAsia="zh-CN"/>
          </w:rPr>
          <w:t xml:space="preserve"> for UE fulfilling low mobility relaxed measurement criterion</w:t>
        </w:r>
      </w:ins>
    </w:p>
    <w:p w14:paraId="4CAD155E" w14:textId="77777777" w:rsidR="00DB7F3D" w:rsidRDefault="00DB7F3D" w:rsidP="00DB7F3D">
      <w:pPr>
        <w:pStyle w:val="5"/>
        <w:rPr>
          <w:ins w:id="1534" w:author="CATT" w:date="2020-11-19T17:11:00Z"/>
          <w:lang w:eastAsia="zh-CN"/>
        </w:rPr>
      </w:pPr>
      <w:bookmarkStart w:id="1535" w:name="_Toc535476475"/>
      <w:ins w:id="1536" w:author="CATT" w:date="2020-11-19T17:11:00Z">
        <w:r>
          <w:rPr>
            <w:lang w:eastAsia="zh-CN"/>
          </w:rPr>
          <w:t>A.6.1.1.5.1</w:t>
        </w:r>
        <w:r>
          <w:rPr>
            <w:lang w:eastAsia="zh-CN"/>
          </w:rPr>
          <w:tab/>
          <w:t>Test Purpose and Environment</w:t>
        </w:r>
        <w:bookmarkEnd w:id="1535"/>
      </w:ins>
    </w:p>
    <w:p w14:paraId="2719A6A5" w14:textId="77777777" w:rsidR="00DB7F3D" w:rsidRDefault="00DB7F3D" w:rsidP="00DB7F3D">
      <w:pPr>
        <w:rPr>
          <w:ins w:id="1537" w:author="CATT" w:date="2020-11-19T17:11:00Z"/>
          <w:rFonts w:cs="v4.2.0"/>
        </w:rPr>
      </w:pPr>
      <w:ins w:id="1538" w:author="CATT" w:date="2020-11-19T17:11:00Z">
        <w:r>
          <w:rPr>
            <w:rFonts w:cs="v4.2.0"/>
          </w:rPr>
          <w:t xml:space="preserve">This test is to verify the requirement for the inter frequency NR cell reselection requirements specified in clause 4.2.2.10.2, </w:t>
        </w:r>
        <w:r>
          <w:rPr>
            <w:lang w:eastAsia="zh-CN"/>
          </w:rPr>
          <w:t>for UE fulfilling low mobility relaxed measurement criterion</w:t>
        </w:r>
        <w:r>
          <w:rPr>
            <w:rFonts w:cs="v4.2.0"/>
          </w:rPr>
          <w:t>.</w:t>
        </w:r>
      </w:ins>
    </w:p>
    <w:p w14:paraId="1E1AC636" w14:textId="77777777" w:rsidR="00DB7F3D" w:rsidRDefault="00DB7F3D" w:rsidP="00DB7F3D">
      <w:pPr>
        <w:pStyle w:val="5"/>
        <w:rPr>
          <w:ins w:id="1539" w:author="CATT" w:date="2020-11-19T17:11:00Z"/>
          <w:lang w:eastAsia="zh-CN"/>
        </w:rPr>
      </w:pPr>
      <w:bookmarkStart w:id="1540" w:name="_Toc535476476"/>
      <w:ins w:id="1541" w:author="CATT" w:date="2020-11-19T17:11:00Z">
        <w:r>
          <w:rPr>
            <w:lang w:eastAsia="zh-CN"/>
          </w:rPr>
          <w:t>A.6.1.1.5.2</w:t>
        </w:r>
        <w:r>
          <w:rPr>
            <w:lang w:eastAsia="zh-CN"/>
          </w:rPr>
          <w:tab/>
          <w:t>Test Parameters</w:t>
        </w:r>
        <w:bookmarkEnd w:id="1540"/>
      </w:ins>
    </w:p>
    <w:p w14:paraId="0432B6ED" w14:textId="77777777" w:rsidR="00DB7F3D" w:rsidRDefault="00DB7F3D" w:rsidP="00DB7F3D">
      <w:pPr>
        <w:rPr>
          <w:ins w:id="1542" w:author="CATT" w:date="2020-11-19T17:11:00Z"/>
          <w:rFonts w:cs="v4.2.0"/>
        </w:rPr>
      </w:pPr>
      <w:ins w:id="1543" w:author="CATT" w:date="2020-11-19T17:11:00Z">
        <w:r>
          <w:rPr>
            <w:rFonts w:cs="v4.2.0"/>
          </w:rPr>
          <w:t xml:space="preserve">The test scenario comprises of 2 cells on 2 different NR carriers respectively as given in tables A.6.1.1.5.2-1, A.6.1.1.5.2-2 and A.6.1.1.5.2-3. The test consists of </w:t>
        </w:r>
        <w:r>
          <w:rPr>
            <w:rFonts w:cs="v4.2.0"/>
            <w:lang w:eastAsia="zh-CN"/>
          </w:rPr>
          <w:t>two</w:t>
        </w:r>
        <w:r>
          <w:rPr>
            <w:rFonts w:cs="v4.2.0"/>
          </w:rPr>
          <w:t xml:space="preserve"> successive time periods, with time duration of T1 and</w:t>
        </w:r>
        <w:r>
          <w:rPr>
            <w:rFonts w:cs="v4.2.0"/>
            <w:lang w:eastAsia="zh-CN"/>
          </w:rPr>
          <w:t xml:space="preserve">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ins>
    </w:p>
    <w:p w14:paraId="28A04325" w14:textId="77777777" w:rsidR="00DB7F3D" w:rsidRDefault="00DB7F3D" w:rsidP="00DB7F3D">
      <w:pPr>
        <w:rPr>
          <w:ins w:id="1544" w:author="CATT" w:date="2020-11-19T17:11:00Z"/>
          <w:lang w:eastAsia="zh-CN"/>
        </w:rPr>
      </w:pPr>
      <w:ins w:id="1545" w:author="CATT" w:date="2020-11-19T17:11:00Z">
        <w:r>
          <w:rPr>
            <w:rFonts w:cs="v4.2.0"/>
          </w:rP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ins>
    </w:p>
    <w:p w14:paraId="273C99E4" w14:textId="77777777" w:rsidR="00DB7F3D" w:rsidRDefault="00DB7F3D" w:rsidP="00DB7F3D">
      <w:pPr>
        <w:pStyle w:val="af2"/>
        <w:numPr>
          <w:ilvl w:val="0"/>
          <w:numId w:val="8"/>
        </w:numPr>
        <w:rPr>
          <w:ins w:id="1546" w:author="CATT" w:date="2020-11-19T17:11:00Z"/>
          <w:noProof/>
        </w:rPr>
      </w:pPr>
      <w:proofErr w:type="spellStart"/>
      <w:ins w:id="1547" w:author="CATT" w:date="2020-11-19T17:11:00Z">
        <w:r>
          <w:rPr>
            <w:i/>
            <w:iCs/>
            <w:lang w:eastAsia="zh-CN"/>
          </w:rPr>
          <w:t>lowMobilityEvalutation</w:t>
        </w:r>
        <w:proofErr w:type="spellEnd"/>
        <w:r>
          <w:rPr>
            <w:lang w:eastAsia="zh-CN"/>
          </w:rPr>
          <w:t xml:space="preserve"> [2] criterion is configured according to the parameters listed in Table A.6.1.1.5.2-3;</w:t>
        </w:r>
      </w:ins>
    </w:p>
    <w:p w14:paraId="5AE88330" w14:textId="77777777" w:rsidR="00DB7F3D" w:rsidRDefault="00DB7F3D" w:rsidP="00DB7F3D">
      <w:pPr>
        <w:pStyle w:val="af2"/>
        <w:numPr>
          <w:ilvl w:val="0"/>
          <w:numId w:val="8"/>
        </w:numPr>
        <w:rPr>
          <w:ins w:id="1548" w:author="CATT" w:date="2020-11-19T17:11:00Z"/>
          <w:noProof/>
        </w:rPr>
      </w:pPr>
      <w:proofErr w:type="spellStart"/>
      <w:ins w:id="1549" w:author="CATT" w:date="2020-11-19T17:11:00Z">
        <w:r>
          <w:rPr>
            <w:i/>
            <w:iCs/>
            <w:lang w:eastAsia="zh-CN"/>
          </w:rPr>
          <w:t>cellEdgeEvaluation</w:t>
        </w:r>
        <w:proofErr w:type="spellEnd"/>
        <w:r>
          <w:rPr>
            <w:i/>
            <w:iCs/>
            <w:lang w:eastAsia="zh-CN"/>
          </w:rPr>
          <w:t xml:space="preserve"> </w:t>
        </w:r>
        <w:r>
          <w:rPr>
            <w:lang w:eastAsia="zh-CN"/>
          </w:rPr>
          <w:t>[2] criterion</w:t>
        </w:r>
        <w:r>
          <w:t xml:space="preserve"> is not configured; </w:t>
        </w:r>
      </w:ins>
    </w:p>
    <w:p w14:paraId="24FDAD98" w14:textId="77777777" w:rsidR="00DB7F3D" w:rsidRDefault="00DB7F3D" w:rsidP="00DB7F3D">
      <w:pPr>
        <w:pStyle w:val="af2"/>
        <w:numPr>
          <w:ilvl w:val="0"/>
          <w:numId w:val="8"/>
        </w:numPr>
        <w:rPr>
          <w:ins w:id="1550" w:author="CATT" w:date="2020-11-19T17:11:00Z"/>
        </w:rPr>
      </w:pPr>
      <w:proofErr w:type="spellStart"/>
      <w:ins w:id="1551" w:author="CATT" w:date="2020-11-19T17:11:00Z">
        <w:r w:rsidRPr="00F97DE7">
          <w:rPr>
            <w:i/>
            <w:iCs/>
            <w:lang w:eastAsia="zh-CN"/>
          </w:rPr>
          <w:t>combineRelaxedMeasCondition</w:t>
        </w:r>
        <w:proofErr w:type="spellEnd"/>
        <w:r>
          <w:rPr>
            <w:lang w:eastAsia="zh-CN"/>
          </w:rPr>
          <w:t xml:space="preserve"> [2] is not configured;</w:t>
        </w:r>
      </w:ins>
    </w:p>
    <w:p w14:paraId="32F95BF0" w14:textId="77777777" w:rsidR="00DB7F3D" w:rsidRDefault="00DB7F3D" w:rsidP="00DB7F3D">
      <w:pPr>
        <w:pStyle w:val="TH"/>
        <w:rPr>
          <w:ins w:id="1552" w:author="CATT" w:date="2020-11-19T17:11:00Z"/>
        </w:rPr>
      </w:pPr>
      <w:ins w:id="1553" w:author="CATT" w:date="2020-11-19T17:11:00Z">
        <w:r>
          <w:t>Table A.6.1.1.5.2-1: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DB7F3D" w14:paraId="66EACB9B" w14:textId="77777777" w:rsidTr="009709E5">
        <w:trPr>
          <w:ins w:id="1554"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2348D71D" w14:textId="77777777" w:rsidR="00DB7F3D" w:rsidRDefault="00DB7F3D" w:rsidP="009709E5">
            <w:pPr>
              <w:pStyle w:val="TAH"/>
              <w:rPr>
                <w:ins w:id="1555" w:author="CATT" w:date="2020-11-19T17:11:00Z"/>
              </w:rPr>
            </w:pPr>
            <w:ins w:id="1556" w:author="CATT" w:date="2020-11-19T17:11:00Z">
              <w: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3C712D9B" w14:textId="77777777" w:rsidR="00DB7F3D" w:rsidRDefault="00DB7F3D" w:rsidP="009709E5">
            <w:pPr>
              <w:pStyle w:val="TAH"/>
              <w:rPr>
                <w:ins w:id="1557" w:author="CATT" w:date="2020-11-19T17:11:00Z"/>
              </w:rPr>
            </w:pPr>
            <w:ins w:id="1558" w:author="CATT" w:date="2020-11-19T17:11:00Z">
              <w: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5CEF6461" w14:textId="77777777" w:rsidR="00DB7F3D" w:rsidRDefault="00DB7F3D" w:rsidP="009709E5">
            <w:pPr>
              <w:pStyle w:val="TAH"/>
              <w:rPr>
                <w:ins w:id="1559" w:author="CATT" w:date="2020-11-19T17:11:00Z"/>
                <w:lang w:eastAsia="zh-CN"/>
              </w:rPr>
            </w:pPr>
            <w:ins w:id="1560" w:author="CATT" w:date="2020-11-19T17:11:00Z">
              <w:r>
                <w:rPr>
                  <w:lang w:eastAsia="zh-CN"/>
                </w:rPr>
                <w:t>Description of target cell</w:t>
              </w:r>
            </w:ins>
          </w:p>
        </w:tc>
      </w:tr>
      <w:tr w:rsidR="00DB7F3D" w14:paraId="7A435521" w14:textId="77777777" w:rsidTr="009709E5">
        <w:trPr>
          <w:ins w:id="1561"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5891E880" w14:textId="77777777" w:rsidR="00DB7F3D" w:rsidRDefault="00DB7F3D" w:rsidP="009709E5">
            <w:pPr>
              <w:pStyle w:val="TAL"/>
              <w:rPr>
                <w:ins w:id="1562" w:author="CATT" w:date="2020-11-19T17:11:00Z"/>
                <w:lang w:eastAsia="zh-CN"/>
              </w:rPr>
            </w:pPr>
            <w:ins w:id="1563" w:author="CATT" w:date="2020-11-19T17:11:00Z">
              <w:r>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7091659E" w14:textId="77777777" w:rsidR="00DB7F3D" w:rsidRDefault="00DB7F3D" w:rsidP="009709E5">
            <w:pPr>
              <w:pStyle w:val="TAL"/>
              <w:rPr>
                <w:ins w:id="1564" w:author="CATT" w:date="2020-11-19T17:11:00Z"/>
                <w:rFonts w:eastAsia="Malgun Gothic"/>
              </w:rPr>
            </w:pPr>
            <w:ins w:id="1565" w:author="CATT" w:date="2020-11-19T17:11:00Z">
              <w:r>
                <w:rPr>
                  <w:rFonts w:eastAsia="Malgun Gothic"/>
                </w:rPr>
                <w:t>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4F4468D" w14:textId="77777777" w:rsidR="00DB7F3D" w:rsidRDefault="00DB7F3D" w:rsidP="009709E5">
            <w:pPr>
              <w:pStyle w:val="TAL"/>
              <w:rPr>
                <w:ins w:id="1566" w:author="CATT" w:date="2020-11-19T17:11:00Z"/>
                <w:rFonts w:eastAsia="Malgun Gothic"/>
              </w:rPr>
            </w:pPr>
            <w:ins w:id="1567" w:author="CATT" w:date="2020-11-19T17:11:00Z">
              <w:r>
                <w:rPr>
                  <w:rFonts w:eastAsia="Malgun Gothic"/>
                </w:rPr>
                <w:t>15 kHz SSB SCS, 10 MHz bandwidth, FDD duplex mode</w:t>
              </w:r>
            </w:ins>
          </w:p>
        </w:tc>
      </w:tr>
      <w:tr w:rsidR="00DB7F3D" w14:paraId="5782BC9B" w14:textId="77777777" w:rsidTr="009709E5">
        <w:trPr>
          <w:ins w:id="1568"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0425BEE4" w14:textId="77777777" w:rsidR="00DB7F3D" w:rsidRDefault="00DB7F3D" w:rsidP="009709E5">
            <w:pPr>
              <w:pStyle w:val="TAL"/>
              <w:rPr>
                <w:ins w:id="1569" w:author="CATT" w:date="2020-11-19T17:11:00Z"/>
                <w:rFonts w:eastAsia="Malgun Gothic"/>
              </w:rPr>
            </w:pPr>
            <w:ins w:id="1570" w:author="CATT" w:date="2020-11-19T17:11:00Z">
              <w:r>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3718D385" w14:textId="77777777" w:rsidR="00DB7F3D" w:rsidRDefault="00DB7F3D" w:rsidP="009709E5">
            <w:pPr>
              <w:pStyle w:val="TAL"/>
              <w:rPr>
                <w:ins w:id="1571" w:author="CATT" w:date="2020-11-19T17:11:00Z"/>
                <w:rFonts w:eastAsia="Malgun Gothic"/>
              </w:rPr>
            </w:pPr>
            <w:ins w:id="1572" w:author="CATT" w:date="2020-11-19T17:11:00Z">
              <w:r>
                <w:rPr>
                  <w:rFonts w:eastAsia="Malgun Gothic"/>
                </w:rPr>
                <w:t>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E7772FA" w14:textId="77777777" w:rsidR="00DB7F3D" w:rsidRDefault="00DB7F3D" w:rsidP="009709E5">
            <w:pPr>
              <w:pStyle w:val="TAL"/>
              <w:rPr>
                <w:ins w:id="1573" w:author="CATT" w:date="2020-11-19T17:11:00Z"/>
                <w:rFonts w:eastAsia="Malgun Gothic"/>
              </w:rPr>
            </w:pPr>
            <w:ins w:id="1574" w:author="CATT" w:date="2020-11-19T17:11:00Z">
              <w:r>
                <w:rPr>
                  <w:rFonts w:eastAsia="Malgun Gothic"/>
                </w:rPr>
                <w:t>15 kHz SSB SCS, 10 MHz bandwidth, TDD duplex mode</w:t>
              </w:r>
            </w:ins>
          </w:p>
        </w:tc>
      </w:tr>
      <w:tr w:rsidR="00DB7F3D" w14:paraId="591E9143" w14:textId="77777777" w:rsidTr="009709E5">
        <w:trPr>
          <w:ins w:id="1575"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4D8A73B4" w14:textId="77777777" w:rsidR="00DB7F3D" w:rsidRDefault="00DB7F3D" w:rsidP="009709E5">
            <w:pPr>
              <w:pStyle w:val="TAL"/>
              <w:rPr>
                <w:ins w:id="1576" w:author="CATT" w:date="2020-11-19T17:11:00Z"/>
                <w:rFonts w:eastAsia="Malgun Gothic"/>
              </w:rPr>
            </w:pPr>
            <w:ins w:id="1577" w:author="CATT" w:date="2020-11-19T17:11:00Z">
              <w:r>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5385A1B9" w14:textId="77777777" w:rsidR="00DB7F3D" w:rsidRDefault="00DB7F3D" w:rsidP="009709E5">
            <w:pPr>
              <w:pStyle w:val="TAL"/>
              <w:rPr>
                <w:ins w:id="1578" w:author="CATT" w:date="2020-11-19T17:11:00Z"/>
                <w:rFonts w:eastAsia="Malgun Gothic"/>
              </w:rPr>
            </w:pPr>
            <w:ins w:id="1579" w:author="CATT" w:date="2020-11-19T17:11:00Z">
              <w:r>
                <w:rPr>
                  <w:rFonts w:eastAsia="Malgun Gothic"/>
                </w:rPr>
                <w:t>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89A0E2C" w14:textId="77777777" w:rsidR="00DB7F3D" w:rsidRDefault="00DB7F3D" w:rsidP="009709E5">
            <w:pPr>
              <w:pStyle w:val="TAL"/>
              <w:rPr>
                <w:ins w:id="1580" w:author="CATT" w:date="2020-11-19T17:11:00Z"/>
                <w:rFonts w:eastAsia="Malgun Gothic"/>
              </w:rPr>
            </w:pPr>
            <w:ins w:id="1581" w:author="CATT" w:date="2020-11-19T17:11:00Z">
              <w:r>
                <w:rPr>
                  <w:rFonts w:eastAsia="Malgun Gothic"/>
                </w:rPr>
                <w:t>30 kHz SSB SCS, 40 MHz bandwidth, TDD duplex mode</w:t>
              </w:r>
            </w:ins>
          </w:p>
        </w:tc>
      </w:tr>
      <w:tr w:rsidR="00DB7F3D" w14:paraId="152916C5" w14:textId="77777777" w:rsidTr="009709E5">
        <w:trPr>
          <w:ins w:id="1582" w:author="CATT" w:date="2020-11-19T17:11:00Z"/>
        </w:trPr>
        <w:tc>
          <w:tcPr>
            <w:tcW w:w="9855" w:type="dxa"/>
            <w:gridSpan w:val="3"/>
            <w:tcBorders>
              <w:top w:val="single" w:sz="4" w:space="0" w:color="auto"/>
              <w:left w:val="single" w:sz="4" w:space="0" w:color="auto"/>
              <w:bottom w:val="single" w:sz="4" w:space="0" w:color="auto"/>
              <w:right w:val="single" w:sz="4" w:space="0" w:color="auto"/>
            </w:tcBorders>
            <w:hideMark/>
          </w:tcPr>
          <w:p w14:paraId="04B7AB08" w14:textId="77777777" w:rsidR="00DB7F3D" w:rsidRDefault="00DB7F3D" w:rsidP="009709E5">
            <w:pPr>
              <w:pStyle w:val="TAN"/>
              <w:rPr>
                <w:ins w:id="1583" w:author="CATT" w:date="2020-11-19T17:11:00Z"/>
              </w:rPr>
            </w:pPr>
            <w:ins w:id="1584" w:author="CATT" w:date="2020-11-19T17:11:00Z">
              <w:r>
                <w:rPr>
                  <w:lang w:eastAsia="zh-CN"/>
                </w:rPr>
                <w:t>Note:</w:t>
              </w:r>
              <w:r>
                <w:rPr>
                  <w:lang w:eastAsia="zh-CN"/>
                </w:rPr>
                <w:tab/>
              </w:r>
              <w:r>
                <w:t>The UE is only required to be tested in one of the supported test configurations.</w:t>
              </w:r>
            </w:ins>
          </w:p>
        </w:tc>
      </w:tr>
    </w:tbl>
    <w:p w14:paraId="645B3445" w14:textId="77777777" w:rsidR="00DB7F3D" w:rsidRDefault="00DB7F3D" w:rsidP="00DB7F3D">
      <w:pPr>
        <w:rPr>
          <w:ins w:id="1585" w:author="CATT" w:date="2020-11-19T17:11:00Z"/>
        </w:rPr>
      </w:pPr>
    </w:p>
    <w:p w14:paraId="19F11775" w14:textId="77777777" w:rsidR="00DB7F3D" w:rsidRDefault="00DB7F3D" w:rsidP="00DB7F3D">
      <w:pPr>
        <w:pStyle w:val="TH"/>
        <w:rPr>
          <w:ins w:id="1586" w:author="CATT" w:date="2020-11-19T17:11:00Z"/>
          <w:lang w:eastAsia="zh-CN"/>
        </w:rPr>
      </w:pPr>
      <w:ins w:id="1587" w:author="CATT" w:date="2020-11-19T17:11:00Z">
        <w:r>
          <w:t xml:space="preserve">Table A.6.1.1.5.2-2: General test parameters for FR1 inter frequency NR cell re-selection test case for </w:t>
        </w:r>
        <w:r>
          <w:rPr>
            <w:rFonts w:hint="eastAsia"/>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B7F3D" w14:paraId="2AA41828" w14:textId="77777777" w:rsidTr="009709E5">
        <w:trPr>
          <w:cantSplit/>
          <w:ins w:id="1588"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511D958E" w14:textId="77777777" w:rsidR="00DB7F3D" w:rsidRDefault="00DB7F3D" w:rsidP="009709E5">
            <w:pPr>
              <w:pStyle w:val="TAH"/>
              <w:rPr>
                <w:ins w:id="1589" w:author="CATT" w:date="2020-11-19T17:11:00Z"/>
              </w:rPr>
            </w:pPr>
            <w:ins w:id="1590" w:author="CATT" w:date="2020-11-19T17:1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76FF4F4F" w14:textId="77777777" w:rsidR="00DB7F3D" w:rsidRDefault="00DB7F3D" w:rsidP="009709E5">
            <w:pPr>
              <w:pStyle w:val="TAH"/>
              <w:rPr>
                <w:ins w:id="1591" w:author="CATT" w:date="2020-11-19T17:11:00Z"/>
              </w:rPr>
            </w:pPr>
            <w:ins w:id="1592" w:author="CATT" w:date="2020-11-19T17:11:00Z">
              <w:r>
                <w:t>Unit</w:t>
              </w:r>
            </w:ins>
          </w:p>
        </w:tc>
        <w:tc>
          <w:tcPr>
            <w:tcW w:w="1418" w:type="dxa"/>
            <w:tcBorders>
              <w:top w:val="single" w:sz="4" w:space="0" w:color="auto"/>
              <w:left w:val="single" w:sz="4" w:space="0" w:color="auto"/>
              <w:bottom w:val="single" w:sz="4" w:space="0" w:color="auto"/>
              <w:right w:val="single" w:sz="4" w:space="0" w:color="auto"/>
            </w:tcBorders>
            <w:hideMark/>
          </w:tcPr>
          <w:p w14:paraId="3B928B07" w14:textId="77777777" w:rsidR="00DB7F3D" w:rsidRDefault="00DB7F3D" w:rsidP="009709E5">
            <w:pPr>
              <w:pStyle w:val="TAH"/>
              <w:rPr>
                <w:ins w:id="1593" w:author="CATT" w:date="2020-11-19T17:11:00Z"/>
                <w:lang w:eastAsia="zh-CN"/>
              </w:rPr>
            </w:pPr>
            <w:ins w:id="1594" w:author="CATT" w:date="2020-11-19T17:11: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FEC52A5" w14:textId="77777777" w:rsidR="00DB7F3D" w:rsidRDefault="00DB7F3D" w:rsidP="009709E5">
            <w:pPr>
              <w:pStyle w:val="TAH"/>
              <w:rPr>
                <w:ins w:id="1595" w:author="CATT" w:date="2020-11-19T17:11:00Z"/>
              </w:rPr>
            </w:pPr>
            <w:ins w:id="1596" w:author="CATT" w:date="2020-11-19T17:11:00Z">
              <w:r>
                <w:t>Value</w:t>
              </w:r>
            </w:ins>
          </w:p>
        </w:tc>
        <w:tc>
          <w:tcPr>
            <w:tcW w:w="3544" w:type="dxa"/>
            <w:tcBorders>
              <w:top w:val="single" w:sz="4" w:space="0" w:color="auto"/>
              <w:left w:val="single" w:sz="4" w:space="0" w:color="auto"/>
              <w:bottom w:val="single" w:sz="4" w:space="0" w:color="auto"/>
              <w:right w:val="single" w:sz="4" w:space="0" w:color="auto"/>
            </w:tcBorders>
            <w:hideMark/>
          </w:tcPr>
          <w:p w14:paraId="282B929B" w14:textId="77777777" w:rsidR="00DB7F3D" w:rsidRDefault="00DB7F3D" w:rsidP="009709E5">
            <w:pPr>
              <w:pStyle w:val="TAH"/>
              <w:rPr>
                <w:ins w:id="1597" w:author="CATT" w:date="2020-11-19T17:11:00Z"/>
              </w:rPr>
            </w:pPr>
            <w:ins w:id="1598" w:author="CATT" w:date="2020-11-19T17:11:00Z">
              <w:r>
                <w:t>Comment</w:t>
              </w:r>
            </w:ins>
          </w:p>
        </w:tc>
      </w:tr>
      <w:tr w:rsidR="00DB7F3D" w14:paraId="396F2E0B" w14:textId="77777777" w:rsidTr="009709E5">
        <w:trPr>
          <w:cantSplit/>
          <w:ins w:id="1599" w:author="CATT" w:date="2020-11-19T17:11:00Z"/>
        </w:trPr>
        <w:tc>
          <w:tcPr>
            <w:tcW w:w="1008" w:type="dxa"/>
            <w:tcBorders>
              <w:top w:val="single" w:sz="4" w:space="0" w:color="auto"/>
              <w:left w:val="single" w:sz="4" w:space="0" w:color="auto"/>
              <w:bottom w:val="single" w:sz="4" w:space="0" w:color="auto"/>
              <w:right w:val="single" w:sz="4" w:space="0" w:color="auto"/>
            </w:tcBorders>
            <w:hideMark/>
          </w:tcPr>
          <w:p w14:paraId="743F73D2" w14:textId="77777777" w:rsidR="00DB7F3D" w:rsidRDefault="00DB7F3D" w:rsidP="009709E5">
            <w:pPr>
              <w:pStyle w:val="TAL"/>
              <w:rPr>
                <w:ins w:id="1600" w:author="CATT" w:date="2020-11-19T17:11:00Z"/>
              </w:rPr>
            </w:pPr>
            <w:ins w:id="1601" w:author="CATT" w:date="2020-11-19T17:11: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14B2F75" w14:textId="77777777" w:rsidR="00DB7F3D" w:rsidRDefault="00DB7F3D" w:rsidP="009709E5">
            <w:pPr>
              <w:pStyle w:val="TAL"/>
              <w:rPr>
                <w:ins w:id="1602" w:author="CATT" w:date="2020-11-19T17:11:00Z"/>
              </w:rPr>
            </w:pPr>
            <w:ins w:id="1603" w:author="CATT" w:date="2020-11-19T17:11:00Z">
              <w:r>
                <w:t>Active cell</w:t>
              </w:r>
            </w:ins>
          </w:p>
        </w:tc>
        <w:tc>
          <w:tcPr>
            <w:tcW w:w="708" w:type="dxa"/>
            <w:tcBorders>
              <w:top w:val="single" w:sz="4" w:space="0" w:color="auto"/>
              <w:left w:val="single" w:sz="4" w:space="0" w:color="auto"/>
              <w:bottom w:val="single" w:sz="4" w:space="0" w:color="auto"/>
              <w:right w:val="single" w:sz="4" w:space="0" w:color="auto"/>
            </w:tcBorders>
          </w:tcPr>
          <w:p w14:paraId="7C687231" w14:textId="77777777" w:rsidR="00DB7F3D" w:rsidRDefault="00DB7F3D" w:rsidP="009709E5">
            <w:pPr>
              <w:pStyle w:val="TAC"/>
              <w:rPr>
                <w:ins w:id="1604"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4DF1C812" w14:textId="77777777" w:rsidR="00DB7F3D" w:rsidRDefault="00DB7F3D" w:rsidP="009709E5">
            <w:pPr>
              <w:pStyle w:val="TAC"/>
              <w:rPr>
                <w:ins w:id="1605" w:author="CATT" w:date="2020-11-19T17:11:00Z"/>
                <w:lang w:eastAsia="zh-CN"/>
              </w:rPr>
            </w:pPr>
            <w:ins w:id="1606"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F95478F" w14:textId="77777777" w:rsidR="00DB7F3D" w:rsidRDefault="00DB7F3D" w:rsidP="009709E5">
            <w:pPr>
              <w:pStyle w:val="TAC"/>
              <w:rPr>
                <w:ins w:id="1607" w:author="CATT" w:date="2020-11-19T17:11:00Z"/>
              </w:rPr>
            </w:pPr>
            <w:ins w:id="1608" w:author="CATT" w:date="2020-11-19T17:11:00Z">
              <w:r>
                <w:t>Cell2</w:t>
              </w:r>
            </w:ins>
          </w:p>
        </w:tc>
        <w:tc>
          <w:tcPr>
            <w:tcW w:w="3544" w:type="dxa"/>
            <w:tcBorders>
              <w:top w:val="single" w:sz="4" w:space="0" w:color="auto"/>
              <w:left w:val="single" w:sz="4" w:space="0" w:color="auto"/>
              <w:bottom w:val="single" w:sz="4" w:space="0" w:color="auto"/>
              <w:right w:val="single" w:sz="4" w:space="0" w:color="auto"/>
            </w:tcBorders>
            <w:hideMark/>
          </w:tcPr>
          <w:p w14:paraId="2CE71DCE" w14:textId="77777777" w:rsidR="00DB7F3D" w:rsidRDefault="00DB7F3D" w:rsidP="009709E5">
            <w:pPr>
              <w:pStyle w:val="TAC"/>
              <w:rPr>
                <w:ins w:id="1609" w:author="CATT" w:date="2020-11-19T17:11:00Z"/>
              </w:rPr>
            </w:pPr>
            <w:ins w:id="1610" w:author="CATT" w:date="2020-11-19T17:11: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DB7F3D" w14:paraId="256AD11D" w14:textId="77777777" w:rsidTr="009709E5">
        <w:trPr>
          <w:cantSplit/>
          <w:trHeight w:val="237"/>
          <w:ins w:id="1611" w:author="CATT" w:date="2020-11-19T17:11:00Z"/>
        </w:trPr>
        <w:tc>
          <w:tcPr>
            <w:tcW w:w="1008" w:type="dxa"/>
            <w:vMerge w:val="restart"/>
            <w:tcBorders>
              <w:top w:val="single" w:sz="4" w:space="0" w:color="auto"/>
              <w:left w:val="single" w:sz="4" w:space="0" w:color="auto"/>
              <w:bottom w:val="single" w:sz="4" w:space="0" w:color="auto"/>
              <w:right w:val="single" w:sz="4" w:space="0" w:color="auto"/>
            </w:tcBorders>
            <w:hideMark/>
          </w:tcPr>
          <w:p w14:paraId="79463D66" w14:textId="77777777" w:rsidR="00DB7F3D" w:rsidRDefault="00DB7F3D" w:rsidP="009709E5">
            <w:pPr>
              <w:pStyle w:val="TAL"/>
              <w:rPr>
                <w:ins w:id="1612" w:author="CATT" w:date="2020-11-19T17:11:00Z"/>
              </w:rPr>
            </w:pPr>
            <w:ins w:id="1613" w:author="CATT" w:date="2020-11-19T17:11: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16AE775B" w14:textId="77777777" w:rsidR="00DB7F3D" w:rsidRDefault="00DB7F3D" w:rsidP="009709E5">
            <w:pPr>
              <w:pStyle w:val="TAL"/>
              <w:rPr>
                <w:ins w:id="1614" w:author="CATT" w:date="2020-11-19T17:11:00Z"/>
              </w:rPr>
            </w:pPr>
            <w:ins w:id="1615" w:author="CATT" w:date="2020-11-19T17:11:00Z">
              <w:r>
                <w:t>Active cell</w:t>
              </w:r>
            </w:ins>
          </w:p>
        </w:tc>
        <w:tc>
          <w:tcPr>
            <w:tcW w:w="708" w:type="dxa"/>
            <w:tcBorders>
              <w:top w:val="single" w:sz="4" w:space="0" w:color="auto"/>
              <w:left w:val="single" w:sz="4" w:space="0" w:color="auto"/>
              <w:bottom w:val="single" w:sz="4" w:space="0" w:color="auto"/>
              <w:right w:val="single" w:sz="4" w:space="0" w:color="auto"/>
            </w:tcBorders>
          </w:tcPr>
          <w:p w14:paraId="3E2596EE" w14:textId="77777777" w:rsidR="00DB7F3D" w:rsidRDefault="00DB7F3D" w:rsidP="009709E5">
            <w:pPr>
              <w:pStyle w:val="TAC"/>
              <w:rPr>
                <w:ins w:id="1616"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431BFD21" w14:textId="77777777" w:rsidR="00DB7F3D" w:rsidRDefault="00DB7F3D" w:rsidP="009709E5">
            <w:pPr>
              <w:pStyle w:val="TAC"/>
              <w:rPr>
                <w:ins w:id="1617" w:author="CATT" w:date="2020-11-19T17:11:00Z"/>
              </w:rPr>
            </w:pPr>
            <w:ins w:id="1618"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3CABE92" w14:textId="77777777" w:rsidR="00DB7F3D" w:rsidRDefault="00DB7F3D" w:rsidP="009709E5">
            <w:pPr>
              <w:pStyle w:val="TAC"/>
              <w:rPr>
                <w:ins w:id="1619" w:author="CATT" w:date="2020-11-19T17:11:00Z"/>
              </w:rPr>
            </w:pPr>
            <w:ins w:id="1620" w:author="CATT" w:date="2020-11-19T17:11:00Z">
              <w:r>
                <w:t>Cell</w:t>
              </w:r>
              <w:r>
                <w:rPr>
                  <w:lang w:eastAsia="zh-CN"/>
                </w:rPr>
                <w:t>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3FDA9E0" w14:textId="77777777" w:rsidR="00DB7F3D" w:rsidRDefault="00DB7F3D" w:rsidP="009709E5">
            <w:pPr>
              <w:pStyle w:val="TAC"/>
              <w:rPr>
                <w:ins w:id="1621" w:author="CATT" w:date="2020-11-19T17:11:00Z"/>
              </w:rPr>
            </w:pPr>
            <w:ins w:id="1622" w:author="CATT" w:date="2020-11-19T17:11:00Z">
              <w:r>
                <w:rPr>
                  <w:lang w:eastAsia="zh-CN"/>
                </w:rPr>
                <w:t>The UE shall perform reselection to cell 1 during T1</w:t>
              </w:r>
            </w:ins>
          </w:p>
        </w:tc>
      </w:tr>
      <w:tr w:rsidR="00DB7F3D" w14:paraId="513055FE" w14:textId="77777777" w:rsidTr="009709E5">
        <w:trPr>
          <w:cantSplit/>
          <w:trHeight w:val="283"/>
          <w:ins w:id="1623" w:author="CATT" w:date="2020-11-19T17:1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DE51E1B" w14:textId="77777777" w:rsidR="00DB7F3D" w:rsidRDefault="00DB7F3D" w:rsidP="009709E5">
            <w:pPr>
              <w:spacing w:after="0"/>
              <w:rPr>
                <w:ins w:id="1624" w:author="CATT" w:date="2020-11-19T17:11: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9C099BF" w14:textId="77777777" w:rsidR="00DB7F3D" w:rsidRDefault="00DB7F3D" w:rsidP="009709E5">
            <w:pPr>
              <w:pStyle w:val="TAL"/>
              <w:rPr>
                <w:ins w:id="1625" w:author="CATT" w:date="2020-11-19T17:11:00Z"/>
              </w:rPr>
            </w:pPr>
            <w:ins w:id="1626" w:author="CATT" w:date="2020-11-19T17:11:00Z">
              <w:r>
                <w:t>Neighbour cells</w:t>
              </w:r>
            </w:ins>
          </w:p>
        </w:tc>
        <w:tc>
          <w:tcPr>
            <w:tcW w:w="708" w:type="dxa"/>
            <w:tcBorders>
              <w:top w:val="single" w:sz="4" w:space="0" w:color="auto"/>
              <w:left w:val="single" w:sz="4" w:space="0" w:color="auto"/>
              <w:bottom w:val="single" w:sz="4" w:space="0" w:color="auto"/>
              <w:right w:val="single" w:sz="4" w:space="0" w:color="auto"/>
            </w:tcBorders>
          </w:tcPr>
          <w:p w14:paraId="5CD7071B" w14:textId="77777777" w:rsidR="00DB7F3D" w:rsidRDefault="00DB7F3D" w:rsidP="009709E5">
            <w:pPr>
              <w:pStyle w:val="TAC"/>
              <w:rPr>
                <w:ins w:id="1627"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40388507" w14:textId="77777777" w:rsidR="00DB7F3D" w:rsidRDefault="00DB7F3D" w:rsidP="009709E5">
            <w:pPr>
              <w:pStyle w:val="TAC"/>
              <w:rPr>
                <w:ins w:id="1628" w:author="CATT" w:date="2020-11-19T17:11:00Z"/>
              </w:rPr>
            </w:pPr>
            <w:ins w:id="1629"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3543ECD" w14:textId="77777777" w:rsidR="00DB7F3D" w:rsidRDefault="00DB7F3D" w:rsidP="009709E5">
            <w:pPr>
              <w:pStyle w:val="TAC"/>
              <w:rPr>
                <w:ins w:id="1630" w:author="CATT" w:date="2020-11-19T17:11:00Z"/>
              </w:rPr>
            </w:pPr>
            <w:ins w:id="1631" w:author="CATT" w:date="2020-11-19T17:11:00Z">
              <w:r>
                <w:t>Cell</w:t>
              </w:r>
              <w:r>
                <w:rPr>
                  <w:lang w:eastAsia="zh-CN"/>
                </w:rPr>
                <w: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1FA0F78" w14:textId="77777777" w:rsidR="00DB7F3D" w:rsidRDefault="00DB7F3D" w:rsidP="009709E5">
            <w:pPr>
              <w:spacing w:after="0"/>
              <w:rPr>
                <w:ins w:id="1632" w:author="CATT" w:date="2020-11-19T17:11:00Z"/>
                <w:rFonts w:ascii="Arial" w:hAnsi="Arial"/>
                <w:sz w:val="18"/>
              </w:rPr>
            </w:pPr>
          </w:p>
        </w:tc>
      </w:tr>
      <w:tr w:rsidR="00DB7F3D" w14:paraId="79D5A297" w14:textId="77777777" w:rsidTr="009709E5">
        <w:trPr>
          <w:cantSplit/>
          <w:ins w:id="1633" w:author="CATT" w:date="2020-11-19T17:11:00Z"/>
        </w:trPr>
        <w:tc>
          <w:tcPr>
            <w:tcW w:w="1008" w:type="dxa"/>
            <w:tcBorders>
              <w:top w:val="single" w:sz="4" w:space="0" w:color="auto"/>
              <w:left w:val="single" w:sz="4" w:space="0" w:color="auto"/>
              <w:bottom w:val="single" w:sz="4" w:space="0" w:color="auto"/>
              <w:right w:val="single" w:sz="4" w:space="0" w:color="auto"/>
            </w:tcBorders>
            <w:hideMark/>
          </w:tcPr>
          <w:p w14:paraId="465FE497" w14:textId="77777777" w:rsidR="00DB7F3D" w:rsidRDefault="00DB7F3D" w:rsidP="009709E5">
            <w:pPr>
              <w:pStyle w:val="TAL"/>
              <w:rPr>
                <w:ins w:id="1634" w:author="CATT" w:date="2020-11-19T17:11:00Z"/>
              </w:rPr>
            </w:pPr>
            <w:ins w:id="1635" w:author="CATT" w:date="2020-11-19T17:11:00Z">
              <w:r>
                <w:lastRenderedPageBreak/>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7D13D3C" w14:textId="77777777" w:rsidR="00DB7F3D" w:rsidRDefault="00DB7F3D" w:rsidP="009709E5">
            <w:pPr>
              <w:pStyle w:val="TAL"/>
              <w:rPr>
                <w:ins w:id="1636" w:author="CATT" w:date="2020-11-19T17:11:00Z"/>
              </w:rPr>
            </w:pPr>
            <w:ins w:id="1637" w:author="CATT" w:date="2020-11-19T17:11:00Z">
              <w:r>
                <w:t>Active cell</w:t>
              </w:r>
            </w:ins>
          </w:p>
        </w:tc>
        <w:tc>
          <w:tcPr>
            <w:tcW w:w="708" w:type="dxa"/>
            <w:tcBorders>
              <w:top w:val="single" w:sz="4" w:space="0" w:color="auto"/>
              <w:left w:val="single" w:sz="4" w:space="0" w:color="auto"/>
              <w:bottom w:val="single" w:sz="4" w:space="0" w:color="auto"/>
              <w:right w:val="single" w:sz="4" w:space="0" w:color="auto"/>
            </w:tcBorders>
          </w:tcPr>
          <w:p w14:paraId="61271278" w14:textId="77777777" w:rsidR="00DB7F3D" w:rsidRDefault="00DB7F3D" w:rsidP="009709E5">
            <w:pPr>
              <w:pStyle w:val="TAC"/>
              <w:rPr>
                <w:ins w:id="1638"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32FC601C" w14:textId="77777777" w:rsidR="00DB7F3D" w:rsidRDefault="00DB7F3D" w:rsidP="009709E5">
            <w:pPr>
              <w:pStyle w:val="TAC"/>
              <w:rPr>
                <w:ins w:id="1639" w:author="CATT" w:date="2020-11-19T17:11:00Z"/>
              </w:rPr>
            </w:pPr>
            <w:ins w:id="1640"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16FFD5D6" w14:textId="77777777" w:rsidR="00DB7F3D" w:rsidRDefault="00DB7F3D" w:rsidP="009709E5">
            <w:pPr>
              <w:pStyle w:val="TAC"/>
              <w:rPr>
                <w:ins w:id="1641" w:author="CATT" w:date="2020-11-19T17:11:00Z"/>
              </w:rPr>
            </w:pPr>
            <w:ins w:id="1642" w:author="CATT" w:date="2020-11-19T17:11:00Z">
              <w:r>
                <w:t>Cell2</w:t>
              </w:r>
            </w:ins>
          </w:p>
        </w:tc>
        <w:tc>
          <w:tcPr>
            <w:tcW w:w="3544" w:type="dxa"/>
            <w:tcBorders>
              <w:top w:val="single" w:sz="4" w:space="0" w:color="auto"/>
              <w:left w:val="single" w:sz="4" w:space="0" w:color="auto"/>
              <w:bottom w:val="single" w:sz="4" w:space="0" w:color="auto"/>
              <w:right w:val="single" w:sz="4" w:space="0" w:color="auto"/>
            </w:tcBorders>
            <w:hideMark/>
          </w:tcPr>
          <w:p w14:paraId="6FBB270A" w14:textId="77777777" w:rsidR="00DB7F3D" w:rsidRDefault="00DB7F3D" w:rsidP="009709E5">
            <w:pPr>
              <w:pStyle w:val="TAC"/>
              <w:rPr>
                <w:ins w:id="1643" w:author="CATT" w:date="2020-11-19T17:11:00Z"/>
              </w:rPr>
            </w:pPr>
            <w:ins w:id="1644" w:author="CATT" w:date="2020-11-19T17:11:00Z">
              <w:r>
                <w:rPr>
                  <w:lang w:eastAsia="zh-CN"/>
                </w:rPr>
                <w:t>The UE shall perform reselection to cell 2 with higher priority during T2</w:t>
              </w:r>
            </w:ins>
          </w:p>
        </w:tc>
      </w:tr>
      <w:tr w:rsidR="00DB7F3D" w14:paraId="61CC005F" w14:textId="77777777" w:rsidTr="009709E5">
        <w:trPr>
          <w:cantSplit/>
          <w:ins w:id="1645"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13CB73B8" w14:textId="77777777" w:rsidR="00DB7F3D" w:rsidRDefault="00DB7F3D" w:rsidP="009709E5">
            <w:pPr>
              <w:pStyle w:val="TAL"/>
              <w:rPr>
                <w:ins w:id="1646" w:author="CATT" w:date="2020-11-19T17:11:00Z"/>
                <w:lang w:val="it-IT"/>
              </w:rPr>
            </w:pPr>
            <w:ins w:id="1647" w:author="CATT" w:date="2020-11-19T17:11: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F230CDE" w14:textId="77777777" w:rsidR="00DB7F3D" w:rsidRDefault="00DB7F3D" w:rsidP="009709E5">
            <w:pPr>
              <w:pStyle w:val="TAC"/>
              <w:rPr>
                <w:ins w:id="1648" w:author="CATT" w:date="2020-11-19T17:11:00Z"/>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EB1953C" w14:textId="77777777" w:rsidR="00DB7F3D" w:rsidRDefault="00DB7F3D" w:rsidP="009709E5">
            <w:pPr>
              <w:pStyle w:val="TAC"/>
              <w:rPr>
                <w:ins w:id="1649" w:author="CATT" w:date="2020-11-19T17:11:00Z"/>
                <w:rFonts w:cs="v4.2.0"/>
                <w:bCs/>
              </w:rPr>
            </w:pPr>
            <w:ins w:id="1650"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DB710E9" w14:textId="77777777" w:rsidR="00DB7F3D" w:rsidRDefault="00DB7F3D" w:rsidP="009709E5">
            <w:pPr>
              <w:pStyle w:val="TAC"/>
              <w:rPr>
                <w:ins w:id="1651" w:author="CATT" w:date="2020-11-19T17:11:00Z"/>
              </w:rPr>
            </w:pPr>
            <w:ins w:id="1652" w:author="CATT" w:date="2020-11-19T17:11: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7310AD0F" w14:textId="77777777" w:rsidR="00DB7F3D" w:rsidRDefault="00DB7F3D" w:rsidP="009709E5">
            <w:pPr>
              <w:pStyle w:val="TAC"/>
              <w:rPr>
                <w:ins w:id="1653" w:author="CATT" w:date="2020-11-19T17:11:00Z"/>
              </w:rPr>
            </w:pPr>
          </w:p>
        </w:tc>
      </w:tr>
      <w:tr w:rsidR="00DB7F3D" w14:paraId="71AF316A" w14:textId="77777777" w:rsidTr="009709E5">
        <w:trPr>
          <w:cantSplit/>
          <w:ins w:id="1654" w:author="CATT" w:date="2020-11-19T17:11:00Z"/>
        </w:trPr>
        <w:tc>
          <w:tcPr>
            <w:tcW w:w="2802" w:type="dxa"/>
            <w:gridSpan w:val="2"/>
            <w:tcBorders>
              <w:top w:val="single" w:sz="4" w:space="0" w:color="auto"/>
              <w:left w:val="single" w:sz="4" w:space="0" w:color="auto"/>
              <w:bottom w:val="nil"/>
              <w:right w:val="single" w:sz="4" w:space="0" w:color="auto"/>
            </w:tcBorders>
            <w:hideMark/>
          </w:tcPr>
          <w:p w14:paraId="6A373A50" w14:textId="77777777" w:rsidR="00DB7F3D" w:rsidRDefault="00DB7F3D" w:rsidP="009709E5">
            <w:pPr>
              <w:pStyle w:val="TAL"/>
              <w:rPr>
                <w:ins w:id="1655" w:author="CATT" w:date="2020-11-19T17:11:00Z"/>
              </w:rPr>
            </w:pPr>
            <w:ins w:id="1656" w:author="CATT" w:date="2020-11-19T17:11:00Z">
              <w:r>
                <w:t>Time offset between cells</w:t>
              </w:r>
            </w:ins>
          </w:p>
        </w:tc>
        <w:tc>
          <w:tcPr>
            <w:tcW w:w="708" w:type="dxa"/>
            <w:tcBorders>
              <w:top w:val="single" w:sz="4" w:space="0" w:color="auto"/>
              <w:left w:val="single" w:sz="4" w:space="0" w:color="auto"/>
              <w:bottom w:val="nil"/>
              <w:right w:val="single" w:sz="4" w:space="0" w:color="auto"/>
            </w:tcBorders>
          </w:tcPr>
          <w:p w14:paraId="63C50E4A" w14:textId="77777777" w:rsidR="00DB7F3D" w:rsidRDefault="00DB7F3D" w:rsidP="009709E5">
            <w:pPr>
              <w:pStyle w:val="TAC"/>
              <w:rPr>
                <w:ins w:id="1657"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9C2170F" w14:textId="77777777" w:rsidR="00DB7F3D" w:rsidRDefault="00DB7F3D" w:rsidP="009709E5">
            <w:pPr>
              <w:pStyle w:val="TAC"/>
              <w:rPr>
                <w:ins w:id="1658" w:author="CATT" w:date="2020-11-19T17:11:00Z"/>
                <w:lang w:eastAsia="zh-CN"/>
              </w:rPr>
            </w:pPr>
            <w:ins w:id="1659" w:author="CATT" w:date="2020-11-19T17:11: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5FB5CB0" w14:textId="77777777" w:rsidR="00DB7F3D" w:rsidRDefault="00DB7F3D" w:rsidP="009709E5">
            <w:pPr>
              <w:pStyle w:val="TAC"/>
              <w:rPr>
                <w:ins w:id="1660" w:author="CATT" w:date="2020-11-19T17:11:00Z"/>
                <w:rFonts w:cs="v4.2.0"/>
              </w:rPr>
            </w:pPr>
            <w:ins w:id="1661" w:author="CATT" w:date="2020-11-19T17:11:00Z">
              <w:r>
                <w:rPr>
                  <w:rFonts w:cs="v4.2.0"/>
                </w:rPr>
                <w:t xml:space="preserve">3 </w:t>
              </w:r>
              <w:proofErr w:type="spellStart"/>
              <w:r>
                <w:rPr>
                  <w:rFonts w:cs="v4.2.0"/>
                </w:rPr>
                <w:t>ms</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571F954B" w14:textId="77777777" w:rsidR="00DB7F3D" w:rsidRDefault="00DB7F3D" w:rsidP="009709E5">
            <w:pPr>
              <w:pStyle w:val="TAC"/>
              <w:rPr>
                <w:ins w:id="1662" w:author="CATT" w:date="2020-11-19T17:11:00Z"/>
                <w:rFonts w:cs="v4.2.0"/>
              </w:rPr>
            </w:pPr>
            <w:ins w:id="1663" w:author="CATT" w:date="2020-11-19T17:11:00Z">
              <w:r>
                <w:rPr>
                  <w:rFonts w:cs="v4.2.0"/>
                </w:rPr>
                <w:t>Asynchronous cells</w:t>
              </w:r>
            </w:ins>
          </w:p>
        </w:tc>
      </w:tr>
      <w:tr w:rsidR="00DB7F3D" w14:paraId="0B596C05" w14:textId="77777777" w:rsidTr="009709E5">
        <w:trPr>
          <w:cantSplit/>
          <w:ins w:id="1664" w:author="CATT" w:date="2020-11-19T17:11:00Z"/>
        </w:trPr>
        <w:tc>
          <w:tcPr>
            <w:tcW w:w="2802" w:type="dxa"/>
            <w:gridSpan w:val="2"/>
            <w:tcBorders>
              <w:top w:val="nil"/>
              <w:left w:val="single" w:sz="4" w:space="0" w:color="auto"/>
              <w:bottom w:val="nil"/>
              <w:right w:val="single" w:sz="4" w:space="0" w:color="auto"/>
            </w:tcBorders>
          </w:tcPr>
          <w:p w14:paraId="6907A12C" w14:textId="77777777" w:rsidR="00DB7F3D" w:rsidRDefault="00DB7F3D" w:rsidP="009709E5">
            <w:pPr>
              <w:pStyle w:val="TAL"/>
              <w:rPr>
                <w:ins w:id="1665" w:author="CATT" w:date="2020-11-19T17:11:00Z"/>
              </w:rPr>
            </w:pPr>
          </w:p>
        </w:tc>
        <w:tc>
          <w:tcPr>
            <w:tcW w:w="708" w:type="dxa"/>
            <w:tcBorders>
              <w:top w:val="nil"/>
              <w:left w:val="single" w:sz="4" w:space="0" w:color="auto"/>
              <w:bottom w:val="nil"/>
              <w:right w:val="single" w:sz="4" w:space="0" w:color="auto"/>
            </w:tcBorders>
          </w:tcPr>
          <w:p w14:paraId="64BF03F4" w14:textId="77777777" w:rsidR="00DB7F3D" w:rsidRDefault="00DB7F3D" w:rsidP="009709E5">
            <w:pPr>
              <w:pStyle w:val="TAC"/>
              <w:rPr>
                <w:ins w:id="1666"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F0781DC" w14:textId="77777777" w:rsidR="00DB7F3D" w:rsidRDefault="00DB7F3D" w:rsidP="009709E5">
            <w:pPr>
              <w:pStyle w:val="TAC"/>
              <w:rPr>
                <w:ins w:id="1667" w:author="CATT" w:date="2020-11-19T17:11:00Z"/>
                <w:lang w:eastAsia="zh-CN"/>
              </w:rPr>
            </w:pPr>
            <w:ins w:id="1668" w:author="CATT" w:date="2020-11-19T17:11: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2E0D7CB6" w14:textId="77777777" w:rsidR="00DB7F3D" w:rsidRDefault="00DB7F3D" w:rsidP="009709E5">
            <w:pPr>
              <w:pStyle w:val="TAC"/>
              <w:rPr>
                <w:ins w:id="1669" w:author="CATT" w:date="2020-11-19T17:11:00Z"/>
                <w:rFonts w:cs="v4.2.0"/>
              </w:rPr>
            </w:pPr>
            <w:ins w:id="1670" w:author="CATT" w:date="2020-11-19T17:11: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567616E6" w14:textId="77777777" w:rsidR="00DB7F3D" w:rsidRDefault="00DB7F3D" w:rsidP="009709E5">
            <w:pPr>
              <w:pStyle w:val="TAC"/>
              <w:rPr>
                <w:ins w:id="1671" w:author="CATT" w:date="2020-11-19T17:11:00Z"/>
                <w:rFonts w:cs="v4.2.0"/>
              </w:rPr>
            </w:pPr>
            <w:ins w:id="1672" w:author="CATT" w:date="2020-11-19T17:11:00Z">
              <w:r>
                <w:rPr>
                  <w:rFonts w:cs="v4.2.0"/>
                </w:rPr>
                <w:t>Synchronous cells</w:t>
              </w:r>
            </w:ins>
          </w:p>
        </w:tc>
      </w:tr>
      <w:tr w:rsidR="00DB7F3D" w14:paraId="12DC2726" w14:textId="77777777" w:rsidTr="009709E5">
        <w:trPr>
          <w:cantSplit/>
          <w:ins w:id="1673" w:author="CATT" w:date="2020-11-19T17:11:00Z"/>
        </w:trPr>
        <w:tc>
          <w:tcPr>
            <w:tcW w:w="2802" w:type="dxa"/>
            <w:gridSpan w:val="2"/>
            <w:tcBorders>
              <w:top w:val="nil"/>
              <w:left w:val="single" w:sz="4" w:space="0" w:color="auto"/>
              <w:bottom w:val="single" w:sz="4" w:space="0" w:color="auto"/>
              <w:right w:val="single" w:sz="4" w:space="0" w:color="auto"/>
            </w:tcBorders>
          </w:tcPr>
          <w:p w14:paraId="0091B5F7" w14:textId="77777777" w:rsidR="00DB7F3D" w:rsidRDefault="00DB7F3D" w:rsidP="009709E5">
            <w:pPr>
              <w:pStyle w:val="TAL"/>
              <w:rPr>
                <w:ins w:id="1674" w:author="CATT" w:date="2020-11-19T17:11:00Z"/>
              </w:rPr>
            </w:pPr>
          </w:p>
        </w:tc>
        <w:tc>
          <w:tcPr>
            <w:tcW w:w="708" w:type="dxa"/>
            <w:tcBorders>
              <w:top w:val="nil"/>
              <w:left w:val="single" w:sz="4" w:space="0" w:color="auto"/>
              <w:bottom w:val="single" w:sz="4" w:space="0" w:color="auto"/>
              <w:right w:val="single" w:sz="4" w:space="0" w:color="auto"/>
            </w:tcBorders>
          </w:tcPr>
          <w:p w14:paraId="70FE7668" w14:textId="77777777" w:rsidR="00DB7F3D" w:rsidRDefault="00DB7F3D" w:rsidP="009709E5">
            <w:pPr>
              <w:pStyle w:val="TAC"/>
              <w:rPr>
                <w:ins w:id="1675"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115E07" w14:textId="77777777" w:rsidR="00DB7F3D" w:rsidRDefault="00DB7F3D" w:rsidP="009709E5">
            <w:pPr>
              <w:pStyle w:val="TAC"/>
              <w:rPr>
                <w:ins w:id="1676" w:author="CATT" w:date="2020-11-19T17:11:00Z"/>
                <w:lang w:eastAsia="zh-CN"/>
              </w:rPr>
            </w:pPr>
            <w:ins w:id="1677" w:author="CATT" w:date="2020-11-19T17:11: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E512DA6" w14:textId="77777777" w:rsidR="00DB7F3D" w:rsidRDefault="00DB7F3D" w:rsidP="009709E5">
            <w:pPr>
              <w:pStyle w:val="TAC"/>
              <w:rPr>
                <w:ins w:id="1678" w:author="CATT" w:date="2020-11-19T17:11:00Z"/>
                <w:rFonts w:cs="v4.2.0"/>
              </w:rPr>
            </w:pPr>
            <w:ins w:id="1679" w:author="CATT" w:date="2020-11-19T17:11: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1B5123EE" w14:textId="77777777" w:rsidR="00DB7F3D" w:rsidRDefault="00DB7F3D" w:rsidP="009709E5">
            <w:pPr>
              <w:pStyle w:val="TAC"/>
              <w:rPr>
                <w:ins w:id="1680" w:author="CATT" w:date="2020-11-19T17:11:00Z"/>
                <w:rFonts w:cs="v4.2.0"/>
              </w:rPr>
            </w:pPr>
            <w:ins w:id="1681" w:author="CATT" w:date="2020-11-19T17:11:00Z">
              <w:r>
                <w:rPr>
                  <w:rFonts w:cs="v4.2.0"/>
                </w:rPr>
                <w:t>Synchronous cells</w:t>
              </w:r>
            </w:ins>
          </w:p>
        </w:tc>
      </w:tr>
      <w:tr w:rsidR="00DB7F3D" w14:paraId="49B6794A" w14:textId="77777777" w:rsidTr="009709E5">
        <w:trPr>
          <w:cantSplit/>
          <w:ins w:id="1682"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22D68D6F" w14:textId="77777777" w:rsidR="00DB7F3D" w:rsidRDefault="00DB7F3D" w:rsidP="009709E5">
            <w:pPr>
              <w:pStyle w:val="TAL"/>
              <w:rPr>
                <w:ins w:id="1683" w:author="CATT" w:date="2020-11-19T17:11:00Z"/>
              </w:rPr>
            </w:pPr>
            <w:ins w:id="1684" w:author="CATT" w:date="2020-11-19T17:11: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BFCB0BF" w14:textId="77777777" w:rsidR="00DB7F3D" w:rsidRDefault="00DB7F3D" w:rsidP="009709E5">
            <w:pPr>
              <w:pStyle w:val="TAC"/>
              <w:rPr>
                <w:ins w:id="1685" w:author="CATT" w:date="2020-11-19T17:11:00Z"/>
              </w:rPr>
            </w:pPr>
            <w:ins w:id="1686" w:author="CATT" w:date="2020-11-19T17:11: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4815458F" w14:textId="77777777" w:rsidR="00DB7F3D" w:rsidRDefault="00DB7F3D" w:rsidP="009709E5">
            <w:pPr>
              <w:pStyle w:val="TAC"/>
              <w:rPr>
                <w:ins w:id="1687" w:author="CATT" w:date="2020-11-19T17:11:00Z"/>
                <w:rFonts w:cs="v4.2.0"/>
              </w:rPr>
            </w:pPr>
            <w:ins w:id="1688"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31A654C" w14:textId="77777777" w:rsidR="00DB7F3D" w:rsidRDefault="00DB7F3D" w:rsidP="009709E5">
            <w:pPr>
              <w:pStyle w:val="TAC"/>
              <w:rPr>
                <w:ins w:id="1689" w:author="CATT" w:date="2020-11-19T17:11:00Z"/>
              </w:rPr>
            </w:pPr>
            <w:ins w:id="1690" w:author="CATT" w:date="2020-11-19T17:11: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56AD1975" w14:textId="77777777" w:rsidR="00DB7F3D" w:rsidRDefault="00DB7F3D" w:rsidP="009709E5">
            <w:pPr>
              <w:pStyle w:val="TAC"/>
              <w:rPr>
                <w:ins w:id="1691" w:author="CATT" w:date="2020-11-19T17:11:00Z"/>
              </w:rPr>
            </w:pPr>
            <w:ins w:id="1692" w:author="CATT" w:date="2020-11-19T17:11:00Z">
              <w:r>
                <w:rPr>
                  <w:rFonts w:cs="v4.2.0"/>
                </w:rPr>
                <w:t>No additional delays in random access procedure.</w:t>
              </w:r>
            </w:ins>
          </w:p>
        </w:tc>
      </w:tr>
      <w:tr w:rsidR="00DB7F3D" w14:paraId="43BC040F" w14:textId="77777777" w:rsidTr="009709E5">
        <w:trPr>
          <w:cantSplit/>
          <w:ins w:id="1693" w:author="CATT" w:date="2020-11-19T17:11:00Z"/>
        </w:trPr>
        <w:tc>
          <w:tcPr>
            <w:tcW w:w="2802" w:type="dxa"/>
            <w:gridSpan w:val="2"/>
            <w:tcBorders>
              <w:top w:val="single" w:sz="4" w:space="0" w:color="auto"/>
              <w:left w:val="single" w:sz="4" w:space="0" w:color="auto"/>
              <w:bottom w:val="nil"/>
              <w:right w:val="single" w:sz="4" w:space="0" w:color="auto"/>
            </w:tcBorders>
          </w:tcPr>
          <w:p w14:paraId="7857F946" w14:textId="77777777" w:rsidR="00DB7F3D" w:rsidRDefault="00DB7F3D" w:rsidP="009709E5">
            <w:pPr>
              <w:pStyle w:val="TAL"/>
              <w:rPr>
                <w:ins w:id="1694" w:author="CATT" w:date="2020-11-19T17:11:00Z"/>
                <w:lang w:eastAsia="zh-CN"/>
              </w:rPr>
            </w:pPr>
          </w:p>
        </w:tc>
        <w:tc>
          <w:tcPr>
            <w:tcW w:w="708" w:type="dxa"/>
            <w:tcBorders>
              <w:top w:val="single" w:sz="4" w:space="0" w:color="auto"/>
              <w:left w:val="single" w:sz="4" w:space="0" w:color="auto"/>
              <w:bottom w:val="nil"/>
              <w:right w:val="single" w:sz="4" w:space="0" w:color="auto"/>
            </w:tcBorders>
          </w:tcPr>
          <w:p w14:paraId="6202FA20" w14:textId="77777777" w:rsidR="00DB7F3D" w:rsidRDefault="00DB7F3D" w:rsidP="009709E5">
            <w:pPr>
              <w:pStyle w:val="TAC"/>
              <w:rPr>
                <w:ins w:id="1695"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74275AB" w14:textId="77777777" w:rsidR="00DB7F3D" w:rsidRDefault="00DB7F3D" w:rsidP="009709E5">
            <w:pPr>
              <w:pStyle w:val="TAC"/>
              <w:rPr>
                <w:ins w:id="1696" w:author="CATT" w:date="2020-11-19T17:11:00Z"/>
                <w:rFonts w:cs="v4.2.0"/>
                <w:lang w:eastAsia="zh-CN"/>
              </w:rPr>
            </w:pPr>
            <w:ins w:id="1697" w:author="CATT" w:date="2020-11-19T17:11: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BA8E502" w14:textId="77777777" w:rsidR="00DB7F3D" w:rsidRDefault="00DB7F3D" w:rsidP="009709E5">
            <w:pPr>
              <w:pStyle w:val="TAC"/>
              <w:rPr>
                <w:ins w:id="1698" w:author="CATT" w:date="2020-11-19T17:11:00Z"/>
                <w:rFonts w:cs="v4.2.0"/>
                <w:bCs/>
                <w:lang w:eastAsia="zh-CN"/>
              </w:rPr>
            </w:pPr>
            <w:ins w:id="1699" w:author="CATT" w:date="2020-11-19T17:11: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596646EE" w14:textId="77777777" w:rsidR="00DB7F3D" w:rsidRDefault="00DB7F3D" w:rsidP="009709E5">
            <w:pPr>
              <w:pStyle w:val="TAC"/>
              <w:rPr>
                <w:ins w:id="1700" w:author="CATT" w:date="2020-11-19T17:11:00Z"/>
                <w:rFonts w:cs="v4.2.0"/>
              </w:rPr>
            </w:pPr>
          </w:p>
        </w:tc>
      </w:tr>
      <w:tr w:rsidR="00DB7F3D" w14:paraId="2E43265F" w14:textId="77777777" w:rsidTr="009709E5">
        <w:trPr>
          <w:cantSplit/>
          <w:ins w:id="1701" w:author="CATT" w:date="2020-11-19T17:11:00Z"/>
        </w:trPr>
        <w:tc>
          <w:tcPr>
            <w:tcW w:w="2802" w:type="dxa"/>
            <w:gridSpan w:val="2"/>
            <w:tcBorders>
              <w:top w:val="nil"/>
              <w:left w:val="single" w:sz="4" w:space="0" w:color="auto"/>
              <w:bottom w:val="nil"/>
              <w:right w:val="single" w:sz="4" w:space="0" w:color="auto"/>
            </w:tcBorders>
            <w:hideMark/>
          </w:tcPr>
          <w:p w14:paraId="1EF486FF" w14:textId="77777777" w:rsidR="00DB7F3D" w:rsidRDefault="00DB7F3D" w:rsidP="009709E5">
            <w:pPr>
              <w:pStyle w:val="TAL"/>
              <w:rPr>
                <w:ins w:id="1702" w:author="CATT" w:date="2020-11-19T17:11:00Z"/>
                <w:lang w:eastAsia="zh-CN"/>
              </w:rPr>
            </w:pPr>
            <w:ins w:id="1703" w:author="CATT" w:date="2020-11-19T17:11:00Z">
              <w:r>
                <w:rPr>
                  <w:lang w:eastAsia="zh-CN"/>
                </w:rPr>
                <w:t>SSB Configuration</w:t>
              </w:r>
            </w:ins>
          </w:p>
        </w:tc>
        <w:tc>
          <w:tcPr>
            <w:tcW w:w="708" w:type="dxa"/>
            <w:tcBorders>
              <w:top w:val="nil"/>
              <w:left w:val="single" w:sz="4" w:space="0" w:color="auto"/>
              <w:bottom w:val="nil"/>
              <w:right w:val="single" w:sz="4" w:space="0" w:color="auto"/>
            </w:tcBorders>
          </w:tcPr>
          <w:p w14:paraId="25EBAC6C" w14:textId="77777777" w:rsidR="00DB7F3D" w:rsidRDefault="00DB7F3D" w:rsidP="009709E5">
            <w:pPr>
              <w:pStyle w:val="TAC"/>
              <w:rPr>
                <w:ins w:id="1704"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425F29" w14:textId="77777777" w:rsidR="00DB7F3D" w:rsidRDefault="00DB7F3D" w:rsidP="009709E5">
            <w:pPr>
              <w:pStyle w:val="TAC"/>
              <w:rPr>
                <w:ins w:id="1705" w:author="CATT" w:date="2020-11-19T17:11:00Z"/>
                <w:rFonts w:cs="v4.2.0"/>
                <w:lang w:eastAsia="zh-CN"/>
              </w:rPr>
            </w:pPr>
            <w:ins w:id="1706" w:author="CATT" w:date="2020-11-19T17:11: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56497D03" w14:textId="77777777" w:rsidR="00DB7F3D" w:rsidRDefault="00DB7F3D" w:rsidP="009709E5">
            <w:pPr>
              <w:pStyle w:val="TAC"/>
              <w:rPr>
                <w:ins w:id="1707" w:author="CATT" w:date="2020-11-19T17:11:00Z"/>
                <w:rFonts w:cs="v4.2.0"/>
                <w:bCs/>
                <w:lang w:eastAsia="zh-CN"/>
              </w:rPr>
            </w:pPr>
            <w:ins w:id="1708" w:author="CATT" w:date="2020-11-19T17:11: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5C4DC31D" w14:textId="77777777" w:rsidR="00DB7F3D" w:rsidRDefault="00DB7F3D" w:rsidP="009709E5">
            <w:pPr>
              <w:pStyle w:val="TAC"/>
              <w:rPr>
                <w:ins w:id="1709" w:author="CATT" w:date="2020-11-19T17:11:00Z"/>
                <w:rFonts w:cs="v4.2.0"/>
              </w:rPr>
            </w:pPr>
          </w:p>
        </w:tc>
      </w:tr>
      <w:tr w:rsidR="00DB7F3D" w14:paraId="173B6E66" w14:textId="77777777" w:rsidTr="009709E5">
        <w:trPr>
          <w:cantSplit/>
          <w:ins w:id="1710" w:author="CATT" w:date="2020-11-19T17:11:00Z"/>
        </w:trPr>
        <w:tc>
          <w:tcPr>
            <w:tcW w:w="2802" w:type="dxa"/>
            <w:gridSpan w:val="2"/>
            <w:tcBorders>
              <w:top w:val="nil"/>
              <w:left w:val="single" w:sz="4" w:space="0" w:color="auto"/>
              <w:bottom w:val="single" w:sz="4" w:space="0" w:color="auto"/>
              <w:right w:val="single" w:sz="4" w:space="0" w:color="auto"/>
            </w:tcBorders>
          </w:tcPr>
          <w:p w14:paraId="6123E77F" w14:textId="77777777" w:rsidR="00DB7F3D" w:rsidRDefault="00DB7F3D" w:rsidP="009709E5">
            <w:pPr>
              <w:pStyle w:val="TAL"/>
              <w:rPr>
                <w:ins w:id="1711" w:author="CATT" w:date="2020-11-19T17:11:00Z"/>
                <w:lang w:eastAsia="zh-CN"/>
              </w:rPr>
            </w:pPr>
          </w:p>
        </w:tc>
        <w:tc>
          <w:tcPr>
            <w:tcW w:w="708" w:type="dxa"/>
            <w:tcBorders>
              <w:top w:val="nil"/>
              <w:left w:val="single" w:sz="4" w:space="0" w:color="auto"/>
              <w:bottom w:val="single" w:sz="4" w:space="0" w:color="auto"/>
              <w:right w:val="single" w:sz="4" w:space="0" w:color="auto"/>
            </w:tcBorders>
          </w:tcPr>
          <w:p w14:paraId="3974DCF0" w14:textId="77777777" w:rsidR="00DB7F3D" w:rsidRDefault="00DB7F3D" w:rsidP="009709E5">
            <w:pPr>
              <w:pStyle w:val="TAC"/>
              <w:rPr>
                <w:ins w:id="1712"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34CA8F2" w14:textId="77777777" w:rsidR="00DB7F3D" w:rsidRDefault="00DB7F3D" w:rsidP="009709E5">
            <w:pPr>
              <w:pStyle w:val="TAC"/>
              <w:rPr>
                <w:ins w:id="1713" w:author="CATT" w:date="2020-11-19T17:11:00Z"/>
                <w:rFonts w:cs="v4.2.0"/>
                <w:lang w:eastAsia="zh-CN"/>
              </w:rPr>
            </w:pPr>
            <w:ins w:id="1714" w:author="CATT" w:date="2020-11-19T17:11: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3EFA29E0" w14:textId="77777777" w:rsidR="00DB7F3D" w:rsidRDefault="00DB7F3D" w:rsidP="009709E5">
            <w:pPr>
              <w:pStyle w:val="TAC"/>
              <w:rPr>
                <w:ins w:id="1715" w:author="CATT" w:date="2020-11-19T17:11:00Z"/>
                <w:rFonts w:cs="v4.2.0"/>
                <w:bCs/>
                <w:lang w:eastAsia="zh-CN"/>
              </w:rPr>
            </w:pPr>
            <w:ins w:id="1716" w:author="CATT" w:date="2020-11-19T17:11: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14:paraId="1E2547AD" w14:textId="77777777" w:rsidR="00DB7F3D" w:rsidRDefault="00DB7F3D" w:rsidP="009709E5">
            <w:pPr>
              <w:pStyle w:val="TAC"/>
              <w:rPr>
                <w:ins w:id="1717" w:author="CATT" w:date="2020-11-19T17:11:00Z"/>
                <w:rFonts w:cs="v4.2.0"/>
              </w:rPr>
            </w:pPr>
          </w:p>
        </w:tc>
      </w:tr>
      <w:tr w:rsidR="00DB7F3D" w14:paraId="5445B9C2" w14:textId="77777777" w:rsidTr="009709E5">
        <w:trPr>
          <w:cantSplit/>
          <w:ins w:id="1718" w:author="CATT" w:date="2020-11-19T17:11:00Z"/>
        </w:trPr>
        <w:tc>
          <w:tcPr>
            <w:tcW w:w="2802" w:type="dxa"/>
            <w:gridSpan w:val="2"/>
            <w:tcBorders>
              <w:top w:val="single" w:sz="4" w:space="0" w:color="auto"/>
              <w:left w:val="single" w:sz="4" w:space="0" w:color="auto"/>
              <w:bottom w:val="nil"/>
              <w:right w:val="single" w:sz="4" w:space="0" w:color="auto"/>
            </w:tcBorders>
            <w:hideMark/>
          </w:tcPr>
          <w:p w14:paraId="5E06FB85" w14:textId="77777777" w:rsidR="00DB7F3D" w:rsidRDefault="00DB7F3D" w:rsidP="009709E5">
            <w:pPr>
              <w:pStyle w:val="TAL"/>
              <w:rPr>
                <w:ins w:id="1719" w:author="CATT" w:date="2020-11-19T17:11:00Z"/>
                <w:rFonts w:cs="v4.2.0"/>
                <w:lang w:val="it-IT" w:eastAsia="zh-CN"/>
              </w:rPr>
            </w:pPr>
            <w:ins w:id="1720" w:author="CATT" w:date="2020-11-19T17:11:00Z">
              <w:r>
                <w:rPr>
                  <w:rFonts w:cs="v4.2.0"/>
                  <w:lang w:val="it-IT" w:eastAsia="zh-CN"/>
                </w:rPr>
                <w:t>SMTC</w:t>
              </w:r>
              <w:r>
                <w:rPr>
                  <w:b/>
                  <w:lang w:val="it-IT"/>
                </w:rPr>
                <w:t xml:space="preserve"> </w:t>
              </w:r>
              <w:r>
                <w:rPr>
                  <w:rFonts w:cs="v4.2.0"/>
                  <w:lang w:val="it-IT" w:eastAsia="zh-CN"/>
                </w:rPr>
                <w:t>configuration</w:t>
              </w:r>
            </w:ins>
          </w:p>
        </w:tc>
        <w:tc>
          <w:tcPr>
            <w:tcW w:w="708" w:type="dxa"/>
            <w:tcBorders>
              <w:top w:val="single" w:sz="4" w:space="0" w:color="auto"/>
              <w:left w:val="single" w:sz="4" w:space="0" w:color="auto"/>
              <w:bottom w:val="nil"/>
              <w:right w:val="single" w:sz="4" w:space="0" w:color="auto"/>
            </w:tcBorders>
          </w:tcPr>
          <w:p w14:paraId="4CEC0D8F" w14:textId="77777777" w:rsidR="00DB7F3D" w:rsidRDefault="00DB7F3D" w:rsidP="009709E5">
            <w:pPr>
              <w:pStyle w:val="TAC"/>
              <w:rPr>
                <w:ins w:id="1721" w:author="CATT" w:date="2020-11-19T17:11: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6D1048A" w14:textId="77777777" w:rsidR="00DB7F3D" w:rsidRDefault="00DB7F3D" w:rsidP="009709E5">
            <w:pPr>
              <w:pStyle w:val="TAC"/>
              <w:rPr>
                <w:ins w:id="1722" w:author="CATT" w:date="2020-11-19T17:11:00Z"/>
                <w:rFonts w:cs="v4.2.0"/>
                <w:bCs/>
                <w:lang w:eastAsia="zh-CN"/>
              </w:rPr>
            </w:pPr>
            <w:ins w:id="1723" w:author="CATT" w:date="2020-11-19T17:11: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BA7D096" w14:textId="77777777" w:rsidR="00DB7F3D" w:rsidRDefault="00DB7F3D" w:rsidP="009709E5">
            <w:pPr>
              <w:pStyle w:val="TAC"/>
              <w:rPr>
                <w:ins w:id="1724" w:author="CATT" w:date="2020-11-19T17:11:00Z"/>
                <w:rFonts w:cs="v4.2.0"/>
                <w:bCs/>
                <w:lang w:eastAsia="zh-CN"/>
              </w:rPr>
            </w:pPr>
            <w:ins w:id="1725" w:author="CATT" w:date="2020-11-19T17:11:00Z">
              <w:r>
                <w:rPr>
                  <w:rFonts w:cs="v4.2.0"/>
                  <w:bCs/>
                  <w:lang w:eastAsia="zh-CN"/>
                </w:rPr>
                <w:t>SMTC pattern 2</w:t>
              </w:r>
            </w:ins>
          </w:p>
        </w:tc>
        <w:tc>
          <w:tcPr>
            <w:tcW w:w="3544" w:type="dxa"/>
            <w:tcBorders>
              <w:top w:val="single" w:sz="4" w:space="0" w:color="auto"/>
              <w:left w:val="single" w:sz="4" w:space="0" w:color="auto"/>
              <w:bottom w:val="single" w:sz="4" w:space="0" w:color="auto"/>
              <w:right w:val="single" w:sz="4" w:space="0" w:color="auto"/>
            </w:tcBorders>
          </w:tcPr>
          <w:p w14:paraId="1FF9FC03" w14:textId="77777777" w:rsidR="00DB7F3D" w:rsidRDefault="00DB7F3D" w:rsidP="009709E5">
            <w:pPr>
              <w:pStyle w:val="TAC"/>
              <w:rPr>
                <w:ins w:id="1726" w:author="CATT" w:date="2020-11-19T17:11:00Z"/>
                <w:rFonts w:cs="v4.2.0"/>
                <w:bCs/>
                <w:lang w:eastAsia="zh-CN"/>
              </w:rPr>
            </w:pPr>
          </w:p>
        </w:tc>
      </w:tr>
      <w:tr w:rsidR="00DB7F3D" w14:paraId="00D4573D" w14:textId="77777777" w:rsidTr="009709E5">
        <w:trPr>
          <w:cantSplit/>
          <w:ins w:id="1727" w:author="CATT" w:date="2020-11-19T17:11:00Z"/>
        </w:trPr>
        <w:tc>
          <w:tcPr>
            <w:tcW w:w="2802" w:type="dxa"/>
            <w:gridSpan w:val="2"/>
            <w:tcBorders>
              <w:top w:val="nil"/>
              <w:left w:val="single" w:sz="4" w:space="0" w:color="auto"/>
              <w:bottom w:val="nil"/>
              <w:right w:val="single" w:sz="4" w:space="0" w:color="auto"/>
            </w:tcBorders>
          </w:tcPr>
          <w:p w14:paraId="11F429EF" w14:textId="77777777" w:rsidR="00DB7F3D" w:rsidRDefault="00DB7F3D" w:rsidP="009709E5">
            <w:pPr>
              <w:pStyle w:val="TAL"/>
              <w:rPr>
                <w:ins w:id="1728" w:author="CATT" w:date="2020-11-19T17:11:00Z"/>
                <w:rFonts w:cs="v4.2.0"/>
                <w:lang w:val="it-IT" w:eastAsia="zh-CN"/>
              </w:rPr>
            </w:pPr>
          </w:p>
        </w:tc>
        <w:tc>
          <w:tcPr>
            <w:tcW w:w="708" w:type="dxa"/>
            <w:tcBorders>
              <w:top w:val="nil"/>
              <w:left w:val="single" w:sz="4" w:space="0" w:color="auto"/>
              <w:bottom w:val="nil"/>
              <w:right w:val="single" w:sz="4" w:space="0" w:color="auto"/>
            </w:tcBorders>
          </w:tcPr>
          <w:p w14:paraId="5EF98339" w14:textId="77777777" w:rsidR="00DB7F3D" w:rsidRDefault="00DB7F3D" w:rsidP="009709E5">
            <w:pPr>
              <w:pStyle w:val="TAC"/>
              <w:rPr>
                <w:ins w:id="1729" w:author="CATT" w:date="2020-11-19T17:11: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2C13E6" w14:textId="77777777" w:rsidR="00DB7F3D" w:rsidRDefault="00DB7F3D" w:rsidP="009709E5">
            <w:pPr>
              <w:pStyle w:val="TAC"/>
              <w:rPr>
                <w:ins w:id="1730" w:author="CATT" w:date="2020-11-19T17:11:00Z"/>
                <w:rFonts w:cs="v4.2.0"/>
                <w:bCs/>
                <w:lang w:eastAsia="zh-CN"/>
              </w:rPr>
            </w:pPr>
            <w:ins w:id="1731" w:author="CATT" w:date="2020-11-19T17:11: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27043181" w14:textId="77777777" w:rsidR="00DB7F3D" w:rsidRDefault="00DB7F3D" w:rsidP="009709E5">
            <w:pPr>
              <w:pStyle w:val="TAC"/>
              <w:rPr>
                <w:ins w:id="1732" w:author="CATT" w:date="2020-11-19T17:11:00Z"/>
                <w:rFonts w:cs="v4.2.0"/>
                <w:bCs/>
                <w:lang w:eastAsia="zh-CN"/>
              </w:rPr>
            </w:pPr>
            <w:ins w:id="1733" w:author="CATT" w:date="2020-11-19T17:11: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66EBD842" w14:textId="77777777" w:rsidR="00DB7F3D" w:rsidRDefault="00DB7F3D" w:rsidP="009709E5">
            <w:pPr>
              <w:pStyle w:val="TAC"/>
              <w:rPr>
                <w:ins w:id="1734" w:author="CATT" w:date="2020-11-19T17:11:00Z"/>
                <w:rFonts w:cs="v4.2.0"/>
                <w:bCs/>
                <w:lang w:eastAsia="zh-CN"/>
              </w:rPr>
            </w:pPr>
          </w:p>
        </w:tc>
      </w:tr>
      <w:tr w:rsidR="00DB7F3D" w14:paraId="180FE9DB" w14:textId="77777777" w:rsidTr="009709E5">
        <w:trPr>
          <w:cantSplit/>
          <w:ins w:id="1735" w:author="CATT" w:date="2020-11-19T17:11:00Z"/>
        </w:trPr>
        <w:tc>
          <w:tcPr>
            <w:tcW w:w="2802" w:type="dxa"/>
            <w:gridSpan w:val="2"/>
            <w:tcBorders>
              <w:top w:val="nil"/>
              <w:left w:val="single" w:sz="4" w:space="0" w:color="auto"/>
              <w:bottom w:val="single" w:sz="4" w:space="0" w:color="auto"/>
              <w:right w:val="single" w:sz="4" w:space="0" w:color="auto"/>
            </w:tcBorders>
          </w:tcPr>
          <w:p w14:paraId="6D236AEA" w14:textId="77777777" w:rsidR="00DB7F3D" w:rsidRDefault="00DB7F3D" w:rsidP="009709E5">
            <w:pPr>
              <w:pStyle w:val="TAL"/>
              <w:rPr>
                <w:ins w:id="1736" w:author="CATT" w:date="2020-11-19T17:11:00Z"/>
                <w:rFonts w:cs="v4.2.0"/>
                <w:lang w:val="it-IT" w:eastAsia="zh-CN"/>
              </w:rPr>
            </w:pPr>
          </w:p>
        </w:tc>
        <w:tc>
          <w:tcPr>
            <w:tcW w:w="708" w:type="dxa"/>
            <w:tcBorders>
              <w:top w:val="nil"/>
              <w:left w:val="single" w:sz="4" w:space="0" w:color="auto"/>
              <w:bottom w:val="single" w:sz="4" w:space="0" w:color="auto"/>
              <w:right w:val="single" w:sz="4" w:space="0" w:color="auto"/>
            </w:tcBorders>
          </w:tcPr>
          <w:p w14:paraId="02C99636" w14:textId="77777777" w:rsidR="00DB7F3D" w:rsidRDefault="00DB7F3D" w:rsidP="009709E5">
            <w:pPr>
              <w:pStyle w:val="TAC"/>
              <w:rPr>
                <w:ins w:id="1737" w:author="CATT" w:date="2020-11-19T17:11: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945695" w14:textId="77777777" w:rsidR="00DB7F3D" w:rsidRDefault="00DB7F3D" w:rsidP="009709E5">
            <w:pPr>
              <w:pStyle w:val="TAC"/>
              <w:rPr>
                <w:ins w:id="1738" w:author="CATT" w:date="2020-11-19T17:11:00Z"/>
                <w:rFonts w:cs="v4.2.0"/>
                <w:bCs/>
                <w:lang w:eastAsia="zh-CN"/>
              </w:rPr>
            </w:pPr>
            <w:ins w:id="1739" w:author="CATT" w:date="2020-11-19T17:11: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77CA581C" w14:textId="77777777" w:rsidR="00DB7F3D" w:rsidRDefault="00DB7F3D" w:rsidP="009709E5">
            <w:pPr>
              <w:pStyle w:val="TAC"/>
              <w:rPr>
                <w:ins w:id="1740" w:author="CATT" w:date="2020-11-19T17:11:00Z"/>
                <w:rFonts w:cs="v4.2.0"/>
                <w:bCs/>
                <w:lang w:eastAsia="zh-CN"/>
              </w:rPr>
            </w:pPr>
            <w:ins w:id="1741" w:author="CATT" w:date="2020-11-19T17:11: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28A33408" w14:textId="77777777" w:rsidR="00DB7F3D" w:rsidRDefault="00DB7F3D" w:rsidP="009709E5">
            <w:pPr>
              <w:pStyle w:val="TAC"/>
              <w:rPr>
                <w:ins w:id="1742" w:author="CATT" w:date="2020-11-19T17:11:00Z"/>
                <w:rFonts w:cs="v4.2.0"/>
                <w:bCs/>
                <w:lang w:eastAsia="zh-CN"/>
              </w:rPr>
            </w:pPr>
          </w:p>
        </w:tc>
      </w:tr>
      <w:tr w:rsidR="00DB7F3D" w14:paraId="04C58C90" w14:textId="77777777" w:rsidTr="009709E5">
        <w:trPr>
          <w:cantSplit/>
          <w:ins w:id="1743"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358B2CF5" w14:textId="77777777" w:rsidR="00DB7F3D" w:rsidRDefault="00DB7F3D" w:rsidP="009709E5">
            <w:pPr>
              <w:pStyle w:val="TAL"/>
              <w:rPr>
                <w:ins w:id="1744" w:author="CATT" w:date="2020-11-19T17:11:00Z"/>
              </w:rPr>
            </w:pPr>
            <w:ins w:id="1745" w:author="CATT" w:date="2020-11-19T17:11: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74887E6" w14:textId="77777777" w:rsidR="00DB7F3D" w:rsidRDefault="00DB7F3D" w:rsidP="009709E5">
            <w:pPr>
              <w:pStyle w:val="TAC"/>
              <w:rPr>
                <w:ins w:id="1746" w:author="CATT" w:date="2020-11-19T17:11:00Z"/>
              </w:rPr>
            </w:pPr>
            <w:ins w:id="1747" w:author="CATT" w:date="2020-11-19T17:11:00Z">
              <w:r>
                <w:t>s</w:t>
              </w:r>
            </w:ins>
          </w:p>
        </w:tc>
        <w:tc>
          <w:tcPr>
            <w:tcW w:w="1418" w:type="dxa"/>
            <w:tcBorders>
              <w:top w:val="single" w:sz="4" w:space="0" w:color="auto"/>
              <w:left w:val="single" w:sz="4" w:space="0" w:color="auto"/>
              <w:bottom w:val="single" w:sz="4" w:space="0" w:color="auto"/>
              <w:right w:val="single" w:sz="4" w:space="0" w:color="auto"/>
            </w:tcBorders>
            <w:hideMark/>
          </w:tcPr>
          <w:p w14:paraId="749254AC" w14:textId="77777777" w:rsidR="00DB7F3D" w:rsidRDefault="00DB7F3D" w:rsidP="009709E5">
            <w:pPr>
              <w:pStyle w:val="TAC"/>
              <w:rPr>
                <w:ins w:id="1748" w:author="CATT" w:date="2020-11-19T17:11:00Z"/>
              </w:rPr>
            </w:pPr>
            <w:ins w:id="1749"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CC74DAF" w14:textId="77777777" w:rsidR="00DB7F3D" w:rsidRDefault="00DB7F3D" w:rsidP="009709E5">
            <w:pPr>
              <w:pStyle w:val="TAC"/>
              <w:rPr>
                <w:ins w:id="1750" w:author="CATT" w:date="2020-11-19T17:11:00Z"/>
              </w:rPr>
            </w:pPr>
            <w:ins w:id="1751" w:author="CATT" w:date="2020-11-19T17:11:00Z">
              <w:r>
                <w:t>0.64</w:t>
              </w:r>
            </w:ins>
          </w:p>
        </w:tc>
        <w:tc>
          <w:tcPr>
            <w:tcW w:w="3544" w:type="dxa"/>
            <w:tcBorders>
              <w:top w:val="single" w:sz="4" w:space="0" w:color="auto"/>
              <w:left w:val="single" w:sz="4" w:space="0" w:color="auto"/>
              <w:bottom w:val="single" w:sz="4" w:space="0" w:color="auto"/>
              <w:right w:val="single" w:sz="4" w:space="0" w:color="auto"/>
            </w:tcBorders>
            <w:hideMark/>
          </w:tcPr>
          <w:p w14:paraId="74FC0E82" w14:textId="77777777" w:rsidR="00DB7F3D" w:rsidRDefault="00DB7F3D" w:rsidP="009709E5">
            <w:pPr>
              <w:pStyle w:val="TAC"/>
              <w:rPr>
                <w:ins w:id="1752" w:author="CATT" w:date="2020-11-19T17:11:00Z"/>
              </w:rPr>
            </w:pPr>
            <w:ins w:id="1753" w:author="CATT" w:date="2020-11-19T17:11:00Z">
              <w:r>
                <w:t>The value shall be used for all cells in the test.</w:t>
              </w:r>
            </w:ins>
          </w:p>
        </w:tc>
      </w:tr>
      <w:tr w:rsidR="00DB7F3D" w14:paraId="1F28D1F3" w14:textId="77777777" w:rsidTr="009709E5">
        <w:trPr>
          <w:cantSplit/>
          <w:ins w:id="1754"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29AE230A" w14:textId="77777777" w:rsidR="00DB7F3D" w:rsidRDefault="00DB7F3D" w:rsidP="009709E5">
            <w:pPr>
              <w:pStyle w:val="TAL"/>
              <w:rPr>
                <w:ins w:id="1755" w:author="CATT" w:date="2020-11-19T17:11:00Z"/>
                <w:lang w:eastAsia="zh-CN"/>
              </w:rPr>
            </w:pPr>
            <w:ins w:id="1756" w:author="CATT" w:date="2020-11-19T17:11: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8830F5A" w14:textId="77777777" w:rsidR="00DB7F3D" w:rsidRDefault="00DB7F3D" w:rsidP="009709E5">
            <w:pPr>
              <w:pStyle w:val="TAC"/>
              <w:rPr>
                <w:ins w:id="1757"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76F0A591" w14:textId="77777777" w:rsidR="00DB7F3D" w:rsidRDefault="00DB7F3D" w:rsidP="009709E5">
            <w:pPr>
              <w:pStyle w:val="TAC"/>
              <w:rPr>
                <w:ins w:id="1758" w:author="CATT" w:date="2020-11-19T17:11:00Z"/>
                <w:lang w:eastAsia="zh-CN"/>
              </w:rPr>
            </w:pPr>
            <w:ins w:id="1759"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90C9C85" w14:textId="77777777" w:rsidR="00DB7F3D" w:rsidRDefault="00DB7F3D" w:rsidP="009709E5">
            <w:pPr>
              <w:pStyle w:val="TAC"/>
              <w:rPr>
                <w:ins w:id="1760" w:author="CATT" w:date="2020-11-19T17:11:00Z"/>
                <w:lang w:eastAsia="zh-CN"/>
              </w:rPr>
            </w:pPr>
            <w:ins w:id="1761" w:author="CATT" w:date="2020-11-19T17:11: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14:paraId="43DD62EC" w14:textId="77777777" w:rsidR="00DB7F3D" w:rsidRDefault="00DB7F3D" w:rsidP="009709E5">
            <w:pPr>
              <w:pStyle w:val="TAC"/>
              <w:rPr>
                <w:ins w:id="1762" w:author="CATT" w:date="2020-11-19T17:11:00Z"/>
                <w:lang w:eastAsia="zh-CN"/>
              </w:rPr>
            </w:pPr>
            <w:ins w:id="1763" w:author="CATT" w:date="2020-11-19T17:11:00Z">
              <w:r>
                <w:rPr>
                  <w:lang w:eastAsia="zh-CN"/>
                </w:rPr>
                <w:t>The detailed configuration is specified in TS 38.211 clause 6.3.3.2</w:t>
              </w:r>
            </w:ins>
          </w:p>
        </w:tc>
      </w:tr>
      <w:tr w:rsidR="00DB7F3D" w14:paraId="4DDDB05F" w14:textId="77777777" w:rsidTr="009709E5">
        <w:trPr>
          <w:cantSplit/>
          <w:ins w:id="1764"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7C0B256D" w14:textId="77777777" w:rsidR="00DB7F3D" w:rsidRDefault="00DB7F3D" w:rsidP="009709E5">
            <w:pPr>
              <w:pStyle w:val="TAL"/>
              <w:rPr>
                <w:ins w:id="1765" w:author="CATT" w:date="2020-11-19T17:11:00Z"/>
                <w:lang w:eastAsia="zh-CN"/>
              </w:rPr>
            </w:pPr>
            <w:proofErr w:type="spellStart"/>
            <w:ins w:id="1766" w:author="CATT" w:date="2020-11-19T17:11: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2A7B1BF" w14:textId="77777777" w:rsidR="00DB7F3D" w:rsidRDefault="00DB7F3D" w:rsidP="009709E5">
            <w:pPr>
              <w:pStyle w:val="TAC"/>
              <w:rPr>
                <w:ins w:id="1767" w:author="CATT" w:date="2020-11-19T17:1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5ABC7D" w14:textId="77777777" w:rsidR="00DB7F3D" w:rsidRDefault="00DB7F3D" w:rsidP="009709E5">
            <w:pPr>
              <w:pStyle w:val="TAC"/>
              <w:rPr>
                <w:ins w:id="1768" w:author="CATT" w:date="2020-11-19T17:11:00Z"/>
                <w:lang w:eastAsia="zh-CN"/>
              </w:rPr>
            </w:pPr>
            <w:ins w:id="1769"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1FDC18E" w14:textId="77777777" w:rsidR="00DB7F3D" w:rsidRDefault="00DB7F3D" w:rsidP="009709E5">
            <w:pPr>
              <w:pStyle w:val="TAC"/>
              <w:rPr>
                <w:ins w:id="1770" w:author="CATT" w:date="2020-11-19T17:11:00Z"/>
                <w:lang w:eastAsia="zh-CN"/>
              </w:rPr>
            </w:pPr>
            <w:ins w:id="1771" w:author="CATT" w:date="2020-11-19T17:11: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5EF73CA0" w14:textId="77777777" w:rsidR="00DB7F3D" w:rsidRDefault="00DB7F3D" w:rsidP="009709E5">
            <w:pPr>
              <w:pStyle w:val="TAC"/>
              <w:rPr>
                <w:ins w:id="1772" w:author="CATT" w:date="2020-11-19T17:11:00Z"/>
              </w:rPr>
            </w:pPr>
          </w:p>
        </w:tc>
      </w:tr>
      <w:tr w:rsidR="00DB7F3D" w14:paraId="1283B932" w14:textId="77777777" w:rsidTr="009709E5">
        <w:trPr>
          <w:cantSplit/>
          <w:ins w:id="1773"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4CC41C14" w14:textId="77777777" w:rsidR="00DB7F3D" w:rsidRDefault="00DB7F3D" w:rsidP="009709E5">
            <w:pPr>
              <w:pStyle w:val="TAL"/>
              <w:rPr>
                <w:ins w:id="1774" w:author="CATT" w:date="2020-11-19T17:11:00Z"/>
              </w:rPr>
            </w:pPr>
            <w:ins w:id="1775" w:author="CATT" w:date="2020-11-19T17:11: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A7616DE" w14:textId="77777777" w:rsidR="00DB7F3D" w:rsidRDefault="00DB7F3D" w:rsidP="009709E5">
            <w:pPr>
              <w:pStyle w:val="TAC"/>
              <w:rPr>
                <w:ins w:id="1776" w:author="CATT" w:date="2020-11-19T17:11:00Z"/>
              </w:rPr>
            </w:pPr>
            <w:ins w:id="1777" w:author="CATT" w:date="2020-11-19T17:11: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3F57EFD5" w14:textId="77777777" w:rsidR="00DB7F3D" w:rsidRDefault="00DB7F3D" w:rsidP="009709E5">
            <w:pPr>
              <w:pStyle w:val="TAC"/>
              <w:rPr>
                <w:ins w:id="1778" w:author="CATT" w:date="2020-11-19T17:11:00Z"/>
                <w:lang w:eastAsia="zh-CN"/>
              </w:rPr>
            </w:pPr>
            <w:ins w:id="1779"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B988629" w14:textId="77777777" w:rsidR="00DB7F3D" w:rsidRDefault="00DB7F3D" w:rsidP="009709E5">
            <w:pPr>
              <w:pStyle w:val="TAC"/>
              <w:rPr>
                <w:ins w:id="1780" w:author="CATT" w:date="2020-11-19T17:11:00Z"/>
                <w:lang w:eastAsia="zh-CN"/>
              </w:rPr>
            </w:pPr>
            <w:ins w:id="1781" w:author="CATT" w:date="2020-11-19T17:11:00Z">
              <w:r>
                <w:rPr>
                  <w:lang w:eastAsia="zh-CN"/>
                </w:rPr>
                <w:t>20 s</w:t>
              </w:r>
            </w:ins>
          </w:p>
        </w:tc>
        <w:tc>
          <w:tcPr>
            <w:tcW w:w="3544" w:type="dxa"/>
            <w:tcBorders>
              <w:top w:val="single" w:sz="4" w:space="0" w:color="auto"/>
              <w:left w:val="single" w:sz="4" w:space="0" w:color="auto"/>
              <w:bottom w:val="single" w:sz="4" w:space="0" w:color="auto"/>
              <w:right w:val="single" w:sz="4" w:space="0" w:color="auto"/>
            </w:tcBorders>
            <w:hideMark/>
          </w:tcPr>
          <w:p w14:paraId="155FAD30" w14:textId="77777777" w:rsidR="00DB7F3D" w:rsidRDefault="00DB7F3D" w:rsidP="009709E5">
            <w:pPr>
              <w:pStyle w:val="TAC"/>
              <w:rPr>
                <w:ins w:id="1782" w:author="CATT" w:date="2020-11-19T17:11:00Z"/>
              </w:rPr>
            </w:pPr>
            <w:ins w:id="1783" w:author="CATT" w:date="2020-11-19T17:11:00Z">
              <w:r>
                <w:t>T1 is defined so that cell re-selection reaction time is taken into account.</w:t>
              </w:r>
            </w:ins>
          </w:p>
        </w:tc>
      </w:tr>
      <w:tr w:rsidR="00DB7F3D" w14:paraId="5D756A5D" w14:textId="77777777" w:rsidTr="009709E5">
        <w:trPr>
          <w:cantSplit/>
          <w:ins w:id="1784"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626473D3" w14:textId="77777777" w:rsidR="00DB7F3D" w:rsidRDefault="00DB7F3D" w:rsidP="009709E5">
            <w:pPr>
              <w:pStyle w:val="TAL"/>
              <w:rPr>
                <w:ins w:id="1785" w:author="CATT" w:date="2020-11-19T17:11:00Z"/>
              </w:rPr>
            </w:pPr>
            <w:ins w:id="1786" w:author="CATT" w:date="2020-11-19T17:11: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2BC5C7D" w14:textId="77777777" w:rsidR="00DB7F3D" w:rsidRDefault="00DB7F3D" w:rsidP="009709E5">
            <w:pPr>
              <w:pStyle w:val="TAC"/>
              <w:rPr>
                <w:ins w:id="1787" w:author="CATT" w:date="2020-11-19T17:11:00Z"/>
              </w:rPr>
            </w:pPr>
            <w:ins w:id="1788" w:author="CATT" w:date="2020-11-19T17:11:00Z">
              <w:r>
                <w:t>s</w:t>
              </w:r>
            </w:ins>
          </w:p>
        </w:tc>
        <w:tc>
          <w:tcPr>
            <w:tcW w:w="1418" w:type="dxa"/>
            <w:tcBorders>
              <w:top w:val="single" w:sz="4" w:space="0" w:color="auto"/>
              <w:left w:val="single" w:sz="4" w:space="0" w:color="auto"/>
              <w:bottom w:val="single" w:sz="4" w:space="0" w:color="auto"/>
              <w:right w:val="single" w:sz="4" w:space="0" w:color="auto"/>
            </w:tcBorders>
            <w:hideMark/>
          </w:tcPr>
          <w:p w14:paraId="4F350465" w14:textId="77777777" w:rsidR="00DB7F3D" w:rsidRDefault="00DB7F3D" w:rsidP="009709E5">
            <w:pPr>
              <w:pStyle w:val="TAC"/>
              <w:rPr>
                <w:ins w:id="1789" w:author="CATT" w:date="2020-11-19T17:11:00Z"/>
                <w:lang w:eastAsia="zh-CN"/>
              </w:rPr>
            </w:pPr>
            <w:ins w:id="1790"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FF6807E" w14:textId="77777777" w:rsidR="00DB7F3D" w:rsidRDefault="00DB7F3D" w:rsidP="009709E5">
            <w:pPr>
              <w:pStyle w:val="TAC"/>
              <w:rPr>
                <w:ins w:id="1791" w:author="CATT" w:date="2020-11-19T17:11:00Z"/>
              </w:rPr>
            </w:pPr>
            <w:ins w:id="1792" w:author="CATT" w:date="2020-11-19T17:11:00Z">
              <w:r>
                <w:t>20 s</w:t>
              </w:r>
            </w:ins>
          </w:p>
        </w:tc>
        <w:tc>
          <w:tcPr>
            <w:tcW w:w="3544" w:type="dxa"/>
            <w:tcBorders>
              <w:top w:val="single" w:sz="4" w:space="0" w:color="auto"/>
              <w:left w:val="single" w:sz="4" w:space="0" w:color="auto"/>
              <w:bottom w:val="single" w:sz="4" w:space="0" w:color="auto"/>
              <w:right w:val="single" w:sz="4" w:space="0" w:color="auto"/>
            </w:tcBorders>
            <w:hideMark/>
          </w:tcPr>
          <w:p w14:paraId="6EAC2787" w14:textId="77777777" w:rsidR="00DB7F3D" w:rsidRDefault="00DB7F3D" w:rsidP="009709E5">
            <w:pPr>
              <w:pStyle w:val="TAC"/>
              <w:rPr>
                <w:ins w:id="1793" w:author="CATT" w:date="2020-11-19T17:11:00Z"/>
              </w:rPr>
            </w:pPr>
            <w:ins w:id="1794" w:author="CATT" w:date="2020-11-19T17:11:00Z">
              <w:r>
                <w:t>T2 is defined so that cell re-selection reaction time is taken into account.</w:t>
              </w:r>
            </w:ins>
          </w:p>
        </w:tc>
      </w:tr>
    </w:tbl>
    <w:p w14:paraId="7C7E6971" w14:textId="77777777" w:rsidR="00DB7F3D" w:rsidRPr="00F97DE7" w:rsidRDefault="00DB7F3D" w:rsidP="00DB7F3D">
      <w:pPr>
        <w:pStyle w:val="TH"/>
        <w:rPr>
          <w:ins w:id="1795" w:author="CATT" w:date="2020-11-19T17:11:00Z"/>
          <w:lang w:val="en-US"/>
        </w:rPr>
      </w:pPr>
    </w:p>
    <w:p w14:paraId="18A01754" w14:textId="77777777" w:rsidR="00DB7F3D" w:rsidRPr="004367F7" w:rsidRDefault="00DB7F3D" w:rsidP="00DB7F3D">
      <w:pPr>
        <w:pStyle w:val="TH"/>
        <w:spacing w:after="120"/>
        <w:rPr>
          <w:ins w:id="1796" w:author="CATT" w:date="2020-11-19T17:11:00Z"/>
          <w:lang w:eastAsia="zh-CN"/>
        </w:rPr>
      </w:pPr>
      <w:ins w:id="1797" w:author="CATT" w:date="2020-11-19T17:11:00Z">
        <w:r>
          <w:t>Table A.6.1.1.5.2-3: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B7F3D" w14:paraId="2C019901" w14:textId="77777777" w:rsidTr="009709E5">
        <w:trPr>
          <w:cantSplit/>
          <w:ins w:id="1798" w:author="CATT" w:date="2020-11-19T17:11:00Z"/>
        </w:trPr>
        <w:tc>
          <w:tcPr>
            <w:tcW w:w="2245" w:type="dxa"/>
            <w:vMerge w:val="restart"/>
            <w:tcBorders>
              <w:top w:val="single" w:sz="4" w:space="0" w:color="auto"/>
              <w:left w:val="single" w:sz="4" w:space="0" w:color="auto"/>
              <w:bottom w:val="single" w:sz="4" w:space="0" w:color="auto"/>
              <w:right w:val="single" w:sz="4" w:space="0" w:color="auto"/>
            </w:tcBorders>
            <w:hideMark/>
          </w:tcPr>
          <w:p w14:paraId="50ABADFB" w14:textId="77777777" w:rsidR="00DB7F3D" w:rsidRDefault="00DB7F3D" w:rsidP="009709E5">
            <w:pPr>
              <w:pStyle w:val="TAH"/>
              <w:spacing w:line="276" w:lineRule="auto"/>
              <w:rPr>
                <w:ins w:id="1799" w:author="CATT" w:date="2020-11-19T17:11:00Z"/>
                <w:rFonts w:eastAsia="Times New Roman" w:cs="Arial"/>
              </w:rPr>
            </w:pPr>
            <w:ins w:id="1800" w:author="CATT" w:date="2020-11-19T17:11:00Z">
              <w:r>
                <w:lastRenderedPageBreak/>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653E666D" w14:textId="77777777" w:rsidR="00DB7F3D" w:rsidRDefault="00DB7F3D" w:rsidP="009709E5">
            <w:pPr>
              <w:pStyle w:val="TAH"/>
              <w:spacing w:line="276" w:lineRule="auto"/>
              <w:rPr>
                <w:ins w:id="1801" w:author="CATT" w:date="2020-11-19T17:11:00Z"/>
                <w:rFonts w:eastAsia="Times New Roman" w:cs="Arial"/>
              </w:rPr>
            </w:pPr>
            <w:ins w:id="1802" w:author="CATT" w:date="2020-11-19T17:11: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25EC412F" w14:textId="77777777" w:rsidR="00DB7F3D" w:rsidRDefault="00DB7F3D" w:rsidP="009709E5">
            <w:pPr>
              <w:pStyle w:val="TAH"/>
              <w:spacing w:line="276" w:lineRule="auto"/>
              <w:rPr>
                <w:ins w:id="1803" w:author="CATT" w:date="2020-11-19T17:11:00Z"/>
                <w:rFonts w:eastAsia="Times New Roman"/>
                <w:lang w:eastAsia="zh-CN"/>
              </w:rPr>
            </w:pPr>
            <w:ins w:id="1804" w:author="CATT" w:date="2020-11-19T17:11:00Z">
              <w:r>
                <w:rPr>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38D7CE4" w14:textId="77777777" w:rsidR="00DB7F3D" w:rsidRDefault="00DB7F3D" w:rsidP="009709E5">
            <w:pPr>
              <w:pStyle w:val="TAH"/>
              <w:spacing w:line="276" w:lineRule="auto"/>
              <w:rPr>
                <w:ins w:id="1805" w:author="CATT" w:date="2020-11-19T17:11:00Z"/>
                <w:rFonts w:eastAsia="Times New Roman" w:cs="Arial"/>
              </w:rPr>
            </w:pPr>
            <w:ins w:id="1806" w:author="CATT" w:date="2020-11-19T17:11:00Z">
              <w: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5FD2859" w14:textId="77777777" w:rsidR="00DB7F3D" w:rsidRDefault="00DB7F3D" w:rsidP="009709E5">
            <w:pPr>
              <w:pStyle w:val="TAH"/>
              <w:spacing w:line="276" w:lineRule="auto"/>
              <w:rPr>
                <w:ins w:id="1807" w:author="CATT" w:date="2020-11-19T17:11:00Z"/>
                <w:rFonts w:eastAsia="Times New Roman" w:cs="Arial"/>
              </w:rPr>
            </w:pPr>
            <w:ins w:id="1808" w:author="CATT" w:date="2020-11-19T17:11:00Z">
              <w:r>
                <w:t>Cell 2</w:t>
              </w:r>
            </w:ins>
          </w:p>
        </w:tc>
      </w:tr>
      <w:tr w:rsidR="00DB7F3D" w14:paraId="52DB4C33" w14:textId="77777777" w:rsidTr="009709E5">
        <w:trPr>
          <w:cantSplit/>
          <w:ins w:id="1809" w:author="CATT" w:date="2020-11-19T17:11:00Z"/>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54577774" w14:textId="77777777" w:rsidR="00DB7F3D" w:rsidRDefault="00DB7F3D" w:rsidP="009709E5">
            <w:pPr>
              <w:spacing w:after="0"/>
              <w:rPr>
                <w:ins w:id="1810" w:author="CATT" w:date="2020-11-19T17:11:00Z"/>
                <w:rFonts w:ascii="Arial" w:eastAsia="Times New Roman"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A8E90E8" w14:textId="77777777" w:rsidR="00DB7F3D" w:rsidRDefault="00DB7F3D" w:rsidP="009709E5">
            <w:pPr>
              <w:spacing w:after="0"/>
              <w:rPr>
                <w:ins w:id="1811" w:author="CATT" w:date="2020-11-19T17:11:00Z"/>
                <w:rFonts w:ascii="Arial" w:eastAsia="Times New Roman"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59E01D" w14:textId="77777777" w:rsidR="00DB7F3D" w:rsidRDefault="00DB7F3D" w:rsidP="009709E5">
            <w:pPr>
              <w:spacing w:after="0"/>
              <w:rPr>
                <w:ins w:id="1812" w:author="CATT" w:date="2020-11-19T17:11:00Z"/>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34F7651E" w14:textId="77777777" w:rsidR="00DB7F3D" w:rsidRDefault="00DB7F3D" w:rsidP="009709E5">
            <w:pPr>
              <w:pStyle w:val="TAH"/>
              <w:spacing w:line="276" w:lineRule="auto"/>
              <w:rPr>
                <w:ins w:id="1813" w:author="CATT" w:date="2020-11-19T17:11:00Z"/>
                <w:rFonts w:eastAsia="Times New Roman" w:cs="Arial"/>
              </w:rPr>
            </w:pPr>
            <w:ins w:id="1814" w:author="CATT" w:date="2020-11-19T17:11:00Z">
              <w:r>
                <w:t>T1</w:t>
              </w:r>
            </w:ins>
          </w:p>
        </w:tc>
        <w:tc>
          <w:tcPr>
            <w:tcW w:w="1260" w:type="dxa"/>
            <w:tcBorders>
              <w:top w:val="single" w:sz="4" w:space="0" w:color="auto"/>
              <w:left w:val="single" w:sz="4" w:space="0" w:color="auto"/>
              <w:bottom w:val="single" w:sz="4" w:space="0" w:color="auto"/>
              <w:right w:val="single" w:sz="4" w:space="0" w:color="auto"/>
            </w:tcBorders>
            <w:hideMark/>
          </w:tcPr>
          <w:p w14:paraId="11EF0CAA" w14:textId="77777777" w:rsidR="00DB7F3D" w:rsidRDefault="00DB7F3D" w:rsidP="009709E5">
            <w:pPr>
              <w:pStyle w:val="TAH"/>
              <w:spacing w:line="276" w:lineRule="auto"/>
              <w:rPr>
                <w:ins w:id="1815" w:author="CATT" w:date="2020-11-19T17:11:00Z"/>
                <w:rFonts w:eastAsia="Times New Roman" w:cs="Arial"/>
              </w:rPr>
            </w:pPr>
            <w:ins w:id="1816" w:author="CATT" w:date="2020-11-19T17:11:00Z">
              <w: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AC5844A" w14:textId="77777777" w:rsidR="00DB7F3D" w:rsidRDefault="00DB7F3D" w:rsidP="009709E5">
            <w:pPr>
              <w:pStyle w:val="TAH"/>
              <w:spacing w:line="276" w:lineRule="auto"/>
              <w:rPr>
                <w:ins w:id="1817" w:author="CATT" w:date="2020-11-19T17:11:00Z"/>
                <w:rFonts w:eastAsia="Times New Roman" w:cs="Arial"/>
              </w:rPr>
            </w:pPr>
            <w:ins w:id="1818" w:author="CATT" w:date="2020-11-19T17:11:00Z">
              <w:r>
                <w:t>T1</w:t>
              </w:r>
            </w:ins>
          </w:p>
        </w:tc>
        <w:tc>
          <w:tcPr>
            <w:tcW w:w="1170" w:type="dxa"/>
            <w:tcBorders>
              <w:top w:val="single" w:sz="4" w:space="0" w:color="auto"/>
              <w:left w:val="single" w:sz="4" w:space="0" w:color="auto"/>
              <w:bottom w:val="single" w:sz="4" w:space="0" w:color="auto"/>
              <w:right w:val="single" w:sz="4" w:space="0" w:color="auto"/>
            </w:tcBorders>
            <w:hideMark/>
          </w:tcPr>
          <w:p w14:paraId="2670DD02" w14:textId="77777777" w:rsidR="00DB7F3D" w:rsidRDefault="00DB7F3D" w:rsidP="009709E5">
            <w:pPr>
              <w:pStyle w:val="TAH"/>
              <w:spacing w:line="276" w:lineRule="auto"/>
              <w:rPr>
                <w:ins w:id="1819" w:author="CATT" w:date="2020-11-19T17:11:00Z"/>
                <w:rFonts w:eastAsia="Times New Roman" w:cs="Arial"/>
              </w:rPr>
            </w:pPr>
            <w:ins w:id="1820" w:author="CATT" w:date="2020-11-19T17:11:00Z">
              <w:r>
                <w:t>T2</w:t>
              </w:r>
            </w:ins>
          </w:p>
        </w:tc>
      </w:tr>
      <w:tr w:rsidR="00DB7F3D" w14:paraId="21F97481" w14:textId="77777777" w:rsidTr="009709E5">
        <w:trPr>
          <w:cantSplit/>
          <w:ins w:id="1821" w:author="CATT" w:date="2020-11-19T17:11:00Z"/>
        </w:trPr>
        <w:tc>
          <w:tcPr>
            <w:tcW w:w="2245" w:type="dxa"/>
            <w:tcBorders>
              <w:top w:val="single" w:sz="4" w:space="0" w:color="auto"/>
              <w:left w:val="single" w:sz="4" w:space="0" w:color="auto"/>
              <w:bottom w:val="nil"/>
              <w:right w:val="single" w:sz="4" w:space="0" w:color="auto"/>
            </w:tcBorders>
            <w:hideMark/>
          </w:tcPr>
          <w:p w14:paraId="42071C64" w14:textId="77777777" w:rsidR="00DB7F3D" w:rsidRDefault="00DB7F3D" w:rsidP="009709E5">
            <w:pPr>
              <w:pStyle w:val="TAL"/>
              <w:spacing w:line="276" w:lineRule="auto"/>
              <w:rPr>
                <w:ins w:id="1822" w:author="CATT" w:date="2020-11-19T17:11:00Z"/>
                <w:rFonts w:eastAsia="Times New Roman"/>
                <w:lang w:eastAsia="zh-CN"/>
              </w:rPr>
            </w:pPr>
            <w:ins w:id="1823" w:author="CATT" w:date="2020-11-19T17:11:00Z">
              <w:r>
                <w:rPr>
                  <w:lang w:eastAsia="zh-CN"/>
                </w:rPr>
                <w:t>TDD configuration</w:t>
              </w:r>
            </w:ins>
          </w:p>
        </w:tc>
        <w:tc>
          <w:tcPr>
            <w:tcW w:w="1530" w:type="dxa"/>
            <w:tcBorders>
              <w:top w:val="single" w:sz="4" w:space="0" w:color="auto"/>
              <w:left w:val="single" w:sz="4" w:space="0" w:color="auto"/>
              <w:bottom w:val="nil"/>
              <w:right w:val="single" w:sz="4" w:space="0" w:color="auto"/>
            </w:tcBorders>
          </w:tcPr>
          <w:p w14:paraId="25D8F655" w14:textId="77777777" w:rsidR="00DB7F3D" w:rsidRDefault="00DB7F3D" w:rsidP="009709E5">
            <w:pPr>
              <w:pStyle w:val="TAC"/>
              <w:spacing w:line="276" w:lineRule="auto"/>
              <w:rPr>
                <w:ins w:id="1824"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0F6ED1BB" w14:textId="77777777" w:rsidR="00DB7F3D" w:rsidRDefault="00DB7F3D" w:rsidP="009709E5">
            <w:pPr>
              <w:pStyle w:val="TAC"/>
              <w:spacing w:line="276" w:lineRule="auto"/>
              <w:rPr>
                <w:ins w:id="1825" w:author="CATT" w:date="2020-11-19T17:11:00Z"/>
                <w:rFonts w:eastAsia="Times New Roman" w:cs="v4.2.0"/>
                <w:lang w:eastAsia="zh-CN"/>
              </w:rPr>
            </w:pPr>
            <w:ins w:id="1826" w:author="CATT" w:date="2020-11-19T17:11: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970A4EA" w14:textId="77777777" w:rsidR="00DB7F3D" w:rsidRDefault="00DB7F3D" w:rsidP="009709E5">
            <w:pPr>
              <w:pStyle w:val="TAC"/>
              <w:spacing w:line="276" w:lineRule="auto"/>
              <w:rPr>
                <w:ins w:id="1827" w:author="CATT" w:date="2020-11-19T17:11:00Z"/>
                <w:rFonts w:eastAsia="Times New Roman"/>
                <w:lang w:val="en-US" w:eastAsia="ja-JP"/>
              </w:rPr>
            </w:pPr>
            <w:ins w:id="1828" w:author="CATT" w:date="2020-11-19T17:11:00Z">
              <w:r>
                <w:rPr>
                  <w:lang w:eastAsia="zh-CN"/>
                </w:rPr>
                <w:t>N/A</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1735E67" w14:textId="77777777" w:rsidR="00DB7F3D" w:rsidRDefault="00DB7F3D" w:rsidP="009709E5">
            <w:pPr>
              <w:pStyle w:val="TAC"/>
              <w:spacing w:line="276" w:lineRule="auto"/>
              <w:rPr>
                <w:ins w:id="1829" w:author="CATT" w:date="2020-11-19T17:11:00Z"/>
                <w:rFonts w:eastAsia="Times New Roman"/>
                <w:lang w:val="en-US" w:eastAsia="ja-JP"/>
              </w:rPr>
            </w:pPr>
            <w:ins w:id="1830" w:author="CATT" w:date="2020-11-19T17:11:00Z">
              <w:r>
                <w:rPr>
                  <w:lang w:eastAsia="zh-CN"/>
                </w:rPr>
                <w:t>N/A</w:t>
              </w:r>
            </w:ins>
          </w:p>
        </w:tc>
      </w:tr>
      <w:tr w:rsidR="00DB7F3D" w14:paraId="37D760B5" w14:textId="77777777" w:rsidTr="009709E5">
        <w:trPr>
          <w:cantSplit/>
          <w:ins w:id="1831" w:author="CATT" w:date="2020-11-19T17:11:00Z"/>
        </w:trPr>
        <w:tc>
          <w:tcPr>
            <w:tcW w:w="2245" w:type="dxa"/>
            <w:tcBorders>
              <w:top w:val="nil"/>
              <w:left w:val="single" w:sz="4" w:space="0" w:color="auto"/>
              <w:bottom w:val="nil"/>
              <w:right w:val="single" w:sz="4" w:space="0" w:color="auto"/>
            </w:tcBorders>
          </w:tcPr>
          <w:p w14:paraId="79F73F98" w14:textId="77777777" w:rsidR="00DB7F3D" w:rsidRDefault="00DB7F3D" w:rsidP="009709E5">
            <w:pPr>
              <w:pStyle w:val="TAL"/>
              <w:spacing w:line="276" w:lineRule="auto"/>
              <w:rPr>
                <w:ins w:id="1832" w:author="CATT" w:date="2020-11-19T17:11:00Z"/>
                <w:rFonts w:eastAsia="Times New Roman"/>
                <w:lang w:eastAsia="zh-CN"/>
              </w:rPr>
            </w:pPr>
          </w:p>
        </w:tc>
        <w:tc>
          <w:tcPr>
            <w:tcW w:w="1530" w:type="dxa"/>
            <w:tcBorders>
              <w:top w:val="nil"/>
              <w:left w:val="single" w:sz="4" w:space="0" w:color="auto"/>
              <w:bottom w:val="nil"/>
              <w:right w:val="single" w:sz="4" w:space="0" w:color="auto"/>
            </w:tcBorders>
          </w:tcPr>
          <w:p w14:paraId="1D4F960B" w14:textId="77777777" w:rsidR="00DB7F3D" w:rsidRDefault="00DB7F3D" w:rsidP="009709E5">
            <w:pPr>
              <w:pStyle w:val="TAC"/>
              <w:spacing w:line="276" w:lineRule="auto"/>
              <w:rPr>
                <w:ins w:id="1833"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113BE629" w14:textId="77777777" w:rsidR="00DB7F3D" w:rsidRDefault="00DB7F3D" w:rsidP="009709E5">
            <w:pPr>
              <w:pStyle w:val="TAC"/>
              <w:spacing w:line="276" w:lineRule="auto"/>
              <w:rPr>
                <w:ins w:id="1834" w:author="CATT" w:date="2020-11-19T17:11:00Z"/>
                <w:rFonts w:eastAsia="Times New Roman" w:cs="v4.2.0"/>
                <w:lang w:eastAsia="zh-CN"/>
              </w:rPr>
            </w:pPr>
            <w:ins w:id="1835" w:author="CATT" w:date="2020-11-19T17:11:00Z">
              <w:r>
                <w:rPr>
                  <w:rFonts w:cs="v4.2.0"/>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1F97548" w14:textId="77777777" w:rsidR="00DB7F3D" w:rsidRDefault="00DB7F3D" w:rsidP="009709E5">
            <w:pPr>
              <w:pStyle w:val="TAC"/>
              <w:spacing w:line="276" w:lineRule="auto"/>
              <w:rPr>
                <w:ins w:id="1836" w:author="CATT" w:date="2020-11-19T17:11:00Z"/>
                <w:rFonts w:eastAsia="Times New Roman"/>
                <w:lang w:val="en-US" w:eastAsia="ja-JP"/>
              </w:rPr>
            </w:pPr>
            <w:ins w:id="1837" w:author="CATT" w:date="2020-11-19T17:11:00Z">
              <w:r>
                <w:rPr>
                  <w:lang w:val="en-US" w:eastAsia="ja-JP"/>
                </w:rPr>
                <w:t>TDDConf.1.1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A152273" w14:textId="77777777" w:rsidR="00DB7F3D" w:rsidRDefault="00DB7F3D" w:rsidP="009709E5">
            <w:pPr>
              <w:pStyle w:val="TAC"/>
              <w:spacing w:line="276" w:lineRule="auto"/>
              <w:rPr>
                <w:ins w:id="1838" w:author="CATT" w:date="2020-11-19T17:11:00Z"/>
                <w:rFonts w:eastAsia="Times New Roman"/>
                <w:lang w:val="en-US" w:eastAsia="ja-JP"/>
              </w:rPr>
            </w:pPr>
            <w:ins w:id="1839" w:author="CATT" w:date="2020-11-19T17:11:00Z">
              <w:r>
                <w:rPr>
                  <w:lang w:val="en-US" w:eastAsia="ja-JP"/>
                </w:rPr>
                <w:t>TDDConf.1.1</w:t>
              </w:r>
            </w:ins>
          </w:p>
        </w:tc>
      </w:tr>
      <w:tr w:rsidR="00DB7F3D" w14:paraId="6281EFF0" w14:textId="77777777" w:rsidTr="009709E5">
        <w:trPr>
          <w:cantSplit/>
          <w:ins w:id="1840" w:author="CATT" w:date="2020-11-19T17:11:00Z"/>
        </w:trPr>
        <w:tc>
          <w:tcPr>
            <w:tcW w:w="2245" w:type="dxa"/>
            <w:tcBorders>
              <w:top w:val="nil"/>
              <w:left w:val="single" w:sz="4" w:space="0" w:color="auto"/>
              <w:bottom w:val="single" w:sz="4" w:space="0" w:color="auto"/>
              <w:right w:val="single" w:sz="4" w:space="0" w:color="auto"/>
            </w:tcBorders>
          </w:tcPr>
          <w:p w14:paraId="5CA5CBCE" w14:textId="77777777" w:rsidR="00DB7F3D" w:rsidRDefault="00DB7F3D" w:rsidP="009709E5">
            <w:pPr>
              <w:pStyle w:val="TAL"/>
              <w:spacing w:line="276" w:lineRule="auto"/>
              <w:rPr>
                <w:ins w:id="1841" w:author="CATT" w:date="2020-11-19T17:11:00Z"/>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5F8885AF" w14:textId="77777777" w:rsidR="00DB7F3D" w:rsidRDefault="00DB7F3D" w:rsidP="009709E5">
            <w:pPr>
              <w:pStyle w:val="TAC"/>
              <w:spacing w:line="276" w:lineRule="auto"/>
              <w:rPr>
                <w:ins w:id="1842"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137D8157" w14:textId="77777777" w:rsidR="00DB7F3D" w:rsidRDefault="00DB7F3D" w:rsidP="009709E5">
            <w:pPr>
              <w:pStyle w:val="TAC"/>
              <w:spacing w:line="276" w:lineRule="auto"/>
              <w:rPr>
                <w:ins w:id="1843" w:author="CATT" w:date="2020-11-19T17:11:00Z"/>
                <w:rFonts w:eastAsia="Times New Roman" w:cs="v4.2.0"/>
                <w:lang w:eastAsia="zh-CN"/>
              </w:rPr>
            </w:pPr>
            <w:ins w:id="1844" w:author="CATT" w:date="2020-11-19T17:11:00Z">
              <w:r>
                <w:rPr>
                  <w:rFonts w:cs="v4.2.0"/>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0D79642" w14:textId="77777777" w:rsidR="00DB7F3D" w:rsidRDefault="00DB7F3D" w:rsidP="009709E5">
            <w:pPr>
              <w:pStyle w:val="TAC"/>
              <w:spacing w:line="276" w:lineRule="auto"/>
              <w:rPr>
                <w:ins w:id="1845" w:author="CATT" w:date="2020-11-19T17:11:00Z"/>
                <w:rFonts w:eastAsia="Times New Roman"/>
                <w:lang w:val="en-US" w:eastAsia="ja-JP"/>
              </w:rPr>
            </w:pPr>
            <w:ins w:id="1846" w:author="CATT" w:date="2020-11-19T17:11:00Z">
              <w:r>
                <w:rPr>
                  <w:lang w:val="en-US" w:eastAsia="ja-JP"/>
                </w:rPr>
                <w:t>TDDConf.2.1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9AC4FE5" w14:textId="77777777" w:rsidR="00DB7F3D" w:rsidRDefault="00DB7F3D" w:rsidP="009709E5">
            <w:pPr>
              <w:pStyle w:val="TAC"/>
              <w:spacing w:line="276" w:lineRule="auto"/>
              <w:rPr>
                <w:ins w:id="1847" w:author="CATT" w:date="2020-11-19T17:11:00Z"/>
                <w:rFonts w:eastAsia="Times New Roman"/>
                <w:lang w:val="en-US" w:eastAsia="ja-JP"/>
              </w:rPr>
            </w:pPr>
            <w:ins w:id="1848" w:author="CATT" w:date="2020-11-19T17:11:00Z">
              <w:r>
                <w:rPr>
                  <w:lang w:val="en-US" w:eastAsia="ja-JP"/>
                </w:rPr>
                <w:t>TDDConf.2.1</w:t>
              </w:r>
            </w:ins>
          </w:p>
        </w:tc>
      </w:tr>
      <w:tr w:rsidR="00DB7F3D" w14:paraId="716F9BF1" w14:textId="77777777" w:rsidTr="009709E5">
        <w:trPr>
          <w:cantSplit/>
          <w:ins w:id="1849" w:author="CATT" w:date="2020-11-19T17:11:00Z"/>
        </w:trPr>
        <w:tc>
          <w:tcPr>
            <w:tcW w:w="2245" w:type="dxa"/>
            <w:tcBorders>
              <w:top w:val="single" w:sz="4" w:space="0" w:color="auto"/>
              <w:left w:val="single" w:sz="4" w:space="0" w:color="auto"/>
              <w:bottom w:val="nil"/>
              <w:right w:val="single" w:sz="4" w:space="0" w:color="auto"/>
            </w:tcBorders>
            <w:hideMark/>
          </w:tcPr>
          <w:p w14:paraId="2DDEABAC" w14:textId="77777777" w:rsidR="00DB7F3D" w:rsidRDefault="00DB7F3D" w:rsidP="009709E5">
            <w:pPr>
              <w:pStyle w:val="TAL"/>
              <w:spacing w:line="276" w:lineRule="auto"/>
              <w:rPr>
                <w:ins w:id="1850" w:author="CATT" w:date="2020-11-19T17:11:00Z"/>
                <w:rFonts w:eastAsia="Times New Roman"/>
                <w:lang w:eastAsia="zh-CN"/>
              </w:rPr>
            </w:pPr>
            <w:ins w:id="1851" w:author="CATT" w:date="2020-11-19T17:11:00Z">
              <w:r>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526CA506" w14:textId="77777777" w:rsidR="00DB7F3D" w:rsidRDefault="00DB7F3D" w:rsidP="009709E5">
            <w:pPr>
              <w:pStyle w:val="TAC"/>
              <w:spacing w:line="276" w:lineRule="auto"/>
              <w:rPr>
                <w:ins w:id="1852"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2D03B238" w14:textId="77777777" w:rsidR="00DB7F3D" w:rsidRDefault="00DB7F3D" w:rsidP="009709E5">
            <w:pPr>
              <w:pStyle w:val="TAC"/>
              <w:spacing w:line="276" w:lineRule="auto"/>
              <w:rPr>
                <w:ins w:id="1853" w:author="CATT" w:date="2020-11-19T17:11:00Z"/>
                <w:rFonts w:eastAsia="Times New Roman" w:cs="v4.2.0"/>
                <w:lang w:eastAsia="zh-CN"/>
              </w:rPr>
            </w:pPr>
            <w:ins w:id="1854" w:author="CATT" w:date="2020-11-19T17:11: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1D8DC6C" w14:textId="77777777" w:rsidR="00DB7F3D" w:rsidRDefault="00DB7F3D" w:rsidP="009709E5">
            <w:pPr>
              <w:pStyle w:val="TAC"/>
              <w:spacing w:line="276" w:lineRule="auto"/>
              <w:rPr>
                <w:ins w:id="1855" w:author="CATT" w:date="2020-11-19T17:11:00Z"/>
                <w:rFonts w:eastAsia="Times New Roman"/>
                <w:lang w:eastAsia="zh-CN"/>
              </w:rPr>
            </w:pPr>
            <w:ins w:id="1856" w:author="CATT" w:date="2020-11-19T17:11:00Z">
              <w:r>
                <w:rPr>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78CD90C" w14:textId="77777777" w:rsidR="00DB7F3D" w:rsidRDefault="00DB7F3D" w:rsidP="009709E5">
            <w:pPr>
              <w:pStyle w:val="TAC"/>
              <w:spacing w:line="276" w:lineRule="auto"/>
              <w:rPr>
                <w:ins w:id="1857" w:author="CATT" w:date="2020-11-19T17:11:00Z"/>
                <w:rFonts w:eastAsia="Times New Roman"/>
                <w:lang w:eastAsia="zh-CN"/>
              </w:rPr>
            </w:pPr>
            <w:ins w:id="1858" w:author="CATT" w:date="2020-11-19T17:11:00Z">
              <w:r>
                <w:rPr>
                  <w:lang w:eastAsia="zh-CN"/>
                </w:rPr>
                <w:t>SR.1.1 FDD</w:t>
              </w:r>
            </w:ins>
          </w:p>
        </w:tc>
      </w:tr>
      <w:tr w:rsidR="00DB7F3D" w14:paraId="24975477" w14:textId="77777777" w:rsidTr="009709E5">
        <w:trPr>
          <w:cantSplit/>
          <w:ins w:id="1859" w:author="CATT" w:date="2020-11-19T17:11:00Z"/>
        </w:trPr>
        <w:tc>
          <w:tcPr>
            <w:tcW w:w="2245" w:type="dxa"/>
            <w:tcBorders>
              <w:top w:val="nil"/>
              <w:left w:val="single" w:sz="4" w:space="0" w:color="auto"/>
              <w:bottom w:val="nil"/>
              <w:right w:val="single" w:sz="4" w:space="0" w:color="auto"/>
            </w:tcBorders>
            <w:hideMark/>
          </w:tcPr>
          <w:p w14:paraId="61BE639C" w14:textId="77777777" w:rsidR="00DB7F3D" w:rsidRDefault="00DB7F3D" w:rsidP="009709E5">
            <w:pPr>
              <w:pStyle w:val="TAL"/>
              <w:spacing w:line="276" w:lineRule="auto"/>
              <w:rPr>
                <w:ins w:id="1860" w:author="CATT" w:date="2020-11-19T17:11:00Z"/>
                <w:rFonts w:eastAsia="Times New Roman"/>
                <w:lang w:eastAsia="zh-CN"/>
              </w:rPr>
            </w:pPr>
            <w:ins w:id="1861" w:author="CATT" w:date="2020-11-19T17:11:00Z">
              <w:r>
                <w:rPr>
                  <w:lang w:eastAsia="zh-CN"/>
                </w:rPr>
                <w:t>configuration</w:t>
              </w:r>
            </w:ins>
          </w:p>
        </w:tc>
        <w:tc>
          <w:tcPr>
            <w:tcW w:w="1530" w:type="dxa"/>
            <w:tcBorders>
              <w:top w:val="nil"/>
              <w:left w:val="single" w:sz="4" w:space="0" w:color="auto"/>
              <w:bottom w:val="nil"/>
              <w:right w:val="single" w:sz="4" w:space="0" w:color="auto"/>
            </w:tcBorders>
          </w:tcPr>
          <w:p w14:paraId="600049A3" w14:textId="77777777" w:rsidR="00DB7F3D" w:rsidRDefault="00DB7F3D" w:rsidP="009709E5">
            <w:pPr>
              <w:pStyle w:val="TAC"/>
              <w:spacing w:line="276" w:lineRule="auto"/>
              <w:rPr>
                <w:ins w:id="1862"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0615D69F" w14:textId="77777777" w:rsidR="00DB7F3D" w:rsidRDefault="00DB7F3D" w:rsidP="009709E5">
            <w:pPr>
              <w:pStyle w:val="TAC"/>
              <w:spacing w:line="276" w:lineRule="auto"/>
              <w:rPr>
                <w:ins w:id="1863" w:author="CATT" w:date="2020-11-19T17:11:00Z"/>
                <w:rFonts w:eastAsia="Times New Roman" w:cs="v4.2.0"/>
                <w:lang w:eastAsia="zh-CN"/>
              </w:rPr>
            </w:pPr>
            <w:ins w:id="1864" w:author="CATT" w:date="2020-11-19T17:11:00Z">
              <w:r>
                <w:rPr>
                  <w:rFonts w:cs="v4.2.0"/>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ED75487" w14:textId="77777777" w:rsidR="00DB7F3D" w:rsidRDefault="00DB7F3D" w:rsidP="009709E5">
            <w:pPr>
              <w:pStyle w:val="TAC"/>
              <w:spacing w:line="276" w:lineRule="auto"/>
              <w:rPr>
                <w:ins w:id="1865" w:author="CATT" w:date="2020-11-19T17:11:00Z"/>
                <w:rFonts w:eastAsia="Times New Roman"/>
                <w:lang w:eastAsia="zh-CN"/>
              </w:rPr>
            </w:pPr>
            <w:ins w:id="1866" w:author="CATT" w:date="2020-11-19T17:11:00Z">
              <w:r>
                <w:rPr>
                  <w:lang w:eastAsia="zh-CN"/>
                </w:rPr>
                <w:t>SR.1.1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5D26C72" w14:textId="77777777" w:rsidR="00DB7F3D" w:rsidRDefault="00DB7F3D" w:rsidP="009709E5">
            <w:pPr>
              <w:pStyle w:val="TAC"/>
              <w:spacing w:line="276" w:lineRule="auto"/>
              <w:rPr>
                <w:ins w:id="1867" w:author="CATT" w:date="2020-11-19T17:11:00Z"/>
                <w:rFonts w:eastAsia="Times New Roman"/>
                <w:lang w:eastAsia="zh-CN"/>
              </w:rPr>
            </w:pPr>
            <w:ins w:id="1868" w:author="CATT" w:date="2020-11-19T17:11:00Z">
              <w:r>
                <w:rPr>
                  <w:lang w:eastAsia="zh-CN"/>
                </w:rPr>
                <w:t>SR.1.1 TDD</w:t>
              </w:r>
            </w:ins>
          </w:p>
        </w:tc>
      </w:tr>
      <w:tr w:rsidR="00DB7F3D" w14:paraId="0D7B2974" w14:textId="77777777" w:rsidTr="009709E5">
        <w:trPr>
          <w:cantSplit/>
          <w:ins w:id="1869" w:author="CATT" w:date="2020-11-19T17:11:00Z"/>
        </w:trPr>
        <w:tc>
          <w:tcPr>
            <w:tcW w:w="2245" w:type="dxa"/>
            <w:tcBorders>
              <w:top w:val="nil"/>
              <w:left w:val="single" w:sz="4" w:space="0" w:color="auto"/>
              <w:bottom w:val="single" w:sz="4" w:space="0" w:color="auto"/>
              <w:right w:val="single" w:sz="4" w:space="0" w:color="auto"/>
            </w:tcBorders>
          </w:tcPr>
          <w:p w14:paraId="5C90273B" w14:textId="77777777" w:rsidR="00DB7F3D" w:rsidRDefault="00DB7F3D" w:rsidP="009709E5">
            <w:pPr>
              <w:pStyle w:val="TAL"/>
              <w:spacing w:line="276" w:lineRule="auto"/>
              <w:rPr>
                <w:ins w:id="1870" w:author="CATT" w:date="2020-11-19T17:11:00Z"/>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213DDFA6" w14:textId="77777777" w:rsidR="00DB7F3D" w:rsidRDefault="00DB7F3D" w:rsidP="009709E5">
            <w:pPr>
              <w:pStyle w:val="TAC"/>
              <w:spacing w:line="276" w:lineRule="auto"/>
              <w:rPr>
                <w:ins w:id="1871"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5DB99548" w14:textId="77777777" w:rsidR="00DB7F3D" w:rsidRDefault="00DB7F3D" w:rsidP="009709E5">
            <w:pPr>
              <w:pStyle w:val="TAC"/>
              <w:spacing w:line="276" w:lineRule="auto"/>
              <w:rPr>
                <w:ins w:id="1872" w:author="CATT" w:date="2020-11-19T17:11:00Z"/>
                <w:rFonts w:eastAsia="Times New Roman" w:cs="v4.2.0"/>
                <w:lang w:eastAsia="zh-CN"/>
              </w:rPr>
            </w:pPr>
            <w:ins w:id="1873" w:author="CATT" w:date="2020-11-19T17:11:00Z">
              <w:r>
                <w:rPr>
                  <w:rFonts w:cs="v4.2.0"/>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3A0CAEA" w14:textId="77777777" w:rsidR="00DB7F3D" w:rsidRDefault="00DB7F3D" w:rsidP="009709E5">
            <w:pPr>
              <w:pStyle w:val="TAC"/>
              <w:spacing w:line="276" w:lineRule="auto"/>
              <w:rPr>
                <w:ins w:id="1874" w:author="CATT" w:date="2020-11-19T17:11:00Z"/>
                <w:rFonts w:eastAsia="Times New Roman"/>
                <w:lang w:eastAsia="zh-CN"/>
              </w:rPr>
            </w:pPr>
            <w:ins w:id="1875" w:author="CATT" w:date="2020-11-19T17:11:00Z">
              <w:r>
                <w:rPr>
                  <w:lang w:eastAsia="zh-CN"/>
                </w:rPr>
                <w:t>SR.2.1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A955218" w14:textId="77777777" w:rsidR="00DB7F3D" w:rsidRDefault="00DB7F3D" w:rsidP="009709E5">
            <w:pPr>
              <w:pStyle w:val="TAC"/>
              <w:spacing w:line="276" w:lineRule="auto"/>
              <w:rPr>
                <w:ins w:id="1876" w:author="CATT" w:date="2020-11-19T17:11:00Z"/>
                <w:rFonts w:eastAsia="Times New Roman"/>
                <w:lang w:eastAsia="zh-CN"/>
              </w:rPr>
            </w:pPr>
            <w:ins w:id="1877" w:author="CATT" w:date="2020-11-19T17:11:00Z">
              <w:r>
                <w:rPr>
                  <w:lang w:eastAsia="zh-CN"/>
                </w:rPr>
                <w:t>SR.2.1 TDD</w:t>
              </w:r>
            </w:ins>
          </w:p>
        </w:tc>
      </w:tr>
      <w:tr w:rsidR="00DB7F3D" w14:paraId="6EAFBAD2" w14:textId="77777777" w:rsidTr="009709E5">
        <w:trPr>
          <w:cantSplit/>
          <w:ins w:id="1878" w:author="CATT" w:date="2020-11-19T17:11:00Z"/>
        </w:trPr>
        <w:tc>
          <w:tcPr>
            <w:tcW w:w="2245" w:type="dxa"/>
            <w:tcBorders>
              <w:top w:val="single" w:sz="4" w:space="0" w:color="auto"/>
              <w:left w:val="single" w:sz="4" w:space="0" w:color="auto"/>
              <w:bottom w:val="nil"/>
              <w:right w:val="single" w:sz="4" w:space="0" w:color="auto"/>
            </w:tcBorders>
            <w:hideMark/>
          </w:tcPr>
          <w:p w14:paraId="48F20C99" w14:textId="77777777" w:rsidR="00DB7F3D" w:rsidRDefault="00DB7F3D" w:rsidP="009709E5">
            <w:pPr>
              <w:pStyle w:val="TAL"/>
              <w:spacing w:line="276" w:lineRule="auto"/>
              <w:rPr>
                <w:ins w:id="1879" w:author="CATT" w:date="2020-11-19T17:11:00Z"/>
                <w:rFonts w:eastAsia="Times New Roman"/>
                <w:lang w:eastAsia="zh-CN"/>
              </w:rPr>
            </w:pPr>
            <w:ins w:id="1880" w:author="CATT" w:date="2020-11-19T17:11:00Z">
              <w:r>
                <w:rPr>
                  <w:lang w:eastAsia="zh-CN"/>
                </w:rPr>
                <w:t>RMSI CORESET</w:t>
              </w:r>
            </w:ins>
          </w:p>
        </w:tc>
        <w:tc>
          <w:tcPr>
            <w:tcW w:w="1530" w:type="dxa"/>
            <w:tcBorders>
              <w:top w:val="single" w:sz="4" w:space="0" w:color="auto"/>
              <w:left w:val="single" w:sz="4" w:space="0" w:color="auto"/>
              <w:bottom w:val="nil"/>
              <w:right w:val="single" w:sz="4" w:space="0" w:color="auto"/>
            </w:tcBorders>
          </w:tcPr>
          <w:p w14:paraId="08DA3209" w14:textId="77777777" w:rsidR="00DB7F3D" w:rsidRDefault="00DB7F3D" w:rsidP="009709E5">
            <w:pPr>
              <w:pStyle w:val="TAC"/>
              <w:spacing w:line="276" w:lineRule="auto"/>
              <w:rPr>
                <w:ins w:id="1881"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35BE3EB0" w14:textId="77777777" w:rsidR="00DB7F3D" w:rsidRDefault="00DB7F3D" w:rsidP="009709E5">
            <w:pPr>
              <w:pStyle w:val="TAC"/>
              <w:spacing w:line="276" w:lineRule="auto"/>
              <w:rPr>
                <w:ins w:id="1882" w:author="CATT" w:date="2020-11-19T17:11:00Z"/>
                <w:rFonts w:eastAsia="Times New Roman" w:cs="v4.2.0"/>
                <w:lang w:eastAsia="zh-CN"/>
              </w:rPr>
            </w:pPr>
            <w:ins w:id="1883" w:author="CATT" w:date="2020-11-19T17:11: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E77C159" w14:textId="77777777" w:rsidR="00DB7F3D" w:rsidRDefault="00DB7F3D" w:rsidP="009709E5">
            <w:pPr>
              <w:pStyle w:val="TAC"/>
              <w:spacing w:line="276" w:lineRule="auto"/>
              <w:rPr>
                <w:ins w:id="1884" w:author="CATT" w:date="2020-11-19T17:11:00Z"/>
                <w:rFonts w:eastAsia="Times New Roman"/>
                <w:lang w:eastAsia="zh-CN"/>
              </w:rPr>
            </w:pPr>
            <w:ins w:id="1885" w:author="CATT" w:date="2020-11-19T17:11:00Z">
              <w:r>
                <w:rPr>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3416440" w14:textId="77777777" w:rsidR="00DB7F3D" w:rsidRDefault="00DB7F3D" w:rsidP="009709E5">
            <w:pPr>
              <w:pStyle w:val="TAC"/>
              <w:spacing w:line="276" w:lineRule="auto"/>
              <w:rPr>
                <w:ins w:id="1886" w:author="CATT" w:date="2020-11-19T17:11:00Z"/>
                <w:rFonts w:eastAsia="Times New Roman"/>
                <w:lang w:eastAsia="zh-CN"/>
              </w:rPr>
            </w:pPr>
            <w:ins w:id="1887" w:author="CATT" w:date="2020-11-19T17:11:00Z">
              <w:r>
                <w:rPr>
                  <w:lang w:eastAsia="zh-CN"/>
                </w:rPr>
                <w:t>CR.1.1 FDD</w:t>
              </w:r>
            </w:ins>
          </w:p>
        </w:tc>
      </w:tr>
      <w:tr w:rsidR="00DB7F3D" w14:paraId="2C98F9B4" w14:textId="77777777" w:rsidTr="009709E5">
        <w:trPr>
          <w:cantSplit/>
          <w:ins w:id="1888" w:author="CATT" w:date="2020-11-19T17:11:00Z"/>
        </w:trPr>
        <w:tc>
          <w:tcPr>
            <w:tcW w:w="2245" w:type="dxa"/>
            <w:tcBorders>
              <w:top w:val="nil"/>
              <w:left w:val="single" w:sz="4" w:space="0" w:color="auto"/>
              <w:bottom w:val="nil"/>
              <w:right w:val="single" w:sz="4" w:space="0" w:color="auto"/>
            </w:tcBorders>
            <w:hideMark/>
          </w:tcPr>
          <w:p w14:paraId="669F06BE" w14:textId="77777777" w:rsidR="00DB7F3D" w:rsidRDefault="00DB7F3D" w:rsidP="009709E5">
            <w:pPr>
              <w:pStyle w:val="TAL"/>
              <w:spacing w:line="276" w:lineRule="auto"/>
              <w:rPr>
                <w:ins w:id="1889" w:author="CATT" w:date="2020-11-19T17:11:00Z"/>
                <w:rFonts w:eastAsia="Times New Roman"/>
                <w:lang w:eastAsia="zh-CN"/>
              </w:rPr>
            </w:pPr>
            <w:ins w:id="1890" w:author="CATT" w:date="2020-11-19T17:11:00Z">
              <w:r>
                <w:rPr>
                  <w:lang w:eastAsia="zh-CN"/>
                </w:rPr>
                <w:t>RMC configuration</w:t>
              </w:r>
            </w:ins>
          </w:p>
        </w:tc>
        <w:tc>
          <w:tcPr>
            <w:tcW w:w="1530" w:type="dxa"/>
            <w:tcBorders>
              <w:top w:val="nil"/>
              <w:left w:val="single" w:sz="4" w:space="0" w:color="auto"/>
              <w:bottom w:val="nil"/>
              <w:right w:val="single" w:sz="4" w:space="0" w:color="auto"/>
            </w:tcBorders>
          </w:tcPr>
          <w:p w14:paraId="7DD29BFC" w14:textId="77777777" w:rsidR="00DB7F3D" w:rsidRDefault="00DB7F3D" w:rsidP="009709E5">
            <w:pPr>
              <w:pStyle w:val="TAC"/>
              <w:spacing w:line="276" w:lineRule="auto"/>
              <w:rPr>
                <w:ins w:id="1891"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13B70125" w14:textId="77777777" w:rsidR="00DB7F3D" w:rsidRDefault="00DB7F3D" w:rsidP="009709E5">
            <w:pPr>
              <w:pStyle w:val="TAC"/>
              <w:spacing w:line="276" w:lineRule="auto"/>
              <w:rPr>
                <w:ins w:id="1892" w:author="CATT" w:date="2020-11-19T17:11:00Z"/>
                <w:rFonts w:eastAsia="Times New Roman" w:cs="v4.2.0"/>
                <w:lang w:eastAsia="zh-CN"/>
              </w:rPr>
            </w:pPr>
            <w:ins w:id="1893" w:author="CATT" w:date="2020-11-19T17:11:00Z">
              <w:r>
                <w:rPr>
                  <w:rFonts w:cs="v4.2.0"/>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EB39FD0" w14:textId="77777777" w:rsidR="00DB7F3D" w:rsidRDefault="00DB7F3D" w:rsidP="009709E5">
            <w:pPr>
              <w:pStyle w:val="TAC"/>
              <w:spacing w:line="276" w:lineRule="auto"/>
              <w:rPr>
                <w:ins w:id="1894" w:author="CATT" w:date="2020-11-19T17:11:00Z"/>
                <w:rFonts w:eastAsia="Times New Roman"/>
                <w:lang w:eastAsia="zh-CN"/>
              </w:rPr>
            </w:pPr>
            <w:ins w:id="1895" w:author="CATT" w:date="2020-11-19T17:11:00Z">
              <w:r>
                <w:rPr>
                  <w:lang w:eastAsia="zh-CN"/>
                </w:rPr>
                <w:t>CR.1.1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C06D151" w14:textId="77777777" w:rsidR="00DB7F3D" w:rsidRDefault="00DB7F3D" w:rsidP="009709E5">
            <w:pPr>
              <w:pStyle w:val="TAC"/>
              <w:spacing w:line="276" w:lineRule="auto"/>
              <w:rPr>
                <w:ins w:id="1896" w:author="CATT" w:date="2020-11-19T17:11:00Z"/>
                <w:rFonts w:eastAsia="Times New Roman"/>
                <w:lang w:eastAsia="zh-CN"/>
              </w:rPr>
            </w:pPr>
            <w:ins w:id="1897" w:author="CATT" w:date="2020-11-19T17:11:00Z">
              <w:r>
                <w:rPr>
                  <w:lang w:eastAsia="zh-CN"/>
                </w:rPr>
                <w:t>CR.1.1 TDD</w:t>
              </w:r>
            </w:ins>
          </w:p>
        </w:tc>
      </w:tr>
      <w:tr w:rsidR="00DB7F3D" w14:paraId="7D860B9B" w14:textId="77777777" w:rsidTr="009709E5">
        <w:trPr>
          <w:cantSplit/>
          <w:ins w:id="1898" w:author="CATT" w:date="2020-11-19T17:11:00Z"/>
        </w:trPr>
        <w:tc>
          <w:tcPr>
            <w:tcW w:w="2245" w:type="dxa"/>
            <w:tcBorders>
              <w:top w:val="nil"/>
              <w:left w:val="single" w:sz="4" w:space="0" w:color="auto"/>
              <w:bottom w:val="single" w:sz="4" w:space="0" w:color="auto"/>
              <w:right w:val="single" w:sz="4" w:space="0" w:color="auto"/>
            </w:tcBorders>
          </w:tcPr>
          <w:p w14:paraId="03B029D0" w14:textId="77777777" w:rsidR="00DB7F3D" w:rsidRDefault="00DB7F3D" w:rsidP="009709E5">
            <w:pPr>
              <w:pStyle w:val="TAL"/>
              <w:spacing w:line="276" w:lineRule="auto"/>
              <w:rPr>
                <w:ins w:id="1899" w:author="CATT" w:date="2020-11-19T17:11:00Z"/>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1840C59D" w14:textId="77777777" w:rsidR="00DB7F3D" w:rsidRDefault="00DB7F3D" w:rsidP="009709E5">
            <w:pPr>
              <w:pStyle w:val="TAC"/>
              <w:spacing w:line="276" w:lineRule="auto"/>
              <w:rPr>
                <w:ins w:id="1900"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07E9E298" w14:textId="77777777" w:rsidR="00DB7F3D" w:rsidRDefault="00DB7F3D" w:rsidP="009709E5">
            <w:pPr>
              <w:pStyle w:val="TAC"/>
              <w:spacing w:line="276" w:lineRule="auto"/>
              <w:rPr>
                <w:ins w:id="1901" w:author="CATT" w:date="2020-11-19T17:11:00Z"/>
                <w:rFonts w:eastAsia="Times New Roman" w:cs="v4.2.0"/>
                <w:lang w:eastAsia="zh-CN"/>
              </w:rPr>
            </w:pPr>
            <w:ins w:id="1902" w:author="CATT" w:date="2020-11-19T17:11:00Z">
              <w:r>
                <w:rPr>
                  <w:rFonts w:cs="v4.2.0"/>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2A68A6E" w14:textId="77777777" w:rsidR="00DB7F3D" w:rsidRDefault="00DB7F3D" w:rsidP="009709E5">
            <w:pPr>
              <w:pStyle w:val="TAC"/>
              <w:spacing w:line="276" w:lineRule="auto"/>
              <w:rPr>
                <w:ins w:id="1903" w:author="CATT" w:date="2020-11-19T17:11:00Z"/>
                <w:rFonts w:eastAsia="Times New Roman"/>
                <w:lang w:eastAsia="zh-CN"/>
              </w:rPr>
            </w:pPr>
            <w:ins w:id="1904" w:author="CATT" w:date="2020-11-19T17:11:00Z">
              <w:r>
                <w:rPr>
                  <w:lang w:eastAsia="zh-CN"/>
                </w:rPr>
                <w:t>CR.2.1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A19740E" w14:textId="77777777" w:rsidR="00DB7F3D" w:rsidRDefault="00DB7F3D" w:rsidP="009709E5">
            <w:pPr>
              <w:pStyle w:val="TAC"/>
              <w:spacing w:line="276" w:lineRule="auto"/>
              <w:rPr>
                <w:ins w:id="1905" w:author="CATT" w:date="2020-11-19T17:11:00Z"/>
                <w:rFonts w:eastAsia="Times New Roman"/>
                <w:lang w:eastAsia="zh-CN"/>
              </w:rPr>
            </w:pPr>
            <w:ins w:id="1906" w:author="CATT" w:date="2020-11-19T17:11:00Z">
              <w:r>
                <w:rPr>
                  <w:lang w:eastAsia="zh-CN"/>
                </w:rPr>
                <w:t>CR.2.1 TDD</w:t>
              </w:r>
            </w:ins>
          </w:p>
        </w:tc>
      </w:tr>
      <w:tr w:rsidR="00DB7F3D" w14:paraId="13105570" w14:textId="77777777" w:rsidTr="009709E5">
        <w:trPr>
          <w:cantSplit/>
          <w:ins w:id="1907" w:author="CATT" w:date="2020-11-19T17:11:00Z"/>
        </w:trPr>
        <w:tc>
          <w:tcPr>
            <w:tcW w:w="2245" w:type="dxa"/>
            <w:tcBorders>
              <w:top w:val="single" w:sz="4" w:space="0" w:color="auto"/>
              <w:left w:val="single" w:sz="4" w:space="0" w:color="auto"/>
              <w:bottom w:val="nil"/>
              <w:right w:val="single" w:sz="4" w:space="0" w:color="auto"/>
            </w:tcBorders>
            <w:hideMark/>
          </w:tcPr>
          <w:p w14:paraId="1A78474D" w14:textId="77777777" w:rsidR="00DB7F3D" w:rsidRDefault="00DB7F3D" w:rsidP="009709E5">
            <w:pPr>
              <w:pStyle w:val="TAL"/>
              <w:spacing w:line="276" w:lineRule="auto"/>
              <w:rPr>
                <w:ins w:id="1908" w:author="CATT" w:date="2020-11-19T17:11:00Z"/>
                <w:rFonts w:eastAsia="Times New Roman"/>
                <w:lang w:eastAsia="zh-CN"/>
              </w:rPr>
            </w:pPr>
            <w:ins w:id="1909" w:author="CATT" w:date="2020-11-19T17:11:00Z">
              <w:r>
                <w:rPr>
                  <w:lang w:eastAsia="zh-CN"/>
                </w:rPr>
                <w:t>Dedicated CORESET</w:t>
              </w:r>
            </w:ins>
          </w:p>
        </w:tc>
        <w:tc>
          <w:tcPr>
            <w:tcW w:w="1530" w:type="dxa"/>
            <w:tcBorders>
              <w:top w:val="single" w:sz="4" w:space="0" w:color="auto"/>
              <w:left w:val="single" w:sz="4" w:space="0" w:color="auto"/>
              <w:bottom w:val="nil"/>
              <w:right w:val="single" w:sz="4" w:space="0" w:color="auto"/>
            </w:tcBorders>
          </w:tcPr>
          <w:p w14:paraId="1354108B" w14:textId="77777777" w:rsidR="00DB7F3D" w:rsidRDefault="00DB7F3D" w:rsidP="009709E5">
            <w:pPr>
              <w:pStyle w:val="TAC"/>
              <w:spacing w:line="276" w:lineRule="auto"/>
              <w:rPr>
                <w:ins w:id="1910"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1B0B677C" w14:textId="77777777" w:rsidR="00DB7F3D" w:rsidRDefault="00DB7F3D" w:rsidP="009709E5">
            <w:pPr>
              <w:pStyle w:val="TAC"/>
              <w:spacing w:line="276" w:lineRule="auto"/>
              <w:rPr>
                <w:ins w:id="1911" w:author="CATT" w:date="2020-11-19T17:11:00Z"/>
                <w:rFonts w:eastAsia="Times New Roman" w:cs="v4.2.0"/>
                <w:lang w:eastAsia="zh-CN"/>
              </w:rPr>
            </w:pPr>
            <w:ins w:id="1912" w:author="CATT" w:date="2020-11-19T17:11:00Z">
              <w:r>
                <w:rPr>
                  <w:rFonts w:cs="v4.2.0"/>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F8DC25C" w14:textId="77777777" w:rsidR="00DB7F3D" w:rsidRDefault="00DB7F3D" w:rsidP="009709E5">
            <w:pPr>
              <w:pStyle w:val="TAC"/>
              <w:spacing w:line="276" w:lineRule="auto"/>
              <w:rPr>
                <w:ins w:id="1913" w:author="CATT" w:date="2020-11-19T17:11:00Z"/>
                <w:rFonts w:eastAsia="Times New Roman"/>
                <w:lang w:eastAsia="zh-CN"/>
              </w:rPr>
            </w:pPr>
            <w:ins w:id="1914" w:author="CATT" w:date="2020-11-19T17:11:00Z">
              <w:r>
                <w:rPr>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C6613BF" w14:textId="77777777" w:rsidR="00DB7F3D" w:rsidRDefault="00DB7F3D" w:rsidP="009709E5">
            <w:pPr>
              <w:pStyle w:val="TAC"/>
              <w:spacing w:line="276" w:lineRule="auto"/>
              <w:rPr>
                <w:ins w:id="1915" w:author="CATT" w:date="2020-11-19T17:11:00Z"/>
                <w:rFonts w:eastAsia="Times New Roman"/>
                <w:lang w:eastAsia="zh-CN"/>
              </w:rPr>
            </w:pPr>
            <w:ins w:id="1916" w:author="CATT" w:date="2020-11-19T17:11:00Z">
              <w:r>
                <w:rPr>
                  <w:lang w:eastAsia="zh-CN"/>
                </w:rPr>
                <w:t>CCR.1.1 FDD</w:t>
              </w:r>
            </w:ins>
          </w:p>
        </w:tc>
      </w:tr>
      <w:tr w:rsidR="00DB7F3D" w14:paraId="545DC7DF" w14:textId="77777777" w:rsidTr="009709E5">
        <w:trPr>
          <w:cantSplit/>
          <w:ins w:id="1917" w:author="CATT" w:date="2020-11-19T17:11:00Z"/>
        </w:trPr>
        <w:tc>
          <w:tcPr>
            <w:tcW w:w="2245" w:type="dxa"/>
            <w:tcBorders>
              <w:top w:val="nil"/>
              <w:left w:val="single" w:sz="4" w:space="0" w:color="auto"/>
              <w:bottom w:val="nil"/>
              <w:right w:val="single" w:sz="4" w:space="0" w:color="auto"/>
            </w:tcBorders>
            <w:hideMark/>
          </w:tcPr>
          <w:p w14:paraId="74AA755D" w14:textId="77777777" w:rsidR="00DB7F3D" w:rsidRDefault="00DB7F3D" w:rsidP="009709E5">
            <w:pPr>
              <w:pStyle w:val="TAL"/>
              <w:spacing w:line="276" w:lineRule="auto"/>
              <w:rPr>
                <w:ins w:id="1918" w:author="CATT" w:date="2020-11-19T17:11:00Z"/>
                <w:rFonts w:eastAsia="Times New Roman"/>
                <w:lang w:eastAsia="zh-CN"/>
              </w:rPr>
            </w:pPr>
            <w:ins w:id="1919" w:author="CATT" w:date="2020-11-19T17:11:00Z">
              <w:r>
                <w:rPr>
                  <w:lang w:eastAsia="zh-CN"/>
                </w:rPr>
                <w:t>RMC configuration</w:t>
              </w:r>
            </w:ins>
          </w:p>
        </w:tc>
        <w:tc>
          <w:tcPr>
            <w:tcW w:w="1530" w:type="dxa"/>
            <w:tcBorders>
              <w:top w:val="nil"/>
              <w:left w:val="single" w:sz="4" w:space="0" w:color="auto"/>
              <w:bottom w:val="nil"/>
              <w:right w:val="single" w:sz="4" w:space="0" w:color="auto"/>
            </w:tcBorders>
          </w:tcPr>
          <w:p w14:paraId="4A655C28" w14:textId="77777777" w:rsidR="00DB7F3D" w:rsidRDefault="00DB7F3D" w:rsidP="009709E5">
            <w:pPr>
              <w:pStyle w:val="TAC"/>
              <w:spacing w:line="276" w:lineRule="auto"/>
              <w:rPr>
                <w:ins w:id="1920"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2D8D4F9C" w14:textId="77777777" w:rsidR="00DB7F3D" w:rsidRDefault="00DB7F3D" w:rsidP="009709E5">
            <w:pPr>
              <w:pStyle w:val="TAC"/>
              <w:spacing w:line="276" w:lineRule="auto"/>
              <w:rPr>
                <w:ins w:id="1921" w:author="CATT" w:date="2020-11-19T17:11:00Z"/>
                <w:rFonts w:eastAsia="Times New Roman" w:cs="v4.2.0"/>
                <w:lang w:eastAsia="zh-CN"/>
              </w:rPr>
            </w:pPr>
            <w:ins w:id="1922" w:author="CATT" w:date="2020-11-19T17:11:00Z">
              <w:r>
                <w:rPr>
                  <w:rFonts w:cs="v4.2.0"/>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133EEC9" w14:textId="77777777" w:rsidR="00DB7F3D" w:rsidRDefault="00DB7F3D" w:rsidP="009709E5">
            <w:pPr>
              <w:pStyle w:val="TAC"/>
              <w:spacing w:line="276" w:lineRule="auto"/>
              <w:rPr>
                <w:ins w:id="1923" w:author="CATT" w:date="2020-11-19T17:11:00Z"/>
                <w:rFonts w:eastAsia="Times New Roman"/>
                <w:lang w:eastAsia="zh-CN"/>
              </w:rPr>
            </w:pPr>
            <w:ins w:id="1924" w:author="CATT" w:date="2020-11-19T17:11:00Z">
              <w:r>
                <w:rPr>
                  <w:lang w:eastAsia="zh-CN"/>
                </w:rPr>
                <w:t>CCR.1.1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05C6A10" w14:textId="77777777" w:rsidR="00DB7F3D" w:rsidRDefault="00DB7F3D" w:rsidP="009709E5">
            <w:pPr>
              <w:pStyle w:val="TAC"/>
              <w:spacing w:line="276" w:lineRule="auto"/>
              <w:rPr>
                <w:ins w:id="1925" w:author="CATT" w:date="2020-11-19T17:11:00Z"/>
                <w:rFonts w:eastAsia="Times New Roman"/>
                <w:lang w:eastAsia="zh-CN"/>
              </w:rPr>
            </w:pPr>
            <w:ins w:id="1926" w:author="CATT" w:date="2020-11-19T17:11:00Z">
              <w:r>
                <w:rPr>
                  <w:lang w:eastAsia="zh-CN"/>
                </w:rPr>
                <w:t>CCR.1.1 TDD</w:t>
              </w:r>
            </w:ins>
          </w:p>
        </w:tc>
      </w:tr>
      <w:tr w:rsidR="00DB7F3D" w14:paraId="2DCFEE60" w14:textId="77777777" w:rsidTr="009709E5">
        <w:trPr>
          <w:cantSplit/>
          <w:ins w:id="1927" w:author="CATT" w:date="2020-11-19T17:11:00Z"/>
        </w:trPr>
        <w:tc>
          <w:tcPr>
            <w:tcW w:w="2245" w:type="dxa"/>
            <w:tcBorders>
              <w:top w:val="nil"/>
              <w:left w:val="single" w:sz="4" w:space="0" w:color="auto"/>
              <w:bottom w:val="single" w:sz="4" w:space="0" w:color="auto"/>
              <w:right w:val="single" w:sz="4" w:space="0" w:color="auto"/>
            </w:tcBorders>
          </w:tcPr>
          <w:p w14:paraId="2CC98A9B" w14:textId="77777777" w:rsidR="00DB7F3D" w:rsidRDefault="00DB7F3D" w:rsidP="009709E5">
            <w:pPr>
              <w:pStyle w:val="TAL"/>
              <w:spacing w:line="276" w:lineRule="auto"/>
              <w:rPr>
                <w:ins w:id="1928" w:author="CATT" w:date="2020-11-19T17:11:00Z"/>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4AD738EB" w14:textId="77777777" w:rsidR="00DB7F3D" w:rsidRDefault="00DB7F3D" w:rsidP="009709E5">
            <w:pPr>
              <w:pStyle w:val="TAC"/>
              <w:spacing w:line="276" w:lineRule="auto"/>
              <w:rPr>
                <w:ins w:id="1929"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3DAF7CB1" w14:textId="77777777" w:rsidR="00DB7F3D" w:rsidRDefault="00DB7F3D" w:rsidP="009709E5">
            <w:pPr>
              <w:pStyle w:val="TAC"/>
              <w:spacing w:line="276" w:lineRule="auto"/>
              <w:rPr>
                <w:ins w:id="1930" w:author="CATT" w:date="2020-11-19T17:11:00Z"/>
                <w:rFonts w:eastAsia="Times New Roman" w:cs="v4.2.0"/>
                <w:lang w:eastAsia="zh-CN"/>
              </w:rPr>
            </w:pPr>
            <w:ins w:id="1931" w:author="CATT" w:date="2020-11-19T17:11:00Z">
              <w:r>
                <w:rPr>
                  <w:rFonts w:cs="v4.2.0"/>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04F6CAB" w14:textId="77777777" w:rsidR="00DB7F3D" w:rsidRDefault="00DB7F3D" w:rsidP="009709E5">
            <w:pPr>
              <w:pStyle w:val="TAC"/>
              <w:spacing w:line="276" w:lineRule="auto"/>
              <w:rPr>
                <w:ins w:id="1932" w:author="CATT" w:date="2020-11-19T17:11:00Z"/>
                <w:rFonts w:eastAsia="Times New Roman"/>
                <w:lang w:eastAsia="zh-CN"/>
              </w:rPr>
            </w:pPr>
            <w:ins w:id="1933" w:author="CATT" w:date="2020-11-19T17:11:00Z">
              <w:r>
                <w:rPr>
                  <w:lang w:eastAsia="zh-CN"/>
                </w:rPr>
                <w:t>CCR.2.1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20891D8" w14:textId="77777777" w:rsidR="00DB7F3D" w:rsidRDefault="00DB7F3D" w:rsidP="009709E5">
            <w:pPr>
              <w:pStyle w:val="TAC"/>
              <w:spacing w:line="276" w:lineRule="auto"/>
              <w:rPr>
                <w:ins w:id="1934" w:author="CATT" w:date="2020-11-19T17:11:00Z"/>
                <w:rFonts w:eastAsia="Times New Roman"/>
                <w:lang w:eastAsia="zh-CN"/>
              </w:rPr>
            </w:pPr>
            <w:ins w:id="1935" w:author="CATT" w:date="2020-11-19T17:11:00Z">
              <w:r>
                <w:rPr>
                  <w:lang w:eastAsia="zh-CN"/>
                </w:rPr>
                <w:t>CCR.2.1 TDD</w:t>
              </w:r>
            </w:ins>
          </w:p>
        </w:tc>
      </w:tr>
      <w:tr w:rsidR="00DB7F3D" w14:paraId="524A6FA6" w14:textId="77777777" w:rsidTr="009709E5">
        <w:trPr>
          <w:cantSplit/>
          <w:ins w:id="193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1CF8A9BA" w14:textId="77777777" w:rsidR="00DB7F3D" w:rsidRDefault="00DB7F3D" w:rsidP="009709E5">
            <w:pPr>
              <w:pStyle w:val="TAL"/>
              <w:spacing w:line="276" w:lineRule="auto"/>
              <w:rPr>
                <w:ins w:id="1937" w:author="CATT" w:date="2020-11-19T17:11:00Z"/>
                <w:rFonts w:eastAsia="Times New Roman"/>
              </w:rPr>
            </w:pPr>
            <w:ins w:id="1938" w:author="CATT" w:date="2020-11-19T17:11:00Z">
              <w:r>
                <w:t>OCNG Pattern</w:t>
              </w:r>
            </w:ins>
          </w:p>
        </w:tc>
        <w:tc>
          <w:tcPr>
            <w:tcW w:w="1530" w:type="dxa"/>
            <w:tcBorders>
              <w:top w:val="single" w:sz="4" w:space="0" w:color="auto"/>
              <w:left w:val="single" w:sz="4" w:space="0" w:color="auto"/>
              <w:bottom w:val="single" w:sz="4" w:space="0" w:color="auto"/>
              <w:right w:val="single" w:sz="4" w:space="0" w:color="auto"/>
            </w:tcBorders>
          </w:tcPr>
          <w:p w14:paraId="0A93F7AD" w14:textId="77777777" w:rsidR="00DB7F3D" w:rsidRDefault="00DB7F3D" w:rsidP="009709E5">
            <w:pPr>
              <w:pStyle w:val="TAC"/>
              <w:spacing w:line="276" w:lineRule="auto"/>
              <w:rPr>
                <w:ins w:id="1939"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699156AD" w14:textId="77777777" w:rsidR="00DB7F3D" w:rsidRDefault="00DB7F3D" w:rsidP="009709E5">
            <w:pPr>
              <w:pStyle w:val="TAC"/>
              <w:spacing w:line="276" w:lineRule="auto"/>
              <w:rPr>
                <w:ins w:id="1940" w:author="CATT" w:date="2020-11-19T17:11:00Z"/>
                <w:rFonts w:eastAsia="Times New Roman"/>
                <w:lang w:eastAsia="zh-CN"/>
              </w:rPr>
            </w:pPr>
            <w:ins w:id="1941"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7B718D9" w14:textId="77777777" w:rsidR="00DB7F3D" w:rsidRDefault="00DB7F3D" w:rsidP="009709E5">
            <w:pPr>
              <w:pStyle w:val="TAC"/>
              <w:spacing w:line="276" w:lineRule="auto"/>
              <w:rPr>
                <w:ins w:id="1942" w:author="CATT" w:date="2020-11-19T17:11:00Z"/>
                <w:rFonts w:eastAsia="Times New Roman"/>
              </w:rPr>
            </w:pPr>
            <w:ins w:id="1943" w:author="CATT" w:date="2020-11-19T17:11:00Z">
              <w:r>
                <w:rPr>
                  <w:rFonts w:cs="Arial"/>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640E2D3" w14:textId="77777777" w:rsidR="00DB7F3D" w:rsidRDefault="00DB7F3D" w:rsidP="009709E5">
            <w:pPr>
              <w:pStyle w:val="TAC"/>
              <w:spacing w:line="276" w:lineRule="auto"/>
              <w:rPr>
                <w:ins w:id="1944" w:author="CATT" w:date="2020-11-19T17:11:00Z"/>
                <w:rFonts w:eastAsia="Times New Roman"/>
              </w:rPr>
            </w:pPr>
            <w:ins w:id="1945" w:author="CATT" w:date="2020-11-19T17:11:00Z">
              <w:r>
                <w:rPr>
                  <w:rFonts w:cs="Arial"/>
                </w:rPr>
                <w:t>OP.1 defined in A.3.2.1</w:t>
              </w:r>
            </w:ins>
          </w:p>
        </w:tc>
      </w:tr>
      <w:tr w:rsidR="00DB7F3D" w14:paraId="2D2D189F" w14:textId="77777777" w:rsidTr="009709E5">
        <w:trPr>
          <w:cantSplit/>
          <w:ins w:id="194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0CAA1996" w14:textId="77777777" w:rsidR="00DB7F3D" w:rsidRDefault="00DB7F3D" w:rsidP="009709E5">
            <w:pPr>
              <w:pStyle w:val="TAL"/>
              <w:spacing w:line="276" w:lineRule="auto"/>
              <w:rPr>
                <w:ins w:id="1947" w:author="CATT" w:date="2020-11-19T17:11:00Z"/>
                <w:rFonts w:eastAsia="Times New Roman"/>
                <w:lang w:eastAsia="zh-CN"/>
              </w:rPr>
            </w:pPr>
            <w:ins w:id="1948" w:author="CATT" w:date="2020-11-19T17:11: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74A440A4" w14:textId="77777777" w:rsidR="00DB7F3D" w:rsidRDefault="00DB7F3D" w:rsidP="009709E5">
            <w:pPr>
              <w:pStyle w:val="TAC"/>
              <w:spacing w:line="276" w:lineRule="auto"/>
              <w:rPr>
                <w:ins w:id="1949"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5C50D9C6" w14:textId="77777777" w:rsidR="00DB7F3D" w:rsidRDefault="00DB7F3D" w:rsidP="009709E5">
            <w:pPr>
              <w:pStyle w:val="TAC"/>
              <w:spacing w:line="276" w:lineRule="auto"/>
              <w:rPr>
                <w:ins w:id="1950" w:author="CATT" w:date="2020-11-19T17:11:00Z"/>
                <w:rFonts w:eastAsia="Times New Roman"/>
                <w:lang w:eastAsia="zh-CN"/>
              </w:rPr>
            </w:pPr>
            <w:ins w:id="1951"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4BF670F" w14:textId="77777777" w:rsidR="00DB7F3D" w:rsidRDefault="00DB7F3D" w:rsidP="009709E5">
            <w:pPr>
              <w:pStyle w:val="TAC"/>
              <w:spacing w:line="276" w:lineRule="auto"/>
              <w:rPr>
                <w:ins w:id="1952" w:author="CATT" w:date="2020-11-19T17:11:00Z"/>
                <w:rFonts w:eastAsia="Times New Roman" w:cs="Arial"/>
                <w:lang w:eastAsia="zh-CN"/>
              </w:rPr>
            </w:pPr>
            <w:ins w:id="1953" w:author="CATT" w:date="2020-11-19T17:11:00Z">
              <w:r>
                <w:rPr>
                  <w:rFonts w:cs="Arial"/>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DE17407" w14:textId="77777777" w:rsidR="00DB7F3D" w:rsidRDefault="00DB7F3D" w:rsidP="009709E5">
            <w:pPr>
              <w:pStyle w:val="TAC"/>
              <w:spacing w:line="276" w:lineRule="auto"/>
              <w:rPr>
                <w:ins w:id="1954" w:author="CATT" w:date="2020-11-19T17:11:00Z"/>
                <w:rFonts w:eastAsia="Times New Roman" w:cs="Arial"/>
              </w:rPr>
            </w:pPr>
            <w:ins w:id="1955" w:author="CATT" w:date="2020-11-19T17:11:00Z">
              <w:r>
                <w:rPr>
                  <w:rFonts w:cs="Arial"/>
                  <w:lang w:eastAsia="zh-CN"/>
                </w:rPr>
                <w:t>DLBWP.0.1</w:t>
              </w:r>
            </w:ins>
          </w:p>
        </w:tc>
      </w:tr>
      <w:tr w:rsidR="00DB7F3D" w14:paraId="03F954A1" w14:textId="77777777" w:rsidTr="009709E5">
        <w:trPr>
          <w:cantSplit/>
          <w:ins w:id="195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36164AB4" w14:textId="77777777" w:rsidR="00DB7F3D" w:rsidRDefault="00DB7F3D" w:rsidP="009709E5">
            <w:pPr>
              <w:pStyle w:val="TAL"/>
              <w:spacing w:line="276" w:lineRule="auto"/>
              <w:rPr>
                <w:ins w:id="1957" w:author="CATT" w:date="2020-11-19T17:11:00Z"/>
                <w:rFonts w:eastAsia="Times New Roman"/>
                <w:lang w:eastAsia="zh-CN"/>
              </w:rPr>
            </w:pPr>
            <w:ins w:id="1958" w:author="CATT" w:date="2020-11-19T17:11: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103CA50C" w14:textId="77777777" w:rsidR="00DB7F3D" w:rsidRDefault="00DB7F3D" w:rsidP="009709E5">
            <w:pPr>
              <w:pStyle w:val="TAC"/>
              <w:spacing w:line="276" w:lineRule="auto"/>
              <w:rPr>
                <w:ins w:id="1959"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0194860B" w14:textId="77777777" w:rsidR="00DB7F3D" w:rsidRDefault="00DB7F3D" w:rsidP="009709E5">
            <w:pPr>
              <w:pStyle w:val="TAC"/>
              <w:spacing w:line="276" w:lineRule="auto"/>
              <w:rPr>
                <w:ins w:id="1960" w:author="CATT" w:date="2020-11-19T17:11:00Z"/>
                <w:rFonts w:eastAsia="Times New Roman"/>
                <w:lang w:eastAsia="zh-CN"/>
              </w:rPr>
            </w:pPr>
            <w:ins w:id="1961"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9E70ED1" w14:textId="77777777" w:rsidR="00DB7F3D" w:rsidRDefault="00DB7F3D" w:rsidP="009709E5">
            <w:pPr>
              <w:pStyle w:val="TAC"/>
              <w:spacing w:line="276" w:lineRule="auto"/>
              <w:rPr>
                <w:ins w:id="1962" w:author="CATT" w:date="2020-11-19T17:11:00Z"/>
                <w:rFonts w:eastAsia="Times New Roman" w:cs="Arial"/>
                <w:lang w:eastAsia="zh-CN"/>
              </w:rPr>
            </w:pPr>
            <w:ins w:id="1963" w:author="CATT" w:date="2020-11-19T17:11:00Z">
              <w:r>
                <w:rPr>
                  <w:rFonts w:cs="Arial"/>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03031F4" w14:textId="77777777" w:rsidR="00DB7F3D" w:rsidRDefault="00DB7F3D" w:rsidP="009709E5">
            <w:pPr>
              <w:pStyle w:val="TAC"/>
              <w:spacing w:line="276" w:lineRule="auto"/>
              <w:rPr>
                <w:ins w:id="1964" w:author="CATT" w:date="2020-11-19T17:11:00Z"/>
                <w:rFonts w:eastAsia="Times New Roman" w:cs="Arial"/>
                <w:lang w:eastAsia="zh-CN"/>
              </w:rPr>
            </w:pPr>
            <w:ins w:id="1965" w:author="CATT" w:date="2020-11-19T17:11:00Z">
              <w:r>
                <w:rPr>
                  <w:rFonts w:cs="Arial"/>
                  <w:lang w:eastAsia="zh-CN"/>
                </w:rPr>
                <w:t>ULBWP.0.1</w:t>
              </w:r>
            </w:ins>
          </w:p>
        </w:tc>
      </w:tr>
      <w:tr w:rsidR="00DB7F3D" w14:paraId="69AC5F6A" w14:textId="77777777" w:rsidTr="009709E5">
        <w:trPr>
          <w:cantSplit/>
          <w:ins w:id="196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0F30690D" w14:textId="77777777" w:rsidR="00DB7F3D" w:rsidRDefault="00DB7F3D" w:rsidP="009709E5">
            <w:pPr>
              <w:pStyle w:val="TAL"/>
              <w:spacing w:line="276" w:lineRule="auto"/>
              <w:rPr>
                <w:ins w:id="1967" w:author="CATT" w:date="2020-11-19T17:11:00Z"/>
                <w:rFonts w:eastAsia="Times New Roman"/>
                <w:lang w:eastAsia="zh-CN"/>
              </w:rPr>
            </w:pPr>
            <w:ins w:id="1968" w:author="CATT" w:date="2020-11-19T17:11: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4F3AD2EA" w14:textId="77777777" w:rsidR="00DB7F3D" w:rsidRDefault="00DB7F3D" w:rsidP="009709E5">
            <w:pPr>
              <w:pStyle w:val="TAC"/>
              <w:spacing w:line="276" w:lineRule="auto"/>
              <w:rPr>
                <w:ins w:id="1969"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1EBA47E2" w14:textId="77777777" w:rsidR="00DB7F3D" w:rsidRDefault="00DB7F3D" w:rsidP="009709E5">
            <w:pPr>
              <w:pStyle w:val="TAC"/>
              <w:spacing w:line="276" w:lineRule="auto"/>
              <w:rPr>
                <w:ins w:id="1970" w:author="CATT" w:date="2020-11-19T17:11:00Z"/>
                <w:rFonts w:eastAsia="Times New Roman"/>
                <w:lang w:eastAsia="zh-CN"/>
              </w:rPr>
            </w:pPr>
            <w:ins w:id="1971"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B6459A7" w14:textId="77777777" w:rsidR="00DB7F3D" w:rsidRDefault="00DB7F3D" w:rsidP="009709E5">
            <w:pPr>
              <w:pStyle w:val="TAC"/>
              <w:spacing w:line="276" w:lineRule="auto"/>
              <w:rPr>
                <w:ins w:id="1972" w:author="CATT" w:date="2020-11-19T17:11:00Z"/>
                <w:rFonts w:eastAsia="Times New Roman" w:cs="Arial"/>
                <w:lang w:eastAsia="zh-CN"/>
              </w:rPr>
            </w:pPr>
            <w:ins w:id="1973" w:author="CATT" w:date="2020-11-19T17:11:00Z">
              <w:r>
                <w:rPr>
                  <w:rFonts w:cs="Arial"/>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3D0507C" w14:textId="77777777" w:rsidR="00DB7F3D" w:rsidRDefault="00DB7F3D" w:rsidP="009709E5">
            <w:pPr>
              <w:pStyle w:val="TAC"/>
              <w:spacing w:line="276" w:lineRule="auto"/>
              <w:rPr>
                <w:ins w:id="1974" w:author="CATT" w:date="2020-11-19T17:11:00Z"/>
                <w:rFonts w:eastAsia="Times New Roman" w:cs="Arial"/>
                <w:lang w:eastAsia="zh-CN"/>
              </w:rPr>
            </w:pPr>
            <w:ins w:id="1975" w:author="CATT" w:date="2020-11-19T17:11:00Z">
              <w:r>
                <w:rPr>
                  <w:rFonts w:cs="Arial"/>
                  <w:lang w:eastAsia="zh-CN"/>
                </w:rPr>
                <w:t>SSB</w:t>
              </w:r>
            </w:ins>
          </w:p>
        </w:tc>
      </w:tr>
      <w:tr w:rsidR="00DB7F3D" w14:paraId="06AA7B6B" w14:textId="77777777" w:rsidTr="009709E5">
        <w:trPr>
          <w:cantSplit/>
          <w:ins w:id="1976" w:author="CATT" w:date="2020-11-19T17:11:00Z"/>
        </w:trPr>
        <w:tc>
          <w:tcPr>
            <w:tcW w:w="2245" w:type="dxa"/>
            <w:tcBorders>
              <w:top w:val="single" w:sz="4" w:space="0" w:color="auto"/>
              <w:left w:val="single" w:sz="4" w:space="0" w:color="auto"/>
              <w:bottom w:val="nil"/>
              <w:right w:val="single" w:sz="4" w:space="0" w:color="auto"/>
            </w:tcBorders>
            <w:hideMark/>
          </w:tcPr>
          <w:p w14:paraId="14D55275" w14:textId="77777777" w:rsidR="00DB7F3D" w:rsidRDefault="00DB7F3D" w:rsidP="009709E5">
            <w:pPr>
              <w:pStyle w:val="TAL"/>
              <w:spacing w:line="276" w:lineRule="auto"/>
              <w:rPr>
                <w:ins w:id="1977" w:author="CATT" w:date="2020-11-19T17:11:00Z"/>
                <w:rFonts w:eastAsia="Times New Roman"/>
              </w:rPr>
            </w:pPr>
            <w:proofErr w:type="spellStart"/>
            <w:ins w:id="1978" w:author="CATT" w:date="2020-11-19T17:11: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56C90A06" w14:textId="77777777" w:rsidR="00DB7F3D" w:rsidRDefault="00DB7F3D" w:rsidP="009709E5">
            <w:pPr>
              <w:pStyle w:val="TAC"/>
              <w:spacing w:line="276" w:lineRule="auto"/>
              <w:rPr>
                <w:ins w:id="1979" w:author="CATT" w:date="2020-11-19T17:11:00Z"/>
                <w:rFonts w:eastAsia="Times New Roman" w:cs="v4.2.0"/>
              </w:rPr>
            </w:pPr>
            <w:proofErr w:type="spellStart"/>
            <w:ins w:id="1980" w:author="CATT" w:date="2020-11-19T17:11: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799278DE" w14:textId="77777777" w:rsidR="00DB7F3D" w:rsidRDefault="00DB7F3D" w:rsidP="009709E5">
            <w:pPr>
              <w:pStyle w:val="TAC"/>
              <w:spacing w:line="276" w:lineRule="auto"/>
              <w:rPr>
                <w:ins w:id="1981" w:author="CATT" w:date="2020-11-19T17:11:00Z"/>
                <w:rFonts w:eastAsia="Times New Roman"/>
                <w:lang w:eastAsia="zh-CN"/>
              </w:rPr>
            </w:pPr>
            <w:ins w:id="1982" w:author="CATT" w:date="2020-11-19T17:11:00Z">
              <w:r>
                <w:rPr>
                  <w:lang w:eastAsia="zh-CN"/>
                </w:rPr>
                <w:t>1, 2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333E40C" w14:textId="77777777" w:rsidR="00DB7F3D" w:rsidRDefault="00DB7F3D" w:rsidP="009709E5">
            <w:pPr>
              <w:pStyle w:val="TAC"/>
              <w:spacing w:line="276" w:lineRule="auto"/>
              <w:rPr>
                <w:ins w:id="1983" w:author="CATT" w:date="2020-11-19T17:11:00Z"/>
                <w:rFonts w:eastAsia="Times New Roman"/>
              </w:rPr>
            </w:pPr>
            <w:ins w:id="1984" w:author="CATT" w:date="2020-11-19T17:11:00Z">
              <w: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8C05C86" w14:textId="77777777" w:rsidR="00DB7F3D" w:rsidRDefault="00DB7F3D" w:rsidP="009709E5">
            <w:pPr>
              <w:pStyle w:val="TAC"/>
              <w:spacing w:line="276" w:lineRule="auto"/>
              <w:rPr>
                <w:ins w:id="1985" w:author="CATT" w:date="2020-11-19T17:11:00Z"/>
                <w:rFonts w:eastAsia="Times New Roman"/>
              </w:rPr>
            </w:pPr>
            <w:ins w:id="1986" w:author="CATT" w:date="2020-11-19T17:11:00Z">
              <w:r>
                <w:t>-140</w:t>
              </w:r>
            </w:ins>
          </w:p>
        </w:tc>
      </w:tr>
      <w:tr w:rsidR="00DB7F3D" w14:paraId="59EC6C7C" w14:textId="77777777" w:rsidTr="009709E5">
        <w:trPr>
          <w:cantSplit/>
          <w:ins w:id="1987" w:author="CATT" w:date="2020-11-19T17:11:00Z"/>
        </w:trPr>
        <w:tc>
          <w:tcPr>
            <w:tcW w:w="2245" w:type="dxa"/>
            <w:tcBorders>
              <w:top w:val="nil"/>
              <w:left w:val="single" w:sz="4" w:space="0" w:color="auto"/>
              <w:bottom w:val="single" w:sz="4" w:space="0" w:color="auto"/>
              <w:right w:val="single" w:sz="4" w:space="0" w:color="auto"/>
            </w:tcBorders>
          </w:tcPr>
          <w:p w14:paraId="554D7024" w14:textId="77777777" w:rsidR="00DB7F3D" w:rsidRDefault="00DB7F3D" w:rsidP="009709E5">
            <w:pPr>
              <w:pStyle w:val="TAL"/>
              <w:spacing w:line="276" w:lineRule="auto"/>
              <w:rPr>
                <w:ins w:id="1988" w:author="CATT" w:date="2020-11-19T17:11:00Z"/>
                <w:rFonts w:eastAsia="Times New Roman"/>
              </w:rPr>
            </w:pPr>
          </w:p>
        </w:tc>
        <w:tc>
          <w:tcPr>
            <w:tcW w:w="1530" w:type="dxa"/>
            <w:tcBorders>
              <w:top w:val="nil"/>
              <w:left w:val="single" w:sz="4" w:space="0" w:color="auto"/>
              <w:bottom w:val="single" w:sz="4" w:space="0" w:color="auto"/>
              <w:right w:val="single" w:sz="4" w:space="0" w:color="auto"/>
            </w:tcBorders>
          </w:tcPr>
          <w:p w14:paraId="16D3FEBB" w14:textId="77777777" w:rsidR="00DB7F3D" w:rsidRDefault="00DB7F3D" w:rsidP="009709E5">
            <w:pPr>
              <w:pStyle w:val="TAC"/>
              <w:spacing w:line="276" w:lineRule="auto"/>
              <w:rPr>
                <w:ins w:id="1989"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5DE003C1" w14:textId="77777777" w:rsidR="00DB7F3D" w:rsidRDefault="00DB7F3D" w:rsidP="009709E5">
            <w:pPr>
              <w:pStyle w:val="TAC"/>
              <w:spacing w:line="276" w:lineRule="auto"/>
              <w:rPr>
                <w:ins w:id="1990" w:author="CATT" w:date="2020-11-19T17:11:00Z"/>
                <w:rFonts w:eastAsia="Times New Roman"/>
                <w:lang w:eastAsia="zh-CN"/>
              </w:rPr>
            </w:pPr>
            <w:ins w:id="1991" w:author="CATT" w:date="2020-11-19T17:11:00Z">
              <w:r>
                <w:rPr>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5FCE950" w14:textId="77777777" w:rsidR="00DB7F3D" w:rsidRDefault="00DB7F3D" w:rsidP="009709E5">
            <w:pPr>
              <w:pStyle w:val="TAC"/>
              <w:spacing w:line="276" w:lineRule="auto"/>
              <w:rPr>
                <w:ins w:id="1992" w:author="CATT" w:date="2020-11-19T17:11:00Z"/>
                <w:rFonts w:eastAsia="Times New Roman"/>
              </w:rPr>
            </w:pPr>
            <w:ins w:id="1993" w:author="CATT" w:date="2020-11-19T17:11:00Z">
              <w:r>
                <w:t>-137</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28F98FA" w14:textId="77777777" w:rsidR="00DB7F3D" w:rsidRDefault="00DB7F3D" w:rsidP="009709E5">
            <w:pPr>
              <w:pStyle w:val="TAC"/>
              <w:spacing w:line="276" w:lineRule="auto"/>
              <w:rPr>
                <w:ins w:id="1994" w:author="CATT" w:date="2020-11-19T17:11:00Z"/>
                <w:rFonts w:eastAsia="Times New Roman"/>
              </w:rPr>
            </w:pPr>
            <w:ins w:id="1995" w:author="CATT" w:date="2020-11-19T17:11:00Z">
              <w:r>
                <w:t>-137</w:t>
              </w:r>
            </w:ins>
          </w:p>
        </w:tc>
      </w:tr>
      <w:tr w:rsidR="00DB7F3D" w14:paraId="7B2ABD07" w14:textId="77777777" w:rsidTr="009709E5">
        <w:trPr>
          <w:cantSplit/>
          <w:ins w:id="199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5E0ABDB2" w14:textId="77777777" w:rsidR="00DB7F3D" w:rsidRDefault="00DB7F3D" w:rsidP="009709E5">
            <w:pPr>
              <w:pStyle w:val="TAL"/>
              <w:spacing w:line="276" w:lineRule="auto"/>
              <w:rPr>
                <w:ins w:id="1997" w:author="CATT" w:date="2020-11-19T17:11:00Z"/>
                <w:rFonts w:eastAsia="Times New Roman"/>
              </w:rPr>
            </w:pPr>
            <w:proofErr w:type="spellStart"/>
            <w:ins w:id="1998" w:author="CATT" w:date="2020-11-19T17:11: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D1C2EAD" w14:textId="77777777" w:rsidR="00DB7F3D" w:rsidRDefault="00DB7F3D" w:rsidP="009709E5">
            <w:pPr>
              <w:pStyle w:val="TAC"/>
              <w:spacing w:line="276" w:lineRule="auto"/>
              <w:rPr>
                <w:ins w:id="1999" w:author="CATT" w:date="2020-11-19T17:11:00Z"/>
                <w:rFonts w:eastAsia="Times New Roman"/>
              </w:rPr>
            </w:pPr>
            <w:ins w:id="2000"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1D379AF6" w14:textId="77777777" w:rsidR="00DB7F3D" w:rsidRDefault="00DB7F3D" w:rsidP="009709E5">
            <w:pPr>
              <w:pStyle w:val="TAC"/>
              <w:spacing w:line="276" w:lineRule="auto"/>
              <w:rPr>
                <w:ins w:id="2001" w:author="CATT" w:date="2020-11-19T17:11:00Z"/>
                <w:rFonts w:eastAsia="Times New Roman" w:cs="v4.2.0"/>
              </w:rPr>
            </w:pPr>
            <w:ins w:id="2002"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940895C" w14:textId="77777777" w:rsidR="00DB7F3D" w:rsidRDefault="00DB7F3D" w:rsidP="009709E5">
            <w:pPr>
              <w:pStyle w:val="TAC"/>
              <w:spacing w:line="276" w:lineRule="auto"/>
              <w:rPr>
                <w:ins w:id="2003" w:author="CATT" w:date="2020-11-19T17:11:00Z"/>
                <w:rFonts w:eastAsia="Times New Roman" w:cs="Arial"/>
              </w:rPr>
            </w:pPr>
            <w:ins w:id="2004" w:author="CATT" w:date="2020-11-19T17:11:00Z">
              <w: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BE27EE4" w14:textId="77777777" w:rsidR="00DB7F3D" w:rsidRDefault="00DB7F3D" w:rsidP="009709E5">
            <w:pPr>
              <w:pStyle w:val="TAC"/>
              <w:spacing w:line="276" w:lineRule="auto"/>
              <w:rPr>
                <w:ins w:id="2005" w:author="CATT" w:date="2020-11-19T17:11:00Z"/>
                <w:rFonts w:eastAsia="Times New Roman" w:cs="Arial"/>
              </w:rPr>
            </w:pPr>
            <w:ins w:id="2006" w:author="CATT" w:date="2020-11-19T17:11:00Z">
              <w:r>
                <w:t>0</w:t>
              </w:r>
            </w:ins>
          </w:p>
        </w:tc>
      </w:tr>
      <w:tr w:rsidR="00DB7F3D" w14:paraId="05C226D6" w14:textId="77777777" w:rsidTr="009709E5">
        <w:trPr>
          <w:cantSplit/>
          <w:ins w:id="2007"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31A2AB55" w14:textId="77777777" w:rsidR="00DB7F3D" w:rsidRDefault="00DB7F3D" w:rsidP="009709E5">
            <w:pPr>
              <w:pStyle w:val="TAL"/>
              <w:spacing w:line="276" w:lineRule="auto"/>
              <w:rPr>
                <w:ins w:id="2008" w:author="CATT" w:date="2020-11-19T17:11:00Z"/>
                <w:rFonts w:eastAsia="Times New Roman"/>
              </w:rPr>
            </w:pPr>
            <w:proofErr w:type="spellStart"/>
            <w:ins w:id="2009" w:author="CATT" w:date="2020-11-19T17:11: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893A409" w14:textId="77777777" w:rsidR="00DB7F3D" w:rsidRDefault="00DB7F3D" w:rsidP="009709E5">
            <w:pPr>
              <w:pStyle w:val="TAC"/>
              <w:spacing w:line="276" w:lineRule="auto"/>
              <w:rPr>
                <w:ins w:id="2010" w:author="CATT" w:date="2020-11-19T17:11:00Z"/>
                <w:rFonts w:eastAsia="Times New Roman"/>
              </w:rPr>
            </w:pPr>
            <w:ins w:id="2011"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308C409" w14:textId="77777777" w:rsidR="00DB7F3D" w:rsidRDefault="00DB7F3D" w:rsidP="009709E5">
            <w:pPr>
              <w:pStyle w:val="TAC"/>
              <w:spacing w:line="276" w:lineRule="auto"/>
              <w:rPr>
                <w:ins w:id="2012" w:author="CATT" w:date="2020-11-19T17:11:00Z"/>
                <w:rFonts w:eastAsia="Times New Roman" w:cs="v4.2.0"/>
              </w:rPr>
            </w:pPr>
            <w:ins w:id="2013"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2557425" w14:textId="77777777" w:rsidR="00DB7F3D" w:rsidRDefault="00DB7F3D" w:rsidP="009709E5">
            <w:pPr>
              <w:pStyle w:val="TAC"/>
              <w:spacing w:line="276" w:lineRule="auto"/>
              <w:rPr>
                <w:ins w:id="2014" w:author="CATT" w:date="2020-11-19T17:11:00Z"/>
                <w:rFonts w:eastAsia="Times New Roman" w:cs="Arial"/>
              </w:rPr>
            </w:pPr>
            <w:ins w:id="2015" w:author="CATT" w:date="2020-11-19T17:11:00Z">
              <w: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3559858" w14:textId="77777777" w:rsidR="00DB7F3D" w:rsidRDefault="00DB7F3D" w:rsidP="009709E5">
            <w:pPr>
              <w:pStyle w:val="TAC"/>
              <w:spacing w:line="276" w:lineRule="auto"/>
              <w:rPr>
                <w:ins w:id="2016" w:author="CATT" w:date="2020-11-19T17:11:00Z"/>
                <w:rFonts w:eastAsia="Times New Roman" w:cs="Arial"/>
              </w:rPr>
            </w:pPr>
            <w:ins w:id="2017" w:author="CATT" w:date="2020-11-19T17:11:00Z">
              <w:r>
                <w:t>0</w:t>
              </w:r>
            </w:ins>
          </w:p>
        </w:tc>
      </w:tr>
      <w:tr w:rsidR="00DB7F3D" w14:paraId="20A06DDC" w14:textId="77777777" w:rsidTr="009709E5">
        <w:trPr>
          <w:cantSplit/>
          <w:ins w:id="2018"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0458A26F" w14:textId="77777777" w:rsidR="00DB7F3D" w:rsidRDefault="00DB7F3D" w:rsidP="009709E5">
            <w:pPr>
              <w:pStyle w:val="TAL"/>
              <w:spacing w:line="276" w:lineRule="auto"/>
              <w:rPr>
                <w:ins w:id="2019" w:author="CATT" w:date="2020-11-19T17:11:00Z"/>
                <w:rFonts w:eastAsia="Times New Roman"/>
              </w:rPr>
            </w:pPr>
            <w:proofErr w:type="spellStart"/>
            <w:ins w:id="2020" w:author="CATT" w:date="2020-11-19T17:11: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575C22C3" w14:textId="77777777" w:rsidR="00DB7F3D" w:rsidRDefault="00DB7F3D" w:rsidP="009709E5">
            <w:pPr>
              <w:pStyle w:val="TAC"/>
              <w:spacing w:line="276" w:lineRule="auto"/>
              <w:rPr>
                <w:ins w:id="2021" w:author="CATT" w:date="2020-11-19T17:11:00Z"/>
                <w:rFonts w:eastAsia="Times New Roman"/>
              </w:rPr>
            </w:pPr>
            <w:ins w:id="2022"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4AE73A7" w14:textId="77777777" w:rsidR="00DB7F3D" w:rsidRDefault="00DB7F3D" w:rsidP="009709E5">
            <w:pPr>
              <w:pStyle w:val="TAC"/>
              <w:spacing w:line="276" w:lineRule="auto"/>
              <w:rPr>
                <w:ins w:id="2023" w:author="CATT" w:date="2020-11-19T17:11:00Z"/>
                <w:rFonts w:eastAsia="Times New Roman" w:cs="v4.2.0"/>
              </w:rPr>
            </w:pPr>
            <w:ins w:id="2024"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39774DB" w14:textId="77777777" w:rsidR="00DB7F3D" w:rsidRDefault="00DB7F3D" w:rsidP="009709E5">
            <w:pPr>
              <w:pStyle w:val="TAC"/>
              <w:spacing w:line="276" w:lineRule="auto"/>
              <w:rPr>
                <w:ins w:id="2025" w:author="CATT" w:date="2020-11-19T17:11:00Z"/>
                <w:rFonts w:eastAsia="Times New Roman" w:cs="Arial"/>
              </w:rPr>
            </w:pPr>
            <w:ins w:id="2026" w:author="CATT" w:date="2020-11-19T17:11:00Z">
              <w: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46ACF52" w14:textId="77777777" w:rsidR="00DB7F3D" w:rsidRDefault="00DB7F3D" w:rsidP="009709E5">
            <w:pPr>
              <w:pStyle w:val="TAC"/>
              <w:spacing w:line="276" w:lineRule="auto"/>
              <w:rPr>
                <w:ins w:id="2027" w:author="CATT" w:date="2020-11-19T17:11:00Z"/>
                <w:rFonts w:eastAsia="Times New Roman" w:cs="Arial"/>
              </w:rPr>
            </w:pPr>
            <w:ins w:id="2028" w:author="CATT" w:date="2020-11-19T17:11:00Z">
              <w:r>
                <w:t>0</w:t>
              </w:r>
            </w:ins>
          </w:p>
        </w:tc>
      </w:tr>
      <w:tr w:rsidR="00DB7F3D" w14:paraId="004E5DC7" w14:textId="77777777" w:rsidTr="009709E5">
        <w:trPr>
          <w:cantSplit/>
          <w:trHeight w:val="494"/>
          <w:ins w:id="2029"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45A34812" w14:textId="77777777" w:rsidR="00DB7F3D" w:rsidRDefault="00DB7F3D" w:rsidP="009709E5">
            <w:pPr>
              <w:pStyle w:val="TAL"/>
              <w:spacing w:line="276" w:lineRule="auto"/>
              <w:rPr>
                <w:ins w:id="2030" w:author="CATT" w:date="2020-11-19T17:11:00Z"/>
                <w:rFonts w:eastAsia="Times New Roman"/>
              </w:rPr>
            </w:pPr>
            <w:proofErr w:type="spellStart"/>
            <w:ins w:id="2031" w:author="CATT" w:date="2020-11-19T17:11:00Z">
              <w:r>
                <w:t>Cell_selection_and</w:t>
              </w:r>
              <w:proofErr w:type="spellEnd"/>
              <w:r>
                <w:t>_</w:t>
              </w:r>
            </w:ins>
          </w:p>
          <w:p w14:paraId="2410A864" w14:textId="77777777" w:rsidR="00DB7F3D" w:rsidRDefault="00DB7F3D" w:rsidP="009709E5">
            <w:pPr>
              <w:pStyle w:val="TAL"/>
              <w:spacing w:line="276" w:lineRule="auto"/>
              <w:rPr>
                <w:ins w:id="2032" w:author="CATT" w:date="2020-11-19T17:11:00Z"/>
                <w:rFonts w:eastAsia="Times New Roman"/>
              </w:rPr>
            </w:pPr>
            <w:proofErr w:type="spellStart"/>
            <w:ins w:id="2033" w:author="CATT" w:date="2020-11-19T17:11: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2E18D39B" w14:textId="77777777" w:rsidR="00DB7F3D" w:rsidRDefault="00DB7F3D" w:rsidP="009709E5">
            <w:pPr>
              <w:pStyle w:val="TAC"/>
              <w:spacing w:line="276" w:lineRule="auto"/>
              <w:rPr>
                <w:ins w:id="2034"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097A9B88" w14:textId="77777777" w:rsidR="00DB7F3D" w:rsidRDefault="00DB7F3D" w:rsidP="009709E5">
            <w:pPr>
              <w:pStyle w:val="TAC"/>
              <w:spacing w:line="276" w:lineRule="auto"/>
              <w:rPr>
                <w:ins w:id="2035" w:author="CATT" w:date="2020-11-19T17:11:00Z"/>
                <w:rFonts w:eastAsia="Times New Roman" w:cs="v4.2.0"/>
              </w:rPr>
            </w:pPr>
            <w:ins w:id="2036" w:author="CATT" w:date="2020-11-19T17:11:00Z">
              <w:r>
                <w:rPr>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FAD690D" w14:textId="77777777" w:rsidR="00DB7F3D" w:rsidRDefault="00DB7F3D" w:rsidP="009709E5">
            <w:pPr>
              <w:pStyle w:val="TAC"/>
              <w:spacing w:line="276" w:lineRule="auto"/>
              <w:rPr>
                <w:ins w:id="2037" w:author="CATT" w:date="2020-11-19T17:11:00Z"/>
                <w:rFonts w:eastAsia="Times New Roman" w:cs="Arial"/>
              </w:rPr>
            </w:pPr>
            <w:ins w:id="2038" w:author="CATT" w:date="2020-11-19T17:11:00Z">
              <w: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AA3FDD9" w14:textId="77777777" w:rsidR="00DB7F3D" w:rsidRDefault="00DB7F3D" w:rsidP="009709E5">
            <w:pPr>
              <w:pStyle w:val="TAC"/>
              <w:spacing w:line="276" w:lineRule="auto"/>
              <w:rPr>
                <w:ins w:id="2039" w:author="CATT" w:date="2020-11-19T17:11:00Z"/>
                <w:rFonts w:eastAsia="Times New Roman" w:cs="Arial"/>
              </w:rPr>
            </w:pPr>
            <w:ins w:id="2040" w:author="CATT" w:date="2020-11-19T17:11:00Z">
              <w:r>
                <w:t>SS-RSRP</w:t>
              </w:r>
            </w:ins>
          </w:p>
        </w:tc>
      </w:tr>
      <w:tr w:rsidR="00DB7F3D" w14:paraId="38905DE2" w14:textId="77777777" w:rsidTr="009709E5">
        <w:trPr>
          <w:cantSplit/>
          <w:trHeight w:val="141"/>
          <w:ins w:id="2041" w:author="CATT" w:date="2020-11-19T17:11:00Z"/>
        </w:trPr>
        <w:tc>
          <w:tcPr>
            <w:tcW w:w="2245" w:type="dxa"/>
            <w:tcBorders>
              <w:top w:val="single" w:sz="4" w:space="0" w:color="auto"/>
              <w:left w:val="single" w:sz="4" w:space="0" w:color="auto"/>
              <w:bottom w:val="nil"/>
              <w:right w:val="single" w:sz="4" w:space="0" w:color="auto"/>
            </w:tcBorders>
            <w:hideMark/>
          </w:tcPr>
          <w:p w14:paraId="59705D01" w14:textId="77777777" w:rsidR="00DB7F3D" w:rsidRDefault="00DB7F3D" w:rsidP="009709E5">
            <w:pPr>
              <w:pStyle w:val="TAL"/>
              <w:spacing w:line="276" w:lineRule="auto"/>
              <w:rPr>
                <w:ins w:id="2042" w:author="CATT" w:date="2020-11-19T17:11:00Z"/>
                <w:rFonts w:eastAsia="Times New Roman"/>
              </w:rPr>
            </w:pPr>
            <w:ins w:id="2043" w:author="CATT" w:date="2020-11-19T17:11:00Z">
              <w:r>
                <w:rPr>
                  <w:rFonts w:eastAsia="Times New Roman"/>
                  <w:position w:val="-12"/>
                </w:rPr>
                <w:object w:dxaOrig="564" w:dyaOrig="300" w14:anchorId="1ED974D7">
                  <v:shape id="_x0000_i1035" type="#_x0000_t75" style="width:28.15pt;height:15.25pt" o:ole="" fillcolor="window">
                    <v:imagedata r:id="rId14" o:title=""/>
                  </v:shape>
                  <o:OLEObject Type="Embed" ProgID="Equation.3" ShapeID="_x0000_i1035" DrawAspect="Content" ObjectID="_1667580155" r:id="rId27"/>
                </w:object>
              </w:r>
            </w:ins>
          </w:p>
        </w:tc>
        <w:tc>
          <w:tcPr>
            <w:tcW w:w="1530" w:type="dxa"/>
            <w:tcBorders>
              <w:top w:val="single" w:sz="4" w:space="0" w:color="auto"/>
              <w:left w:val="single" w:sz="4" w:space="0" w:color="auto"/>
              <w:bottom w:val="nil"/>
              <w:right w:val="single" w:sz="4" w:space="0" w:color="auto"/>
            </w:tcBorders>
            <w:hideMark/>
          </w:tcPr>
          <w:p w14:paraId="46ACD4AB" w14:textId="77777777" w:rsidR="00DB7F3D" w:rsidRDefault="00DB7F3D" w:rsidP="009709E5">
            <w:pPr>
              <w:pStyle w:val="TAC"/>
              <w:spacing w:line="276" w:lineRule="auto"/>
              <w:rPr>
                <w:ins w:id="2044" w:author="CATT" w:date="2020-11-19T17:11:00Z"/>
                <w:rFonts w:eastAsia="Times New Roman" w:cs="v4.2.0"/>
              </w:rPr>
            </w:pPr>
            <w:ins w:id="2045"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F677C29" w14:textId="77777777" w:rsidR="00DB7F3D" w:rsidRDefault="00DB7F3D" w:rsidP="009709E5">
            <w:pPr>
              <w:pStyle w:val="TAC"/>
              <w:spacing w:line="276" w:lineRule="auto"/>
              <w:rPr>
                <w:ins w:id="2046" w:author="CATT" w:date="2020-11-19T17:11:00Z"/>
                <w:rFonts w:eastAsia="Times New Roman" w:cs="v4.2.0"/>
                <w:lang w:eastAsia="zh-CN"/>
              </w:rPr>
            </w:pPr>
            <w:ins w:id="2047" w:author="CATT" w:date="2020-11-19T17:11:00Z">
              <w:r>
                <w:rPr>
                  <w:rFonts w:cs="v4.2.0"/>
                  <w:lang w:eastAsia="zh-CN"/>
                </w:rPr>
                <w:t>1</w:t>
              </w:r>
            </w:ins>
          </w:p>
        </w:tc>
        <w:tc>
          <w:tcPr>
            <w:tcW w:w="1402" w:type="dxa"/>
            <w:tcBorders>
              <w:top w:val="single" w:sz="4" w:space="0" w:color="auto"/>
              <w:left w:val="single" w:sz="4" w:space="0" w:color="auto"/>
              <w:bottom w:val="nil"/>
              <w:right w:val="single" w:sz="4" w:space="0" w:color="auto"/>
            </w:tcBorders>
            <w:hideMark/>
          </w:tcPr>
          <w:p w14:paraId="70131B24" w14:textId="77777777" w:rsidR="00DB7F3D" w:rsidRDefault="00DB7F3D" w:rsidP="009709E5">
            <w:pPr>
              <w:pStyle w:val="TAC"/>
              <w:spacing w:line="276" w:lineRule="auto"/>
              <w:rPr>
                <w:ins w:id="2048" w:author="CATT" w:date="2020-11-19T17:11:00Z"/>
                <w:rFonts w:eastAsia="Times New Roman" w:cs="v4.2.0"/>
                <w:lang w:eastAsia="zh-CN"/>
              </w:rPr>
            </w:pPr>
            <w:ins w:id="2049" w:author="CATT" w:date="2020-11-19T17:11:00Z">
              <w:r>
                <w:rPr>
                  <w:lang w:eastAsia="zh-CN"/>
                </w:rPr>
                <w:t>14</w:t>
              </w:r>
            </w:ins>
          </w:p>
        </w:tc>
        <w:tc>
          <w:tcPr>
            <w:tcW w:w="1260" w:type="dxa"/>
            <w:tcBorders>
              <w:top w:val="single" w:sz="4" w:space="0" w:color="auto"/>
              <w:left w:val="single" w:sz="4" w:space="0" w:color="auto"/>
              <w:bottom w:val="nil"/>
              <w:right w:val="single" w:sz="4" w:space="0" w:color="auto"/>
            </w:tcBorders>
            <w:hideMark/>
          </w:tcPr>
          <w:p w14:paraId="280523A6" w14:textId="77777777" w:rsidR="00DB7F3D" w:rsidRDefault="00DB7F3D" w:rsidP="009709E5">
            <w:pPr>
              <w:pStyle w:val="TAC"/>
              <w:spacing w:line="276" w:lineRule="auto"/>
              <w:rPr>
                <w:ins w:id="2050" w:author="CATT" w:date="2020-11-19T17:11:00Z"/>
                <w:rFonts w:eastAsia="Times New Roman" w:cs="v4.2.0"/>
                <w:lang w:eastAsia="zh-CN"/>
              </w:rPr>
            </w:pPr>
            <w:ins w:id="2051" w:author="CATT" w:date="2020-11-19T17:11:00Z">
              <w:r>
                <w:rPr>
                  <w:lang w:eastAsia="zh-CN"/>
                </w:rPr>
                <w:t>14</w:t>
              </w:r>
            </w:ins>
          </w:p>
        </w:tc>
        <w:tc>
          <w:tcPr>
            <w:tcW w:w="1170" w:type="dxa"/>
            <w:tcBorders>
              <w:top w:val="single" w:sz="4" w:space="0" w:color="auto"/>
              <w:left w:val="single" w:sz="4" w:space="0" w:color="auto"/>
              <w:bottom w:val="nil"/>
              <w:right w:val="single" w:sz="4" w:space="0" w:color="auto"/>
            </w:tcBorders>
            <w:hideMark/>
          </w:tcPr>
          <w:p w14:paraId="68355C9C" w14:textId="77777777" w:rsidR="00DB7F3D" w:rsidRDefault="00DB7F3D" w:rsidP="009709E5">
            <w:pPr>
              <w:pStyle w:val="TAC"/>
              <w:spacing w:line="276" w:lineRule="auto"/>
              <w:rPr>
                <w:ins w:id="2052" w:author="CATT" w:date="2020-11-19T17:11:00Z"/>
                <w:rFonts w:eastAsia="Times New Roman" w:cs="v4.2.0"/>
              </w:rPr>
            </w:pPr>
            <w:ins w:id="2053" w:author="CATT" w:date="2020-11-19T17:11:00Z">
              <w:r>
                <w:rPr>
                  <w:rFonts w:cs="v4.2.0"/>
                </w:rPr>
                <w:t>-4</w:t>
              </w:r>
            </w:ins>
          </w:p>
        </w:tc>
        <w:tc>
          <w:tcPr>
            <w:tcW w:w="1260" w:type="dxa"/>
            <w:gridSpan w:val="2"/>
            <w:tcBorders>
              <w:top w:val="single" w:sz="4" w:space="0" w:color="auto"/>
              <w:left w:val="single" w:sz="4" w:space="0" w:color="auto"/>
              <w:bottom w:val="nil"/>
              <w:right w:val="single" w:sz="4" w:space="0" w:color="auto"/>
            </w:tcBorders>
            <w:hideMark/>
          </w:tcPr>
          <w:p w14:paraId="622ECD8C" w14:textId="77777777" w:rsidR="00DB7F3D" w:rsidRDefault="00DB7F3D" w:rsidP="009709E5">
            <w:pPr>
              <w:pStyle w:val="TAC"/>
              <w:spacing w:line="276" w:lineRule="auto"/>
              <w:rPr>
                <w:ins w:id="2054" w:author="CATT" w:date="2020-11-19T17:11:00Z"/>
                <w:rFonts w:eastAsia="Times New Roman" w:cs="v4.2.0"/>
              </w:rPr>
            </w:pPr>
            <w:ins w:id="2055" w:author="CATT" w:date="2020-11-19T17:11:00Z">
              <w:r>
                <w:rPr>
                  <w:lang w:eastAsia="zh-CN"/>
                </w:rPr>
                <w:t>12</w:t>
              </w:r>
            </w:ins>
          </w:p>
        </w:tc>
      </w:tr>
      <w:tr w:rsidR="00DB7F3D" w14:paraId="00F78E55" w14:textId="77777777" w:rsidTr="009709E5">
        <w:trPr>
          <w:cantSplit/>
          <w:trHeight w:val="141"/>
          <w:ins w:id="2056" w:author="CATT" w:date="2020-11-19T17:11:00Z"/>
        </w:trPr>
        <w:tc>
          <w:tcPr>
            <w:tcW w:w="2245" w:type="dxa"/>
            <w:tcBorders>
              <w:top w:val="nil"/>
              <w:left w:val="single" w:sz="4" w:space="0" w:color="auto"/>
              <w:bottom w:val="nil"/>
              <w:right w:val="single" w:sz="4" w:space="0" w:color="auto"/>
            </w:tcBorders>
          </w:tcPr>
          <w:p w14:paraId="156E81C5" w14:textId="77777777" w:rsidR="00DB7F3D" w:rsidRDefault="00DB7F3D" w:rsidP="009709E5">
            <w:pPr>
              <w:pStyle w:val="TAL"/>
              <w:spacing w:line="276" w:lineRule="auto"/>
              <w:rPr>
                <w:ins w:id="2057" w:author="CATT" w:date="2020-11-19T17:11:00Z"/>
                <w:rFonts w:eastAsia="Times New Roman"/>
              </w:rPr>
            </w:pPr>
          </w:p>
        </w:tc>
        <w:tc>
          <w:tcPr>
            <w:tcW w:w="1530" w:type="dxa"/>
            <w:tcBorders>
              <w:top w:val="nil"/>
              <w:left w:val="single" w:sz="4" w:space="0" w:color="auto"/>
              <w:bottom w:val="nil"/>
              <w:right w:val="single" w:sz="4" w:space="0" w:color="auto"/>
            </w:tcBorders>
          </w:tcPr>
          <w:p w14:paraId="4B750DCD" w14:textId="77777777" w:rsidR="00DB7F3D" w:rsidRDefault="00DB7F3D" w:rsidP="009709E5">
            <w:pPr>
              <w:pStyle w:val="TAC"/>
              <w:spacing w:line="276" w:lineRule="auto"/>
              <w:rPr>
                <w:ins w:id="2058"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649F43E4" w14:textId="77777777" w:rsidR="00DB7F3D" w:rsidRDefault="00DB7F3D" w:rsidP="009709E5">
            <w:pPr>
              <w:pStyle w:val="TAC"/>
              <w:spacing w:line="276" w:lineRule="auto"/>
              <w:rPr>
                <w:ins w:id="2059" w:author="CATT" w:date="2020-11-19T17:11:00Z"/>
                <w:rFonts w:eastAsia="Times New Roman" w:cs="v4.2.0"/>
                <w:lang w:eastAsia="zh-CN"/>
              </w:rPr>
            </w:pPr>
            <w:ins w:id="2060" w:author="CATT" w:date="2020-11-19T17:11:00Z">
              <w:r>
                <w:rPr>
                  <w:rFonts w:cs="v4.2.0"/>
                  <w:lang w:eastAsia="zh-CN"/>
                </w:rPr>
                <w:t>2</w:t>
              </w:r>
            </w:ins>
          </w:p>
        </w:tc>
        <w:tc>
          <w:tcPr>
            <w:tcW w:w="1402" w:type="dxa"/>
            <w:tcBorders>
              <w:top w:val="nil"/>
              <w:left w:val="single" w:sz="4" w:space="0" w:color="auto"/>
              <w:bottom w:val="nil"/>
              <w:right w:val="single" w:sz="4" w:space="0" w:color="auto"/>
            </w:tcBorders>
          </w:tcPr>
          <w:p w14:paraId="4CFC7A8A" w14:textId="77777777" w:rsidR="00DB7F3D" w:rsidRDefault="00DB7F3D" w:rsidP="009709E5">
            <w:pPr>
              <w:keepLines/>
              <w:spacing w:after="0" w:line="276" w:lineRule="auto"/>
              <w:jc w:val="center"/>
              <w:rPr>
                <w:ins w:id="2061" w:author="CATT" w:date="2020-11-19T17:11:00Z"/>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0CF5CB84" w14:textId="77777777" w:rsidR="00DB7F3D" w:rsidRDefault="00DB7F3D" w:rsidP="009709E5">
            <w:pPr>
              <w:keepLines/>
              <w:spacing w:after="0" w:line="276" w:lineRule="auto"/>
              <w:jc w:val="center"/>
              <w:rPr>
                <w:ins w:id="2062" w:author="CATT" w:date="2020-11-19T17:11:00Z"/>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4C8D3017" w14:textId="77777777" w:rsidR="00DB7F3D" w:rsidRDefault="00DB7F3D" w:rsidP="009709E5">
            <w:pPr>
              <w:keepLines/>
              <w:spacing w:after="0" w:line="276" w:lineRule="auto"/>
              <w:jc w:val="center"/>
              <w:rPr>
                <w:ins w:id="2063" w:author="CATT" w:date="2020-11-19T17:11:00Z"/>
                <w:rFonts w:ascii="Arial" w:eastAsia="Times New Roman" w:hAnsi="Arial" w:cs="v4.2.0"/>
                <w:sz w:val="18"/>
              </w:rPr>
            </w:pPr>
          </w:p>
        </w:tc>
        <w:tc>
          <w:tcPr>
            <w:tcW w:w="1260" w:type="dxa"/>
            <w:gridSpan w:val="2"/>
            <w:tcBorders>
              <w:top w:val="nil"/>
              <w:left w:val="single" w:sz="4" w:space="0" w:color="auto"/>
              <w:bottom w:val="nil"/>
              <w:right w:val="single" w:sz="4" w:space="0" w:color="auto"/>
            </w:tcBorders>
          </w:tcPr>
          <w:p w14:paraId="5F7AB17A" w14:textId="77777777" w:rsidR="00DB7F3D" w:rsidRDefault="00DB7F3D" w:rsidP="009709E5">
            <w:pPr>
              <w:keepLines/>
              <w:spacing w:after="0" w:line="276" w:lineRule="auto"/>
              <w:jc w:val="center"/>
              <w:rPr>
                <w:ins w:id="2064" w:author="CATT" w:date="2020-11-19T17:11:00Z"/>
                <w:rFonts w:ascii="Arial" w:eastAsia="Times New Roman" w:hAnsi="Arial" w:cs="v4.2.0"/>
                <w:sz w:val="18"/>
              </w:rPr>
            </w:pPr>
          </w:p>
        </w:tc>
      </w:tr>
      <w:tr w:rsidR="00DB7F3D" w14:paraId="6BF9CF48" w14:textId="77777777" w:rsidTr="009709E5">
        <w:trPr>
          <w:cantSplit/>
          <w:trHeight w:val="141"/>
          <w:ins w:id="2065" w:author="CATT" w:date="2020-11-19T17:11:00Z"/>
        </w:trPr>
        <w:tc>
          <w:tcPr>
            <w:tcW w:w="2245" w:type="dxa"/>
            <w:tcBorders>
              <w:top w:val="nil"/>
              <w:left w:val="single" w:sz="4" w:space="0" w:color="auto"/>
              <w:bottom w:val="single" w:sz="4" w:space="0" w:color="auto"/>
              <w:right w:val="single" w:sz="4" w:space="0" w:color="auto"/>
            </w:tcBorders>
          </w:tcPr>
          <w:p w14:paraId="341C13C5" w14:textId="77777777" w:rsidR="00DB7F3D" w:rsidRDefault="00DB7F3D" w:rsidP="009709E5">
            <w:pPr>
              <w:pStyle w:val="TAL"/>
              <w:spacing w:line="276" w:lineRule="auto"/>
              <w:rPr>
                <w:ins w:id="2066" w:author="CATT" w:date="2020-11-19T17:11:00Z"/>
                <w:rFonts w:eastAsia="Times New Roman"/>
              </w:rPr>
            </w:pPr>
          </w:p>
        </w:tc>
        <w:tc>
          <w:tcPr>
            <w:tcW w:w="1530" w:type="dxa"/>
            <w:tcBorders>
              <w:top w:val="nil"/>
              <w:left w:val="single" w:sz="4" w:space="0" w:color="auto"/>
              <w:bottom w:val="single" w:sz="4" w:space="0" w:color="auto"/>
              <w:right w:val="single" w:sz="4" w:space="0" w:color="auto"/>
            </w:tcBorders>
          </w:tcPr>
          <w:p w14:paraId="342F2B95" w14:textId="77777777" w:rsidR="00DB7F3D" w:rsidRDefault="00DB7F3D" w:rsidP="009709E5">
            <w:pPr>
              <w:pStyle w:val="TAC"/>
              <w:spacing w:line="276" w:lineRule="auto"/>
              <w:rPr>
                <w:ins w:id="2067"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10A7CF42" w14:textId="77777777" w:rsidR="00DB7F3D" w:rsidRDefault="00DB7F3D" w:rsidP="009709E5">
            <w:pPr>
              <w:pStyle w:val="TAC"/>
              <w:spacing w:line="276" w:lineRule="auto"/>
              <w:rPr>
                <w:ins w:id="2068" w:author="CATT" w:date="2020-11-19T17:11:00Z"/>
                <w:rFonts w:eastAsia="Times New Roman" w:cs="v4.2.0"/>
                <w:lang w:eastAsia="zh-CN"/>
              </w:rPr>
            </w:pPr>
            <w:ins w:id="2069" w:author="CATT" w:date="2020-11-19T17:11:00Z">
              <w:r>
                <w:rPr>
                  <w:rFonts w:cs="v4.2.0"/>
                  <w:lang w:eastAsia="zh-CN"/>
                </w:rPr>
                <w:t>3</w:t>
              </w:r>
            </w:ins>
          </w:p>
        </w:tc>
        <w:tc>
          <w:tcPr>
            <w:tcW w:w="1402" w:type="dxa"/>
            <w:tcBorders>
              <w:top w:val="nil"/>
              <w:left w:val="single" w:sz="4" w:space="0" w:color="auto"/>
              <w:bottom w:val="single" w:sz="4" w:space="0" w:color="auto"/>
              <w:right w:val="single" w:sz="4" w:space="0" w:color="auto"/>
            </w:tcBorders>
          </w:tcPr>
          <w:p w14:paraId="10C6C3D3" w14:textId="77777777" w:rsidR="00DB7F3D" w:rsidRDefault="00DB7F3D" w:rsidP="009709E5">
            <w:pPr>
              <w:keepLines/>
              <w:spacing w:after="0" w:line="276" w:lineRule="auto"/>
              <w:jc w:val="center"/>
              <w:rPr>
                <w:ins w:id="2070" w:author="CATT" w:date="2020-11-19T17:11:00Z"/>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34533142" w14:textId="77777777" w:rsidR="00DB7F3D" w:rsidRDefault="00DB7F3D" w:rsidP="009709E5">
            <w:pPr>
              <w:keepLines/>
              <w:spacing w:after="0" w:line="276" w:lineRule="auto"/>
              <w:jc w:val="center"/>
              <w:rPr>
                <w:ins w:id="2071" w:author="CATT" w:date="2020-11-19T17:11:00Z"/>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76958AA0" w14:textId="77777777" w:rsidR="00DB7F3D" w:rsidRDefault="00DB7F3D" w:rsidP="009709E5">
            <w:pPr>
              <w:keepLines/>
              <w:spacing w:after="0" w:line="276" w:lineRule="auto"/>
              <w:jc w:val="center"/>
              <w:rPr>
                <w:ins w:id="2072" w:author="CATT" w:date="2020-11-19T17:11:00Z"/>
                <w:rFonts w:ascii="Arial" w:eastAsia="Times New Roman" w:hAnsi="Arial" w:cs="v4.2.0"/>
                <w:sz w:val="18"/>
              </w:rPr>
            </w:pPr>
          </w:p>
        </w:tc>
        <w:tc>
          <w:tcPr>
            <w:tcW w:w="1260" w:type="dxa"/>
            <w:gridSpan w:val="2"/>
            <w:tcBorders>
              <w:top w:val="nil"/>
              <w:left w:val="single" w:sz="4" w:space="0" w:color="auto"/>
              <w:bottom w:val="single" w:sz="4" w:space="0" w:color="auto"/>
              <w:right w:val="single" w:sz="4" w:space="0" w:color="auto"/>
            </w:tcBorders>
          </w:tcPr>
          <w:p w14:paraId="61F415EB" w14:textId="77777777" w:rsidR="00DB7F3D" w:rsidRDefault="00DB7F3D" w:rsidP="009709E5">
            <w:pPr>
              <w:keepLines/>
              <w:spacing w:after="0" w:line="276" w:lineRule="auto"/>
              <w:jc w:val="center"/>
              <w:rPr>
                <w:ins w:id="2073" w:author="CATT" w:date="2020-11-19T17:11:00Z"/>
                <w:rFonts w:ascii="Arial" w:eastAsia="Times New Roman" w:hAnsi="Arial" w:cs="v4.2.0"/>
                <w:sz w:val="18"/>
              </w:rPr>
            </w:pPr>
          </w:p>
        </w:tc>
      </w:tr>
      <w:tr w:rsidR="00DB7F3D" w14:paraId="441700C5" w14:textId="77777777" w:rsidTr="009709E5">
        <w:trPr>
          <w:cantSplit/>
          <w:ins w:id="2074" w:author="CATT" w:date="2020-11-19T17:11:00Z"/>
        </w:trPr>
        <w:tc>
          <w:tcPr>
            <w:tcW w:w="2245" w:type="dxa"/>
            <w:tcBorders>
              <w:top w:val="single" w:sz="4" w:space="0" w:color="auto"/>
              <w:left w:val="single" w:sz="4" w:space="0" w:color="auto"/>
              <w:bottom w:val="nil"/>
              <w:right w:val="single" w:sz="4" w:space="0" w:color="auto"/>
            </w:tcBorders>
            <w:hideMark/>
          </w:tcPr>
          <w:p w14:paraId="6991E11C" w14:textId="77777777" w:rsidR="00DB7F3D" w:rsidRDefault="00DB7F3D" w:rsidP="009709E5">
            <w:pPr>
              <w:pStyle w:val="TAL"/>
              <w:spacing w:line="276" w:lineRule="auto"/>
              <w:rPr>
                <w:ins w:id="2075" w:author="CATT" w:date="2020-11-19T17:11:00Z"/>
                <w:rFonts w:eastAsia="Times New Roman"/>
              </w:rPr>
            </w:pPr>
            <w:ins w:id="2076" w:author="CATT" w:date="2020-11-19T17:11:00Z">
              <w:r>
                <w:rPr>
                  <w:rFonts w:eastAsia="Times New Roman"/>
                  <w:position w:val="-12"/>
                </w:rPr>
                <w:object w:dxaOrig="420" w:dyaOrig="420" w14:anchorId="17642F0E">
                  <v:shape id="_x0000_i1036" type="#_x0000_t75" style="width:21.25pt;height:21.25pt" o:ole="" fillcolor="window">
                    <v:imagedata r:id="rId16" o:title=""/>
                  </v:shape>
                  <o:OLEObject Type="Embed" ProgID="Equation.3" ShapeID="_x0000_i1036" DrawAspect="Content" ObjectID="_1667580156" r:id="rId28"/>
                </w:object>
              </w:r>
            </w:ins>
            <w:ins w:id="2077" w:author="CATT" w:date="2020-11-19T17:11: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1C75D4DA" w14:textId="77777777" w:rsidR="00DB7F3D" w:rsidRDefault="00DB7F3D" w:rsidP="009709E5">
            <w:pPr>
              <w:pStyle w:val="TAC"/>
              <w:spacing w:line="276" w:lineRule="auto"/>
              <w:rPr>
                <w:ins w:id="2078" w:author="CATT" w:date="2020-11-19T17:11:00Z"/>
                <w:rFonts w:eastAsia="Times New Roman" w:cs="v4.2.0"/>
              </w:rPr>
            </w:pPr>
            <w:proofErr w:type="spellStart"/>
            <w:ins w:id="2079" w:author="CATT" w:date="2020-11-19T17:11: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6F737553" w14:textId="77777777" w:rsidR="00DB7F3D" w:rsidRDefault="00DB7F3D" w:rsidP="009709E5">
            <w:pPr>
              <w:pStyle w:val="TAC"/>
              <w:spacing w:line="276" w:lineRule="auto"/>
              <w:rPr>
                <w:ins w:id="2080" w:author="CATT" w:date="2020-11-19T17:11:00Z"/>
                <w:rFonts w:eastAsia="Times New Roman" w:cs="v4.2.0"/>
                <w:lang w:eastAsia="zh-CN"/>
              </w:rPr>
            </w:pPr>
            <w:ins w:id="2081" w:author="CATT" w:date="2020-11-19T17:11:00Z">
              <w:r>
                <w:rPr>
                  <w:rFonts w:cs="v4.2.0"/>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3B68F1F4" w14:textId="77777777" w:rsidR="00DB7F3D" w:rsidRDefault="00DB7F3D" w:rsidP="009709E5">
            <w:pPr>
              <w:pStyle w:val="TAC"/>
              <w:spacing w:line="276" w:lineRule="auto"/>
              <w:rPr>
                <w:ins w:id="2082" w:author="CATT" w:date="2020-11-19T17:11:00Z"/>
                <w:rFonts w:eastAsia="Times New Roman"/>
                <w:lang w:eastAsia="zh-CN"/>
              </w:rPr>
            </w:pPr>
            <w:ins w:id="2083" w:author="CATT" w:date="2020-11-19T17:11:00Z">
              <w:r>
                <w:t>-98</w:t>
              </w:r>
            </w:ins>
          </w:p>
        </w:tc>
      </w:tr>
      <w:tr w:rsidR="00DB7F3D" w14:paraId="467FCE59" w14:textId="77777777" w:rsidTr="009709E5">
        <w:trPr>
          <w:cantSplit/>
          <w:ins w:id="2084" w:author="CATT" w:date="2020-11-19T17:11:00Z"/>
        </w:trPr>
        <w:tc>
          <w:tcPr>
            <w:tcW w:w="2245" w:type="dxa"/>
            <w:tcBorders>
              <w:top w:val="nil"/>
              <w:left w:val="single" w:sz="4" w:space="0" w:color="auto"/>
              <w:bottom w:val="nil"/>
              <w:right w:val="single" w:sz="4" w:space="0" w:color="auto"/>
            </w:tcBorders>
          </w:tcPr>
          <w:p w14:paraId="41856B52" w14:textId="77777777" w:rsidR="00DB7F3D" w:rsidRDefault="00DB7F3D" w:rsidP="009709E5">
            <w:pPr>
              <w:pStyle w:val="TAL"/>
              <w:spacing w:line="276" w:lineRule="auto"/>
              <w:rPr>
                <w:ins w:id="2085" w:author="CATT" w:date="2020-11-19T17:11:00Z"/>
                <w:rFonts w:eastAsia="Times New Roman"/>
              </w:rPr>
            </w:pPr>
          </w:p>
        </w:tc>
        <w:tc>
          <w:tcPr>
            <w:tcW w:w="1530" w:type="dxa"/>
            <w:tcBorders>
              <w:top w:val="nil"/>
              <w:left w:val="single" w:sz="4" w:space="0" w:color="auto"/>
              <w:bottom w:val="nil"/>
              <w:right w:val="single" w:sz="4" w:space="0" w:color="auto"/>
            </w:tcBorders>
          </w:tcPr>
          <w:p w14:paraId="3672F5E4" w14:textId="77777777" w:rsidR="00DB7F3D" w:rsidRDefault="00DB7F3D" w:rsidP="009709E5">
            <w:pPr>
              <w:pStyle w:val="TAC"/>
              <w:spacing w:line="276" w:lineRule="auto"/>
              <w:rPr>
                <w:ins w:id="2086"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73500225" w14:textId="77777777" w:rsidR="00DB7F3D" w:rsidRDefault="00DB7F3D" w:rsidP="009709E5">
            <w:pPr>
              <w:pStyle w:val="TAC"/>
              <w:spacing w:line="276" w:lineRule="auto"/>
              <w:rPr>
                <w:ins w:id="2087" w:author="CATT" w:date="2020-11-19T17:11:00Z"/>
                <w:rFonts w:eastAsia="Times New Roman" w:cs="v4.2.0"/>
                <w:lang w:eastAsia="zh-CN"/>
              </w:rPr>
            </w:pPr>
            <w:ins w:id="2088" w:author="CATT" w:date="2020-11-19T17:11:00Z">
              <w:r>
                <w:rPr>
                  <w:rFonts w:cs="v4.2.0"/>
                  <w:lang w:eastAsia="zh-CN"/>
                </w:rPr>
                <w:t>2</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5F6F28DF" w14:textId="77777777" w:rsidR="00DB7F3D" w:rsidRDefault="00DB7F3D" w:rsidP="009709E5">
            <w:pPr>
              <w:pStyle w:val="TAC"/>
              <w:spacing w:line="276" w:lineRule="auto"/>
              <w:rPr>
                <w:ins w:id="2089" w:author="CATT" w:date="2020-11-19T17:11:00Z"/>
                <w:rFonts w:eastAsia="Times New Roman"/>
                <w:lang w:eastAsia="zh-CN"/>
              </w:rPr>
            </w:pPr>
            <w:ins w:id="2090" w:author="CATT" w:date="2020-11-19T17:11:00Z">
              <w:r>
                <w:rPr>
                  <w:lang w:eastAsia="zh-CN"/>
                </w:rPr>
                <w:t>-98</w:t>
              </w:r>
            </w:ins>
          </w:p>
        </w:tc>
      </w:tr>
      <w:tr w:rsidR="00DB7F3D" w14:paraId="3A45ECF4" w14:textId="77777777" w:rsidTr="009709E5">
        <w:trPr>
          <w:cantSplit/>
          <w:ins w:id="2091" w:author="CATT" w:date="2020-11-19T17:11:00Z"/>
        </w:trPr>
        <w:tc>
          <w:tcPr>
            <w:tcW w:w="2245" w:type="dxa"/>
            <w:tcBorders>
              <w:top w:val="nil"/>
              <w:left w:val="single" w:sz="4" w:space="0" w:color="auto"/>
              <w:bottom w:val="single" w:sz="4" w:space="0" w:color="auto"/>
              <w:right w:val="single" w:sz="4" w:space="0" w:color="auto"/>
            </w:tcBorders>
          </w:tcPr>
          <w:p w14:paraId="301C1648" w14:textId="77777777" w:rsidR="00DB7F3D" w:rsidRDefault="00DB7F3D" w:rsidP="009709E5">
            <w:pPr>
              <w:pStyle w:val="TAL"/>
              <w:spacing w:line="276" w:lineRule="auto"/>
              <w:rPr>
                <w:ins w:id="2092" w:author="CATT" w:date="2020-11-19T17:11:00Z"/>
                <w:rFonts w:eastAsia="Times New Roman"/>
              </w:rPr>
            </w:pPr>
          </w:p>
        </w:tc>
        <w:tc>
          <w:tcPr>
            <w:tcW w:w="1530" w:type="dxa"/>
            <w:tcBorders>
              <w:top w:val="nil"/>
              <w:left w:val="single" w:sz="4" w:space="0" w:color="auto"/>
              <w:bottom w:val="single" w:sz="4" w:space="0" w:color="auto"/>
              <w:right w:val="single" w:sz="4" w:space="0" w:color="auto"/>
            </w:tcBorders>
          </w:tcPr>
          <w:p w14:paraId="408F9BDA" w14:textId="77777777" w:rsidR="00DB7F3D" w:rsidRDefault="00DB7F3D" w:rsidP="009709E5">
            <w:pPr>
              <w:pStyle w:val="TAC"/>
              <w:spacing w:line="276" w:lineRule="auto"/>
              <w:rPr>
                <w:ins w:id="2093"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605ACFE9" w14:textId="77777777" w:rsidR="00DB7F3D" w:rsidRDefault="00DB7F3D" w:rsidP="009709E5">
            <w:pPr>
              <w:pStyle w:val="TAC"/>
              <w:spacing w:line="276" w:lineRule="auto"/>
              <w:rPr>
                <w:ins w:id="2094" w:author="CATT" w:date="2020-11-19T17:11:00Z"/>
                <w:rFonts w:eastAsia="Times New Roman" w:cs="v4.2.0"/>
                <w:lang w:eastAsia="zh-CN"/>
              </w:rPr>
            </w:pPr>
            <w:ins w:id="2095" w:author="CATT" w:date="2020-11-19T17:11:00Z">
              <w:r>
                <w:rPr>
                  <w:rFonts w:cs="v4.2.0"/>
                  <w:lang w:eastAsia="zh-CN"/>
                </w:rPr>
                <w:t>3</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16E7160F" w14:textId="77777777" w:rsidR="00DB7F3D" w:rsidRDefault="00DB7F3D" w:rsidP="009709E5">
            <w:pPr>
              <w:pStyle w:val="TAC"/>
              <w:spacing w:line="276" w:lineRule="auto"/>
              <w:rPr>
                <w:ins w:id="2096" w:author="CATT" w:date="2020-11-19T17:11:00Z"/>
                <w:rFonts w:eastAsia="Times New Roman"/>
                <w:lang w:eastAsia="zh-CN"/>
              </w:rPr>
            </w:pPr>
            <w:ins w:id="2097" w:author="CATT" w:date="2020-11-19T17:11:00Z">
              <w:r>
                <w:rPr>
                  <w:lang w:eastAsia="zh-CN"/>
                </w:rPr>
                <w:t>-95</w:t>
              </w:r>
            </w:ins>
          </w:p>
        </w:tc>
      </w:tr>
      <w:tr w:rsidR="00DB7F3D" w14:paraId="1DF43260" w14:textId="77777777" w:rsidTr="009709E5">
        <w:trPr>
          <w:cantSplit/>
          <w:trHeight w:val="185"/>
          <w:ins w:id="2098" w:author="CATT" w:date="2020-11-19T17:11:00Z"/>
        </w:trPr>
        <w:tc>
          <w:tcPr>
            <w:tcW w:w="2245" w:type="dxa"/>
            <w:tcBorders>
              <w:top w:val="single" w:sz="4" w:space="0" w:color="auto"/>
              <w:left w:val="single" w:sz="4" w:space="0" w:color="auto"/>
              <w:bottom w:val="nil"/>
              <w:right w:val="single" w:sz="4" w:space="0" w:color="auto"/>
            </w:tcBorders>
            <w:hideMark/>
          </w:tcPr>
          <w:p w14:paraId="27A02CA0" w14:textId="77777777" w:rsidR="00DB7F3D" w:rsidRDefault="00DB7F3D" w:rsidP="009709E5">
            <w:pPr>
              <w:pStyle w:val="TAL"/>
              <w:spacing w:line="276" w:lineRule="auto"/>
              <w:rPr>
                <w:ins w:id="2099" w:author="CATT" w:date="2020-11-19T17:11:00Z"/>
                <w:rFonts w:eastAsia="Times New Roman"/>
              </w:rPr>
            </w:pPr>
            <w:ins w:id="2100" w:author="CATT" w:date="2020-11-19T17:11:00Z">
              <w:r>
                <w:rPr>
                  <w:rFonts w:eastAsia="Times New Roman"/>
                  <w:position w:val="-12"/>
                </w:rPr>
                <w:object w:dxaOrig="420" w:dyaOrig="420" w14:anchorId="796DE27B">
                  <v:shape id="_x0000_i1037" type="#_x0000_t75" style="width:21.25pt;height:21.25pt" o:ole="" fillcolor="window">
                    <v:imagedata r:id="rId16" o:title=""/>
                  </v:shape>
                  <o:OLEObject Type="Embed" ProgID="Equation.3" ShapeID="_x0000_i1037" DrawAspect="Content" ObjectID="_1667580157" r:id="rId29"/>
                </w:object>
              </w:r>
            </w:ins>
            <w:ins w:id="2101" w:author="CATT" w:date="2020-11-19T17:11: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46DCC3C0" w14:textId="77777777" w:rsidR="00DB7F3D" w:rsidRDefault="00DB7F3D" w:rsidP="009709E5">
            <w:pPr>
              <w:pStyle w:val="TAC"/>
              <w:spacing w:line="276" w:lineRule="auto"/>
              <w:rPr>
                <w:ins w:id="2102" w:author="CATT" w:date="2020-11-19T17:11:00Z"/>
                <w:rFonts w:eastAsia="Times New Roman" w:cs="v4.2.0"/>
              </w:rPr>
            </w:pPr>
            <w:proofErr w:type="spellStart"/>
            <w:ins w:id="2103" w:author="CATT" w:date="2020-11-19T17:11: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hideMark/>
          </w:tcPr>
          <w:p w14:paraId="1E4E7D7C" w14:textId="77777777" w:rsidR="00DB7F3D" w:rsidRDefault="00DB7F3D" w:rsidP="009709E5">
            <w:pPr>
              <w:pStyle w:val="TAC"/>
              <w:spacing w:line="276" w:lineRule="auto"/>
              <w:rPr>
                <w:ins w:id="2104" w:author="CATT" w:date="2020-11-19T17:11:00Z"/>
                <w:rFonts w:eastAsia="Times New Roman" w:cs="v4.2.0"/>
                <w:lang w:eastAsia="zh-CN"/>
              </w:rPr>
            </w:pPr>
            <w:ins w:id="2105" w:author="CATT" w:date="2020-11-19T17:11:00Z">
              <w:r>
                <w:rPr>
                  <w:rFonts w:cs="v4.2.0"/>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4430C4A1" w14:textId="77777777" w:rsidR="00DB7F3D" w:rsidRDefault="00DB7F3D" w:rsidP="009709E5">
            <w:pPr>
              <w:pStyle w:val="TAC"/>
              <w:spacing w:line="276" w:lineRule="auto"/>
              <w:rPr>
                <w:ins w:id="2106" w:author="CATT" w:date="2020-11-19T17:11:00Z"/>
                <w:rFonts w:eastAsia="Times New Roman" w:cs="v4.2.0"/>
              </w:rPr>
            </w:pPr>
            <w:ins w:id="2107" w:author="CATT" w:date="2020-11-19T17:11:00Z">
              <w:r>
                <w:t>-98</w:t>
              </w:r>
            </w:ins>
          </w:p>
        </w:tc>
      </w:tr>
      <w:tr w:rsidR="00DB7F3D" w14:paraId="011AA5B9" w14:textId="77777777" w:rsidTr="009709E5">
        <w:trPr>
          <w:cantSplit/>
          <w:ins w:id="2108" w:author="CATT" w:date="2020-11-19T17:11:00Z"/>
        </w:trPr>
        <w:tc>
          <w:tcPr>
            <w:tcW w:w="2245" w:type="dxa"/>
            <w:tcBorders>
              <w:top w:val="nil"/>
              <w:left w:val="single" w:sz="4" w:space="0" w:color="auto"/>
              <w:bottom w:val="nil"/>
              <w:right w:val="single" w:sz="4" w:space="0" w:color="auto"/>
            </w:tcBorders>
          </w:tcPr>
          <w:p w14:paraId="3C3D5734" w14:textId="77777777" w:rsidR="00DB7F3D" w:rsidRDefault="00DB7F3D" w:rsidP="009709E5">
            <w:pPr>
              <w:pStyle w:val="TAL"/>
              <w:spacing w:line="276" w:lineRule="auto"/>
              <w:rPr>
                <w:ins w:id="2109" w:author="CATT" w:date="2020-11-19T17:11:00Z"/>
                <w:rFonts w:eastAsia="Times New Roman"/>
              </w:rPr>
            </w:pPr>
          </w:p>
        </w:tc>
        <w:tc>
          <w:tcPr>
            <w:tcW w:w="1530" w:type="dxa"/>
            <w:tcBorders>
              <w:top w:val="nil"/>
              <w:left w:val="single" w:sz="4" w:space="0" w:color="auto"/>
              <w:bottom w:val="nil"/>
              <w:right w:val="single" w:sz="4" w:space="0" w:color="auto"/>
            </w:tcBorders>
          </w:tcPr>
          <w:p w14:paraId="184746ED" w14:textId="77777777" w:rsidR="00DB7F3D" w:rsidRDefault="00DB7F3D" w:rsidP="009709E5">
            <w:pPr>
              <w:pStyle w:val="TAC"/>
              <w:spacing w:line="276" w:lineRule="auto"/>
              <w:rPr>
                <w:ins w:id="2110"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0178AE32" w14:textId="77777777" w:rsidR="00DB7F3D" w:rsidRDefault="00DB7F3D" w:rsidP="009709E5">
            <w:pPr>
              <w:pStyle w:val="TAC"/>
              <w:spacing w:line="276" w:lineRule="auto"/>
              <w:rPr>
                <w:ins w:id="2111" w:author="CATT" w:date="2020-11-19T17:11:00Z"/>
                <w:rFonts w:eastAsia="Times New Roman" w:cs="v4.2.0"/>
                <w:lang w:eastAsia="zh-CN"/>
              </w:rPr>
            </w:pPr>
            <w:ins w:id="2112" w:author="CATT" w:date="2020-11-19T17:11:00Z">
              <w:r>
                <w:rPr>
                  <w:rFonts w:cs="v4.2.0"/>
                  <w:lang w:eastAsia="zh-CN"/>
                </w:rPr>
                <w:t>2</w:t>
              </w:r>
            </w:ins>
          </w:p>
        </w:tc>
        <w:tc>
          <w:tcPr>
            <w:tcW w:w="5092" w:type="dxa"/>
            <w:gridSpan w:val="5"/>
            <w:tcBorders>
              <w:top w:val="nil"/>
              <w:left w:val="single" w:sz="4" w:space="0" w:color="auto"/>
              <w:bottom w:val="nil"/>
              <w:right w:val="single" w:sz="4" w:space="0" w:color="auto"/>
            </w:tcBorders>
          </w:tcPr>
          <w:p w14:paraId="0DBF5B35" w14:textId="77777777" w:rsidR="00DB7F3D" w:rsidRDefault="00DB7F3D" w:rsidP="009709E5">
            <w:pPr>
              <w:keepLines/>
              <w:spacing w:after="0" w:line="276" w:lineRule="auto"/>
              <w:jc w:val="center"/>
              <w:rPr>
                <w:ins w:id="2113" w:author="CATT" w:date="2020-11-19T17:11:00Z"/>
                <w:rFonts w:ascii="Arial" w:eastAsia="Times New Roman" w:hAnsi="Arial" w:cs="v4.2.0"/>
                <w:sz w:val="18"/>
              </w:rPr>
            </w:pPr>
          </w:p>
        </w:tc>
      </w:tr>
      <w:tr w:rsidR="00DB7F3D" w14:paraId="6ADC0516" w14:textId="77777777" w:rsidTr="009709E5">
        <w:trPr>
          <w:cantSplit/>
          <w:trHeight w:val="86"/>
          <w:ins w:id="2114" w:author="CATT" w:date="2020-11-19T17:11:00Z"/>
        </w:trPr>
        <w:tc>
          <w:tcPr>
            <w:tcW w:w="2245" w:type="dxa"/>
            <w:tcBorders>
              <w:top w:val="nil"/>
              <w:left w:val="single" w:sz="4" w:space="0" w:color="auto"/>
              <w:bottom w:val="single" w:sz="4" w:space="0" w:color="auto"/>
              <w:right w:val="single" w:sz="4" w:space="0" w:color="auto"/>
            </w:tcBorders>
          </w:tcPr>
          <w:p w14:paraId="7654624A" w14:textId="77777777" w:rsidR="00DB7F3D" w:rsidRDefault="00DB7F3D" w:rsidP="009709E5">
            <w:pPr>
              <w:pStyle w:val="TAL"/>
              <w:spacing w:line="276" w:lineRule="auto"/>
              <w:rPr>
                <w:ins w:id="2115" w:author="CATT" w:date="2020-11-19T17:11:00Z"/>
                <w:rFonts w:eastAsia="Times New Roman"/>
              </w:rPr>
            </w:pPr>
          </w:p>
        </w:tc>
        <w:tc>
          <w:tcPr>
            <w:tcW w:w="1530" w:type="dxa"/>
            <w:tcBorders>
              <w:top w:val="nil"/>
              <w:left w:val="single" w:sz="4" w:space="0" w:color="auto"/>
              <w:bottom w:val="single" w:sz="4" w:space="0" w:color="auto"/>
              <w:right w:val="single" w:sz="4" w:space="0" w:color="auto"/>
            </w:tcBorders>
          </w:tcPr>
          <w:p w14:paraId="1E4B9C4C" w14:textId="77777777" w:rsidR="00DB7F3D" w:rsidRDefault="00DB7F3D" w:rsidP="009709E5">
            <w:pPr>
              <w:pStyle w:val="TAC"/>
              <w:spacing w:line="276" w:lineRule="auto"/>
              <w:rPr>
                <w:ins w:id="2116"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55B7C9FA" w14:textId="77777777" w:rsidR="00DB7F3D" w:rsidRDefault="00DB7F3D" w:rsidP="009709E5">
            <w:pPr>
              <w:pStyle w:val="TAC"/>
              <w:spacing w:line="276" w:lineRule="auto"/>
              <w:rPr>
                <w:ins w:id="2117" w:author="CATT" w:date="2020-11-19T17:11:00Z"/>
                <w:rFonts w:eastAsia="Times New Roman" w:cs="v4.2.0"/>
                <w:lang w:eastAsia="zh-CN"/>
              </w:rPr>
            </w:pPr>
            <w:ins w:id="2118" w:author="CATT" w:date="2020-11-19T17:11:00Z">
              <w:r>
                <w:rPr>
                  <w:rFonts w:cs="v4.2.0"/>
                  <w:lang w:eastAsia="zh-CN"/>
                </w:rPr>
                <w:t>3</w:t>
              </w:r>
            </w:ins>
          </w:p>
        </w:tc>
        <w:tc>
          <w:tcPr>
            <w:tcW w:w="5092" w:type="dxa"/>
            <w:gridSpan w:val="5"/>
            <w:tcBorders>
              <w:top w:val="nil"/>
              <w:left w:val="single" w:sz="4" w:space="0" w:color="auto"/>
              <w:bottom w:val="single" w:sz="4" w:space="0" w:color="auto"/>
              <w:right w:val="single" w:sz="4" w:space="0" w:color="auto"/>
            </w:tcBorders>
          </w:tcPr>
          <w:p w14:paraId="06CC68C5" w14:textId="77777777" w:rsidR="00DB7F3D" w:rsidRDefault="00DB7F3D" w:rsidP="009709E5">
            <w:pPr>
              <w:keepLines/>
              <w:spacing w:after="0" w:line="276" w:lineRule="auto"/>
              <w:jc w:val="center"/>
              <w:rPr>
                <w:ins w:id="2119" w:author="CATT" w:date="2020-11-19T17:11:00Z"/>
                <w:rFonts w:ascii="Arial" w:eastAsia="Times New Roman" w:hAnsi="Arial" w:cs="v4.2.0"/>
                <w:sz w:val="18"/>
              </w:rPr>
            </w:pPr>
          </w:p>
        </w:tc>
      </w:tr>
      <w:tr w:rsidR="00DB7F3D" w14:paraId="18B42D6D" w14:textId="77777777" w:rsidTr="009709E5">
        <w:trPr>
          <w:cantSplit/>
          <w:ins w:id="2120" w:author="CATT" w:date="2020-11-19T17:11:00Z"/>
        </w:trPr>
        <w:tc>
          <w:tcPr>
            <w:tcW w:w="2245" w:type="dxa"/>
            <w:tcBorders>
              <w:top w:val="single" w:sz="4" w:space="0" w:color="auto"/>
              <w:left w:val="single" w:sz="4" w:space="0" w:color="auto"/>
              <w:bottom w:val="nil"/>
              <w:right w:val="single" w:sz="4" w:space="0" w:color="auto"/>
            </w:tcBorders>
            <w:hideMark/>
          </w:tcPr>
          <w:p w14:paraId="15BC0DB0" w14:textId="77777777" w:rsidR="00DB7F3D" w:rsidRDefault="00DB7F3D" w:rsidP="009709E5">
            <w:pPr>
              <w:pStyle w:val="TAL"/>
              <w:spacing w:line="276" w:lineRule="auto"/>
              <w:rPr>
                <w:ins w:id="2121" w:author="CATT" w:date="2020-11-19T17:11:00Z"/>
                <w:rFonts w:eastAsia="Times New Roman"/>
              </w:rPr>
            </w:pPr>
            <w:ins w:id="2122" w:author="CATT" w:date="2020-11-19T17:11:00Z">
              <w:r>
                <w:rPr>
                  <w:rFonts w:eastAsia="Times New Roman"/>
                  <w:position w:val="-12"/>
                </w:rPr>
                <w:object w:dxaOrig="876" w:dyaOrig="300" w14:anchorId="079683F2">
                  <v:shape id="_x0000_i1038" type="#_x0000_t75" style="width:43.85pt;height:15.25pt" o:ole="" fillcolor="window">
                    <v:imagedata r:id="rId19" o:title=""/>
                  </v:shape>
                  <o:OLEObject Type="Embed" ProgID="Equation.3" ShapeID="_x0000_i1038" DrawAspect="Content" ObjectID="_1667580158" r:id="rId30"/>
                </w:object>
              </w:r>
            </w:ins>
          </w:p>
        </w:tc>
        <w:tc>
          <w:tcPr>
            <w:tcW w:w="1530" w:type="dxa"/>
            <w:tcBorders>
              <w:top w:val="single" w:sz="4" w:space="0" w:color="auto"/>
              <w:left w:val="single" w:sz="4" w:space="0" w:color="auto"/>
              <w:bottom w:val="nil"/>
              <w:right w:val="single" w:sz="4" w:space="0" w:color="auto"/>
            </w:tcBorders>
            <w:hideMark/>
          </w:tcPr>
          <w:p w14:paraId="6A65D39B" w14:textId="77777777" w:rsidR="00DB7F3D" w:rsidRDefault="00DB7F3D" w:rsidP="009709E5">
            <w:pPr>
              <w:pStyle w:val="TAC"/>
              <w:spacing w:line="276" w:lineRule="auto"/>
              <w:rPr>
                <w:ins w:id="2123" w:author="CATT" w:date="2020-11-19T17:11:00Z"/>
                <w:rFonts w:eastAsia="Times New Roman" w:cs="v4.2.0"/>
              </w:rPr>
            </w:pPr>
            <w:ins w:id="2124"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5F73C3C3" w14:textId="77777777" w:rsidR="00DB7F3D" w:rsidRDefault="00DB7F3D" w:rsidP="009709E5">
            <w:pPr>
              <w:pStyle w:val="TAC"/>
              <w:spacing w:line="276" w:lineRule="auto"/>
              <w:rPr>
                <w:ins w:id="2125" w:author="CATT" w:date="2020-11-19T17:11:00Z"/>
                <w:rFonts w:eastAsia="Times New Roman" w:cs="v4.2.0"/>
                <w:lang w:eastAsia="zh-CN"/>
              </w:rPr>
            </w:pPr>
            <w:ins w:id="2126" w:author="CATT" w:date="2020-11-19T17:11:00Z">
              <w:r>
                <w:rPr>
                  <w:rFonts w:cs="v4.2.0"/>
                  <w:lang w:eastAsia="zh-CN"/>
                </w:rPr>
                <w:t>1</w:t>
              </w:r>
            </w:ins>
          </w:p>
        </w:tc>
        <w:tc>
          <w:tcPr>
            <w:tcW w:w="1402" w:type="dxa"/>
            <w:tcBorders>
              <w:top w:val="single" w:sz="4" w:space="0" w:color="auto"/>
              <w:left w:val="single" w:sz="4" w:space="0" w:color="auto"/>
              <w:bottom w:val="nil"/>
              <w:right w:val="single" w:sz="4" w:space="0" w:color="auto"/>
            </w:tcBorders>
            <w:hideMark/>
          </w:tcPr>
          <w:p w14:paraId="772A039A" w14:textId="77777777" w:rsidR="00DB7F3D" w:rsidRDefault="00DB7F3D" w:rsidP="009709E5">
            <w:pPr>
              <w:pStyle w:val="TAC"/>
              <w:spacing w:line="276" w:lineRule="auto"/>
              <w:rPr>
                <w:ins w:id="2127" w:author="CATT" w:date="2020-11-19T17:11:00Z"/>
                <w:rFonts w:eastAsia="Times New Roman"/>
              </w:rPr>
            </w:pPr>
            <w:ins w:id="2128" w:author="CATT" w:date="2020-11-19T17:11:00Z">
              <w:r>
                <w:t>14</w:t>
              </w:r>
            </w:ins>
          </w:p>
        </w:tc>
        <w:tc>
          <w:tcPr>
            <w:tcW w:w="1260" w:type="dxa"/>
            <w:tcBorders>
              <w:top w:val="single" w:sz="4" w:space="0" w:color="auto"/>
              <w:left w:val="single" w:sz="4" w:space="0" w:color="auto"/>
              <w:bottom w:val="nil"/>
              <w:right w:val="single" w:sz="4" w:space="0" w:color="auto"/>
            </w:tcBorders>
            <w:hideMark/>
          </w:tcPr>
          <w:p w14:paraId="21D91D23" w14:textId="77777777" w:rsidR="00DB7F3D" w:rsidRDefault="00DB7F3D" w:rsidP="009709E5">
            <w:pPr>
              <w:pStyle w:val="TAC"/>
              <w:spacing w:line="276" w:lineRule="auto"/>
              <w:rPr>
                <w:ins w:id="2129" w:author="CATT" w:date="2020-11-19T17:11:00Z"/>
                <w:rFonts w:eastAsia="Times New Roman"/>
              </w:rPr>
            </w:pPr>
            <w:ins w:id="2130" w:author="CATT" w:date="2020-11-19T17:11:00Z">
              <w:r>
                <w:t>14</w:t>
              </w:r>
            </w:ins>
          </w:p>
        </w:tc>
        <w:tc>
          <w:tcPr>
            <w:tcW w:w="1260" w:type="dxa"/>
            <w:gridSpan w:val="2"/>
            <w:tcBorders>
              <w:top w:val="single" w:sz="4" w:space="0" w:color="auto"/>
              <w:left w:val="single" w:sz="4" w:space="0" w:color="auto"/>
              <w:bottom w:val="nil"/>
              <w:right w:val="single" w:sz="4" w:space="0" w:color="auto"/>
            </w:tcBorders>
            <w:hideMark/>
          </w:tcPr>
          <w:p w14:paraId="213F9AAA" w14:textId="77777777" w:rsidR="00DB7F3D" w:rsidRDefault="00DB7F3D" w:rsidP="009709E5">
            <w:pPr>
              <w:pStyle w:val="TAC"/>
              <w:spacing w:line="276" w:lineRule="auto"/>
              <w:rPr>
                <w:ins w:id="2131" w:author="CATT" w:date="2020-11-19T17:11:00Z"/>
                <w:rFonts w:eastAsia="Times New Roman"/>
              </w:rPr>
            </w:pPr>
            <w:ins w:id="2132" w:author="CATT" w:date="2020-11-19T17:11:00Z">
              <w:r>
                <w:t>-4</w:t>
              </w:r>
            </w:ins>
          </w:p>
        </w:tc>
        <w:tc>
          <w:tcPr>
            <w:tcW w:w="1170" w:type="dxa"/>
            <w:tcBorders>
              <w:top w:val="single" w:sz="4" w:space="0" w:color="auto"/>
              <w:left w:val="single" w:sz="4" w:space="0" w:color="auto"/>
              <w:bottom w:val="nil"/>
              <w:right w:val="single" w:sz="4" w:space="0" w:color="auto"/>
            </w:tcBorders>
            <w:hideMark/>
          </w:tcPr>
          <w:p w14:paraId="201D2228" w14:textId="77777777" w:rsidR="00DB7F3D" w:rsidRDefault="00DB7F3D" w:rsidP="009709E5">
            <w:pPr>
              <w:pStyle w:val="TAC"/>
              <w:spacing w:line="276" w:lineRule="auto"/>
              <w:rPr>
                <w:ins w:id="2133" w:author="CATT" w:date="2020-11-19T17:11:00Z"/>
                <w:rFonts w:eastAsia="Times New Roman"/>
              </w:rPr>
            </w:pPr>
            <w:ins w:id="2134" w:author="CATT" w:date="2020-11-19T17:11:00Z">
              <w:r>
                <w:t>12</w:t>
              </w:r>
            </w:ins>
          </w:p>
        </w:tc>
      </w:tr>
      <w:tr w:rsidR="00DB7F3D" w14:paraId="3DF25B84" w14:textId="77777777" w:rsidTr="009709E5">
        <w:trPr>
          <w:cantSplit/>
          <w:ins w:id="2135" w:author="CATT" w:date="2020-11-19T17:11:00Z"/>
        </w:trPr>
        <w:tc>
          <w:tcPr>
            <w:tcW w:w="2245" w:type="dxa"/>
            <w:tcBorders>
              <w:top w:val="nil"/>
              <w:left w:val="single" w:sz="4" w:space="0" w:color="auto"/>
              <w:bottom w:val="nil"/>
              <w:right w:val="single" w:sz="4" w:space="0" w:color="auto"/>
            </w:tcBorders>
          </w:tcPr>
          <w:p w14:paraId="533F80B8" w14:textId="77777777" w:rsidR="00DB7F3D" w:rsidRDefault="00DB7F3D" w:rsidP="009709E5">
            <w:pPr>
              <w:pStyle w:val="TAL"/>
              <w:spacing w:line="276" w:lineRule="auto"/>
              <w:rPr>
                <w:ins w:id="2136" w:author="CATT" w:date="2020-11-19T17:11:00Z"/>
                <w:rFonts w:eastAsia="Times New Roman"/>
              </w:rPr>
            </w:pPr>
          </w:p>
        </w:tc>
        <w:tc>
          <w:tcPr>
            <w:tcW w:w="1530" w:type="dxa"/>
            <w:tcBorders>
              <w:top w:val="nil"/>
              <w:left w:val="single" w:sz="4" w:space="0" w:color="auto"/>
              <w:bottom w:val="nil"/>
              <w:right w:val="single" w:sz="4" w:space="0" w:color="auto"/>
            </w:tcBorders>
          </w:tcPr>
          <w:p w14:paraId="4639EFAE" w14:textId="77777777" w:rsidR="00DB7F3D" w:rsidRDefault="00DB7F3D" w:rsidP="009709E5">
            <w:pPr>
              <w:pStyle w:val="TAC"/>
              <w:spacing w:line="276" w:lineRule="auto"/>
              <w:rPr>
                <w:ins w:id="2137"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37ACC213" w14:textId="77777777" w:rsidR="00DB7F3D" w:rsidRDefault="00DB7F3D" w:rsidP="009709E5">
            <w:pPr>
              <w:pStyle w:val="TAC"/>
              <w:spacing w:line="276" w:lineRule="auto"/>
              <w:rPr>
                <w:ins w:id="2138" w:author="CATT" w:date="2020-11-19T17:11:00Z"/>
                <w:rFonts w:eastAsia="Times New Roman" w:cs="v4.2.0"/>
                <w:lang w:eastAsia="zh-CN"/>
              </w:rPr>
            </w:pPr>
            <w:ins w:id="2139" w:author="CATT" w:date="2020-11-19T17:11:00Z">
              <w:r>
                <w:rPr>
                  <w:rFonts w:cs="v4.2.0"/>
                  <w:lang w:eastAsia="zh-CN"/>
                </w:rPr>
                <w:t>2</w:t>
              </w:r>
            </w:ins>
          </w:p>
        </w:tc>
        <w:tc>
          <w:tcPr>
            <w:tcW w:w="1402" w:type="dxa"/>
            <w:tcBorders>
              <w:top w:val="nil"/>
              <w:left w:val="single" w:sz="4" w:space="0" w:color="auto"/>
              <w:bottom w:val="nil"/>
              <w:right w:val="single" w:sz="4" w:space="0" w:color="auto"/>
            </w:tcBorders>
          </w:tcPr>
          <w:p w14:paraId="799E20E6" w14:textId="77777777" w:rsidR="00DB7F3D" w:rsidRDefault="00DB7F3D" w:rsidP="009709E5">
            <w:pPr>
              <w:pStyle w:val="TAC"/>
              <w:spacing w:line="276" w:lineRule="auto"/>
              <w:rPr>
                <w:ins w:id="2140" w:author="CATT" w:date="2020-11-19T17:11:00Z"/>
                <w:rFonts w:eastAsia="Times New Roman"/>
              </w:rPr>
            </w:pPr>
          </w:p>
        </w:tc>
        <w:tc>
          <w:tcPr>
            <w:tcW w:w="1260" w:type="dxa"/>
            <w:tcBorders>
              <w:top w:val="nil"/>
              <w:left w:val="single" w:sz="4" w:space="0" w:color="auto"/>
              <w:bottom w:val="nil"/>
              <w:right w:val="single" w:sz="4" w:space="0" w:color="auto"/>
            </w:tcBorders>
          </w:tcPr>
          <w:p w14:paraId="42611B21" w14:textId="77777777" w:rsidR="00DB7F3D" w:rsidRDefault="00DB7F3D" w:rsidP="009709E5">
            <w:pPr>
              <w:pStyle w:val="TAC"/>
              <w:spacing w:line="276" w:lineRule="auto"/>
              <w:rPr>
                <w:ins w:id="2141" w:author="CATT" w:date="2020-11-19T17:11:00Z"/>
                <w:rFonts w:eastAsia="Times New Roman"/>
              </w:rPr>
            </w:pPr>
          </w:p>
        </w:tc>
        <w:tc>
          <w:tcPr>
            <w:tcW w:w="1260" w:type="dxa"/>
            <w:gridSpan w:val="2"/>
            <w:tcBorders>
              <w:top w:val="nil"/>
              <w:left w:val="single" w:sz="4" w:space="0" w:color="auto"/>
              <w:bottom w:val="nil"/>
              <w:right w:val="single" w:sz="4" w:space="0" w:color="auto"/>
            </w:tcBorders>
          </w:tcPr>
          <w:p w14:paraId="225A9955" w14:textId="77777777" w:rsidR="00DB7F3D" w:rsidRDefault="00DB7F3D" w:rsidP="009709E5">
            <w:pPr>
              <w:pStyle w:val="TAC"/>
              <w:spacing w:line="276" w:lineRule="auto"/>
              <w:rPr>
                <w:ins w:id="2142" w:author="CATT" w:date="2020-11-19T17:11:00Z"/>
                <w:rFonts w:eastAsia="Times New Roman"/>
              </w:rPr>
            </w:pPr>
          </w:p>
        </w:tc>
        <w:tc>
          <w:tcPr>
            <w:tcW w:w="1170" w:type="dxa"/>
            <w:tcBorders>
              <w:top w:val="nil"/>
              <w:left w:val="single" w:sz="4" w:space="0" w:color="auto"/>
              <w:bottom w:val="nil"/>
              <w:right w:val="single" w:sz="4" w:space="0" w:color="auto"/>
            </w:tcBorders>
          </w:tcPr>
          <w:p w14:paraId="08B90B47" w14:textId="77777777" w:rsidR="00DB7F3D" w:rsidRDefault="00DB7F3D" w:rsidP="009709E5">
            <w:pPr>
              <w:pStyle w:val="TAC"/>
              <w:spacing w:line="276" w:lineRule="auto"/>
              <w:rPr>
                <w:ins w:id="2143" w:author="CATT" w:date="2020-11-19T17:11:00Z"/>
                <w:rFonts w:eastAsia="Times New Roman"/>
              </w:rPr>
            </w:pPr>
          </w:p>
        </w:tc>
      </w:tr>
      <w:tr w:rsidR="00DB7F3D" w14:paraId="5EA113AA" w14:textId="77777777" w:rsidTr="009709E5">
        <w:trPr>
          <w:cantSplit/>
          <w:ins w:id="2144" w:author="CATT" w:date="2020-11-19T17:11:00Z"/>
        </w:trPr>
        <w:tc>
          <w:tcPr>
            <w:tcW w:w="2245" w:type="dxa"/>
            <w:tcBorders>
              <w:top w:val="nil"/>
              <w:left w:val="single" w:sz="4" w:space="0" w:color="auto"/>
              <w:bottom w:val="single" w:sz="4" w:space="0" w:color="auto"/>
              <w:right w:val="single" w:sz="4" w:space="0" w:color="auto"/>
            </w:tcBorders>
          </w:tcPr>
          <w:p w14:paraId="15AD9DB0" w14:textId="77777777" w:rsidR="00DB7F3D" w:rsidRDefault="00DB7F3D" w:rsidP="009709E5">
            <w:pPr>
              <w:pStyle w:val="TAL"/>
              <w:spacing w:line="276" w:lineRule="auto"/>
              <w:rPr>
                <w:ins w:id="2145" w:author="CATT" w:date="2020-11-19T17:11:00Z"/>
                <w:rFonts w:eastAsia="Times New Roman"/>
              </w:rPr>
            </w:pPr>
          </w:p>
        </w:tc>
        <w:tc>
          <w:tcPr>
            <w:tcW w:w="1530" w:type="dxa"/>
            <w:tcBorders>
              <w:top w:val="nil"/>
              <w:left w:val="single" w:sz="4" w:space="0" w:color="auto"/>
              <w:bottom w:val="single" w:sz="4" w:space="0" w:color="auto"/>
              <w:right w:val="single" w:sz="4" w:space="0" w:color="auto"/>
            </w:tcBorders>
          </w:tcPr>
          <w:p w14:paraId="40872E65" w14:textId="77777777" w:rsidR="00DB7F3D" w:rsidRDefault="00DB7F3D" w:rsidP="009709E5">
            <w:pPr>
              <w:pStyle w:val="TAC"/>
              <w:spacing w:line="276" w:lineRule="auto"/>
              <w:rPr>
                <w:ins w:id="2146"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1D0BC125" w14:textId="77777777" w:rsidR="00DB7F3D" w:rsidRDefault="00DB7F3D" w:rsidP="009709E5">
            <w:pPr>
              <w:pStyle w:val="TAC"/>
              <w:spacing w:line="276" w:lineRule="auto"/>
              <w:rPr>
                <w:ins w:id="2147" w:author="CATT" w:date="2020-11-19T17:11:00Z"/>
                <w:rFonts w:eastAsia="Times New Roman" w:cs="v4.2.0"/>
                <w:lang w:eastAsia="zh-CN"/>
              </w:rPr>
            </w:pPr>
            <w:ins w:id="2148" w:author="CATT" w:date="2020-11-19T17:11:00Z">
              <w:r>
                <w:rPr>
                  <w:rFonts w:cs="v4.2.0"/>
                  <w:lang w:eastAsia="zh-CN"/>
                </w:rPr>
                <w:t>3</w:t>
              </w:r>
            </w:ins>
          </w:p>
        </w:tc>
        <w:tc>
          <w:tcPr>
            <w:tcW w:w="1402" w:type="dxa"/>
            <w:tcBorders>
              <w:top w:val="nil"/>
              <w:left w:val="single" w:sz="4" w:space="0" w:color="auto"/>
              <w:bottom w:val="single" w:sz="4" w:space="0" w:color="auto"/>
              <w:right w:val="single" w:sz="4" w:space="0" w:color="auto"/>
            </w:tcBorders>
          </w:tcPr>
          <w:p w14:paraId="66FD63DC" w14:textId="77777777" w:rsidR="00DB7F3D" w:rsidRDefault="00DB7F3D" w:rsidP="009709E5">
            <w:pPr>
              <w:pStyle w:val="TAC"/>
              <w:spacing w:line="276" w:lineRule="auto"/>
              <w:rPr>
                <w:ins w:id="2149" w:author="CATT" w:date="2020-11-19T17:11:00Z"/>
                <w:rFonts w:eastAsia="Times New Roman"/>
              </w:rPr>
            </w:pPr>
          </w:p>
        </w:tc>
        <w:tc>
          <w:tcPr>
            <w:tcW w:w="1260" w:type="dxa"/>
            <w:tcBorders>
              <w:top w:val="nil"/>
              <w:left w:val="single" w:sz="4" w:space="0" w:color="auto"/>
              <w:bottom w:val="single" w:sz="4" w:space="0" w:color="auto"/>
              <w:right w:val="single" w:sz="4" w:space="0" w:color="auto"/>
            </w:tcBorders>
          </w:tcPr>
          <w:p w14:paraId="21ECCA56" w14:textId="77777777" w:rsidR="00DB7F3D" w:rsidRDefault="00DB7F3D" w:rsidP="009709E5">
            <w:pPr>
              <w:pStyle w:val="TAC"/>
              <w:spacing w:line="276" w:lineRule="auto"/>
              <w:rPr>
                <w:ins w:id="2150" w:author="CATT" w:date="2020-11-19T17:11:00Z"/>
                <w:rFonts w:eastAsia="Times New Roman"/>
              </w:rPr>
            </w:pPr>
          </w:p>
        </w:tc>
        <w:tc>
          <w:tcPr>
            <w:tcW w:w="1260" w:type="dxa"/>
            <w:gridSpan w:val="2"/>
            <w:tcBorders>
              <w:top w:val="nil"/>
              <w:left w:val="single" w:sz="4" w:space="0" w:color="auto"/>
              <w:bottom w:val="single" w:sz="4" w:space="0" w:color="auto"/>
              <w:right w:val="single" w:sz="4" w:space="0" w:color="auto"/>
            </w:tcBorders>
          </w:tcPr>
          <w:p w14:paraId="141B0FCD" w14:textId="77777777" w:rsidR="00DB7F3D" w:rsidRDefault="00DB7F3D" w:rsidP="009709E5">
            <w:pPr>
              <w:pStyle w:val="TAC"/>
              <w:spacing w:line="276" w:lineRule="auto"/>
              <w:rPr>
                <w:ins w:id="2151" w:author="CATT" w:date="2020-11-19T17:11:00Z"/>
                <w:rFonts w:eastAsia="Times New Roman"/>
              </w:rPr>
            </w:pPr>
          </w:p>
        </w:tc>
        <w:tc>
          <w:tcPr>
            <w:tcW w:w="1170" w:type="dxa"/>
            <w:tcBorders>
              <w:top w:val="nil"/>
              <w:left w:val="single" w:sz="4" w:space="0" w:color="auto"/>
              <w:bottom w:val="single" w:sz="4" w:space="0" w:color="auto"/>
              <w:right w:val="single" w:sz="4" w:space="0" w:color="auto"/>
            </w:tcBorders>
          </w:tcPr>
          <w:p w14:paraId="6D39D4AE" w14:textId="77777777" w:rsidR="00DB7F3D" w:rsidRDefault="00DB7F3D" w:rsidP="009709E5">
            <w:pPr>
              <w:pStyle w:val="TAC"/>
              <w:spacing w:line="276" w:lineRule="auto"/>
              <w:rPr>
                <w:ins w:id="2152" w:author="CATT" w:date="2020-11-19T17:11:00Z"/>
                <w:rFonts w:eastAsia="Times New Roman"/>
              </w:rPr>
            </w:pPr>
          </w:p>
        </w:tc>
      </w:tr>
      <w:tr w:rsidR="00DB7F3D" w14:paraId="4E2A02E1" w14:textId="77777777" w:rsidTr="009709E5">
        <w:trPr>
          <w:cantSplit/>
          <w:ins w:id="2153" w:author="CATT" w:date="2020-11-19T17:11:00Z"/>
        </w:trPr>
        <w:tc>
          <w:tcPr>
            <w:tcW w:w="2245" w:type="dxa"/>
            <w:tcBorders>
              <w:top w:val="single" w:sz="4" w:space="0" w:color="auto"/>
              <w:left w:val="single" w:sz="4" w:space="0" w:color="auto"/>
              <w:bottom w:val="nil"/>
              <w:right w:val="single" w:sz="4" w:space="0" w:color="auto"/>
            </w:tcBorders>
            <w:hideMark/>
          </w:tcPr>
          <w:p w14:paraId="647C55B8" w14:textId="77777777" w:rsidR="00DB7F3D" w:rsidRDefault="00DB7F3D" w:rsidP="009709E5">
            <w:pPr>
              <w:pStyle w:val="TAL"/>
              <w:spacing w:line="276" w:lineRule="auto"/>
              <w:rPr>
                <w:ins w:id="2154" w:author="CATT" w:date="2020-11-19T17:11:00Z"/>
                <w:rFonts w:eastAsia="Times New Roman"/>
              </w:rPr>
            </w:pPr>
            <w:ins w:id="2155" w:author="CATT" w:date="2020-11-19T17:11: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10F16271" w14:textId="77777777" w:rsidR="00DB7F3D" w:rsidRDefault="00DB7F3D" w:rsidP="009709E5">
            <w:pPr>
              <w:pStyle w:val="TAC"/>
              <w:spacing w:line="276" w:lineRule="auto"/>
              <w:rPr>
                <w:ins w:id="2156" w:author="CATT" w:date="2020-11-19T17:11:00Z"/>
                <w:rFonts w:eastAsia="Times New Roman" w:cs="v4.2.0"/>
              </w:rPr>
            </w:pPr>
            <w:proofErr w:type="spellStart"/>
            <w:ins w:id="2157" w:author="CATT" w:date="2020-11-19T17:11: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175A406D" w14:textId="77777777" w:rsidR="00DB7F3D" w:rsidRDefault="00DB7F3D" w:rsidP="009709E5">
            <w:pPr>
              <w:pStyle w:val="TAC"/>
              <w:spacing w:line="276" w:lineRule="auto"/>
              <w:rPr>
                <w:ins w:id="2158" w:author="CATT" w:date="2020-11-19T17:11:00Z"/>
                <w:rFonts w:eastAsia="Times New Roman" w:cs="v4.2.0"/>
                <w:lang w:eastAsia="zh-CN"/>
              </w:rPr>
            </w:pPr>
            <w:ins w:id="2159" w:author="CATT" w:date="2020-11-19T17:11:00Z">
              <w:r>
                <w:rPr>
                  <w:rFonts w:cs="v4.2.0"/>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7C6651FD" w14:textId="77777777" w:rsidR="00DB7F3D" w:rsidRDefault="00DB7F3D" w:rsidP="009709E5">
            <w:pPr>
              <w:pStyle w:val="TAC"/>
              <w:spacing w:line="276" w:lineRule="auto"/>
              <w:rPr>
                <w:ins w:id="2160" w:author="CATT" w:date="2020-11-19T17:11:00Z"/>
                <w:rFonts w:eastAsia="Times New Roman"/>
                <w:lang w:eastAsia="zh-CN"/>
              </w:rPr>
            </w:pPr>
            <w:ins w:id="2161" w:author="CATT" w:date="2020-11-19T17:11:00Z">
              <w:r>
                <w:rPr>
                  <w:rFonts w:cs="Arial"/>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7C64402E" w14:textId="77777777" w:rsidR="00DB7F3D" w:rsidRDefault="00DB7F3D" w:rsidP="009709E5">
            <w:pPr>
              <w:pStyle w:val="TAC"/>
              <w:spacing w:line="276" w:lineRule="auto"/>
              <w:rPr>
                <w:ins w:id="2162" w:author="CATT" w:date="2020-11-19T17:11:00Z"/>
                <w:rFonts w:eastAsia="Times New Roman"/>
                <w:lang w:eastAsia="zh-CN"/>
              </w:rPr>
            </w:pPr>
            <w:ins w:id="2163" w:author="CATT" w:date="2020-11-19T17:11:00Z">
              <w:r>
                <w:rPr>
                  <w:rFonts w:cs="Arial"/>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CFF2CDB" w14:textId="77777777" w:rsidR="00DB7F3D" w:rsidRDefault="00DB7F3D" w:rsidP="009709E5">
            <w:pPr>
              <w:pStyle w:val="TAC"/>
              <w:spacing w:line="276" w:lineRule="auto"/>
              <w:rPr>
                <w:ins w:id="2164" w:author="CATT" w:date="2020-11-19T17:11:00Z"/>
                <w:rFonts w:eastAsia="Times New Roman"/>
                <w:lang w:eastAsia="zh-CN"/>
              </w:rPr>
            </w:pPr>
            <w:ins w:id="2165" w:author="CATT" w:date="2020-11-19T17:11:00Z">
              <w:r>
                <w:rPr>
                  <w:rFonts w:cs="Arial"/>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5468A90C" w14:textId="77777777" w:rsidR="00DB7F3D" w:rsidRDefault="00DB7F3D" w:rsidP="009709E5">
            <w:pPr>
              <w:pStyle w:val="TAC"/>
              <w:spacing w:line="276" w:lineRule="auto"/>
              <w:rPr>
                <w:ins w:id="2166" w:author="CATT" w:date="2020-11-19T17:11:00Z"/>
                <w:rFonts w:eastAsia="Times New Roman"/>
                <w:lang w:eastAsia="zh-CN"/>
              </w:rPr>
            </w:pPr>
            <w:ins w:id="2167" w:author="CATT" w:date="2020-11-19T17:11:00Z">
              <w:r>
                <w:rPr>
                  <w:rFonts w:cs="Arial"/>
                  <w:lang w:eastAsia="zh-CN"/>
                </w:rPr>
                <w:t>-86</w:t>
              </w:r>
            </w:ins>
          </w:p>
        </w:tc>
      </w:tr>
      <w:tr w:rsidR="00DB7F3D" w14:paraId="116233F1" w14:textId="77777777" w:rsidTr="009709E5">
        <w:trPr>
          <w:cantSplit/>
          <w:ins w:id="2168" w:author="CATT" w:date="2020-11-19T17:11:00Z"/>
        </w:trPr>
        <w:tc>
          <w:tcPr>
            <w:tcW w:w="2245" w:type="dxa"/>
            <w:tcBorders>
              <w:top w:val="nil"/>
              <w:left w:val="single" w:sz="4" w:space="0" w:color="auto"/>
              <w:bottom w:val="nil"/>
              <w:right w:val="single" w:sz="4" w:space="0" w:color="auto"/>
            </w:tcBorders>
          </w:tcPr>
          <w:p w14:paraId="3CBD638E" w14:textId="77777777" w:rsidR="00DB7F3D" w:rsidRDefault="00DB7F3D" w:rsidP="009709E5">
            <w:pPr>
              <w:pStyle w:val="TAL"/>
              <w:spacing w:line="276" w:lineRule="auto"/>
              <w:rPr>
                <w:ins w:id="2169" w:author="CATT" w:date="2020-11-19T17:11:00Z"/>
                <w:rFonts w:eastAsia="Times New Roman"/>
              </w:rPr>
            </w:pPr>
          </w:p>
        </w:tc>
        <w:tc>
          <w:tcPr>
            <w:tcW w:w="1530" w:type="dxa"/>
            <w:tcBorders>
              <w:top w:val="nil"/>
              <w:left w:val="single" w:sz="4" w:space="0" w:color="auto"/>
              <w:bottom w:val="nil"/>
              <w:right w:val="single" w:sz="4" w:space="0" w:color="auto"/>
            </w:tcBorders>
          </w:tcPr>
          <w:p w14:paraId="48A1150E" w14:textId="77777777" w:rsidR="00DB7F3D" w:rsidRDefault="00DB7F3D" w:rsidP="009709E5">
            <w:pPr>
              <w:pStyle w:val="TAC"/>
              <w:spacing w:line="276" w:lineRule="auto"/>
              <w:rPr>
                <w:ins w:id="2170"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66B18516" w14:textId="77777777" w:rsidR="00DB7F3D" w:rsidRDefault="00DB7F3D" w:rsidP="009709E5">
            <w:pPr>
              <w:pStyle w:val="TAC"/>
              <w:spacing w:line="276" w:lineRule="auto"/>
              <w:rPr>
                <w:ins w:id="2171" w:author="CATT" w:date="2020-11-19T17:11:00Z"/>
                <w:rFonts w:eastAsia="Times New Roman" w:cs="v4.2.0"/>
                <w:lang w:eastAsia="zh-CN"/>
              </w:rPr>
            </w:pPr>
            <w:ins w:id="2172" w:author="CATT" w:date="2020-11-19T17:11:00Z">
              <w:r>
                <w:rPr>
                  <w:rFonts w:cs="v4.2.0"/>
                  <w:lang w:eastAsia="zh-CN"/>
                </w:rPr>
                <w:t>2</w:t>
              </w:r>
            </w:ins>
          </w:p>
        </w:tc>
        <w:tc>
          <w:tcPr>
            <w:tcW w:w="1402" w:type="dxa"/>
            <w:tcBorders>
              <w:top w:val="single" w:sz="4" w:space="0" w:color="auto"/>
              <w:left w:val="single" w:sz="4" w:space="0" w:color="auto"/>
              <w:bottom w:val="single" w:sz="4" w:space="0" w:color="auto"/>
              <w:right w:val="single" w:sz="4" w:space="0" w:color="auto"/>
            </w:tcBorders>
            <w:hideMark/>
          </w:tcPr>
          <w:p w14:paraId="434B9660" w14:textId="77777777" w:rsidR="00DB7F3D" w:rsidRDefault="00DB7F3D" w:rsidP="009709E5">
            <w:pPr>
              <w:pStyle w:val="TAC"/>
              <w:spacing w:line="276" w:lineRule="auto"/>
              <w:rPr>
                <w:ins w:id="2173" w:author="CATT" w:date="2020-11-19T17:11:00Z"/>
                <w:rFonts w:eastAsia="Times New Roman"/>
                <w:lang w:eastAsia="zh-CN"/>
              </w:rPr>
            </w:pPr>
            <w:ins w:id="2174" w:author="CATT" w:date="2020-11-19T17:11:00Z">
              <w:r>
                <w:rPr>
                  <w:rFonts w:cs="Arial"/>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45D4C49B" w14:textId="77777777" w:rsidR="00DB7F3D" w:rsidRDefault="00DB7F3D" w:rsidP="009709E5">
            <w:pPr>
              <w:pStyle w:val="TAC"/>
              <w:spacing w:line="276" w:lineRule="auto"/>
              <w:rPr>
                <w:ins w:id="2175" w:author="CATT" w:date="2020-11-19T17:11:00Z"/>
                <w:rFonts w:eastAsia="Times New Roman"/>
                <w:lang w:eastAsia="zh-CN"/>
              </w:rPr>
            </w:pPr>
            <w:ins w:id="2176" w:author="CATT" w:date="2020-11-19T17:11:00Z">
              <w:r>
                <w:rPr>
                  <w:rFonts w:cs="Arial"/>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E873F16" w14:textId="77777777" w:rsidR="00DB7F3D" w:rsidRDefault="00DB7F3D" w:rsidP="009709E5">
            <w:pPr>
              <w:pStyle w:val="TAC"/>
              <w:spacing w:line="276" w:lineRule="auto"/>
              <w:rPr>
                <w:ins w:id="2177" w:author="CATT" w:date="2020-11-19T17:11:00Z"/>
                <w:rFonts w:eastAsia="Times New Roman"/>
                <w:lang w:eastAsia="zh-CN"/>
              </w:rPr>
            </w:pPr>
            <w:ins w:id="2178" w:author="CATT" w:date="2020-11-19T17:11:00Z">
              <w:r>
                <w:rPr>
                  <w:rFonts w:cs="Arial"/>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758BDB1F" w14:textId="77777777" w:rsidR="00DB7F3D" w:rsidRDefault="00DB7F3D" w:rsidP="009709E5">
            <w:pPr>
              <w:pStyle w:val="TAC"/>
              <w:spacing w:line="276" w:lineRule="auto"/>
              <w:rPr>
                <w:ins w:id="2179" w:author="CATT" w:date="2020-11-19T17:11:00Z"/>
                <w:rFonts w:eastAsia="Times New Roman"/>
                <w:lang w:eastAsia="zh-CN"/>
              </w:rPr>
            </w:pPr>
            <w:ins w:id="2180" w:author="CATT" w:date="2020-11-19T17:11:00Z">
              <w:r>
                <w:rPr>
                  <w:rFonts w:cs="Arial"/>
                  <w:lang w:eastAsia="zh-CN"/>
                </w:rPr>
                <w:t>-86</w:t>
              </w:r>
            </w:ins>
          </w:p>
        </w:tc>
      </w:tr>
      <w:tr w:rsidR="00DB7F3D" w14:paraId="3B8A99EB" w14:textId="77777777" w:rsidTr="009709E5">
        <w:trPr>
          <w:cantSplit/>
          <w:ins w:id="2181" w:author="CATT" w:date="2020-11-19T17:11:00Z"/>
        </w:trPr>
        <w:tc>
          <w:tcPr>
            <w:tcW w:w="2245" w:type="dxa"/>
            <w:tcBorders>
              <w:top w:val="nil"/>
              <w:left w:val="single" w:sz="4" w:space="0" w:color="auto"/>
              <w:bottom w:val="single" w:sz="4" w:space="0" w:color="auto"/>
              <w:right w:val="single" w:sz="4" w:space="0" w:color="auto"/>
            </w:tcBorders>
          </w:tcPr>
          <w:p w14:paraId="7F6F6BCE" w14:textId="77777777" w:rsidR="00DB7F3D" w:rsidRDefault="00DB7F3D" w:rsidP="009709E5">
            <w:pPr>
              <w:pStyle w:val="TAL"/>
              <w:spacing w:line="276" w:lineRule="auto"/>
              <w:rPr>
                <w:ins w:id="2182" w:author="CATT" w:date="2020-11-19T17:11:00Z"/>
                <w:rFonts w:eastAsia="Times New Roman"/>
              </w:rPr>
            </w:pPr>
          </w:p>
        </w:tc>
        <w:tc>
          <w:tcPr>
            <w:tcW w:w="1530" w:type="dxa"/>
            <w:tcBorders>
              <w:top w:val="nil"/>
              <w:left w:val="single" w:sz="4" w:space="0" w:color="auto"/>
              <w:bottom w:val="single" w:sz="4" w:space="0" w:color="auto"/>
              <w:right w:val="single" w:sz="4" w:space="0" w:color="auto"/>
            </w:tcBorders>
          </w:tcPr>
          <w:p w14:paraId="7087B412" w14:textId="77777777" w:rsidR="00DB7F3D" w:rsidRDefault="00DB7F3D" w:rsidP="009709E5">
            <w:pPr>
              <w:pStyle w:val="TAC"/>
              <w:spacing w:line="276" w:lineRule="auto"/>
              <w:rPr>
                <w:ins w:id="2183" w:author="CATT" w:date="2020-11-19T17:11:00Z"/>
                <w:rFonts w:eastAsia="Times New Roman" w:cs="v4.2.0"/>
              </w:rPr>
            </w:pPr>
          </w:p>
        </w:tc>
        <w:tc>
          <w:tcPr>
            <w:tcW w:w="1388" w:type="dxa"/>
            <w:tcBorders>
              <w:top w:val="single" w:sz="4" w:space="0" w:color="auto"/>
              <w:left w:val="single" w:sz="4" w:space="0" w:color="auto"/>
              <w:bottom w:val="single" w:sz="4" w:space="0" w:color="auto"/>
              <w:right w:val="single" w:sz="4" w:space="0" w:color="auto"/>
            </w:tcBorders>
            <w:hideMark/>
          </w:tcPr>
          <w:p w14:paraId="21140882" w14:textId="77777777" w:rsidR="00DB7F3D" w:rsidRDefault="00DB7F3D" w:rsidP="009709E5">
            <w:pPr>
              <w:pStyle w:val="TAC"/>
              <w:spacing w:line="276" w:lineRule="auto"/>
              <w:rPr>
                <w:ins w:id="2184" w:author="CATT" w:date="2020-11-19T17:11:00Z"/>
                <w:rFonts w:eastAsia="Times New Roman" w:cs="v4.2.0"/>
                <w:lang w:eastAsia="zh-CN"/>
              </w:rPr>
            </w:pPr>
            <w:ins w:id="2185" w:author="CATT" w:date="2020-11-19T17:11:00Z">
              <w:r>
                <w:rPr>
                  <w:rFonts w:cs="v4.2.0"/>
                  <w:lang w:eastAsia="zh-CN"/>
                </w:rPr>
                <w:t>3</w:t>
              </w:r>
            </w:ins>
          </w:p>
        </w:tc>
        <w:tc>
          <w:tcPr>
            <w:tcW w:w="1402" w:type="dxa"/>
            <w:tcBorders>
              <w:top w:val="single" w:sz="4" w:space="0" w:color="auto"/>
              <w:left w:val="single" w:sz="4" w:space="0" w:color="auto"/>
              <w:bottom w:val="single" w:sz="4" w:space="0" w:color="auto"/>
              <w:right w:val="single" w:sz="4" w:space="0" w:color="auto"/>
            </w:tcBorders>
            <w:hideMark/>
          </w:tcPr>
          <w:p w14:paraId="18972158" w14:textId="77777777" w:rsidR="00DB7F3D" w:rsidRDefault="00DB7F3D" w:rsidP="009709E5">
            <w:pPr>
              <w:pStyle w:val="TAC"/>
              <w:spacing w:line="276" w:lineRule="auto"/>
              <w:rPr>
                <w:ins w:id="2186" w:author="CATT" w:date="2020-11-19T17:11:00Z"/>
                <w:rFonts w:eastAsia="Times New Roman"/>
                <w:lang w:eastAsia="zh-CN"/>
              </w:rPr>
            </w:pPr>
            <w:ins w:id="2187" w:author="CATT" w:date="2020-11-19T17:11:00Z">
              <w:r>
                <w:rPr>
                  <w:lang w:eastAsia="zh-CN"/>
                </w:rPr>
                <w:t>-81</w:t>
              </w:r>
            </w:ins>
          </w:p>
        </w:tc>
        <w:tc>
          <w:tcPr>
            <w:tcW w:w="1260" w:type="dxa"/>
            <w:tcBorders>
              <w:top w:val="single" w:sz="4" w:space="0" w:color="auto"/>
              <w:left w:val="single" w:sz="4" w:space="0" w:color="auto"/>
              <w:bottom w:val="single" w:sz="4" w:space="0" w:color="auto"/>
              <w:right w:val="single" w:sz="4" w:space="0" w:color="auto"/>
            </w:tcBorders>
            <w:hideMark/>
          </w:tcPr>
          <w:p w14:paraId="78E6F6B2" w14:textId="77777777" w:rsidR="00DB7F3D" w:rsidRDefault="00DB7F3D" w:rsidP="009709E5">
            <w:pPr>
              <w:pStyle w:val="TAC"/>
              <w:spacing w:line="276" w:lineRule="auto"/>
              <w:rPr>
                <w:ins w:id="2188" w:author="CATT" w:date="2020-11-19T17:11:00Z"/>
                <w:rFonts w:eastAsia="Times New Roman"/>
                <w:lang w:eastAsia="zh-CN"/>
              </w:rPr>
            </w:pPr>
            <w:ins w:id="2189" w:author="CATT" w:date="2020-11-19T17:11:00Z">
              <w:r>
                <w:rPr>
                  <w:lang w:eastAsia="zh-CN"/>
                </w:rPr>
                <w:t>-81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F9300AD" w14:textId="77777777" w:rsidR="00DB7F3D" w:rsidRDefault="00DB7F3D" w:rsidP="009709E5">
            <w:pPr>
              <w:pStyle w:val="TAC"/>
              <w:spacing w:line="276" w:lineRule="auto"/>
              <w:rPr>
                <w:ins w:id="2190" w:author="CATT" w:date="2020-11-19T17:11:00Z"/>
                <w:rFonts w:eastAsia="Times New Roman"/>
                <w:lang w:eastAsia="zh-CN"/>
              </w:rPr>
            </w:pPr>
            <w:ins w:id="2191" w:author="CATT" w:date="2020-11-19T17:11:00Z">
              <w:r>
                <w:rPr>
                  <w:lang w:eastAsia="zh-CN"/>
                </w:rPr>
                <w:t>-99</w:t>
              </w:r>
            </w:ins>
          </w:p>
        </w:tc>
        <w:tc>
          <w:tcPr>
            <w:tcW w:w="1170" w:type="dxa"/>
            <w:tcBorders>
              <w:top w:val="single" w:sz="4" w:space="0" w:color="auto"/>
              <w:left w:val="single" w:sz="4" w:space="0" w:color="auto"/>
              <w:bottom w:val="single" w:sz="4" w:space="0" w:color="auto"/>
              <w:right w:val="single" w:sz="4" w:space="0" w:color="auto"/>
            </w:tcBorders>
            <w:hideMark/>
          </w:tcPr>
          <w:p w14:paraId="558DC9FC" w14:textId="77777777" w:rsidR="00DB7F3D" w:rsidRDefault="00DB7F3D" w:rsidP="009709E5">
            <w:pPr>
              <w:pStyle w:val="TAC"/>
              <w:spacing w:line="276" w:lineRule="auto"/>
              <w:rPr>
                <w:ins w:id="2192" w:author="CATT" w:date="2020-11-19T17:11:00Z"/>
                <w:rFonts w:eastAsia="Times New Roman"/>
                <w:lang w:eastAsia="zh-CN"/>
              </w:rPr>
            </w:pPr>
            <w:ins w:id="2193" w:author="CATT" w:date="2020-11-19T17:11:00Z">
              <w:r>
                <w:rPr>
                  <w:lang w:eastAsia="zh-CN"/>
                </w:rPr>
                <w:t>-83</w:t>
              </w:r>
            </w:ins>
          </w:p>
        </w:tc>
      </w:tr>
      <w:tr w:rsidR="00DB7F3D" w14:paraId="09A7FD89" w14:textId="77777777" w:rsidTr="009709E5">
        <w:trPr>
          <w:cantSplit/>
          <w:ins w:id="2194" w:author="CATT" w:date="2020-11-19T17:11:00Z"/>
        </w:trPr>
        <w:tc>
          <w:tcPr>
            <w:tcW w:w="2245" w:type="dxa"/>
            <w:tcBorders>
              <w:top w:val="single" w:sz="4" w:space="0" w:color="auto"/>
              <w:left w:val="single" w:sz="4" w:space="0" w:color="auto"/>
              <w:bottom w:val="nil"/>
              <w:right w:val="single" w:sz="4" w:space="0" w:color="auto"/>
            </w:tcBorders>
            <w:hideMark/>
          </w:tcPr>
          <w:p w14:paraId="4F3FB040" w14:textId="77777777" w:rsidR="00DB7F3D" w:rsidRDefault="00DB7F3D" w:rsidP="009709E5">
            <w:pPr>
              <w:pStyle w:val="TAL"/>
              <w:spacing w:line="276" w:lineRule="auto"/>
              <w:rPr>
                <w:ins w:id="2195" w:author="CATT" w:date="2020-11-19T17:11:00Z"/>
                <w:rFonts w:eastAsia="Times New Roman"/>
              </w:rPr>
            </w:pPr>
            <w:ins w:id="2196" w:author="CATT" w:date="2020-11-19T17:11:00Z">
              <w:r>
                <w:t>Io</w:t>
              </w:r>
            </w:ins>
          </w:p>
        </w:tc>
        <w:tc>
          <w:tcPr>
            <w:tcW w:w="1530" w:type="dxa"/>
            <w:tcBorders>
              <w:top w:val="single" w:sz="4" w:space="0" w:color="auto"/>
              <w:left w:val="single" w:sz="4" w:space="0" w:color="auto"/>
              <w:bottom w:val="single" w:sz="4" w:space="0" w:color="auto"/>
              <w:right w:val="single" w:sz="4" w:space="0" w:color="auto"/>
            </w:tcBorders>
            <w:hideMark/>
          </w:tcPr>
          <w:p w14:paraId="595965F5" w14:textId="77777777" w:rsidR="00DB7F3D" w:rsidRDefault="00DB7F3D" w:rsidP="009709E5">
            <w:pPr>
              <w:pStyle w:val="TAC"/>
              <w:spacing w:line="276" w:lineRule="auto"/>
              <w:rPr>
                <w:ins w:id="2197" w:author="CATT" w:date="2020-11-19T17:11:00Z"/>
                <w:rFonts w:eastAsia="Times New Roman" w:cs="v4.2.0"/>
                <w:lang w:eastAsia="zh-CN"/>
              </w:rPr>
            </w:pPr>
            <w:proofErr w:type="spellStart"/>
            <w:ins w:id="2198" w:author="CATT" w:date="2020-11-19T17:11:00Z">
              <w:r>
                <w:rPr>
                  <w:rFonts w:cs="v4.2.0"/>
                  <w:lang w:eastAsia="zh-CN"/>
                </w:rPr>
                <w:t>dBm</w:t>
              </w:r>
              <w:proofErr w:type="spellEnd"/>
              <w:r>
                <w:rPr>
                  <w:rFonts w:cs="v4.2.0"/>
                  <w:lang w:eastAsia="zh-CN"/>
                </w:rPr>
                <w:t>/9.36 MHz</w:t>
              </w:r>
            </w:ins>
          </w:p>
        </w:tc>
        <w:tc>
          <w:tcPr>
            <w:tcW w:w="1388" w:type="dxa"/>
            <w:tcBorders>
              <w:top w:val="single" w:sz="4" w:space="0" w:color="auto"/>
              <w:left w:val="single" w:sz="4" w:space="0" w:color="auto"/>
              <w:bottom w:val="single" w:sz="4" w:space="0" w:color="auto"/>
              <w:right w:val="single" w:sz="4" w:space="0" w:color="auto"/>
            </w:tcBorders>
            <w:hideMark/>
          </w:tcPr>
          <w:p w14:paraId="55A9589F" w14:textId="77777777" w:rsidR="00DB7F3D" w:rsidRDefault="00DB7F3D" w:rsidP="009709E5">
            <w:pPr>
              <w:pStyle w:val="TAC"/>
              <w:spacing w:line="276" w:lineRule="auto"/>
              <w:rPr>
                <w:ins w:id="2199" w:author="CATT" w:date="2020-11-19T17:11:00Z"/>
                <w:rFonts w:eastAsia="Times New Roman" w:cs="v4.2.0"/>
                <w:lang w:eastAsia="zh-CN"/>
              </w:rPr>
            </w:pPr>
            <w:ins w:id="2200" w:author="CATT" w:date="2020-11-19T17:11:00Z">
              <w:r>
                <w:rPr>
                  <w:rFonts w:cs="v4.2.0"/>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5CB9A5D3" w14:textId="77777777" w:rsidR="00DB7F3D" w:rsidRDefault="00DB7F3D" w:rsidP="009709E5">
            <w:pPr>
              <w:pStyle w:val="TAC"/>
              <w:spacing w:line="276" w:lineRule="auto"/>
              <w:rPr>
                <w:ins w:id="2201" w:author="CATT" w:date="2020-11-19T17:11:00Z"/>
                <w:rFonts w:eastAsia="Times New Roman"/>
                <w:lang w:eastAsia="zh-CN"/>
              </w:rPr>
            </w:pPr>
            <w:ins w:id="2202" w:author="CATT" w:date="2020-11-19T17:11:00Z">
              <w:r>
                <w:rPr>
                  <w:rFonts w:cs="Arial"/>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591B763A" w14:textId="77777777" w:rsidR="00DB7F3D" w:rsidRDefault="00DB7F3D" w:rsidP="009709E5">
            <w:pPr>
              <w:pStyle w:val="TAC"/>
              <w:spacing w:line="276" w:lineRule="auto"/>
              <w:rPr>
                <w:ins w:id="2203" w:author="CATT" w:date="2020-11-19T17:11:00Z"/>
                <w:rFonts w:eastAsia="Times New Roman"/>
                <w:lang w:eastAsia="zh-CN"/>
              </w:rPr>
            </w:pPr>
            <w:ins w:id="2204" w:author="CATT" w:date="2020-11-19T17:11:00Z">
              <w:r>
                <w:rPr>
                  <w:rFonts w:cs="Arial"/>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938277" w14:textId="77777777" w:rsidR="00DB7F3D" w:rsidRDefault="00DB7F3D" w:rsidP="009709E5">
            <w:pPr>
              <w:pStyle w:val="TAC"/>
              <w:spacing w:line="276" w:lineRule="auto"/>
              <w:rPr>
                <w:ins w:id="2205" w:author="CATT" w:date="2020-11-19T17:11:00Z"/>
                <w:rFonts w:eastAsia="Times New Roman"/>
                <w:lang w:eastAsia="zh-CN"/>
              </w:rPr>
            </w:pPr>
            <w:ins w:id="2206" w:author="CATT" w:date="2020-11-19T17:11:00Z">
              <w:r>
                <w:rPr>
                  <w:rFonts w:cs="Arial"/>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6F00B837" w14:textId="77777777" w:rsidR="00DB7F3D" w:rsidRDefault="00DB7F3D" w:rsidP="009709E5">
            <w:pPr>
              <w:pStyle w:val="TAC"/>
              <w:spacing w:line="276" w:lineRule="auto"/>
              <w:rPr>
                <w:ins w:id="2207" w:author="CATT" w:date="2020-11-19T17:11:00Z"/>
                <w:rFonts w:eastAsia="Times New Roman"/>
                <w:lang w:eastAsia="zh-CN"/>
              </w:rPr>
            </w:pPr>
            <w:ins w:id="2208" w:author="CATT" w:date="2020-11-19T17:11:00Z">
              <w:r>
                <w:rPr>
                  <w:rFonts w:cs="Arial"/>
                  <w:lang w:eastAsia="zh-CN"/>
                </w:rPr>
                <w:t>-57.78</w:t>
              </w:r>
            </w:ins>
          </w:p>
        </w:tc>
      </w:tr>
      <w:tr w:rsidR="00DB7F3D" w14:paraId="6B6C0C92" w14:textId="77777777" w:rsidTr="009709E5">
        <w:trPr>
          <w:cantSplit/>
          <w:ins w:id="2209" w:author="CATT" w:date="2020-11-19T17:11:00Z"/>
        </w:trPr>
        <w:tc>
          <w:tcPr>
            <w:tcW w:w="2245" w:type="dxa"/>
            <w:tcBorders>
              <w:top w:val="nil"/>
              <w:left w:val="single" w:sz="4" w:space="0" w:color="auto"/>
              <w:bottom w:val="nil"/>
              <w:right w:val="single" w:sz="4" w:space="0" w:color="auto"/>
            </w:tcBorders>
          </w:tcPr>
          <w:p w14:paraId="0CB6254C" w14:textId="77777777" w:rsidR="00DB7F3D" w:rsidRDefault="00DB7F3D" w:rsidP="009709E5">
            <w:pPr>
              <w:pStyle w:val="TAL"/>
              <w:spacing w:line="276" w:lineRule="auto"/>
              <w:rPr>
                <w:ins w:id="2210" w:author="CATT" w:date="2020-11-19T17:11:00Z"/>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42C194C0" w14:textId="77777777" w:rsidR="00DB7F3D" w:rsidRDefault="00DB7F3D" w:rsidP="009709E5">
            <w:pPr>
              <w:pStyle w:val="TAC"/>
              <w:spacing w:line="276" w:lineRule="auto"/>
              <w:rPr>
                <w:ins w:id="2211" w:author="CATT" w:date="2020-11-19T17:11:00Z"/>
                <w:rFonts w:eastAsia="Times New Roman" w:cs="v4.2.0"/>
                <w:lang w:eastAsia="zh-CN"/>
              </w:rPr>
            </w:pPr>
            <w:proofErr w:type="spellStart"/>
            <w:ins w:id="2212" w:author="CATT" w:date="2020-11-19T17:11:00Z">
              <w:r>
                <w:rPr>
                  <w:rFonts w:cs="v4.2.0"/>
                  <w:lang w:eastAsia="zh-CN"/>
                </w:rPr>
                <w:t>dBm</w:t>
              </w:r>
              <w:proofErr w:type="spellEnd"/>
              <w:r>
                <w:rPr>
                  <w:rFonts w:cs="v4.2.0"/>
                  <w:lang w:eastAsia="zh-CN"/>
                </w:rPr>
                <w:t>/9.36 MHz</w:t>
              </w:r>
            </w:ins>
          </w:p>
        </w:tc>
        <w:tc>
          <w:tcPr>
            <w:tcW w:w="1388" w:type="dxa"/>
            <w:tcBorders>
              <w:top w:val="single" w:sz="4" w:space="0" w:color="auto"/>
              <w:left w:val="single" w:sz="4" w:space="0" w:color="auto"/>
              <w:bottom w:val="single" w:sz="4" w:space="0" w:color="auto"/>
              <w:right w:val="single" w:sz="4" w:space="0" w:color="auto"/>
            </w:tcBorders>
            <w:hideMark/>
          </w:tcPr>
          <w:p w14:paraId="17744FD0" w14:textId="77777777" w:rsidR="00DB7F3D" w:rsidRDefault="00DB7F3D" w:rsidP="009709E5">
            <w:pPr>
              <w:pStyle w:val="TAC"/>
              <w:spacing w:line="276" w:lineRule="auto"/>
              <w:rPr>
                <w:ins w:id="2213" w:author="CATT" w:date="2020-11-19T17:11:00Z"/>
                <w:rFonts w:eastAsia="Times New Roman" w:cs="v4.2.0"/>
                <w:lang w:eastAsia="zh-CN"/>
              </w:rPr>
            </w:pPr>
            <w:ins w:id="2214" w:author="CATT" w:date="2020-11-19T17:11:00Z">
              <w:r>
                <w:rPr>
                  <w:rFonts w:cs="v4.2.0"/>
                  <w:lang w:eastAsia="zh-CN"/>
                </w:rPr>
                <w:t>2</w:t>
              </w:r>
            </w:ins>
          </w:p>
        </w:tc>
        <w:tc>
          <w:tcPr>
            <w:tcW w:w="1402" w:type="dxa"/>
            <w:tcBorders>
              <w:top w:val="single" w:sz="4" w:space="0" w:color="auto"/>
              <w:left w:val="single" w:sz="4" w:space="0" w:color="auto"/>
              <w:bottom w:val="single" w:sz="4" w:space="0" w:color="auto"/>
              <w:right w:val="single" w:sz="4" w:space="0" w:color="auto"/>
            </w:tcBorders>
            <w:hideMark/>
          </w:tcPr>
          <w:p w14:paraId="64268BAB" w14:textId="77777777" w:rsidR="00DB7F3D" w:rsidRDefault="00DB7F3D" w:rsidP="009709E5">
            <w:pPr>
              <w:pStyle w:val="TAC"/>
              <w:spacing w:line="276" w:lineRule="auto"/>
              <w:rPr>
                <w:ins w:id="2215" w:author="CATT" w:date="2020-11-19T17:11:00Z"/>
                <w:rFonts w:eastAsia="Times New Roman"/>
                <w:lang w:eastAsia="zh-CN"/>
              </w:rPr>
            </w:pPr>
            <w:ins w:id="2216" w:author="CATT" w:date="2020-11-19T17:11:00Z">
              <w:r>
                <w:rPr>
                  <w:rFonts w:cs="Arial"/>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35C9064C" w14:textId="77777777" w:rsidR="00DB7F3D" w:rsidRDefault="00DB7F3D" w:rsidP="009709E5">
            <w:pPr>
              <w:pStyle w:val="TAC"/>
              <w:spacing w:line="276" w:lineRule="auto"/>
              <w:rPr>
                <w:ins w:id="2217" w:author="CATT" w:date="2020-11-19T17:11:00Z"/>
                <w:rFonts w:eastAsia="Times New Roman"/>
                <w:lang w:eastAsia="zh-CN"/>
              </w:rPr>
            </w:pPr>
            <w:ins w:id="2218" w:author="CATT" w:date="2020-11-19T17:11:00Z">
              <w:r>
                <w:rPr>
                  <w:rFonts w:cs="Arial"/>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C037004" w14:textId="77777777" w:rsidR="00DB7F3D" w:rsidRDefault="00DB7F3D" w:rsidP="009709E5">
            <w:pPr>
              <w:pStyle w:val="TAC"/>
              <w:spacing w:line="276" w:lineRule="auto"/>
              <w:rPr>
                <w:ins w:id="2219" w:author="CATT" w:date="2020-11-19T17:11:00Z"/>
                <w:rFonts w:eastAsia="Times New Roman"/>
                <w:lang w:eastAsia="zh-CN"/>
              </w:rPr>
            </w:pPr>
            <w:ins w:id="2220" w:author="CATT" w:date="2020-11-19T17:11:00Z">
              <w:r>
                <w:rPr>
                  <w:rFonts w:cs="Arial"/>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2AED4490" w14:textId="77777777" w:rsidR="00DB7F3D" w:rsidRDefault="00DB7F3D" w:rsidP="009709E5">
            <w:pPr>
              <w:pStyle w:val="TAC"/>
              <w:spacing w:line="276" w:lineRule="auto"/>
              <w:rPr>
                <w:ins w:id="2221" w:author="CATT" w:date="2020-11-19T17:11:00Z"/>
                <w:rFonts w:eastAsia="Times New Roman"/>
                <w:lang w:eastAsia="zh-CN"/>
              </w:rPr>
            </w:pPr>
            <w:ins w:id="2222" w:author="CATT" w:date="2020-11-19T17:11:00Z">
              <w:r>
                <w:rPr>
                  <w:rFonts w:cs="Arial"/>
                  <w:lang w:eastAsia="zh-CN"/>
                </w:rPr>
                <w:t>-57.78</w:t>
              </w:r>
            </w:ins>
          </w:p>
        </w:tc>
      </w:tr>
      <w:tr w:rsidR="00DB7F3D" w14:paraId="69E9A12D" w14:textId="77777777" w:rsidTr="009709E5">
        <w:trPr>
          <w:cantSplit/>
          <w:ins w:id="2223" w:author="CATT" w:date="2020-11-19T17:11:00Z"/>
        </w:trPr>
        <w:tc>
          <w:tcPr>
            <w:tcW w:w="2245" w:type="dxa"/>
            <w:tcBorders>
              <w:top w:val="nil"/>
              <w:left w:val="single" w:sz="4" w:space="0" w:color="auto"/>
              <w:bottom w:val="single" w:sz="4" w:space="0" w:color="auto"/>
              <w:right w:val="single" w:sz="4" w:space="0" w:color="auto"/>
            </w:tcBorders>
          </w:tcPr>
          <w:p w14:paraId="2B2B2916" w14:textId="77777777" w:rsidR="00DB7F3D" w:rsidRDefault="00DB7F3D" w:rsidP="009709E5">
            <w:pPr>
              <w:pStyle w:val="TAL"/>
              <w:spacing w:line="276" w:lineRule="auto"/>
              <w:rPr>
                <w:ins w:id="2224" w:author="CATT" w:date="2020-11-19T17:11:00Z"/>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31D407FC" w14:textId="77777777" w:rsidR="00DB7F3D" w:rsidRDefault="00DB7F3D" w:rsidP="009709E5">
            <w:pPr>
              <w:pStyle w:val="TAC"/>
              <w:spacing w:line="276" w:lineRule="auto"/>
              <w:rPr>
                <w:ins w:id="2225" w:author="CATT" w:date="2020-11-19T17:11:00Z"/>
                <w:rFonts w:eastAsia="Times New Roman" w:cs="v4.2.0"/>
                <w:lang w:eastAsia="zh-CN"/>
              </w:rPr>
            </w:pPr>
            <w:proofErr w:type="spellStart"/>
            <w:ins w:id="2226" w:author="CATT" w:date="2020-11-19T17:11:00Z">
              <w:r>
                <w:rPr>
                  <w:rFonts w:cs="v4.2.0"/>
                  <w:lang w:eastAsia="zh-CN"/>
                </w:rPr>
                <w:t>dBm</w:t>
              </w:r>
              <w:proofErr w:type="spellEnd"/>
              <w:r>
                <w:rPr>
                  <w:rFonts w:cs="v4.2.0"/>
                  <w:lang w:eastAsia="zh-CN"/>
                </w:rPr>
                <w:t>/38.16 MHz</w:t>
              </w:r>
            </w:ins>
          </w:p>
        </w:tc>
        <w:tc>
          <w:tcPr>
            <w:tcW w:w="1388" w:type="dxa"/>
            <w:tcBorders>
              <w:top w:val="single" w:sz="4" w:space="0" w:color="auto"/>
              <w:left w:val="single" w:sz="4" w:space="0" w:color="auto"/>
              <w:bottom w:val="single" w:sz="4" w:space="0" w:color="auto"/>
              <w:right w:val="single" w:sz="4" w:space="0" w:color="auto"/>
            </w:tcBorders>
            <w:hideMark/>
          </w:tcPr>
          <w:p w14:paraId="2E4323F7" w14:textId="77777777" w:rsidR="00DB7F3D" w:rsidRDefault="00DB7F3D" w:rsidP="009709E5">
            <w:pPr>
              <w:pStyle w:val="TAC"/>
              <w:spacing w:line="276" w:lineRule="auto"/>
              <w:rPr>
                <w:ins w:id="2227" w:author="CATT" w:date="2020-11-19T17:11:00Z"/>
                <w:rFonts w:eastAsia="Times New Roman" w:cs="v4.2.0"/>
                <w:lang w:eastAsia="zh-CN"/>
              </w:rPr>
            </w:pPr>
            <w:ins w:id="2228" w:author="CATT" w:date="2020-11-19T17:11:00Z">
              <w:r>
                <w:rPr>
                  <w:rFonts w:cs="v4.2.0"/>
                  <w:lang w:eastAsia="zh-CN"/>
                </w:rPr>
                <w:t>3</w:t>
              </w:r>
            </w:ins>
          </w:p>
        </w:tc>
        <w:tc>
          <w:tcPr>
            <w:tcW w:w="1402" w:type="dxa"/>
            <w:tcBorders>
              <w:top w:val="single" w:sz="4" w:space="0" w:color="auto"/>
              <w:left w:val="single" w:sz="4" w:space="0" w:color="auto"/>
              <w:bottom w:val="single" w:sz="4" w:space="0" w:color="auto"/>
              <w:right w:val="single" w:sz="4" w:space="0" w:color="auto"/>
            </w:tcBorders>
            <w:hideMark/>
          </w:tcPr>
          <w:p w14:paraId="60C79744" w14:textId="77777777" w:rsidR="00DB7F3D" w:rsidRDefault="00DB7F3D" w:rsidP="009709E5">
            <w:pPr>
              <w:pStyle w:val="TAC"/>
              <w:spacing w:line="276" w:lineRule="auto"/>
              <w:rPr>
                <w:ins w:id="2229" w:author="CATT" w:date="2020-11-19T17:11:00Z"/>
                <w:rFonts w:eastAsia="Times New Roman"/>
                <w:lang w:eastAsia="zh-CN"/>
              </w:rPr>
            </w:pPr>
            <w:ins w:id="2230" w:author="CATT" w:date="2020-11-19T17:11:00Z">
              <w:r>
                <w:rPr>
                  <w:lang w:eastAsia="zh-CN"/>
                </w:rPr>
                <w:t>-49.79</w:t>
              </w:r>
            </w:ins>
          </w:p>
        </w:tc>
        <w:tc>
          <w:tcPr>
            <w:tcW w:w="1260" w:type="dxa"/>
            <w:tcBorders>
              <w:top w:val="single" w:sz="4" w:space="0" w:color="auto"/>
              <w:left w:val="single" w:sz="4" w:space="0" w:color="auto"/>
              <w:bottom w:val="single" w:sz="4" w:space="0" w:color="auto"/>
              <w:right w:val="single" w:sz="4" w:space="0" w:color="auto"/>
            </w:tcBorders>
            <w:hideMark/>
          </w:tcPr>
          <w:p w14:paraId="6402F20E" w14:textId="77777777" w:rsidR="00DB7F3D" w:rsidRDefault="00DB7F3D" w:rsidP="009709E5">
            <w:pPr>
              <w:pStyle w:val="TAC"/>
              <w:spacing w:line="276" w:lineRule="auto"/>
              <w:rPr>
                <w:ins w:id="2231" w:author="CATT" w:date="2020-11-19T17:11:00Z"/>
                <w:rFonts w:eastAsia="Times New Roman"/>
                <w:lang w:eastAsia="zh-CN"/>
              </w:rPr>
            </w:pPr>
            <w:ins w:id="2232" w:author="CATT" w:date="2020-11-19T17:11:00Z">
              <w:r>
                <w:rPr>
                  <w:lang w:eastAsia="zh-CN"/>
                </w:rPr>
                <w:t>-49.79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0CE192" w14:textId="77777777" w:rsidR="00DB7F3D" w:rsidRDefault="00DB7F3D" w:rsidP="009709E5">
            <w:pPr>
              <w:pStyle w:val="TAC"/>
              <w:spacing w:line="276" w:lineRule="auto"/>
              <w:rPr>
                <w:ins w:id="2233" w:author="CATT" w:date="2020-11-19T17:11:00Z"/>
                <w:rFonts w:eastAsia="Times New Roman"/>
                <w:lang w:eastAsia="zh-CN"/>
              </w:rPr>
            </w:pPr>
            <w:ins w:id="2234" w:author="CATT" w:date="2020-11-19T17:11:00Z">
              <w:r>
                <w:rPr>
                  <w:lang w:eastAsia="zh-CN"/>
                </w:rPr>
                <w:t>-62.50</w:t>
              </w:r>
            </w:ins>
          </w:p>
        </w:tc>
        <w:tc>
          <w:tcPr>
            <w:tcW w:w="1170" w:type="dxa"/>
            <w:tcBorders>
              <w:top w:val="single" w:sz="4" w:space="0" w:color="auto"/>
              <w:left w:val="single" w:sz="4" w:space="0" w:color="auto"/>
              <w:bottom w:val="single" w:sz="4" w:space="0" w:color="auto"/>
              <w:right w:val="single" w:sz="4" w:space="0" w:color="auto"/>
            </w:tcBorders>
            <w:hideMark/>
          </w:tcPr>
          <w:p w14:paraId="693679C0" w14:textId="77777777" w:rsidR="00DB7F3D" w:rsidRDefault="00DB7F3D" w:rsidP="009709E5">
            <w:pPr>
              <w:pStyle w:val="TAC"/>
              <w:spacing w:line="276" w:lineRule="auto"/>
              <w:rPr>
                <w:ins w:id="2235" w:author="CATT" w:date="2020-11-19T17:11:00Z"/>
                <w:rFonts w:eastAsia="Times New Roman"/>
                <w:lang w:eastAsia="zh-CN"/>
              </w:rPr>
            </w:pPr>
            <w:ins w:id="2236" w:author="CATT" w:date="2020-11-19T17:11:00Z">
              <w:r>
                <w:rPr>
                  <w:lang w:eastAsia="zh-CN"/>
                </w:rPr>
                <w:t>-51.69</w:t>
              </w:r>
            </w:ins>
          </w:p>
        </w:tc>
      </w:tr>
      <w:tr w:rsidR="00DB7F3D" w14:paraId="0DC66D6E" w14:textId="77777777" w:rsidTr="009709E5">
        <w:trPr>
          <w:cantSplit/>
          <w:ins w:id="2237"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42D920CD" w14:textId="77777777" w:rsidR="00DB7F3D" w:rsidRDefault="00DB7F3D" w:rsidP="009709E5">
            <w:pPr>
              <w:pStyle w:val="TAL"/>
              <w:spacing w:line="276" w:lineRule="auto"/>
              <w:rPr>
                <w:ins w:id="2238" w:author="CATT" w:date="2020-11-19T17:11:00Z"/>
                <w:rFonts w:eastAsia="Times New Roman"/>
              </w:rPr>
            </w:pPr>
            <w:proofErr w:type="spellStart"/>
            <w:ins w:id="2239" w:author="CATT" w:date="2020-11-19T17:11: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ECC3011" w14:textId="77777777" w:rsidR="00DB7F3D" w:rsidRDefault="00DB7F3D" w:rsidP="009709E5">
            <w:pPr>
              <w:pStyle w:val="TAC"/>
              <w:spacing w:line="276" w:lineRule="auto"/>
              <w:rPr>
                <w:ins w:id="2240" w:author="CATT" w:date="2020-11-19T17:11:00Z"/>
                <w:rFonts w:eastAsia="Times New Roman"/>
              </w:rPr>
            </w:pPr>
            <w:ins w:id="2241" w:author="CATT" w:date="2020-11-19T17:11:00Z">
              <w:r>
                <w:rPr>
                  <w:rFonts w:cs="v4.2.0"/>
                </w:rPr>
                <w:t>s</w:t>
              </w:r>
            </w:ins>
          </w:p>
        </w:tc>
        <w:tc>
          <w:tcPr>
            <w:tcW w:w="1388" w:type="dxa"/>
            <w:tcBorders>
              <w:top w:val="single" w:sz="4" w:space="0" w:color="auto"/>
              <w:left w:val="single" w:sz="4" w:space="0" w:color="auto"/>
              <w:bottom w:val="single" w:sz="4" w:space="0" w:color="auto"/>
              <w:right w:val="single" w:sz="4" w:space="0" w:color="auto"/>
            </w:tcBorders>
            <w:hideMark/>
          </w:tcPr>
          <w:p w14:paraId="1A5CBC9E" w14:textId="77777777" w:rsidR="00DB7F3D" w:rsidRDefault="00DB7F3D" w:rsidP="009709E5">
            <w:pPr>
              <w:pStyle w:val="TAC"/>
              <w:spacing w:line="276" w:lineRule="auto"/>
              <w:rPr>
                <w:ins w:id="2242" w:author="CATT" w:date="2020-11-19T17:11:00Z"/>
                <w:rFonts w:eastAsia="Times New Roman" w:cs="v4.2.0"/>
                <w:lang w:eastAsia="zh-CN"/>
              </w:rPr>
            </w:pPr>
            <w:ins w:id="2243" w:author="CATT" w:date="2020-11-19T17:11:00Z">
              <w:r>
                <w:rPr>
                  <w:rFonts w:cs="v4.2.0"/>
                  <w:lang w:eastAsia="zh-CN"/>
                </w:rPr>
                <w:t>1, 2, 3</w:t>
              </w:r>
            </w:ins>
          </w:p>
        </w:tc>
        <w:tc>
          <w:tcPr>
            <w:tcW w:w="1402" w:type="dxa"/>
            <w:tcBorders>
              <w:top w:val="single" w:sz="4" w:space="0" w:color="auto"/>
              <w:left w:val="single" w:sz="4" w:space="0" w:color="auto"/>
              <w:bottom w:val="single" w:sz="4" w:space="0" w:color="auto"/>
              <w:right w:val="single" w:sz="4" w:space="0" w:color="auto"/>
            </w:tcBorders>
            <w:hideMark/>
          </w:tcPr>
          <w:p w14:paraId="72BCB4F7" w14:textId="77777777" w:rsidR="00DB7F3D" w:rsidRDefault="00DB7F3D" w:rsidP="009709E5">
            <w:pPr>
              <w:pStyle w:val="TAC"/>
              <w:spacing w:line="276" w:lineRule="auto"/>
              <w:rPr>
                <w:ins w:id="2244" w:author="CATT" w:date="2020-11-19T17:11:00Z"/>
                <w:rFonts w:eastAsia="Times New Roman" w:cs="Arial"/>
              </w:rPr>
            </w:pPr>
            <w:ins w:id="2245" w:author="CATT" w:date="2020-11-19T17:11:00Z">
              <w:r>
                <w:t>0</w:t>
              </w:r>
            </w:ins>
          </w:p>
        </w:tc>
        <w:tc>
          <w:tcPr>
            <w:tcW w:w="1260" w:type="dxa"/>
            <w:tcBorders>
              <w:top w:val="single" w:sz="4" w:space="0" w:color="auto"/>
              <w:left w:val="single" w:sz="4" w:space="0" w:color="auto"/>
              <w:bottom w:val="single" w:sz="4" w:space="0" w:color="auto"/>
              <w:right w:val="single" w:sz="4" w:space="0" w:color="auto"/>
            </w:tcBorders>
            <w:hideMark/>
          </w:tcPr>
          <w:p w14:paraId="4C775114" w14:textId="77777777" w:rsidR="00DB7F3D" w:rsidRDefault="00DB7F3D" w:rsidP="009709E5">
            <w:pPr>
              <w:pStyle w:val="TAC"/>
              <w:spacing w:line="276" w:lineRule="auto"/>
              <w:rPr>
                <w:ins w:id="2246" w:author="CATT" w:date="2020-11-19T17:11:00Z"/>
                <w:rFonts w:eastAsia="Times New Roman" w:cs="Arial"/>
              </w:rPr>
            </w:pPr>
            <w:ins w:id="2247" w:author="CATT" w:date="2020-11-19T17:11:00Z">
              <w: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86E54F1" w14:textId="77777777" w:rsidR="00DB7F3D" w:rsidRDefault="00DB7F3D" w:rsidP="009709E5">
            <w:pPr>
              <w:pStyle w:val="TAC"/>
              <w:spacing w:line="276" w:lineRule="auto"/>
              <w:rPr>
                <w:ins w:id="2248" w:author="CATT" w:date="2020-11-19T17:11:00Z"/>
                <w:rFonts w:eastAsia="Times New Roman" w:cs="Arial"/>
              </w:rPr>
            </w:pPr>
            <w:ins w:id="2249" w:author="CATT" w:date="2020-11-19T17:11:00Z">
              <w:r>
                <w:t>0</w:t>
              </w:r>
            </w:ins>
          </w:p>
        </w:tc>
        <w:tc>
          <w:tcPr>
            <w:tcW w:w="1170" w:type="dxa"/>
            <w:tcBorders>
              <w:top w:val="single" w:sz="4" w:space="0" w:color="auto"/>
              <w:left w:val="single" w:sz="4" w:space="0" w:color="auto"/>
              <w:bottom w:val="single" w:sz="4" w:space="0" w:color="auto"/>
              <w:right w:val="single" w:sz="4" w:space="0" w:color="auto"/>
            </w:tcBorders>
            <w:hideMark/>
          </w:tcPr>
          <w:p w14:paraId="5BBD71DF" w14:textId="77777777" w:rsidR="00DB7F3D" w:rsidRDefault="00DB7F3D" w:rsidP="009709E5">
            <w:pPr>
              <w:pStyle w:val="TAC"/>
              <w:spacing w:line="276" w:lineRule="auto"/>
              <w:rPr>
                <w:ins w:id="2250" w:author="CATT" w:date="2020-11-19T17:11:00Z"/>
                <w:rFonts w:eastAsia="Times New Roman" w:cs="Arial"/>
              </w:rPr>
            </w:pPr>
            <w:ins w:id="2251" w:author="CATT" w:date="2020-11-19T17:11:00Z">
              <w:r>
                <w:t>0</w:t>
              </w:r>
            </w:ins>
          </w:p>
        </w:tc>
      </w:tr>
      <w:tr w:rsidR="00DB7F3D" w14:paraId="52CB3F3F" w14:textId="77777777" w:rsidTr="009709E5">
        <w:trPr>
          <w:cantSplit/>
          <w:ins w:id="2252"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1060BA47" w14:textId="77777777" w:rsidR="00DB7F3D" w:rsidRDefault="00DB7F3D" w:rsidP="009709E5">
            <w:pPr>
              <w:pStyle w:val="TAL"/>
              <w:spacing w:line="276" w:lineRule="auto"/>
              <w:rPr>
                <w:ins w:id="2253" w:author="CATT" w:date="2020-11-19T17:11:00Z"/>
                <w:rFonts w:eastAsia="Times New Roman"/>
              </w:rPr>
            </w:pPr>
            <w:proofErr w:type="spellStart"/>
            <w:ins w:id="2254" w:author="CATT" w:date="2020-11-19T17:11:00Z">
              <w:r>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9D6FACD" w14:textId="77777777" w:rsidR="00DB7F3D" w:rsidRDefault="00DB7F3D" w:rsidP="009709E5">
            <w:pPr>
              <w:pStyle w:val="TAC"/>
              <w:spacing w:line="276" w:lineRule="auto"/>
              <w:rPr>
                <w:ins w:id="2255" w:author="CATT" w:date="2020-11-19T17:11:00Z"/>
                <w:rFonts w:eastAsia="Times New Roman"/>
              </w:rPr>
            </w:pPr>
            <w:ins w:id="2256"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77606F79" w14:textId="77777777" w:rsidR="00DB7F3D" w:rsidRDefault="00DB7F3D" w:rsidP="009709E5">
            <w:pPr>
              <w:pStyle w:val="TAC"/>
              <w:spacing w:line="276" w:lineRule="auto"/>
              <w:rPr>
                <w:ins w:id="2257" w:author="CATT" w:date="2020-11-19T17:11:00Z"/>
                <w:rFonts w:eastAsia="Times New Roman" w:cs="v4.2.0"/>
                <w:lang w:eastAsia="zh-CN"/>
              </w:rPr>
            </w:pPr>
            <w:ins w:id="2258" w:author="CATT" w:date="2020-11-19T17:11:00Z">
              <w:r>
                <w:rPr>
                  <w:rFonts w:cs="v4.2.0"/>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9A16F77" w14:textId="77777777" w:rsidR="00DB7F3D" w:rsidRDefault="00DB7F3D" w:rsidP="009709E5">
            <w:pPr>
              <w:pStyle w:val="TAC"/>
              <w:spacing w:line="276" w:lineRule="auto"/>
              <w:rPr>
                <w:ins w:id="2259" w:author="CATT" w:date="2020-11-19T17:11:00Z"/>
                <w:rFonts w:eastAsia="Times New Roman" w:cs="Arial"/>
              </w:rPr>
            </w:pPr>
            <w:ins w:id="2260" w:author="CATT" w:date="2020-11-19T17:11:00Z">
              <w: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13E0178" w14:textId="77777777" w:rsidR="00DB7F3D" w:rsidRDefault="00DB7F3D" w:rsidP="009709E5">
            <w:pPr>
              <w:pStyle w:val="TAC"/>
              <w:spacing w:line="276" w:lineRule="auto"/>
              <w:rPr>
                <w:ins w:id="2261" w:author="CATT" w:date="2020-11-19T17:11:00Z"/>
                <w:rFonts w:eastAsia="Times New Roman" w:cs="Arial"/>
              </w:rPr>
            </w:pPr>
            <w:ins w:id="2262" w:author="CATT" w:date="2020-11-19T17:11:00Z">
              <w:r>
                <w:rPr>
                  <w:rFonts w:cs="Arial"/>
                </w:rPr>
                <w:t>Not sent</w:t>
              </w:r>
            </w:ins>
          </w:p>
        </w:tc>
      </w:tr>
      <w:tr w:rsidR="00DB7F3D" w14:paraId="392C7F80" w14:textId="77777777" w:rsidTr="009709E5">
        <w:trPr>
          <w:cantSplit/>
          <w:ins w:id="2263"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5A4627E1" w14:textId="77777777" w:rsidR="00DB7F3D" w:rsidRDefault="00DB7F3D" w:rsidP="009709E5">
            <w:pPr>
              <w:pStyle w:val="TAL"/>
              <w:spacing w:line="276" w:lineRule="auto"/>
              <w:rPr>
                <w:ins w:id="2264" w:author="CATT" w:date="2020-11-19T17:11:00Z"/>
                <w:rFonts w:eastAsia="Times New Roman"/>
              </w:rPr>
            </w:pPr>
            <w:proofErr w:type="spellStart"/>
            <w:ins w:id="2265" w:author="CATT" w:date="2020-11-19T17:11:00Z">
              <w:r>
                <w:t>Thresh</w:t>
              </w:r>
              <w:r>
                <w:rPr>
                  <w:vertAlign w:val="subscript"/>
                </w:rPr>
                <w:t>x</w:t>
              </w:r>
              <w:proofErr w:type="spellEnd"/>
              <w:r>
                <w:rPr>
                  <w:vertAlign w:val="subscript"/>
                </w:rPr>
                <w:t>, high</w:t>
              </w:r>
            </w:ins>
          </w:p>
        </w:tc>
        <w:tc>
          <w:tcPr>
            <w:tcW w:w="1530" w:type="dxa"/>
            <w:tcBorders>
              <w:top w:val="single" w:sz="4" w:space="0" w:color="auto"/>
              <w:left w:val="single" w:sz="4" w:space="0" w:color="auto"/>
              <w:bottom w:val="single" w:sz="4" w:space="0" w:color="auto"/>
              <w:right w:val="single" w:sz="4" w:space="0" w:color="auto"/>
            </w:tcBorders>
            <w:hideMark/>
          </w:tcPr>
          <w:p w14:paraId="5074D454" w14:textId="77777777" w:rsidR="00DB7F3D" w:rsidRDefault="00DB7F3D" w:rsidP="009709E5">
            <w:pPr>
              <w:pStyle w:val="TAC"/>
              <w:spacing w:line="276" w:lineRule="auto"/>
              <w:rPr>
                <w:ins w:id="2266" w:author="CATT" w:date="2020-11-19T17:11:00Z"/>
                <w:rFonts w:eastAsia="Times New Roman" w:cs="v4.2.0"/>
              </w:rPr>
            </w:pPr>
            <w:ins w:id="2267"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2D028271" w14:textId="77777777" w:rsidR="00DB7F3D" w:rsidRDefault="00DB7F3D" w:rsidP="009709E5">
            <w:pPr>
              <w:pStyle w:val="TAC"/>
              <w:spacing w:line="276" w:lineRule="auto"/>
              <w:rPr>
                <w:ins w:id="2268" w:author="CATT" w:date="2020-11-19T17:11:00Z"/>
                <w:rFonts w:eastAsia="Times New Roman" w:cs="v4.2.0"/>
                <w:lang w:eastAsia="zh-CN"/>
              </w:rPr>
            </w:pPr>
            <w:ins w:id="2269" w:author="CATT" w:date="2020-11-19T17:11:00Z">
              <w:r>
                <w:rPr>
                  <w:rFonts w:cs="v4.2.0"/>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453006B" w14:textId="77777777" w:rsidR="00DB7F3D" w:rsidRDefault="00DB7F3D" w:rsidP="009709E5">
            <w:pPr>
              <w:pStyle w:val="TAC"/>
              <w:spacing w:line="276" w:lineRule="auto"/>
              <w:rPr>
                <w:ins w:id="2270" w:author="CATT" w:date="2020-11-19T17:11:00Z"/>
                <w:rFonts w:eastAsia="Times New Roman"/>
              </w:rPr>
            </w:pPr>
            <w:ins w:id="2271" w:author="CATT" w:date="2020-11-19T17:11:00Z">
              <w: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F43DAC5" w14:textId="77777777" w:rsidR="00DB7F3D" w:rsidRDefault="00DB7F3D" w:rsidP="009709E5">
            <w:pPr>
              <w:pStyle w:val="TAC"/>
              <w:spacing w:line="276" w:lineRule="auto"/>
              <w:rPr>
                <w:ins w:id="2272" w:author="CATT" w:date="2020-11-19T17:11:00Z"/>
                <w:rFonts w:eastAsia="Times New Roman"/>
              </w:rPr>
            </w:pPr>
            <w:ins w:id="2273" w:author="CATT" w:date="2020-11-19T17:11:00Z">
              <w:r>
                <w:t>48</w:t>
              </w:r>
            </w:ins>
          </w:p>
        </w:tc>
      </w:tr>
      <w:tr w:rsidR="00DB7F3D" w14:paraId="79FA567C" w14:textId="77777777" w:rsidTr="009709E5">
        <w:trPr>
          <w:cantSplit/>
          <w:ins w:id="2274"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7B24135C" w14:textId="77777777" w:rsidR="00DB7F3D" w:rsidRDefault="00DB7F3D" w:rsidP="009709E5">
            <w:pPr>
              <w:pStyle w:val="TAL"/>
              <w:spacing w:line="276" w:lineRule="auto"/>
              <w:rPr>
                <w:ins w:id="2275" w:author="CATT" w:date="2020-11-19T17:11:00Z"/>
                <w:rFonts w:eastAsia="Times New Roman"/>
              </w:rPr>
            </w:pPr>
            <w:proofErr w:type="spellStart"/>
            <w:ins w:id="2276" w:author="CATT" w:date="2020-11-19T17:11:00Z">
              <w:r>
                <w:t>Thresh</w:t>
              </w:r>
              <w:r>
                <w:rPr>
                  <w:vertAlign w:val="subscript"/>
                </w:rPr>
                <w:t>serving</w:t>
              </w:r>
              <w:proofErr w:type="spellEnd"/>
              <w:r>
                <w:rPr>
                  <w:vertAlign w:val="subscript"/>
                </w:rPr>
                <w:t>, low</w:t>
              </w:r>
            </w:ins>
          </w:p>
        </w:tc>
        <w:tc>
          <w:tcPr>
            <w:tcW w:w="1530" w:type="dxa"/>
            <w:tcBorders>
              <w:top w:val="single" w:sz="4" w:space="0" w:color="auto"/>
              <w:left w:val="single" w:sz="4" w:space="0" w:color="auto"/>
              <w:bottom w:val="single" w:sz="4" w:space="0" w:color="auto"/>
              <w:right w:val="single" w:sz="4" w:space="0" w:color="auto"/>
            </w:tcBorders>
            <w:hideMark/>
          </w:tcPr>
          <w:p w14:paraId="3207A3AA" w14:textId="77777777" w:rsidR="00DB7F3D" w:rsidRDefault="00DB7F3D" w:rsidP="009709E5">
            <w:pPr>
              <w:pStyle w:val="TAC"/>
              <w:spacing w:line="276" w:lineRule="auto"/>
              <w:rPr>
                <w:ins w:id="2277" w:author="CATT" w:date="2020-11-19T17:11:00Z"/>
                <w:rFonts w:eastAsia="Times New Roman" w:cs="v4.2.0"/>
              </w:rPr>
            </w:pPr>
            <w:ins w:id="2278"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A1E722B" w14:textId="77777777" w:rsidR="00DB7F3D" w:rsidRDefault="00DB7F3D" w:rsidP="009709E5">
            <w:pPr>
              <w:pStyle w:val="TAC"/>
              <w:spacing w:line="276" w:lineRule="auto"/>
              <w:rPr>
                <w:ins w:id="2279" w:author="CATT" w:date="2020-11-19T17:11:00Z"/>
                <w:rFonts w:eastAsia="Times New Roman" w:cs="v4.2.0"/>
                <w:lang w:eastAsia="zh-CN"/>
              </w:rPr>
            </w:pPr>
            <w:ins w:id="2280" w:author="CATT" w:date="2020-11-19T17:11:00Z">
              <w:r>
                <w:rPr>
                  <w:rFonts w:cs="v4.2.0"/>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D0ECB6A" w14:textId="77777777" w:rsidR="00DB7F3D" w:rsidRDefault="00DB7F3D" w:rsidP="009709E5">
            <w:pPr>
              <w:pStyle w:val="TAC"/>
              <w:spacing w:line="276" w:lineRule="auto"/>
              <w:rPr>
                <w:ins w:id="2281" w:author="CATT" w:date="2020-11-19T17:11:00Z"/>
                <w:rFonts w:eastAsia="Times New Roman"/>
              </w:rPr>
            </w:pPr>
            <w:ins w:id="2282" w:author="CATT" w:date="2020-11-19T17:11:00Z">
              <w: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B9E7BA6" w14:textId="77777777" w:rsidR="00DB7F3D" w:rsidRDefault="00DB7F3D" w:rsidP="009709E5">
            <w:pPr>
              <w:pStyle w:val="TAC"/>
              <w:spacing w:line="276" w:lineRule="auto"/>
              <w:rPr>
                <w:ins w:id="2283" w:author="CATT" w:date="2020-11-19T17:11:00Z"/>
                <w:rFonts w:eastAsia="Times New Roman"/>
              </w:rPr>
            </w:pPr>
            <w:ins w:id="2284" w:author="CATT" w:date="2020-11-19T17:11:00Z">
              <w:r>
                <w:t>44</w:t>
              </w:r>
            </w:ins>
          </w:p>
        </w:tc>
      </w:tr>
      <w:tr w:rsidR="00DB7F3D" w14:paraId="76604DC4" w14:textId="77777777" w:rsidTr="009709E5">
        <w:trPr>
          <w:cantSplit/>
          <w:ins w:id="2285"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13D4C252" w14:textId="77777777" w:rsidR="00DB7F3D" w:rsidRDefault="00DB7F3D" w:rsidP="009709E5">
            <w:pPr>
              <w:pStyle w:val="TAL"/>
              <w:spacing w:line="276" w:lineRule="auto"/>
              <w:rPr>
                <w:ins w:id="2286" w:author="CATT" w:date="2020-11-19T17:11:00Z"/>
                <w:rFonts w:eastAsia="Times New Roman"/>
              </w:rPr>
            </w:pPr>
            <w:proofErr w:type="spellStart"/>
            <w:ins w:id="2287" w:author="CATT" w:date="2020-11-19T17:11:00Z">
              <w:r>
                <w:t>Thresh</w:t>
              </w:r>
              <w:r>
                <w:rPr>
                  <w:vertAlign w:val="subscript"/>
                </w:rPr>
                <w:t>x</w:t>
              </w:r>
              <w:proofErr w:type="spellEnd"/>
              <w:r>
                <w:rPr>
                  <w:vertAlign w:val="subscript"/>
                </w:rPr>
                <w:t xml:space="preserve">, low  </w:t>
              </w:r>
            </w:ins>
          </w:p>
        </w:tc>
        <w:tc>
          <w:tcPr>
            <w:tcW w:w="1530" w:type="dxa"/>
            <w:tcBorders>
              <w:top w:val="single" w:sz="4" w:space="0" w:color="auto"/>
              <w:left w:val="single" w:sz="4" w:space="0" w:color="auto"/>
              <w:bottom w:val="single" w:sz="4" w:space="0" w:color="auto"/>
              <w:right w:val="single" w:sz="4" w:space="0" w:color="auto"/>
            </w:tcBorders>
            <w:hideMark/>
          </w:tcPr>
          <w:p w14:paraId="642F6D39" w14:textId="77777777" w:rsidR="00DB7F3D" w:rsidRDefault="00DB7F3D" w:rsidP="009709E5">
            <w:pPr>
              <w:pStyle w:val="TAC"/>
              <w:spacing w:line="276" w:lineRule="auto"/>
              <w:rPr>
                <w:ins w:id="2288" w:author="CATT" w:date="2020-11-19T17:11:00Z"/>
                <w:rFonts w:eastAsia="Times New Roman" w:cs="v4.2.0"/>
              </w:rPr>
            </w:pPr>
            <w:ins w:id="2289"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A7E0EB5" w14:textId="77777777" w:rsidR="00DB7F3D" w:rsidRDefault="00DB7F3D" w:rsidP="009709E5">
            <w:pPr>
              <w:pStyle w:val="TAC"/>
              <w:spacing w:line="276" w:lineRule="auto"/>
              <w:rPr>
                <w:ins w:id="2290" w:author="CATT" w:date="2020-11-19T17:11:00Z"/>
                <w:rFonts w:eastAsia="Times New Roman" w:cs="v4.2.0"/>
                <w:lang w:eastAsia="zh-CN"/>
              </w:rPr>
            </w:pPr>
            <w:ins w:id="2291" w:author="CATT" w:date="2020-11-19T17:11:00Z">
              <w:r>
                <w:rPr>
                  <w:rFonts w:cs="v4.2.0"/>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106F7EB" w14:textId="77777777" w:rsidR="00DB7F3D" w:rsidRDefault="00DB7F3D" w:rsidP="009709E5">
            <w:pPr>
              <w:pStyle w:val="TAC"/>
              <w:spacing w:line="276" w:lineRule="auto"/>
              <w:rPr>
                <w:ins w:id="2292" w:author="CATT" w:date="2020-11-19T17:11:00Z"/>
                <w:rFonts w:eastAsia="Times New Roman"/>
              </w:rPr>
            </w:pPr>
            <w:ins w:id="2293" w:author="CATT" w:date="2020-11-19T17:11:00Z">
              <w: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361B4C2" w14:textId="77777777" w:rsidR="00DB7F3D" w:rsidRDefault="00DB7F3D" w:rsidP="009709E5">
            <w:pPr>
              <w:pStyle w:val="TAC"/>
              <w:spacing w:line="276" w:lineRule="auto"/>
              <w:rPr>
                <w:ins w:id="2294" w:author="CATT" w:date="2020-11-19T17:11:00Z"/>
                <w:rFonts w:eastAsia="Times New Roman"/>
              </w:rPr>
            </w:pPr>
            <w:ins w:id="2295" w:author="CATT" w:date="2020-11-19T17:11:00Z">
              <w:r>
                <w:t>50</w:t>
              </w:r>
            </w:ins>
          </w:p>
        </w:tc>
      </w:tr>
      <w:tr w:rsidR="00DB7F3D" w14:paraId="69D30AD9" w14:textId="77777777" w:rsidTr="009709E5">
        <w:trPr>
          <w:cantSplit/>
          <w:ins w:id="229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6794497E" w14:textId="77777777" w:rsidR="00DB7F3D" w:rsidRDefault="00DB7F3D" w:rsidP="009709E5">
            <w:pPr>
              <w:pStyle w:val="TAL"/>
              <w:spacing w:line="276" w:lineRule="auto"/>
              <w:rPr>
                <w:ins w:id="2297" w:author="CATT" w:date="2020-11-19T17:11:00Z"/>
                <w:rFonts w:eastAsia="Times New Roman"/>
              </w:rPr>
            </w:pPr>
            <w:proofErr w:type="spellStart"/>
            <w:ins w:id="2298" w:author="CATT" w:date="2020-11-19T17:11:00Z">
              <w:r>
                <w:t>S</w:t>
              </w:r>
              <w:r>
                <w:rPr>
                  <w:vertAlign w:val="subscript"/>
                </w:rPr>
                <w:t>SearchDeltaP</w:t>
              </w:r>
              <w:proofErr w:type="spellEnd"/>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ED45930" w14:textId="77777777" w:rsidR="00DB7F3D" w:rsidRDefault="00DB7F3D" w:rsidP="009709E5">
            <w:pPr>
              <w:pStyle w:val="TAC"/>
              <w:spacing w:line="276" w:lineRule="auto"/>
              <w:rPr>
                <w:ins w:id="2299" w:author="CATT" w:date="2020-11-19T17:11:00Z"/>
                <w:rFonts w:eastAsia="Times New Roman" w:cs="v4.2.0"/>
              </w:rPr>
            </w:pPr>
            <w:ins w:id="2300" w:author="CATT" w:date="2020-11-19T17: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736E6E49" w14:textId="77777777" w:rsidR="00DB7F3D" w:rsidRDefault="00DB7F3D" w:rsidP="009709E5">
            <w:pPr>
              <w:pStyle w:val="TAC"/>
              <w:spacing w:line="276" w:lineRule="auto"/>
              <w:rPr>
                <w:ins w:id="2301" w:author="CATT" w:date="2020-11-19T17:11:00Z"/>
                <w:rFonts w:eastAsia="Times New Roman" w:cs="v4.2.0"/>
                <w:lang w:eastAsia="zh-CN"/>
              </w:rPr>
            </w:pPr>
            <w:ins w:id="2302" w:author="CATT" w:date="2020-11-19T17:11:00Z">
              <w:r>
                <w:rPr>
                  <w:rFonts w:cs="v4.2.0"/>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E89DD47" w14:textId="77777777" w:rsidR="00DB7F3D" w:rsidRDefault="00DB7F3D" w:rsidP="009709E5">
            <w:pPr>
              <w:pStyle w:val="TAC"/>
              <w:spacing w:line="276" w:lineRule="auto"/>
              <w:rPr>
                <w:ins w:id="2303" w:author="CATT" w:date="2020-11-19T17:11:00Z"/>
                <w:rFonts w:eastAsia="Times New Roman"/>
              </w:rPr>
            </w:pPr>
            <w:ins w:id="2304" w:author="CATT" w:date="2020-11-19T17:11:00Z">
              <w:r>
                <w:t>3</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9FAE940" w14:textId="77777777" w:rsidR="00DB7F3D" w:rsidRDefault="00DB7F3D" w:rsidP="009709E5">
            <w:pPr>
              <w:pStyle w:val="TAC"/>
              <w:spacing w:line="276" w:lineRule="auto"/>
              <w:rPr>
                <w:ins w:id="2305" w:author="CATT" w:date="2020-11-19T17:11:00Z"/>
                <w:rFonts w:eastAsia="Times New Roman"/>
              </w:rPr>
            </w:pPr>
            <w:ins w:id="2306" w:author="CATT" w:date="2020-11-19T17:11:00Z">
              <w:r>
                <w:t>3</w:t>
              </w:r>
            </w:ins>
          </w:p>
        </w:tc>
      </w:tr>
      <w:tr w:rsidR="00DB7F3D" w14:paraId="332D4953" w14:textId="77777777" w:rsidTr="009709E5">
        <w:trPr>
          <w:cantSplit/>
          <w:ins w:id="2307"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6054156D" w14:textId="77777777" w:rsidR="00DB7F3D" w:rsidRDefault="00DB7F3D" w:rsidP="009709E5">
            <w:pPr>
              <w:pStyle w:val="TAL"/>
              <w:spacing w:line="276" w:lineRule="auto"/>
              <w:rPr>
                <w:ins w:id="2308" w:author="CATT" w:date="2020-11-19T17:11:00Z"/>
                <w:rFonts w:eastAsia="Times New Roman"/>
              </w:rPr>
            </w:pPr>
            <w:proofErr w:type="spellStart"/>
            <w:ins w:id="2309" w:author="CATT" w:date="2020-11-19T17:11:00Z">
              <w:r>
                <w:t>T</w:t>
              </w:r>
              <w:r>
                <w:rPr>
                  <w:vertAlign w:val="subscript"/>
                </w:rPr>
                <w:t>SearchDeltaP</w:t>
              </w:r>
              <w:proofErr w:type="spellEnd"/>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14C6D456" w14:textId="77777777" w:rsidR="00DB7F3D" w:rsidRDefault="00DB7F3D" w:rsidP="009709E5">
            <w:pPr>
              <w:pStyle w:val="TAC"/>
              <w:spacing w:line="276" w:lineRule="auto"/>
              <w:rPr>
                <w:ins w:id="2310" w:author="CATT" w:date="2020-11-19T17:11:00Z"/>
                <w:rFonts w:eastAsia="Times New Roman" w:cs="v4.2.0"/>
              </w:rPr>
            </w:pPr>
            <w:ins w:id="2311" w:author="CATT" w:date="2020-11-19T17:11:00Z">
              <w:r>
                <w:rPr>
                  <w:rFonts w:cs="v4.2.0"/>
                </w:rPr>
                <w:t>s</w:t>
              </w:r>
            </w:ins>
          </w:p>
        </w:tc>
        <w:tc>
          <w:tcPr>
            <w:tcW w:w="1388" w:type="dxa"/>
            <w:tcBorders>
              <w:top w:val="single" w:sz="4" w:space="0" w:color="auto"/>
              <w:left w:val="single" w:sz="4" w:space="0" w:color="auto"/>
              <w:bottom w:val="single" w:sz="4" w:space="0" w:color="auto"/>
              <w:right w:val="single" w:sz="4" w:space="0" w:color="auto"/>
            </w:tcBorders>
            <w:hideMark/>
          </w:tcPr>
          <w:p w14:paraId="2ACCA3A3" w14:textId="77777777" w:rsidR="00DB7F3D" w:rsidRDefault="00DB7F3D" w:rsidP="009709E5">
            <w:pPr>
              <w:pStyle w:val="TAC"/>
              <w:spacing w:line="276" w:lineRule="auto"/>
              <w:rPr>
                <w:ins w:id="2312" w:author="CATT" w:date="2020-11-19T17:11:00Z"/>
                <w:rFonts w:eastAsia="Times New Roman" w:cs="v4.2.0"/>
                <w:lang w:eastAsia="zh-CN"/>
              </w:rPr>
            </w:pPr>
            <w:ins w:id="2313" w:author="CATT" w:date="2020-11-19T17:11:00Z">
              <w:r>
                <w:rPr>
                  <w:rFonts w:cs="v4.2.0"/>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7AE6721" w14:textId="77777777" w:rsidR="00DB7F3D" w:rsidRDefault="00DB7F3D" w:rsidP="009709E5">
            <w:pPr>
              <w:pStyle w:val="TAC"/>
              <w:spacing w:line="276" w:lineRule="auto"/>
              <w:rPr>
                <w:ins w:id="2314" w:author="CATT" w:date="2020-11-19T17:11:00Z"/>
                <w:rFonts w:eastAsia="Times New Roman"/>
              </w:rPr>
            </w:pPr>
            <w:ins w:id="2315" w:author="CATT" w:date="2020-11-19T17:11:00Z">
              <w:r>
                <w:t>5</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8B71855" w14:textId="77777777" w:rsidR="00DB7F3D" w:rsidRDefault="00DB7F3D" w:rsidP="009709E5">
            <w:pPr>
              <w:pStyle w:val="TAC"/>
              <w:spacing w:line="276" w:lineRule="auto"/>
              <w:rPr>
                <w:ins w:id="2316" w:author="CATT" w:date="2020-11-19T17:11:00Z"/>
                <w:rFonts w:eastAsia="Times New Roman"/>
              </w:rPr>
            </w:pPr>
            <w:ins w:id="2317" w:author="CATT" w:date="2020-11-19T17:11:00Z">
              <w:r>
                <w:t>5</w:t>
              </w:r>
            </w:ins>
          </w:p>
        </w:tc>
      </w:tr>
      <w:tr w:rsidR="00DB7F3D" w14:paraId="4EB08DFA" w14:textId="77777777" w:rsidTr="009709E5">
        <w:trPr>
          <w:cantSplit/>
          <w:ins w:id="2318"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6B62C3D3" w14:textId="77777777" w:rsidR="00DB7F3D" w:rsidRDefault="00DB7F3D" w:rsidP="009709E5">
            <w:pPr>
              <w:pStyle w:val="TAL"/>
              <w:spacing w:line="276" w:lineRule="auto"/>
              <w:rPr>
                <w:ins w:id="2319" w:author="CATT" w:date="2020-11-19T17:11:00Z"/>
                <w:rFonts w:eastAsia="Times New Roman"/>
              </w:rPr>
            </w:pPr>
            <w:ins w:id="2320" w:author="CATT" w:date="2020-11-19T17:11: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46FF6B37" w14:textId="77777777" w:rsidR="00DB7F3D" w:rsidRDefault="00DB7F3D" w:rsidP="009709E5">
            <w:pPr>
              <w:pStyle w:val="TAC"/>
              <w:spacing w:line="276" w:lineRule="auto"/>
              <w:rPr>
                <w:ins w:id="2321" w:author="CATT" w:date="2020-11-19T17:11:00Z"/>
                <w:rFonts w:eastAsia="Times New Roman"/>
              </w:rPr>
            </w:pPr>
          </w:p>
        </w:tc>
        <w:tc>
          <w:tcPr>
            <w:tcW w:w="1388" w:type="dxa"/>
            <w:tcBorders>
              <w:top w:val="single" w:sz="4" w:space="0" w:color="auto"/>
              <w:left w:val="single" w:sz="4" w:space="0" w:color="auto"/>
              <w:bottom w:val="single" w:sz="4" w:space="0" w:color="auto"/>
              <w:right w:val="single" w:sz="4" w:space="0" w:color="auto"/>
            </w:tcBorders>
            <w:hideMark/>
          </w:tcPr>
          <w:p w14:paraId="4FC0F6AB" w14:textId="77777777" w:rsidR="00DB7F3D" w:rsidRDefault="00DB7F3D" w:rsidP="009709E5">
            <w:pPr>
              <w:pStyle w:val="TAC"/>
              <w:spacing w:line="276" w:lineRule="auto"/>
              <w:rPr>
                <w:ins w:id="2322" w:author="CATT" w:date="2020-11-19T17:11:00Z"/>
                <w:rFonts w:eastAsia="Times New Roman" w:cs="v4.2.0"/>
                <w:lang w:eastAsia="zh-CN"/>
              </w:rPr>
            </w:pPr>
            <w:ins w:id="2323" w:author="CATT" w:date="2020-11-19T17:11:00Z">
              <w:r>
                <w:rPr>
                  <w:rFonts w:cs="v4.2.0"/>
                  <w:lang w:eastAsia="zh-CN"/>
                </w:rPr>
                <w:t>1, 2, 3</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38C3E838" w14:textId="77777777" w:rsidR="00DB7F3D" w:rsidRDefault="00DB7F3D" w:rsidP="009709E5">
            <w:pPr>
              <w:pStyle w:val="TAC"/>
              <w:spacing w:line="276" w:lineRule="auto"/>
              <w:rPr>
                <w:ins w:id="2324" w:author="CATT" w:date="2020-11-19T17:11:00Z"/>
                <w:rFonts w:eastAsia="Times New Roman"/>
              </w:rPr>
            </w:pPr>
            <w:ins w:id="2325" w:author="CATT" w:date="2020-11-19T17:11:00Z">
              <w:r>
                <w:rPr>
                  <w:rFonts w:cs="v4.2.0"/>
                </w:rPr>
                <w:t>AWGN</w:t>
              </w:r>
            </w:ins>
          </w:p>
        </w:tc>
      </w:tr>
      <w:tr w:rsidR="00DB7F3D" w14:paraId="5B264271" w14:textId="77777777" w:rsidTr="009709E5">
        <w:trPr>
          <w:cantSplit/>
          <w:ins w:id="2326" w:author="CATT" w:date="2020-11-19T17:11:00Z"/>
        </w:trPr>
        <w:tc>
          <w:tcPr>
            <w:tcW w:w="10255" w:type="dxa"/>
            <w:gridSpan w:val="8"/>
            <w:tcBorders>
              <w:top w:val="single" w:sz="4" w:space="0" w:color="auto"/>
              <w:left w:val="single" w:sz="4" w:space="0" w:color="auto"/>
              <w:bottom w:val="single" w:sz="4" w:space="0" w:color="auto"/>
              <w:right w:val="single" w:sz="4" w:space="0" w:color="auto"/>
            </w:tcBorders>
            <w:hideMark/>
          </w:tcPr>
          <w:p w14:paraId="66437D4B" w14:textId="77777777" w:rsidR="00DB7F3D" w:rsidRDefault="00DB7F3D" w:rsidP="009709E5">
            <w:pPr>
              <w:pStyle w:val="TAN"/>
              <w:spacing w:line="276" w:lineRule="auto"/>
              <w:rPr>
                <w:ins w:id="2327" w:author="CATT" w:date="2020-11-19T17:11:00Z"/>
                <w:rFonts w:eastAsia="Times New Roman"/>
              </w:rPr>
            </w:pPr>
            <w:ins w:id="2328" w:author="CATT" w:date="2020-11-19T17:11: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462A9F68" w14:textId="77777777" w:rsidR="00DB7F3D" w:rsidRDefault="00DB7F3D" w:rsidP="009709E5">
            <w:pPr>
              <w:pStyle w:val="TAN"/>
              <w:spacing w:line="276" w:lineRule="auto"/>
              <w:rPr>
                <w:ins w:id="2329" w:author="CATT" w:date="2020-11-19T17:11:00Z"/>
              </w:rPr>
            </w:pPr>
            <w:ins w:id="2330" w:author="CATT" w:date="2020-11-19T17:11:00Z">
              <w:r>
                <w:t>Note 2:</w:t>
              </w:r>
              <w:r>
                <w:tab/>
                <w:t xml:space="preserve">Interference from other cells and noise sources not specified in the test is assumed to be constant over subcarriers and time and shall be modelled as AWGN of appropriate power for </w:t>
              </w:r>
            </w:ins>
            <w:ins w:id="2331" w:author="CATT" w:date="2020-11-19T17:11:00Z">
              <w:r>
                <w:rPr>
                  <w:rFonts w:eastAsia="Times New Roman"/>
                </w:rPr>
                <w:object w:dxaOrig="420" w:dyaOrig="420" w14:anchorId="345086C0">
                  <v:shape id="_x0000_i1039" type="#_x0000_t75" style="width:21.25pt;height:21.25pt" o:ole="" fillcolor="window">
                    <v:imagedata r:id="rId16" o:title=""/>
                  </v:shape>
                  <o:OLEObject Type="Embed" ProgID="Equation.3" ShapeID="_x0000_i1039" DrawAspect="Content" ObjectID="_1667580159" r:id="rId31"/>
                </w:object>
              </w:r>
            </w:ins>
            <w:ins w:id="2332" w:author="CATT" w:date="2020-11-19T17:11:00Z">
              <w:r>
                <w:t xml:space="preserve"> to be fulfilled.</w:t>
              </w:r>
            </w:ins>
          </w:p>
          <w:p w14:paraId="6C32279A" w14:textId="77777777" w:rsidR="00DB7F3D" w:rsidRDefault="00DB7F3D" w:rsidP="009709E5">
            <w:pPr>
              <w:pStyle w:val="TAN"/>
              <w:spacing w:line="276" w:lineRule="auto"/>
              <w:rPr>
                <w:ins w:id="2333" w:author="CATT" w:date="2020-11-19T17:11:00Z"/>
                <w:rFonts w:eastAsia="Times New Roman" w:cs="v4.2.0"/>
              </w:rPr>
            </w:pPr>
            <w:ins w:id="2334" w:author="CATT" w:date="2020-11-19T17:11:00Z">
              <w:r>
                <w:t>Note 3:</w:t>
              </w:r>
              <w:r>
                <w:tab/>
                <w:t>SS-RSRP levels have been derived from other parameters for information purposes. They are not settable parameters themselves.</w:t>
              </w:r>
            </w:ins>
          </w:p>
        </w:tc>
      </w:tr>
    </w:tbl>
    <w:p w14:paraId="65CFE0DC" w14:textId="77777777" w:rsidR="00DB7F3D" w:rsidRDefault="00DB7F3D" w:rsidP="00DB7F3D">
      <w:pPr>
        <w:rPr>
          <w:ins w:id="2335" w:author="CATT" w:date="2020-11-19T17:11:00Z"/>
          <w:lang w:eastAsia="zh-CN"/>
        </w:rPr>
      </w:pPr>
    </w:p>
    <w:p w14:paraId="72F242C4" w14:textId="77777777" w:rsidR="00DB7F3D" w:rsidRDefault="00DB7F3D" w:rsidP="00DB7F3D">
      <w:pPr>
        <w:pStyle w:val="5"/>
        <w:rPr>
          <w:ins w:id="2336" w:author="CATT" w:date="2020-11-19T17:11:00Z"/>
          <w:lang w:eastAsia="zh-CN"/>
        </w:rPr>
      </w:pPr>
      <w:bookmarkStart w:id="2337" w:name="_Toc535476477"/>
      <w:ins w:id="2338" w:author="CATT" w:date="2020-11-19T17:11:00Z">
        <w:r>
          <w:rPr>
            <w:lang w:eastAsia="zh-CN"/>
          </w:rPr>
          <w:t>A.6.1.1.5.3</w:t>
        </w:r>
        <w:r>
          <w:rPr>
            <w:lang w:eastAsia="zh-CN"/>
          </w:rPr>
          <w:tab/>
          <w:t>Test Requirements</w:t>
        </w:r>
        <w:bookmarkEnd w:id="2337"/>
      </w:ins>
    </w:p>
    <w:p w14:paraId="52F85A27" w14:textId="77777777" w:rsidR="00DB7F3D" w:rsidRDefault="00DB7F3D" w:rsidP="00DB7F3D">
      <w:pPr>
        <w:rPr>
          <w:ins w:id="2339" w:author="CATT" w:date="2020-11-19T17:11:00Z"/>
          <w:rFonts w:cs="v4.2.0"/>
        </w:rPr>
      </w:pPr>
      <w:ins w:id="2340" w:author="CATT" w:date="2020-11-19T17:11:00Z">
        <w:r>
          <w:rPr>
            <w:rFonts w:cs="v4.2.0"/>
          </w:rPr>
          <w:t xml:space="preserve">The cell reselection delay to an already detected lower priority cell </w:t>
        </w:r>
        <w:r>
          <w:t xml:space="preserve">for UE fulfilling low mobility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1CA77B3D" w14:textId="77777777" w:rsidR="00DB7F3D" w:rsidRDefault="00DB7F3D" w:rsidP="00DB7F3D">
      <w:pPr>
        <w:rPr>
          <w:ins w:id="2341" w:author="CATT" w:date="2020-11-19T17:11:00Z"/>
          <w:rFonts w:cs="v4.2.0"/>
        </w:rPr>
      </w:pPr>
      <w:ins w:id="2342" w:author="CATT" w:date="2020-11-19T17:11:00Z">
        <w:r>
          <w:rPr>
            <w:rFonts w:cs="v4.2.0"/>
          </w:rPr>
          <w:t xml:space="preserve">The cell re-selection delay to a lower priority cell </w:t>
        </w:r>
        <w:r>
          <w:t>for UE fulfilling low mobility relaxed measurements</w:t>
        </w:r>
        <w:r>
          <w:rPr>
            <w:rFonts w:cs="v4.2.0"/>
          </w:rPr>
          <w:t xml:space="preserve"> shall be less than 17 s.</w:t>
        </w:r>
      </w:ins>
    </w:p>
    <w:p w14:paraId="602F8A4E" w14:textId="77777777" w:rsidR="00DB7F3D" w:rsidRDefault="00DB7F3D" w:rsidP="00DB7F3D">
      <w:pPr>
        <w:rPr>
          <w:ins w:id="2343" w:author="CATT" w:date="2020-11-19T17:11:00Z"/>
          <w:rFonts w:cs="v4.2.0"/>
        </w:rPr>
      </w:pPr>
      <w:ins w:id="2344" w:author="CATT" w:date="2020-11-19T17:11:00Z">
        <w:r>
          <w:rPr>
            <w:rFonts w:cs="v4.2.0"/>
          </w:rP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rPr>
            <w:rFonts w:cs="v4.2.0"/>
          </w:rPr>
          <w:t>RRCSetupRequest</w:t>
        </w:r>
        <w:proofErr w:type="spellEnd"/>
        <w:r>
          <w:rPr>
            <w:rFonts w:cs="v4.2.0"/>
          </w:rPr>
          <w:t xml:space="preserve"> message to perform a Tracking Area Update procedure on cell 2.</w:t>
        </w:r>
      </w:ins>
    </w:p>
    <w:p w14:paraId="1AD9C68D" w14:textId="77777777" w:rsidR="00DB7F3D" w:rsidRDefault="00DB7F3D" w:rsidP="00DB7F3D">
      <w:pPr>
        <w:rPr>
          <w:ins w:id="2345" w:author="CATT" w:date="2020-11-19T17:11:00Z"/>
          <w:rFonts w:cs="v4.2.0"/>
        </w:rPr>
      </w:pPr>
      <w:ins w:id="2346" w:author="CATT" w:date="2020-11-19T17:11:00Z">
        <w:r>
          <w:rPr>
            <w:rFonts w:cs="v4.2.0"/>
          </w:rPr>
          <w:t>The cell re-selection delay to an already detected higher priority cell for UE fulfilling low mobility relaxed measurements shall be less than 17 s.</w:t>
        </w:r>
      </w:ins>
    </w:p>
    <w:p w14:paraId="2FA2DE80" w14:textId="77777777" w:rsidR="00DB7F3D" w:rsidRDefault="00DB7F3D" w:rsidP="00DB7F3D">
      <w:pPr>
        <w:rPr>
          <w:ins w:id="2347" w:author="CATT" w:date="2020-11-19T17:11:00Z"/>
          <w:rFonts w:cs="v4.2.0"/>
        </w:rPr>
      </w:pPr>
      <w:ins w:id="2348" w:author="CATT" w:date="2020-11-19T17:11:00Z">
        <w:r>
          <w:rPr>
            <w:rFonts w:cs="v4.2.0"/>
          </w:rPr>
          <w:t>The rate of correct cell reselections observed during repeated tests shall be at least 90%.</w:t>
        </w:r>
      </w:ins>
    </w:p>
    <w:p w14:paraId="163E8EB9" w14:textId="77777777" w:rsidR="00DB7F3D" w:rsidRDefault="00DB7F3D" w:rsidP="00DB7F3D">
      <w:pPr>
        <w:pStyle w:val="NO"/>
        <w:rPr>
          <w:ins w:id="2349" w:author="CATT" w:date="2020-11-19T17:11:00Z"/>
        </w:rPr>
      </w:pPr>
      <w:ins w:id="2350" w:author="CATT" w:date="2020-11-19T17:11:00Z">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78F607DA" w14:textId="77777777" w:rsidR="00DB7F3D" w:rsidRDefault="00DB7F3D" w:rsidP="00DB7F3D">
      <w:pPr>
        <w:rPr>
          <w:ins w:id="2351" w:author="CATT" w:date="2020-11-19T17:11:00Z"/>
        </w:rPr>
      </w:pPr>
      <w:ins w:id="2352" w:author="CATT" w:date="2020-11-19T17:11:00Z">
        <w:r>
          <w:t>Where:</w:t>
        </w:r>
      </w:ins>
    </w:p>
    <w:p w14:paraId="11981C53" w14:textId="77777777" w:rsidR="00DB7F3D" w:rsidRDefault="00DB7F3D" w:rsidP="00DB7F3D">
      <w:pPr>
        <w:keepLines/>
        <w:ind w:left="1985" w:hanging="1701"/>
        <w:rPr>
          <w:ins w:id="2353" w:author="CATT" w:date="2020-11-19T17:11:00Z"/>
        </w:rPr>
      </w:pPr>
      <w:proofErr w:type="spellStart"/>
      <w:ins w:id="2354" w:author="CATT" w:date="2020-11-19T17:11:00Z">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ins>
    </w:p>
    <w:p w14:paraId="138365CF" w14:textId="77777777" w:rsidR="00DB7F3D" w:rsidRDefault="00DB7F3D" w:rsidP="00DB7F3D">
      <w:pPr>
        <w:keepLines/>
        <w:ind w:left="1702" w:hanging="1418"/>
        <w:rPr>
          <w:ins w:id="2355" w:author="CATT" w:date="2020-11-19T17:11:00Z"/>
          <w:rFonts w:cs="v4.2.0"/>
        </w:rPr>
      </w:pPr>
      <w:ins w:id="2356" w:author="CATT" w:date="2020-11-19T17:11:00Z">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2E57EE1" w14:textId="77777777" w:rsidR="00DB7F3D" w:rsidRDefault="00DB7F3D" w:rsidP="00DB7F3D">
      <w:pPr>
        <w:rPr>
          <w:ins w:id="2357" w:author="CATT" w:date="2020-11-19T17:11:00Z"/>
        </w:rPr>
      </w:pPr>
      <w:ins w:id="2358" w:author="CATT" w:date="2020-11-19T17:11:00Z">
        <w:r>
          <w:t xml:space="preserve">This gives a total of 16.64 s, allow </w:t>
        </w:r>
        <w:proofErr w:type="gramStart"/>
        <w:r>
          <w:t>17s  for</w:t>
        </w:r>
        <w:proofErr w:type="gramEnd"/>
        <w:r>
          <w:t xml:space="preserve"> the cell re-selection delay to an already detected lower priority cell and 16.64s for the cell re-selection delay to an already detected higher priority cell, which we allow 17s for UE fulfilling low mobility relaxed measurements in the test case.</w:t>
        </w:r>
      </w:ins>
    </w:p>
    <w:p w14:paraId="29415EEC" w14:textId="77777777" w:rsidR="00DB7F3D" w:rsidRDefault="00DB7F3D" w:rsidP="00DB7F3D">
      <w:pPr>
        <w:pStyle w:val="40"/>
        <w:rPr>
          <w:ins w:id="2359" w:author="CATT" w:date="2020-11-19T17:11:00Z"/>
          <w:lang w:eastAsia="zh-CN"/>
        </w:rPr>
      </w:pPr>
      <w:ins w:id="2360" w:author="CATT" w:date="2020-11-19T17:11:00Z">
        <w:r>
          <w:rPr>
            <w:lang w:eastAsia="zh-CN"/>
          </w:rPr>
          <w:t>A.6.1.1.6</w:t>
        </w:r>
        <w:r>
          <w:rPr>
            <w:lang w:eastAsia="zh-CN"/>
          </w:rPr>
          <w:tab/>
          <w:t>Cell reselection to FR1 inter-frequency NR case for UE fulfilling not-at-cell edge relaxed measurement criterion</w:t>
        </w:r>
      </w:ins>
    </w:p>
    <w:p w14:paraId="4BE34DC3" w14:textId="77777777" w:rsidR="00DB7F3D" w:rsidRDefault="00DB7F3D" w:rsidP="00DB7F3D">
      <w:pPr>
        <w:pStyle w:val="5"/>
        <w:rPr>
          <w:ins w:id="2361" w:author="CATT" w:date="2020-11-19T17:11:00Z"/>
          <w:lang w:eastAsia="zh-CN"/>
        </w:rPr>
      </w:pPr>
      <w:ins w:id="2362" w:author="CATT" w:date="2020-11-19T17:11:00Z">
        <w:r>
          <w:rPr>
            <w:lang w:eastAsia="zh-CN"/>
          </w:rPr>
          <w:t>A.6.1.1.6.1</w:t>
        </w:r>
        <w:r>
          <w:rPr>
            <w:lang w:eastAsia="zh-CN"/>
          </w:rPr>
          <w:tab/>
          <w:t>Test Purpose and Environment</w:t>
        </w:r>
      </w:ins>
    </w:p>
    <w:p w14:paraId="6A2B1D5C" w14:textId="77777777" w:rsidR="00DB7F3D" w:rsidRDefault="00DB7F3D" w:rsidP="00DB7F3D">
      <w:pPr>
        <w:rPr>
          <w:ins w:id="2363" w:author="CATT" w:date="2020-11-19T17:11:00Z"/>
          <w:rFonts w:cs="v4.2.0"/>
        </w:rPr>
      </w:pPr>
      <w:ins w:id="2364" w:author="CATT" w:date="2020-11-19T17:11:00Z">
        <w:r>
          <w:rPr>
            <w:rFonts w:cs="v4.2.0"/>
          </w:rPr>
          <w:t xml:space="preserve">This test is to verify the requirement for the inter frequency NR cell reselection requirements specified in clause 4.2.2.10.3, </w:t>
        </w:r>
        <w:r>
          <w:rPr>
            <w:lang w:eastAsia="zh-CN"/>
          </w:rPr>
          <w:t>for UE fulfilling not-at-cell edge relaxed measurement criterion</w:t>
        </w:r>
        <w:r>
          <w:rPr>
            <w:rFonts w:cs="v4.2.0"/>
          </w:rPr>
          <w:t>.</w:t>
        </w:r>
      </w:ins>
    </w:p>
    <w:p w14:paraId="1312455D" w14:textId="77777777" w:rsidR="00DB7F3D" w:rsidRDefault="00DB7F3D" w:rsidP="00DB7F3D">
      <w:pPr>
        <w:pStyle w:val="5"/>
        <w:rPr>
          <w:ins w:id="2365" w:author="CATT" w:date="2020-11-19T17:11:00Z"/>
          <w:lang w:eastAsia="zh-CN"/>
        </w:rPr>
      </w:pPr>
      <w:ins w:id="2366" w:author="CATT" w:date="2020-11-19T17:11:00Z">
        <w:r>
          <w:rPr>
            <w:lang w:eastAsia="zh-CN"/>
          </w:rPr>
          <w:t>A.6.1.1.6.2</w:t>
        </w:r>
        <w:r>
          <w:rPr>
            <w:lang w:eastAsia="zh-CN"/>
          </w:rPr>
          <w:tab/>
          <w:t>Test Parameters</w:t>
        </w:r>
      </w:ins>
    </w:p>
    <w:p w14:paraId="3EFBCCB0" w14:textId="77777777" w:rsidR="00DB7F3D" w:rsidRDefault="00DB7F3D" w:rsidP="00DB7F3D">
      <w:pPr>
        <w:rPr>
          <w:ins w:id="2367" w:author="CATT" w:date="2020-11-19T17:11:00Z"/>
          <w:rFonts w:cs="v4.2.0"/>
        </w:rPr>
      </w:pPr>
      <w:ins w:id="2368" w:author="CATT" w:date="2020-11-19T17:11:00Z">
        <w:r>
          <w:rPr>
            <w:rFonts w:cs="v4.2.0"/>
          </w:rPr>
          <w:t xml:space="preserve">The test scenario comprises of 2 cells on 2 different NR carriers respectively as given in tables A.6.1.1.6.2-1, A.6.1.1.6.2-2 and A.6.1.1.6.2-3. The test consists of </w:t>
        </w:r>
        <w:r>
          <w:rPr>
            <w:rFonts w:cs="v4.2.0"/>
            <w:lang w:eastAsia="zh-CN"/>
          </w:rPr>
          <w:t>two</w:t>
        </w:r>
        <w:r>
          <w:rPr>
            <w:rFonts w:cs="v4.2.0"/>
          </w:rPr>
          <w:t xml:space="preserve"> successive time periods, with time duration of T1 and</w:t>
        </w:r>
        <w:r>
          <w:rPr>
            <w:rFonts w:cs="v4.2.0"/>
            <w:lang w:eastAsia="zh-CN"/>
          </w:rPr>
          <w:t xml:space="preserve">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w:t>
        </w:r>
      </w:ins>
    </w:p>
    <w:p w14:paraId="5CE855DA" w14:textId="77777777" w:rsidR="00DB7F3D" w:rsidRDefault="00DB7F3D" w:rsidP="00DB7F3D">
      <w:pPr>
        <w:rPr>
          <w:ins w:id="2369" w:author="CATT" w:date="2020-11-19T17:11:00Z"/>
          <w:lang w:eastAsia="zh-CN"/>
        </w:rPr>
      </w:pPr>
      <w:ins w:id="2370" w:author="CATT" w:date="2020-11-19T17:11:00Z">
        <w:r>
          <w:rPr>
            <w:rFonts w:cs="v4.2.0"/>
          </w:rP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583264D6" w14:textId="77777777" w:rsidR="00DB7F3D" w:rsidRDefault="00DB7F3D" w:rsidP="00DB7F3D">
      <w:pPr>
        <w:pStyle w:val="af2"/>
        <w:numPr>
          <w:ilvl w:val="0"/>
          <w:numId w:val="8"/>
        </w:numPr>
        <w:rPr>
          <w:ins w:id="2371" w:author="CATT" w:date="2020-11-19T17:11:00Z"/>
          <w:noProof/>
        </w:rPr>
      </w:pPr>
      <w:proofErr w:type="spellStart"/>
      <w:ins w:id="2372" w:author="CATT" w:date="2020-11-19T17:11:00Z">
        <w:r>
          <w:rPr>
            <w:i/>
            <w:iCs/>
            <w:lang w:eastAsia="zh-CN"/>
          </w:rPr>
          <w:t>cellEdgeEvaluation</w:t>
        </w:r>
        <w:proofErr w:type="spellEnd"/>
        <w:r>
          <w:rPr>
            <w:i/>
            <w:iCs/>
            <w:lang w:eastAsia="zh-CN"/>
          </w:rPr>
          <w:t xml:space="preserve"> </w:t>
        </w:r>
        <w:r>
          <w:rPr>
            <w:lang w:eastAsia="zh-CN"/>
          </w:rPr>
          <w:t>[2] criterion is configured according to the parameters listed in Table A.6.1.1.5.2-3;</w:t>
        </w:r>
      </w:ins>
    </w:p>
    <w:p w14:paraId="20533B03" w14:textId="77777777" w:rsidR="00DB7F3D" w:rsidRDefault="00DB7F3D" w:rsidP="00DB7F3D">
      <w:pPr>
        <w:pStyle w:val="af2"/>
        <w:numPr>
          <w:ilvl w:val="0"/>
          <w:numId w:val="8"/>
        </w:numPr>
        <w:rPr>
          <w:ins w:id="2373" w:author="CATT" w:date="2020-11-19T17:11:00Z"/>
          <w:noProof/>
        </w:rPr>
      </w:pPr>
      <w:proofErr w:type="spellStart"/>
      <w:ins w:id="2374" w:author="CATT" w:date="2020-11-19T17:11:00Z">
        <w:r>
          <w:rPr>
            <w:i/>
            <w:iCs/>
            <w:lang w:eastAsia="zh-CN"/>
          </w:rPr>
          <w:t>lowMobilityEvalutation</w:t>
        </w:r>
        <w:proofErr w:type="spellEnd"/>
        <w:r>
          <w:rPr>
            <w:i/>
            <w:iCs/>
            <w:lang w:eastAsia="zh-CN"/>
          </w:rPr>
          <w:t xml:space="preserve"> </w:t>
        </w:r>
        <w:r>
          <w:rPr>
            <w:lang w:eastAsia="zh-CN"/>
          </w:rPr>
          <w:t>[2] criterion</w:t>
        </w:r>
        <w:r>
          <w:t xml:space="preserve"> is not configured; </w:t>
        </w:r>
      </w:ins>
    </w:p>
    <w:p w14:paraId="340BB0B1" w14:textId="77777777" w:rsidR="00DB7F3D" w:rsidRDefault="00DB7F3D" w:rsidP="00DB7F3D">
      <w:pPr>
        <w:pStyle w:val="af2"/>
        <w:numPr>
          <w:ilvl w:val="0"/>
          <w:numId w:val="8"/>
        </w:numPr>
        <w:rPr>
          <w:ins w:id="2375" w:author="CATT" w:date="2020-11-19T17:11:00Z"/>
          <w:noProof/>
        </w:rPr>
      </w:pPr>
      <w:proofErr w:type="spellStart"/>
      <w:ins w:id="2376" w:author="CATT" w:date="2020-11-19T17:11:00Z">
        <w:r>
          <w:rPr>
            <w:i/>
            <w:iCs/>
            <w:lang w:eastAsia="zh-CN"/>
          </w:rPr>
          <w:t>combineRelaxedMeasCondition</w:t>
        </w:r>
        <w:proofErr w:type="spellEnd"/>
        <w:r>
          <w:rPr>
            <w:lang w:eastAsia="zh-CN"/>
          </w:rPr>
          <w:t xml:space="preserve"> [2] is not configured;</w:t>
        </w:r>
      </w:ins>
    </w:p>
    <w:p w14:paraId="3F863E88" w14:textId="77777777" w:rsidR="00DB7F3D" w:rsidRDefault="00DB7F3D" w:rsidP="00DB7F3D">
      <w:pPr>
        <w:pStyle w:val="TH"/>
        <w:rPr>
          <w:ins w:id="2377" w:author="CATT" w:date="2020-11-19T17:11:00Z"/>
        </w:rPr>
      </w:pPr>
      <w:ins w:id="2378" w:author="CATT" w:date="2020-11-19T17:11:00Z">
        <w:r>
          <w:lastRenderedPageBreak/>
          <w:t>Table A.6.1.1.6.2-1: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DB7F3D" w14:paraId="6814845F" w14:textId="77777777" w:rsidTr="009709E5">
        <w:trPr>
          <w:ins w:id="2379"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1C19C525" w14:textId="77777777" w:rsidR="00DB7F3D" w:rsidRDefault="00DB7F3D" w:rsidP="009709E5">
            <w:pPr>
              <w:pStyle w:val="TAH"/>
              <w:rPr>
                <w:ins w:id="2380" w:author="CATT" w:date="2020-11-19T17:11:00Z"/>
              </w:rPr>
            </w:pPr>
            <w:ins w:id="2381" w:author="CATT" w:date="2020-11-19T17:11:00Z">
              <w: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23ACD8D6" w14:textId="77777777" w:rsidR="00DB7F3D" w:rsidRDefault="00DB7F3D" w:rsidP="009709E5">
            <w:pPr>
              <w:pStyle w:val="TAH"/>
              <w:rPr>
                <w:ins w:id="2382" w:author="CATT" w:date="2020-11-19T17:11:00Z"/>
              </w:rPr>
            </w:pPr>
            <w:ins w:id="2383" w:author="CATT" w:date="2020-11-19T17:11:00Z">
              <w: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39074CA7" w14:textId="77777777" w:rsidR="00DB7F3D" w:rsidRDefault="00DB7F3D" w:rsidP="009709E5">
            <w:pPr>
              <w:pStyle w:val="TAH"/>
              <w:rPr>
                <w:ins w:id="2384" w:author="CATT" w:date="2020-11-19T17:11:00Z"/>
                <w:lang w:eastAsia="zh-CN"/>
              </w:rPr>
            </w:pPr>
            <w:ins w:id="2385" w:author="CATT" w:date="2020-11-19T17:11:00Z">
              <w:r>
                <w:rPr>
                  <w:lang w:eastAsia="zh-CN"/>
                </w:rPr>
                <w:t>Description of target cell</w:t>
              </w:r>
            </w:ins>
          </w:p>
        </w:tc>
      </w:tr>
      <w:tr w:rsidR="00DB7F3D" w14:paraId="105E9894" w14:textId="77777777" w:rsidTr="009709E5">
        <w:trPr>
          <w:ins w:id="2386"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76272B51" w14:textId="77777777" w:rsidR="00DB7F3D" w:rsidRDefault="00DB7F3D" w:rsidP="009709E5">
            <w:pPr>
              <w:pStyle w:val="TAL"/>
              <w:rPr>
                <w:ins w:id="2387" w:author="CATT" w:date="2020-11-19T17:11:00Z"/>
                <w:lang w:eastAsia="zh-CN"/>
              </w:rPr>
            </w:pPr>
            <w:ins w:id="2388" w:author="CATT" w:date="2020-11-19T17:11:00Z">
              <w:r>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57B5B776" w14:textId="77777777" w:rsidR="00DB7F3D" w:rsidRDefault="00DB7F3D" w:rsidP="009709E5">
            <w:pPr>
              <w:pStyle w:val="TAL"/>
              <w:rPr>
                <w:ins w:id="2389" w:author="CATT" w:date="2020-11-19T17:11:00Z"/>
                <w:rFonts w:eastAsia="Malgun Gothic"/>
              </w:rPr>
            </w:pPr>
            <w:ins w:id="2390" w:author="CATT" w:date="2020-11-19T17:11:00Z">
              <w:r>
                <w:rPr>
                  <w:rFonts w:eastAsia="Malgun Gothic"/>
                </w:rPr>
                <w:t>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14C1F6D" w14:textId="77777777" w:rsidR="00DB7F3D" w:rsidRDefault="00DB7F3D" w:rsidP="009709E5">
            <w:pPr>
              <w:pStyle w:val="TAL"/>
              <w:rPr>
                <w:ins w:id="2391" w:author="CATT" w:date="2020-11-19T17:11:00Z"/>
                <w:rFonts w:eastAsia="Malgun Gothic"/>
              </w:rPr>
            </w:pPr>
            <w:ins w:id="2392" w:author="CATT" w:date="2020-11-19T17:11:00Z">
              <w:r>
                <w:rPr>
                  <w:rFonts w:eastAsia="Malgun Gothic"/>
                </w:rPr>
                <w:t>15 kHz SSB SCS, 10 MHz bandwidth, FDD duplex mode</w:t>
              </w:r>
            </w:ins>
          </w:p>
        </w:tc>
      </w:tr>
      <w:tr w:rsidR="00DB7F3D" w14:paraId="314702F5" w14:textId="77777777" w:rsidTr="009709E5">
        <w:trPr>
          <w:ins w:id="2393"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18102289" w14:textId="77777777" w:rsidR="00DB7F3D" w:rsidRDefault="00DB7F3D" w:rsidP="009709E5">
            <w:pPr>
              <w:pStyle w:val="TAL"/>
              <w:rPr>
                <w:ins w:id="2394" w:author="CATT" w:date="2020-11-19T17:11:00Z"/>
                <w:rFonts w:eastAsia="Malgun Gothic"/>
              </w:rPr>
            </w:pPr>
            <w:ins w:id="2395" w:author="CATT" w:date="2020-11-19T17:11:00Z">
              <w:r>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3E09A129" w14:textId="77777777" w:rsidR="00DB7F3D" w:rsidRDefault="00DB7F3D" w:rsidP="009709E5">
            <w:pPr>
              <w:pStyle w:val="TAL"/>
              <w:rPr>
                <w:ins w:id="2396" w:author="CATT" w:date="2020-11-19T17:11:00Z"/>
                <w:rFonts w:eastAsia="Malgun Gothic"/>
              </w:rPr>
            </w:pPr>
            <w:ins w:id="2397" w:author="CATT" w:date="2020-11-19T17:11:00Z">
              <w:r>
                <w:rPr>
                  <w:rFonts w:eastAsia="Malgun Gothic"/>
                </w:rPr>
                <w:t>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2786F00" w14:textId="77777777" w:rsidR="00DB7F3D" w:rsidRDefault="00DB7F3D" w:rsidP="009709E5">
            <w:pPr>
              <w:pStyle w:val="TAL"/>
              <w:rPr>
                <w:ins w:id="2398" w:author="CATT" w:date="2020-11-19T17:11:00Z"/>
                <w:rFonts w:eastAsia="Malgun Gothic"/>
              </w:rPr>
            </w:pPr>
            <w:ins w:id="2399" w:author="CATT" w:date="2020-11-19T17:11:00Z">
              <w:r>
                <w:rPr>
                  <w:rFonts w:eastAsia="Malgun Gothic"/>
                </w:rPr>
                <w:t>15 kHz SSB SCS, 10 MHz bandwidth, TDD duplex mode</w:t>
              </w:r>
            </w:ins>
          </w:p>
        </w:tc>
      </w:tr>
      <w:tr w:rsidR="00DB7F3D" w14:paraId="33A42408" w14:textId="77777777" w:rsidTr="009709E5">
        <w:trPr>
          <w:ins w:id="2400" w:author="CATT" w:date="2020-11-19T17:11:00Z"/>
        </w:trPr>
        <w:tc>
          <w:tcPr>
            <w:tcW w:w="1428" w:type="dxa"/>
            <w:tcBorders>
              <w:top w:val="single" w:sz="4" w:space="0" w:color="auto"/>
              <w:left w:val="single" w:sz="4" w:space="0" w:color="auto"/>
              <w:bottom w:val="single" w:sz="4" w:space="0" w:color="auto"/>
              <w:right w:val="single" w:sz="4" w:space="0" w:color="auto"/>
            </w:tcBorders>
            <w:hideMark/>
          </w:tcPr>
          <w:p w14:paraId="0C492E13" w14:textId="77777777" w:rsidR="00DB7F3D" w:rsidRDefault="00DB7F3D" w:rsidP="009709E5">
            <w:pPr>
              <w:pStyle w:val="TAL"/>
              <w:rPr>
                <w:ins w:id="2401" w:author="CATT" w:date="2020-11-19T17:11:00Z"/>
                <w:rFonts w:eastAsia="Malgun Gothic"/>
              </w:rPr>
            </w:pPr>
            <w:ins w:id="2402" w:author="CATT" w:date="2020-11-19T17:11:00Z">
              <w:r>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6E7943CD" w14:textId="77777777" w:rsidR="00DB7F3D" w:rsidRDefault="00DB7F3D" w:rsidP="009709E5">
            <w:pPr>
              <w:pStyle w:val="TAL"/>
              <w:rPr>
                <w:ins w:id="2403" w:author="CATT" w:date="2020-11-19T17:11:00Z"/>
                <w:rFonts w:eastAsia="Malgun Gothic"/>
              </w:rPr>
            </w:pPr>
            <w:ins w:id="2404" w:author="CATT" w:date="2020-11-19T17:11:00Z">
              <w:r>
                <w:rPr>
                  <w:rFonts w:eastAsia="Malgun Gothic"/>
                </w:rPr>
                <w:t>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3D2AF274" w14:textId="77777777" w:rsidR="00DB7F3D" w:rsidRDefault="00DB7F3D" w:rsidP="009709E5">
            <w:pPr>
              <w:pStyle w:val="TAL"/>
              <w:rPr>
                <w:ins w:id="2405" w:author="CATT" w:date="2020-11-19T17:11:00Z"/>
                <w:rFonts w:eastAsia="Malgun Gothic"/>
              </w:rPr>
            </w:pPr>
            <w:ins w:id="2406" w:author="CATT" w:date="2020-11-19T17:11:00Z">
              <w:r>
                <w:rPr>
                  <w:rFonts w:eastAsia="Malgun Gothic"/>
                </w:rPr>
                <w:t>30 kHz SSB SCS, 40 MHz bandwidth, TDD duplex mode</w:t>
              </w:r>
            </w:ins>
          </w:p>
        </w:tc>
      </w:tr>
      <w:tr w:rsidR="00DB7F3D" w14:paraId="1BDEECCB" w14:textId="77777777" w:rsidTr="009709E5">
        <w:trPr>
          <w:ins w:id="2407" w:author="CATT" w:date="2020-11-19T17:11:00Z"/>
        </w:trPr>
        <w:tc>
          <w:tcPr>
            <w:tcW w:w="9855" w:type="dxa"/>
            <w:gridSpan w:val="3"/>
            <w:tcBorders>
              <w:top w:val="single" w:sz="4" w:space="0" w:color="auto"/>
              <w:left w:val="single" w:sz="4" w:space="0" w:color="auto"/>
              <w:bottom w:val="single" w:sz="4" w:space="0" w:color="auto"/>
              <w:right w:val="single" w:sz="4" w:space="0" w:color="auto"/>
            </w:tcBorders>
            <w:hideMark/>
          </w:tcPr>
          <w:p w14:paraId="3B072338" w14:textId="77777777" w:rsidR="00DB7F3D" w:rsidRDefault="00DB7F3D" w:rsidP="009709E5">
            <w:pPr>
              <w:pStyle w:val="TAN"/>
              <w:rPr>
                <w:ins w:id="2408" w:author="CATT" w:date="2020-11-19T17:11:00Z"/>
              </w:rPr>
            </w:pPr>
            <w:ins w:id="2409" w:author="CATT" w:date="2020-11-19T17:11:00Z">
              <w:r>
                <w:rPr>
                  <w:lang w:eastAsia="zh-CN"/>
                </w:rPr>
                <w:t>Note:</w:t>
              </w:r>
              <w:r>
                <w:rPr>
                  <w:lang w:eastAsia="zh-CN"/>
                </w:rPr>
                <w:tab/>
              </w:r>
              <w:r>
                <w:t>The UE is only required to be tested in one of the supported test configurations.</w:t>
              </w:r>
            </w:ins>
          </w:p>
        </w:tc>
      </w:tr>
    </w:tbl>
    <w:p w14:paraId="522EEC3B" w14:textId="77777777" w:rsidR="00DB7F3D" w:rsidRDefault="00DB7F3D" w:rsidP="00DB7F3D">
      <w:pPr>
        <w:rPr>
          <w:ins w:id="2410" w:author="CATT" w:date="2020-11-19T17:11:00Z"/>
        </w:rPr>
      </w:pPr>
    </w:p>
    <w:p w14:paraId="6D296E05" w14:textId="77777777" w:rsidR="00DB7F3D" w:rsidRDefault="00DB7F3D" w:rsidP="00DB7F3D">
      <w:pPr>
        <w:pStyle w:val="TH"/>
        <w:rPr>
          <w:ins w:id="2411" w:author="CATT" w:date="2020-11-19T17:11:00Z"/>
          <w:lang w:eastAsia="zh-CN"/>
        </w:rPr>
      </w:pPr>
      <w:ins w:id="2412" w:author="CATT" w:date="2020-11-19T17:11:00Z">
        <w:r>
          <w:t xml:space="preserve">Table A.6.1.1.6.2-2: General test parameters for FR1 inter frequency NR cell re-selection test case for </w:t>
        </w:r>
        <w:r>
          <w:rPr>
            <w:rFonts w:hint="eastAsia"/>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B7F3D" w14:paraId="59D515A0" w14:textId="77777777" w:rsidTr="009709E5">
        <w:trPr>
          <w:cantSplit/>
          <w:ins w:id="2413"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696EA6CE" w14:textId="77777777" w:rsidR="00DB7F3D" w:rsidRDefault="00DB7F3D" w:rsidP="009709E5">
            <w:pPr>
              <w:pStyle w:val="TAH"/>
              <w:rPr>
                <w:ins w:id="2414" w:author="CATT" w:date="2020-11-19T17:11:00Z"/>
              </w:rPr>
            </w:pPr>
            <w:ins w:id="2415" w:author="CATT" w:date="2020-11-19T17:1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50229BE" w14:textId="77777777" w:rsidR="00DB7F3D" w:rsidRDefault="00DB7F3D" w:rsidP="009709E5">
            <w:pPr>
              <w:pStyle w:val="TAH"/>
              <w:rPr>
                <w:ins w:id="2416" w:author="CATT" w:date="2020-11-19T17:11:00Z"/>
              </w:rPr>
            </w:pPr>
            <w:ins w:id="2417" w:author="CATT" w:date="2020-11-19T17:11:00Z">
              <w:r>
                <w:t>Unit</w:t>
              </w:r>
            </w:ins>
          </w:p>
        </w:tc>
        <w:tc>
          <w:tcPr>
            <w:tcW w:w="1418" w:type="dxa"/>
            <w:tcBorders>
              <w:top w:val="single" w:sz="4" w:space="0" w:color="auto"/>
              <w:left w:val="single" w:sz="4" w:space="0" w:color="auto"/>
              <w:bottom w:val="single" w:sz="4" w:space="0" w:color="auto"/>
              <w:right w:val="single" w:sz="4" w:space="0" w:color="auto"/>
            </w:tcBorders>
            <w:hideMark/>
          </w:tcPr>
          <w:p w14:paraId="4F082FFF" w14:textId="77777777" w:rsidR="00DB7F3D" w:rsidRDefault="00DB7F3D" w:rsidP="009709E5">
            <w:pPr>
              <w:pStyle w:val="TAH"/>
              <w:rPr>
                <w:ins w:id="2418" w:author="CATT" w:date="2020-11-19T17:11:00Z"/>
                <w:lang w:eastAsia="zh-CN"/>
              </w:rPr>
            </w:pPr>
            <w:ins w:id="2419" w:author="CATT" w:date="2020-11-19T17:11: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826188A" w14:textId="77777777" w:rsidR="00DB7F3D" w:rsidRDefault="00DB7F3D" w:rsidP="009709E5">
            <w:pPr>
              <w:pStyle w:val="TAH"/>
              <w:rPr>
                <w:ins w:id="2420" w:author="CATT" w:date="2020-11-19T17:11:00Z"/>
              </w:rPr>
            </w:pPr>
            <w:ins w:id="2421" w:author="CATT" w:date="2020-11-19T17:11:00Z">
              <w:r>
                <w:t>Value</w:t>
              </w:r>
            </w:ins>
          </w:p>
        </w:tc>
        <w:tc>
          <w:tcPr>
            <w:tcW w:w="3544" w:type="dxa"/>
            <w:tcBorders>
              <w:top w:val="single" w:sz="4" w:space="0" w:color="auto"/>
              <w:left w:val="single" w:sz="4" w:space="0" w:color="auto"/>
              <w:bottom w:val="single" w:sz="4" w:space="0" w:color="auto"/>
              <w:right w:val="single" w:sz="4" w:space="0" w:color="auto"/>
            </w:tcBorders>
            <w:hideMark/>
          </w:tcPr>
          <w:p w14:paraId="388823E0" w14:textId="77777777" w:rsidR="00DB7F3D" w:rsidRDefault="00DB7F3D" w:rsidP="009709E5">
            <w:pPr>
              <w:pStyle w:val="TAH"/>
              <w:rPr>
                <w:ins w:id="2422" w:author="CATT" w:date="2020-11-19T17:11:00Z"/>
              </w:rPr>
            </w:pPr>
            <w:ins w:id="2423" w:author="CATT" w:date="2020-11-19T17:11:00Z">
              <w:r>
                <w:t>Comment</w:t>
              </w:r>
            </w:ins>
          </w:p>
        </w:tc>
      </w:tr>
      <w:tr w:rsidR="00DB7F3D" w14:paraId="263179D7" w14:textId="77777777" w:rsidTr="009709E5">
        <w:trPr>
          <w:cantSplit/>
          <w:ins w:id="2424" w:author="CATT" w:date="2020-11-19T17:11:00Z"/>
        </w:trPr>
        <w:tc>
          <w:tcPr>
            <w:tcW w:w="1008" w:type="dxa"/>
            <w:tcBorders>
              <w:top w:val="single" w:sz="4" w:space="0" w:color="auto"/>
              <w:left w:val="single" w:sz="4" w:space="0" w:color="auto"/>
              <w:bottom w:val="single" w:sz="4" w:space="0" w:color="auto"/>
              <w:right w:val="single" w:sz="4" w:space="0" w:color="auto"/>
            </w:tcBorders>
            <w:hideMark/>
          </w:tcPr>
          <w:p w14:paraId="5EAB7F61" w14:textId="77777777" w:rsidR="00DB7F3D" w:rsidRDefault="00DB7F3D" w:rsidP="009709E5">
            <w:pPr>
              <w:pStyle w:val="TAL"/>
              <w:rPr>
                <w:ins w:id="2425" w:author="CATT" w:date="2020-11-19T17:11:00Z"/>
              </w:rPr>
            </w:pPr>
            <w:ins w:id="2426" w:author="CATT" w:date="2020-11-19T17:11: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7442876C" w14:textId="77777777" w:rsidR="00DB7F3D" w:rsidRDefault="00DB7F3D" w:rsidP="009709E5">
            <w:pPr>
              <w:pStyle w:val="TAL"/>
              <w:rPr>
                <w:ins w:id="2427" w:author="CATT" w:date="2020-11-19T17:11:00Z"/>
              </w:rPr>
            </w:pPr>
            <w:ins w:id="2428" w:author="CATT" w:date="2020-11-19T17:11:00Z">
              <w:r>
                <w:t>Active cell</w:t>
              </w:r>
            </w:ins>
          </w:p>
        </w:tc>
        <w:tc>
          <w:tcPr>
            <w:tcW w:w="708" w:type="dxa"/>
            <w:tcBorders>
              <w:top w:val="single" w:sz="4" w:space="0" w:color="auto"/>
              <w:left w:val="single" w:sz="4" w:space="0" w:color="auto"/>
              <w:bottom w:val="single" w:sz="4" w:space="0" w:color="auto"/>
              <w:right w:val="single" w:sz="4" w:space="0" w:color="auto"/>
            </w:tcBorders>
          </w:tcPr>
          <w:p w14:paraId="37523C9C" w14:textId="77777777" w:rsidR="00DB7F3D" w:rsidRDefault="00DB7F3D" w:rsidP="009709E5">
            <w:pPr>
              <w:pStyle w:val="TAC"/>
              <w:rPr>
                <w:ins w:id="2429"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68EC089B" w14:textId="77777777" w:rsidR="00DB7F3D" w:rsidRDefault="00DB7F3D" w:rsidP="009709E5">
            <w:pPr>
              <w:pStyle w:val="TAC"/>
              <w:rPr>
                <w:ins w:id="2430" w:author="CATT" w:date="2020-11-19T17:11:00Z"/>
                <w:lang w:eastAsia="zh-CN"/>
              </w:rPr>
            </w:pPr>
            <w:ins w:id="2431"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2131DA4" w14:textId="77777777" w:rsidR="00DB7F3D" w:rsidRDefault="00DB7F3D" w:rsidP="009709E5">
            <w:pPr>
              <w:pStyle w:val="TAC"/>
              <w:rPr>
                <w:ins w:id="2432" w:author="CATT" w:date="2020-11-19T17:11:00Z"/>
              </w:rPr>
            </w:pPr>
            <w:ins w:id="2433" w:author="CATT" w:date="2020-11-19T17:11:00Z">
              <w:r>
                <w:t>Cell2</w:t>
              </w:r>
            </w:ins>
          </w:p>
        </w:tc>
        <w:tc>
          <w:tcPr>
            <w:tcW w:w="3544" w:type="dxa"/>
            <w:tcBorders>
              <w:top w:val="single" w:sz="4" w:space="0" w:color="auto"/>
              <w:left w:val="single" w:sz="4" w:space="0" w:color="auto"/>
              <w:bottom w:val="single" w:sz="4" w:space="0" w:color="auto"/>
              <w:right w:val="single" w:sz="4" w:space="0" w:color="auto"/>
            </w:tcBorders>
            <w:hideMark/>
          </w:tcPr>
          <w:p w14:paraId="7264F5AA" w14:textId="77777777" w:rsidR="00DB7F3D" w:rsidRDefault="00DB7F3D" w:rsidP="009709E5">
            <w:pPr>
              <w:pStyle w:val="TAC"/>
              <w:rPr>
                <w:ins w:id="2434" w:author="CATT" w:date="2020-11-19T17:11:00Z"/>
              </w:rPr>
            </w:pPr>
            <w:ins w:id="2435" w:author="CATT" w:date="2020-11-19T17:11: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DB7F3D" w14:paraId="2D98C5D5" w14:textId="77777777" w:rsidTr="009709E5">
        <w:trPr>
          <w:cantSplit/>
          <w:trHeight w:val="237"/>
          <w:ins w:id="2436" w:author="CATT" w:date="2020-11-19T17:11:00Z"/>
        </w:trPr>
        <w:tc>
          <w:tcPr>
            <w:tcW w:w="1008" w:type="dxa"/>
            <w:vMerge w:val="restart"/>
            <w:tcBorders>
              <w:top w:val="single" w:sz="4" w:space="0" w:color="auto"/>
              <w:left w:val="single" w:sz="4" w:space="0" w:color="auto"/>
              <w:bottom w:val="single" w:sz="4" w:space="0" w:color="auto"/>
              <w:right w:val="single" w:sz="4" w:space="0" w:color="auto"/>
            </w:tcBorders>
            <w:hideMark/>
          </w:tcPr>
          <w:p w14:paraId="531BE2FA" w14:textId="77777777" w:rsidR="00DB7F3D" w:rsidRDefault="00DB7F3D" w:rsidP="009709E5">
            <w:pPr>
              <w:pStyle w:val="TAL"/>
              <w:rPr>
                <w:ins w:id="2437" w:author="CATT" w:date="2020-11-19T17:11:00Z"/>
              </w:rPr>
            </w:pPr>
            <w:ins w:id="2438" w:author="CATT" w:date="2020-11-19T17:11: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FDF81A9" w14:textId="77777777" w:rsidR="00DB7F3D" w:rsidRDefault="00DB7F3D" w:rsidP="009709E5">
            <w:pPr>
              <w:pStyle w:val="TAL"/>
              <w:rPr>
                <w:ins w:id="2439" w:author="CATT" w:date="2020-11-19T17:11:00Z"/>
              </w:rPr>
            </w:pPr>
            <w:ins w:id="2440" w:author="CATT" w:date="2020-11-19T17:11:00Z">
              <w:r>
                <w:t>Active cell</w:t>
              </w:r>
            </w:ins>
          </w:p>
        </w:tc>
        <w:tc>
          <w:tcPr>
            <w:tcW w:w="708" w:type="dxa"/>
            <w:tcBorders>
              <w:top w:val="single" w:sz="4" w:space="0" w:color="auto"/>
              <w:left w:val="single" w:sz="4" w:space="0" w:color="auto"/>
              <w:bottom w:val="single" w:sz="4" w:space="0" w:color="auto"/>
              <w:right w:val="single" w:sz="4" w:space="0" w:color="auto"/>
            </w:tcBorders>
          </w:tcPr>
          <w:p w14:paraId="6C7E1F5C" w14:textId="77777777" w:rsidR="00DB7F3D" w:rsidRDefault="00DB7F3D" w:rsidP="009709E5">
            <w:pPr>
              <w:pStyle w:val="TAC"/>
              <w:rPr>
                <w:ins w:id="2441"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3D860D13" w14:textId="77777777" w:rsidR="00DB7F3D" w:rsidRDefault="00DB7F3D" w:rsidP="009709E5">
            <w:pPr>
              <w:pStyle w:val="TAC"/>
              <w:rPr>
                <w:ins w:id="2442" w:author="CATT" w:date="2020-11-19T17:11:00Z"/>
              </w:rPr>
            </w:pPr>
            <w:ins w:id="2443"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AB06718" w14:textId="77777777" w:rsidR="00DB7F3D" w:rsidRDefault="00DB7F3D" w:rsidP="009709E5">
            <w:pPr>
              <w:pStyle w:val="TAC"/>
              <w:rPr>
                <w:ins w:id="2444" w:author="CATT" w:date="2020-11-19T17:11:00Z"/>
              </w:rPr>
            </w:pPr>
            <w:ins w:id="2445" w:author="CATT" w:date="2020-11-19T17:11:00Z">
              <w:r>
                <w:t>Cell</w:t>
              </w:r>
              <w:r>
                <w:rPr>
                  <w:lang w:eastAsia="zh-CN"/>
                </w:rPr>
                <w:t>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C6FF1B7" w14:textId="77777777" w:rsidR="00DB7F3D" w:rsidRDefault="00DB7F3D" w:rsidP="009709E5">
            <w:pPr>
              <w:pStyle w:val="TAC"/>
              <w:rPr>
                <w:ins w:id="2446" w:author="CATT" w:date="2020-11-19T17:11:00Z"/>
              </w:rPr>
            </w:pPr>
            <w:ins w:id="2447" w:author="CATT" w:date="2020-11-19T17:11:00Z">
              <w:r>
                <w:rPr>
                  <w:lang w:eastAsia="zh-CN"/>
                </w:rPr>
                <w:t>The UE shall perform reselection to cell 1 during T1</w:t>
              </w:r>
            </w:ins>
          </w:p>
        </w:tc>
      </w:tr>
      <w:tr w:rsidR="00DB7F3D" w14:paraId="44AA3AF9" w14:textId="77777777" w:rsidTr="009709E5">
        <w:trPr>
          <w:cantSplit/>
          <w:trHeight w:val="283"/>
          <w:ins w:id="2448" w:author="CATT" w:date="2020-11-19T17:1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8EA59BD" w14:textId="77777777" w:rsidR="00DB7F3D" w:rsidRDefault="00DB7F3D" w:rsidP="009709E5">
            <w:pPr>
              <w:spacing w:after="0"/>
              <w:rPr>
                <w:ins w:id="2449" w:author="CATT" w:date="2020-11-19T17:11: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1818DF0" w14:textId="77777777" w:rsidR="00DB7F3D" w:rsidRDefault="00DB7F3D" w:rsidP="009709E5">
            <w:pPr>
              <w:pStyle w:val="TAL"/>
              <w:rPr>
                <w:ins w:id="2450" w:author="CATT" w:date="2020-11-19T17:11:00Z"/>
              </w:rPr>
            </w:pPr>
            <w:ins w:id="2451" w:author="CATT" w:date="2020-11-19T17:11:00Z">
              <w:r>
                <w:t>Neighbour cells</w:t>
              </w:r>
            </w:ins>
          </w:p>
        </w:tc>
        <w:tc>
          <w:tcPr>
            <w:tcW w:w="708" w:type="dxa"/>
            <w:tcBorders>
              <w:top w:val="single" w:sz="4" w:space="0" w:color="auto"/>
              <w:left w:val="single" w:sz="4" w:space="0" w:color="auto"/>
              <w:bottom w:val="single" w:sz="4" w:space="0" w:color="auto"/>
              <w:right w:val="single" w:sz="4" w:space="0" w:color="auto"/>
            </w:tcBorders>
          </w:tcPr>
          <w:p w14:paraId="522F07B4" w14:textId="77777777" w:rsidR="00DB7F3D" w:rsidRDefault="00DB7F3D" w:rsidP="009709E5">
            <w:pPr>
              <w:pStyle w:val="TAC"/>
              <w:rPr>
                <w:ins w:id="2452"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71476439" w14:textId="77777777" w:rsidR="00DB7F3D" w:rsidRDefault="00DB7F3D" w:rsidP="009709E5">
            <w:pPr>
              <w:pStyle w:val="TAC"/>
              <w:rPr>
                <w:ins w:id="2453" w:author="CATT" w:date="2020-11-19T17:11:00Z"/>
              </w:rPr>
            </w:pPr>
            <w:ins w:id="2454"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ADCC4C2" w14:textId="77777777" w:rsidR="00DB7F3D" w:rsidRDefault="00DB7F3D" w:rsidP="009709E5">
            <w:pPr>
              <w:pStyle w:val="TAC"/>
              <w:rPr>
                <w:ins w:id="2455" w:author="CATT" w:date="2020-11-19T17:11:00Z"/>
              </w:rPr>
            </w:pPr>
            <w:ins w:id="2456" w:author="CATT" w:date="2020-11-19T17:11:00Z">
              <w:r>
                <w:t>Cell</w:t>
              </w:r>
              <w:r>
                <w:rPr>
                  <w:lang w:eastAsia="zh-CN"/>
                </w:rPr>
                <w: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2752F73" w14:textId="77777777" w:rsidR="00DB7F3D" w:rsidRDefault="00DB7F3D" w:rsidP="009709E5">
            <w:pPr>
              <w:spacing w:after="0"/>
              <w:rPr>
                <w:ins w:id="2457" w:author="CATT" w:date="2020-11-19T17:11:00Z"/>
                <w:rFonts w:ascii="Arial" w:hAnsi="Arial"/>
                <w:sz w:val="18"/>
              </w:rPr>
            </w:pPr>
          </w:p>
        </w:tc>
      </w:tr>
      <w:tr w:rsidR="00DB7F3D" w14:paraId="716EC286" w14:textId="77777777" w:rsidTr="009709E5">
        <w:trPr>
          <w:cantSplit/>
          <w:ins w:id="2458" w:author="CATT" w:date="2020-11-19T17:11:00Z"/>
        </w:trPr>
        <w:tc>
          <w:tcPr>
            <w:tcW w:w="1008" w:type="dxa"/>
            <w:tcBorders>
              <w:top w:val="single" w:sz="4" w:space="0" w:color="auto"/>
              <w:left w:val="single" w:sz="4" w:space="0" w:color="auto"/>
              <w:bottom w:val="single" w:sz="4" w:space="0" w:color="auto"/>
              <w:right w:val="single" w:sz="4" w:space="0" w:color="auto"/>
            </w:tcBorders>
            <w:hideMark/>
          </w:tcPr>
          <w:p w14:paraId="51A54762" w14:textId="77777777" w:rsidR="00DB7F3D" w:rsidRDefault="00DB7F3D" w:rsidP="009709E5">
            <w:pPr>
              <w:pStyle w:val="TAL"/>
              <w:rPr>
                <w:ins w:id="2459" w:author="CATT" w:date="2020-11-19T17:11:00Z"/>
              </w:rPr>
            </w:pPr>
            <w:ins w:id="2460" w:author="CATT" w:date="2020-11-19T17:11: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CB06E24" w14:textId="77777777" w:rsidR="00DB7F3D" w:rsidRDefault="00DB7F3D" w:rsidP="009709E5">
            <w:pPr>
              <w:pStyle w:val="TAL"/>
              <w:rPr>
                <w:ins w:id="2461" w:author="CATT" w:date="2020-11-19T17:11:00Z"/>
              </w:rPr>
            </w:pPr>
            <w:ins w:id="2462" w:author="CATT" w:date="2020-11-19T17:11:00Z">
              <w:r>
                <w:t>Active cell</w:t>
              </w:r>
            </w:ins>
          </w:p>
        </w:tc>
        <w:tc>
          <w:tcPr>
            <w:tcW w:w="708" w:type="dxa"/>
            <w:tcBorders>
              <w:top w:val="single" w:sz="4" w:space="0" w:color="auto"/>
              <w:left w:val="single" w:sz="4" w:space="0" w:color="auto"/>
              <w:bottom w:val="single" w:sz="4" w:space="0" w:color="auto"/>
              <w:right w:val="single" w:sz="4" w:space="0" w:color="auto"/>
            </w:tcBorders>
          </w:tcPr>
          <w:p w14:paraId="277E385E" w14:textId="77777777" w:rsidR="00DB7F3D" w:rsidRDefault="00DB7F3D" w:rsidP="009709E5">
            <w:pPr>
              <w:pStyle w:val="TAC"/>
              <w:rPr>
                <w:ins w:id="2463"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30452718" w14:textId="77777777" w:rsidR="00DB7F3D" w:rsidRDefault="00DB7F3D" w:rsidP="009709E5">
            <w:pPr>
              <w:pStyle w:val="TAC"/>
              <w:rPr>
                <w:ins w:id="2464" w:author="CATT" w:date="2020-11-19T17:11:00Z"/>
              </w:rPr>
            </w:pPr>
            <w:ins w:id="2465"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7F99F5B" w14:textId="77777777" w:rsidR="00DB7F3D" w:rsidRDefault="00DB7F3D" w:rsidP="009709E5">
            <w:pPr>
              <w:pStyle w:val="TAC"/>
              <w:rPr>
                <w:ins w:id="2466" w:author="CATT" w:date="2020-11-19T17:11:00Z"/>
              </w:rPr>
            </w:pPr>
            <w:ins w:id="2467" w:author="CATT" w:date="2020-11-19T17:11:00Z">
              <w:r>
                <w:t>Cell2</w:t>
              </w:r>
            </w:ins>
          </w:p>
        </w:tc>
        <w:tc>
          <w:tcPr>
            <w:tcW w:w="3544" w:type="dxa"/>
            <w:tcBorders>
              <w:top w:val="single" w:sz="4" w:space="0" w:color="auto"/>
              <w:left w:val="single" w:sz="4" w:space="0" w:color="auto"/>
              <w:bottom w:val="single" w:sz="4" w:space="0" w:color="auto"/>
              <w:right w:val="single" w:sz="4" w:space="0" w:color="auto"/>
            </w:tcBorders>
            <w:hideMark/>
          </w:tcPr>
          <w:p w14:paraId="6E634584" w14:textId="77777777" w:rsidR="00DB7F3D" w:rsidRDefault="00DB7F3D" w:rsidP="009709E5">
            <w:pPr>
              <w:pStyle w:val="TAC"/>
              <w:rPr>
                <w:ins w:id="2468" w:author="CATT" w:date="2020-11-19T17:11:00Z"/>
              </w:rPr>
            </w:pPr>
            <w:ins w:id="2469" w:author="CATT" w:date="2020-11-19T17:11:00Z">
              <w:r>
                <w:rPr>
                  <w:lang w:eastAsia="zh-CN"/>
                </w:rPr>
                <w:t>The UE shall perform reselection to cell 2 with higher priority during T2</w:t>
              </w:r>
            </w:ins>
          </w:p>
        </w:tc>
      </w:tr>
      <w:tr w:rsidR="00DB7F3D" w14:paraId="1E6B28C9" w14:textId="77777777" w:rsidTr="009709E5">
        <w:trPr>
          <w:cantSplit/>
          <w:ins w:id="2470"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41298C56" w14:textId="77777777" w:rsidR="00DB7F3D" w:rsidRDefault="00DB7F3D" w:rsidP="009709E5">
            <w:pPr>
              <w:pStyle w:val="TAL"/>
              <w:rPr>
                <w:ins w:id="2471" w:author="CATT" w:date="2020-11-19T17:11:00Z"/>
                <w:lang w:val="it-IT"/>
              </w:rPr>
            </w:pPr>
            <w:ins w:id="2472" w:author="CATT" w:date="2020-11-19T17:11: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1F98A3E" w14:textId="77777777" w:rsidR="00DB7F3D" w:rsidRDefault="00DB7F3D" w:rsidP="009709E5">
            <w:pPr>
              <w:pStyle w:val="TAC"/>
              <w:rPr>
                <w:ins w:id="2473" w:author="CATT" w:date="2020-11-19T17:11:00Z"/>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D3965E9" w14:textId="77777777" w:rsidR="00DB7F3D" w:rsidRDefault="00DB7F3D" w:rsidP="009709E5">
            <w:pPr>
              <w:pStyle w:val="TAC"/>
              <w:rPr>
                <w:ins w:id="2474" w:author="CATT" w:date="2020-11-19T17:11:00Z"/>
                <w:rFonts w:cs="v4.2.0"/>
                <w:bCs/>
              </w:rPr>
            </w:pPr>
            <w:ins w:id="2475"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E075902" w14:textId="77777777" w:rsidR="00DB7F3D" w:rsidRDefault="00DB7F3D" w:rsidP="009709E5">
            <w:pPr>
              <w:pStyle w:val="TAC"/>
              <w:rPr>
                <w:ins w:id="2476" w:author="CATT" w:date="2020-11-19T17:11:00Z"/>
              </w:rPr>
            </w:pPr>
            <w:ins w:id="2477" w:author="CATT" w:date="2020-11-19T17:11:00Z">
              <w:r>
                <w:rPr>
                  <w:rFonts w:cs="v4.2.0"/>
                  <w:bCs/>
                </w:rPr>
                <w:t>1, 2</w:t>
              </w:r>
            </w:ins>
          </w:p>
        </w:tc>
        <w:tc>
          <w:tcPr>
            <w:tcW w:w="3544" w:type="dxa"/>
            <w:tcBorders>
              <w:top w:val="single" w:sz="4" w:space="0" w:color="auto"/>
              <w:left w:val="single" w:sz="4" w:space="0" w:color="auto"/>
              <w:bottom w:val="single" w:sz="4" w:space="0" w:color="auto"/>
              <w:right w:val="single" w:sz="4" w:space="0" w:color="auto"/>
            </w:tcBorders>
          </w:tcPr>
          <w:p w14:paraId="2AEE98DD" w14:textId="77777777" w:rsidR="00DB7F3D" w:rsidRDefault="00DB7F3D" w:rsidP="009709E5">
            <w:pPr>
              <w:pStyle w:val="TAC"/>
              <w:rPr>
                <w:ins w:id="2478" w:author="CATT" w:date="2020-11-19T17:11:00Z"/>
              </w:rPr>
            </w:pPr>
          </w:p>
        </w:tc>
      </w:tr>
      <w:tr w:rsidR="00DB7F3D" w14:paraId="1E132C3C" w14:textId="77777777" w:rsidTr="009709E5">
        <w:trPr>
          <w:cantSplit/>
          <w:ins w:id="2479" w:author="CATT" w:date="2020-11-19T17:11:00Z"/>
        </w:trPr>
        <w:tc>
          <w:tcPr>
            <w:tcW w:w="2802" w:type="dxa"/>
            <w:gridSpan w:val="2"/>
            <w:tcBorders>
              <w:top w:val="single" w:sz="4" w:space="0" w:color="auto"/>
              <w:left w:val="single" w:sz="4" w:space="0" w:color="auto"/>
              <w:bottom w:val="nil"/>
              <w:right w:val="single" w:sz="4" w:space="0" w:color="auto"/>
            </w:tcBorders>
            <w:hideMark/>
          </w:tcPr>
          <w:p w14:paraId="100859F9" w14:textId="77777777" w:rsidR="00DB7F3D" w:rsidRDefault="00DB7F3D" w:rsidP="009709E5">
            <w:pPr>
              <w:pStyle w:val="TAL"/>
              <w:rPr>
                <w:ins w:id="2480" w:author="CATT" w:date="2020-11-19T17:11:00Z"/>
              </w:rPr>
            </w:pPr>
            <w:ins w:id="2481" w:author="CATT" w:date="2020-11-19T17:11:00Z">
              <w:r>
                <w:t>Time offset between cells</w:t>
              </w:r>
            </w:ins>
          </w:p>
        </w:tc>
        <w:tc>
          <w:tcPr>
            <w:tcW w:w="708" w:type="dxa"/>
            <w:tcBorders>
              <w:top w:val="single" w:sz="4" w:space="0" w:color="auto"/>
              <w:left w:val="single" w:sz="4" w:space="0" w:color="auto"/>
              <w:bottom w:val="nil"/>
              <w:right w:val="single" w:sz="4" w:space="0" w:color="auto"/>
            </w:tcBorders>
          </w:tcPr>
          <w:p w14:paraId="2B706CB7" w14:textId="77777777" w:rsidR="00DB7F3D" w:rsidRDefault="00DB7F3D" w:rsidP="009709E5">
            <w:pPr>
              <w:pStyle w:val="TAC"/>
              <w:rPr>
                <w:ins w:id="2482"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307785B" w14:textId="77777777" w:rsidR="00DB7F3D" w:rsidRDefault="00DB7F3D" w:rsidP="009709E5">
            <w:pPr>
              <w:pStyle w:val="TAC"/>
              <w:rPr>
                <w:ins w:id="2483" w:author="CATT" w:date="2020-11-19T17:11:00Z"/>
                <w:lang w:eastAsia="zh-CN"/>
              </w:rPr>
            </w:pPr>
            <w:ins w:id="2484" w:author="CATT" w:date="2020-11-19T17:11: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0A106AA" w14:textId="77777777" w:rsidR="00DB7F3D" w:rsidRDefault="00DB7F3D" w:rsidP="009709E5">
            <w:pPr>
              <w:pStyle w:val="TAC"/>
              <w:rPr>
                <w:ins w:id="2485" w:author="CATT" w:date="2020-11-19T17:11:00Z"/>
                <w:rFonts w:cs="v4.2.0"/>
              </w:rPr>
            </w:pPr>
            <w:ins w:id="2486" w:author="CATT" w:date="2020-11-19T17:11:00Z">
              <w:r>
                <w:rPr>
                  <w:rFonts w:cs="v4.2.0"/>
                </w:rPr>
                <w:t xml:space="preserve">3 </w:t>
              </w:r>
              <w:proofErr w:type="spellStart"/>
              <w:r>
                <w:rPr>
                  <w:rFonts w:cs="v4.2.0"/>
                </w:rPr>
                <w:t>ms</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5C8965CC" w14:textId="77777777" w:rsidR="00DB7F3D" w:rsidRDefault="00DB7F3D" w:rsidP="009709E5">
            <w:pPr>
              <w:pStyle w:val="TAC"/>
              <w:rPr>
                <w:ins w:id="2487" w:author="CATT" w:date="2020-11-19T17:11:00Z"/>
                <w:rFonts w:cs="v4.2.0"/>
              </w:rPr>
            </w:pPr>
            <w:ins w:id="2488" w:author="CATT" w:date="2020-11-19T17:11:00Z">
              <w:r>
                <w:rPr>
                  <w:rFonts w:cs="v4.2.0"/>
                </w:rPr>
                <w:t>Asynchronous cells</w:t>
              </w:r>
            </w:ins>
          </w:p>
        </w:tc>
      </w:tr>
      <w:tr w:rsidR="00DB7F3D" w14:paraId="65FE6B7C" w14:textId="77777777" w:rsidTr="009709E5">
        <w:trPr>
          <w:cantSplit/>
          <w:ins w:id="2489" w:author="CATT" w:date="2020-11-19T17:11:00Z"/>
        </w:trPr>
        <w:tc>
          <w:tcPr>
            <w:tcW w:w="2802" w:type="dxa"/>
            <w:gridSpan w:val="2"/>
            <w:tcBorders>
              <w:top w:val="nil"/>
              <w:left w:val="single" w:sz="4" w:space="0" w:color="auto"/>
              <w:bottom w:val="nil"/>
              <w:right w:val="single" w:sz="4" w:space="0" w:color="auto"/>
            </w:tcBorders>
          </w:tcPr>
          <w:p w14:paraId="6094CD91" w14:textId="77777777" w:rsidR="00DB7F3D" w:rsidRDefault="00DB7F3D" w:rsidP="009709E5">
            <w:pPr>
              <w:pStyle w:val="TAL"/>
              <w:rPr>
                <w:ins w:id="2490" w:author="CATT" w:date="2020-11-19T17:11:00Z"/>
              </w:rPr>
            </w:pPr>
          </w:p>
        </w:tc>
        <w:tc>
          <w:tcPr>
            <w:tcW w:w="708" w:type="dxa"/>
            <w:tcBorders>
              <w:top w:val="nil"/>
              <w:left w:val="single" w:sz="4" w:space="0" w:color="auto"/>
              <w:bottom w:val="nil"/>
              <w:right w:val="single" w:sz="4" w:space="0" w:color="auto"/>
            </w:tcBorders>
          </w:tcPr>
          <w:p w14:paraId="479F105D" w14:textId="77777777" w:rsidR="00DB7F3D" w:rsidRDefault="00DB7F3D" w:rsidP="009709E5">
            <w:pPr>
              <w:pStyle w:val="TAC"/>
              <w:rPr>
                <w:ins w:id="2491"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C438DB6" w14:textId="77777777" w:rsidR="00DB7F3D" w:rsidRDefault="00DB7F3D" w:rsidP="009709E5">
            <w:pPr>
              <w:pStyle w:val="TAC"/>
              <w:rPr>
                <w:ins w:id="2492" w:author="CATT" w:date="2020-11-19T17:11:00Z"/>
                <w:lang w:eastAsia="zh-CN"/>
              </w:rPr>
            </w:pPr>
            <w:ins w:id="2493" w:author="CATT" w:date="2020-11-19T17:11: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06A0555D" w14:textId="77777777" w:rsidR="00DB7F3D" w:rsidRDefault="00DB7F3D" w:rsidP="009709E5">
            <w:pPr>
              <w:pStyle w:val="TAC"/>
              <w:rPr>
                <w:ins w:id="2494" w:author="CATT" w:date="2020-11-19T17:11:00Z"/>
                <w:rFonts w:cs="v4.2.0"/>
              </w:rPr>
            </w:pPr>
            <w:ins w:id="2495" w:author="CATT" w:date="2020-11-19T17:11: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4FF786E2" w14:textId="77777777" w:rsidR="00DB7F3D" w:rsidRDefault="00DB7F3D" w:rsidP="009709E5">
            <w:pPr>
              <w:pStyle w:val="TAC"/>
              <w:rPr>
                <w:ins w:id="2496" w:author="CATT" w:date="2020-11-19T17:11:00Z"/>
                <w:rFonts w:cs="v4.2.0"/>
              </w:rPr>
            </w:pPr>
            <w:ins w:id="2497" w:author="CATT" w:date="2020-11-19T17:11:00Z">
              <w:r>
                <w:rPr>
                  <w:rFonts w:cs="v4.2.0"/>
                </w:rPr>
                <w:t>Synchronous cells</w:t>
              </w:r>
            </w:ins>
          </w:p>
        </w:tc>
      </w:tr>
      <w:tr w:rsidR="00DB7F3D" w14:paraId="6DFFA87C" w14:textId="77777777" w:rsidTr="009709E5">
        <w:trPr>
          <w:cantSplit/>
          <w:ins w:id="2498" w:author="CATT" w:date="2020-11-19T17:11:00Z"/>
        </w:trPr>
        <w:tc>
          <w:tcPr>
            <w:tcW w:w="2802" w:type="dxa"/>
            <w:gridSpan w:val="2"/>
            <w:tcBorders>
              <w:top w:val="nil"/>
              <w:left w:val="single" w:sz="4" w:space="0" w:color="auto"/>
              <w:bottom w:val="single" w:sz="4" w:space="0" w:color="auto"/>
              <w:right w:val="single" w:sz="4" w:space="0" w:color="auto"/>
            </w:tcBorders>
          </w:tcPr>
          <w:p w14:paraId="6C6E56A6" w14:textId="77777777" w:rsidR="00DB7F3D" w:rsidRDefault="00DB7F3D" w:rsidP="009709E5">
            <w:pPr>
              <w:pStyle w:val="TAL"/>
              <w:rPr>
                <w:ins w:id="2499" w:author="CATT" w:date="2020-11-19T17:11:00Z"/>
              </w:rPr>
            </w:pPr>
          </w:p>
        </w:tc>
        <w:tc>
          <w:tcPr>
            <w:tcW w:w="708" w:type="dxa"/>
            <w:tcBorders>
              <w:top w:val="nil"/>
              <w:left w:val="single" w:sz="4" w:space="0" w:color="auto"/>
              <w:bottom w:val="single" w:sz="4" w:space="0" w:color="auto"/>
              <w:right w:val="single" w:sz="4" w:space="0" w:color="auto"/>
            </w:tcBorders>
          </w:tcPr>
          <w:p w14:paraId="5FFF2001" w14:textId="77777777" w:rsidR="00DB7F3D" w:rsidRDefault="00DB7F3D" w:rsidP="009709E5">
            <w:pPr>
              <w:pStyle w:val="TAC"/>
              <w:rPr>
                <w:ins w:id="2500"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97BB063" w14:textId="77777777" w:rsidR="00DB7F3D" w:rsidRDefault="00DB7F3D" w:rsidP="009709E5">
            <w:pPr>
              <w:pStyle w:val="TAC"/>
              <w:rPr>
                <w:ins w:id="2501" w:author="CATT" w:date="2020-11-19T17:11:00Z"/>
                <w:lang w:eastAsia="zh-CN"/>
              </w:rPr>
            </w:pPr>
            <w:ins w:id="2502" w:author="CATT" w:date="2020-11-19T17:11: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792AA0A0" w14:textId="77777777" w:rsidR="00DB7F3D" w:rsidRDefault="00DB7F3D" w:rsidP="009709E5">
            <w:pPr>
              <w:pStyle w:val="TAC"/>
              <w:rPr>
                <w:ins w:id="2503" w:author="CATT" w:date="2020-11-19T17:11:00Z"/>
                <w:rFonts w:cs="v4.2.0"/>
              </w:rPr>
            </w:pPr>
            <w:ins w:id="2504" w:author="CATT" w:date="2020-11-19T17:11: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73611215" w14:textId="77777777" w:rsidR="00DB7F3D" w:rsidRDefault="00DB7F3D" w:rsidP="009709E5">
            <w:pPr>
              <w:pStyle w:val="TAC"/>
              <w:rPr>
                <w:ins w:id="2505" w:author="CATT" w:date="2020-11-19T17:11:00Z"/>
                <w:rFonts w:cs="v4.2.0"/>
              </w:rPr>
            </w:pPr>
            <w:ins w:id="2506" w:author="CATT" w:date="2020-11-19T17:11:00Z">
              <w:r>
                <w:rPr>
                  <w:rFonts w:cs="v4.2.0"/>
                </w:rPr>
                <w:t>Synchronous cells</w:t>
              </w:r>
            </w:ins>
          </w:p>
        </w:tc>
      </w:tr>
      <w:tr w:rsidR="00DB7F3D" w14:paraId="6F66CF2F" w14:textId="77777777" w:rsidTr="009709E5">
        <w:trPr>
          <w:cantSplit/>
          <w:ins w:id="2507"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03EF9CCE" w14:textId="77777777" w:rsidR="00DB7F3D" w:rsidRDefault="00DB7F3D" w:rsidP="009709E5">
            <w:pPr>
              <w:pStyle w:val="TAL"/>
              <w:rPr>
                <w:ins w:id="2508" w:author="CATT" w:date="2020-11-19T17:11:00Z"/>
              </w:rPr>
            </w:pPr>
            <w:ins w:id="2509" w:author="CATT" w:date="2020-11-19T17:11: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A5F32C6" w14:textId="77777777" w:rsidR="00DB7F3D" w:rsidRDefault="00DB7F3D" w:rsidP="009709E5">
            <w:pPr>
              <w:pStyle w:val="TAC"/>
              <w:rPr>
                <w:ins w:id="2510" w:author="CATT" w:date="2020-11-19T17:11:00Z"/>
              </w:rPr>
            </w:pPr>
            <w:ins w:id="2511" w:author="CATT" w:date="2020-11-19T17:11: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512BA8A6" w14:textId="77777777" w:rsidR="00DB7F3D" w:rsidRDefault="00DB7F3D" w:rsidP="009709E5">
            <w:pPr>
              <w:pStyle w:val="TAC"/>
              <w:rPr>
                <w:ins w:id="2512" w:author="CATT" w:date="2020-11-19T17:11:00Z"/>
                <w:rFonts w:cs="v4.2.0"/>
              </w:rPr>
            </w:pPr>
            <w:ins w:id="2513"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12F1D687" w14:textId="77777777" w:rsidR="00DB7F3D" w:rsidRDefault="00DB7F3D" w:rsidP="009709E5">
            <w:pPr>
              <w:pStyle w:val="TAC"/>
              <w:rPr>
                <w:ins w:id="2514" w:author="CATT" w:date="2020-11-19T17:11:00Z"/>
              </w:rPr>
            </w:pPr>
            <w:ins w:id="2515" w:author="CATT" w:date="2020-11-19T17:11: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62BFB3EF" w14:textId="77777777" w:rsidR="00DB7F3D" w:rsidRDefault="00DB7F3D" w:rsidP="009709E5">
            <w:pPr>
              <w:pStyle w:val="TAC"/>
              <w:rPr>
                <w:ins w:id="2516" w:author="CATT" w:date="2020-11-19T17:11:00Z"/>
              </w:rPr>
            </w:pPr>
            <w:ins w:id="2517" w:author="CATT" w:date="2020-11-19T17:11:00Z">
              <w:r>
                <w:rPr>
                  <w:rFonts w:cs="v4.2.0"/>
                </w:rPr>
                <w:t>No additional delays in random access procedure.</w:t>
              </w:r>
            </w:ins>
          </w:p>
        </w:tc>
      </w:tr>
      <w:tr w:rsidR="00DB7F3D" w14:paraId="30763EB4" w14:textId="77777777" w:rsidTr="009709E5">
        <w:trPr>
          <w:cantSplit/>
          <w:ins w:id="2518" w:author="CATT" w:date="2020-11-19T17:11:00Z"/>
        </w:trPr>
        <w:tc>
          <w:tcPr>
            <w:tcW w:w="2802" w:type="dxa"/>
            <w:gridSpan w:val="2"/>
            <w:tcBorders>
              <w:top w:val="single" w:sz="4" w:space="0" w:color="auto"/>
              <w:left w:val="single" w:sz="4" w:space="0" w:color="auto"/>
              <w:bottom w:val="nil"/>
              <w:right w:val="single" w:sz="4" w:space="0" w:color="auto"/>
            </w:tcBorders>
          </w:tcPr>
          <w:p w14:paraId="56272579" w14:textId="77777777" w:rsidR="00DB7F3D" w:rsidRDefault="00DB7F3D" w:rsidP="009709E5">
            <w:pPr>
              <w:pStyle w:val="TAL"/>
              <w:rPr>
                <w:ins w:id="2519" w:author="CATT" w:date="2020-11-19T17:11:00Z"/>
                <w:lang w:eastAsia="zh-CN"/>
              </w:rPr>
            </w:pPr>
          </w:p>
        </w:tc>
        <w:tc>
          <w:tcPr>
            <w:tcW w:w="708" w:type="dxa"/>
            <w:tcBorders>
              <w:top w:val="single" w:sz="4" w:space="0" w:color="auto"/>
              <w:left w:val="single" w:sz="4" w:space="0" w:color="auto"/>
              <w:bottom w:val="nil"/>
              <w:right w:val="single" w:sz="4" w:space="0" w:color="auto"/>
            </w:tcBorders>
          </w:tcPr>
          <w:p w14:paraId="36D58646" w14:textId="77777777" w:rsidR="00DB7F3D" w:rsidRDefault="00DB7F3D" w:rsidP="009709E5">
            <w:pPr>
              <w:pStyle w:val="TAC"/>
              <w:rPr>
                <w:ins w:id="2520"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8CF3D0" w14:textId="77777777" w:rsidR="00DB7F3D" w:rsidRDefault="00DB7F3D" w:rsidP="009709E5">
            <w:pPr>
              <w:pStyle w:val="TAC"/>
              <w:rPr>
                <w:ins w:id="2521" w:author="CATT" w:date="2020-11-19T17:11:00Z"/>
                <w:rFonts w:cs="v4.2.0"/>
                <w:lang w:eastAsia="zh-CN"/>
              </w:rPr>
            </w:pPr>
            <w:ins w:id="2522" w:author="CATT" w:date="2020-11-19T17:11: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27237E0" w14:textId="77777777" w:rsidR="00DB7F3D" w:rsidRDefault="00DB7F3D" w:rsidP="009709E5">
            <w:pPr>
              <w:pStyle w:val="TAC"/>
              <w:rPr>
                <w:ins w:id="2523" w:author="CATT" w:date="2020-11-19T17:11:00Z"/>
                <w:rFonts w:cs="v4.2.0"/>
                <w:bCs/>
                <w:lang w:eastAsia="zh-CN"/>
              </w:rPr>
            </w:pPr>
            <w:ins w:id="2524" w:author="CATT" w:date="2020-11-19T17:11: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42D64086" w14:textId="77777777" w:rsidR="00DB7F3D" w:rsidRDefault="00DB7F3D" w:rsidP="009709E5">
            <w:pPr>
              <w:pStyle w:val="TAC"/>
              <w:rPr>
                <w:ins w:id="2525" w:author="CATT" w:date="2020-11-19T17:11:00Z"/>
                <w:rFonts w:cs="v4.2.0"/>
              </w:rPr>
            </w:pPr>
          </w:p>
        </w:tc>
      </w:tr>
      <w:tr w:rsidR="00DB7F3D" w14:paraId="6DC7A477" w14:textId="77777777" w:rsidTr="009709E5">
        <w:trPr>
          <w:cantSplit/>
          <w:ins w:id="2526" w:author="CATT" w:date="2020-11-19T17:11:00Z"/>
        </w:trPr>
        <w:tc>
          <w:tcPr>
            <w:tcW w:w="2802" w:type="dxa"/>
            <w:gridSpan w:val="2"/>
            <w:tcBorders>
              <w:top w:val="nil"/>
              <w:left w:val="single" w:sz="4" w:space="0" w:color="auto"/>
              <w:bottom w:val="nil"/>
              <w:right w:val="single" w:sz="4" w:space="0" w:color="auto"/>
            </w:tcBorders>
          </w:tcPr>
          <w:p w14:paraId="43505A0E" w14:textId="77777777" w:rsidR="00DB7F3D" w:rsidRDefault="00DB7F3D" w:rsidP="009709E5">
            <w:pPr>
              <w:pStyle w:val="TAL"/>
              <w:rPr>
                <w:ins w:id="2527" w:author="CATT" w:date="2020-11-19T17:11:00Z"/>
                <w:lang w:eastAsia="zh-CN"/>
              </w:rPr>
            </w:pPr>
          </w:p>
        </w:tc>
        <w:tc>
          <w:tcPr>
            <w:tcW w:w="708" w:type="dxa"/>
            <w:tcBorders>
              <w:top w:val="nil"/>
              <w:left w:val="single" w:sz="4" w:space="0" w:color="auto"/>
              <w:bottom w:val="nil"/>
              <w:right w:val="single" w:sz="4" w:space="0" w:color="auto"/>
            </w:tcBorders>
          </w:tcPr>
          <w:p w14:paraId="7C9B9CAE" w14:textId="77777777" w:rsidR="00DB7F3D" w:rsidRDefault="00DB7F3D" w:rsidP="009709E5">
            <w:pPr>
              <w:pStyle w:val="TAC"/>
              <w:rPr>
                <w:ins w:id="2528"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8D6B7FE" w14:textId="77777777" w:rsidR="00DB7F3D" w:rsidRDefault="00DB7F3D" w:rsidP="009709E5">
            <w:pPr>
              <w:pStyle w:val="TAC"/>
              <w:rPr>
                <w:ins w:id="2529" w:author="CATT" w:date="2020-11-19T17:11:00Z"/>
                <w:rFonts w:cs="v4.2.0"/>
                <w:lang w:eastAsia="zh-CN"/>
              </w:rPr>
            </w:pPr>
            <w:ins w:id="2530" w:author="CATT" w:date="2020-11-19T17:11: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605D83FB" w14:textId="77777777" w:rsidR="00DB7F3D" w:rsidRDefault="00DB7F3D" w:rsidP="009709E5">
            <w:pPr>
              <w:pStyle w:val="TAC"/>
              <w:rPr>
                <w:ins w:id="2531" w:author="CATT" w:date="2020-11-19T17:11:00Z"/>
                <w:rFonts w:cs="v4.2.0"/>
                <w:bCs/>
                <w:lang w:eastAsia="zh-CN"/>
              </w:rPr>
            </w:pPr>
            <w:ins w:id="2532" w:author="CATT" w:date="2020-11-19T17:11: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7E9D25FF" w14:textId="77777777" w:rsidR="00DB7F3D" w:rsidRDefault="00DB7F3D" w:rsidP="009709E5">
            <w:pPr>
              <w:pStyle w:val="TAC"/>
              <w:rPr>
                <w:ins w:id="2533" w:author="CATT" w:date="2020-11-19T17:11:00Z"/>
                <w:rFonts w:cs="v4.2.0"/>
              </w:rPr>
            </w:pPr>
          </w:p>
        </w:tc>
      </w:tr>
      <w:tr w:rsidR="00DB7F3D" w14:paraId="075F2CAA" w14:textId="77777777" w:rsidTr="009709E5">
        <w:trPr>
          <w:cantSplit/>
          <w:ins w:id="2534" w:author="CATT" w:date="2020-11-19T17:11:00Z"/>
        </w:trPr>
        <w:tc>
          <w:tcPr>
            <w:tcW w:w="2802" w:type="dxa"/>
            <w:gridSpan w:val="2"/>
            <w:tcBorders>
              <w:top w:val="nil"/>
              <w:left w:val="single" w:sz="4" w:space="0" w:color="auto"/>
              <w:bottom w:val="single" w:sz="4" w:space="0" w:color="auto"/>
              <w:right w:val="single" w:sz="4" w:space="0" w:color="auto"/>
            </w:tcBorders>
          </w:tcPr>
          <w:p w14:paraId="1EFD5A99" w14:textId="77777777" w:rsidR="00DB7F3D" w:rsidRDefault="00DB7F3D" w:rsidP="009709E5">
            <w:pPr>
              <w:pStyle w:val="TAL"/>
              <w:rPr>
                <w:ins w:id="2535" w:author="CATT" w:date="2020-11-19T17:11:00Z"/>
                <w:lang w:eastAsia="zh-CN"/>
              </w:rPr>
            </w:pPr>
          </w:p>
        </w:tc>
        <w:tc>
          <w:tcPr>
            <w:tcW w:w="708" w:type="dxa"/>
            <w:tcBorders>
              <w:top w:val="nil"/>
              <w:left w:val="single" w:sz="4" w:space="0" w:color="auto"/>
              <w:bottom w:val="single" w:sz="4" w:space="0" w:color="auto"/>
              <w:right w:val="single" w:sz="4" w:space="0" w:color="auto"/>
            </w:tcBorders>
          </w:tcPr>
          <w:p w14:paraId="788972AD" w14:textId="77777777" w:rsidR="00DB7F3D" w:rsidRDefault="00DB7F3D" w:rsidP="009709E5">
            <w:pPr>
              <w:pStyle w:val="TAC"/>
              <w:rPr>
                <w:ins w:id="2536" w:author="CATT" w:date="2020-11-19T17:1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C01418C" w14:textId="77777777" w:rsidR="00DB7F3D" w:rsidRDefault="00DB7F3D" w:rsidP="009709E5">
            <w:pPr>
              <w:pStyle w:val="TAC"/>
              <w:rPr>
                <w:ins w:id="2537" w:author="CATT" w:date="2020-11-19T17:11:00Z"/>
                <w:rFonts w:cs="v4.2.0"/>
                <w:lang w:eastAsia="zh-CN"/>
              </w:rPr>
            </w:pPr>
            <w:ins w:id="2538" w:author="CATT" w:date="2020-11-19T17:11: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673C6482" w14:textId="77777777" w:rsidR="00DB7F3D" w:rsidRDefault="00DB7F3D" w:rsidP="009709E5">
            <w:pPr>
              <w:pStyle w:val="TAC"/>
              <w:rPr>
                <w:ins w:id="2539" w:author="CATT" w:date="2020-11-19T17:11:00Z"/>
                <w:rFonts w:cs="v4.2.0"/>
                <w:bCs/>
                <w:lang w:eastAsia="zh-CN"/>
              </w:rPr>
            </w:pPr>
            <w:ins w:id="2540" w:author="CATT" w:date="2020-11-19T17:11: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14:paraId="12E8C877" w14:textId="77777777" w:rsidR="00DB7F3D" w:rsidRDefault="00DB7F3D" w:rsidP="009709E5">
            <w:pPr>
              <w:pStyle w:val="TAC"/>
              <w:rPr>
                <w:ins w:id="2541" w:author="CATT" w:date="2020-11-19T17:11:00Z"/>
                <w:rFonts w:cs="v4.2.0"/>
              </w:rPr>
            </w:pPr>
          </w:p>
        </w:tc>
      </w:tr>
      <w:tr w:rsidR="00DB7F3D" w14:paraId="4F5A5194" w14:textId="77777777" w:rsidTr="009709E5">
        <w:trPr>
          <w:cantSplit/>
          <w:ins w:id="2542" w:author="CATT" w:date="2020-11-19T17:11:00Z"/>
        </w:trPr>
        <w:tc>
          <w:tcPr>
            <w:tcW w:w="2802" w:type="dxa"/>
            <w:gridSpan w:val="2"/>
            <w:tcBorders>
              <w:top w:val="single" w:sz="4" w:space="0" w:color="auto"/>
              <w:left w:val="single" w:sz="4" w:space="0" w:color="auto"/>
              <w:bottom w:val="nil"/>
              <w:right w:val="single" w:sz="4" w:space="0" w:color="auto"/>
            </w:tcBorders>
            <w:hideMark/>
          </w:tcPr>
          <w:p w14:paraId="69412868" w14:textId="77777777" w:rsidR="00DB7F3D" w:rsidRDefault="00DB7F3D" w:rsidP="009709E5">
            <w:pPr>
              <w:pStyle w:val="TAL"/>
              <w:rPr>
                <w:ins w:id="2543" w:author="CATT" w:date="2020-11-19T17:11:00Z"/>
                <w:rFonts w:cs="v4.2.0"/>
                <w:lang w:val="it-IT" w:eastAsia="zh-CN"/>
              </w:rPr>
            </w:pPr>
            <w:ins w:id="2544" w:author="CATT" w:date="2020-11-19T17:11:00Z">
              <w:r>
                <w:rPr>
                  <w:rFonts w:cs="v4.2.0"/>
                  <w:lang w:val="it-IT" w:eastAsia="zh-CN"/>
                </w:rPr>
                <w:t>SMTC</w:t>
              </w:r>
              <w:r>
                <w:rPr>
                  <w:b/>
                  <w:lang w:val="it-IT"/>
                </w:rPr>
                <w:t xml:space="preserve"> </w:t>
              </w:r>
              <w:r>
                <w:rPr>
                  <w:rFonts w:cs="v4.2.0"/>
                  <w:lang w:val="it-IT" w:eastAsia="zh-CN"/>
                </w:rPr>
                <w:t>configuration</w:t>
              </w:r>
            </w:ins>
          </w:p>
        </w:tc>
        <w:tc>
          <w:tcPr>
            <w:tcW w:w="708" w:type="dxa"/>
            <w:tcBorders>
              <w:top w:val="single" w:sz="4" w:space="0" w:color="auto"/>
              <w:left w:val="single" w:sz="4" w:space="0" w:color="auto"/>
              <w:bottom w:val="nil"/>
              <w:right w:val="single" w:sz="4" w:space="0" w:color="auto"/>
            </w:tcBorders>
          </w:tcPr>
          <w:p w14:paraId="03B815E5" w14:textId="77777777" w:rsidR="00DB7F3D" w:rsidRDefault="00DB7F3D" w:rsidP="009709E5">
            <w:pPr>
              <w:pStyle w:val="TAC"/>
              <w:rPr>
                <w:ins w:id="2545" w:author="CATT" w:date="2020-11-19T17:11: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2CAC30" w14:textId="77777777" w:rsidR="00DB7F3D" w:rsidRDefault="00DB7F3D" w:rsidP="009709E5">
            <w:pPr>
              <w:pStyle w:val="TAC"/>
              <w:rPr>
                <w:ins w:id="2546" w:author="CATT" w:date="2020-11-19T17:11:00Z"/>
                <w:rFonts w:cs="v4.2.0"/>
                <w:bCs/>
                <w:lang w:eastAsia="zh-CN"/>
              </w:rPr>
            </w:pPr>
            <w:ins w:id="2547" w:author="CATT" w:date="2020-11-19T17:11: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4D6778A" w14:textId="77777777" w:rsidR="00DB7F3D" w:rsidRDefault="00DB7F3D" w:rsidP="009709E5">
            <w:pPr>
              <w:pStyle w:val="TAC"/>
              <w:rPr>
                <w:ins w:id="2548" w:author="CATT" w:date="2020-11-19T17:11:00Z"/>
                <w:rFonts w:cs="v4.2.0"/>
                <w:bCs/>
                <w:lang w:eastAsia="zh-CN"/>
              </w:rPr>
            </w:pPr>
            <w:ins w:id="2549" w:author="CATT" w:date="2020-11-19T17:11:00Z">
              <w:r>
                <w:rPr>
                  <w:rFonts w:cs="v4.2.0"/>
                  <w:bCs/>
                  <w:lang w:eastAsia="zh-CN"/>
                </w:rPr>
                <w:t>SMTC pattern 2</w:t>
              </w:r>
            </w:ins>
          </w:p>
        </w:tc>
        <w:tc>
          <w:tcPr>
            <w:tcW w:w="3544" w:type="dxa"/>
            <w:tcBorders>
              <w:top w:val="single" w:sz="4" w:space="0" w:color="auto"/>
              <w:left w:val="single" w:sz="4" w:space="0" w:color="auto"/>
              <w:bottom w:val="single" w:sz="4" w:space="0" w:color="auto"/>
              <w:right w:val="single" w:sz="4" w:space="0" w:color="auto"/>
            </w:tcBorders>
          </w:tcPr>
          <w:p w14:paraId="62B4DB9F" w14:textId="77777777" w:rsidR="00DB7F3D" w:rsidRDefault="00DB7F3D" w:rsidP="009709E5">
            <w:pPr>
              <w:pStyle w:val="TAC"/>
              <w:rPr>
                <w:ins w:id="2550" w:author="CATT" w:date="2020-11-19T17:11:00Z"/>
                <w:rFonts w:cs="v4.2.0"/>
                <w:bCs/>
                <w:lang w:eastAsia="zh-CN"/>
              </w:rPr>
            </w:pPr>
          </w:p>
        </w:tc>
      </w:tr>
      <w:tr w:rsidR="00DB7F3D" w14:paraId="0F943E89" w14:textId="77777777" w:rsidTr="009709E5">
        <w:trPr>
          <w:cantSplit/>
          <w:ins w:id="2551" w:author="CATT" w:date="2020-11-19T17:11:00Z"/>
        </w:trPr>
        <w:tc>
          <w:tcPr>
            <w:tcW w:w="2802" w:type="dxa"/>
            <w:gridSpan w:val="2"/>
            <w:tcBorders>
              <w:top w:val="nil"/>
              <w:left w:val="single" w:sz="4" w:space="0" w:color="auto"/>
              <w:bottom w:val="nil"/>
              <w:right w:val="single" w:sz="4" w:space="0" w:color="auto"/>
            </w:tcBorders>
          </w:tcPr>
          <w:p w14:paraId="56F88D68" w14:textId="77777777" w:rsidR="00DB7F3D" w:rsidRDefault="00DB7F3D" w:rsidP="009709E5">
            <w:pPr>
              <w:pStyle w:val="TAL"/>
              <w:rPr>
                <w:ins w:id="2552" w:author="CATT" w:date="2020-11-19T17:11:00Z"/>
                <w:rFonts w:cs="v4.2.0"/>
                <w:lang w:val="it-IT" w:eastAsia="zh-CN"/>
              </w:rPr>
            </w:pPr>
          </w:p>
        </w:tc>
        <w:tc>
          <w:tcPr>
            <w:tcW w:w="708" w:type="dxa"/>
            <w:tcBorders>
              <w:top w:val="nil"/>
              <w:left w:val="single" w:sz="4" w:space="0" w:color="auto"/>
              <w:bottom w:val="nil"/>
              <w:right w:val="single" w:sz="4" w:space="0" w:color="auto"/>
            </w:tcBorders>
          </w:tcPr>
          <w:p w14:paraId="1855A52D" w14:textId="77777777" w:rsidR="00DB7F3D" w:rsidRDefault="00DB7F3D" w:rsidP="009709E5">
            <w:pPr>
              <w:pStyle w:val="TAC"/>
              <w:rPr>
                <w:ins w:id="2553" w:author="CATT" w:date="2020-11-19T17:11: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8AE7362" w14:textId="77777777" w:rsidR="00DB7F3D" w:rsidRDefault="00DB7F3D" w:rsidP="009709E5">
            <w:pPr>
              <w:pStyle w:val="TAC"/>
              <w:rPr>
                <w:ins w:id="2554" w:author="CATT" w:date="2020-11-19T17:11:00Z"/>
                <w:rFonts w:cs="v4.2.0"/>
                <w:bCs/>
                <w:lang w:eastAsia="zh-CN"/>
              </w:rPr>
            </w:pPr>
            <w:ins w:id="2555" w:author="CATT" w:date="2020-11-19T17:11: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478D4DBE" w14:textId="77777777" w:rsidR="00DB7F3D" w:rsidRDefault="00DB7F3D" w:rsidP="009709E5">
            <w:pPr>
              <w:pStyle w:val="TAC"/>
              <w:rPr>
                <w:ins w:id="2556" w:author="CATT" w:date="2020-11-19T17:11:00Z"/>
                <w:rFonts w:cs="v4.2.0"/>
                <w:bCs/>
                <w:lang w:eastAsia="zh-CN"/>
              </w:rPr>
            </w:pPr>
            <w:ins w:id="2557" w:author="CATT" w:date="2020-11-19T17:11: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12EC5562" w14:textId="77777777" w:rsidR="00DB7F3D" w:rsidRDefault="00DB7F3D" w:rsidP="009709E5">
            <w:pPr>
              <w:pStyle w:val="TAC"/>
              <w:rPr>
                <w:ins w:id="2558" w:author="CATT" w:date="2020-11-19T17:11:00Z"/>
                <w:rFonts w:cs="v4.2.0"/>
                <w:bCs/>
                <w:lang w:eastAsia="zh-CN"/>
              </w:rPr>
            </w:pPr>
          </w:p>
        </w:tc>
      </w:tr>
      <w:tr w:rsidR="00DB7F3D" w14:paraId="630262C5" w14:textId="77777777" w:rsidTr="009709E5">
        <w:trPr>
          <w:cantSplit/>
          <w:ins w:id="2559" w:author="CATT" w:date="2020-11-19T17:11:00Z"/>
        </w:trPr>
        <w:tc>
          <w:tcPr>
            <w:tcW w:w="2802" w:type="dxa"/>
            <w:gridSpan w:val="2"/>
            <w:tcBorders>
              <w:top w:val="nil"/>
              <w:left w:val="single" w:sz="4" w:space="0" w:color="auto"/>
              <w:bottom w:val="single" w:sz="4" w:space="0" w:color="auto"/>
              <w:right w:val="single" w:sz="4" w:space="0" w:color="auto"/>
            </w:tcBorders>
          </w:tcPr>
          <w:p w14:paraId="452FCE82" w14:textId="77777777" w:rsidR="00DB7F3D" w:rsidRDefault="00DB7F3D" w:rsidP="009709E5">
            <w:pPr>
              <w:pStyle w:val="TAL"/>
              <w:rPr>
                <w:ins w:id="2560" w:author="CATT" w:date="2020-11-19T17:11:00Z"/>
                <w:rFonts w:cs="v4.2.0"/>
                <w:lang w:val="it-IT" w:eastAsia="zh-CN"/>
              </w:rPr>
            </w:pPr>
          </w:p>
        </w:tc>
        <w:tc>
          <w:tcPr>
            <w:tcW w:w="708" w:type="dxa"/>
            <w:tcBorders>
              <w:top w:val="nil"/>
              <w:left w:val="single" w:sz="4" w:space="0" w:color="auto"/>
              <w:bottom w:val="single" w:sz="4" w:space="0" w:color="auto"/>
              <w:right w:val="single" w:sz="4" w:space="0" w:color="auto"/>
            </w:tcBorders>
          </w:tcPr>
          <w:p w14:paraId="561228AB" w14:textId="77777777" w:rsidR="00DB7F3D" w:rsidRDefault="00DB7F3D" w:rsidP="009709E5">
            <w:pPr>
              <w:pStyle w:val="TAC"/>
              <w:rPr>
                <w:ins w:id="2561" w:author="CATT" w:date="2020-11-19T17:11: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AF00FD" w14:textId="77777777" w:rsidR="00DB7F3D" w:rsidRDefault="00DB7F3D" w:rsidP="009709E5">
            <w:pPr>
              <w:pStyle w:val="TAC"/>
              <w:rPr>
                <w:ins w:id="2562" w:author="CATT" w:date="2020-11-19T17:11:00Z"/>
                <w:rFonts w:cs="v4.2.0"/>
                <w:bCs/>
                <w:lang w:eastAsia="zh-CN"/>
              </w:rPr>
            </w:pPr>
            <w:ins w:id="2563" w:author="CATT" w:date="2020-11-19T17:11: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1C5ADB9" w14:textId="77777777" w:rsidR="00DB7F3D" w:rsidRDefault="00DB7F3D" w:rsidP="009709E5">
            <w:pPr>
              <w:pStyle w:val="TAC"/>
              <w:rPr>
                <w:ins w:id="2564" w:author="CATT" w:date="2020-11-19T17:11:00Z"/>
                <w:rFonts w:cs="v4.2.0"/>
                <w:bCs/>
                <w:lang w:eastAsia="zh-CN"/>
              </w:rPr>
            </w:pPr>
            <w:ins w:id="2565" w:author="CATT" w:date="2020-11-19T17:11: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17A65472" w14:textId="77777777" w:rsidR="00DB7F3D" w:rsidRDefault="00DB7F3D" w:rsidP="009709E5">
            <w:pPr>
              <w:pStyle w:val="TAC"/>
              <w:rPr>
                <w:ins w:id="2566" w:author="CATT" w:date="2020-11-19T17:11:00Z"/>
                <w:rFonts w:cs="v4.2.0"/>
                <w:bCs/>
                <w:lang w:eastAsia="zh-CN"/>
              </w:rPr>
            </w:pPr>
          </w:p>
        </w:tc>
      </w:tr>
      <w:tr w:rsidR="00DB7F3D" w14:paraId="0E4733E5" w14:textId="77777777" w:rsidTr="009709E5">
        <w:trPr>
          <w:cantSplit/>
          <w:ins w:id="2567"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6D9409BD" w14:textId="77777777" w:rsidR="00DB7F3D" w:rsidRDefault="00DB7F3D" w:rsidP="009709E5">
            <w:pPr>
              <w:pStyle w:val="TAL"/>
              <w:rPr>
                <w:ins w:id="2568" w:author="CATT" w:date="2020-11-19T17:11:00Z"/>
              </w:rPr>
            </w:pPr>
            <w:ins w:id="2569" w:author="CATT" w:date="2020-11-19T17:11: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3468042" w14:textId="77777777" w:rsidR="00DB7F3D" w:rsidRDefault="00DB7F3D" w:rsidP="009709E5">
            <w:pPr>
              <w:pStyle w:val="TAC"/>
              <w:rPr>
                <w:ins w:id="2570" w:author="CATT" w:date="2020-11-19T17:11:00Z"/>
              </w:rPr>
            </w:pPr>
            <w:ins w:id="2571" w:author="CATT" w:date="2020-11-19T17:11:00Z">
              <w:r>
                <w:t>s</w:t>
              </w:r>
            </w:ins>
          </w:p>
        </w:tc>
        <w:tc>
          <w:tcPr>
            <w:tcW w:w="1418" w:type="dxa"/>
            <w:tcBorders>
              <w:top w:val="single" w:sz="4" w:space="0" w:color="auto"/>
              <w:left w:val="single" w:sz="4" w:space="0" w:color="auto"/>
              <w:bottom w:val="single" w:sz="4" w:space="0" w:color="auto"/>
              <w:right w:val="single" w:sz="4" w:space="0" w:color="auto"/>
            </w:tcBorders>
            <w:hideMark/>
          </w:tcPr>
          <w:p w14:paraId="22B353B2" w14:textId="77777777" w:rsidR="00DB7F3D" w:rsidRDefault="00DB7F3D" w:rsidP="009709E5">
            <w:pPr>
              <w:pStyle w:val="TAC"/>
              <w:rPr>
                <w:ins w:id="2572" w:author="CATT" w:date="2020-11-19T17:11:00Z"/>
              </w:rPr>
            </w:pPr>
            <w:ins w:id="2573"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49EA6D5" w14:textId="77777777" w:rsidR="00DB7F3D" w:rsidRDefault="00DB7F3D" w:rsidP="009709E5">
            <w:pPr>
              <w:pStyle w:val="TAC"/>
              <w:rPr>
                <w:ins w:id="2574" w:author="CATT" w:date="2020-11-19T17:11:00Z"/>
              </w:rPr>
            </w:pPr>
            <w:ins w:id="2575" w:author="CATT" w:date="2020-11-19T17:11:00Z">
              <w:r>
                <w:t>0.64</w:t>
              </w:r>
            </w:ins>
          </w:p>
        </w:tc>
        <w:tc>
          <w:tcPr>
            <w:tcW w:w="3544" w:type="dxa"/>
            <w:tcBorders>
              <w:top w:val="single" w:sz="4" w:space="0" w:color="auto"/>
              <w:left w:val="single" w:sz="4" w:space="0" w:color="auto"/>
              <w:bottom w:val="single" w:sz="4" w:space="0" w:color="auto"/>
              <w:right w:val="single" w:sz="4" w:space="0" w:color="auto"/>
            </w:tcBorders>
            <w:hideMark/>
          </w:tcPr>
          <w:p w14:paraId="65732B0B" w14:textId="77777777" w:rsidR="00DB7F3D" w:rsidRDefault="00DB7F3D" w:rsidP="009709E5">
            <w:pPr>
              <w:pStyle w:val="TAC"/>
              <w:rPr>
                <w:ins w:id="2576" w:author="CATT" w:date="2020-11-19T17:11:00Z"/>
              </w:rPr>
            </w:pPr>
            <w:ins w:id="2577" w:author="CATT" w:date="2020-11-19T17:11:00Z">
              <w:r>
                <w:t>The value shall be used for all cells in the test.</w:t>
              </w:r>
            </w:ins>
          </w:p>
        </w:tc>
      </w:tr>
      <w:tr w:rsidR="00DB7F3D" w14:paraId="00C7D68E" w14:textId="77777777" w:rsidTr="009709E5">
        <w:trPr>
          <w:cantSplit/>
          <w:ins w:id="2578"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5C9E8512" w14:textId="77777777" w:rsidR="00DB7F3D" w:rsidRDefault="00DB7F3D" w:rsidP="009709E5">
            <w:pPr>
              <w:pStyle w:val="TAL"/>
              <w:rPr>
                <w:ins w:id="2579" w:author="CATT" w:date="2020-11-19T17:11:00Z"/>
                <w:lang w:eastAsia="zh-CN"/>
              </w:rPr>
            </w:pPr>
            <w:ins w:id="2580" w:author="CATT" w:date="2020-11-19T17:11: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863FC2C" w14:textId="77777777" w:rsidR="00DB7F3D" w:rsidRDefault="00DB7F3D" w:rsidP="009709E5">
            <w:pPr>
              <w:pStyle w:val="TAC"/>
              <w:rPr>
                <w:ins w:id="2581" w:author="CATT" w:date="2020-11-19T17:11:00Z"/>
              </w:rPr>
            </w:pPr>
          </w:p>
        </w:tc>
        <w:tc>
          <w:tcPr>
            <w:tcW w:w="1418" w:type="dxa"/>
            <w:tcBorders>
              <w:top w:val="single" w:sz="4" w:space="0" w:color="auto"/>
              <w:left w:val="single" w:sz="4" w:space="0" w:color="auto"/>
              <w:bottom w:val="single" w:sz="4" w:space="0" w:color="auto"/>
              <w:right w:val="single" w:sz="4" w:space="0" w:color="auto"/>
            </w:tcBorders>
            <w:hideMark/>
          </w:tcPr>
          <w:p w14:paraId="3ECE0EC2" w14:textId="77777777" w:rsidR="00DB7F3D" w:rsidRDefault="00DB7F3D" w:rsidP="009709E5">
            <w:pPr>
              <w:pStyle w:val="TAC"/>
              <w:rPr>
                <w:ins w:id="2582" w:author="CATT" w:date="2020-11-19T17:11:00Z"/>
                <w:lang w:eastAsia="zh-CN"/>
              </w:rPr>
            </w:pPr>
            <w:ins w:id="2583"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218FC1A" w14:textId="77777777" w:rsidR="00DB7F3D" w:rsidRDefault="00DB7F3D" w:rsidP="009709E5">
            <w:pPr>
              <w:pStyle w:val="TAC"/>
              <w:rPr>
                <w:ins w:id="2584" w:author="CATT" w:date="2020-11-19T17:11:00Z"/>
                <w:lang w:eastAsia="zh-CN"/>
              </w:rPr>
            </w:pPr>
            <w:ins w:id="2585" w:author="CATT" w:date="2020-11-19T17:11: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14:paraId="138C19D6" w14:textId="77777777" w:rsidR="00DB7F3D" w:rsidRDefault="00DB7F3D" w:rsidP="009709E5">
            <w:pPr>
              <w:pStyle w:val="TAC"/>
              <w:rPr>
                <w:ins w:id="2586" w:author="CATT" w:date="2020-11-19T17:11:00Z"/>
                <w:lang w:eastAsia="zh-CN"/>
              </w:rPr>
            </w:pPr>
            <w:ins w:id="2587" w:author="CATT" w:date="2020-11-19T17:11:00Z">
              <w:r>
                <w:rPr>
                  <w:lang w:eastAsia="zh-CN"/>
                </w:rPr>
                <w:t>The detailed configuration is specified in TS 38.211 clause 6.3.3.2</w:t>
              </w:r>
            </w:ins>
          </w:p>
        </w:tc>
      </w:tr>
      <w:tr w:rsidR="00DB7F3D" w14:paraId="54CB987E" w14:textId="77777777" w:rsidTr="009709E5">
        <w:trPr>
          <w:cantSplit/>
          <w:ins w:id="2588"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0D7EA55C" w14:textId="77777777" w:rsidR="00DB7F3D" w:rsidRDefault="00DB7F3D" w:rsidP="009709E5">
            <w:pPr>
              <w:pStyle w:val="TAL"/>
              <w:rPr>
                <w:ins w:id="2589" w:author="CATT" w:date="2020-11-19T17:11:00Z"/>
                <w:lang w:eastAsia="zh-CN"/>
              </w:rPr>
            </w:pPr>
            <w:proofErr w:type="spellStart"/>
            <w:ins w:id="2590" w:author="CATT" w:date="2020-11-19T17:11: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E9A6E7F" w14:textId="77777777" w:rsidR="00DB7F3D" w:rsidRDefault="00DB7F3D" w:rsidP="009709E5">
            <w:pPr>
              <w:pStyle w:val="TAC"/>
              <w:rPr>
                <w:ins w:id="2591" w:author="CATT" w:date="2020-11-19T17:1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8DECB2" w14:textId="77777777" w:rsidR="00DB7F3D" w:rsidRDefault="00DB7F3D" w:rsidP="009709E5">
            <w:pPr>
              <w:pStyle w:val="TAC"/>
              <w:rPr>
                <w:ins w:id="2592" w:author="CATT" w:date="2020-11-19T17:11:00Z"/>
                <w:lang w:eastAsia="zh-CN"/>
              </w:rPr>
            </w:pPr>
            <w:ins w:id="2593"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0BE2FC6" w14:textId="77777777" w:rsidR="00DB7F3D" w:rsidRDefault="00DB7F3D" w:rsidP="009709E5">
            <w:pPr>
              <w:pStyle w:val="TAC"/>
              <w:rPr>
                <w:ins w:id="2594" w:author="CATT" w:date="2020-11-19T17:11:00Z"/>
                <w:lang w:eastAsia="zh-CN"/>
              </w:rPr>
            </w:pPr>
            <w:ins w:id="2595" w:author="CATT" w:date="2020-11-19T17:11: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1B3B80DF" w14:textId="77777777" w:rsidR="00DB7F3D" w:rsidRDefault="00DB7F3D" w:rsidP="009709E5">
            <w:pPr>
              <w:pStyle w:val="TAC"/>
              <w:rPr>
                <w:ins w:id="2596" w:author="CATT" w:date="2020-11-19T17:11:00Z"/>
              </w:rPr>
            </w:pPr>
          </w:p>
        </w:tc>
      </w:tr>
      <w:tr w:rsidR="00DB7F3D" w14:paraId="4D918FEB" w14:textId="77777777" w:rsidTr="009709E5">
        <w:trPr>
          <w:cantSplit/>
          <w:ins w:id="2597"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21A608EF" w14:textId="77777777" w:rsidR="00DB7F3D" w:rsidRDefault="00DB7F3D" w:rsidP="009709E5">
            <w:pPr>
              <w:pStyle w:val="TAL"/>
              <w:rPr>
                <w:ins w:id="2598" w:author="CATT" w:date="2020-11-19T17:11:00Z"/>
              </w:rPr>
            </w:pPr>
            <w:ins w:id="2599" w:author="CATT" w:date="2020-11-19T17:11: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9B16AF3" w14:textId="77777777" w:rsidR="00DB7F3D" w:rsidRDefault="00DB7F3D" w:rsidP="009709E5">
            <w:pPr>
              <w:pStyle w:val="TAC"/>
              <w:rPr>
                <w:ins w:id="2600" w:author="CATT" w:date="2020-11-19T17:11:00Z"/>
              </w:rPr>
            </w:pPr>
            <w:ins w:id="2601" w:author="CATT" w:date="2020-11-19T17:11: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660D9F9" w14:textId="77777777" w:rsidR="00DB7F3D" w:rsidRDefault="00DB7F3D" w:rsidP="009709E5">
            <w:pPr>
              <w:pStyle w:val="TAC"/>
              <w:rPr>
                <w:ins w:id="2602" w:author="CATT" w:date="2020-11-19T17:11:00Z"/>
                <w:lang w:eastAsia="zh-CN"/>
              </w:rPr>
            </w:pPr>
            <w:ins w:id="2603"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C96FC4C" w14:textId="77777777" w:rsidR="00DB7F3D" w:rsidRDefault="00DB7F3D" w:rsidP="009709E5">
            <w:pPr>
              <w:pStyle w:val="TAC"/>
              <w:rPr>
                <w:ins w:id="2604" w:author="CATT" w:date="2020-11-19T17:11:00Z"/>
                <w:lang w:eastAsia="zh-CN"/>
              </w:rPr>
            </w:pPr>
            <w:ins w:id="2605" w:author="CATT" w:date="2020-11-19T17:11:00Z">
              <w:r>
                <w:rPr>
                  <w:lang w:eastAsia="zh-CN"/>
                </w:rPr>
                <w:t>20 s</w:t>
              </w:r>
            </w:ins>
          </w:p>
        </w:tc>
        <w:tc>
          <w:tcPr>
            <w:tcW w:w="3544" w:type="dxa"/>
            <w:tcBorders>
              <w:top w:val="single" w:sz="4" w:space="0" w:color="auto"/>
              <w:left w:val="single" w:sz="4" w:space="0" w:color="auto"/>
              <w:bottom w:val="single" w:sz="4" w:space="0" w:color="auto"/>
              <w:right w:val="single" w:sz="4" w:space="0" w:color="auto"/>
            </w:tcBorders>
            <w:hideMark/>
          </w:tcPr>
          <w:p w14:paraId="7759DD74" w14:textId="77777777" w:rsidR="00DB7F3D" w:rsidRDefault="00DB7F3D" w:rsidP="009709E5">
            <w:pPr>
              <w:pStyle w:val="TAC"/>
              <w:rPr>
                <w:ins w:id="2606" w:author="CATT" w:date="2020-11-19T17:11:00Z"/>
              </w:rPr>
            </w:pPr>
            <w:ins w:id="2607" w:author="CATT" w:date="2020-11-19T17:11:00Z">
              <w:r>
                <w:t>T1 is defined so that cell re-selection reaction time is taken into account.</w:t>
              </w:r>
            </w:ins>
          </w:p>
        </w:tc>
      </w:tr>
      <w:tr w:rsidR="00DB7F3D" w14:paraId="0FB7CE4B" w14:textId="77777777" w:rsidTr="009709E5">
        <w:trPr>
          <w:cantSplit/>
          <w:ins w:id="2608" w:author="CATT" w:date="2020-11-19T17:11:00Z"/>
        </w:trPr>
        <w:tc>
          <w:tcPr>
            <w:tcW w:w="2802" w:type="dxa"/>
            <w:gridSpan w:val="2"/>
            <w:tcBorders>
              <w:top w:val="single" w:sz="4" w:space="0" w:color="auto"/>
              <w:left w:val="single" w:sz="4" w:space="0" w:color="auto"/>
              <w:bottom w:val="single" w:sz="4" w:space="0" w:color="auto"/>
              <w:right w:val="single" w:sz="4" w:space="0" w:color="auto"/>
            </w:tcBorders>
            <w:hideMark/>
          </w:tcPr>
          <w:p w14:paraId="644B100C" w14:textId="77777777" w:rsidR="00DB7F3D" w:rsidRDefault="00DB7F3D" w:rsidP="009709E5">
            <w:pPr>
              <w:pStyle w:val="TAL"/>
              <w:rPr>
                <w:ins w:id="2609" w:author="CATT" w:date="2020-11-19T17:11:00Z"/>
              </w:rPr>
            </w:pPr>
            <w:ins w:id="2610" w:author="CATT" w:date="2020-11-19T17:11: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EB388DB" w14:textId="77777777" w:rsidR="00DB7F3D" w:rsidRDefault="00DB7F3D" w:rsidP="009709E5">
            <w:pPr>
              <w:pStyle w:val="TAC"/>
              <w:rPr>
                <w:ins w:id="2611" w:author="CATT" w:date="2020-11-19T17:11:00Z"/>
              </w:rPr>
            </w:pPr>
            <w:ins w:id="2612" w:author="CATT" w:date="2020-11-19T17:11:00Z">
              <w:r>
                <w:t>s</w:t>
              </w:r>
            </w:ins>
          </w:p>
        </w:tc>
        <w:tc>
          <w:tcPr>
            <w:tcW w:w="1418" w:type="dxa"/>
            <w:tcBorders>
              <w:top w:val="single" w:sz="4" w:space="0" w:color="auto"/>
              <w:left w:val="single" w:sz="4" w:space="0" w:color="auto"/>
              <w:bottom w:val="single" w:sz="4" w:space="0" w:color="auto"/>
              <w:right w:val="single" w:sz="4" w:space="0" w:color="auto"/>
            </w:tcBorders>
            <w:hideMark/>
          </w:tcPr>
          <w:p w14:paraId="389613FF" w14:textId="77777777" w:rsidR="00DB7F3D" w:rsidRDefault="00DB7F3D" w:rsidP="009709E5">
            <w:pPr>
              <w:pStyle w:val="TAC"/>
              <w:rPr>
                <w:ins w:id="2613" w:author="CATT" w:date="2020-11-19T17:11:00Z"/>
                <w:lang w:eastAsia="zh-CN"/>
              </w:rPr>
            </w:pPr>
            <w:ins w:id="2614" w:author="CATT" w:date="2020-11-19T17:11: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08A00B0" w14:textId="77777777" w:rsidR="00DB7F3D" w:rsidRDefault="00DB7F3D" w:rsidP="009709E5">
            <w:pPr>
              <w:pStyle w:val="TAC"/>
              <w:rPr>
                <w:ins w:id="2615" w:author="CATT" w:date="2020-11-19T17:11:00Z"/>
              </w:rPr>
            </w:pPr>
            <w:ins w:id="2616" w:author="CATT" w:date="2020-11-19T17:11:00Z">
              <w:r>
                <w:t>20 s</w:t>
              </w:r>
            </w:ins>
          </w:p>
        </w:tc>
        <w:tc>
          <w:tcPr>
            <w:tcW w:w="3544" w:type="dxa"/>
            <w:tcBorders>
              <w:top w:val="single" w:sz="4" w:space="0" w:color="auto"/>
              <w:left w:val="single" w:sz="4" w:space="0" w:color="auto"/>
              <w:bottom w:val="single" w:sz="4" w:space="0" w:color="auto"/>
              <w:right w:val="single" w:sz="4" w:space="0" w:color="auto"/>
            </w:tcBorders>
            <w:hideMark/>
          </w:tcPr>
          <w:p w14:paraId="79496515" w14:textId="77777777" w:rsidR="00DB7F3D" w:rsidRDefault="00DB7F3D" w:rsidP="009709E5">
            <w:pPr>
              <w:pStyle w:val="TAC"/>
              <w:rPr>
                <w:ins w:id="2617" w:author="CATT" w:date="2020-11-19T17:11:00Z"/>
              </w:rPr>
            </w:pPr>
            <w:ins w:id="2618" w:author="CATT" w:date="2020-11-19T17:11:00Z">
              <w:r>
                <w:t>T2 is defined so that cell re-selection reaction time is taken into account.</w:t>
              </w:r>
            </w:ins>
          </w:p>
        </w:tc>
      </w:tr>
    </w:tbl>
    <w:p w14:paraId="1971C9DF" w14:textId="77777777" w:rsidR="00DB7F3D" w:rsidRDefault="00DB7F3D" w:rsidP="00DB7F3D">
      <w:pPr>
        <w:rPr>
          <w:ins w:id="2619" w:author="CATT" w:date="2020-11-19T17:11:00Z"/>
          <w:lang w:eastAsia="zh-CN"/>
        </w:rPr>
      </w:pPr>
    </w:p>
    <w:p w14:paraId="3D5A3373" w14:textId="77777777" w:rsidR="00DB7F3D" w:rsidRDefault="00DB7F3D" w:rsidP="00DB7F3D">
      <w:pPr>
        <w:pStyle w:val="TH"/>
        <w:rPr>
          <w:ins w:id="2620" w:author="CATT" w:date="2020-11-19T17:11:00Z"/>
        </w:rPr>
      </w:pPr>
      <w:ins w:id="2621" w:author="CATT" w:date="2020-11-19T17:11:00Z">
        <w:r>
          <w:t>Table A.6.1.1.6.2-3: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B7F3D" w14:paraId="5AAAF05A" w14:textId="77777777" w:rsidTr="009709E5">
        <w:trPr>
          <w:cantSplit/>
          <w:ins w:id="2622" w:author="CATT" w:date="2020-11-19T17:11:00Z"/>
        </w:trPr>
        <w:tc>
          <w:tcPr>
            <w:tcW w:w="2245" w:type="dxa"/>
            <w:vMerge w:val="restart"/>
            <w:tcBorders>
              <w:top w:val="single" w:sz="4" w:space="0" w:color="auto"/>
              <w:left w:val="single" w:sz="4" w:space="0" w:color="auto"/>
              <w:bottom w:val="single" w:sz="4" w:space="0" w:color="auto"/>
              <w:right w:val="single" w:sz="4" w:space="0" w:color="auto"/>
            </w:tcBorders>
            <w:hideMark/>
          </w:tcPr>
          <w:p w14:paraId="48748889" w14:textId="77777777" w:rsidR="00DB7F3D" w:rsidRDefault="00DB7F3D" w:rsidP="009709E5">
            <w:pPr>
              <w:keepNext/>
              <w:keepLines/>
              <w:spacing w:after="0" w:line="276" w:lineRule="auto"/>
              <w:jc w:val="center"/>
              <w:rPr>
                <w:ins w:id="2623" w:author="CATT" w:date="2020-11-19T17:11:00Z"/>
                <w:rFonts w:ascii="Arial" w:eastAsia="Times New Roman" w:hAnsi="Arial" w:cs="Arial"/>
                <w:b/>
                <w:sz w:val="18"/>
              </w:rPr>
            </w:pPr>
            <w:ins w:id="2624" w:author="CATT" w:date="2020-11-19T17:11:00Z">
              <w:r>
                <w:rPr>
                  <w:rFonts w:ascii="Arial" w:hAnsi="Arial"/>
                  <w:b/>
                  <w:sz w:val="18"/>
                </w:rPr>
                <w:lastRenderedPageBreak/>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39A6CDBB" w14:textId="77777777" w:rsidR="00DB7F3D" w:rsidRDefault="00DB7F3D" w:rsidP="009709E5">
            <w:pPr>
              <w:keepNext/>
              <w:keepLines/>
              <w:spacing w:after="0" w:line="276" w:lineRule="auto"/>
              <w:jc w:val="center"/>
              <w:rPr>
                <w:ins w:id="2625" w:author="CATT" w:date="2020-11-19T17:11:00Z"/>
                <w:rFonts w:ascii="Arial" w:eastAsia="Times New Roman" w:hAnsi="Arial" w:cs="Arial"/>
                <w:b/>
                <w:sz w:val="18"/>
              </w:rPr>
            </w:pPr>
            <w:ins w:id="2626" w:author="CATT" w:date="2020-11-19T17:11: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4F2F503B" w14:textId="77777777" w:rsidR="00DB7F3D" w:rsidRDefault="00DB7F3D" w:rsidP="009709E5">
            <w:pPr>
              <w:keepNext/>
              <w:keepLines/>
              <w:spacing w:after="0" w:line="276" w:lineRule="auto"/>
              <w:jc w:val="center"/>
              <w:rPr>
                <w:ins w:id="2627" w:author="CATT" w:date="2020-11-19T17:11:00Z"/>
                <w:rFonts w:ascii="Arial" w:eastAsia="Times New Roman" w:hAnsi="Arial"/>
                <w:b/>
                <w:sz w:val="18"/>
                <w:lang w:eastAsia="zh-CN"/>
              </w:rPr>
            </w:pPr>
            <w:ins w:id="2628" w:author="CATT" w:date="2020-11-19T17:11: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525C458" w14:textId="77777777" w:rsidR="00DB7F3D" w:rsidRDefault="00DB7F3D" w:rsidP="009709E5">
            <w:pPr>
              <w:keepNext/>
              <w:keepLines/>
              <w:spacing w:after="0" w:line="276" w:lineRule="auto"/>
              <w:jc w:val="center"/>
              <w:rPr>
                <w:ins w:id="2629" w:author="CATT" w:date="2020-11-19T17:11:00Z"/>
                <w:rFonts w:ascii="Arial" w:eastAsia="Times New Roman" w:hAnsi="Arial" w:cs="Arial"/>
                <w:b/>
                <w:sz w:val="18"/>
              </w:rPr>
            </w:pPr>
            <w:ins w:id="2630" w:author="CATT" w:date="2020-11-19T17:11: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4EA46CC" w14:textId="77777777" w:rsidR="00DB7F3D" w:rsidRDefault="00DB7F3D" w:rsidP="009709E5">
            <w:pPr>
              <w:keepNext/>
              <w:keepLines/>
              <w:spacing w:after="0" w:line="276" w:lineRule="auto"/>
              <w:jc w:val="center"/>
              <w:rPr>
                <w:ins w:id="2631" w:author="CATT" w:date="2020-11-19T17:11:00Z"/>
                <w:rFonts w:ascii="Arial" w:eastAsia="Times New Roman" w:hAnsi="Arial" w:cs="Arial"/>
                <w:b/>
                <w:sz w:val="18"/>
              </w:rPr>
            </w:pPr>
            <w:ins w:id="2632" w:author="CATT" w:date="2020-11-19T17:11:00Z">
              <w:r>
                <w:rPr>
                  <w:rFonts w:ascii="Arial" w:hAnsi="Arial"/>
                  <w:b/>
                  <w:sz w:val="18"/>
                </w:rPr>
                <w:t>Cell 2</w:t>
              </w:r>
            </w:ins>
          </w:p>
        </w:tc>
      </w:tr>
      <w:tr w:rsidR="00DB7F3D" w14:paraId="425E43E0" w14:textId="77777777" w:rsidTr="009709E5">
        <w:trPr>
          <w:cantSplit/>
          <w:ins w:id="2633" w:author="CATT" w:date="2020-11-19T17:11:00Z"/>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6AD38A47" w14:textId="77777777" w:rsidR="00DB7F3D" w:rsidRDefault="00DB7F3D" w:rsidP="009709E5">
            <w:pPr>
              <w:spacing w:after="0"/>
              <w:rPr>
                <w:ins w:id="2634" w:author="CATT" w:date="2020-11-19T17:11:00Z"/>
                <w:rFonts w:ascii="Arial" w:eastAsia="Times New Roman"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06CC0F9" w14:textId="77777777" w:rsidR="00DB7F3D" w:rsidRDefault="00DB7F3D" w:rsidP="009709E5">
            <w:pPr>
              <w:spacing w:after="0"/>
              <w:rPr>
                <w:ins w:id="2635" w:author="CATT" w:date="2020-11-19T17:11:00Z"/>
                <w:rFonts w:ascii="Arial" w:eastAsia="Times New Roman"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3401F8" w14:textId="77777777" w:rsidR="00DB7F3D" w:rsidRDefault="00DB7F3D" w:rsidP="009709E5">
            <w:pPr>
              <w:spacing w:after="0"/>
              <w:rPr>
                <w:ins w:id="2636" w:author="CATT" w:date="2020-11-19T17:11:00Z"/>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213C8E6B" w14:textId="77777777" w:rsidR="00DB7F3D" w:rsidRDefault="00DB7F3D" w:rsidP="009709E5">
            <w:pPr>
              <w:keepNext/>
              <w:keepLines/>
              <w:spacing w:after="0" w:line="276" w:lineRule="auto"/>
              <w:jc w:val="center"/>
              <w:rPr>
                <w:ins w:id="2637" w:author="CATT" w:date="2020-11-19T17:11:00Z"/>
                <w:rFonts w:ascii="Arial" w:eastAsia="Times New Roman" w:hAnsi="Arial" w:cs="Arial"/>
                <w:b/>
                <w:sz w:val="18"/>
              </w:rPr>
            </w:pPr>
            <w:ins w:id="2638" w:author="CATT" w:date="2020-11-19T17:11: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2B3053FF" w14:textId="77777777" w:rsidR="00DB7F3D" w:rsidRDefault="00DB7F3D" w:rsidP="009709E5">
            <w:pPr>
              <w:keepNext/>
              <w:keepLines/>
              <w:spacing w:after="0" w:line="276" w:lineRule="auto"/>
              <w:jc w:val="center"/>
              <w:rPr>
                <w:ins w:id="2639" w:author="CATT" w:date="2020-11-19T17:11:00Z"/>
                <w:rFonts w:ascii="Arial" w:eastAsia="Times New Roman" w:hAnsi="Arial" w:cs="Arial"/>
                <w:b/>
                <w:sz w:val="18"/>
              </w:rPr>
            </w:pPr>
            <w:ins w:id="2640" w:author="CATT" w:date="2020-11-19T17:11: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8132F28" w14:textId="77777777" w:rsidR="00DB7F3D" w:rsidRDefault="00DB7F3D" w:rsidP="009709E5">
            <w:pPr>
              <w:keepNext/>
              <w:keepLines/>
              <w:spacing w:after="0" w:line="276" w:lineRule="auto"/>
              <w:jc w:val="center"/>
              <w:rPr>
                <w:ins w:id="2641" w:author="CATT" w:date="2020-11-19T17:11:00Z"/>
                <w:rFonts w:ascii="Arial" w:eastAsia="Times New Roman" w:hAnsi="Arial" w:cs="Arial"/>
                <w:b/>
                <w:sz w:val="18"/>
              </w:rPr>
            </w:pPr>
            <w:ins w:id="2642" w:author="CATT" w:date="2020-11-19T17:11: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1305035A" w14:textId="77777777" w:rsidR="00DB7F3D" w:rsidRDefault="00DB7F3D" w:rsidP="009709E5">
            <w:pPr>
              <w:keepNext/>
              <w:keepLines/>
              <w:spacing w:after="0" w:line="276" w:lineRule="auto"/>
              <w:jc w:val="center"/>
              <w:rPr>
                <w:ins w:id="2643" w:author="CATT" w:date="2020-11-19T17:11:00Z"/>
                <w:rFonts w:ascii="Arial" w:eastAsia="Times New Roman" w:hAnsi="Arial" w:cs="Arial"/>
                <w:b/>
                <w:sz w:val="18"/>
              </w:rPr>
            </w:pPr>
            <w:ins w:id="2644" w:author="CATT" w:date="2020-11-19T17:11:00Z">
              <w:r>
                <w:rPr>
                  <w:rFonts w:ascii="Arial" w:hAnsi="Arial"/>
                  <w:b/>
                  <w:sz w:val="18"/>
                </w:rPr>
                <w:t>T2</w:t>
              </w:r>
            </w:ins>
          </w:p>
        </w:tc>
      </w:tr>
      <w:tr w:rsidR="00DB7F3D" w14:paraId="2329949E" w14:textId="77777777" w:rsidTr="009709E5">
        <w:trPr>
          <w:cantSplit/>
          <w:ins w:id="2645" w:author="CATT" w:date="2020-11-19T17:11:00Z"/>
        </w:trPr>
        <w:tc>
          <w:tcPr>
            <w:tcW w:w="2245" w:type="dxa"/>
            <w:tcBorders>
              <w:top w:val="single" w:sz="4" w:space="0" w:color="auto"/>
              <w:left w:val="single" w:sz="4" w:space="0" w:color="auto"/>
              <w:bottom w:val="nil"/>
              <w:right w:val="single" w:sz="4" w:space="0" w:color="auto"/>
            </w:tcBorders>
            <w:hideMark/>
          </w:tcPr>
          <w:p w14:paraId="355EBA59" w14:textId="77777777" w:rsidR="00DB7F3D" w:rsidRDefault="00DB7F3D" w:rsidP="009709E5">
            <w:pPr>
              <w:keepNext/>
              <w:keepLines/>
              <w:spacing w:after="0" w:line="276" w:lineRule="auto"/>
              <w:rPr>
                <w:ins w:id="2646" w:author="CATT" w:date="2020-11-19T17:11:00Z"/>
                <w:rFonts w:ascii="Arial" w:eastAsia="Times New Roman" w:hAnsi="Arial"/>
                <w:sz w:val="18"/>
                <w:lang w:eastAsia="zh-CN"/>
              </w:rPr>
            </w:pPr>
            <w:ins w:id="2647" w:author="CATT" w:date="2020-11-19T17:11:00Z">
              <w:r>
                <w:rPr>
                  <w:rFonts w:ascii="Arial" w:hAnsi="Arial"/>
                  <w:sz w:val="18"/>
                  <w:lang w:eastAsia="zh-CN"/>
                </w:rPr>
                <w:t>TDD configuration</w:t>
              </w:r>
            </w:ins>
          </w:p>
        </w:tc>
        <w:tc>
          <w:tcPr>
            <w:tcW w:w="1530" w:type="dxa"/>
            <w:tcBorders>
              <w:top w:val="single" w:sz="4" w:space="0" w:color="auto"/>
              <w:left w:val="single" w:sz="4" w:space="0" w:color="auto"/>
              <w:bottom w:val="nil"/>
              <w:right w:val="single" w:sz="4" w:space="0" w:color="auto"/>
            </w:tcBorders>
          </w:tcPr>
          <w:p w14:paraId="0E1FB73C" w14:textId="77777777" w:rsidR="00DB7F3D" w:rsidRDefault="00DB7F3D" w:rsidP="009709E5">
            <w:pPr>
              <w:keepNext/>
              <w:keepLines/>
              <w:spacing w:after="0" w:line="276" w:lineRule="auto"/>
              <w:jc w:val="center"/>
              <w:rPr>
                <w:ins w:id="2648"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71C53689" w14:textId="77777777" w:rsidR="00DB7F3D" w:rsidRDefault="00DB7F3D" w:rsidP="009709E5">
            <w:pPr>
              <w:keepNext/>
              <w:keepLines/>
              <w:spacing w:after="0" w:line="276" w:lineRule="auto"/>
              <w:jc w:val="center"/>
              <w:rPr>
                <w:ins w:id="2649" w:author="CATT" w:date="2020-11-19T17:11:00Z"/>
                <w:rFonts w:ascii="Arial" w:eastAsia="Times New Roman" w:hAnsi="Arial" w:cs="v4.2.0"/>
                <w:sz w:val="18"/>
                <w:lang w:eastAsia="zh-CN"/>
              </w:rPr>
            </w:pPr>
            <w:ins w:id="2650" w:author="CATT" w:date="2020-11-19T17:11: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5CA1963" w14:textId="77777777" w:rsidR="00DB7F3D" w:rsidRDefault="00DB7F3D" w:rsidP="009709E5">
            <w:pPr>
              <w:keepNext/>
              <w:keepLines/>
              <w:spacing w:after="0" w:line="276" w:lineRule="auto"/>
              <w:jc w:val="center"/>
              <w:rPr>
                <w:ins w:id="2651" w:author="CATT" w:date="2020-11-19T17:11:00Z"/>
                <w:rFonts w:ascii="Arial" w:eastAsia="Times New Roman" w:hAnsi="Arial"/>
                <w:sz w:val="18"/>
                <w:lang w:val="en-US" w:eastAsia="ja-JP"/>
              </w:rPr>
            </w:pPr>
            <w:ins w:id="2652" w:author="CATT" w:date="2020-11-19T17:11:00Z">
              <w:r>
                <w:rPr>
                  <w:rFonts w:ascii="Arial" w:hAnsi="Arial"/>
                  <w:sz w:val="18"/>
                  <w:lang w:eastAsia="zh-CN"/>
                </w:rPr>
                <w:t>N/A</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53CA8EF" w14:textId="77777777" w:rsidR="00DB7F3D" w:rsidRDefault="00DB7F3D" w:rsidP="009709E5">
            <w:pPr>
              <w:keepNext/>
              <w:keepLines/>
              <w:spacing w:after="0" w:line="276" w:lineRule="auto"/>
              <w:jc w:val="center"/>
              <w:rPr>
                <w:ins w:id="2653" w:author="CATT" w:date="2020-11-19T17:11:00Z"/>
                <w:rFonts w:ascii="Arial" w:eastAsia="Times New Roman" w:hAnsi="Arial"/>
                <w:sz w:val="18"/>
                <w:lang w:val="en-US" w:eastAsia="ja-JP"/>
              </w:rPr>
            </w:pPr>
            <w:ins w:id="2654" w:author="CATT" w:date="2020-11-19T17:11:00Z">
              <w:r>
                <w:rPr>
                  <w:rFonts w:ascii="Arial" w:hAnsi="Arial"/>
                  <w:sz w:val="18"/>
                  <w:lang w:eastAsia="zh-CN"/>
                </w:rPr>
                <w:t>N/A</w:t>
              </w:r>
            </w:ins>
          </w:p>
        </w:tc>
      </w:tr>
      <w:tr w:rsidR="00DB7F3D" w14:paraId="7AE09CE8" w14:textId="77777777" w:rsidTr="009709E5">
        <w:trPr>
          <w:cantSplit/>
          <w:ins w:id="2655" w:author="CATT" w:date="2020-11-19T17:11:00Z"/>
        </w:trPr>
        <w:tc>
          <w:tcPr>
            <w:tcW w:w="2245" w:type="dxa"/>
            <w:tcBorders>
              <w:top w:val="nil"/>
              <w:left w:val="single" w:sz="4" w:space="0" w:color="auto"/>
              <w:bottom w:val="nil"/>
              <w:right w:val="single" w:sz="4" w:space="0" w:color="auto"/>
            </w:tcBorders>
          </w:tcPr>
          <w:p w14:paraId="0D37494B" w14:textId="77777777" w:rsidR="00DB7F3D" w:rsidRDefault="00DB7F3D" w:rsidP="009709E5">
            <w:pPr>
              <w:keepNext/>
              <w:keepLines/>
              <w:spacing w:after="0" w:line="276" w:lineRule="auto"/>
              <w:rPr>
                <w:ins w:id="2656" w:author="CATT" w:date="2020-11-19T17:11:00Z"/>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1D037832" w14:textId="77777777" w:rsidR="00DB7F3D" w:rsidRDefault="00DB7F3D" w:rsidP="009709E5">
            <w:pPr>
              <w:keepNext/>
              <w:keepLines/>
              <w:spacing w:after="0" w:line="276" w:lineRule="auto"/>
              <w:jc w:val="center"/>
              <w:rPr>
                <w:ins w:id="2657"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926E79D" w14:textId="77777777" w:rsidR="00DB7F3D" w:rsidRDefault="00DB7F3D" w:rsidP="009709E5">
            <w:pPr>
              <w:keepNext/>
              <w:keepLines/>
              <w:spacing w:after="0" w:line="276" w:lineRule="auto"/>
              <w:jc w:val="center"/>
              <w:rPr>
                <w:ins w:id="2658" w:author="CATT" w:date="2020-11-19T17:11:00Z"/>
                <w:rFonts w:ascii="Arial" w:eastAsia="Times New Roman" w:hAnsi="Arial" w:cs="v4.2.0"/>
                <w:sz w:val="18"/>
                <w:lang w:eastAsia="zh-CN"/>
              </w:rPr>
            </w:pPr>
            <w:ins w:id="2659" w:author="CATT" w:date="2020-11-19T17:11:00Z">
              <w:r>
                <w:rPr>
                  <w:rFonts w:ascii="Arial" w:hAnsi="Arial" w:cs="v4.2.0"/>
                  <w:sz w:val="18"/>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4903685" w14:textId="77777777" w:rsidR="00DB7F3D" w:rsidRDefault="00DB7F3D" w:rsidP="009709E5">
            <w:pPr>
              <w:keepNext/>
              <w:keepLines/>
              <w:spacing w:after="0" w:line="276" w:lineRule="auto"/>
              <w:jc w:val="center"/>
              <w:rPr>
                <w:ins w:id="2660" w:author="CATT" w:date="2020-11-19T17:11:00Z"/>
                <w:rFonts w:ascii="Arial" w:eastAsia="Times New Roman" w:hAnsi="Arial"/>
                <w:sz w:val="18"/>
                <w:lang w:val="en-US" w:eastAsia="ja-JP"/>
              </w:rPr>
            </w:pPr>
            <w:ins w:id="2661" w:author="CATT" w:date="2020-11-19T17:11:00Z">
              <w:r>
                <w:rPr>
                  <w:rFonts w:ascii="Arial" w:hAnsi="Arial"/>
                  <w:sz w:val="18"/>
                  <w:lang w:val="en-US" w:eastAsia="ja-JP"/>
                </w:rPr>
                <w:t>TDDConf.1.1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B8866E8" w14:textId="77777777" w:rsidR="00DB7F3D" w:rsidRDefault="00DB7F3D" w:rsidP="009709E5">
            <w:pPr>
              <w:keepNext/>
              <w:keepLines/>
              <w:spacing w:after="0" w:line="276" w:lineRule="auto"/>
              <w:jc w:val="center"/>
              <w:rPr>
                <w:ins w:id="2662" w:author="CATT" w:date="2020-11-19T17:11:00Z"/>
                <w:rFonts w:ascii="Arial" w:eastAsia="Times New Roman" w:hAnsi="Arial"/>
                <w:sz w:val="18"/>
                <w:lang w:val="en-US" w:eastAsia="ja-JP"/>
              </w:rPr>
            </w:pPr>
            <w:ins w:id="2663" w:author="CATT" w:date="2020-11-19T17:11:00Z">
              <w:r>
                <w:rPr>
                  <w:rFonts w:ascii="Arial" w:hAnsi="Arial"/>
                  <w:sz w:val="18"/>
                  <w:lang w:val="en-US" w:eastAsia="ja-JP"/>
                </w:rPr>
                <w:t>TDDConf.1.1</w:t>
              </w:r>
            </w:ins>
          </w:p>
        </w:tc>
      </w:tr>
      <w:tr w:rsidR="00DB7F3D" w14:paraId="44E75F3C" w14:textId="77777777" w:rsidTr="009709E5">
        <w:trPr>
          <w:cantSplit/>
          <w:ins w:id="2664" w:author="CATT" w:date="2020-11-19T17:11:00Z"/>
        </w:trPr>
        <w:tc>
          <w:tcPr>
            <w:tcW w:w="2245" w:type="dxa"/>
            <w:tcBorders>
              <w:top w:val="nil"/>
              <w:left w:val="single" w:sz="4" w:space="0" w:color="auto"/>
              <w:bottom w:val="single" w:sz="4" w:space="0" w:color="auto"/>
              <w:right w:val="single" w:sz="4" w:space="0" w:color="auto"/>
            </w:tcBorders>
          </w:tcPr>
          <w:p w14:paraId="15F06D31" w14:textId="77777777" w:rsidR="00DB7F3D" w:rsidRDefault="00DB7F3D" w:rsidP="009709E5">
            <w:pPr>
              <w:keepNext/>
              <w:keepLines/>
              <w:spacing w:after="0" w:line="276" w:lineRule="auto"/>
              <w:rPr>
                <w:ins w:id="2665" w:author="CATT" w:date="2020-11-19T17:11:00Z"/>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3999C7C" w14:textId="77777777" w:rsidR="00DB7F3D" w:rsidRDefault="00DB7F3D" w:rsidP="009709E5">
            <w:pPr>
              <w:keepNext/>
              <w:keepLines/>
              <w:spacing w:after="0" w:line="276" w:lineRule="auto"/>
              <w:jc w:val="center"/>
              <w:rPr>
                <w:ins w:id="2666"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771516E9" w14:textId="77777777" w:rsidR="00DB7F3D" w:rsidRDefault="00DB7F3D" w:rsidP="009709E5">
            <w:pPr>
              <w:keepNext/>
              <w:keepLines/>
              <w:spacing w:after="0" w:line="276" w:lineRule="auto"/>
              <w:jc w:val="center"/>
              <w:rPr>
                <w:ins w:id="2667" w:author="CATT" w:date="2020-11-19T17:11:00Z"/>
                <w:rFonts w:ascii="Arial" w:eastAsia="Times New Roman" w:hAnsi="Arial" w:cs="v4.2.0"/>
                <w:sz w:val="18"/>
                <w:lang w:eastAsia="zh-CN"/>
              </w:rPr>
            </w:pPr>
            <w:ins w:id="2668" w:author="CATT" w:date="2020-11-19T17:11:00Z">
              <w:r>
                <w:rPr>
                  <w:rFonts w:ascii="Arial" w:hAnsi="Arial" w:cs="v4.2.0"/>
                  <w:sz w:val="18"/>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F1CEEFD" w14:textId="77777777" w:rsidR="00DB7F3D" w:rsidRDefault="00DB7F3D" w:rsidP="009709E5">
            <w:pPr>
              <w:keepNext/>
              <w:keepLines/>
              <w:spacing w:after="0" w:line="276" w:lineRule="auto"/>
              <w:jc w:val="center"/>
              <w:rPr>
                <w:ins w:id="2669" w:author="CATT" w:date="2020-11-19T17:11:00Z"/>
                <w:rFonts w:ascii="Arial" w:eastAsia="Times New Roman" w:hAnsi="Arial"/>
                <w:sz w:val="18"/>
                <w:lang w:val="en-US" w:eastAsia="ja-JP"/>
              </w:rPr>
            </w:pPr>
            <w:ins w:id="2670" w:author="CATT" w:date="2020-11-19T17:11:00Z">
              <w:r>
                <w:rPr>
                  <w:rFonts w:ascii="Arial" w:hAnsi="Arial"/>
                  <w:sz w:val="18"/>
                  <w:lang w:val="en-US" w:eastAsia="ja-JP"/>
                </w:rPr>
                <w:t>TDDConf.2.1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40953FA" w14:textId="77777777" w:rsidR="00DB7F3D" w:rsidRDefault="00DB7F3D" w:rsidP="009709E5">
            <w:pPr>
              <w:keepNext/>
              <w:keepLines/>
              <w:spacing w:after="0" w:line="276" w:lineRule="auto"/>
              <w:jc w:val="center"/>
              <w:rPr>
                <w:ins w:id="2671" w:author="CATT" w:date="2020-11-19T17:11:00Z"/>
                <w:rFonts w:ascii="Arial" w:eastAsia="Times New Roman" w:hAnsi="Arial"/>
                <w:sz w:val="18"/>
                <w:lang w:val="en-US" w:eastAsia="ja-JP"/>
              </w:rPr>
            </w:pPr>
            <w:ins w:id="2672" w:author="CATT" w:date="2020-11-19T17:11:00Z">
              <w:r>
                <w:rPr>
                  <w:rFonts w:ascii="Arial" w:hAnsi="Arial"/>
                  <w:sz w:val="18"/>
                  <w:lang w:val="en-US" w:eastAsia="ja-JP"/>
                </w:rPr>
                <w:t>TDDConf.2.1</w:t>
              </w:r>
            </w:ins>
          </w:p>
        </w:tc>
      </w:tr>
      <w:tr w:rsidR="00DB7F3D" w14:paraId="039A0F7E" w14:textId="77777777" w:rsidTr="009709E5">
        <w:trPr>
          <w:cantSplit/>
          <w:ins w:id="2673" w:author="CATT" w:date="2020-11-19T17:11:00Z"/>
        </w:trPr>
        <w:tc>
          <w:tcPr>
            <w:tcW w:w="2245" w:type="dxa"/>
            <w:tcBorders>
              <w:top w:val="single" w:sz="4" w:space="0" w:color="auto"/>
              <w:left w:val="single" w:sz="4" w:space="0" w:color="auto"/>
              <w:bottom w:val="nil"/>
              <w:right w:val="single" w:sz="4" w:space="0" w:color="auto"/>
            </w:tcBorders>
            <w:hideMark/>
          </w:tcPr>
          <w:p w14:paraId="7B3D4A39" w14:textId="77777777" w:rsidR="00DB7F3D" w:rsidRDefault="00DB7F3D" w:rsidP="009709E5">
            <w:pPr>
              <w:keepNext/>
              <w:keepLines/>
              <w:spacing w:after="0" w:line="276" w:lineRule="auto"/>
              <w:rPr>
                <w:ins w:id="2674" w:author="CATT" w:date="2020-11-19T17:11:00Z"/>
                <w:rFonts w:ascii="Arial" w:eastAsia="Times New Roman" w:hAnsi="Arial"/>
                <w:sz w:val="18"/>
                <w:lang w:eastAsia="zh-CN"/>
              </w:rPr>
            </w:pPr>
            <w:ins w:id="2675" w:author="CATT" w:date="2020-11-19T17:11:00Z">
              <w:r>
                <w:rPr>
                  <w:rFonts w:ascii="Arial" w:hAnsi="Arial"/>
                  <w:sz w:val="18"/>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79556D35" w14:textId="77777777" w:rsidR="00DB7F3D" w:rsidRDefault="00DB7F3D" w:rsidP="009709E5">
            <w:pPr>
              <w:keepNext/>
              <w:keepLines/>
              <w:spacing w:after="0" w:line="276" w:lineRule="auto"/>
              <w:jc w:val="center"/>
              <w:rPr>
                <w:ins w:id="2676"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D4B77DF" w14:textId="77777777" w:rsidR="00DB7F3D" w:rsidRDefault="00DB7F3D" w:rsidP="009709E5">
            <w:pPr>
              <w:keepNext/>
              <w:keepLines/>
              <w:spacing w:after="0" w:line="276" w:lineRule="auto"/>
              <w:jc w:val="center"/>
              <w:rPr>
                <w:ins w:id="2677" w:author="CATT" w:date="2020-11-19T17:11:00Z"/>
                <w:rFonts w:ascii="Arial" w:eastAsia="Times New Roman" w:hAnsi="Arial" w:cs="v4.2.0"/>
                <w:sz w:val="18"/>
                <w:lang w:eastAsia="zh-CN"/>
              </w:rPr>
            </w:pPr>
            <w:ins w:id="2678" w:author="CATT" w:date="2020-11-19T17:11: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3429C53" w14:textId="77777777" w:rsidR="00DB7F3D" w:rsidRDefault="00DB7F3D" w:rsidP="009709E5">
            <w:pPr>
              <w:keepNext/>
              <w:keepLines/>
              <w:spacing w:after="0" w:line="276" w:lineRule="auto"/>
              <w:jc w:val="center"/>
              <w:rPr>
                <w:ins w:id="2679" w:author="CATT" w:date="2020-11-19T17:11:00Z"/>
                <w:rFonts w:ascii="Arial" w:eastAsia="Times New Roman" w:hAnsi="Arial"/>
                <w:sz w:val="18"/>
                <w:lang w:eastAsia="zh-CN"/>
              </w:rPr>
            </w:pPr>
            <w:ins w:id="2680" w:author="CATT" w:date="2020-11-19T17:11: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D73EEBA" w14:textId="77777777" w:rsidR="00DB7F3D" w:rsidRDefault="00DB7F3D" w:rsidP="009709E5">
            <w:pPr>
              <w:keepNext/>
              <w:keepLines/>
              <w:spacing w:after="0" w:line="276" w:lineRule="auto"/>
              <w:jc w:val="center"/>
              <w:rPr>
                <w:ins w:id="2681" w:author="CATT" w:date="2020-11-19T17:11:00Z"/>
                <w:rFonts w:ascii="Arial" w:eastAsia="Times New Roman" w:hAnsi="Arial"/>
                <w:sz w:val="18"/>
                <w:lang w:eastAsia="zh-CN"/>
              </w:rPr>
            </w:pPr>
            <w:ins w:id="2682" w:author="CATT" w:date="2020-11-19T17:11:00Z">
              <w:r>
                <w:rPr>
                  <w:rFonts w:ascii="Arial" w:hAnsi="Arial"/>
                  <w:sz w:val="18"/>
                  <w:lang w:eastAsia="zh-CN"/>
                </w:rPr>
                <w:t>SR.1.1 FDD</w:t>
              </w:r>
            </w:ins>
          </w:p>
        </w:tc>
      </w:tr>
      <w:tr w:rsidR="00DB7F3D" w14:paraId="496C37B3" w14:textId="77777777" w:rsidTr="009709E5">
        <w:trPr>
          <w:cantSplit/>
          <w:ins w:id="2683" w:author="CATT" w:date="2020-11-19T17:11:00Z"/>
        </w:trPr>
        <w:tc>
          <w:tcPr>
            <w:tcW w:w="2245" w:type="dxa"/>
            <w:tcBorders>
              <w:top w:val="nil"/>
              <w:left w:val="single" w:sz="4" w:space="0" w:color="auto"/>
              <w:bottom w:val="nil"/>
              <w:right w:val="single" w:sz="4" w:space="0" w:color="auto"/>
            </w:tcBorders>
            <w:hideMark/>
          </w:tcPr>
          <w:p w14:paraId="485117E9" w14:textId="77777777" w:rsidR="00DB7F3D" w:rsidRDefault="00DB7F3D" w:rsidP="009709E5">
            <w:pPr>
              <w:keepNext/>
              <w:keepLines/>
              <w:spacing w:after="0" w:line="276" w:lineRule="auto"/>
              <w:rPr>
                <w:ins w:id="2684" w:author="CATT" w:date="2020-11-19T17:11:00Z"/>
                <w:rFonts w:ascii="Arial" w:eastAsia="Times New Roman" w:hAnsi="Arial"/>
                <w:sz w:val="18"/>
                <w:lang w:eastAsia="zh-CN"/>
              </w:rPr>
            </w:pPr>
            <w:ins w:id="2685" w:author="CATT" w:date="2020-11-19T17:11:00Z">
              <w:r>
                <w:rPr>
                  <w:rFonts w:ascii="Arial" w:hAnsi="Arial"/>
                  <w:sz w:val="18"/>
                  <w:lang w:eastAsia="zh-CN"/>
                </w:rPr>
                <w:t>configuration</w:t>
              </w:r>
            </w:ins>
          </w:p>
        </w:tc>
        <w:tc>
          <w:tcPr>
            <w:tcW w:w="1530" w:type="dxa"/>
            <w:tcBorders>
              <w:top w:val="nil"/>
              <w:left w:val="single" w:sz="4" w:space="0" w:color="auto"/>
              <w:bottom w:val="nil"/>
              <w:right w:val="single" w:sz="4" w:space="0" w:color="auto"/>
            </w:tcBorders>
          </w:tcPr>
          <w:p w14:paraId="6A0F15E4" w14:textId="77777777" w:rsidR="00DB7F3D" w:rsidRDefault="00DB7F3D" w:rsidP="009709E5">
            <w:pPr>
              <w:keepNext/>
              <w:keepLines/>
              <w:spacing w:after="0" w:line="276" w:lineRule="auto"/>
              <w:jc w:val="center"/>
              <w:rPr>
                <w:ins w:id="2686"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FC7BA45" w14:textId="77777777" w:rsidR="00DB7F3D" w:rsidRDefault="00DB7F3D" w:rsidP="009709E5">
            <w:pPr>
              <w:keepNext/>
              <w:keepLines/>
              <w:spacing w:after="0" w:line="276" w:lineRule="auto"/>
              <w:jc w:val="center"/>
              <w:rPr>
                <w:ins w:id="2687" w:author="CATT" w:date="2020-11-19T17:11:00Z"/>
                <w:rFonts w:ascii="Arial" w:eastAsia="Times New Roman" w:hAnsi="Arial" w:cs="v4.2.0"/>
                <w:sz w:val="18"/>
                <w:lang w:eastAsia="zh-CN"/>
              </w:rPr>
            </w:pPr>
            <w:ins w:id="2688" w:author="CATT" w:date="2020-11-19T17:11:00Z">
              <w:r>
                <w:rPr>
                  <w:rFonts w:ascii="Arial" w:hAnsi="Arial" w:cs="v4.2.0"/>
                  <w:sz w:val="18"/>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C41DF3B" w14:textId="77777777" w:rsidR="00DB7F3D" w:rsidRDefault="00DB7F3D" w:rsidP="009709E5">
            <w:pPr>
              <w:keepNext/>
              <w:keepLines/>
              <w:spacing w:after="0" w:line="276" w:lineRule="auto"/>
              <w:jc w:val="center"/>
              <w:rPr>
                <w:ins w:id="2689" w:author="CATT" w:date="2020-11-19T17:11:00Z"/>
                <w:rFonts w:ascii="Arial" w:eastAsia="Times New Roman" w:hAnsi="Arial"/>
                <w:sz w:val="18"/>
                <w:lang w:eastAsia="zh-CN"/>
              </w:rPr>
            </w:pPr>
            <w:ins w:id="2690" w:author="CATT" w:date="2020-11-19T17:11:00Z">
              <w:r>
                <w:rPr>
                  <w:rFonts w:ascii="Arial" w:hAnsi="Arial"/>
                  <w:sz w:val="18"/>
                  <w:lang w:eastAsia="zh-CN"/>
                </w:rPr>
                <w:t>SR.1.1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61D9F11" w14:textId="77777777" w:rsidR="00DB7F3D" w:rsidRDefault="00DB7F3D" w:rsidP="009709E5">
            <w:pPr>
              <w:keepNext/>
              <w:keepLines/>
              <w:spacing w:after="0" w:line="276" w:lineRule="auto"/>
              <w:jc w:val="center"/>
              <w:rPr>
                <w:ins w:id="2691" w:author="CATT" w:date="2020-11-19T17:11:00Z"/>
                <w:rFonts w:ascii="Arial" w:eastAsia="Times New Roman" w:hAnsi="Arial"/>
                <w:sz w:val="18"/>
                <w:lang w:eastAsia="zh-CN"/>
              </w:rPr>
            </w:pPr>
            <w:ins w:id="2692" w:author="CATT" w:date="2020-11-19T17:11:00Z">
              <w:r>
                <w:rPr>
                  <w:rFonts w:ascii="Arial" w:hAnsi="Arial"/>
                  <w:sz w:val="18"/>
                  <w:lang w:eastAsia="zh-CN"/>
                </w:rPr>
                <w:t>SR.1.1 TDD</w:t>
              </w:r>
            </w:ins>
          </w:p>
        </w:tc>
      </w:tr>
      <w:tr w:rsidR="00DB7F3D" w14:paraId="73AD67E8" w14:textId="77777777" w:rsidTr="009709E5">
        <w:trPr>
          <w:cantSplit/>
          <w:ins w:id="2693" w:author="CATT" w:date="2020-11-19T17:11:00Z"/>
        </w:trPr>
        <w:tc>
          <w:tcPr>
            <w:tcW w:w="2245" w:type="dxa"/>
            <w:tcBorders>
              <w:top w:val="nil"/>
              <w:left w:val="single" w:sz="4" w:space="0" w:color="auto"/>
              <w:bottom w:val="single" w:sz="4" w:space="0" w:color="auto"/>
              <w:right w:val="single" w:sz="4" w:space="0" w:color="auto"/>
            </w:tcBorders>
          </w:tcPr>
          <w:p w14:paraId="57A1B6C7" w14:textId="77777777" w:rsidR="00DB7F3D" w:rsidRDefault="00DB7F3D" w:rsidP="009709E5">
            <w:pPr>
              <w:keepNext/>
              <w:keepLines/>
              <w:spacing w:after="0" w:line="276" w:lineRule="auto"/>
              <w:rPr>
                <w:ins w:id="2694" w:author="CATT" w:date="2020-11-19T17:11:00Z"/>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71EDC795" w14:textId="77777777" w:rsidR="00DB7F3D" w:rsidRDefault="00DB7F3D" w:rsidP="009709E5">
            <w:pPr>
              <w:keepNext/>
              <w:keepLines/>
              <w:spacing w:after="0" w:line="276" w:lineRule="auto"/>
              <w:jc w:val="center"/>
              <w:rPr>
                <w:ins w:id="2695"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A0E906C" w14:textId="77777777" w:rsidR="00DB7F3D" w:rsidRDefault="00DB7F3D" w:rsidP="009709E5">
            <w:pPr>
              <w:keepNext/>
              <w:keepLines/>
              <w:spacing w:after="0" w:line="276" w:lineRule="auto"/>
              <w:jc w:val="center"/>
              <w:rPr>
                <w:ins w:id="2696" w:author="CATT" w:date="2020-11-19T17:11:00Z"/>
                <w:rFonts w:ascii="Arial" w:eastAsia="Times New Roman" w:hAnsi="Arial" w:cs="v4.2.0"/>
                <w:sz w:val="18"/>
                <w:lang w:eastAsia="zh-CN"/>
              </w:rPr>
            </w:pPr>
            <w:ins w:id="2697" w:author="CATT" w:date="2020-11-19T17:11:00Z">
              <w:r>
                <w:rPr>
                  <w:rFonts w:ascii="Arial" w:hAnsi="Arial" w:cs="v4.2.0"/>
                  <w:sz w:val="18"/>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BC74B4A" w14:textId="77777777" w:rsidR="00DB7F3D" w:rsidRDefault="00DB7F3D" w:rsidP="009709E5">
            <w:pPr>
              <w:keepNext/>
              <w:keepLines/>
              <w:spacing w:after="0" w:line="276" w:lineRule="auto"/>
              <w:jc w:val="center"/>
              <w:rPr>
                <w:ins w:id="2698" w:author="CATT" w:date="2020-11-19T17:11:00Z"/>
                <w:rFonts w:ascii="Arial" w:eastAsia="Times New Roman" w:hAnsi="Arial"/>
                <w:sz w:val="18"/>
                <w:lang w:eastAsia="zh-CN"/>
              </w:rPr>
            </w:pPr>
            <w:ins w:id="2699" w:author="CATT" w:date="2020-11-19T17:11:00Z">
              <w:r>
                <w:rPr>
                  <w:rFonts w:ascii="Arial" w:hAnsi="Arial"/>
                  <w:sz w:val="18"/>
                  <w:lang w:eastAsia="zh-CN"/>
                </w:rPr>
                <w:t>SR.2.1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7A0175F" w14:textId="77777777" w:rsidR="00DB7F3D" w:rsidRDefault="00DB7F3D" w:rsidP="009709E5">
            <w:pPr>
              <w:keepNext/>
              <w:keepLines/>
              <w:spacing w:after="0" w:line="276" w:lineRule="auto"/>
              <w:jc w:val="center"/>
              <w:rPr>
                <w:ins w:id="2700" w:author="CATT" w:date="2020-11-19T17:11:00Z"/>
                <w:rFonts w:ascii="Arial" w:eastAsia="Times New Roman" w:hAnsi="Arial"/>
                <w:sz w:val="18"/>
                <w:lang w:eastAsia="zh-CN"/>
              </w:rPr>
            </w:pPr>
            <w:ins w:id="2701" w:author="CATT" w:date="2020-11-19T17:11:00Z">
              <w:r>
                <w:rPr>
                  <w:rFonts w:ascii="Arial" w:hAnsi="Arial"/>
                  <w:sz w:val="18"/>
                  <w:lang w:eastAsia="zh-CN"/>
                </w:rPr>
                <w:t>SR.2.1 TDD</w:t>
              </w:r>
            </w:ins>
          </w:p>
        </w:tc>
      </w:tr>
      <w:tr w:rsidR="00DB7F3D" w14:paraId="6B67A692" w14:textId="77777777" w:rsidTr="009709E5">
        <w:trPr>
          <w:cantSplit/>
          <w:ins w:id="2702" w:author="CATT" w:date="2020-11-19T17:11:00Z"/>
        </w:trPr>
        <w:tc>
          <w:tcPr>
            <w:tcW w:w="2245" w:type="dxa"/>
            <w:tcBorders>
              <w:top w:val="single" w:sz="4" w:space="0" w:color="auto"/>
              <w:left w:val="single" w:sz="4" w:space="0" w:color="auto"/>
              <w:bottom w:val="nil"/>
              <w:right w:val="single" w:sz="4" w:space="0" w:color="auto"/>
            </w:tcBorders>
            <w:hideMark/>
          </w:tcPr>
          <w:p w14:paraId="5E782BA9" w14:textId="77777777" w:rsidR="00DB7F3D" w:rsidRDefault="00DB7F3D" w:rsidP="009709E5">
            <w:pPr>
              <w:keepNext/>
              <w:keepLines/>
              <w:spacing w:after="0" w:line="276" w:lineRule="auto"/>
              <w:rPr>
                <w:ins w:id="2703" w:author="CATT" w:date="2020-11-19T17:11:00Z"/>
                <w:rFonts w:ascii="Arial" w:eastAsia="Times New Roman" w:hAnsi="Arial"/>
                <w:sz w:val="18"/>
                <w:lang w:eastAsia="zh-CN"/>
              </w:rPr>
            </w:pPr>
            <w:ins w:id="2704" w:author="CATT" w:date="2020-11-19T17:11:00Z">
              <w:r>
                <w:rPr>
                  <w:rFonts w:ascii="Arial" w:hAnsi="Arial"/>
                  <w:sz w:val="18"/>
                  <w:lang w:eastAsia="zh-CN"/>
                </w:rPr>
                <w:t>RMSI CORESET</w:t>
              </w:r>
            </w:ins>
          </w:p>
        </w:tc>
        <w:tc>
          <w:tcPr>
            <w:tcW w:w="1530" w:type="dxa"/>
            <w:tcBorders>
              <w:top w:val="single" w:sz="4" w:space="0" w:color="auto"/>
              <w:left w:val="single" w:sz="4" w:space="0" w:color="auto"/>
              <w:bottom w:val="nil"/>
              <w:right w:val="single" w:sz="4" w:space="0" w:color="auto"/>
            </w:tcBorders>
          </w:tcPr>
          <w:p w14:paraId="432FE051" w14:textId="77777777" w:rsidR="00DB7F3D" w:rsidRDefault="00DB7F3D" w:rsidP="009709E5">
            <w:pPr>
              <w:keepNext/>
              <w:keepLines/>
              <w:spacing w:after="0" w:line="276" w:lineRule="auto"/>
              <w:jc w:val="center"/>
              <w:rPr>
                <w:ins w:id="2705"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EBD48D0" w14:textId="77777777" w:rsidR="00DB7F3D" w:rsidRDefault="00DB7F3D" w:rsidP="009709E5">
            <w:pPr>
              <w:keepNext/>
              <w:keepLines/>
              <w:spacing w:after="0" w:line="276" w:lineRule="auto"/>
              <w:jc w:val="center"/>
              <w:rPr>
                <w:ins w:id="2706" w:author="CATT" w:date="2020-11-19T17:11:00Z"/>
                <w:rFonts w:ascii="Arial" w:eastAsia="Times New Roman" w:hAnsi="Arial" w:cs="v4.2.0"/>
                <w:sz w:val="18"/>
                <w:lang w:eastAsia="zh-CN"/>
              </w:rPr>
            </w:pPr>
            <w:ins w:id="2707" w:author="CATT" w:date="2020-11-19T17:11: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E9F0EAE" w14:textId="77777777" w:rsidR="00DB7F3D" w:rsidRDefault="00DB7F3D" w:rsidP="009709E5">
            <w:pPr>
              <w:keepNext/>
              <w:keepLines/>
              <w:spacing w:after="0" w:line="276" w:lineRule="auto"/>
              <w:jc w:val="center"/>
              <w:rPr>
                <w:ins w:id="2708" w:author="CATT" w:date="2020-11-19T17:11:00Z"/>
                <w:rFonts w:ascii="Arial" w:eastAsia="Times New Roman" w:hAnsi="Arial"/>
                <w:sz w:val="18"/>
                <w:lang w:eastAsia="zh-CN"/>
              </w:rPr>
            </w:pPr>
            <w:ins w:id="2709" w:author="CATT" w:date="2020-11-19T17:11: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7030F1E" w14:textId="77777777" w:rsidR="00DB7F3D" w:rsidRDefault="00DB7F3D" w:rsidP="009709E5">
            <w:pPr>
              <w:keepNext/>
              <w:keepLines/>
              <w:spacing w:after="0" w:line="276" w:lineRule="auto"/>
              <w:jc w:val="center"/>
              <w:rPr>
                <w:ins w:id="2710" w:author="CATT" w:date="2020-11-19T17:11:00Z"/>
                <w:rFonts w:ascii="Arial" w:eastAsia="Times New Roman" w:hAnsi="Arial"/>
                <w:sz w:val="18"/>
                <w:lang w:eastAsia="zh-CN"/>
              </w:rPr>
            </w:pPr>
            <w:ins w:id="2711" w:author="CATT" w:date="2020-11-19T17:11:00Z">
              <w:r>
                <w:rPr>
                  <w:rFonts w:ascii="Arial" w:hAnsi="Arial"/>
                  <w:sz w:val="18"/>
                  <w:lang w:eastAsia="zh-CN"/>
                </w:rPr>
                <w:t>CR.1.1 FDD</w:t>
              </w:r>
            </w:ins>
          </w:p>
        </w:tc>
      </w:tr>
      <w:tr w:rsidR="00DB7F3D" w14:paraId="39ED2D87" w14:textId="77777777" w:rsidTr="009709E5">
        <w:trPr>
          <w:cantSplit/>
          <w:ins w:id="2712" w:author="CATT" w:date="2020-11-19T17:11:00Z"/>
        </w:trPr>
        <w:tc>
          <w:tcPr>
            <w:tcW w:w="2245" w:type="dxa"/>
            <w:tcBorders>
              <w:top w:val="nil"/>
              <w:left w:val="single" w:sz="4" w:space="0" w:color="auto"/>
              <w:bottom w:val="nil"/>
              <w:right w:val="single" w:sz="4" w:space="0" w:color="auto"/>
            </w:tcBorders>
            <w:hideMark/>
          </w:tcPr>
          <w:p w14:paraId="026E237B" w14:textId="77777777" w:rsidR="00DB7F3D" w:rsidRDefault="00DB7F3D" w:rsidP="009709E5">
            <w:pPr>
              <w:keepNext/>
              <w:keepLines/>
              <w:spacing w:after="0" w:line="276" w:lineRule="auto"/>
              <w:rPr>
                <w:ins w:id="2713" w:author="CATT" w:date="2020-11-19T17:11:00Z"/>
                <w:rFonts w:ascii="Arial" w:eastAsia="Times New Roman" w:hAnsi="Arial"/>
                <w:sz w:val="18"/>
                <w:lang w:eastAsia="zh-CN"/>
              </w:rPr>
            </w:pPr>
            <w:ins w:id="2714" w:author="CATT" w:date="2020-11-19T17:11:00Z">
              <w:r>
                <w:rPr>
                  <w:rFonts w:ascii="Arial" w:hAnsi="Arial"/>
                  <w:sz w:val="18"/>
                  <w:lang w:eastAsia="zh-CN"/>
                </w:rPr>
                <w:t>RMC configuration</w:t>
              </w:r>
            </w:ins>
          </w:p>
        </w:tc>
        <w:tc>
          <w:tcPr>
            <w:tcW w:w="1530" w:type="dxa"/>
            <w:tcBorders>
              <w:top w:val="nil"/>
              <w:left w:val="single" w:sz="4" w:space="0" w:color="auto"/>
              <w:bottom w:val="nil"/>
              <w:right w:val="single" w:sz="4" w:space="0" w:color="auto"/>
            </w:tcBorders>
          </w:tcPr>
          <w:p w14:paraId="5653E380" w14:textId="77777777" w:rsidR="00DB7F3D" w:rsidRDefault="00DB7F3D" w:rsidP="009709E5">
            <w:pPr>
              <w:keepNext/>
              <w:keepLines/>
              <w:spacing w:after="0" w:line="276" w:lineRule="auto"/>
              <w:jc w:val="center"/>
              <w:rPr>
                <w:ins w:id="2715"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B4B79B8" w14:textId="77777777" w:rsidR="00DB7F3D" w:rsidRDefault="00DB7F3D" w:rsidP="009709E5">
            <w:pPr>
              <w:keepNext/>
              <w:keepLines/>
              <w:spacing w:after="0" w:line="276" w:lineRule="auto"/>
              <w:jc w:val="center"/>
              <w:rPr>
                <w:ins w:id="2716" w:author="CATT" w:date="2020-11-19T17:11:00Z"/>
                <w:rFonts w:ascii="Arial" w:eastAsia="Times New Roman" w:hAnsi="Arial" w:cs="v4.2.0"/>
                <w:sz w:val="18"/>
                <w:lang w:eastAsia="zh-CN"/>
              </w:rPr>
            </w:pPr>
            <w:ins w:id="2717" w:author="CATT" w:date="2020-11-19T17:11:00Z">
              <w:r>
                <w:rPr>
                  <w:rFonts w:ascii="Arial" w:hAnsi="Arial" w:cs="v4.2.0"/>
                  <w:sz w:val="18"/>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9897EFB" w14:textId="77777777" w:rsidR="00DB7F3D" w:rsidRDefault="00DB7F3D" w:rsidP="009709E5">
            <w:pPr>
              <w:keepNext/>
              <w:keepLines/>
              <w:spacing w:after="0" w:line="276" w:lineRule="auto"/>
              <w:jc w:val="center"/>
              <w:rPr>
                <w:ins w:id="2718" w:author="CATT" w:date="2020-11-19T17:11:00Z"/>
                <w:rFonts w:ascii="Arial" w:eastAsia="Times New Roman" w:hAnsi="Arial"/>
                <w:sz w:val="18"/>
                <w:lang w:eastAsia="zh-CN"/>
              </w:rPr>
            </w:pPr>
            <w:ins w:id="2719" w:author="CATT" w:date="2020-11-19T17:11:00Z">
              <w:r>
                <w:rPr>
                  <w:rFonts w:ascii="Arial" w:hAnsi="Arial"/>
                  <w:sz w:val="18"/>
                  <w:lang w:eastAsia="zh-CN"/>
                </w:rPr>
                <w:t>CR.1.1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AD935AE" w14:textId="77777777" w:rsidR="00DB7F3D" w:rsidRDefault="00DB7F3D" w:rsidP="009709E5">
            <w:pPr>
              <w:keepNext/>
              <w:keepLines/>
              <w:spacing w:after="0" w:line="276" w:lineRule="auto"/>
              <w:jc w:val="center"/>
              <w:rPr>
                <w:ins w:id="2720" w:author="CATT" w:date="2020-11-19T17:11:00Z"/>
                <w:rFonts w:ascii="Arial" w:eastAsia="Times New Roman" w:hAnsi="Arial"/>
                <w:sz w:val="18"/>
                <w:lang w:eastAsia="zh-CN"/>
              </w:rPr>
            </w:pPr>
            <w:ins w:id="2721" w:author="CATT" w:date="2020-11-19T17:11:00Z">
              <w:r>
                <w:rPr>
                  <w:rFonts w:ascii="Arial" w:hAnsi="Arial"/>
                  <w:sz w:val="18"/>
                  <w:lang w:eastAsia="zh-CN"/>
                </w:rPr>
                <w:t>CR.1.1 TDD</w:t>
              </w:r>
            </w:ins>
          </w:p>
        </w:tc>
      </w:tr>
      <w:tr w:rsidR="00DB7F3D" w14:paraId="7496D66E" w14:textId="77777777" w:rsidTr="009709E5">
        <w:trPr>
          <w:cantSplit/>
          <w:ins w:id="2722" w:author="CATT" w:date="2020-11-19T17:11:00Z"/>
        </w:trPr>
        <w:tc>
          <w:tcPr>
            <w:tcW w:w="2245" w:type="dxa"/>
            <w:tcBorders>
              <w:top w:val="nil"/>
              <w:left w:val="single" w:sz="4" w:space="0" w:color="auto"/>
              <w:bottom w:val="single" w:sz="4" w:space="0" w:color="auto"/>
              <w:right w:val="single" w:sz="4" w:space="0" w:color="auto"/>
            </w:tcBorders>
          </w:tcPr>
          <w:p w14:paraId="5AF85B4C" w14:textId="77777777" w:rsidR="00DB7F3D" w:rsidRDefault="00DB7F3D" w:rsidP="009709E5">
            <w:pPr>
              <w:keepNext/>
              <w:keepLines/>
              <w:spacing w:after="0" w:line="276" w:lineRule="auto"/>
              <w:rPr>
                <w:ins w:id="2723" w:author="CATT" w:date="2020-11-19T17:11:00Z"/>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04D368DA" w14:textId="77777777" w:rsidR="00DB7F3D" w:rsidRDefault="00DB7F3D" w:rsidP="009709E5">
            <w:pPr>
              <w:keepNext/>
              <w:keepLines/>
              <w:spacing w:after="0" w:line="276" w:lineRule="auto"/>
              <w:jc w:val="center"/>
              <w:rPr>
                <w:ins w:id="2724"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D6A186F" w14:textId="77777777" w:rsidR="00DB7F3D" w:rsidRDefault="00DB7F3D" w:rsidP="009709E5">
            <w:pPr>
              <w:keepNext/>
              <w:keepLines/>
              <w:spacing w:after="0" w:line="276" w:lineRule="auto"/>
              <w:jc w:val="center"/>
              <w:rPr>
                <w:ins w:id="2725" w:author="CATT" w:date="2020-11-19T17:11:00Z"/>
                <w:rFonts w:ascii="Arial" w:eastAsia="Times New Roman" w:hAnsi="Arial" w:cs="v4.2.0"/>
                <w:sz w:val="18"/>
                <w:lang w:eastAsia="zh-CN"/>
              </w:rPr>
            </w:pPr>
            <w:ins w:id="2726" w:author="CATT" w:date="2020-11-19T17:11:00Z">
              <w:r>
                <w:rPr>
                  <w:rFonts w:ascii="Arial" w:hAnsi="Arial" w:cs="v4.2.0"/>
                  <w:sz w:val="18"/>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A383EBB" w14:textId="77777777" w:rsidR="00DB7F3D" w:rsidRDefault="00DB7F3D" w:rsidP="009709E5">
            <w:pPr>
              <w:keepNext/>
              <w:keepLines/>
              <w:spacing w:after="0" w:line="276" w:lineRule="auto"/>
              <w:jc w:val="center"/>
              <w:rPr>
                <w:ins w:id="2727" w:author="CATT" w:date="2020-11-19T17:11:00Z"/>
                <w:rFonts w:ascii="Arial" w:eastAsia="Times New Roman" w:hAnsi="Arial"/>
                <w:sz w:val="18"/>
                <w:lang w:eastAsia="zh-CN"/>
              </w:rPr>
            </w:pPr>
            <w:ins w:id="2728" w:author="CATT" w:date="2020-11-19T17:11:00Z">
              <w:r>
                <w:rPr>
                  <w:rFonts w:ascii="Arial" w:hAnsi="Arial"/>
                  <w:sz w:val="18"/>
                  <w:lang w:eastAsia="zh-CN"/>
                </w:rPr>
                <w:t>CR.2.1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ACB4EB2" w14:textId="77777777" w:rsidR="00DB7F3D" w:rsidRDefault="00DB7F3D" w:rsidP="009709E5">
            <w:pPr>
              <w:keepNext/>
              <w:keepLines/>
              <w:spacing w:after="0" w:line="276" w:lineRule="auto"/>
              <w:jc w:val="center"/>
              <w:rPr>
                <w:ins w:id="2729" w:author="CATT" w:date="2020-11-19T17:11:00Z"/>
                <w:rFonts w:ascii="Arial" w:eastAsia="Times New Roman" w:hAnsi="Arial"/>
                <w:sz w:val="18"/>
                <w:lang w:eastAsia="zh-CN"/>
              </w:rPr>
            </w:pPr>
            <w:ins w:id="2730" w:author="CATT" w:date="2020-11-19T17:11:00Z">
              <w:r>
                <w:rPr>
                  <w:rFonts w:ascii="Arial" w:hAnsi="Arial"/>
                  <w:sz w:val="18"/>
                  <w:lang w:eastAsia="zh-CN"/>
                </w:rPr>
                <w:t>CR.2.1 TDD</w:t>
              </w:r>
            </w:ins>
          </w:p>
        </w:tc>
      </w:tr>
      <w:tr w:rsidR="00DB7F3D" w14:paraId="11CC6BB4" w14:textId="77777777" w:rsidTr="009709E5">
        <w:trPr>
          <w:cantSplit/>
          <w:ins w:id="2731" w:author="CATT" w:date="2020-11-19T17:11:00Z"/>
        </w:trPr>
        <w:tc>
          <w:tcPr>
            <w:tcW w:w="2245" w:type="dxa"/>
            <w:tcBorders>
              <w:top w:val="single" w:sz="4" w:space="0" w:color="auto"/>
              <w:left w:val="single" w:sz="4" w:space="0" w:color="auto"/>
              <w:bottom w:val="nil"/>
              <w:right w:val="single" w:sz="4" w:space="0" w:color="auto"/>
            </w:tcBorders>
            <w:hideMark/>
          </w:tcPr>
          <w:p w14:paraId="59AD3D02" w14:textId="77777777" w:rsidR="00DB7F3D" w:rsidRDefault="00DB7F3D" w:rsidP="009709E5">
            <w:pPr>
              <w:keepNext/>
              <w:keepLines/>
              <w:spacing w:after="0" w:line="276" w:lineRule="auto"/>
              <w:rPr>
                <w:ins w:id="2732" w:author="CATT" w:date="2020-11-19T17:11:00Z"/>
                <w:rFonts w:ascii="Arial" w:eastAsia="Times New Roman" w:hAnsi="Arial"/>
                <w:sz w:val="18"/>
                <w:lang w:eastAsia="zh-CN"/>
              </w:rPr>
            </w:pPr>
            <w:ins w:id="2733" w:author="CATT" w:date="2020-11-19T17:11:00Z">
              <w:r>
                <w:rPr>
                  <w:rFonts w:ascii="Arial" w:hAnsi="Arial"/>
                  <w:sz w:val="18"/>
                  <w:lang w:eastAsia="zh-CN"/>
                </w:rPr>
                <w:t>Dedicated CORESET</w:t>
              </w:r>
            </w:ins>
          </w:p>
        </w:tc>
        <w:tc>
          <w:tcPr>
            <w:tcW w:w="1530" w:type="dxa"/>
            <w:tcBorders>
              <w:top w:val="single" w:sz="4" w:space="0" w:color="auto"/>
              <w:left w:val="single" w:sz="4" w:space="0" w:color="auto"/>
              <w:bottom w:val="nil"/>
              <w:right w:val="single" w:sz="4" w:space="0" w:color="auto"/>
            </w:tcBorders>
          </w:tcPr>
          <w:p w14:paraId="660A6A17" w14:textId="77777777" w:rsidR="00DB7F3D" w:rsidRDefault="00DB7F3D" w:rsidP="009709E5">
            <w:pPr>
              <w:keepNext/>
              <w:keepLines/>
              <w:spacing w:after="0" w:line="276" w:lineRule="auto"/>
              <w:jc w:val="center"/>
              <w:rPr>
                <w:ins w:id="2734"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894D191" w14:textId="77777777" w:rsidR="00DB7F3D" w:rsidRDefault="00DB7F3D" w:rsidP="009709E5">
            <w:pPr>
              <w:keepNext/>
              <w:keepLines/>
              <w:spacing w:after="0" w:line="276" w:lineRule="auto"/>
              <w:jc w:val="center"/>
              <w:rPr>
                <w:ins w:id="2735" w:author="CATT" w:date="2020-11-19T17:11:00Z"/>
                <w:rFonts w:ascii="Arial" w:eastAsia="Times New Roman" w:hAnsi="Arial" w:cs="v4.2.0"/>
                <w:sz w:val="18"/>
                <w:lang w:eastAsia="zh-CN"/>
              </w:rPr>
            </w:pPr>
            <w:ins w:id="2736" w:author="CATT" w:date="2020-11-19T17:11: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0388004" w14:textId="77777777" w:rsidR="00DB7F3D" w:rsidRDefault="00DB7F3D" w:rsidP="009709E5">
            <w:pPr>
              <w:keepNext/>
              <w:keepLines/>
              <w:spacing w:after="0" w:line="276" w:lineRule="auto"/>
              <w:jc w:val="center"/>
              <w:rPr>
                <w:ins w:id="2737" w:author="CATT" w:date="2020-11-19T17:11:00Z"/>
                <w:rFonts w:ascii="Arial" w:eastAsia="Times New Roman" w:hAnsi="Arial"/>
                <w:sz w:val="18"/>
                <w:lang w:eastAsia="zh-CN"/>
              </w:rPr>
            </w:pPr>
            <w:ins w:id="2738" w:author="CATT" w:date="2020-11-19T17:11: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293F936" w14:textId="77777777" w:rsidR="00DB7F3D" w:rsidRDefault="00DB7F3D" w:rsidP="009709E5">
            <w:pPr>
              <w:keepNext/>
              <w:keepLines/>
              <w:spacing w:after="0" w:line="276" w:lineRule="auto"/>
              <w:jc w:val="center"/>
              <w:rPr>
                <w:ins w:id="2739" w:author="CATT" w:date="2020-11-19T17:11:00Z"/>
                <w:rFonts w:ascii="Arial" w:eastAsia="Times New Roman" w:hAnsi="Arial"/>
                <w:sz w:val="18"/>
                <w:lang w:eastAsia="zh-CN"/>
              </w:rPr>
            </w:pPr>
            <w:ins w:id="2740" w:author="CATT" w:date="2020-11-19T17:11:00Z">
              <w:r>
                <w:rPr>
                  <w:rFonts w:ascii="Arial" w:hAnsi="Arial"/>
                  <w:sz w:val="18"/>
                  <w:lang w:eastAsia="zh-CN"/>
                </w:rPr>
                <w:t>CCR.1.1 FDD</w:t>
              </w:r>
            </w:ins>
          </w:p>
        </w:tc>
      </w:tr>
      <w:tr w:rsidR="00DB7F3D" w14:paraId="1A7DA47C" w14:textId="77777777" w:rsidTr="009709E5">
        <w:trPr>
          <w:cantSplit/>
          <w:ins w:id="2741" w:author="CATT" w:date="2020-11-19T17:11:00Z"/>
        </w:trPr>
        <w:tc>
          <w:tcPr>
            <w:tcW w:w="2245" w:type="dxa"/>
            <w:tcBorders>
              <w:top w:val="nil"/>
              <w:left w:val="single" w:sz="4" w:space="0" w:color="auto"/>
              <w:bottom w:val="nil"/>
              <w:right w:val="single" w:sz="4" w:space="0" w:color="auto"/>
            </w:tcBorders>
            <w:hideMark/>
          </w:tcPr>
          <w:p w14:paraId="6A4C9F1F" w14:textId="77777777" w:rsidR="00DB7F3D" w:rsidRDefault="00DB7F3D" w:rsidP="009709E5">
            <w:pPr>
              <w:keepNext/>
              <w:keepLines/>
              <w:spacing w:after="0" w:line="276" w:lineRule="auto"/>
              <w:rPr>
                <w:ins w:id="2742" w:author="CATT" w:date="2020-11-19T17:11:00Z"/>
                <w:rFonts w:ascii="Arial" w:eastAsia="Times New Roman" w:hAnsi="Arial"/>
                <w:sz w:val="18"/>
                <w:lang w:eastAsia="zh-CN"/>
              </w:rPr>
            </w:pPr>
            <w:ins w:id="2743" w:author="CATT" w:date="2020-11-19T17:11:00Z">
              <w:r>
                <w:rPr>
                  <w:rFonts w:ascii="Arial" w:hAnsi="Arial"/>
                  <w:sz w:val="18"/>
                  <w:lang w:eastAsia="zh-CN"/>
                </w:rPr>
                <w:t>RMC configuration</w:t>
              </w:r>
            </w:ins>
          </w:p>
        </w:tc>
        <w:tc>
          <w:tcPr>
            <w:tcW w:w="1530" w:type="dxa"/>
            <w:tcBorders>
              <w:top w:val="nil"/>
              <w:left w:val="single" w:sz="4" w:space="0" w:color="auto"/>
              <w:bottom w:val="nil"/>
              <w:right w:val="single" w:sz="4" w:space="0" w:color="auto"/>
            </w:tcBorders>
          </w:tcPr>
          <w:p w14:paraId="18815416" w14:textId="77777777" w:rsidR="00DB7F3D" w:rsidRDefault="00DB7F3D" w:rsidP="009709E5">
            <w:pPr>
              <w:keepNext/>
              <w:keepLines/>
              <w:spacing w:after="0" w:line="276" w:lineRule="auto"/>
              <w:jc w:val="center"/>
              <w:rPr>
                <w:ins w:id="2744"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4839214" w14:textId="77777777" w:rsidR="00DB7F3D" w:rsidRDefault="00DB7F3D" w:rsidP="009709E5">
            <w:pPr>
              <w:keepNext/>
              <w:keepLines/>
              <w:spacing w:after="0" w:line="276" w:lineRule="auto"/>
              <w:jc w:val="center"/>
              <w:rPr>
                <w:ins w:id="2745" w:author="CATT" w:date="2020-11-19T17:11:00Z"/>
                <w:rFonts w:ascii="Arial" w:eastAsia="Times New Roman" w:hAnsi="Arial" w:cs="v4.2.0"/>
                <w:sz w:val="18"/>
                <w:lang w:eastAsia="zh-CN"/>
              </w:rPr>
            </w:pPr>
            <w:ins w:id="2746" w:author="CATT" w:date="2020-11-19T17:11:00Z">
              <w:r>
                <w:rPr>
                  <w:rFonts w:ascii="Arial" w:hAnsi="Arial" w:cs="v4.2.0"/>
                  <w:sz w:val="18"/>
                  <w:lang w:eastAsia="zh-CN"/>
                </w:rPr>
                <w:t>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687EB0C" w14:textId="77777777" w:rsidR="00DB7F3D" w:rsidRDefault="00DB7F3D" w:rsidP="009709E5">
            <w:pPr>
              <w:keepNext/>
              <w:keepLines/>
              <w:spacing w:after="0" w:line="276" w:lineRule="auto"/>
              <w:jc w:val="center"/>
              <w:rPr>
                <w:ins w:id="2747" w:author="CATT" w:date="2020-11-19T17:11:00Z"/>
                <w:rFonts w:ascii="Arial" w:eastAsia="Times New Roman" w:hAnsi="Arial"/>
                <w:sz w:val="18"/>
                <w:lang w:eastAsia="zh-CN"/>
              </w:rPr>
            </w:pPr>
            <w:ins w:id="2748" w:author="CATT" w:date="2020-11-19T17:11:00Z">
              <w:r>
                <w:rPr>
                  <w:rFonts w:ascii="Arial" w:hAnsi="Arial"/>
                  <w:sz w:val="18"/>
                  <w:lang w:eastAsia="zh-CN"/>
                </w:rPr>
                <w:t>CCR.1.1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75106C6" w14:textId="77777777" w:rsidR="00DB7F3D" w:rsidRDefault="00DB7F3D" w:rsidP="009709E5">
            <w:pPr>
              <w:keepNext/>
              <w:keepLines/>
              <w:spacing w:after="0" w:line="276" w:lineRule="auto"/>
              <w:jc w:val="center"/>
              <w:rPr>
                <w:ins w:id="2749" w:author="CATT" w:date="2020-11-19T17:11:00Z"/>
                <w:rFonts w:ascii="Arial" w:eastAsia="Times New Roman" w:hAnsi="Arial"/>
                <w:sz w:val="18"/>
                <w:lang w:eastAsia="zh-CN"/>
              </w:rPr>
            </w:pPr>
            <w:ins w:id="2750" w:author="CATT" w:date="2020-11-19T17:11:00Z">
              <w:r>
                <w:rPr>
                  <w:rFonts w:ascii="Arial" w:hAnsi="Arial"/>
                  <w:sz w:val="18"/>
                  <w:lang w:eastAsia="zh-CN"/>
                </w:rPr>
                <w:t>CCR.1.1 TDD</w:t>
              </w:r>
            </w:ins>
          </w:p>
        </w:tc>
      </w:tr>
      <w:tr w:rsidR="00DB7F3D" w14:paraId="30F986FA" w14:textId="77777777" w:rsidTr="009709E5">
        <w:trPr>
          <w:cantSplit/>
          <w:ins w:id="2751" w:author="CATT" w:date="2020-11-19T17:11:00Z"/>
        </w:trPr>
        <w:tc>
          <w:tcPr>
            <w:tcW w:w="2245" w:type="dxa"/>
            <w:tcBorders>
              <w:top w:val="nil"/>
              <w:left w:val="single" w:sz="4" w:space="0" w:color="auto"/>
              <w:bottom w:val="single" w:sz="4" w:space="0" w:color="auto"/>
              <w:right w:val="single" w:sz="4" w:space="0" w:color="auto"/>
            </w:tcBorders>
          </w:tcPr>
          <w:p w14:paraId="611BF89E" w14:textId="77777777" w:rsidR="00DB7F3D" w:rsidRDefault="00DB7F3D" w:rsidP="009709E5">
            <w:pPr>
              <w:keepNext/>
              <w:keepLines/>
              <w:spacing w:after="0" w:line="276" w:lineRule="auto"/>
              <w:rPr>
                <w:ins w:id="2752" w:author="CATT" w:date="2020-11-19T17:11:00Z"/>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091DC1DC" w14:textId="77777777" w:rsidR="00DB7F3D" w:rsidRDefault="00DB7F3D" w:rsidP="009709E5">
            <w:pPr>
              <w:keepNext/>
              <w:keepLines/>
              <w:spacing w:after="0" w:line="276" w:lineRule="auto"/>
              <w:jc w:val="center"/>
              <w:rPr>
                <w:ins w:id="2753"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5A2BD15" w14:textId="77777777" w:rsidR="00DB7F3D" w:rsidRDefault="00DB7F3D" w:rsidP="009709E5">
            <w:pPr>
              <w:keepNext/>
              <w:keepLines/>
              <w:spacing w:after="0" w:line="276" w:lineRule="auto"/>
              <w:jc w:val="center"/>
              <w:rPr>
                <w:ins w:id="2754" w:author="CATT" w:date="2020-11-19T17:11:00Z"/>
                <w:rFonts w:ascii="Arial" w:eastAsia="Times New Roman" w:hAnsi="Arial" w:cs="v4.2.0"/>
                <w:sz w:val="18"/>
                <w:lang w:eastAsia="zh-CN"/>
              </w:rPr>
            </w:pPr>
            <w:ins w:id="2755" w:author="CATT" w:date="2020-11-19T17:11:00Z">
              <w:r>
                <w:rPr>
                  <w:rFonts w:ascii="Arial" w:hAnsi="Arial" w:cs="v4.2.0"/>
                  <w:sz w:val="18"/>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F3CB641" w14:textId="77777777" w:rsidR="00DB7F3D" w:rsidRDefault="00DB7F3D" w:rsidP="009709E5">
            <w:pPr>
              <w:keepNext/>
              <w:keepLines/>
              <w:spacing w:after="0" w:line="276" w:lineRule="auto"/>
              <w:jc w:val="center"/>
              <w:rPr>
                <w:ins w:id="2756" w:author="CATT" w:date="2020-11-19T17:11:00Z"/>
                <w:rFonts w:ascii="Arial" w:eastAsia="Times New Roman" w:hAnsi="Arial"/>
                <w:sz w:val="18"/>
                <w:lang w:eastAsia="zh-CN"/>
              </w:rPr>
            </w:pPr>
            <w:ins w:id="2757" w:author="CATT" w:date="2020-11-19T17:11:00Z">
              <w:r>
                <w:rPr>
                  <w:rFonts w:ascii="Arial" w:hAnsi="Arial"/>
                  <w:sz w:val="18"/>
                  <w:lang w:eastAsia="zh-CN"/>
                </w:rPr>
                <w:t>CCR.2.1 TDD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728BD78" w14:textId="77777777" w:rsidR="00DB7F3D" w:rsidRDefault="00DB7F3D" w:rsidP="009709E5">
            <w:pPr>
              <w:keepNext/>
              <w:keepLines/>
              <w:spacing w:after="0" w:line="276" w:lineRule="auto"/>
              <w:jc w:val="center"/>
              <w:rPr>
                <w:ins w:id="2758" w:author="CATT" w:date="2020-11-19T17:11:00Z"/>
                <w:rFonts w:ascii="Arial" w:eastAsia="Times New Roman" w:hAnsi="Arial"/>
                <w:sz w:val="18"/>
                <w:lang w:eastAsia="zh-CN"/>
              </w:rPr>
            </w:pPr>
            <w:ins w:id="2759" w:author="CATT" w:date="2020-11-19T17:11:00Z">
              <w:r>
                <w:rPr>
                  <w:rFonts w:ascii="Arial" w:hAnsi="Arial"/>
                  <w:sz w:val="18"/>
                  <w:lang w:eastAsia="zh-CN"/>
                </w:rPr>
                <w:t>CCR.2.1 TDD</w:t>
              </w:r>
            </w:ins>
          </w:p>
        </w:tc>
      </w:tr>
      <w:tr w:rsidR="00DB7F3D" w14:paraId="211F72E6" w14:textId="77777777" w:rsidTr="009709E5">
        <w:trPr>
          <w:cantSplit/>
          <w:ins w:id="276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6FBBEB40" w14:textId="77777777" w:rsidR="00DB7F3D" w:rsidRDefault="00DB7F3D" w:rsidP="009709E5">
            <w:pPr>
              <w:keepNext/>
              <w:keepLines/>
              <w:spacing w:after="0" w:line="276" w:lineRule="auto"/>
              <w:rPr>
                <w:ins w:id="2761" w:author="CATT" w:date="2020-11-19T17:11:00Z"/>
                <w:rFonts w:ascii="Arial" w:eastAsia="Times New Roman" w:hAnsi="Arial"/>
                <w:sz w:val="18"/>
              </w:rPr>
            </w:pPr>
            <w:ins w:id="2762" w:author="CATT" w:date="2020-11-19T17:11: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173CEC91" w14:textId="77777777" w:rsidR="00DB7F3D" w:rsidRDefault="00DB7F3D" w:rsidP="009709E5">
            <w:pPr>
              <w:keepNext/>
              <w:keepLines/>
              <w:spacing w:after="0" w:line="276" w:lineRule="auto"/>
              <w:jc w:val="center"/>
              <w:rPr>
                <w:ins w:id="2763"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74C22F6" w14:textId="77777777" w:rsidR="00DB7F3D" w:rsidRDefault="00DB7F3D" w:rsidP="009709E5">
            <w:pPr>
              <w:keepNext/>
              <w:keepLines/>
              <w:spacing w:after="0" w:line="276" w:lineRule="auto"/>
              <w:jc w:val="center"/>
              <w:rPr>
                <w:ins w:id="2764" w:author="CATT" w:date="2020-11-19T17:11:00Z"/>
                <w:rFonts w:ascii="Arial" w:eastAsia="Times New Roman" w:hAnsi="Arial"/>
                <w:sz w:val="18"/>
                <w:lang w:eastAsia="zh-CN"/>
              </w:rPr>
            </w:pPr>
            <w:ins w:id="2765"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EE5F841" w14:textId="77777777" w:rsidR="00DB7F3D" w:rsidRDefault="00DB7F3D" w:rsidP="009709E5">
            <w:pPr>
              <w:keepNext/>
              <w:keepLines/>
              <w:spacing w:after="0" w:line="276" w:lineRule="auto"/>
              <w:jc w:val="center"/>
              <w:rPr>
                <w:ins w:id="2766" w:author="CATT" w:date="2020-11-19T17:11:00Z"/>
                <w:rFonts w:ascii="Arial" w:eastAsia="Times New Roman" w:hAnsi="Arial"/>
                <w:sz w:val="18"/>
              </w:rPr>
            </w:pPr>
            <w:ins w:id="2767" w:author="CATT" w:date="2020-11-19T17:11: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771BAFE" w14:textId="77777777" w:rsidR="00DB7F3D" w:rsidRDefault="00DB7F3D" w:rsidP="009709E5">
            <w:pPr>
              <w:keepNext/>
              <w:keepLines/>
              <w:spacing w:after="0" w:line="276" w:lineRule="auto"/>
              <w:jc w:val="center"/>
              <w:rPr>
                <w:ins w:id="2768" w:author="CATT" w:date="2020-11-19T17:11:00Z"/>
                <w:rFonts w:ascii="Arial" w:eastAsia="Times New Roman" w:hAnsi="Arial"/>
                <w:sz w:val="18"/>
              </w:rPr>
            </w:pPr>
            <w:ins w:id="2769" w:author="CATT" w:date="2020-11-19T17:11:00Z">
              <w:r>
                <w:rPr>
                  <w:rFonts w:ascii="Arial" w:hAnsi="Arial" w:cs="Arial"/>
                  <w:sz w:val="18"/>
                </w:rPr>
                <w:t>OP.1 defined in A.3.2.1</w:t>
              </w:r>
            </w:ins>
          </w:p>
        </w:tc>
      </w:tr>
      <w:tr w:rsidR="00DB7F3D" w14:paraId="70D66427" w14:textId="77777777" w:rsidTr="009709E5">
        <w:trPr>
          <w:cantSplit/>
          <w:ins w:id="277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4E87A61D" w14:textId="77777777" w:rsidR="00DB7F3D" w:rsidRDefault="00DB7F3D" w:rsidP="009709E5">
            <w:pPr>
              <w:keepNext/>
              <w:keepLines/>
              <w:spacing w:after="0" w:line="276" w:lineRule="auto"/>
              <w:rPr>
                <w:ins w:id="2771" w:author="CATT" w:date="2020-11-19T17:11:00Z"/>
                <w:rFonts w:ascii="Arial" w:eastAsia="Times New Roman" w:hAnsi="Arial"/>
                <w:sz w:val="18"/>
                <w:lang w:eastAsia="zh-CN"/>
              </w:rPr>
            </w:pPr>
            <w:ins w:id="2772" w:author="CATT" w:date="2020-11-19T17:11: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44FC8818" w14:textId="77777777" w:rsidR="00DB7F3D" w:rsidRDefault="00DB7F3D" w:rsidP="009709E5">
            <w:pPr>
              <w:keepNext/>
              <w:keepLines/>
              <w:spacing w:after="0" w:line="276" w:lineRule="auto"/>
              <w:jc w:val="center"/>
              <w:rPr>
                <w:ins w:id="2773"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6FDC73A" w14:textId="77777777" w:rsidR="00DB7F3D" w:rsidRDefault="00DB7F3D" w:rsidP="009709E5">
            <w:pPr>
              <w:keepNext/>
              <w:keepLines/>
              <w:spacing w:after="0" w:line="276" w:lineRule="auto"/>
              <w:jc w:val="center"/>
              <w:rPr>
                <w:ins w:id="2774" w:author="CATT" w:date="2020-11-19T17:11:00Z"/>
                <w:rFonts w:ascii="Arial" w:eastAsia="Times New Roman" w:hAnsi="Arial"/>
                <w:sz w:val="18"/>
                <w:lang w:eastAsia="zh-CN"/>
              </w:rPr>
            </w:pPr>
            <w:ins w:id="2775"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0D0D2FC" w14:textId="77777777" w:rsidR="00DB7F3D" w:rsidRDefault="00DB7F3D" w:rsidP="009709E5">
            <w:pPr>
              <w:keepNext/>
              <w:keepLines/>
              <w:spacing w:after="0" w:line="276" w:lineRule="auto"/>
              <w:jc w:val="center"/>
              <w:rPr>
                <w:ins w:id="2776" w:author="CATT" w:date="2020-11-19T17:11:00Z"/>
                <w:rFonts w:ascii="Arial" w:eastAsia="Times New Roman" w:hAnsi="Arial" w:cs="Arial"/>
                <w:sz w:val="18"/>
                <w:lang w:eastAsia="zh-CN"/>
              </w:rPr>
            </w:pPr>
            <w:ins w:id="2777" w:author="CATT" w:date="2020-11-19T17:11: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63B025D" w14:textId="77777777" w:rsidR="00DB7F3D" w:rsidRDefault="00DB7F3D" w:rsidP="009709E5">
            <w:pPr>
              <w:keepNext/>
              <w:keepLines/>
              <w:spacing w:after="0" w:line="276" w:lineRule="auto"/>
              <w:jc w:val="center"/>
              <w:rPr>
                <w:ins w:id="2778" w:author="CATT" w:date="2020-11-19T17:11:00Z"/>
                <w:rFonts w:ascii="Arial" w:eastAsia="Times New Roman" w:hAnsi="Arial" w:cs="Arial"/>
                <w:sz w:val="18"/>
              </w:rPr>
            </w:pPr>
            <w:ins w:id="2779" w:author="CATT" w:date="2020-11-19T17:11:00Z">
              <w:r>
                <w:rPr>
                  <w:rFonts w:ascii="Arial" w:hAnsi="Arial" w:cs="Arial"/>
                  <w:sz w:val="18"/>
                  <w:lang w:eastAsia="zh-CN"/>
                </w:rPr>
                <w:t>DLBWP.0.1</w:t>
              </w:r>
            </w:ins>
          </w:p>
        </w:tc>
      </w:tr>
      <w:tr w:rsidR="00DB7F3D" w14:paraId="7318F246" w14:textId="77777777" w:rsidTr="009709E5">
        <w:trPr>
          <w:cantSplit/>
          <w:ins w:id="278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6BCD191D" w14:textId="77777777" w:rsidR="00DB7F3D" w:rsidRDefault="00DB7F3D" w:rsidP="009709E5">
            <w:pPr>
              <w:keepNext/>
              <w:keepLines/>
              <w:spacing w:after="0" w:line="276" w:lineRule="auto"/>
              <w:rPr>
                <w:ins w:id="2781" w:author="CATT" w:date="2020-11-19T17:11:00Z"/>
                <w:rFonts w:ascii="Arial" w:eastAsia="Times New Roman" w:hAnsi="Arial"/>
                <w:sz w:val="18"/>
                <w:lang w:eastAsia="zh-CN"/>
              </w:rPr>
            </w:pPr>
            <w:ins w:id="2782" w:author="CATT" w:date="2020-11-19T17:11: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36494B6C" w14:textId="77777777" w:rsidR="00DB7F3D" w:rsidRDefault="00DB7F3D" w:rsidP="009709E5">
            <w:pPr>
              <w:keepNext/>
              <w:keepLines/>
              <w:spacing w:after="0" w:line="276" w:lineRule="auto"/>
              <w:jc w:val="center"/>
              <w:rPr>
                <w:ins w:id="2783"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4DF38A4" w14:textId="77777777" w:rsidR="00DB7F3D" w:rsidRDefault="00DB7F3D" w:rsidP="009709E5">
            <w:pPr>
              <w:keepNext/>
              <w:keepLines/>
              <w:spacing w:after="0" w:line="276" w:lineRule="auto"/>
              <w:jc w:val="center"/>
              <w:rPr>
                <w:ins w:id="2784" w:author="CATT" w:date="2020-11-19T17:11:00Z"/>
                <w:rFonts w:ascii="Arial" w:eastAsia="Times New Roman" w:hAnsi="Arial"/>
                <w:sz w:val="18"/>
                <w:lang w:eastAsia="zh-CN"/>
              </w:rPr>
            </w:pPr>
            <w:ins w:id="2785"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28CAD36" w14:textId="77777777" w:rsidR="00DB7F3D" w:rsidRDefault="00DB7F3D" w:rsidP="009709E5">
            <w:pPr>
              <w:keepNext/>
              <w:keepLines/>
              <w:spacing w:after="0" w:line="276" w:lineRule="auto"/>
              <w:jc w:val="center"/>
              <w:rPr>
                <w:ins w:id="2786" w:author="CATT" w:date="2020-11-19T17:11:00Z"/>
                <w:rFonts w:ascii="Arial" w:eastAsia="Times New Roman" w:hAnsi="Arial" w:cs="Arial"/>
                <w:sz w:val="18"/>
                <w:lang w:eastAsia="zh-CN"/>
              </w:rPr>
            </w:pPr>
            <w:ins w:id="2787" w:author="CATT" w:date="2020-11-19T17:11: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9DDF551" w14:textId="77777777" w:rsidR="00DB7F3D" w:rsidRDefault="00DB7F3D" w:rsidP="009709E5">
            <w:pPr>
              <w:keepNext/>
              <w:keepLines/>
              <w:spacing w:after="0" w:line="276" w:lineRule="auto"/>
              <w:jc w:val="center"/>
              <w:rPr>
                <w:ins w:id="2788" w:author="CATT" w:date="2020-11-19T17:11:00Z"/>
                <w:rFonts w:ascii="Arial" w:eastAsia="Times New Roman" w:hAnsi="Arial" w:cs="Arial"/>
                <w:sz w:val="18"/>
                <w:lang w:eastAsia="zh-CN"/>
              </w:rPr>
            </w:pPr>
            <w:ins w:id="2789" w:author="CATT" w:date="2020-11-19T17:11:00Z">
              <w:r>
                <w:rPr>
                  <w:rFonts w:ascii="Arial" w:hAnsi="Arial" w:cs="Arial"/>
                  <w:sz w:val="18"/>
                  <w:lang w:eastAsia="zh-CN"/>
                </w:rPr>
                <w:t>ULBWP.0.1</w:t>
              </w:r>
            </w:ins>
          </w:p>
        </w:tc>
      </w:tr>
      <w:tr w:rsidR="00DB7F3D" w14:paraId="1437042D" w14:textId="77777777" w:rsidTr="009709E5">
        <w:trPr>
          <w:cantSplit/>
          <w:ins w:id="279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1F135D12" w14:textId="77777777" w:rsidR="00DB7F3D" w:rsidRDefault="00DB7F3D" w:rsidP="009709E5">
            <w:pPr>
              <w:keepNext/>
              <w:keepLines/>
              <w:spacing w:after="0" w:line="276" w:lineRule="auto"/>
              <w:rPr>
                <w:ins w:id="2791" w:author="CATT" w:date="2020-11-19T17:11:00Z"/>
                <w:rFonts w:ascii="Arial" w:eastAsia="Times New Roman" w:hAnsi="Arial"/>
                <w:sz w:val="18"/>
                <w:lang w:eastAsia="zh-CN"/>
              </w:rPr>
            </w:pPr>
            <w:ins w:id="2792" w:author="CATT" w:date="2020-11-19T17:11: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44E635C2" w14:textId="77777777" w:rsidR="00DB7F3D" w:rsidRDefault="00DB7F3D" w:rsidP="009709E5">
            <w:pPr>
              <w:keepNext/>
              <w:keepLines/>
              <w:spacing w:after="0" w:line="276" w:lineRule="auto"/>
              <w:jc w:val="center"/>
              <w:rPr>
                <w:ins w:id="2793"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EA9327C" w14:textId="77777777" w:rsidR="00DB7F3D" w:rsidRDefault="00DB7F3D" w:rsidP="009709E5">
            <w:pPr>
              <w:keepNext/>
              <w:keepLines/>
              <w:spacing w:after="0" w:line="276" w:lineRule="auto"/>
              <w:jc w:val="center"/>
              <w:rPr>
                <w:ins w:id="2794" w:author="CATT" w:date="2020-11-19T17:11:00Z"/>
                <w:rFonts w:ascii="Arial" w:eastAsia="Times New Roman" w:hAnsi="Arial"/>
                <w:sz w:val="18"/>
                <w:lang w:eastAsia="zh-CN"/>
              </w:rPr>
            </w:pPr>
            <w:ins w:id="2795"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C02A52C" w14:textId="77777777" w:rsidR="00DB7F3D" w:rsidRDefault="00DB7F3D" w:rsidP="009709E5">
            <w:pPr>
              <w:keepNext/>
              <w:keepLines/>
              <w:spacing w:after="0" w:line="276" w:lineRule="auto"/>
              <w:jc w:val="center"/>
              <w:rPr>
                <w:ins w:id="2796" w:author="CATT" w:date="2020-11-19T17:11:00Z"/>
                <w:rFonts w:ascii="Arial" w:eastAsia="Times New Roman" w:hAnsi="Arial" w:cs="Arial"/>
                <w:sz w:val="18"/>
                <w:lang w:eastAsia="zh-CN"/>
              </w:rPr>
            </w:pPr>
            <w:ins w:id="2797" w:author="CATT" w:date="2020-11-19T17:11: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C8778EE" w14:textId="77777777" w:rsidR="00DB7F3D" w:rsidRDefault="00DB7F3D" w:rsidP="009709E5">
            <w:pPr>
              <w:keepNext/>
              <w:keepLines/>
              <w:spacing w:after="0" w:line="276" w:lineRule="auto"/>
              <w:jc w:val="center"/>
              <w:rPr>
                <w:ins w:id="2798" w:author="CATT" w:date="2020-11-19T17:11:00Z"/>
                <w:rFonts w:ascii="Arial" w:eastAsia="Times New Roman" w:hAnsi="Arial" w:cs="Arial"/>
                <w:sz w:val="18"/>
                <w:lang w:eastAsia="zh-CN"/>
              </w:rPr>
            </w:pPr>
            <w:ins w:id="2799" w:author="CATT" w:date="2020-11-19T17:11:00Z">
              <w:r>
                <w:rPr>
                  <w:rFonts w:ascii="Arial" w:hAnsi="Arial" w:cs="Arial"/>
                  <w:sz w:val="18"/>
                  <w:lang w:eastAsia="zh-CN"/>
                </w:rPr>
                <w:t>SSB</w:t>
              </w:r>
            </w:ins>
          </w:p>
        </w:tc>
      </w:tr>
      <w:tr w:rsidR="00DB7F3D" w14:paraId="2C1AAA08" w14:textId="77777777" w:rsidTr="009709E5">
        <w:trPr>
          <w:cantSplit/>
          <w:ins w:id="2800" w:author="CATT" w:date="2020-11-19T17:11:00Z"/>
        </w:trPr>
        <w:tc>
          <w:tcPr>
            <w:tcW w:w="2245" w:type="dxa"/>
            <w:tcBorders>
              <w:top w:val="single" w:sz="4" w:space="0" w:color="auto"/>
              <w:left w:val="single" w:sz="4" w:space="0" w:color="auto"/>
              <w:bottom w:val="nil"/>
              <w:right w:val="single" w:sz="4" w:space="0" w:color="auto"/>
            </w:tcBorders>
            <w:hideMark/>
          </w:tcPr>
          <w:p w14:paraId="1DA7F14A" w14:textId="77777777" w:rsidR="00DB7F3D" w:rsidRDefault="00DB7F3D" w:rsidP="009709E5">
            <w:pPr>
              <w:keepNext/>
              <w:keepLines/>
              <w:spacing w:after="0" w:line="276" w:lineRule="auto"/>
              <w:rPr>
                <w:ins w:id="2801" w:author="CATT" w:date="2020-11-19T17:11:00Z"/>
                <w:rFonts w:ascii="Arial" w:eastAsia="Times New Roman" w:hAnsi="Arial"/>
                <w:sz w:val="18"/>
              </w:rPr>
            </w:pPr>
            <w:proofErr w:type="spellStart"/>
            <w:ins w:id="2802" w:author="CATT" w:date="2020-11-19T17:11:00Z">
              <w:r>
                <w:rPr>
                  <w:rFonts w:ascii="Arial" w:hAnsi="Arial"/>
                  <w:sz w:val="18"/>
                </w:rPr>
                <w:t>Qrxlevmin</w:t>
              </w:r>
              <w:proofErr w:type="spellEnd"/>
            </w:ins>
          </w:p>
        </w:tc>
        <w:tc>
          <w:tcPr>
            <w:tcW w:w="1530" w:type="dxa"/>
            <w:tcBorders>
              <w:top w:val="single" w:sz="4" w:space="0" w:color="auto"/>
              <w:left w:val="single" w:sz="4" w:space="0" w:color="auto"/>
              <w:bottom w:val="nil"/>
              <w:right w:val="single" w:sz="4" w:space="0" w:color="auto"/>
            </w:tcBorders>
            <w:hideMark/>
          </w:tcPr>
          <w:p w14:paraId="4EE06D89" w14:textId="77777777" w:rsidR="00DB7F3D" w:rsidRDefault="00DB7F3D" w:rsidP="009709E5">
            <w:pPr>
              <w:keepNext/>
              <w:keepLines/>
              <w:spacing w:after="0" w:line="276" w:lineRule="auto"/>
              <w:jc w:val="center"/>
              <w:rPr>
                <w:ins w:id="2803" w:author="CATT" w:date="2020-11-19T17:11:00Z"/>
                <w:rFonts w:ascii="Arial" w:eastAsia="Times New Roman" w:hAnsi="Arial" w:cs="v4.2.0"/>
                <w:sz w:val="18"/>
              </w:rPr>
            </w:pPr>
            <w:proofErr w:type="spellStart"/>
            <w:ins w:id="2804" w:author="CATT" w:date="2020-11-19T17:11: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12D70FD1" w14:textId="77777777" w:rsidR="00DB7F3D" w:rsidRDefault="00DB7F3D" w:rsidP="009709E5">
            <w:pPr>
              <w:keepNext/>
              <w:keepLines/>
              <w:spacing w:after="0" w:line="276" w:lineRule="auto"/>
              <w:jc w:val="center"/>
              <w:rPr>
                <w:ins w:id="2805" w:author="CATT" w:date="2020-11-19T17:11:00Z"/>
                <w:rFonts w:ascii="Arial" w:eastAsia="Times New Roman" w:hAnsi="Arial"/>
                <w:sz w:val="18"/>
                <w:lang w:eastAsia="zh-CN"/>
              </w:rPr>
            </w:pPr>
            <w:ins w:id="2806" w:author="CATT" w:date="2020-11-19T17:11:00Z">
              <w:r>
                <w:rPr>
                  <w:rFonts w:ascii="Arial" w:hAnsi="Arial"/>
                  <w:sz w:val="18"/>
                  <w:lang w:eastAsia="zh-CN"/>
                </w:rPr>
                <w:t>1, 2</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F867FBE" w14:textId="77777777" w:rsidR="00DB7F3D" w:rsidRDefault="00DB7F3D" w:rsidP="009709E5">
            <w:pPr>
              <w:keepNext/>
              <w:keepLines/>
              <w:spacing w:after="0" w:line="276" w:lineRule="auto"/>
              <w:jc w:val="center"/>
              <w:rPr>
                <w:ins w:id="2807" w:author="CATT" w:date="2020-11-19T17:11:00Z"/>
                <w:rFonts w:ascii="Arial" w:eastAsia="Times New Roman" w:hAnsi="Arial"/>
                <w:sz w:val="18"/>
              </w:rPr>
            </w:pPr>
            <w:ins w:id="2808" w:author="CATT" w:date="2020-11-19T17:11: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5DF8C6A" w14:textId="77777777" w:rsidR="00DB7F3D" w:rsidRDefault="00DB7F3D" w:rsidP="009709E5">
            <w:pPr>
              <w:keepNext/>
              <w:keepLines/>
              <w:spacing w:after="0" w:line="276" w:lineRule="auto"/>
              <w:jc w:val="center"/>
              <w:rPr>
                <w:ins w:id="2809" w:author="CATT" w:date="2020-11-19T17:11:00Z"/>
                <w:rFonts w:ascii="Arial" w:eastAsia="Times New Roman" w:hAnsi="Arial"/>
                <w:sz w:val="18"/>
              </w:rPr>
            </w:pPr>
            <w:ins w:id="2810" w:author="CATT" w:date="2020-11-19T17:11:00Z">
              <w:r>
                <w:rPr>
                  <w:rFonts w:ascii="Arial" w:hAnsi="Arial"/>
                  <w:sz w:val="18"/>
                </w:rPr>
                <w:t>-140</w:t>
              </w:r>
            </w:ins>
          </w:p>
        </w:tc>
      </w:tr>
      <w:tr w:rsidR="00DB7F3D" w14:paraId="1F925D64" w14:textId="77777777" w:rsidTr="009709E5">
        <w:trPr>
          <w:cantSplit/>
          <w:ins w:id="2811" w:author="CATT" w:date="2020-11-19T17:11:00Z"/>
        </w:trPr>
        <w:tc>
          <w:tcPr>
            <w:tcW w:w="2245" w:type="dxa"/>
            <w:tcBorders>
              <w:top w:val="nil"/>
              <w:left w:val="single" w:sz="4" w:space="0" w:color="auto"/>
              <w:bottom w:val="single" w:sz="4" w:space="0" w:color="auto"/>
              <w:right w:val="single" w:sz="4" w:space="0" w:color="auto"/>
            </w:tcBorders>
          </w:tcPr>
          <w:p w14:paraId="15F9C17C" w14:textId="77777777" w:rsidR="00DB7F3D" w:rsidRDefault="00DB7F3D" w:rsidP="009709E5">
            <w:pPr>
              <w:keepNext/>
              <w:keepLines/>
              <w:spacing w:after="0" w:line="276" w:lineRule="auto"/>
              <w:rPr>
                <w:ins w:id="2812" w:author="CATT" w:date="2020-11-19T17:11:00Z"/>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29807DF3" w14:textId="77777777" w:rsidR="00DB7F3D" w:rsidRDefault="00DB7F3D" w:rsidP="009709E5">
            <w:pPr>
              <w:keepNext/>
              <w:keepLines/>
              <w:spacing w:after="0" w:line="276" w:lineRule="auto"/>
              <w:jc w:val="center"/>
              <w:rPr>
                <w:ins w:id="2813"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16CAD31" w14:textId="77777777" w:rsidR="00DB7F3D" w:rsidRDefault="00DB7F3D" w:rsidP="009709E5">
            <w:pPr>
              <w:keepNext/>
              <w:keepLines/>
              <w:spacing w:after="0" w:line="276" w:lineRule="auto"/>
              <w:jc w:val="center"/>
              <w:rPr>
                <w:ins w:id="2814" w:author="CATT" w:date="2020-11-19T17:11:00Z"/>
                <w:rFonts w:ascii="Arial" w:eastAsia="Times New Roman" w:hAnsi="Arial"/>
                <w:sz w:val="18"/>
                <w:lang w:eastAsia="zh-CN"/>
              </w:rPr>
            </w:pPr>
            <w:ins w:id="2815" w:author="CATT" w:date="2020-11-19T17:11:00Z">
              <w:r>
                <w:rPr>
                  <w:rFonts w:ascii="Arial" w:hAnsi="Arial"/>
                  <w:sz w:val="18"/>
                  <w:lang w:eastAsia="zh-CN"/>
                </w:rPr>
                <w:t>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13D0972" w14:textId="77777777" w:rsidR="00DB7F3D" w:rsidRDefault="00DB7F3D" w:rsidP="009709E5">
            <w:pPr>
              <w:keepNext/>
              <w:keepLines/>
              <w:spacing w:after="0" w:line="276" w:lineRule="auto"/>
              <w:jc w:val="center"/>
              <w:rPr>
                <w:ins w:id="2816" w:author="CATT" w:date="2020-11-19T17:11:00Z"/>
                <w:rFonts w:ascii="Arial" w:eastAsia="Times New Roman" w:hAnsi="Arial"/>
                <w:sz w:val="18"/>
              </w:rPr>
            </w:pPr>
            <w:ins w:id="2817" w:author="CATT" w:date="2020-11-19T17:11:00Z">
              <w:r>
                <w:rPr>
                  <w:rFonts w:ascii="Arial" w:hAnsi="Arial"/>
                  <w:sz w:val="18"/>
                </w:rPr>
                <w:t>-137</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DA00952" w14:textId="77777777" w:rsidR="00DB7F3D" w:rsidRDefault="00DB7F3D" w:rsidP="009709E5">
            <w:pPr>
              <w:keepNext/>
              <w:keepLines/>
              <w:spacing w:after="0" w:line="276" w:lineRule="auto"/>
              <w:jc w:val="center"/>
              <w:rPr>
                <w:ins w:id="2818" w:author="CATT" w:date="2020-11-19T17:11:00Z"/>
                <w:rFonts w:ascii="Arial" w:eastAsia="Times New Roman" w:hAnsi="Arial"/>
                <w:sz w:val="18"/>
              </w:rPr>
            </w:pPr>
            <w:ins w:id="2819" w:author="CATT" w:date="2020-11-19T17:11:00Z">
              <w:r>
                <w:rPr>
                  <w:rFonts w:ascii="Arial" w:hAnsi="Arial"/>
                  <w:sz w:val="18"/>
                </w:rPr>
                <w:t>-137</w:t>
              </w:r>
            </w:ins>
          </w:p>
        </w:tc>
      </w:tr>
      <w:tr w:rsidR="00DB7F3D" w14:paraId="6A95BF0A" w14:textId="77777777" w:rsidTr="009709E5">
        <w:trPr>
          <w:cantSplit/>
          <w:ins w:id="282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4D15990F" w14:textId="77777777" w:rsidR="00DB7F3D" w:rsidRDefault="00DB7F3D" w:rsidP="009709E5">
            <w:pPr>
              <w:keepNext/>
              <w:keepLines/>
              <w:spacing w:after="0" w:line="276" w:lineRule="auto"/>
              <w:rPr>
                <w:ins w:id="2821" w:author="CATT" w:date="2020-11-19T17:11:00Z"/>
                <w:rFonts w:ascii="Arial" w:eastAsia="Times New Roman" w:hAnsi="Arial"/>
                <w:sz w:val="18"/>
              </w:rPr>
            </w:pPr>
            <w:proofErr w:type="spellStart"/>
            <w:ins w:id="2822" w:author="CATT" w:date="2020-11-19T17:11:00Z">
              <w:r>
                <w:rPr>
                  <w:rFonts w:ascii="Arial" w:hAnsi="Arial"/>
                  <w:sz w:val="18"/>
                </w:rP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09DC0D5" w14:textId="77777777" w:rsidR="00DB7F3D" w:rsidRDefault="00DB7F3D" w:rsidP="009709E5">
            <w:pPr>
              <w:keepNext/>
              <w:keepLines/>
              <w:spacing w:after="0" w:line="276" w:lineRule="auto"/>
              <w:jc w:val="center"/>
              <w:rPr>
                <w:ins w:id="2823" w:author="CATT" w:date="2020-11-19T17:11:00Z"/>
                <w:rFonts w:ascii="Arial" w:eastAsia="Times New Roman" w:hAnsi="Arial"/>
                <w:sz w:val="18"/>
              </w:rPr>
            </w:pPr>
            <w:ins w:id="2824"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EFB8E95" w14:textId="77777777" w:rsidR="00DB7F3D" w:rsidRDefault="00DB7F3D" w:rsidP="009709E5">
            <w:pPr>
              <w:keepNext/>
              <w:keepLines/>
              <w:spacing w:after="0" w:line="276" w:lineRule="auto"/>
              <w:jc w:val="center"/>
              <w:rPr>
                <w:ins w:id="2825" w:author="CATT" w:date="2020-11-19T17:11:00Z"/>
                <w:rFonts w:ascii="Arial" w:eastAsia="Times New Roman" w:hAnsi="Arial" w:cs="v4.2.0"/>
                <w:sz w:val="18"/>
              </w:rPr>
            </w:pPr>
            <w:ins w:id="2826"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399D6DA" w14:textId="77777777" w:rsidR="00DB7F3D" w:rsidRDefault="00DB7F3D" w:rsidP="009709E5">
            <w:pPr>
              <w:keepNext/>
              <w:keepLines/>
              <w:spacing w:after="0" w:line="276" w:lineRule="auto"/>
              <w:jc w:val="center"/>
              <w:rPr>
                <w:ins w:id="2827" w:author="CATT" w:date="2020-11-19T17:11:00Z"/>
                <w:rFonts w:ascii="Arial" w:eastAsia="Times New Roman" w:hAnsi="Arial" w:cs="Arial"/>
                <w:sz w:val="18"/>
              </w:rPr>
            </w:pPr>
            <w:ins w:id="2828" w:author="CATT" w:date="2020-11-19T17:11: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FD4322D" w14:textId="77777777" w:rsidR="00DB7F3D" w:rsidRDefault="00DB7F3D" w:rsidP="009709E5">
            <w:pPr>
              <w:keepNext/>
              <w:keepLines/>
              <w:spacing w:after="0" w:line="276" w:lineRule="auto"/>
              <w:jc w:val="center"/>
              <w:rPr>
                <w:ins w:id="2829" w:author="CATT" w:date="2020-11-19T17:11:00Z"/>
                <w:rFonts w:ascii="Arial" w:eastAsia="Times New Roman" w:hAnsi="Arial" w:cs="Arial"/>
                <w:sz w:val="18"/>
              </w:rPr>
            </w:pPr>
            <w:ins w:id="2830" w:author="CATT" w:date="2020-11-19T17:11:00Z">
              <w:r>
                <w:rPr>
                  <w:rFonts w:ascii="Arial" w:hAnsi="Arial"/>
                  <w:sz w:val="18"/>
                </w:rPr>
                <w:t>0</w:t>
              </w:r>
            </w:ins>
          </w:p>
        </w:tc>
      </w:tr>
      <w:tr w:rsidR="00DB7F3D" w14:paraId="33C27872" w14:textId="77777777" w:rsidTr="009709E5">
        <w:trPr>
          <w:cantSplit/>
          <w:ins w:id="2831"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0DCEC28B" w14:textId="77777777" w:rsidR="00DB7F3D" w:rsidRDefault="00DB7F3D" w:rsidP="009709E5">
            <w:pPr>
              <w:keepNext/>
              <w:keepLines/>
              <w:spacing w:after="0" w:line="276" w:lineRule="auto"/>
              <w:rPr>
                <w:ins w:id="2832" w:author="CATT" w:date="2020-11-19T17:11:00Z"/>
                <w:rFonts w:ascii="Arial" w:eastAsia="Times New Roman" w:hAnsi="Arial"/>
                <w:sz w:val="18"/>
              </w:rPr>
            </w:pPr>
            <w:proofErr w:type="spellStart"/>
            <w:ins w:id="2833" w:author="CATT" w:date="2020-11-19T17:11:00Z">
              <w:r>
                <w:rPr>
                  <w:rFonts w:ascii="Arial" w:hAnsi="Arial"/>
                  <w:sz w:val="18"/>
                </w:rPr>
                <w:t>Qhyst</w:t>
              </w:r>
              <w:r>
                <w:rPr>
                  <w:rFonts w:ascii="Arial" w:hAnsi="Arial"/>
                  <w:sz w:val="18"/>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00A1527" w14:textId="77777777" w:rsidR="00DB7F3D" w:rsidRDefault="00DB7F3D" w:rsidP="009709E5">
            <w:pPr>
              <w:keepNext/>
              <w:keepLines/>
              <w:spacing w:after="0" w:line="276" w:lineRule="auto"/>
              <w:jc w:val="center"/>
              <w:rPr>
                <w:ins w:id="2834" w:author="CATT" w:date="2020-11-19T17:11:00Z"/>
                <w:rFonts w:ascii="Arial" w:eastAsia="Times New Roman" w:hAnsi="Arial"/>
                <w:sz w:val="18"/>
              </w:rPr>
            </w:pPr>
            <w:ins w:id="2835"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DDA5E06" w14:textId="77777777" w:rsidR="00DB7F3D" w:rsidRDefault="00DB7F3D" w:rsidP="009709E5">
            <w:pPr>
              <w:keepNext/>
              <w:keepLines/>
              <w:spacing w:after="0" w:line="276" w:lineRule="auto"/>
              <w:jc w:val="center"/>
              <w:rPr>
                <w:ins w:id="2836" w:author="CATT" w:date="2020-11-19T17:11:00Z"/>
                <w:rFonts w:ascii="Arial" w:eastAsia="Times New Roman" w:hAnsi="Arial" w:cs="v4.2.0"/>
                <w:sz w:val="18"/>
              </w:rPr>
            </w:pPr>
            <w:ins w:id="2837"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D55D264" w14:textId="77777777" w:rsidR="00DB7F3D" w:rsidRDefault="00DB7F3D" w:rsidP="009709E5">
            <w:pPr>
              <w:keepNext/>
              <w:keepLines/>
              <w:spacing w:after="0" w:line="276" w:lineRule="auto"/>
              <w:jc w:val="center"/>
              <w:rPr>
                <w:ins w:id="2838" w:author="CATT" w:date="2020-11-19T17:11:00Z"/>
                <w:rFonts w:ascii="Arial" w:eastAsia="Times New Roman" w:hAnsi="Arial" w:cs="Arial"/>
                <w:sz w:val="18"/>
              </w:rPr>
            </w:pPr>
            <w:ins w:id="2839" w:author="CATT" w:date="2020-11-19T17:11: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75015F" w14:textId="77777777" w:rsidR="00DB7F3D" w:rsidRDefault="00DB7F3D" w:rsidP="009709E5">
            <w:pPr>
              <w:keepNext/>
              <w:keepLines/>
              <w:spacing w:after="0" w:line="276" w:lineRule="auto"/>
              <w:jc w:val="center"/>
              <w:rPr>
                <w:ins w:id="2840" w:author="CATT" w:date="2020-11-19T17:11:00Z"/>
                <w:rFonts w:ascii="Arial" w:eastAsia="Times New Roman" w:hAnsi="Arial" w:cs="Arial"/>
                <w:sz w:val="18"/>
              </w:rPr>
            </w:pPr>
            <w:ins w:id="2841" w:author="CATT" w:date="2020-11-19T17:11:00Z">
              <w:r>
                <w:rPr>
                  <w:rFonts w:ascii="Arial" w:hAnsi="Arial"/>
                  <w:sz w:val="18"/>
                </w:rPr>
                <w:t>0</w:t>
              </w:r>
            </w:ins>
          </w:p>
        </w:tc>
      </w:tr>
      <w:tr w:rsidR="00DB7F3D" w14:paraId="0ED15669" w14:textId="77777777" w:rsidTr="009709E5">
        <w:trPr>
          <w:cantSplit/>
          <w:ins w:id="2842"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46938C93" w14:textId="77777777" w:rsidR="00DB7F3D" w:rsidRDefault="00DB7F3D" w:rsidP="009709E5">
            <w:pPr>
              <w:keepNext/>
              <w:keepLines/>
              <w:spacing w:after="0" w:line="276" w:lineRule="auto"/>
              <w:rPr>
                <w:ins w:id="2843" w:author="CATT" w:date="2020-11-19T17:11:00Z"/>
                <w:rFonts w:ascii="Arial" w:eastAsia="Times New Roman" w:hAnsi="Arial"/>
                <w:sz w:val="18"/>
              </w:rPr>
            </w:pPr>
            <w:proofErr w:type="spellStart"/>
            <w:ins w:id="2844" w:author="CATT" w:date="2020-11-19T17:11:00Z">
              <w:r>
                <w:rPr>
                  <w:rFonts w:ascii="Arial" w:hAnsi="Arial"/>
                  <w:sz w:val="18"/>
                </w:rPr>
                <w:t>Qoffset</w:t>
              </w:r>
              <w:r>
                <w:rPr>
                  <w:rFonts w:ascii="Arial" w:hAnsi="Arial"/>
                  <w:sz w:val="18"/>
                  <w:vertAlign w:val="subscript"/>
                </w:rPr>
                <w:t>s</w:t>
              </w:r>
              <w:proofErr w:type="spellEnd"/>
              <w:r>
                <w:rPr>
                  <w:rFonts w:ascii="Arial" w:hAnsi="Arial"/>
                  <w:sz w:val="18"/>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2584B11B" w14:textId="77777777" w:rsidR="00DB7F3D" w:rsidRDefault="00DB7F3D" w:rsidP="009709E5">
            <w:pPr>
              <w:keepNext/>
              <w:keepLines/>
              <w:spacing w:after="0" w:line="276" w:lineRule="auto"/>
              <w:jc w:val="center"/>
              <w:rPr>
                <w:ins w:id="2845" w:author="CATT" w:date="2020-11-19T17:11:00Z"/>
                <w:rFonts w:ascii="Arial" w:eastAsia="Times New Roman" w:hAnsi="Arial"/>
                <w:sz w:val="18"/>
              </w:rPr>
            </w:pPr>
            <w:ins w:id="2846"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6E8B1A25" w14:textId="77777777" w:rsidR="00DB7F3D" w:rsidRDefault="00DB7F3D" w:rsidP="009709E5">
            <w:pPr>
              <w:keepNext/>
              <w:keepLines/>
              <w:spacing w:after="0" w:line="276" w:lineRule="auto"/>
              <w:jc w:val="center"/>
              <w:rPr>
                <w:ins w:id="2847" w:author="CATT" w:date="2020-11-19T17:11:00Z"/>
                <w:rFonts w:ascii="Arial" w:eastAsia="Times New Roman" w:hAnsi="Arial" w:cs="v4.2.0"/>
                <w:sz w:val="18"/>
              </w:rPr>
            </w:pPr>
            <w:ins w:id="2848"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976E644" w14:textId="77777777" w:rsidR="00DB7F3D" w:rsidRDefault="00DB7F3D" w:rsidP="009709E5">
            <w:pPr>
              <w:keepNext/>
              <w:keepLines/>
              <w:spacing w:after="0" w:line="276" w:lineRule="auto"/>
              <w:jc w:val="center"/>
              <w:rPr>
                <w:ins w:id="2849" w:author="CATT" w:date="2020-11-19T17:11:00Z"/>
                <w:rFonts w:ascii="Arial" w:eastAsia="Times New Roman" w:hAnsi="Arial" w:cs="Arial"/>
                <w:sz w:val="18"/>
              </w:rPr>
            </w:pPr>
            <w:ins w:id="2850" w:author="CATT" w:date="2020-11-19T17:11: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16C9D0A" w14:textId="77777777" w:rsidR="00DB7F3D" w:rsidRDefault="00DB7F3D" w:rsidP="009709E5">
            <w:pPr>
              <w:keepNext/>
              <w:keepLines/>
              <w:spacing w:after="0" w:line="276" w:lineRule="auto"/>
              <w:jc w:val="center"/>
              <w:rPr>
                <w:ins w:id="2851" w:author="CATT" w:date="2020-11-19T17:11:00Z"/>
                <w:rFonts w:ascii="Arial" w:eastAsia="Times New Roman" w:hAnsi="Arial" w:cs="Arial"/>
                <w:sz w:val="18"/>
              </w:rPr>
            </w:pPr>
            <w:ins w:id="2852" w:author="CATT" w:date="2020-11-19T17:11:00Z">
              <w:r>
                <w:rPr>
                  <w:rFonts w:ascii="Arial" w:hAnsi="Arial"/>
                  <w:sz w:val="18"/>
                </w:rPr>
                <w:t>0</w:t>
              </w:r>
            </w:ins>
          </w:p>
        </w:tc>
      </w:tr>
      <w:tr w:rsidR="00DB7F3D" w14:paraId="1724D7B7" w14:textId="77777777" w:rsidTr="009709E5">
        <w:trPr>
          <w:cantSplit/>
          <w:trHeight w:val="494"/>
          <w:ins w:id="2853"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0FECC274" w14:textId="77777777" w:rsidR="00DB7F3D" w:rsidRDefault="00DB7F3D" w:rsidP="009709E5">
            <w:pPr>
              <w:keepNext/>
              <w:keepLines/>
              <w:spacing w:after="0" w:line="276" w:lineRule="auto"/>
              <w:rPr>
                <w:ins w:id="2854" w:author="CATT" w:date="2020-11-19T17:11:00Z"/>
                <w:rFonts w:ascii="Arial" w:eastAsia="Times New Roman" w:hAnsi="Arial"/>
                <w:sz w:val="18"/>
              </w:rPr>
            </w:pPr>
            <w:proofErr w:type="spellStart"/>
            <w:ins w:id="2855" w:author="CATT" w:date="2020-11-19T17:11:00Z">
              <w:r>
                <w:rPr>
                  <w:rFonts w:ascii="Arial" w:hAnsi="Arial"/>
                  <w:sz w:val="18"/>
                </w:rPr>
                <w:t>Cell_selection_and</w:t>
              </w:r>
              <w:proofErr w:type="spellEnd"/>
              <w:r>
                <w:rPr>
                  <w:rFonts w:ascii="Arial" w:hAnsi="Arial"/>
                  <w:sz w:val="18"/>
                </w:rPr>
                <w:t>_</w:t>
              </w:r>
            </w:ins>
          </w:p>
          <w:p w14:paraId="08EC9A7C" w14:textId="77777777" w:rsidR="00DB7F3D" w:rsidRDefault="00DB7F3D" w:rsidP="009709E5">
            <w:pPr>
              <w:keepNext/>
              <w:keepLines/>
              <w:spacing w:after="0" w:line="276" w:lineRule="auto"/>
              <w:rPr>
                <w:ins w:id="2856" w:author="CATT" w:date="2020-11-19T17:11:00Z"/>
                <w:rFonts w:ascii="Arial" w:eastAsia="Times New Roman" w:hAnsi="Arial"/>
                <w:sz w:val="18"/>
              </w:rPr>
            </w:pPr>
            <w:proofErr w:type="spellStart"/>
            <w:ins w:id="2857" w:author="CATT" w:date="2020-11-19T17:11:00Z">
              <w:r>
                <w:rPr>
                  <w:rFonts w:ascii="Arial" w:hAnsi="Arial"/>
                  <w:sz w:val="18"/>
                </w:rP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7EF3F51" w14:textId="77777777" w:rsidR="00DB7F3D" w:rsidRDefault="00DB7F3D" w:rsidP="009709E5">
            <w:pPr>
              <w:keepNext/>
              <w:keepLines/>
              <w:spacing w:after="0" w:line="276" w:lineRule="auto"/>
              <w:jc w:val="center"/>
              <w:rPr>
                <w:ins w:id="2858"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05CF013" w14:textId="77777777" w:rsidR="00DB7F3D" w:rsidRDefault="00DB7F3D" w:rsidP="009709E5">
            <w:pPr>
              <w:keepNext/>
              <w:keepLines/>
              <w:spacing w:after="0" w:line="276" w:lineRule="auto"/>
              <w:jc w:val="center"/>
              <w:rPr>
                <w:ins w:id="2859" w:author="CATT" w:date="2020-11-19T17:11:00Z"/>
                <w:rFonts w:ascii="Arial" w:eastAsia="Times New Roman" w:hAnsi="Arial" w:cs="v4.2.0"/>
                <w:sz w:val="18"/>
              </w:rPr>
            </w:pPr>
            <w:ins w:id="2860" w:author="CATT" w:date="2020-11-19T17:11:00Z">
              <w:r>
                <w:rPr>
                  <w:rFonts w:ascii="Arial" w:hAnsi="Arial"/>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872E716" w14:textId="77777777" w:rsidR="00DB7F3D" w:rsidRDefault="00DB7F3D" w:rsidP="009709E5">
            <w:pPr>
              <w:keepNext/>
              <w:keepLines/>
              <w:spacing w:after="0" w:line="276" w:lineRule="auto"/>
              <w:jc w:val="center"/>
              <w:rPr>
                <w:ins w:id="2861" w:author="CATT" w:date="2020-11-19T17:11:00Z"/>
                <w:rFonts w:ascii="Arial" w:eastAsia="Times New Roman" w:hAnsi="Arial" w:cs="Arial"/>
                <w:sz w:val="18"/>
              </w:rPr>
            </w:pPr>
            <w:ins w:id="2862" w:author="CATT" w:date="2020-11-19T17:11: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B181D31" w14:textId="77777777" w:rsidR="00DB7F3D" w:rsidRDefault="00DB7F3D" w:rsidP="009709E5">
            <w:pPr>
              <w:keepNext/>
              <w:keepLines/>
              <w:spacing w:after="0" w:line="276" w:lineRule="auto"/>
              <w:jc w:val="center"/>
              <w:rPr>
                <w:ins w:id="2863" w:author="CATT" w:date="2020-11-19T17:11:00Z"/>
                <w:rFonts w:ascii="Arial" w:eastAsia="Times New Roman" w:hAnsi="Arial" w:cs="Arial"/>
                <w:sz w:val="18"/>
              </w:rPr>
            </w:pPr>
            <w:ins w:id="2864" w:author="CATT" w:date="2020-11-19T17:11:00Z">
              <w:r>
                <w:rPr>
                  <w:rFonts w:ascii="Arial" w:hAnsi="Arial"/>
                  <w:sz w:val="18"/>
                </w:rPr>
                <w:t>SS-RSRP</w:t>
              </w:r>
            </w:ins>
          </w:p>
        </w:tc>
      </w:tr>
      <w:tr w:rsidR="00DB7F3D" w14:paraId="707E7C0B" w14:textId="77777777" w:rsidTr="009709E5">
        <w:trPr>
          <w:cantSplit/>
          <w:trHeight w:val="141"/>
          <w:ins w:id="2865" w:author="CATT" w:date="2020-11-19T17:11:00Z"/>
        </w:trPr>
        <w:tc>
          <w:tcPr>
            <w:tcW w:w="2245" w:type="dxa"/>
            <w:tcBorders>
              <w:top w:val="single" w:sz="4" w:space="0" w:color="auto"/>
              <w:left w:val="single" w:sz="4" w:space="0" w:color="auto"/>
              <w:bottom w:val="nil"/>
              <w:right w:val="single" w:sz="4" w:space="0" w:color="auto"/>
            </w:tcBorders>
            <w:hideMark/>
          </w:tcPr>
          <w:p w14:paraId="7B744525" w14:textId="77777777" w:rsidR="00DB7F3D" w:rsidRDefault="00DB7F3D" w:rsidP="009709E5">
            <w:pPr>
              <w:keepNext/>
              <w:keepLines/>
              <w:spacing w:after="0" w:line="276" w:lineRule="auto"/>
              <w:rPr>
                <w:ins w:id="2866" w:author="CATT" w:date="2020-11-19T17:11:00Z"/>
                <w:rFonts w:ascii="Arial" w:eastAsia="Times New Roman" w:hAnsi="Arial"/>
                <w:sz w:val="18"/>
              </w:rPr>
            </w:pPr>
            <w:ins w:id="2867" w:author="CATT" w:date="2020-11-19T17:11:00Z">
              <w:r>
                <w:rPr>
                  <w:rFonts w:ascii="Arial" w:eastAsia="Times New Roman" w:hAnsi="Arial"/>
                  <w:position w:val="-12"/>
                  <w:sz w:val="18"/>
                </w:rPr>
                <w:object w:dxaOrig="564" w:dyaOrig="300" w14:anchorId="104E3132">
                  <v:shape id="_x0000_i1040" type="#_x0000_t75" style="width:28.15pt;height:15.25pt" o:ole="" fillcolor="window">
                    <v:imagedata r:id="rId14" o:title=""/>
                  </v:shape>
                  <o:OLEObject Type="Embed" ProgID="Equation.3" ShapeID="_x0000_i1040" DrawAspect="Content" ObjectID="_1667580160" r:id="rId32"/>
                </w:object>
              </w:r>
            </w:ins>
          </w:p>
        </w:tc>
        <w:tc>
          <w:tcPr>
            <w:tcW w:w="1530" w:type="dxa"/>
            <w:tcBorders>
              <w:top w:val="single" w:sz="4" w:space="0" w:color="auto"/>
              <w:left w:val="single" w:sz="4" w:space="0" w:color="auto"/>
              <w:bottom w:val="nil"/>
              <w:right w:val="single" w:sz="4" w:space="0" w:color="auto"/>
            </w:tcBorders>
            <w:hideMark/>
          </w:tcPr>
          <w:p w14:paraId="368D8917" w14:textId="77777777" w:rsidR="00DB7F3D" w:rsidRDefault="00DB7F3D" w:rsidP="009709E5">
            <w:pPr>
              <w:keepNext/>
              <w:keepLines/>
              <w:spacing w:after="0" w:line="276" w:lineRule="auto"/>
              <w:jc w:val="center"/>
              <w:rPr>
                <w:ins w:id="2868" w:author="CATT" w:date="2020-11-19T17:11:00Z"/>
                <w:rFonts w:ascii="Arial" w:eastAsia="Times New Roman" w:hAnsi="Arial" w:cs="v4.2.0"/>
                <w:sz w:val="18"/>
              </w:rPr>
            </w:pPr>
            <w:ins w:id="2869"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6ED0F95D" w14:textId="77777777" w:rsidR="00DB7F3D" w:rsidRDefault="00DB7F3D" w:rsidP="009709E5">
            <w:pPr>
              <w:keepNext/>
              <w:keepLines/>
              <w:spacing w:after="0" w:line="276" w:lineRule="auto"/>
              <w:jc w:val="center"/>
              <w:rPr>
                <w:ins w:id="2870" w:author="CATT" w:date="2020-11-19T17:11:00Z"/>
                <w:rFonts w:ascii="Arial" w:eastAsia="Times New Roman" w:hAnsi="Arial" w:cs="v4.2.0"/>
                <w:sz w:val="18"/>
                <w:lang w:eastAsia="zh-CN"/>
              </w:rPr>
            </w:pPr>
            <w:ins w:id="2871" w:author="CATT" w:date="2020-11-19T17:11: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61FB65F6" w14:textId="77777777" w:rsidR="00DB7F3D" w:rsidRDefault="00DB7F3D" w:rsidP="009709E5">
            <w:pPr>
              <w:keepNext/>
              <w:keepLines/>
              <w:spacing w:after="0" w:line="276" w:lineRule="auto"/>
              <w:jc w:val="center"/>
              <w:rPr>
                <w:ins w:id="2872" w:author="CATT" w:date="2020-11-19T17:11:00Z"/>
                <w:rFonts w:ascii="Arial" w:eastAsia="Times New Roman" w:hAnsi="Arial" w:cs="v4.2.0"/>
                <w:sz w:val="18"/>
                <w:lang w:eastAsia="zh-CN"/>
              </w:rPr>
            </w:pPr>
            <w:ins w:id="2873" w:author="CATT" w:date="2020-11-19T17:11: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04836DE8" w14:textId="77777777" w:rsidR="00DB7F3D" w:rsidRDefault="00DB7F3D" w:rsidP="009709E5">
            <w:pPr>
              <w:keepNext/>
              <w:keepLines/>
              <w:spacing w:after="0" w:line="276" w:lineRule="auto"/>
              <w:jc w:val="center"/>
              <w:rPr>
                <w:ins w:id="2874" w:author="CATT" w:date="2020-11-19T17:11:00Z"/>
                <w:rFonts w:ascii="Arial" w:eastAsia="Times New Roman" w:hAnsi="Arial" w:cs="v4.2.0"/>
                <w:sz w:val="18"/>
                <w:lang w:eastAsia="zh-CN"/>
              </w:rPr>
            </w:pPr>
            <w:ins w:id="2875" w:author="CATT" w:date="2020-11-19T17:11: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411C0119" w14:textId="77777777" w:rsidR="00DB7F3D" w:rsidRDefault="00DB7F3D" w:rsidP="009709E5">
            <w:pPr>
              <w:keepNext/>
              <w:keepLines/>
              <w:spacing w:after="0" w:line="276" w:lineRule="auto"/>
              <w:jc w:val="center"/>
              <w:rPr>
                <w:ins w:id="2876" w:author="CATT" w:date="2020-11-19T17:11:00Z"/>
                <w:rFonts w:ascii="Arial" w:eastAsia="Times New Roman" w:hAnsi="Arial" w:cs="v4.2.0"/>
                <w:sz w:val="18"/>
              </w:rPr>
            </w:pPr>
            <w:ins w:id="2877" w:author="CATT" w:date="2020-11-19T17:11: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6A62EF2D" w14:textId="77777777" w:rsidR="00DB7F3D" w:rsidRDefault="00DB7F3D" w:rsidP="009709E5">
            <w:pPr>
              <w:keepNext/>
              <w:keepLines/>
              <w:spacing w:after="0" w:line="276" w:lineRule="auto"/>
              <w:jc w:val="center"/>
              <w:rPr>
                <w:ins w:id="2878" w:author="CATT" w:date="2020-11-19T17:11:00Z"/>
                <w:rFonts w:ascii="Arial" w:eastAsia="Times New Roman" w:hAnsi="Arial" w:cs="v4.2.0"/>
                <w:sz w:val="18"/>
              </w:rPr>
            </w:pPr>
            <w:ins w:id="2879" w:author="CATT" w:date="2020-11-19T17:11:00Z">
              <w:r>
                <w:rPr>
                  <w:rFonts w:ascii="Arial" w:hAnsi="Arial"/>
                  <w:sz w:val="18"/>
                  <w:lang w:eastAsia="zh-CN"/>
                </w:rPr>
                <w:t>12</w:t>
              </w:r>
            </w:ins>
          </w:p>
        </w:tc>
      </w:tr>
      <w:tr w:rsidR="00DB7F3D" w14:paraId="50676648" w14:textId="77777777" w:rsidTr="009709E5">
        <w:trPr>
          <w:cantSplit/>
          <w:trHeight w:val="141"/>
          <w:ins w:id="2880" w:author="CATT" w:date="2020-11-19T17:11:00Z"/>
        </w:trPr>
        <w:tc>
          <w:tcPr>
            <w:tcW w:w="2245" w:type="dxa"/>
            <w:tcBorders>
              <w:top w:val="nil"/>
              <w:left w:val="single" w:sz="4" w:space="0" w:color="auto"/>
              <w:bottom w:val="nil"/>
              <w:right w:val="single" w:sz="4" w:space="0" w:color="auto"/>
            </w:tcBorders>
          </w:tcPr>
          <w:p w14:paraId="3F69A503" w14:textId="77777777" w:rsidR="00DB7F3D" w:rsidRDefault="00DB7F3D" w:rsidP="009709E5">
            <w:pPr>
              <w:keepNext/>
              <w:keepLines/>
              <w:spacing w:after="0" w:line="276" w:lineRule="auto"/>
              <w:rPr>
                <w:ins w:id="2881" w:author="CATT" w:date="2020-11-19T17:11:00Z"/>
                <w:rFonts w:ascii="Arial" w:eastAsia="Times New Roman" w:hAnsi="Arial"/>
                <w:sz w:val="18"/>
              </w:rPr>
            </w:pPr>
          </w:p>
        </w:tc>
        <w:tc>
          <w:tcPr>
            <w:tcW w:w="1530" w:type="dxa"/>
            <w:tcBorders>
              <w:top w:val="nil"/>
              <w:left w:val="single" w:sz="4" w:space="0" w:color="auto"/>
              <w:bottom w:val="nil"/>
              <w:right w:val="single" w:sz="4" w:space="0" w:color="auto"/>
            </w:tcBorders>
          </w:tcPr>
          <w:p w14:paraId="52EC3709" w14:textId="77777777" w:rsidR="00DB7F3D" w:rsidRDefault="00DB7F3D" w:rsidP="009709E5">
            <w:pPr>
              <w:keepNext/>
              <w:keepLines/>
              <w:spacing w:after="0" w:line="276" w:lineRule="auto"/>
              <w:jc w:val="center"/>
              <w:rPr>
                <w:ins w:id="2882"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B083108" w14:textId="77777777" w:rsidR="00DB7F3D" w:rsidRDefault="00DB7F3D" w:rsidP="009709E5">
            <w:pPr>
              <w:keepNext/>
              <w:keepLines/>
              <w:spacing w:after="0" w:line="276" w:lineRule="auto"/>
              <w:jc w:val="center"/>
              <w:rPr>
                <w:ins w:id="2883" w:author="CATT" w:date="2020-11-19T17:11:00Z"/>
                <w:rFonts w:ascii="Arial" w:eastAsia="Times New Roman" w:hAnsi="Arial" w:cs="v4.2.0"/>
                <w:sz w:val="18"/>
                <w:lang w:eastAsia="zh-CN"/>
              </w:rPr>
            </w:pPr>
            <w:ins w:id="2884" w:author="CATT" w:date="2020-11-19T17:11:00Z">
              <w:r>
                <w:rPr>
                  <w:rFonts w:ascii="Arial" w:hAnsi="Arial" w:cs="v4.2.0"/>
                  <w:sz w:val="18"/>
                  <w:lang w:eastAsia="zh-CN"/>
                </w:rPr>
                <w:t>2</w:t>
              </w:r>
            </w:ins>
          </w:p>
        </w:tc>
        <w:tc>
          <w:tcPr>
            <w:tcW w:w="1402" w:type="dxa"/>
            <w:tcBorders>
              <w:top w:val="nil"/>
              <w:left w:val="single" w:sz="4" w:space="0" w:color="auto"/>
              <w:bottom w:val="nil"/>
              <w:right w:val="single" w:sz="4" w:space="0" w:color="auto"/>
            </w:tcBorders>
          </w:tcPr>
          <w:p w14:paraId="144DD4CE" w14:textId="77777777" w:rsidR="00DB7F3D" w:rsidRDefault="00DB7F3D" w:rsidP="009709E5">
            <w:pPr>
              <w:keepLines/>
              <w:spacing w:after="0" w:line="276" w:lineRule="auto"/>
              <w:jc w:val="center"/>
              <w:rPr>
                <w:ins w:id="2885" w:author="CATT" w:date="2020-11-19T17:11:00Z"/>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08E98E99" w14:textId="77777777" w:rsidR="00DB7F3D" w:rsidRDefault="00DB7F3D" w:rsidP="009709E5">
            <w:pPr>
              <w:keepLines/>
              <w:spacing w:after="0" w:line="276" w:lineRule="auto"/>
              <w:jc w:val="center"/>
              <w:rPr>
                <w:ins w:id="2886" w:author="CATT" w:date="2020-11-19T17:11:00Z"/>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03103A0F" w14:textId="77777777" w:rsidR="00DB7F3D" w:rsidRDefault="00DB7F3D" w:rsidP="009709E5">
            <w:pPr>
              <w:keepLines/>
              <w:spacing w:after="0" w:line="276" w:lineRule="auto"/>
              <w:jc w:val="center"/>
              <w:rPr>
                <w:ins w:id="2887" w:author="CATT" w:date="2020-11-19T17:11:00Z"/>
                <w:rFonts w:ascii="Arial" w:eastAsia="Times New Roman" w:hAnsi="Arial" w:cs="v4.2.0"/>
                <w:sz w:val="18"/>
              </w:rPr>
            </w:pPr>
          </w:p>
        </w:tc>
        <w:tc>
          <w:tcPr>
            <w:tcW w:w="1260" w:type="dxa"/>
            <w:gridSpan w:val="2"/>
            <w:tcBorders>
              <w:top w:val="nil"/>
              <w:left w:val="single" w:sz="4" w:space="0" w:color="auto"/>
              <w:bottom w:val="nil"/>
              <w:right w:val="single" w:sz="4" w:space="0" w:color="auto"/>
            </w:tcBorders>
          </w:tcPr>
          <w:p w14:paraId="209006F3" w14:textId="77777777" w:rsidR="00DB7F3D" w:rsidRDefault="00DB7F3D" w:rsidP="009709E5">
            <w:pPr>
              <w:keepLines/>
              <w:spacing w:after="0" w:line="276" w:lineRule="auto"/>
              <w:jc w:val="center"/>
              <w:rPr>
                <w:ins w:id="2888" w:author="CATT" w:date="2020-11-19T17:11:00Z"/>
                <w:rFonts w:ascii="Arial" w:eastAsia="Times New Roman" w:hAnsi="Arial" w:cs="v4.2.0"/>
                <w:sz w:val="18"/>
              </w:rPr>
            </w:pPr>
          </w:p>
        </w:tc>
      </w:tr>
      <w:tr w:rsidR="00DB7F3D" w14:paraId="104764A1" w14:textId="77777777" w:rsidTr="009709E5">
        <w:trPr>
          <w:cantSplit/>
          <w:trHeight w:val="141"/>
          <w:ins w:id="2889" w:author="CATT" w:date="2020-11-19T17:11:00Z"/>
        </w:trPr>
        <w:tc>
          <w:tcPr>
            <w:tcW w:w="2245" w:type="dxa"/>
            <w:tcBorders>
              <w:top w:val="nil"/>
              <w:left w:val="single" w:sz="4" w:space="0" w:color="auto"/>
              <w:bottom w:val="single" w:sz="4" w:space="0" w:color="auto"/>
              <w:right w:val="single" w:sz="4" w:space="0" w:color="auto"/>
            </w:tcBorders>
          </w:tcPr>
          <w:p w14:paraId="29CBA602" w14:textId="77777777" w:rsidR="00DB7F3D" w:rsidRDefault="00DB7F3D" w:rsidP="009709E5">
            <w:pPr>
              <w:keepNext/>
              <w:keepLines/>
              <w:spacing w:after="0" w:line="276" w:lineRule="auto"/>
              <w:rPr>
                <w:ins w:id="2890" w:author="CATT" w:date="2020-11-19T17:11:00Z"/>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04AC6A01" w14:textId="77777777" w:rsidR="00DB7F3D" w:rsidRDefault="00DB7F3D" w:rsidP="009709E5">
            <w:pPr>
              <w:keepNext/>
              <w:keepLines/>
              <w:spacing w:after="0" w:line="276" w:lineRule="auto"/>
              <w:jc w:val="center"/>
              <w:rPr>
                <w:ins w:id="2891"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56B6295" w14:textId="77777777" w:rsidR="00DB7F3D" w:rsidRDefault="00DB7F3D" w:rsidP="009709E5">
            <w:pPr>
              <w:keepNext/>
              <w:keepLines/>
              <w:spacing w:after="0" w:line="276" w:lineRule="auto"/>
              <w:jc w:val="center"/>
              <w:rPr>
                <w:ins w:id="2892" w:author="CATT" w:date="2020-11-19T17:11:00Z"/>
                <w:rFonts w:ascii="Arial" w:eastAsia="Times New Roman" w:hAnsi="Arial" w:cs="v4.2.0"/>
                <w:sz w:val="18"/>
                <w:lang w:eastAsia="zh-CN"/>
              </w:rPr>
            </w:pPr>
            <w:ins w:id="2893" w:author="CATT" w:date="2020-11-19T17:11:00Z">
              <w:r>
                <w:rPr>
                  <w:rFonts w:ascii="Arial" w:hAnsi="Arial" w:cs="v4.2.0"/>
                  <w:sz w:val="18"/>
                  <w:lang w:eastAsia="zh-CN"/>
                </w:rPr>
                <w:t>3</w:t>
              </w:r>
            </w:ins>
          </w:p>
        </w:tc>
        <w:tc>
          <w:tcPr>
            <w:tcW w:w="1402" w:type="dxa"/>
            <w:tcBorders>
              <w:top w:val="nil"/>
              <w:left w:val="single" w:sz="4" w:space="0" w:color="auto"/>
              <w:bottom w:val="single" w:sz="4" w:space="0" w:color="auto"/>
              <w:right w:val="single" w:sz="4" w:space="0" w:color="auto"/>
            </w:tcBorders>
          </w:tcPr>
          <w:p w14:paraId="63B1CD23" w14:textId="77777777" w:rsidR="00DB7F3D" w:rsidRDefault="00DB7F3D" w:rsidP="009709E5">
            <w:pPr>
              <w:keepLines/>
              <w:spacing w:after="0" w:line="276" w:lineRule="auto"/>
              <w:jc w:val="center"/>
              <w:rPr>
                <w:ins w:id="2894" w:author="CATT" w:date="2020-11-19T17:11:00Z"/>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37179DD8" w14:textId="77777777" w:rsidR="00DB7F3D" w:rsidRDefault="00DB7F3D" w:rsidP="009709E5">
            <w:pPr>
              <w:keepLines/>
              <w:spacing w:after="0" w:line="276" w:lineRule="auto"/>
              <w:jc w:val="center"/>
              <w:rPr>
                <w:ins w:id="2895" w:author="CATT" w:date="2020-11-19T17:11:00Z"/>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200F310D" w14:textId="77777777" w:rsidR="00DB7F3D" w:rsidRDefault="00DB7F3D" w:rsidP="009709E5">
            <w:pPr>
              <w:keepLines/>
              <w:spacing w:after="0" w:line="276" w:lineRule="auto"/>
              <w:jc w:val="center"/>
              <w:rPr>
                <w:ins w:id="2896" w:author="CATT" w:date="2020-11-19T17:11:00Z"/>
                <w:rFonts w:ascii="Arial" w:eastAsia="Times New Roman" w:hAnsi="Arial" w:cs="v4.2.0"/>
                <w:sz w:val="18"/>
              </w:rPr>
            </w:pPr>
          </w:p>
        </w:tc>
        <w:tc>
          <w:tcPr>
            <w:tcW w:w="1260" w:type="dxa"/>
            <w:gridSpan w:val="2"/>
            <w:tcBorders>
              <w:top w:val="nil"/>
              <w:left w:val="single" w:sz="4" w:space="0" w:color="auto"/>
              <w:bottom w:val="single" w:sz="4" w:space="0" w:color="auto"/>
              <w:right w:val="single" w:sz="4" w:space="0" w:color="auto"/>
            </w:tcBorders>
          </w:tcPr>
          <w:p w14:paraId="01D98170" w14:textId="77777777" w:rsidR="00DB7F3D" w:rsidRDefault="00DB7F3D" w:rsidP="009709E5">
            <w:pPr>
              <w:keepLines/>
              <w:spacing w:after="0" w:line="276" w:lineRule="auto"/>
              <w:jc w:val="center"/>
              <w:rPr>
                <w:ins w:id="2897" w:author="CATT" w:date="2020-11-19T17:11:00Z"/>
                <w:rFonts w:ascii="Arial" w:eastAsia="Times New Roman" w:hAnsi="Arial" w:cs="v4.2.0"/>
                <w:sz w:val="18"/>
              </w:rPr>
            </w:pPr>
          </w:p>
        </w:tc>
      </w:tr>
      <w:tr w:rsidR="00DB7F3D" w14:paraId="531283D2" w14:textId="77777777" w:rsidTr="009709E5">
        <w:trPr>
          <w:cantSplit/>
          <w:ins w:id="2898" w:author="CATT" w:date="2020-11-19T17:11:00Z"/>
        </w:trPr>
        <w:tc>
          <w:tcPr>
            <w:tcW w:w="2245" w:type="dxa"/>
            <w:tcBorders>
              <w:top w:val="single" w:sz="4" w:space="0" w:color="auto"/>
              <w:left w:val="single" w:sz="4" w:space="0" w:color="auto"/>
              <w:bottom w:val="nil"/>
              <w:right w:val="single" w:sz="4" w:space="0" w:color="auto"/>
            </w:tcBorders>
            <w:hideMark/>
          </w:tcPr>
          <w:p w14:paraId="1DEC3E26" w14:textId="77777777" w:rsidR="00DB7F3D" w:rsidRDefault="00DB7F3D" w:rsidP="009709E5">
            <w:pPr>
              <w:keepNext/>
              <w:keepLines/>
              <w:spacing w:after="0" w:line="276" w:lineRule="auto"/>
              <w:rPr>
                <w:ins w:id="2899" w:author="CATT" w:date="2020-11-19T17:11:00Z"/>
                <w:rFonts w:ascii="Arial" w:eastAsia="Times New Roman" w:hAnsi="Arial"/>
                <w:sz w:val="18"/>
              </w:rPr>
            </w:pPr>
            <w:ins w:id="2900" w:author="CATT" w:date="2020-11-19T17:11:00Z">
              <w:r>
                <w:rPr>
                  <w:rFonts w:ascii="Arial" w:eastAsia="Times New Roman" w:hAnsi="Arial"/>
                  <w:position w:val="-12"/>
                  <w:sz w:val="18"/>
                </w:rPr>
                <w:object w:dxaOrig="420" w:dyaOrig="420" w14:anchorId="22C1FC8B">
                  <v:shape id="_x0000_i1041" type="#_x0000_t75" style="width:21.25pt;height:21.25pt" o:ole="" fillcolor="window">
                    <v:imagedata r:id="rId16" o:title=""/>
                  </v:shape>
                  <o:OLEObject Type="Embed" ProgID="Equation.3" ShapeID="_x0000_i1041" DrawAspect="Content" ObjectID="_1667580161" r:id="rId33"/>
                </w:object>
              </w:r>
            </w:ins>
            <w:ins w:id="2901" w:author="CATT" w:date="2020-11-19T17:11: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0B18F121" w14:textId="77777777" w:rsidR="00DB7F3D" w:rsidRDefault="00DB7F3D" w:rsidP="009709E5">
            <w:pPr>
              <w:keepNext/>
              <w:keepLines/>
              <w:spacing w:after="0" w:line="276" w:lineRule="auto"/>
              <w:jc w:val="center"/>
              <w:rPr>
                <w:ins w:id="2902" w:author="CATT" w:date="2020-11-19T17:11:00Z"/>
                <w:rFonts w:ascii="Arial" w:eastAsia="Times New Roman" w:hAnsi="Arial" w:cs="v4.2.0"/>
                <w:sz w:val="18"/>
              </w:rPr>
            </w:pPr>
            <w:proofErr w:type="spellStart"/>
            <w:ins w:id="2903" w:author="CATT" w:date="2020-11-19T17:11: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56E730BD" w14:textId="77777777" w:rsidR="00DB7F3D" w:rsidRDefault="00DB7F3D" w:rsidP="009709E5">
            <w:pPr>
              <w:keepNext/>
              <w:keepLines/>
              <w:spacing w:after="0" w:line="276" w:lineRule="auto"/>
              <w:jc w:val="center"/>
              <w:rPr>
                <w:ins w:id="2904" w:author="CATT" w:date="2020-11-19T17:11:00Z"/>
                <w:rFonts w:ascii="Arial" w:eastAsia="Times New Roman" w:hAnsi="Arial" w:cs="v4.2.0"/>
                <w:sz w:val="18"/>
                <w:lang w:eastAsia="zh-CN"/>
              </w:rPr>
            </w:pPr>
            <w:ins w:id="2905" w:author="CATT" w:date="2020-11-19T17:11: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7E45B3E0" w14:textId="77777777" w:rsidR="00DB7F3D" w:rsidRDefault="00DB7F3D" w:rsidP="009709E5">
            <w:pPr>
              <w:keepNext/>
              <w:keepLines/>
              <w:spacing w:after="0" w:line="276" w:lineRule="auto"/>
              <w:jc w:val="center"/>
              <w:rPr>
                <w:ins w:id="2906" w:author="CATT" w:date="2020-11-19T17:11:00Z"/>
                <w:rFonts w:ascii="Arial" w:eastAsia="Times New Roman" w:hAnsi="Arial"/>
                <w:sz w:val="18"/>
                <w:lang w:eastAsia="zh-CN"/>
              </w:rPr>
            </w:pPr>
            <w:ins w:id="2907" w:author="CATT" w:date="2020-11-19T17:11:00Z">
              <w:r>
                <w:rPr>
                  <w:rFonts w:ascii="Arial" w:hAnsi="Arial"/>
                  <w:sz w:val="18"/>
                </w:rPr>
                <w:t>-98</w:t>
              </w:r>
            </w:ins>
          </w:p>
        </w:tc>
      </w:tr>
      <w:tr w:rsidR="00DB7F3D" w14:paraId="5F9180EF" w14:textId="77777777" w:rsidTr="009709E5">
        <w:trPr>
          <w:cantSplit/>
          <w:ins w:id="2908" w:author="CATT" w:date="2020-11-19T17:11:00Z"/>
        </w:trPr>
        <w:tc>
          <w:tcPr>
            <w:tcW w:w="2245" w:type="dxa"/>
            <w:tcBorders>
              <w:top w:val="nil"/>
              <w:left w:val="single" w:sz="4" w:space="0" w:color="auto"/>
              <w:bottom w:val="nil"/>
              <w:right w:val="single" w:sz="4" w:space="0" w:color="auto"/>
            </w:tcBorders>
          </w:tcPr>
          <w:p w14:paraId="0857FB44" w14:textId="77777777" w:rsidR="00DB7F3D" w:rsidRDefault="00DB7F3D" w:rsidP="009709E5">
            <w:pPr>
              <w:keepNext/>
              <w:keepLines/>
              <w:spacing w:after="0" w:line="276" w:lineRule="auto"/>
              <w:rPr>
                <w:ins w:id="2909" w:author="CATT" w:date="2020-11-19T17:11:00Z"/>
                <w:rFonts w:ascii="Arial" w:eastAsia="Times New Roman" w:hAnsi="Arial"/>
                <w:sz w:val="18"/>
              </w:rPr>
            </w:pPr>
          </w:p>
        </w:tc>
        <w:tc>
          <w:tcPr>
            <w:tcW w:w="1530" w:type="dxa"/>
            <w:tcBorders>
              <w:top w:val="nil"/>
              <w:left w:val="single" w:sz="4" w:space="0" w:color="auto"/>
              <w:bottom w:val="nil"/>
              <w:right w:val="single" w:sz="4" w:space="0" w:color="auto"/>
            </w:tcBorders>
          </w:tcPr>
          <w:p w14:paraId="324F095D" w14:textId="77777777" w:rsidR="00DB7F3D" w:rsidRDefault="00DB7F3D" w:rsidP="009709E5">
            <w:pPr>
              <w:keepNext/>
              <w:keepLines/>
              <w:spacing w:after="0" w:line="276" w:lineRule="auto"/>
              <w:jc w:val="center"/>
              <w:rPr>
                <w:ins w:id="2910"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1D270E54" w14:textId="77777777" w:rsidR="00DB7F3D" w:rsidRDefault="00DB7F3D" w:rsidP="009709E5">
            <w:pPr>
              <w:keepNext/>
              <w:keepLines/>
              <w:spacing w:after="0" w:line="276" w:lineRule="auto"/>
              <w:jc w:val="center"/>
              <w:rPr>
                <w:ins w:id="2911" w:author="CATT" w:date="2020-11-19T17:11:00Z"/>
                <w:rFonts w:ascii="Arial" w:eastAsia="Times New Roman" w:hAnsi="Arial" w:cs="v4.2.0"/>
                <w:sz w:val="18"/>
                <w:lang w:eastAsia="zh-CN"/>
              </w:rPr>
            </w:pPr>
            <w:ins w:id="2912" w:author="CATT" w:date="2020-11-19T17:11:00Z">
              <w:r>
                <w:rPr>
                  <w:rFonts w:ascii="Arial" w:hAnsi="Arial" w:cs="v4.2.0"/>
                  <w:sz w:val="18"/>
                  <w:lang w:eastAsia="zh-CN"/>
                </w:rPr>
                <w:t>2</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7E5D6250" w14:textId="77777777" w:rsidR="00DB7F3D" w:rsidRDefault="00DB7F3D" w:rsidP="009709E5">
            <w:pPr>
              <w:keepNext/>
              <w:keepLines/>
              <w:spacing w:after="0" w:line="276" w:lineRule="auto"/>
              <w:jc w:val="center"/>
              <w:rPr>
                <w:ins w:id="2913" w:author="CATT" w:date="2020-11-19T17:11:00Z"/>
                <w:rFonts w:ascii="Arial" w:eastAsia="Times New Roman" w:hAnsi="Arial"/>
                <w:sz w:val="18"/>
                <w:lang w:eastAsia="zh-CN"/>
              </w:rPr>
            </w:pPr>
            <w:ins w:id="2914" w:author="CATT" w:date="2020-11-19T17:11:00Z">
              <w:r>
                <w:rPr>
                  <w:rFonts w:ascii="Arial" w:hAnsi="Arial"/>
                  <w:sz w:val="18"/>
                  <w:lang w:eastAsia="zh-CN"/>
                </w:rPr>
                <w:t>-98</w:t>
              </w:r>
            </w:ins>
          </w:p>
        </w:tc>
      </w:tr>
      <w:tr w:rsidR="00DB7F3D" w14:paraId="1609E436" w14:textId="77777777" w:rsidTr="009709E5">
        <w:trPr>
          <w:cantSplit/>
          <w:ins w:id="2915" w:author="CATT" w:date="2020-11-19T17:11:00Z"/>
        </w:trPr>
        <w:tc>
          <w:tcPr>
            <w:tcW w:w="2245" w:type="dxa"/>
            <w:tcBorders>
              <w:top w:val="nil"/>
              <w:left w:val="single" w:sz="4" w:space="0" w:color="auto"/>
              <w:bottom w:val="single" w:sz="4" w:space="0" w:color="auto"/>
              <w:right w:val="single" w:sz="4" w:space="0" w:color="auto"/>
            </w:tcBorders>
          </w:tcPr>
          <w:p w14:paraId="6C0C43FD" w14:textId="77777777" w:rsidR="00DB7F3D" w:rsidRDefault="00DB7F3D" w:rsidP="009709E5">
            <w:pPr>
              <w:keepNext/>
              <w:keepLines/>
              <w:spacing w:after="0" w:line="276" w:lineRule="auto"/>
              <w:rPr>
                <w:ins w:id="2916" w:author="CATT" w:date="2020-11-19T17:11:00Z"/>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2D9921B8" w14:textId="77777777" w:rsidR="00DB7F3D" w:rsidRDefault="00DB7F3D" w:rsidP="009709E5">
            <w:pPr>
              <w:keepNext/>
              <w:keepLines/>
              <w:spacing w:after="0" w:line="276" w:lineRule="auto"/>
              <w:jc w:val="center"/>
              <w:rPr>
                <w:ins w:id="2917"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6AF5D64" w14:textId="77777777" w:rsidR="00DB7F3D" w:rsidRDefault="00DB7F3D" w:rsidP="009709E5">
            <w:pPr>
              <w:keepNext/>
              <w:keepLines/>
              <w:spacing w:after="0" w:line="276" w:lineRule="auto"/>
              <w:jc w:val="center"/>
              <w:rPr>
                <w:ins w:id="2918" w:author="CATT" w:date="2020-11-19T17:11:00Z"/>
                <w:rFonts w:ascii="Arial" w:eastAsia="Times New Roman" w:hAnsi="Arial" w:cs="v4.2.0"/>
                <w:sz w:val="18"/>
                <w:lang w:eastAsia="zh-CN"/>
              </w:rPr>
            </w:pPr>
            <w:ins w:id="2919" w:author="CATT" w:date="2020-11-19T17:11:00Z">
              <w:r>
                <w:rPr>
                  <w:rFonts w:ascii="Arial" w:hAnsi="Arial" w:cs="v4.2.0"/>
                  <w:sz w:val="18"/>
                  <w:lang w:eastAsia="zh-CN"/>
                </w:rPr>
                <w:t>3</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709EC574" w14:textId="77777777" w:rsidR="00DB7F3D" w:rsidRDefault="00DB7F3D" w:rsidP="009709E5">
            <w:pPr>
              <w:keepNext/>
              <w:keepLines/>
              <w:spacing w:after="0" w:line="276" w:lineRule="auto"/>
              <w:jc w:val="center"/>
              <w:rPr>
                <w:ins w:id="2920" w:author="CATT" w:date="2020-11-19T17:11:00Z"/>
                <w:rFonts w:ascii="Arial" w:eastAsia="Times New Roman" w:hAnsi="Arial"/>
                <w:sz w:val="18"/>
                <w:lang w:eastAsia="zh-CN"/>
              </w:rPr>
            </w:pPr>
            <w:ins w:id="2921" w:author="CATT" w:date="2020-11-19T17:11:00Z">
              <w:r>
                <w:rPr>
                  <w:rFonts w:ascii="Arial" w:hAnsi="Arial"/>
                  <w:sz w:val="18"/>
                  <w:lang w:eastAsia="zh-CN"/>
                </w:rPr>
                <w:t>-95</w:t>
              </w:r>
            </w:ins>
          </w:p>
        </w:tc>
      </w:tr>
      <w:tr w:rsidR="00DB7F3D" w14:paraId="3706E9BE" w14:textId="77777777" w:rsidTr="009709E5">
        <w:trPr>
          <w:cantSplit/>
          <w:trHeight w:val="185"/>
          <w:ins w:id="2922" w:author="CATT" w:date="2020-11-19T17:11:00Z"/>
        </w:trPr>
        <w:tc>
          <w:tcPr>
            <w:tcW w:w="2245" w:type="dxa"/>
            <w:tcBorders>
              <w:top w:val="single" w:sz="4" w:space="0" w:color="auto"/>
              <w:left w:val="single" w:sz="4" w:space="0" w:color="auto"/>
              <w:bottom w:val="nil"/>
              <w:right w:val="single" w:sz="4" w:space="0" w:color="auto"/>
            </w:tcBorders>
            <w:hideMark/>
          </w:tcPr>
          <w:p w14:paraId="1484A2D8" w14:textId="77777777" w:rsidR="00DB7F3D" w:rsidRDefault="00DB7F3D" w:rsidP="009709E5">
            <w:pPr>
              <w:keepNext/>
              <w:keepLines/>
              <w:spacing w:after="0" w:line="276" w:lineRule="auto"/>
              <w:rPr>
                <w:ins w:id="2923" w:author="CATT" w:date="2020-11-19T17:11:00Z"/>
                <w:rFonts w:ascii="Arial" w:eastAsia="Times New Roman" w:hAnsi="Arial"/>
                <w:sz w:val="18"/>
              </w:rPr>
            </w:pPr>
            <w:ins w:id="2924" w:author="CATT" w:date="2020-11-19T17:11:00Z">
              <w:r>
                <w:rPr>
                  <w:rFonts w:ascii="Arial" w:eastAsia="Times New Roman" w:hAnsi="Arial"/>
                  <w:position w:val="-12"/>
                  <w:sz w:val="18"/>
                </w:rPr>
                <w:object w:dxaOrig="420" w:dyaOrig="420" w14:anchorId="07022EE0">
                  <v:shape id="_x0000_i1042" type="#_x0000_t75" style="width:21.25pt;height:21.25pt" o:ole="" fillcolor="window">
                    <v:imagedata r:id="rId16" o:title=""/>
                  </v:shape>
                  <o:OLEObject Type="Embed" ProgID="Equation.3" ShapeID="_x0000_i1042" DrawAspect="Content" ObjectID="_1667580162" r:id="rId34"/>
                </w:object>
              </w:r>
            </w:ins>
            <w:ins w:id="2925" w:author="CATT" w:date="2020-11-19T17:11: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3F67E6ED" w14:textId="77777777" w:rsidR="00DB7F3D" w:rsidRDefault="00DB7F3D" w:rsidP="009709E5">
            <w:pPr>
              <w:keepNext/>
              <w:keepLines/>
              <w:spacing w:after="0" w:line="276" w:lineRule="auto"/>
              <w:jc w:val="center"/>
              <w:rPr>
                <w:ins w:id="2926" w:author="CATT" w:date="2020-11-19T17:11:00Z"/>
                <w:rFonts w:ascii="Arial" w:eastAsia="Times New Roman" w:hAnsi="Arial" w:cs="v4.2.0"/>
                <w:sz w:val="18"/>
              </w:rPr>
            </w:pPr>
            <w:proofErr w:type="spellStart"/>
            <w:ins w:id="2927" w:author="CATT" w:date="2020-11-19T17:11:00Z">
              <w:r>
                <w:rPr>
                  <w:rFonts w:ascii="Arial" w:hAnsi="Arial" w:cs="v4.2.0"/>
                  <w:sz w:val="18"/>
                </w:rPr>
                <w:t>dBm</w:t>
              </w:r>
              <w:proofErr w:type="spellEnd"/>
              <w:r>
                <w:rPr>
                  <w:rFonts w:ascii="Arial" w:hAnsi="Arial" w:cs="v4.2.0"/>
                  <w:sz w:val="18"/>
                </w:rPr>
                <w:t>/15 kHz</w:t>
              </w:r>
            </w:ins>
          </w:p>
        </w:tc>
        <w:tc>
          <w:tcPr>
            <w:tcW w:w="1388" w:type="dxa"/>
            <w:tcBorders>
              <w:top w:val="single" w:sz="4" w:space="0" w:color="auto"/>
              <w:left w:val="single" w:sz="4" w:space="0" w:color="auto"/>
              <w:bottom w:val="single" w:sz="4" w:space="0" w:color="auto"/>
              <w:right w:val="single" w:sz="4" w:space="0" w:color="auto"/>
            </w:tcBorders>
            <w:hideMark/>
          </w:tcPr>
          <w:p w14:paraId="1012DD41" w14:textId="77777777" w:rsidR="00DB7F3D" w:rsidRDefault="00DB7F3D" w:rsidP="009709E5">
            <w:pPr>
              <w:keepNext/>
              <w:keepLines/>
              <w:spacing w:after="0" w:line="276" w:lineRule="auto"/>
              <w:jc w:val="center"/>
              <w:rPr>
                <w:ins w:id="2928" w:author="CATT" w:date="2020-11-19T17:11:00Z"/>
                <w:rFonts w:ascii="Arial" w:eastAsia="Times New Roman" w:hAnsi="Arial" w:cs="v4.2.0"/>
                <w:sz w:val="18"/>
                <w:lang w:eastAsia="zh-CN"/>
              </w:rPr>
            </w:pPr>
            <w:ins w:id="2929" w:author="CATT" w:date="2020-11-19T17:11: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3EBEC135" w14:textId="77777777" w:rsidR="00DB7F3D" w:rsidRDefault="00DB7F3D" w:rsidP="009709E5">
            <w:pPr>
              <w:keepNext/>
              <w:keepLines/>
              <w:spacing w:after="0" w:line="276" w:lineRule="auto"/>
              <w:jc w:val="center"/>
              <w:rPr>
                <w:ins w:id="2930" w:author="CATT" w:date="2020-11-19T17:11:00Z"/>
                <w:rFonts w:ascii="Arial" w:eastAsia="Times New Roman" w:hAnsi="Arial" w:cs="v4.2.0"/>
                <w:sz w:val="18"/>
              </w:rPr>
            </w:pPr>
            <w:ins w:id="2931" w:author="CATT" w:date="2020-11-19T17:11:00Z">
              <w:r>
                <w:rPr>
                  <w:rFonts w:ascii="Arial" w:hAnsi="Arial"/>
                  <w:sz w:val="18"/>
                </w:rPr>
                <w:t>-98</w:t>
              </w:r>
            </w:ins>
          </w:p>
        </w:tc>
      </w:tr>
      <w:tr w:rsidR="00DB7F3D" w14:paraId="724C332A" w14:textId="77777777" w:rsidTr="009709E5">
        <w:trPr>
          <w:cantSplit/>
          <w:ins w:id="2932" w:author="CATT" w:date="2020-11-19T17:11:00Z"/>
        </w:trPr>
        <w:tc>
          <w:tcPr>
            <w:tcW w:w="2245" w:type="dxa"/>
            <w:tcBorders>
              <w:top w:val="nil"/>
              <w:left w:val="single" w:sz="4" w:space="0" w:color="auto"/>
              <w:bottom w:val="nil"/>
              <w:right w:val="single" w:sz="4" w:space="0" w:color="auto"/>
            </w:tcBorders>
          </w:tcPr>
          <w:p w14:paraId="1F41EF8C" w14:textId="77777777" w:rsidR="00DB7F3D" w:rsidRDefault="00DB7F3D" w:rsidP="009709E5">
            <w:pPr>
              <w:keepNext/>
              <w:keepLines/>
              <w:spacing w:after="0" w:line="276" w:lineRule="auto"/>
              <w:rPr>
                <w:ins w:id="2933" w:author="CATT" w:date="2020-11-19T17:11:00Z"/>
                <w:rFonts w:ascii="Arial" w:eastAsia="Times New Roman" w:hAnsi="Arial"/>
                <w:sz w:val="18"/>
              </w:rPr>
            </w:pPr>
          </w:p>
        </w:tc>
        <w:tc>
          <w:tcPr>
            <w:tcW w:w="1530" w:type="dxa"/>
            <w:tcBorders>
              <w:top w:val="nil"/>
              <w:left w:val="single" w:sz="4" w:space="0" w:color="auto"/>
              <w:bottom w:val="nil"/>
              <w:right w:val="single" w:sz="4" w:space="0" w:color="auto"/>
            </w:tcBorders>
          </w:tcPr>
          <w:p w14:paraId="3F8F9950" w14:textId="77777777" w:rsidR="00DB7F3D" w:rsidRDefault="00DB7F3D" w:rsidP="009709E5">
            <w:pPr>
              <w:keepNext/>
              <w:keepLines/>
              <w:spacing w:after="0" w:line="276" w:lineRule="auto"/>
              <w:jc w:val="center"/>
              <w:rPr>
                <w:ins w:id="2934"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2F96889" w14:textId="77777777" w:rsidR="00DB7F3D" w:rsidRDefault="00DB7F3D" w:rsidP="009709E5">
            <w:pPr>
              <w:keepNext/>
              <w:keepLines/>
              <w:spacing w:after="0" w:line="276" w:lineRule="auto"/>
              <w:jc w:val="center"/>
              <w:rPr>
                <w:ins w:id="2935" w:author="CATT" w:date="2020-11-19T17:11:00Z"/>
                <w:rFonts w:ascii="Arial" w:eastAsia="Times New Roman" w:hAnsi="Arial" w:cs="v4.2.0"/>
                <w:sz w:val="18"/>
                <w:lang w:eastAsia="zh-CN"/>
              </w:rPr>
            </w:pPr>
            <w:ins w:id="2936" w:author="CATT" w:date="2020-11-19T17:11:00Z">
              <w:r>
                <w:rPr>
                  <w:rFonts w:ascii="Arial" w:hAnsi="Arial" w:cs="v4.2.0"/>
                  <w:sz w:val="18"/>
                  <w:lang w:eastAsia="zh-CN"/>
                </w:rPr>
                <w:t>2</w:t>
              </w:r>
            </w:ins>
          </w:p>
        </w:tc>
        <w:tc>
          <w:tcPr>
            <w:tcW w:w="5092" w:type="dxa"/>
            <w:gridSpan w:val="5"/>
            <w:tcBorders>
              <w:top w:val="nil"/>
              <w:left w:val="single" w:sz="4" w:space="0" w:color="auto"/>
              <w:bottom w:val="nil"/>
              <w:right w:val="single" w:sz="4" w:space="0" w:color="auto"/>
            </w:tcBorders>
          </w:tcPr>
          <w:p w14:paraId="352BF469" w14:textId="77777777" w:rsidR="00DB7F3D" w:rsidRDefault="00DB7F3D" w:rsidP="009709E5">
            <w:pPr>
              <w:keepLines/>
              <w:spacing w:after="0" w:line="276" w:lineRule="auto"/>
              <w:jc w:val="center"/>
              <w:rPr>
                <w:ins w:id="2937" w:author="CATT" w:date="2020-11-19T17:11:00Z"/>
                <w:rFonts w:ascii="Arial" w:eastAsia="Times New Roman" w:hAnsi="Arial" w:cs="v4.2.0"/>
                <w:sz w:val="18"/>
              </w:rPr>
            </w:pPr>
          </w:p>
        </w:tc>
      </w:tr>
      <w:tr w:rsidR="00DB7F3D" w14:paraId="32999AFD" w14:textId="77777777" w:rsidTr="009709E5">
        <w:trPr>
          <w:cantSplit/>
          <w:trHeight w:val="86"/>
          <w:ins w:id="2938" w:author="CATT" w:date="2020-11-19T17:11:00Z"/>
        </w:trPr>
        <w:tc>
          <w:tcPr>
            <w:tcW w:w="2245" w:type="dxa"/>
            <w:tcBorders>
              <w:top w:val="nil"/>
              <w:left w:val="single" w:sz="4" w:space="0" w:color="auto"/>
              <w:bottom w:val="single" w:sz="4" w:space="0" w:color="auto"/>
              <w:right w:val="single" w:sz="4" w:space="0" w:color="auto"/>
            </w:tcBorders>
          </w:tcPr>
          <w:p w14:paraId="7053CCFD" w14:textId="77777777" w:rsidR="00DB7F3D" w:rsidRDefault="00DB7F3D" w:rsidP="009709E5">
            <w:pPr>
              <w:keepNext/>
              <w:keepLines/>
              <w:spacing w:after="0" w:line="276" w:lineRule="auto"/>
              <w:rPr>
                <w:ins w:id="2939" w:author="CATT" w:date="2020-11-19T17:11:00Z"/>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59EBF3FB" w14:textId="77777777" w:rsidR="00DB7F3D" w:rsidRDefault="00DB7F3D" w:rsidP="009709E5">
            <w:pPr>
              <w:keepNext/>
              <w:keepLines/>
              <w:spacing w:after="0" w:line="276" w:lineRule="auto"/>
              <w:jc w:val="center"/>
              <w:rPr>
                <w:ins w:id="2940"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BFBB794" w14:textId="77777777" w:rsidR="00DB7F3D" w:rsidRDefault="00DB7F3D" w:rsidP="009709E5">
            <w:pPr>
              <w:keepNext/>
              <w:keepLines/>
              <w:spacing w:after="0" w:line="276" w:lineRule="auto"/>
              <w:jc w:val="center"/>
              <w:rPr>
                <w:ins w:id="2941" w:author="CATT" w:date="2020-11-19T17:11:00Z"/>
                <w:rFonts w:ascii="Arial" w:eastAsia="Times New Roman" w:hAnsi="Arial" w:cs="v4.2.0"/>
                <w:sz w:val="18"/>
                <w:lang w:eastAsia="zh-CN"/>
              </w:rPr>
            </w:pPr>
            <w:ins w:id="2942" w:author="CATT" w:date="2020-11-19T17:11:00Z">
              <w:r>
                <w:rPr>
                  <w:rFonts w:ascii="Arial" w:hAnsi="Arial" w:cs="v4.2.0"/>
                  <w:sz w:val="18"/>
                  <w:lang w:eastAsia="zh-CN"/>
                </w:rPr>
                <w:t>3</w:t>
              </w:r>
            </w:ins>
          </w:p>
        </w:tc>
        <w:tc>
          <w:tcPr>
            <w:tcW w:w="5092" w:type="dxa"/>
            <w:gridSpan w:val="5"/>
            <w:tcBorders>
              <w:top w:val="nil"/>
              <w:left w:val="single" w:sz="4" w:space="0" w:color="auto"/>
              <w:bottom w:val="single" w:sz="4" w:space="0" w:color="auto"/>
              <w:right w:val="single" w:sz="4" w:space="0" w:color="auto"/>
            </w:tcBorders>
          </w:tcPr>
          <w:p w14:paraId="12BE88FA" w14:textId="77777777" w:rsidR="00DB7F3D" w:rsidRDefault="00DB7F3D" w:rsidP="009709E5">
            <w:pPr>
              <w:keepLines/>
              <w:spacing w:after="0" w:line="276" w:lineRule="auto"/>
              <w:jc w:val="center"/>
              <w:rPr>
                <w:ins w:id="2943" w:author="CATT" w:date="2020-11-19T17:11:00Z"/>
                <w:rFonts w:ascii="Arial" w:eastAsia="Times New Roman" w:hAnsi="Arial" w:cs="v4.2.0"/>
                <w:sz w:val="18"/>
              </w:rPr>
            </w:pPr>
          </w:p>
        </w:tc>
      </w:tr>
      <w:tr w:rsidR="00DB7F3D" w14:paraId="71E056F8" w14:textId="77777777" w:rsidTr="009709E5">
        <w:trPr>
          <w:cantSplit/>
          <w:ins w:id="2944" w:author="CATT" w:date="2020-11-19T17:11:00Z"/>
        </w:trPr>
        <w:tc>
          <w:tcPr>
            <w:tcW w:w="2245" w:type="dxa"/>
            <w:tcBorders>
              <w:top w:val="single" w:sz="4" w:space="0" w:color="auto"/>
              <w:left w:val="single" w:sz="4" w:space="0" w:color="auto"/>
              <w:bottom w:val="nil"/>
              <w:right w:val="single" w:sz="4" w:space="0" w:color="auto"/>
            </w:tcBorders>
            <w:hideMark/>
          </w:tcPr>
          <w:p w14:paraId="49DBB047" w14:textId="77777777" w:rsidR="00DB7F3D" w:rsidRDefault="00DB7F3D" w:rsidP="009709E5">
            <w:pPr>
              <w:keepNext/>
              <w:keepLines/>
              <w:spacing w:after="0" w:line="276" w:lineRule="auto"/>
              <w:rPr>
                <w:ins w:id="2945" w:author="CATT" w:date="2020-11-19T17:11:00Z"/>
                <w:rFonts w:ascii="Arial" w:eastAsia="Times New Roman" w:hAnsi="Arial"/>
                <w:sz w:val="18"/>
              </w:rPr>
            </w:pPr>
            <w:ins w:id="2946" w:author="CATT" w:date="2020-11-19T17:11:00Z">
              <w:r>
                <w:rPr>
                  <w:rFonts w:ascii="Arial" w:eastAsia="Times New Roman" w:hAnsi="Arial"/>
                  <w:position w:val="-12"/>
                  <w:sz w:val="18"/>
                </w:rPr>
                <w:object w:dxaOrig="876" w:dyaOrig="300" w14:anchorId="79CCFAB3">
                  <v:shape id="_x0000_i1043" type="#_x0000_t75" style="width:43.85pt;height:15.25pt" o:ole="" fillcolor="window">
                    <v:imagedata r:id="rId19" o:title=""/>
                  </v:shape>
                  <o:OLEObject Type="Embed" ProgID="Equation.3" ShapeID="_x0000_i1043" DrawAspect="Content" ObjectID="_1667580163" r:id="rId35"/>
                </w:object>
              </w:r>
            </w:ins>
          </w:p>
        </w:tc>
        <w:tc>
          <w:tcPr>
            <w:tcW w:w="1530" w:type="dxa"/>
            <w:tcBorders>
              <w:top w:val="single" w:sz="4" w:space="0" w:color="auto"/>
              <w:left w:val="single" w:sz="4" w:space="0" w:color="auto"/>
              <w:bottom w:val="nil"/>
              <w:right w:val="single" w:sz="4" w:space="0" w:color="auto"/>
            </w:tcBorders>
            <w:hideMark/>
          </w:tcPr>
          <w:p w14:paraId="0C0681DE" w14:textId="77777777" w:rsidR="00DB7F3D" w:rsidRDefault="00DB7F3D" w:rsidP="009709E5">
            <w:pPr>
              <w:keepNext/>
              <w:keepLines/>
              <w:spacing w:after="0" w:line="276" w:lineRule="auto"/>
              <w:jc w:val="center"/>
              <w:rPr>
                <w:ins w:id="2947" w:author="CATT" w:date="2020-11-19T17:11:00Z"/>
                <w:rFonts w:ascii="Arial" w:eastAsia="Times New Roman" w:hAnsi="Arial" w:cs="v4.2.0"/>
                <w:sz w:val="18"/>
              </w:rPr>
            </w:pPr>
            <w:ins w:id="2948"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0B0CE9A" w14:textId="77777777" w:rsidR="00DB7F3D" w:rsidRDefault="00DB7F3D" w:rsidP="009709E5">
            <w:pPr>
              <w:keepNext/>
              <w:keepLines/>
              <w:spacing w:after="0" w:line="276" w:lineRule="auto"/>
              <w:jc w:val="center"/>
              <w:rPr>
                <w:ins w:id="2949" w:author="CATT" w:date="2020-11-19T17:11:00Z"/>
                <w:rFonts w:ascii="Arial" w:eastAsia="Times New Roman" w:hAnsi="Arial" w:cs="v4.2.0"/>
                <w:sz w:val="18"/>
                <w:lang w:eastAsia="zh-CN"/>
              </w:rPr>
            </w:pPr>
            <w:ins w:id="2950" w:author="CATT" w:date="2020-11-19T17:11: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49F2E98C" w14:textId="77777777" w:rsidR="00DB7F3D" w:rsidRDefault="00DB7F3D" w:rsidP="009709E5">
            <w:pPr>
              <w:keepNext/>
              <w:keepLines/>
              <w:spacing w:after="0" w:line="276" w:lineRule="auto"/>
              <w:jc w:val="center"/>
              <w:rPr>
                <w:ins w:id="2951" w:author="CATT" w:date="2020-11-19T17:11:00Z"/>
                <w:rFonts w:ascii="Arial" w:eastAsia="Times New Roman" w:hAnsi="Arial"/>
                <w:sz w:val="18"/>
              </w:rPr>
            </w:pPr>
            <w:ins w:id="2952" w:author="CATT" w:date="2020-11-19T17:11: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06F68697" w14:textId="77777777" w:rsidR="00DB7F3D" w:rsidRDefault="00DB7F3D" w:rsidP="009709E5">
            <w:pPr>
              <w:keepNext/>
              <w:keepLines/>
              <w:spacing w:after="0" w:line="276" w:lineRule="auto"/>
              <w:jc w:val="center"/>
              <w:rPr>
                <w:ins w:id="2953" w:author="CATT" w:date="2020-11-19T17:11:00Z"/>
                <w:rFonts w:ascii="Arial" w:eastAsia="Times New Roman" w:hAnsi="Arial"/>
                <w:sz w:val="18"/>
              </w:rPr>
            </w:pPr>
            <w:ins w:id="2954" w:author="CATT" w:date="2020-11-19T17:11: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3A960375" w14:textId="77777777" w:rsidR="00DB7F3D" w:rsidRDefault="00DB7F3D" w:rsidP="009709E5">
            <w:pPr>
              <w:keepNext/>
              <w:keepLines/>
              <w:spacing w:after="0" w:line="276" w:lineRule="auto"/>
              <w:jc w:val="center"/>
              <w:rPr>
                <w:ins w:id="2955" w:author="CATT" w:date="2020-11-19T17:11:00Z"/>
                <w:rFonts w:ascii="Arial" w:eastAsia="Times New Roman" w:hAnsi="Arial"/>
                <w:sz w:val="18"/>
              </w:rPr>
            </w:pPr>
            <w:ins w:id="2956" w:author="CATT" w:date="2020-11-19T17:11: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280F669D" w14:textId="77777777" w:rsidR="00DB7F3D" w:rsidRDefault="00DB7F3D" w:rsidP="009709E5">
            <w:pPr>
              <w:keepNext/>
              <w:keepLines/>
              <w:spacing w:after="0" w:line="276" w:lineRule="auto"/>
              <w:jc w:val="center"/>
              <w:rPr>
                <w:ins w:id="2957" w:author="CATT" w:date="2020-11-19T17:11:00Z"/>
                <w:rFonts w:ascii="Arial" w:eastAsia="Times New Roman" w:hAnsi="Arial"/>
                <w:sz w:val="18"/>
              </w:rPr>
            </w:pPr>
            <w:ins w:id="2958" w:author="CATT" w:date="2020-11-19T17:11:00Z">
              <w:r>
                <w:rPr>
                  <w:rFonts w:ascii="Arial" w:hAnsi="Arial"/>
                  <w:sz w:val="18"/>
                </w:rPr>
                <w:t>12</w:t>
              </w:r>
            </w:ins>
          </w:p>
        </w:tc>
      </w:tr>
      <w:tr w:rsidR="00DB7F3D" w14:paraId="34EFE5F3" w14:textId="77777777" w:rsidTr="009709E5">
        <w:trPr>
          <w:cantSplit/>
          <w:ins w:id="2959" w:author="CATT" w:date="2020-11-19T17:11:00Z"/>
        </w:trPr>
        <w:tc>
          <w:tcPr>
            <w:tcW w:w="2245" w:type="dxa"/>
            <w:tcBorders>
              <w:top w:val="nil"/>
              <w:left w:val="single" w:sz="4" w:space="0" w:color="auto"/>
              <w:bottom w:val="nil"/>
              <w:right w:val="single" w:sz="4" w:space="0" w:color="auto"/>
            </w:tcBorders>
          </w:tcPr>
          <w:p w14:paraId="4675624D" w14:textId="77777777" w:rsidR="00DB7F3D" w:rsidRDefault="00DB7F3D" w:rsidP="009709E5">
            <w:pPr>
              <w:keepNext/>
              <w:keepLines/>
              <w:spacing w:after="0" w:line="276" w:lineRule="auto"/>
              <w:rPr>
                <w:ins w:id="2960" w:author="CATT" w:date="2020-11-19T17:11:00Z"/>
                <w:rFonts w:ascii="Arial" w:eastAsia="Times New Roman" w:hAnsi="Arial"/>
                <w:sz w:val="18"/>
              </w:rPr>
            </w:pPr>
          </w:p>
        </w:tc>
        <w:tc>
          <w:tcPr>
            <w:tcW w:w="1530" w:type="dxa"/>
            <w:tcBorders>
              <w:top w:val="nil"/>
              <w:left w:val="single" w:sz="4" w:space="0" w:color="auto"/>
              <w:bottom w:val="nil"/>
              <w:right w:val="single" w:sz="4" w:space="0" w:color="auto"/>
            </w:tcBorders>
          </w:tcPr>
          <w:p w14:paraId="204907B4" w14:textId="77777777" w:rsidR="00DB7F3D" w:rsidRDefault="00DB7F3D" w:rsidP="009709E5">
            <w:pPr>
              <w:keepNext/>
              <w:keepLines/>
              <w:spacing w:after="0" w:line="276" w:lineRule="auto"/>
              <w:jc w:val="center"/>
              <w:rPr>
                <w:ins w:id="2961"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2CB9552A" w14:textId="77777777" w:rsidR="00DB7F3D" w:rsidRDefault="00DB7F3D" w:rsidP="009709E5">
            <w:pPr>
              <w:keepNext/>
              <w:keepLines/>
              <w:spacing w:after="0" w:line="276" w:lineRule="auto"/>
              <w:jc w:val="center"/>
              <w:rPr>
                <w:ins w:id="2962" w:author="CATT" w:date="2020-11-19T17:11:00Z"/>
                <w:rFonts w:ascii="Arial" w:eastAsia="Times New Roman" w:hAnsi="Arial" w:cs="v4.2.0"/>
                <w:sz w:val="18"/>
                <w:lang w:eastAsia="zh-CN"/>
              </w:rPr>
            </w:pPr>
            <w:ins w:id="2963" w:author="CATT" w:date="2020-11-19T17:11:00Z">
              <w:r>
                <w:rPr>
                  <w:rFonts w:ascii="Arial" w:hAnsi="Arial" w:cs="v4.2.0"/>
                  <w:sz w:val="18"/>
                  <w:lang w:eastAsia="zh-CN"/>
                </w:rPr>
                <w:t>2</w:t>
              </w:r>
            </w:ins>
          </w:p>
        </w:tc>
        <w:tc>
          <w:tcPr>
            <w:tcW w:w="1402" w:type="dxa"/>
            <w:tcBorders>
              <w:top w:val="nil"/>
              <w:left w:val="single" w:sz="4" w:space="0" w:color="auto"/>
              <w:bottom w:val="nil"/>
              <w:right w:val="single" w:sz="4" w:space="0" w:color="auto"/>
            </w:tcBorders>
          </w:tcPr>
          <w:p w14:paraId="5D04FEC1" w14:textId="77777777" w:rsidR="00DB7F3D" w:rsidRDefault="00DB7F3D" w:rsidP="009709E5">
            <w:pPr>
              <w:keepNext/>
              <w:keepLines/>
              <w:spacing w:after="0" w:line="276" w:lineRule="auto"/>
              <w:jc w:val="center"/>
              <w:rPr>
                <w:ins w:id="2964" w:author="CATT" w:date="2020-11-19T17:11:00Z"/>
                <w:rFonts w:ascii="Arial" w:eastAsia="Times New Roman" w:hAnsi="Arial"/>
                <w:sz w:val="18"/>
              </w:rPr>
            </w:pPr>
          </w:p>
        </w:tc>
        <w:tc>
          <w:tcPr>
            <w:tcW w:w="1260" w:type="dxa"/>
            <w:tcBorders>
              <w:top w:val="nil"/>
              <w:left w:val="single" w:sz="4" w:space="0" w:color="auto"/>
              <w:bottom w:val="nil"/>
              <w:right w:val="single" w:sz="4" w:space="0" w:color="auto"/>
            </w:tcBorders>
          </w:tcPr>
          <w:p w14:paraId="23AE0B6E" w14:textId="77777777" w:rsidR="00DB7F3D" w:rsidRDefault="00DB7F3D" w:rsidP="009709E5">
            <w:pPr>
              <w:keepNext/>
              <w:keepLines/>
              <w:spacing w:after="0" w:line="276" w:lineRule="auto"/>
              <w:jc w:val="center"/>
              <w:rPr>
                <w:ins w:id="2965" w:author="CATT" w:date="2020-11-19T17:11:00Z"/>
                <w:rFonts w:ascii="Arial" w:eastAsia="Times New Roman" w:hAnsi="Arial"/>
                <w:sz w:val="18"/>
              </w:rPr>
            </w:pPr>
          </w:p>
        </w:tc>
        <w:tc>
          <w:tcPr>
            <w:tcW w:w="1260" w:type="dxa"/>
            <w:gridSpan w:val="2"/>
            <w:tcBorders>
              <w:top w:val="nil"/>
              <w:left w:val="single" w:sz="4" w:space="0" w:color="auto"/>
              <w:bottom w:val="nil"/>
              <w:right w:val="single" w:sz="4" w:space="0" w:color="auto"/>
            </w:tcBorders>
          </w:tcPr>
          <w:p w14:paraId="66F94237" w14:textId="77777777" w:rsidR="00DB7F3D" w:rsidRDefault="00DB7F3D" w:rsidP="009709E5">
            <w:pPr>
              <w:keepNext/>
              <w:keepLines/>
              <w:spacing w:after="0" w:line="276" w:lineRule="auto"/>
              <w:jc w:val="center"/>
              <w:rPr>
                <w:ins w:id="2966" w:author="CATT" w:date="2020-11-19T17:11:00Z"/>
                <w:rFonts w:ascii="Arial" w:eastAsia="Times New Roman" w:hAnsi="Arial"/>
                <w:sz w:val="18"/>
              </w:rPr>
            </w:pPr>
          </w:p>
        </w:tc>
        <w:tc>
          <w:tcPr>
            <w:tcW w:w="1170" w:type="dxa"/>
            <w:tcBorders>
              <w:top w:val="nil"/>
              <w:left w:val="single" w:sz="4" w:space="0" w:color="auto"/>
              <w:bottom w:val="nil"/>
              <w:right w:val="single" w:sz="4" w:space="0" w:color="auto"/>
            </w:tcBorders>
          </w:tcPr>
          <w:p w14:paraId="036E2E39" w14:textId="77777777" w:rsidR="00DB7F3D" w:rsidRDefault="00DB7F3D" w:rsidP="009709E5">
            <w:pPr>
              <w:keepNext/>
              <w:keepLines/>
              <w:spacing w:after="0" w:line="276" w:lineRule="auto"/>
              <w:jc w:val="center"/>
              <w:rPr>
                <w:ins w:id="2967" w:author="CATT" w:date="2020-11-19T17:11:00Z"/>
                <w:rFonts w:ascii="Arial" w:eastAsia="Times New Roman" w:hAnsi="Arial"/>
                <w:sz w:val="18"/>
              </w:rPr>
            </w:pPr>
          </w:p>
        </w:tc>
      </w:tr>
      <w:tr w:rsidR="00DB7F3D" w14:paraId="660C1D31" w14:textId="77777777" w:rsidTr="009709E5">
        <w:trPr>
          <w:cantSplit/>
          <w:ins w:id="2968" w:author="CATT" w:date="2020-11-19T17:11:00Z"/>
        </w:trPr>
        <w:tc>
          <w:tcPr>
            <w:tcW w:w="2245" w:type="dxa"/>
            <w:tcBorders>
              <w:top w:val="nil"/>
              <w:left w:val="single" w:sz="4" w:space="0" w:color="auto"/>
              <w:bottom w:val="single" w:sz="4" w:space="0" w:color="auto"/>
              <w:right w:val="single" w:sz="4" w:space="0" w:color="auto"/>
            </w:tcBorders>
          </w:tcPr>
          <w:p w14:paraId="72555951" w14:textId="77777777" w:rsidR="00DB7F3D" w:rsidRDefault="00DB7F3D" w:rsidP="009709E5">
            <w:pPr>
              <w:keepNext/>
              <w:keepLines/>
              <w:spacing w:after="0" w:line="276" w:lineRule="auto"/>
              <w:rPr>
                <w:ins w:id="2969" w:author="CATT" w:date="2020-11-19T17:11:00Z"/>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4F50618D" w14:textId="77777777" w:rsidR="00DB7F3D" w:rsidRDefault="00DB7F3D" w:rsidP="009709E5">
            <w:pPr>
              <w:keepNext/>
              <w:keepLines/>
              <w:spacing w:after="0" w:line="276" w:lineRule="auto"/>
              <w:jc w:val="center"/>
              <w:rPr>
                <w:ins w:id="2970"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59BB3211" w14:textId="77777777" w:rsidR="00DB7F3D" w:rsidRDefault="00DB7F3D" w:rsidP="009709E5">
            <w:pPr>
              <w:keepNext/>
              <w:keepLines/>
              <w:spacing w:after="0" w:line="276" w:lineRule="auto"/>
              <w:jc w:val="center"/>
              <w:rPr>
                <w:ins w:id="2971" w:author="CATT" w:date="2020-11-19T17:11:00Z"/>
                <w:rFonts w:ascii="Arial" w:eastAsia="Times New Roman" w:hAnsi="Arial" w:cs="v4.2.0"/>
                <w:sz w:val="18"/>
                <w:lang w:eastAsia="zh-CN"/>
              </w:rPr>
            </w:pPr>
            <w:ins w:id="2972" w:author="CATT" w:date="2020-11-19T17:11:00Z">
              <w:r>
                <w:rPr>
                  <w:rFonts w:ascii="Arial" w:hAnsi="Arial" w:cs="v4.2.0"/>
                  <w:sz w:val="18"/>
                  <w:lang w:eastAsia="zh-CN"/>
                </w:rPr>
                <w:t>3</w:t>
              </w:r>
            </w:ins>
          </w:p>
        </w:tc>
        <w:tc>
          <w:tcPr>
            <w:tcW w:w="1402" w:type="dxa"/>
            <w:tcBorders>
              <w:top w:val="nil"/>
              <w:left w:val="single" w:sz="4" w:space="0" w:color="auto"/>
              <w:bottom w:val="single" w:sz="4" w:space="0" w:color="auto"/>
              <w:right w:val="single" w:sz="4" w:space="0" w:color="auto"/>
            </w:tcBorders>
          </w:tcPr>
          <w:p w14:paraId="7D7C99D4" w14:textId="77777777" w:rsidR="00DB7F3D" w:rsidRDefault="00DB7F3D" w:rsidP="009709E5">
            <w:pPr>
              <w:keepNext/>
              <w:keepLines/>
              <w:spacing w:after="0" w:line="276" w:lineRule="auto"/>
              <w:jc w:val="center"/>
              <w:rPr>
                <w:ins w:id="2973" w:author="CATT" w:date="2020-11-19T17:11:00Z"/>
                <w:rFonts w:ascii="Arial" w:eastAsia="Times New Roman" w:hAnsi="Arial"/>
                <w:sz w:val="18"/>
              </w:rPr>
            </w:pPr>
          </w:p>
        </w:tc>
        <w:tc>
          <w:tcPr>
            <w:tcW w:w="1260" w:type="dxa"/>
            <w:tcBorders>
              <w:top w:val="nil"/>
              <w:left w:val="single" w:sz="4" w:space="0" w:color="auto"/>
              <w:bottom w:val="single" w:sz="4" w:space="0" w:color="auto"/>
              <w:right w:val="single" w:sz="4" w:space="0" w:color="auto"/>
            </w:tcBorders>
          </w:tcPr>
          <w:p w14:paraId="30264A2F" w14:textId="77777777" w:rsidR="00DB7F3D" w:rsidRDefault="00DB7F3D" w:rsidP="009709E5">
            <w:pPr>
              <w:keepNext/>
              <w:keepLines/>
              <w:spacing w:after="0" w:line="276" w:lineRule="auto"/>
              <w:jc w:val="center"/>
              <w:rPr>
                <w:ins w:id="2974" w:author="CATT" w:date="2020-11-19T17:11:00Z"/>
                <w:rFonts w:ascii="Arial" w:eastAsia="Times New Roman" w:hAnsi="Arial"/>
                <w:sz w:val="18"/>
              </w:rPr>
            </w:pPr>
          </w:p>
        </w:tc>
        <w:tc>
          <w:tcPr>
            <w:tcW w:w="1260" w:type="dxa"/>
            <w:gridSpan w:val="2"/>
            <w:tcBorders>
              <w:top w:val="nil"/>
              <w:left w:val="single" w:sz="4" w:space="0" w:color="auto"/>
              <w:bottom w:val="single" w:sz="4" w:space="0" w:color="auto"/>
              <w:right w:val="single" w:sz="4" w:space="0" w:color="auto"/>
            </w:tcBorders>
          </w:tcPr>
          <w:p w14:paraId="47F8C3C4" w14:textId="77777777" w:rsidR="00DB7F3D" w:rsidRDefault="00DB7F3D" w:rsidP="009709E5">
            <w:pPr>
              <w:keepNext/>
              <w:keepLines/>
              <w:spacing w:after="0" w:line="276" w:lineRule="auto"/>
              <w:jc w:val="center"/>
              <w:rPr>
                <w:ins w:id="2975" w:author="CATT" w:date="2020-11-19T17:11:00Z"/>
                <w:rFonts w:ascii="Arial" w:eastAsia="Times New Roman" w:hAnsi="Arial"/>
                <w:sz w:val="18"/>
              </w:rPr>
            </w:pPr>
          </w:p>
        </w:tc>
        <w:tc>
          <w:tcPr>
            <w:tcW w:w="1170" w:type="dxa"/>
            <w:tcBorders>
              <w:top w:val="nil"/>
              <w:left w:val="single" w:sz="4" w:space="0" w:color="auto"/>
              <w:bottom w:val="single" w:sz="4" w:space="0" w:color="auto"/>
              <w:right w:val="single" w:sz="4" w:space="0" w:color="auto"/>
            </w:tcBorders>
          </w:tcPr>
          <w:p w14:paraId="2D7B161D" w14:textId="77777777" w:rsidR="00DB7F3D" w:rsidRDefault="00DB7F3D" w:rsidP="009709E5">
            <w:pPr>
              <w:keepNext/>
              <w:keepLines/>
              <w:spacing w:after="0" w:line="276" w:lineRule="auto"/>
              <w:jc w:val="center"/>
              <w:rPr>
                <w:ins w:id="2976" w:author="CATT" w:date="2020-11-19T17:11:00Z"/>
                <w:rFonts w:ascii="Arial" w:eastAsia="Times New Roman" w:hAnsi="Arial"/>
                <w:sz w:val="18"/>
              </w:rPr>
            </w:pPr>
          </w:p>
        </w:tc>
      </w:tr>
      <w:tr w:rsidR="00DB7F3D" w14:paraId="2FAD115B" w14:textId="77777777" w:rsidTr="009709E5">
        <w:trPr>
          <w:cantSplit/>
          <w:ins w:id="2977" w:author="CATT" w:date="2020-11-19T17:11:00Z"/>
        </w:trPr>
        <w:tc>
          <w:tcPr>
            <w:tcW w:w="2245" w:type="dxa"/>
            <w:tcBorders>
              <w:top w:val="single" w:sz="4" w:space="0" w:color="auto"/>
              <w:left w:val="single" w:sz="4" w:space="0" w:color="auto"/>
              <w:bottom w:val="nil"/>
              <w:right w:val="single" w:sz="4" w:space="0" w:color="auto"/>
            </w:tcBorders>
            <w:hideMark/>
          </w:tcPr>
          <w:p w14:paraId="79C8C5A7" w14:textId="77777777" w:rsidR="00DB7F3D" w:rsidRDefault="00DB7F3D" w:rsidP="009709E5">
            <w:pPr>
              <w:keepNext/>
              <w:keepLines/>
              <w:spacing w:after="0" w:line="276" w:lineRule="auto"/>
              <w:rPr>
                <w:ins w:id="2978" w:author="CATT" w:date="2020-11-19T17:11:00Z"/>
                <w:rFonts w:ascii="Arial" w:eastAsia="Times New Roman" w:hAnsi="Arial"/>
                <w:sz w:val="18"/>
              </w:rPr>
            </w:pPr>
            <w:ins w:id="2979" w:author="CATT" w:date="2020-11-19T17:11: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2653843E" w14:textId="77777777" w:rsidR="00DB7F3D" w:rsidRDefault="00DB7F3D" w:rsidP="009709E5">
            <w:pPr>
              <w:keepNext/>
              <w:keepLines/>
              <w:spacing w:after="0" w:line="276" w:lineRule="auto"/>
              <w:jc w:val="center"/>
              <w:rPr>
                <w:ins w:id="2980" w:author="CATT" w:date="2020-11-19T17:11:00Z"/>
                <w:rFonts w:ascii="Arial" w:eastAsia="Times New Roman" w:hAnsi="Arial" w:cs="v4.2.0"/>
                <w:sz w:val="18"/>
              </w:rPr>
            </w:pPr>
            <w:proofErr w:type="spellStart"/>
            <w:ins w:id="2981" w:author="CATT" w:date="2020-11-19T17:11: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6D04F9A4" w14:textId="77777777" w:rsidR="00DB7F3D" w:rsidRDefault="00DB7F3D" w:rsidP="009709E5">
            <w:pPr>
              <w:keepNext/>
              <w:keepLines/>
              <w:spacing w:after="0" w:line="276" w:lineRule="auto"/>
              <w:jc w:val="center"/>
              <w:rPr>
                <w:ins w:id="2982" w:author="CATT" w:date="2020-11-19T17:11:00Z"/>
                <w:rFonts w:ascii="Arial" w:eastAsia="Times New Roman" w:hAnsi="Arial" w:cs="v4.2.0"/>
                <w:sz w:val="18"/>
                <w:lang w:eastAsia="zh-CN"/>
              </w:rPr>
            </w:pPr>
            <w:ins w:id="2983" w:author="CATT" w:date="2020-11-19T17:11: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72E9EE7A" w14:textId="77777777" w:rsidR="00DB7F3D" w:rsidRDefault="00DB7F3D" w:rsidP="009709E5">
            <w:pPr>
              <w:keepNext/>
              <w:keepLines/>
              <w:spacing w:after="0" w:line="276" w:lineRule="auto"/>
              <w:jc w:val="center"/>
              <w:rPr>
                <w:ins w:id="2984" w:author="CATT" w:date="2020-11-19T17:11:00Z"/>
                <w:rFonts w:ascii="Arial" w:eastAsia="Times New Roman" w:hAnsi="Arial"/>
                <w:sz w:val="18"/>
                <w:lang w:eastAsia="zh-CN"/>
              </w:rPr>
            </w:pPr>
            <w:ins w:id="2985" w:author="CATT" w:date="2020-11-19T17:11: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136EBFB9" w14:textId="77777777" w:rsidR="00DB7F3D" w:rsidRDefault="00DB7F3D" w:rsidP="009709E5">
            <w:pPr>
              <w:keepNext/>
              <w:keepLines/>
              <w:spacing w:after="0" w:line="276" w:lineRule="auto"/>
              <w:jc w:val="center"/>
              <w:rPr>
                <w:ins w:id="2986" w:author="CATT" w:date="2020-11-19T17:11:00Z"/>
                <w:rFonts w:ascii="Arial" w:eastAsia="Times New Roman" w:hAnsi="Arial"/>
                <w:sz w:val="18"/>
                <w:lang w:eastAsia="zh-CN"/>
              </w:rPr>
            </w:pPr>
            <w:ins w:id="2987" w:author="CATT" w:date="2020-11-19T17:11: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ABDEA5C" w14:textId="77777777" w:rsidR="00DB7F3D" w:rsidRDefault="00DB7F3D" w:rsidP="009709E5">
            <w:pPr>
              <w:keepNext/>
              <w:keepLines/>
              <w:spacing w:after="0" w:line="276" w:lineRule="auto"/>
              <w:jc w:val="center"/>
              <w:rPr>
                <w:ins w:id="2988" w:author="CATT" w:date="2020-11-19T17:11:00Z"/>
                <w:rFonts w:ascii="Arial" w:eastAsia="Times New Roman" w:hAnsi="Arial"/>
                <w:sz w:val="18"/>
                <w:lang w:eastAsia="zh-CN"/>
              </w:rPr>
            </w:pPr>
            <w:ins w:id="2989" w:author="CATT" w:date="2020-11-19T17:11: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02D49036" w14:textId="77777777" w:rsidR="00DB7F3D" w:rsidRDefault="00DB7F3D" w:rsidP="009709E5">
            <w:pPr>
              <w:keepNext/>
              <w:keepLines/>
              <w:spacing w:after="0" w:line="276" w:lineRule="auto"/>
              <w:jc w:val="center"/>
              <w:rPr>
                <w:ins w:id="2990" w:author="CATT" w:date="2020-11-19T17:11:00Z"/>
                <w:rFonts w:ascii="Arial" w:eastAsia="Times New Roman" w:hAnsi="Arial"/>
                <w:sz w:val="18"/>
                <w:lang w:eastAsia="zh-CN"/>
              </w:rPr>
            </w:pPr>
            <w:ins w:id="2991" w:author="CATT" w:date="2020-11-19T17:11:00Z">
              <w:r>
                <w:rPr>
                  <w:rFonts w:ascii="Arial" w:hAnsi="Arial" w:cs="Arial"/>
                  <w:sz w:val="18"/>
                  <w:lang w:eastAsia="zh-CN"/>
                </w:rPr>
                <w:t>-86</w:t>
              </w:r>
            </w:ins>
          </w:p>
        </w:tc>
      </w:tr>
      <w:tr w:rsidR="00DB7F3D" w14:paraId="06D2CC39" w14:textId="77777777" w:rsidTr="009709E5">
        <w:trPr>
          <w:cantSplit/>
          <w:ins w:id="2992" w:author="CATT" w:date="2020-11-19T17:11:00Z"/>
        </w:trPr>
        <w:tc>
          <w:tcPr>
            <w:tcW w:w="2245" w:type="dxa"/>
            <w:tcBorders>
              <w:top w:val="nil"/>
              <w:left w:val="single" w:sz="4" w:space="0" w:color="auto"/>
              <w:bottom w:val="nil"/>
              <w:right w:val="single" w:sz="4" w:space="0" w:color="auto"/>
            </w:tcBorders>
          </w:tcPr>
          <w:p w14:paraId="1D7F8A35" w14:textId="77777777" w:rsidR="00DB7F3D" w:rsidRDefault="00DB7F3D" w:rsidP="009709E5">
            <w:pPr>
              <w:keepNext/>
              <w:keepLines/>
              <w:spacing w:after="0" w:line="276" w:lineRule="auto"/>
              <w:rPr>
                <w:ins w:id="2993" w:author="CATT" w:date="2020-11-19T17:11:00Z"/>
                <w:rFonts w:ascii="Arial" w:eastAsia="Times New Roman" w:hAnsi="Arial"/>
                <w:sz w:val="18"/>
              </w:rPr>
            </w:pPr>
          </w:p>
        </w:tc>
        <w:tc>
          <w:tcPr>
            <w:tcW w:w="1530" w:type="dxa"/>
            <w:tcBorders>
              <w:top w:val="nil"/>
              <w:left w:val="single" w:sz="4" w:space="0" w:color="auto"/>
              <w:bottom w:val="nil"/>
              <w:right w:val="single" w:sz="4" w:space="0" w:color="auto"/>
            </w:tcBorders>
          </w:tcPr>
          <w:p w14:paraId="40E5DBEF" w14:textId="77777777" w:rsidR="00DB7F3D" w:rsidRDefault="00DB7F3D" w:rsidP="009709E5">
            <w:pPr>
              <w:keepNext/>
              <w:keepLines/>
              <w:spacing w:after="0" w:line="276" w:lineRule="auto"/>
              <w:jc w:val="center"/>
              <w:rPr>
                <w:ins w:id="2994"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D334101" w14:textId="77777777" w:rsidR="00DB7F3D" w:rsidRDefault="00DB7F3D" w:rsidP="009709E5">
            <w:pPr>
              <w:keepNext/>
              <w:keepLines/>
              <w:spacing w:after="0" w:line="276" w:lineRule="auto"/>
              <w:jc w:val="center"/>
              <w:rPr>
                <w:ins w:id="2995" w:author="CATT" w:date="2020-11-19T17:11:00Z"/>
                <w:rFonts w:ascii="Arial" w:eastAsia="Times New Roman" w:hAnsi="Arial" w:cs="v4.2.0"/>
                <w:sz w:val="18"/>
                <w:lang w:eastAsia="zh-CN"/>
              </w:rPr>
            </w:pPr>
            <w:ins w:id="2996" w:author="CATT" w:date="2020-11-19T17:11:00Z">
              <w:r>
                <w:rPr>
                  <w:rFonts w:ascii="Arial" w:hAnsi="Arial" w:cs="v4.2.0"/>
                  <w:sz w:val="18"/>
                  <w:lang w:eastAsia="zh-CN"/>
                </w:rPr>
                <w:t>2</w:t>
              </w:r>
            </w:ins>
          </w:p>
        </w:tc>
        <w:tc>
          <w:tcPr>
            <w:tcW w:w="1402" w:type="dxa"/>
            <w:tcBorders>
              <w:top w:val="single" w:sz="4" w:space="0" w:color="auto"/>
              <w:left w:val="single" w:sz="4" w:space="0" w:color="auto"/>
              <w:bottom w:val="single" w:sz="4" w:space="0" w:color="auto"/>
              <w:right w:val="single" w:sz="4" w:space="0" w:color="auto"/>
            </w:tcBorders>
            <w:hideMark/>
          </w:tcPr>
          <w:p w14:paraId="4251B3C2" w14:textId="77777777" w:rsidR="00DB7F3D" w:rsidRDefault="00DB7F3D" w:rsidP="009709E5">
            <w:pPr>
              <w:keepNext/>
              <w:keepLines/>
              <w:spacing w:after="0" w:line="276" w:lineRule="auto"/>
              <w:jc w:val="center"/>
              <w:rPr>
                <w:ins w:id="2997" w:author="CATT" w:date="2020-11-19T17:11:00Z"/>
                <w:rFonts w:ascii="Arial" w:eastAsia="Times New Roman" w:hAnsi="Arial"/>
                <w:sz w:val="18"/>
                <w:lang w:eastAsia="zh-CN"/>
              </w:rPr>
            </w:pPr>
            <w:ins w:id="2998" w:author="CATT" w:date="2020-11-19T17:11: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5369DEA2" w14:textId="77777777" w:rsidR="00DB7F3D" w:rsidRDefault="00DB7F3D" w:rsidP="009709E5">
            <w:pPr>
              <w:keepNext/>
              <w:keepLines/>
              <w:spacing w:after="0" w:line="276" w:lineRule="auto"/>
              <w:jc w:val="center"/>
              <w:rPr>
                <w:ins w:id="2999" w:author="CATT" w:date="2020-11-19T17:11:00Z"/>
                <w:rFonts w:ascii="Arial" w:eastAsia="Times New Roman" w:hAnsi="Arial"/>
                <w:sz w:val="18"/>
                <w:lang w:eastAsia="zh-CN"/>
              </w:rPr>
            </w:pPr>
            <w:ins w:id="3000" w:author="CATT" w:date="2020-11-19T17:11: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F8EDFCB" w14:textId="77777777" w:rsidR="00DB7F3D" w:rsidRDefault="00DB7F3D" w:rsidP="009709E5">
            <w:pPr>
              <w:keepNext/>
              <w:keepLines/>
              <w:spacing w:after="0" w:line="276" w:lineRule="auto"/>
              <w:jc w:val="center"/>
              <w:rPr>
                <w:ins w:id="3001" w:author="CATT" w:date="2020-11-19T17:11:00Z"/>
                <w:rFonts w:ascii="Arial" w:eastAsia="Times New Roman" w:hAnsi="Arial"/>
                <w:sz w:val="18"/>
                <w:lang w:eastAsia="zh-CN"/>
              </w:rPr>
            </w:pPr>
            <w:ins w:id="3002" w:author="CATT" w:date="2020-11-19T17:11: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472C3AA6" w14:textId="77777777" w:rsidR="00DB7F3D" w:rsidRDefault="00DB7F3D" w:rsidP="009709E5">
            <w:pPr>
              <w:keepNext/>
              <w:keepLines/>
              <w:spacing w:after="0" w:line="276" w:lineRule="auto"/>
              <w:jc w:val="center"/>
              <w:rPr>
                <w:ins w:id="3003" w:author="CATT" w:date="2020-11-19T17:11:00Z"/>
                <w:rFonts w:ascii="Arial" w:eastAsia="Times New Roman" w:hAnsi="Arial"/>
                <w:sz w:val="18"/>
                <w:lang w:eastAsia="zh-CN"/>
              </w:rPr>
            </w:pPr>
            <w:ins w:id="3004" w:author="CATT" w:date="2020-11-19T17:11:00Z">
              <w:r>
                <w:rPr>
                  <w:rFonts w:ascii="Arial" w:hAnsi="Arial" w:cs="Arial"/>
                  <w:sz w:val="18"/>
                  <w:lang w:eastAsia="zh-CN"/>
                </w:rPr>
                <w:t>-86</w:t>
              </w:r>
            </w:ins>
          </w:p>
        </w:tc>
      </w:tr>
      <w:tr w:rsidR="00DB7F3D" w14:paraId="2116457E" w14:textId="77777777" w:rsidTr="009709E5">
        <w:trPr>
          <w:cantSplit/>
          <w:ins w:id="3005" w:author="CATT" w:date="2020-11-19T17:11:00Z"/>
        </w:trPr>
        <w:tc>
          <w:tcPr>
            <w:tcW w:w="2245" w:type="dxa"/>
            <w:tcBorders>
              <w:top w:val="nil"/>
              <w:left w:val="single" w:sz="4" w:space="0" w:color="auto"/>
              <w:bottom w:val="single" w:sz="4" w:space="0" w:color="auto"/>
              <w:right w:val="single" w:sz="4" w:space="0" w:color="auto"/>
            </w:tcBorders>
          </w:tcPr>
          <w:p w14:paraId="5FF158FB" w14:textId="77777777" w:rsidR="00DB7F3D" w:rsidRDefault="00DB7F3D" w:rsidP="009709E5">
            <w:pPr>
              <w:keepNext/>
              <w:keepLines/>
              <w:spacing w:after="0" w:line="276" w:lineRule="auto"/>
              <w:rPr>
                <w:ins w:id="3006" w:author="CATT" w:date="2020-11-19T17:11:00Z"/>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48EF90D1" w14:textId="77777777" w:rsidR="00DB7F3D" w:rsidRDefault="00DB7F3D" w:rsidP="009709E5">
            <w:pPr>
              <w:keepNext/>
              <w:keepLines/>
              <w:spacing w:after="0" w:line="276" w:lineRule="auto"/>
              <w:jc w:val="center"/>
              <w:rPr>
                <w:ins w:id="3007" w:author="CATT" w:date="2020-11-19T17:11:00Z"/>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29937087" w14:textId="77777777" w:rsidR="00DB7F3D" w:rsidRDefault="00DB7F3D" w:rsidP="009709E5">
            <w:pPr>
              <w:keepNext/>
              <w:keepLines/>
              <w:spacing w:after="0" w:line="276" w:lineRule="auto"/>
              <w:jc w:val="center"/>
              <w:rPr>
                <w:ins w:id="3008" w:author="CATT" w:date="2020-11-19T17:11:00Z"/>
                <w:rFonts w:ascii="Arial" w:eastAsia="Times New Roman" w:hAnsi="Arial" w:cs="v4.2.0"/>
                <w:sz w:val="18"/>
                <w:lang w:eastAsia="zh-CN"/>
              </w:rPr>
            </w:pPr>
            <w:ins w:id="3009" w:author="CATT" w:date="2020-11-19T17:11:00Z">
              <w:r>
                <w:rPr>
                  <w:rFonts w:ascii="Arial" w:hAnsi="Arial" w:cs="v4.2.0"/>
                  <w:sz w:val="18"/>
                  <w:lang w:eastAsia="zh-CN"/>
                </w:rPr>
                <w:t>3</w:t>
              </w:r>
            </w:ins>
          </w:p>
        </w:tc>
        <w:tc>
          <w:tcPr>
            <w:tcW w:w="1402" w:type="dxa"/>
            <w:tcBorders>
              <w:top w:val="single" w:sz="4" w:space="0" w:color="auto"/>
              <w:left w:val="single" w:sz="4" w:space="0" w:color="auto"/>
              <w:bottom w:val="single" w:sz="4" w:space="0" w:color="auto"/>
              <w:right w:val="single" w:sz="4" w:space="0" w:color="auto"/>
            </w:tcBorders>
            <w:hideMark/>
          </w:tcPr>
          <w:p w14:paraId="1850B347" w14:textId="77777777" w:rsidR="00DB7F3D" w:rsidRDefault="00DB7F3D" w:rsidP="009709E5">
            <w:pPr>
              <w:keepNext/>
              <w:keepLines/>
              <w:spacing w:after="0" w:line="276" w:lineRule="auto"/>
              <w:jc w:val="center"/>
              <w:rPr>
                <w:ins w:id="3010" w:author="CATT" w:date="2020-11-19T17:11:00Z"/>
                <w:rFonts w:ascii="Arial" w:eastAsia="Times New Roman" w:hAnsi="Arial"/>
                <w:sz w:val="18"/>
                <w:lang w:eastAsia="zh-CN"/>
              </w:rPr>
            </w:pPr>
            <w:ins w:id="3011" w:author="CATT" w:date="2020-11-19T17:11:00Z">
              <w:r>
                <w:rPr>
                  <w:rFonts w:ascii="Arial" w:hAnsi="Arial"/>
                  <w:sz w:val="18"/>
                  <w:lang w:eastAsia="zh-CN"/>
                </w:rPr>
                <w:t>-81</w:t>
              </w:r>
            </w:ins>
          </w:p>
        </w:tc>
        <w:tc>
          <w:tcPr>
            <w:tcW w:w="1260" w:type="dxa"/>
            <w:tcBorders>
              <w:top w:val="single" w:sz="4" w:space="0" w:color="auto"/>
              <w:left w:val="single" w:sz="4" w:space="0" w:color="auto"/>
              <w:bottom w:val="single" w:sz="4" w:space="0" w:color="auto"/>
              <w:right w:val="single" w:sz="4" w:space="0" w:color="auto"/>
            </w:tcBorders>
            <w:hideMark/>
          </w:tcPr>
          <w:p w14:paraId="6AFA622A" w14:textId="77777777" w:rsidR="00DB7F3D" w:rsidRDefault="00DB7F3D" w:rsidP="009709E5">
            <w:pPr>
              <w:keepNext/>
              <w:keepLines/>
              <w:spacing w:after="0" w:line="276" w:lineRule="auto"/>
              <w:jc w:val="center"/>
              <w:rPr>
                <w:ins w:id="3012" w:author="CATT" w:date="2020-11-19T17:11:00Z"/>
                <w:rFonts w:ascii="Arial" w:eastAsia="Times New Roman" w:hAnsi="Arial"/>
                <w:sz w:val="18"/>
                <w:lang w:eastAsia="zh-CN"/>
              </w:rPr>
            </w:pPr>
            <w:ins w:id="3013" w:author="CATT" w:date="2020-11-19T17:11:00Z">
              <w:r>
                <w:rPr>
                  <w:rFonts w:ascii="Arial" w:hAnsi="Arial"/>
                  <w:sz w:val="18"/>
                  <w:lang w:eastAsia="zh-CN"/>
                </w:rPr>
                <w:t>-81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294C804" w14:textId="77777777" w:rsidR="00DB7F3D" w:rsidRDefault="00DB7F3D" w:rsidP="009709E5">
            <w:pPr>
              <w:keepNext/>
              <w:keepLines/>
              <w:spacing w:after="0" w:line="276" w:lineRule="auto"/>
              <w:jc w:val="center"/>
              <w:rPr>
                <w:ins w:id="3014" w:author="CATT" w:date="2020-11-19T17:11:00Z"/>
                <w:rFonts w:ascii="Arial" w:eastAsia="Times New Roman" w:hAnsi="Arial"/>
                <w:sz w:val="18"/>
                <w:lang w:eastAsia="zh-CN"/>
              </w:rPr>
            </w:pPr>
            <w:ins w:id="3015" w:author="CATT" w:date="2020-11-19T17:11:00Z">
              <w:r>
                <w:rPr>
                  <w:rFonts w:ascii="Arial" w:hAnsi="Arial"/>
                  <w:sz w:val="18"/>
                  <w:lang w:eastAsia="zh-CN"/>
                </w:rPr>
                <w:t>-99</w:t>
              </w:r>
            </w:ins>
          </w:p>
        </w:tc>
        <w:tc>
          <w:tcPr>
            <w:tcW w:w="1170" w:type="dxa"/>
            <w:tcBorders>
              <w:top w:val="single" w:sz="4" w:space="0" w:color="auto"/>
              <w:left w:val="single" w:sz="4" w:space="0" w:color="auto"/>
              <w:bottom w:val="single" w:sz="4" w:space="0" w:color="auto"/>
              <w:right w:val="single" w:sz="4" w:space="0" w:color="auto"/>
            </w:tcBorders>
            <w:hideMark/>
          </w:tcPr>
          <w:p w14:paraId="40CA045D" w14:textId="77777777" w:rsidR="00DB7F3D" w:rsidRDefault="00DB7F3D" w:rsidP="009709E5">
            <w:pPr>
              <w:keepNext/>
              <w:keepLines/>
              <w:spacing w:after="0" w:line="276" w:lineRule="auto"/>
              <w:jc w:val="center"/>
              <w:rPr>
                <w:ins w:id="3016" w:author="CATT" w:date="2020-11-19T17:11:00Z"/>
                <w:rFonts w:ascii="Arial" w:eastAsia="Times New Roman" w:hAnsi="Arial"/>
                <w:sz w:val="18"/>
                <w:lang w:eastAsia="zh-CN"/>
              </w:rPr>
            </w:pPr>
            <w:ins w:id="3017" w:author="CATT" w:date="2020-11-19T17:11:00Z">
              <w:r>
                <w:rPr>
                  <w:rFonts w:ascii="Arial" w:hAnsi="Arial"/>
                  <w:sz w:val="18"/>
                  <w:lang w:eastAsia="zh-CN"/>
                </w:rPr>
                <w:t>-83</w:t>
              </w:r>
            </w:ins>
          </w:p>
        </w:tc>
      </w:tr>
      <w:tr w:rsidR="00DB7F3D" w14:paraId="33D61018" w14:textId="77777777" w:rsidTr="009709E5">
        <w:trPr>
          <w:cantSplit/>
          <w:ins w:id="3018" w:author="CATT" w:date="2020-11-19T17:11:00Z"/>
        </w:trPr>
        <w:tc>
          <w:tcPr>
            <w:tcW w:w="2245" w:type="dxa"/>
            <w:tcBorders>
              <w:top w:val="single" w:sz="4" w:space="0" w:color="auto"/>
              <w:left w:val="single" w:sz="4" w:space="0" w:color="auto"/>
              <w:bottom w:val="nil"/>
              <w:right w:val="single" w:sz="4" w:space="0" w:color="auto"/>
            </w:tcBorders>
            <w:hideMark/>
          </w:tcPr>
          <w:p w14:paraId="6E74C737" w14:textId="77777777" w:rsidR="00DB7F3D" w:rsidRDefault="00DB7F3D" w:rsidP="009709E5">
            <w:pPr>
              <w:keepNext/>
              <w:keepLines/>
              <w:spacing w:after="0" w:line="276" w:lineRule="auto"/>
              <w:rPr>
                <w:ins w:id="3019" w:author="CATT" w:date="2020-11-19T17:11:00Z"/>
                <w:rFonts w:ascii="Arial" w:eastAsia="Times New Roman" w:hAnsi="Arial"/>
                <w:sz w:val="18"/>
              </w:rPr>
            </w:pPr>
            <w:ins w:id="3020" w:author="CATT" w:date="2020-11-19T17:11: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110B7E06" w14:textId="77777777" w:rsidR="00DB7F3D" w:rsidRDefault="00DB7F3D" w:rsidP="009709E5">
            <w:pPr>
              <w:keepNext/>
              <w:keepLines/>
              <w:spacing w:after="0" w:line="276" w:lineRule="auto"/>
              <w:jc w:val="center"/>
              <w:rPr>
                <w:ins w:id="3021" w:author="CATT" w:date="2020-11-19T17:11:00Z"/>
                <w:rFonts w:ascii="Arial" w:eastAsia="Times New Roman" w:hAnsi="Arial" w:cs="v4.2.0"/>
                <w:sz w:val="18"/>
                <w:lang w:eastAsia="zh-CN"/>
              </w:rPr>
            </w:pPr>
            <w:proofErr w:type="spellStart"/>
            <w:ins w:id="3022" w:author="CATT" w:date="2020-11-19T17:11:00Z">
              <w:r>
                <w:rPr>
                  <w:rFonts w:ascii="Arial" w:hAnsi="Arial" w:cs="v4.2.0"/>
                  <w:sz w:val="18"/>
                  <w:lang w:eastAsia="zh-CN"/>
                </w:rPr>
                <w:t>dBm</w:t>
              </w:r>
              <w:proofErr w:type="spellEnd"/>
              <w:r>
                <w:rPr>
                  <w:rFonts w:ascii="Arial" w:hAnsi="Arial" w:cs="v4.2.0"/>
                  <w:sz w:val="18"/>
                  <w:lang w:eastAsia="zh-CN"/>
                </w:rPr>
                <w:t>/9.36 MHz</w:t>
              </w:r>
            </w:ins>
          </w:p>
        </w:tc>
        <w:tc>
          <w:tcPr>
            <w:tcW w:w="1388" w:type="dxa"/>
            <w:tcBorders>
              <w:top w:val="single" w:sz="4" w:space="0" w:color="auto"/>
              <w:left w:val="single" w:sz="4" w:space="0" w:color="auto"/>
              <w:bottom w:val="single" w:sz="4" w:space="0" w:color="auto"/>
              <w:right w:val="single" w:sz="4" w:space="0" w:color="auto"/>
            </w:tcBorders>
            <w:hideMark/>
          </w:tcPr>
          <w:p w14:paraId="00EE5505" w14:textId="77777777" w:rsidR="00DB7F3D" w:rsidRDefault="00DB7F3D" w:rsidP="009709E5">
            <w:pPr>
              <w:keepNext/>
              <w:keepLines/>
              <w:spacing w:after="0" w:line="276" w:lineRule="auto"/>
              <w:jc w:val="center"/>
              <w:rPr>
                <w:ins w:id="3023" w:author="CATT" w:date="2020-11-19T17:11:00Z"/>
                <w:rFonts w:ascii="Arial" w:eastAsia="Times New Roman" w:hAnsi="Arial" w:cs="v4.2.0"/>
                <w:sz w:val="18"/>
                <w:lang w:eastAsia="zh-CN"/>
              </w:rPr>
            </w:pPr>
            <w:ins w:id="3024" w:author="CATT" w:date="2020-11-19T17:11: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52405411" w14:textId="77777777" w:rsidR="00DB7F3D" w:rsidRDefault="00DB7F3D" w:rsidP="009709E5">
            <w:pPr>
              <w:keepNext/>
              <w:keepLines/>
              <w:spacing w:after="0" w:line="276" w:lineRule="auto"/>
              <w:jc w:val="center"/>
              <w:rPr>
                <w:ins w:id="3025" w:author="CATT" w:date="2020-11-19T17:11:00Z"/>
                <w:rFonts w:ascii="Arial" w:eastAsia="Times New Roman" w:hAnsi="Arial"/>
                <w:sz w:val="18"/>
                <w:lang w:eastAsia="zh-CN"/>
              </w:rPr>
            </w:pPr>
            <w:ins w:id="3026" w:author="CATT" w:date="2020-11-19T17:11: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08E5F350" w14:textId="77777777" w:rsidR="00DB7F3D" w:rsidRDefault="00DB7F3D" w:rsidP="009709E5">
            <w:pPr>
              <w:keepNext/>
              <w:keepLines/>
              <w:spacing w:after="0" w:line="276" w:lineRule="auto"/>
              <w:jc w:val="center"/>
              <w:rPr>
                <w:ins w:id="3027" w:author="CATT" w:date="2020-11-19T17:11:00Z"/>
                <w:rFonts w:ascii="Arial" w:eastAsia="Times New Roman" w:hAnsi="Arial"/>
                <w:sz w:val="18"/>
                <w:lang w:eastAsia="zh-CN"/>
              </w:rPr>
            </w:pPr>
            <w:ins w:id="3028" w:author="CATT" w:date="2020-11-19T17:11: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8B3E88D" w14:textId="77777777" w:rsidR="00DB7F3D" w:rsidRDefault="00DB7F3D" w:rsidP="009709E5">
            <w:pPr>
              <w:keepNext/>
              <w:keepLines/>
              <w:spacing w:after="0" w:line="276" w:lineRule="auto"/>
              <w:jc w:val="center"/>
              <w:rPr>
                <w:ins w:id="3029" w:author="CATT" w:date="2020-11-19T17:11:00Z"/>
                <w:rFonts w:ascii="Arial" w:eastAsia="Times New Roman" w:hAnsi="Arial"/>
                <w:sz w:val="18"/>
                <w:lang w:eastAsia="zh-CN"/>
              </w:rPr>
            </w:pPr>
            <w:ins w:id="3030" w:author="CATT" w:date="2020-11-19T17:11: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28ED54AC" w14:textId="77777777" w:rsidR="00DB7F3D" w:rsidRDefault="00DB7F3D" w:rsidP="009709E5">
            <w:pPr>
              <w:keepNext/>
              <w:keepLines/>
              <w:spacing w:after="0" w:line="276" w:lineRule="auto"/>
              <w:jc w:val="center"/>
              <w:rPr>
                <w:ins w:id="3031" w:author="CATT" w:date="2020-11-19T17:11:00Z"/>
                <w:rFonts w:ascii="Arial" w:eastAsia="Times New Roman" w:hAnsi="Arial"/>
                <w:sz w:val="18"/>
                <w:lang w:eastAsia="zh-CN"/>
              </w:rPr>
            </w:pPr>
            <w:ins w:id="3032" w:author="CATT" w:date="2020-11-19T17:11:00Z">
              <w:r>
                <w:rPr>
                  <w:rFonts w:ascii="Arial" w:hAnsi="Arial" w:cs="Arial"/>
                  <w:sz w:val="18"/>
                  <w:lang w:eastAsia="zh-CN"/>
                </w:rPr>
                <w:t>-57.78</w:t>
              </w:r>
            </w:ins>
          </w:p>
        </w:tc>
      </w:tr>
      <w:tr w:rsidR="00DB7F3D" w14:paraId="358A977D" w14:textId="77777777" w:rsidTr="009709E5">
        <w:trPr>
          <w:cantSplit/>
          <w:ins w:id="3033" w:author="CATT" w:date="2020-11-19T17:11:00Z"/>
        </w:trPr>
        <w:tc>
          <w:tcPr>
            <w:tcW w:w="2245" w:type="dxa"/>
            <w:tcBorders>
              <w:top w:val="nil"/>
              <w:left w:val="single" w:sz="4" w:space="0" w:color="auto"/>
              <w:bottom w:val="nil"/>
              <w:right w:val="single" w:sz="4" w:space="0" w:color="auto"/>
            </w:tcBorders>
          </w:tcPr>
          <w:p w14:paraId="363438BE" w14:textId="77777777" w:rsidR="00DB7F3D" w:rsidRDefault="00DB7F3D" w:rsidP="009709E5">
            <w:pPr>
              <w:keepNext/>
              <w:keepLines/>
              <w:spacing w:after="0" w:line="276" w:lineRule="auto"/>
              <w:rPr>
                <w:ins w:id="3034" w:author="CATT" w:date="2020-11-19T17:11:00Z"/>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C71AA91" w14:textId="77777777" w:rsidR="00DB7F3D" w:rsidRDefault="00DB7F3D" w:rsidP="009709E5">
            <w:pPr>
              <w:keepNext/>
              <w:keepLines/>
              <w:spacing w:after="0" w:line="276" w:lineRule="auto"/>
              <w:jc w:val="center"/>
              <w:rPr>
                <w:ins w:id="3035" w:author="CATT" w:date="2020-11-19T17:11:00Z"/>
                <w:rFonts w:ascii="Arial" w:eastAsia="Times New Roman" w:hAnsi="Arial" w:cs="v4.2.0"/>
                <w:sz w:val="18"/>
                <w:lang w:eastAsia="zh-CN"/>
              </w:rPr>
            </w:pPr>
            <w:proofErr w:type="spellStart"/>
            <w:ins w:id="3036" w:author="CATT" w:date="2020-11-19T17:11:00Z">
              <w:r>
                <w:rPr>
                  <w:rFonts w:ascii="Arial" w:hAnsi="Arial" w:cs="v4.2.0"/>
                  <w:sz w:val="18"/>
                  <w:lang w:eastAsia="zh-CN"/>
                </w:rPr>
                <w:t>dBm</w:t>
              </w:r>
              <w:proofErr w:type="spellEnd"/>
              <w:r>
                <w:rPr>
                  <w:rFonts w:ascii="Arial" w:hAnsi="Arial" w:cs="v4.2.0"/>
                  <w:sz w:val="18"/>
                  <w:lang w:eastAsia="zh-CN"/>
                </w:rPr>
                <w:t>/9.36 MHz</w:t>
              </w:r>
            </w:ins>
          </w:p>
        </w:tc>
        <w:tc>
          <w:tcPr>
            <w:tcW w:w="1388" w:type="dxa"/>
            <w:tcBorders>
              <w:top w:val="single" w:sz="4" w:space="0" w:color="auto"/>
              <w:left w:val="single" w:sz="4" w:space="0" w:color="auto"/>
              <w:bottom w:val="single" w:sz="4" w:space="0" w:color="auto"/>
              <w:right w:val="single" w:sz="4" w:space="0" w:color="auto"/>
            </w:tcBorders>
            <w:hideMark/>
          </w:tcPr>
          <w:p w14:paraId="7FA93279" w14:textId="77777777" w:rsidR="00DB7F3D" w:rsidRDefault="00DB7F3D" w:rsidP="009709E5">
            <w:pPr>
              <w:keepNext/>
              <w:keepLines/>
              <w:spacing w:after="0" w:line="276" w:lineRule="auto"/>
              <w:jc w:val="center"/>
              <w:rPr>
                <w:ins w:id="3037" w:author="CATT" w:date="2020-11-19T17:11:00Z"/>
                <w:rFonts w:ascii="Arial" w:eastAsia="Times New Roman" w:hAnsi="Arial" w:cs="v4.2.0"/>
                <w:sz w:val="18"/>
                <w:lang w:eastAsia="zh-CN"/>
              </w:rPr>
            </w:pPr>
            <w:ins w:id="3038" w:author="CATT" w:date="2020-11-19T17:11:00Z">
              <w:r>
                <w:rPr>
                  <w:rFonts w:ascii="Arial" w:hAnsi="Arial" w:cs="v4.2.0"/>
                  <w:sz w:val="18"/>
                  <w:lang w:eastAsia="zh-CN"/>
                </w:rPr>
                <w:t>2</w:t>
              </w:r>
            </w:ins>
          </w:p>
        </w:tc>
        <w:tc>
          <w:tcPr>
            <w:tcW w:w="1402" w:type="dxa"/>
            <w:tcBorders>
              <w:top w:val="single" w:sz="4" w:space="0" w:color="auto"/>
              <w:left w:val="single" w:sz="4" w:space="0" w:color="auto"/>
              <w:bottom w:val="single" w:sz="4" w:space="0" w:color="auto"/>
              <w:right w:val="single" w:sz="4" w:space="0" w:color="auto"/>
            </w:tcBorders>
            <w:hideMark/>
          </w:tcPr>
          <w:p w14:paraId="190235D5" w14:textId="77777777" w:rsidR="00DB7F3D" w:rsidRDefault="00DB7F3D" w:rsidP="009709E5">
            <w:pPr>
              <w:keepNext/>
              <w:keepLines/>
              <w:spacing w:after="0" w:line="276" w:lineRule="auto"/>
              <w:jc w:val="center"/>
              <w:rPr>
                <w:ins w:id="3039" w:author="CATT" w:date="2020-11-19T17:11:00Z"/>
                <w:rFonts w:ascii="Arial" w:eastAsia="Times New Roman" w:hAnsi="Arial"/>
                <w:sz w:val="18"/>
                <w:lang w:eastAsia="zh-CN"/>
              </w:rPr>
            </w:pPr>
            <w:ins w:id="3040" w:author="CATT" w:date="2020-11-19T17:11: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04D7F92F" w14:textId="77777777" w:rsidR="00DB7F3D" w:rsidRDefault="00DB7F3D" w:rsidP="009709E5">
            <w:pPr>
              <w:keepNext/>
              <w:keepLines/>
              <w:spacing w:after="0" w:line="276" w:lineRule="auto"/>
              <w:jc w:val="center"/>
              <w:rPr>
                <w:ins w:id="3041" w:author="CATT" w:date="2020-11-19T17:11:00Z"/>
                <w:rFonts w:ascii="Arial" w:eastAsia="Times New Roman" w:hAnsi="Arial"/>
                <w:sz w:val="18"/>
                <w:lang w:eastAsia="zh-CN"/>
              </w:rPr>
            </w:pPr>
            <w:ins w:id="3042" w:author="CATT" w:date="2020-11-19T17:11: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7F3A84" w14:textId="77777777" w:rsidR="00DB7F3D" w:rsidRDefault="00DB7F3D" w:rsidP="009709E5">
            <w:pPr>
              <w:keepNext/>
              <w:keepLines/>
              <w:spacing w:after="0" w:line="276" w:lineRule="auto"/>
              <w:jc w:val="center"/>
              <w:rPr>
                <w:ins w:id="3043" w:author="CATT" w:date="2020-11-19T17:11:00Z"/>
                <w:rFonts w:ascii="Arial" w:eastAsia="Times New Roman" w:hAnsi="Arial"/>
                <w:sz w:val="18"/>
                <w:lang w:eastAsia="zh-CN"/>
              </w:rPr>
            </w:pPr>
            <w:ins w:id="3044" w:author="CATT" w:date="2020-11-19T17:11: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67F4CDDD" w14:textId="77777777" w:rsidR="00DB7F3D" w:rsidRDefault="00DB7F3D" w:rsidP="009709E5">
            <w:pPr>
              <w:keepNext/>
              <w:keepLines/>
              <w:spacing w:after="0" w:line="276" w:lineRule="auto"/>
              <w:jc w:val="center"/>
              <w:rPr>
                <w:ins w:id="3045" w:author="CATT" w:date="2020-11-19T17:11:00Z"/>
                <w:rFonts w:ascii="Arial" w:eastAsia="Times New Roman" w:hAnsi="Arial"/>
                <w:sz w:val="18"/>
                <w:lang w:eastAsia="zh-CN"/>
              </w:rPr>
            </w:pPr>
            <w:ins w:id="3046" w:author="CATT" w:date="2020-11-19T17:11:00Z">
              <w:r>
                <w:rPr>
                  <w:rFonts w:ascii="Arial" w:hAnsi="Arial" w:cs="Arial"/>
                  <w:sz w:val="18"/>
                  <w:lang w:eastAsia="zh-CN"/>
                </w:rPr>
                <w:t>-57.78</w:t>
              </w:r>
            </w:ins>
          </w:p>
        </w:tc>
      </w:tr>
      <w:tr w:rsidR="00DB7F3D" w14:paraId="577A8209" w14:textId="77777777" w:rsidTr="009709E5">
        <w:trPr>
          <w:cantSplit/>
          <w:ins w:id="3047" w:author="CATT" w:date="2020-11-19T17:11:00Z"/>
        </w:trPr>
        <w:tc>
          <w:tcPr>
            <w:tcW w:w="2245" w:type="dxa"/>
            <w:tcBorders>
              <w:top w:val="nil"/>
              <w:left w:val="single" w:sz="4" w:space="0" w:color="auto"/>
              <w:bottom w:val="single" w:sz="4" w:space="0" w:color="auto"/>
              <w:right w:val="single" w:sz="4" w:space="0" w:color="auto"/>
            </w:tcBorders>
          </w:tcPr>
          <w:p w14:paraId="20E26816" w14:textId="77777777" w:rsidR="00DB7F3D" w:rsidRDefault="00DB7F3D" w:rsidP="009709E5">
            <w:pPr>
              <w:keepNext/>
              <w:keepLines/>
              <w:spacing w:after="0" w:line="276" w:lineRule="auto"/>
              <w:rPr>
                <w:ins w:id="3048" w:author="CATT" w:date="2020-11-19T17:11:00Z"/>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8BFC705" w14:textId="77777777" w:rsidR="00DB7F3D" w:rsidRDefault="00DB7F3D" w:rsidP="009709E5">
            <w:pPr>
              <w:keepNext/>
              <w:keepLines/>
              <w:spacing w:after="0" w:line="276" w:lineRule="auto"/>
              <w:jc w:val="center"/>
              <w:rPr>
                <w:ins w:id="3049" w:author="CATT" w:date="2020-11-19T17:11:00Z"/>
                <w:rFonts w:ascii="Arial" w:eastAsia="Times New Roman" w:hAnsi="Arial" w:cs="v4.2.0"/>
                <w:sz w:val="18"/>
                <w:lang w:eastAsia="zh-CN"/>
              </w:rPr>
            </w:pPr>
            <w:proofErr w:type="spellStart"/>
            <w:ins w:id="3050" w:author="CATT" w:date="2020-11-19T17:11:00Z">
              <w:r>
                <w:rPr>
                  <w:rFonts w:ascii="Arial" w:hAnsi="Arial" w:cs="v4.2.0"/>
                  <w:sz w:val="18"/>
                  <w:lang w:eastAsia="zh-CN"/>
                </w:rPr>
                <w:t>dBm</w:t>
              </w:r>
              <w:proofErr w:type="spellEnd"/>
              <w:r>
                <w:rPr>
                  <w:rFonts w:ascii="Arial" w:hAnsi="Arial" w:cs="v4.2.0"/>
                  <w:sz w:val="18"/>
                  <w:lang w:eastAsia="zh-CN"/>
                </w:rPr>
                <w:t>/38.16 MHz</w:t>
              </w:r>
            </w:ins>
          </w:p>
        </w:tc>
        <w:tc>
          <w:tcPr>
            <w:tcW w:w="1388" w:type="dxa"/>
            <w:tcBorders>
              <w:top w:val="single" w:sz="4" w:space="0" w:color="auto"/>
              <w:left w:val="single" w:sz="4" w:space="0" w:color="auto"/>
              <w:bottom w:val="single" w:sz="4" w:space="0" w:color="auto"/>
              <w:right w:val="single" w:sz="4" w:space="0" w:color="auto"/>
            </w:tcBorders>
            <w:hideMark/>
          </w:tcPr>
          <w:p w14:paraId="6042D90A" w14:textId="77777777" w:rsidR="00DB7F3D" w:rsidRDefault="00DB7F3D" w:rsidP="009709E5">
            <w:pPr>
              <w:keepNext/>
              <w:keepLines/>
              <w:spacing w:after="0" w:line="276" w:lineRule="auto"/>
              <w:jc w:val="center"/>
              <w:rPr>
                <w:ins w:id="3051" w:author="CATT" w:date="2020-11-19T17:11:00Z"/>
                <w:rFonts w:ascii="Arial" w:eastAsia="Times New Roman" w:hAnsi="Arial" w:cs="v4.2.0"/>
                <w:sz w:val="18"/>
                <w:lang w:eastAsia="zh-CN"/>
              </w:rPr>
            </w:pPr>
            <w:ins w:id="3052" w:author="CATT" w:date="2020-11-19T17:11:00Z">
              <w:r>
                <w:rPr>
                  <w:rFonts w:ascii="Arial" w:hAnsi="Arial" w:cs="v4.2.0"/>
                  <w:sz w:val="18"/>
                  <w:lang w:eastAsia="zh-CN"/>
                </w:rPr>
                <w:t>3</w:t>
              </w:r>
            </w:ins>
          </w:p>
        </w:tc>
        <w:tc>
          <w:tcPr>
            <w:tcW w:w="1402" w:type="dxa"/>
            <w:tcBorders>
              <w:top w:val="single" w:sz="4" w:space="0" w:color="auto"/>
              <w:left w:val="single" w:sz="4" w:space="0" w:color="auto"/>
              <w:bottom w:val="single" w:sz="4" w:space="0" w:color="auto"/>
              <w:right w:val="single" w:sz="4" w:space="0" w:color="auto"/>
            </w:tcBorders>
            <w:hideMark/>
          </w:tcPr>
          <w:p w14:paraId="7F8D46BF" w14:textId="77777777" w:rsidR="00DB7F3D" w:rsidRDefault="00DB7F3D" w:rsidP="009709E5">
            <w:pPr>
              <w:keepNext/>
              <w:keepLines/>
              <w:spacing w:after="0" w:line="276" w:lineRule="auto"/>
              <w:jc w:val="center"/>
              <w:rPr>
                <w:ins w:id="3053" w:author="CATT" w:date="2020-11-19T17:11:00Z"/>
                <w:rFonts w:ascii="Arial" w:eastAsia="Times New Roman" w:hAnsi="Arial"/>
                <w:sz w:val="18"/>
                <w:lang w:eastAsia="zh-CN"/>
              </w:rPr>
            </w:pPr>
            <w:ins w:id="3054" w:author="CATT" w:date="2020-11-19T17:11:00Z">
              <w:r>
                <w:rPr>
                  <w:rFonts w:ascii="Arial" w:hAnsi="Arial"/>
                  <w:sz w:val="18"/>
                  <w:lang w:eastAsia="zh-CN"/>
                </w:rPr>
                <w:t>-49.79</w:t>
              </w:r>
            </w:ins>
          </w:p>
        </w:tc>
        <w:tc>
          <w:tcPr>
            <w:tcW w:w="1260" w:type="dxa"/>
            <w:tcBorders>
              <w:top w:val="single" w:sz="4" w:space="0" w:color="auto"/>
              <w:left w:val="single" w:sz="4" w:space="0" w:color="auto"/>
              <w:bottom w:val="single" w:sz="4" w:space="0" w:color="auto"/>
              <w:right w:val="single" w:sz="4" w:space="0" w:color="auto"/>
            </w:tcBorders>
            <w:hideMark/>
          </w:tcPr>
          <w:p w14:paraId="69DFFFBA" w14:textId="77777777" w:rsidR="00DB7F3D" w:rsidRDefault="00DB7F3D" w:rsidP="009709E5">
            <w:pPr>
              <w:keepNext/>
              <w:keepLines/>
              <w:spacing w:after="0" w:line="276" w:lineRule="auto"/>
              <w:jc w:val="center"/>
              <w:rPr>
                <w:ins w:id="3055" w:author="CATT" w:date="2020-11-19T17:11:00Z"/>
                <w:rFonts w:ascii="Arial" w:eastAsia="Times New Roman" w:hAnsi="Arial"/>
                <w:sz w:val="18"/>
                <w:lang w:eastAsia="zh-CN"/>
              </w:rPr>
            </w:pPr>
            <w:ins w:id="3056" w:author="CATT" w:date="2020-11-19T17:11:00Z">
              <w:r>
                <w:rPr>
                  <w:rFonts w:ascii="Arial" w:hAnsi="Arial"/>
                  <w:sz w:val="18"/>
                  <w:lang w:eastAsia="zh-CN"/>
                </w:rPr>
                <w:t>-49.79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1626374" w14:textId="77777777" w:rsidR="00DB7F3D" w:rsidRDefault="00DB7F3D" w:rsidP="009709E5">
            <w:pPr>
              <w:keepNext/>
              <w:keepLines/>
              <w:spacing w:after="0" w:line="276" w:lineRule="auto"/>
              <w:jc w:val="center"/>
              <w:rPr>
                <w:ins w:id="3057" w:author="CATT" w:date="2020-11-19T17:11:00Z"/>
                <w:rFonts w:ascii="Arial" w:eastAsia="Times New Roman" w:hAnsi="Arial"/>
                <w:sz w:val="18"/>
                <w:lang w:eastAsia="zh-CN"/>
              </w:rPr>
            </w:pPr>
            <w:ins w:id="3058" w:author="CATT" w:date="2020-11-19T17:11:00Z">
              <w:r>
                <w:rPr>
                  <w:rFonts w:ascii="Arial" w:hAnsi="Arial"/>
                  <w:sz w:val="18"/>
                  <w:lang w:eastAsia="zh-CN"/>
                </w:rPr>
                <w:t>-62.50</w:t>
              </w:r>
            </w:ins>
          </w:p>
        </w:tc>
        <w:tc>
          <w:tcPr>
            <w:tcW w:w="1170" w:type="dxa"/>
            <w:tcBorders>
              <w:top w:val="single" w:sz="4" w:space="0" w:color="auto"/>
              <w:left w:val="single" w:sz="4" w:space="0" w:color="auto"/>
              <w:bottom w:val="single" w:sz="4" w:space="0" w:color="auto"/>
              <w:right w:val="single" w:sz="4" w:space="0" w:color="auto"/>
            </w:tcBorders>
            <w:hideMark/>
          </w:tcPr>
          <w:p w14:paraId="468E2DA9" w14:textId="77777777" w:rsidR="00DB7F3D" w:rsidRDefault="00DB7F3D" w:rsidP="009709E5">
            <w:pPr>
              <w:keepNext/>
              <w:keepLines/>
              <w:spacing w:after="0" w:line="276" w:lineRule="auto"/>
              <w:jc w:val="center"/>
              <w:rPr>
                <w:ins w:id="3059" w:author="CATT" w:date="2020-11-19T17:11:00Z"/>
                <w:rFonts w:ascii="Arial" w:eastAsia="Times New Roman" w:hAnsi="Arial"/>
                <w:sz w:val="18"/>
                <w:lang w:eastAsia="zh-CN"/>
              </w:rPr>
            </w:pPr>
            <w:ins w:id="3060" w:author="CATT" w:date="2020-11-19T17:11:00Z">
              <w:r>
                <w:rPr>
                  <w:rFonts w:ascii="Arial" w:hAnsi="Arial"/>
                  <w:sz w:val="18"/>
                  <w:lang w:eastAsia="zh-CN"/>
                </w:rPr>
                <w:t>-51.69</w:t>
              </w:r>
            </w:ins>
          </w:p>
        </w:tc>
      </w:tr>
      <w:tr w:rsidR="00DB7F3D" w14:paraId="7131DBAE" w14:textId="77777777" w:rsidTr="009709E5">
        <w:trPr>
          <w:cantSplit/>
          <w:ins w:id="3061"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11DB84B7" w14:textId="77777777" w:rsidR="00DB7F3D" w:rsidRDefault="00DB7F3D" w:rsidP="009709E5">
            <w:pPr>
              <w:keepNext/>
              <w:keepLines/>
              <w:spacing w:after="0" w:line="276" w:lineRule="auto"/>
              <w:rPr>
                <w:ins w:id="3062" w:author="CATT" w:date="2020-11-19T17:11:00Z"/>
                <w:rFonts w:ascii="Arial" w:eastAsia="Times New Roman" w:hAnsi="Arial"/>
                <w:sz w:val="18"/>
              </w:rPr>
            </w:pPr>
            <w:proofErr w:type="spellStart"/>
            <w:ins w:id="3063" w:author="CATT" w:date="2020-11-19T17:11:00Z">
              <w:r>
                <w:rPr>
                  <w:rFonts w:ascii="Arial" w:hAnsi="Arial"/>
                  <w:sz w:val="18"/>
                </w:rP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D7F141C" w14:textId="77777777" w:rsidR="00DB7F3D" w:rsidRDefault="00DB7F3D" w:rsidP="009709E5">
            <w:pPr>
              <w:keepNext/>
              <w:keepLines/>
              <w:spacing w:after="0" w:line="276" w:lineRule="auto"/>
              <w:jc w:val="center"/>
              <w:rPr>
                <w:ins w:id="3064" w:author="CATT" w:date="2020-11-19T17:11:00Z"/>
                <w:rFonts w:ascii="Arial" w:eastAsia="Times New Roman" w:hAnsi="Arial"/>
                <w:sz w:val="18"/>
              </w:rPr>
            </w:pPr>
            <w:ins w:id="3065" w:author="CATT" w:date="2020-11-19T17:11: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7F332F6A" w14:textId="77777777" w:rsidR="00DB7F3D" w:rsidRDefault="00DB7F3D" w:rsidP="009709E5">
            <w:pPr>
              <w:keepNext/>
              <w:keepLines/>
              <w:spacing w:after="0" w:line="276" w:lineRule="auto"/>
              <w:jc w:val="center"/>
              <w:rPr>
                <w:ins w:id="3066" w:author="CATT" w:date="2020-11-19T17:11:00Z"/>
                <w:rFonts w:ascii="Arial" w:eastAsia="Times New Roman" w:hAnsi="Arial" w:cs="v4.2.0"/>
                <w:sz w:val="18"/>
                <w:lang w:eastAsia="zh-CN"/>
              </w:rPr>
            </w:pPr>
            <w:ins w:id="3067" w:author="CATT" w:date="2020-11-19T17:11:00Z">
              <w:r>
                <w:rPr>
                  <w:rFonts w:ascii="Arial" w:hAnsi="Arial" w:cs="v4.2.0"/>
                  <w:sz w:val="18"/>
                  <w:lang w:eastAsia="zh-CN"/>
                </w:rPr>
                <w:t>1, 2, 3</w:t>
              </w:r>
            </w:ins>
          </w:p>
        </w:tc>
        <w:tc>
          <w:tcPr>
            <w:tcW w:w="1402" w:type="dxa"/>
            <w:tcBorders>
              <w:top w:val="single" w:sz="4" w:space="0" w:color="auto"/>
              <w:left w:val="single" w:sz="4" w:space="0" w:color="auto"/>
              <w:bottom w:val="single" w:sz="4" w:space="0" w:color="auto"/>
              <w:right w:val="single" w:sz="4" w:space="0" w:color="auto"/>
            </w:tcBorders>
            <w:hideMark/>
          </w:tcPr>
          <w:p w14:paraId="69AEED04" w14:textId="77777777" w:rsidR="00DB7F3D" w:rsidRDefault="00DB7F3D" w:rsidP="009709E5">
            <w:pPr>
              <w:keepNext/>
              <w:keepLines/>
              <w:spacing w:after="0" w:line="276" w:lineRule="auto"/>
              <w:jc w:val="center"/>
              <w:rPr>
                <w:ins w:id="3068" w:author="CATT" w:date="2020-11-19T17:11:00Z"/>
                <w:rFonts w:ascii="Arial" w:eastAsia="Times New Roman" w:hAnsi="Arial" w:cs="Arial"/>
                <w:sz w:val="18"/>
              </w:rPr>
            </w:pPr>
            <w:ins w:id="3069" w:author="CATT" w:date="2020-11-19T17:11: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76C7A7DD" w14:textId="77777777" w:rsidR="00DB7F3D" w:rsidRDefault="00DB7F3D" w:rsidP="009709E5">
            <w:pPr>
              <w:keepNext/>
              <w:keepLines/>
              <w:spacing w:after="0" w:line="276" w:lineRule="auto"/>
              <w:jc w:val="center"/>
              <w:rPr>
                <w:ins w:id="3070" w:author="CATT" w:date="2020-11-19T17:11:00Z"/>
                <w:rFonts w:ascii="Arial" w:eastAsia="Times New Roman" w:hAnsi="Arial" w:cs="Arial"/>
                <w:sz w:val="18"/>
              </w:rPr>
            </w:pPr>
            <w:ins w:id="3071" w:author="CATT" w:date="2020-11-19T17:11: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47FBB53" w14:textId="77777777" w:rsidR="00DB7F3D" w:rsidRDefault="00DB7F3D" w:rsidP="009709E5">
            <w:pPr>
              <w:keepNext/>
              <w:keepLines/>
              <w:spacing w:after="0" w:line="276" w:lineRule="auto"/>
              <w:jc w:val="center"/>
              <w:rPr>
                <w:ins w:id="3072" w:author="CATT" w:date="2020-11-19T17:11:00Z"/>
                <w:rFonts w:ascii="Arial" w:eastAsia="Times New Roman" w:hAnsi="Arial" w:cs="Arial"/>
                <w:sz w:val="18"/>
              </w:rPr>
            </w:pPr>
            <w:ins w:id="3073" w:author="CATT" w:date="2020-11-19T17:11: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13424A87" w14:textId="77777777" w:rsidR="00DB7F3D" w:rsidRDefault="00DB7F3D" w:rsidP="009709E5">
            <w:pPr>
              <w:keepNext/>
              <w:keepLines/>
              <w:spacing w:after="0" w:line="276" w:lineRule="auto"/>
              <w:jc w:val="center"/>
              <w:rPr>
                <w:ins w:id="3074" w:author="CATT" w:date="2020-11-19T17:11:00Z"/>
                <w:rFonts w:ascii="Arial" w:eastAsia="Times New Roman" w:hAnsi="Arial" w:cs="Arial"/>
                <w:sz w:val="18"/>
              </w:rPr>
            </w:pPr>
            <w:ins w:id="3075" w:author="CATT" w:date="2020-11-19T17:11:00Z">
              <w:r>
                <w:rPr>
                  <w:rFonts w:ascii="Arial" w:hAnsi="Arial"/>
                  <w:sz w:val="18"/>
                </w:rPr>
                <w:t>0</w:t>
              </w:r>
            </w:ins>
          </w:p>
        </w:tc>
      </w:tr>
      <w:tr w:rsidR="00DB7F3D" w14:paraId="2DED037D" w14:textId="77777777" w:rsidTr="009709E5">
        <w:trPr>
          <w:cantSplit/>
          <w:ins w:id="3076"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20C59CB9" w14:textId="77777777" w:rsidR="00DB7F3D" w:rsidRDefault="00DB7F3D" w:rsidP="009709E5">
            <w:pPr>
              <w:keepNext/>
              <w:keepLines/>
              <w:spacing w:after="0" w:line="276" w:lineRule="auto"/>
              <w:rPr>
                <w:ins w:id="3077" w:author="CATT" w:date="2020-11-19T17:11:00Z"/>
                <w:rFonts w:ascii="Arial" w:eastAsia="Times New Roman" w:hAnsi="Arial"/>
                <w:sz w:val="18"/>
              </w:rPr>
            </w:pPr>
            <w:proofErr w:type="spellStart"/>
            <w:ins w:id="3078" w:author="CATT" w:date="2020-11-19T17:11:00Z">
              <w:r>
                <w:rPr>
                  <w:rFonts w:ascii="Arial" w:hAnsi="Arial"/>
                  <w:sz w:val="18"/>
                </w:rPr>
                <w:t>Snonintrasearch</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81A1815" w14:textId="77777777" w:rsidR="00DB7F3D" w:rsidRDefault="00DB7F3D" w:rsidP="009709E5">
            <w:pPr>
              <w:keepNext/>
              <w:keepLines/>
              <w:spacing w:after="0" w:line="276" w:lineRule="auto"/>
              <w:jc w:val="center"/>
              <w:rPr>
                <w:ins w:id="3079" w:author="CATT" w:date="2020-11-19T17:11:00Z"/>
                <w:rFonts w:ascii="Arial" w:eastAsia="Times New Roman" w:hAnsi="Arial"/>
                <w:sz w:val="18"/>
              </w:rPr>
            </w:pPr>
            <w:ins w:id="3080"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C1AC447" w14:textId="77777777" w:rsidR="00DB7F3D" w:rsidRDefault="00DB7F3D" w:rsidP="009709E5">
            <w:pPr>
              <w:keepNext/>
              <w:keepLines/>
              <w:spacing w:after="0" w:line="276" w:lineRule="auto"/>
              <w:jc w:val="center"/>
              <w:rPr>
                <w:ins w:id="3081" w:author="CATT" w:date="2020-11-19T17:11:00Z"/>
                <w:rFonts w:ascii="Arial" w:eastAsia="Times New Roman" w:hAnsi="Arial" w:cs="v4.2.0"/>
                <w:sz w:val="18"/>
                <w:lang w:eastAsia="zh-CN"/>
              </w:rPr>
            </w:pPr>
            <w:ins w:id="3082" w:author="CATT" w:date="2020-11-19T17:11:00Z">
              <w:r>
                <w:rPr>
                  <w:rFonts w:ascii="Arial" w:hAnsi="Arial" w:cs="v4.2.0"/>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9E8D227" w14:textId="77777777" w:rsidR="00DB7F3D" w:rsidRDefault="00DB7F3D" w:rsidP="009709E5">
            <w:pPr>
              <w:keepNext/>
              <w:keepLines/>
              <w:spacing w:after="0" w:line="276" w:lineRule="auto"/>
              <w:jc w:val="center"/>
              <w:rPr>
                <w:ins w:id="3083" w:author="CATT" w:date="2020-11-19T17:11:00Z"/>
                <w:rFonts w:ascii="Arial" w:eastAsia="Times New Roman" w:hAnsi="Arial" w:cs="Arial"/>
                <w:sz w:val="18"/>
              </w:rPr>
            </w:pPr>
            <w:ins w:id="3084" w:author="CATT" w:date="2020-11-19T17:11: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3D2ED78" w14:textId="77777777" w:rsidR="00DB7F3D" w:rsidRDefault="00DB7F3D" w:rsidP="009709E5">
            <w:pPr>
              <w:keepNext/>
              <w:keepLines/>
              <w:spacing w:after="0" w:line="276" w:lineRule="auto"/>
              <w:jc w:val="center"/>
              <w:rPr>
                <w:ins w:id="3085" w:author="CATT" w:date="2020-11-19T17:11:00Z"/>
                <w:rFonts w:ascii="Arial" w:eastAsia="Times New Roman" w:hAnsi="Arial" w:cs="Arial"/>
                <w:sz w:val="18"/>
              </w:rPr>
            </w:pPr>
            <w:ins w:id="3086" w:author="CATT" w:date="2020-11-19T17:11:00Z">
              <w:r>
                <w:rPr>
                  <w:rFonts w:ascii="Arial" w:hAnsi="Arial"/>
                  <w:sz w:val="18"/>
                </w:rPr>
                <w:t>Not sent</w:t>
              </w:r>
            </w:ins>
          </w:p>
        </w:tc>
      </w:tr>
      <w:tr w:rsidR="00DB7F3D" w14:paraId="0568D662" w14:textId="77777777" w:rsidTr="009709E5">
        <w:trPr>
          <w:cantSplit/>
          <w:ins w:id="3087"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78ABA5A7" w14:textId="77777777" w:rsidR="00DB7F3D" w:rsidRDefault="00DB7F3D" w:rsidP="009709E5">
            <w:pPr>
              <w:keepNext/>
              <w:keepLines/>
              <w:spacing w:after="0" w:line="276" w:lineRule="auto"/>
              <w:rPr>
                <w:ins w:id="3088" w:author="CATT" w:date="2020-11-19T17:11:00Z"/>
                <w:rFonts w:ascii="Arial" w:eastAsia="Times New Roman" w:hAnsi="Arial"/>
                <w:sz w:val="18"/>
              </w:rPr>
            </w:pPr>
            <w:proofErr w:type="spellStart"/>
            <w:ins w:id="3089" w:author="CATT" w:date="2020-11-19T17:11:00Z">
              <w:r>
                <w:rPr>
                  <w:rFonts w:ascii="Arial" w:hAnsi="Arial"/>
                  <w:sz w:val="18"/>
                </w:rPr>
                <w:t>Thresh</w:t>
              </w:r>
              <w:r>
                <w:rPr>
                  <w:rFonts w:ascii="Arial" w:hAnsi="Arial"/>
                  <w:sz w:val="18"/>
                  <w:vertAlign w:val="subscript"/>
                </w:rPr>
                <w:t>x</w:t>
              </w:r>
              <w:proofErr w:type="spellEnd"/>
              <w:r>
                <w:rPr>
                  <w:rFonts w:ascii="Arial" w:hAnsi="Arial"/>
                  <w:sz w:val="18"/>
                  <w:vertAlign w:val="subscript"/>
                </w:rPr>
                <w:t>, high</w:t>
              </w:r>
            </w:ins>
          </w:p>
        </w:tc>
        <w:tc>
          <w:tcPr>
            <w:tcW w:w="1530" w:type="dxa"/>
            <w:tcBorders>
              <w:top w:val="single" w:sz="4" w:space="0" w:color="auto"/>
              <w:left w:val="single" w:sz="4" w:space="0" w:color="auto"/>
              <w:bottom w:val="single" w:sz="4" w:space="0" w:color="auto"/>
              <w:right w:val="single" w:sz="4" w:space="0" w:color="auto"/>
            </w:tcBorders>
            <w:hideMark/>
          </w:tcPr>
          <w:p w14:paraId="6BFEF04D" w14:textId="77777777" w:rsidR="00DB7F3D" w:rsidRDefault="00DB7F3D" w:rsidP="009709E5">
            <w:pPr>
              <w:keepNext/>
              <w:keepLines/>
              <w:spacing w:after="0" w:line="276" w:lineRule="auto"/>
              <w:jc w:val="center"/>
              <w:rPr>
                <w:ins w:id="3090" w:author="CATT" w:date="2020-11-19T17:11:00Z"/>
                <w:rFonts w:ascii="Arial" w:eastAsia="Times New Roman" w:hAnsi="Arial" w:cs="v4.2.0"/>
                <w:sz w:val="18"/>
              </w:rPr>
            </w:pPr>
            <w:ins w:id="3091"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E55A4BF" w14:textId="77777777" w:rsidR="00DB7F3D" w:rsidRDefault="00DB7F3D" w:rsidP="009709E5">
            <w:pPr>
              <w:keepNext/>
              <w:keepLines/>
              <w:spacing w:after="0" w:line="276" w:lineRule="auto"/>
              <w:jc w:val="center"/>
              <w:rPr>
                <w:ins w:id="3092" w:author="CATT" w:date="2020-11-19T17:11:00Z"/>
                <w:rFonts w:ascii="Arial" w:eastAsia="Times New Roman" w:hAnsi="Arial" w:cs="v4.2.0"/>
                <w:sz w:val="18"/>
                <w:lang w:eastAsia="zh-CN"/>
              </w:rPr>
            </w:pPr>
            <w:ins w:id="3093" w:author="CATT" w:date="2020-11-19T17:11:00Z">
              <w:r>
                <w:rPr>
                  <w:rFonts w:ascii="Arial" w:hAnsi="Arial" w:cs="v4.2.0"/>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69E0715" w14:textId="77777777" w:rsidR="00DB7F3D" w:rsidRDefault="00DB7F3D" w:rsidP="009709E5">
            <w:pPr>
              <w:keepNext/>
              <w:keepLines/>
              <w:spacing w:after="0" w:line="276" w:lineRule="auto"/>
              <w:jc w:val="center"/>
              <w:rPr>
                <w:ins w:id="3094" w:author="CATT" w:date="2020-11-19T17:11:00Z"/>
                <w:rFonts w:ascii="Arial" w:eastAsia="Times New Roman" w:hAnsi="Arial"/>
                <w:sz w:val="18"/>
              </w:rPr>
            </w:pPr>
            <w:ins w:id="3095" w:author="CATT" w:date="2020-11-19T17:11: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782865A" w14:textId="77777777" w:rsidR="00DB7F3D" w:rsidRDefault="00DB7F3D" w:rsidP="009709E5">
            <w:pPr>
              <w:keepNext/>
              <w:keepLines/>
              <w:spacing w:after="0" w:line="276" w:lineRule="auto"/>
              <w:jc w:val="center"/>
              <w:rPr>
                <w:ins w:id="3096" w:author="CATT" w:date="2020-11-19T17:11:00Z"/>
                <w:rFonts w:ascii="Arial" w:eastAsia="Times New Roman" w:hAnsi="Arial"/>
                <w:sz w:val="18"/>
              </w:rPr>
            </w:pPr>
            <w:ins w:id="3097" w:author="CATT" w:date="2020-11-19T17:11:00Z">
              <w:r>
                <w:rPr>
                  <w:rFonts w:ascii="Arial" w:hAnsi="Arial"/>
                  <w:sz w:val="18"/>
                </w:rPr>
                <w:t>48</w:t>
              </w:r>
            </w:ins>
          </w:p>
        </w:tc>
      </w:tr>
      <w:tr w:rsidR="00DB7F3D" w14:paraId="64026A7A" w14:textId="77777777" w:rsidTr="009709E5">
        <w:trPr>
          <w:cantSplit/>
          <w:ins w:id="3098"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21F51D1C" w14:textId="77777777" w:rsidR="00DB7F3D" w:rsidRDefault="00DB7F3D" w:rsidP="009709E5">
            <w:pPr>
              <w:keepNext/>
              <w:keepLines/>
              <w:spacing w:after="0" w:line="276" w:lineRule="auto"/>
              <w:rPr>
                <w:ins w:id="3099" w:author="CATT" w:date="2020-11-19T17:11:00Z"/>
                <w:rFonts w:ascii="Arial" w:eastAsia="Times New Roman" w:hAnsi="Arial"/>
                <w:sz w:val="18"/>
              </w:rPr>
            </w:pPr>
            <w:proofErr w:type="spellStart"/>
            <w:ins w:id="3100" w:author="CATT" w:date="2020-11-19T17:11:00Z">
              <w:r>
                <w:rPr>
                  <w:rFonts w:ascii="Arial" w:hAnsi="Arial"/>
                  <w:sz w:val="18"/>
                </w:rPr>
                <w:t>Thresh</w:t>
              </w:r>
              <w:r>
                <w:rPr>
                  <w:rFonts w:ascii="Arial" w:hAnsi="Arial"/>
                  <w:sz w:val="18"/>
                  <w:vertAlign w:val="subscript"/>
                </w:rPr>
                <w:t>serving</w:t>
              </w:r>
              <w:proofErr w:type="spellEnd"/>
              <w:r>
                <w:rPr>
                  <w:rFonts w:ascii="Arial" w:hAnsi="Arial"/>
                  <w:sz w:val="18"/>
                  <w:vertAlign w:val="subscript"/>
                </w:rPr>
                <w:t>, low</w:t>
              </w:r>
            </w:ins>
          </w:p>
        </w:tc>
        <w:tc>
          <w:tcPr>
            <w:tcW w:w="1530" w:type="dxa"/>
            <w:tcBorders>
              <w:top w:val="single" w:sz="4" w:space="0" w:color="auto"/>
              <w:left w:val="single" w:sz="4" w:space="0" w:color="auto"/>
              <w:bottom w:val="single" w:sz="4" w:space="0" w:color="auto"/>
              <w:right w:val="single" w:sz="4" w:space="0" w:color="auto"/>
            </w:tcBorders>
            <w:hideMark/>
          </w:tcPr>
          <w:p w14:paraId="536A74CA" w14:textId="77777777" w:rsidR="00DB7F3D" w:rsidRDefault="00DB7F3D" w:rsidP="009709E5">
            <w:pPr>
              <w:keepNext/>
              <w:keepLines/>
              <w:spacing w:after="0" w:line="276" w:lineRule="auto"/>
              <w:jc w:val="center"/>
              <w:rPr>
                <w:ins w:id="3101" w:author="CATT" w:date="2020-11-19T17:11:00Z"/>
                <w:rFonts w:ascii="Arial" w:eastAsia="Times New Roman" w:hAnsi="Arial" w:cs="v4.2.0"/>
                <w:sz w:val="18"/>
              </w:rPr>
            </w:pPr>
            <w:ins w:id="3102"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60F5D5F" w14:textId="77777777" w:rsidR="00DB7F3D" w:rsidRDefault="00DB7F3D" w:rsidP="009709E5">
            <w:pPr>
              <w:keepNext/>
              <w:keepLines/>
              <w:spacing w:after="0" w:line="276" w:lineRule="auto"/>
              <w:jc w:val="center"/>
              <w:rPr>
                <w:ins w:id="3103" w:author="CATT" w:date="2020-11-19T17:11:00Z"/>
                <w:rFonts w:ascii="Arial" w:eastAsia="Times New Roman" w:hAnsi="Arial" w:cs="v4.2.0"/>
                <w:sz w:val="18"/>
                <w:lang w:eastAsia="zh-CN"/>
              </w:rPr>
            </w:pPr>
            <w:ins w:id="3104" w:author="CATT" w:date="2020-11-19T17:11:00Z">
              <w:r>
                <w:rPr>
                  <w:rFonts w:ascii="Arial" w:hAnsi="Arial" w:cs="v4.2.0"/>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67DE63F" w14:textId="77777777" w:rsidR="00DB7F3D" w:rsidRDefault="00DB7F3D" w:rsidP="009709E5">
            <w:pPr>
              <w:keepNext/>
              <w:keepLines/>
              <w:spacing w:after="0" w:line="276" w:lineRule="auto"/>
              <w:jc w:val="center"/>
              <w:rPr>
                <w:ins w:id="3105" w:author="CATT" w:date="2020-11-19T17:11:00Z"/>
                <w:rFonts w:ascii="Arial" w:eastAsia="Times New Roman" w:hAnsi="Arial"/>
                <w:sz w:val="18"/>
              </w:rPr>
            </w:pPr>
            <w:ins w:id="3106" w:author="CATT" w:date="2020-11-19T17:11: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6F6C579" w14:textId="77777777" w:rsidR="00DB7F3D" w:rsidRDefault="00DB7F3D" w:rsidP="009709E5">
            <w:pPr>
              <w:keepNext/>
              <w:keepLines/>
              <w:spacing w:after="0" w:line="276" w:lineRule="auto"/>
              <w:jc w:val="center"/>
              <w:rPr>
                <w:ins w:id="3107" w:author="CATT" w:date="2020-11-19T17:11:00Z"/>
                <w:rFonts w:ascii="Arial" w:eastAsia="Times New Roman" w:hAnsi="Arial"/>
                <w:sz w:val="18"/>
              </w:rPr>
            </w:pPr>
            <w:ins w:id="3108" w:author="CATT" w:date="2020-11-19T17:11:00Z">
              <w:r>
                <w:rPr>
                  <w:rFonts w:ascii="Arial" w:hAnsi="Arial"/>
                  <w:sz w:val="18"/>
                </w:rPr>
                <w:t>44</w:t>
              </w:r>
            </w:ins>
          </w:p>
        </w:tc>
      </w:tr>
      <w:tr w:rsidR="00DB7F3D" w14:paraId="0557A14D" w14:textId="77777777" w:rsidTr="009709E5">
        <w:trPr>
          <w:cantSplit/>
          <w:ins w:id="3109"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4BBBBB03" w14:textId="77777777" w:rsidR="00DB7F3D" w:rsidRDefault="00DB7F3D" w:rsidP="009709E5">
            <w:pPr>
              <w:keepNext/>
              <w:keepLines/>
              <w:spacing w:after="0" w:line="276" w:lineRule="auto"/>
              <w:rPr>
                <w:ins w:id="3110" w:author="CATT" w:date="2020-11-19T17:11:00Z"/>
                <w:rFonts w:ascii="Arial" w:eastAsia="Times New Roman" w:hAnsi="Arial"/>
                <w:sz w:val="18"/>
              </w:rPr>
            </w:pPr>
            <w:proofErr w:type="spellStart"/>
            <w:ins w:id="3111" w:author="CATT" w:date="2020-11-19T17:11:00Z">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low  </w:t>
              </w:r>
            </w:ins>
          </w:p>
        </w:tc>
        <w:tc>
          <w:tcPr>
            <w:tcW w:w="1530" w:type="dxa"/>
            <w:tcBorders>
              <w:top w:val="single" w:sz="4" w:space="0" w:color="auto"/>
              <w:left w:val="single" w:sz="4" w:space="0" w:color="auto"/>
              <w:bottom w:val="single" w:sz="4" w:space="0" w:color="auto"/>
              <w:right w:val="single" w:sz="4" w:space="0" w:color="auto"/>
            </w:tcBorders>
            <w:hideMark/>
          </w:tcPr>
          <w:p w14:paraId="7C02431E" w14:textId="77777777" w:rsidR="00DB7F3D" w:rsidRDefault="00DB7F3D" w:rsidP="009709E5">
            <w:pPr>
              <w:keepNext/>
              <w:keepLines/>
              <w:spacing w:after="0" w:line="276" w:lineRule="auto"/>
              <w:jc w:val="center"/>
              <w:rPr>
                <w:ins w:id="3112" w:author="CATT" w:date="2020-11-19T17:11:00Z"/>
                <w:rFonts w:ascii="Arial" w:eastAsia="Times New Roman" w:hAnsi="Arial" w:cs="v4.2.0"/>
                <w:sz w:val="18"/>
              </w:rPr>
            </w:pPr>
            <w:ins w:id="3113"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DD5DEB7" w14:textId="77777777" w:rsidR="00DB7F3D" w:rsidRDefault="00DB7F3D" w:rsidP="009709E5">
            <w:pPr>
              <w:keepNext/>
              <w:keepLines/>
              <w:spacing w:after="0" w:line="276" w:lineRule="auto"/>
              <w:jc w:val="center"/>
              <w:rPr>
                <w:ins w:id="3114" w:author="CATT" w:date="2020-11-19T17:11:00Z"/>
                <w:rFonts w:ascii="Arial" w:eastAsia="Times New Roman" w:hAnsi="Arial" w:cs="v4.2.0"/>
                <w:sz w:val="18"/>
                <w:lang w:eastAsia="zh-CN"/>
              </w:rPr>
            </w:pPr>
            <w:ins w:id="3115" w:author="CATT" w:date="2020-11-19T17:11:00Z">
              <w:r>
                <w:rPr>
                  <w:rFonts w:ascii="Arial" w:hAnsi="Arial" w:cs="v4.2.0"/>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0CE063F" w14:textId="77777777" w:rsidR="00DB7F3D" w:rsidRDefault="00DB7F3D" w:rsidP="009709E5">
            <w:pPr>
              <w:keepNext/>
              <w:keepLines/>
              <w:spacing w:after="0" w:line="276" w:lineRule="auto"/>
              <w:jc w:val="center"/>
              <w:rPr>
                <w:ins w:id="3116" w:author="CATT" w:date="2020-11-19T17:11:00Z"/>
                <w:rFonts w:ascii="Arial" w:eastAsia="Times New Roman" w:hAnsi="Arial"/>
                <w:sz w:val="18"/>
              </w:rPr>
            </w:pPr>
            <w:ins w:id="3117" w:author="CATT" w:date="2020-11-19T17:11: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AD26ACA" w14:textId="77777777" w:rsidR="00DB7F3D" w:rsidRDefault="00DB7F3D" w:rsidP="009709E5">
            <w:pPr>
              <w:keepNext/>
              <w:keepLines/>
              <w:spacing w:after="0" w:line="276" w:lineRule="auto"/>
              <w:jc w:val="center"/>
              <w:rPr>
                <w:ins w:id="3118" w:author="CATT" w:date="2020-11-19T17:11:00Z"/>
                <w:rFonts w:ascii="Arial" w:eastAsia="Times New Roman" w:hAnsi="Arial"/>
                <w:sz w:val="18"/>
              </w:rPr>
            </w:pPr>
            <w:ins w:id="3119" w:author="CATT" w:date="2020-11-19T17:11:00Z">
              <w:r>
                <w:rPr>
                  <w:rFonts w:ascii="Arial" w:hAnsi="Arial"/>
                  <w:sz w:val="18"/>
                </w:rPr>
                <w:t>50</w:t>
              </w:r>
            </w:ins>
          </w:p>
        </w:tc>
      </w:tr>
      <w:tr w:rsidR="00DB7F3D" w14:paraId="0E11D6F8" w14:textId="77777777" w:rsidTr="009709E5">
        <w:trPr>
          <w:cantSplit/>
          <w:ins w:id="312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0DD3B941" w14:textId="77777777" w:rsidR="00DB7F3D" w:rsidRDefault="00DB7F3D" w:rsidP="009709E5">
            <w:pPr>
              <w:keepNext/>
              <w:keepLines/>
              <w:spacing w:after="0" w:line="276" w:lineRule="auto"/>
              <w:rPr>
                <w:ins w:id="3121" w:author="CATT" w:date="2020-11-19T17:11:00Z"/>
                <w:rFonts w:ascii="Arial" w:eastAsia="Times New Roman" w:hAnsi="Arial"/>
                <w:sz w:val="18"/>
              </w:rPr>
            </w:pPr>
            <w:proofErr w:type="spellStart"/>
            <w:ins w:id="3122" w:author="CATT" w:date="2020-11-19T17:11:00Z">
              <w:r>
                <w:t>S</w:t>
              </w:r>
              <w:r>
                <w:rPr>
                  <w:vertAlign w:val="subscript"/>
                </w:rPr>
                <w:t>SearchThresholdP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E76A186" w14:textId="77777777" w:rsidR="00DB7F3D" w:rsidRDefault="00DB7F3D" w:rsidP="009709E5">
            <w:pPr>
              <w:keepNext/>
              <w:keepLines/>
              <w:spacing w:after="0" w:line="276" w:lineRule="auto"/>
              <w:jc w:val="center"/>
              <w:rPr>
                <w:ins w:id="3123" w:author="CATT" w:date="2020-11-19T17:11:00Z"/>
                <w:rFonts w:ascii="Arial" w:eastAsia="Times New Roman" w:hAnsi="Arial" w:cs="v4.2.0"/>
                <w:sz w:val="18"/>
              </w:rPr>
            </w:pPr>
            <w:ins w:id="3124" w:author="CATT" w:date="2020-11-19T17:11: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81F39EA" w14:textId="77777777" w:rsidR="00DB7F3D" w:rsidRDefault="00DB7F3D" w:rsidP="009709E5">
            <w:pPr>
              <w:keepNext/>
              <w:keepLines/>
              <w:spacing w:after="0" w:line="276" w:lineRule="auto"/>
              <w:jc w:val="center"/>
              <w:rPr>
                <w:ins w:id="3125" w:author="CATT" w:date="2020-11-19T17:11:00Z"/>
                <w:rFonts w:ascii="Arial" w:eastAsia="Times New Roman" w:hAnsi="Arial" w:cs="v4.2.0"/>
                <w:sz w:val="18"/>
                <w:lang w:eastAsia="zh-CN"/>
              </w:rPr>
            </w:pPr>
            <w:ins w:id="3126" w:author="CATT" w:date="2020-11-19T17:11:00Z">
              <w:r>
                <w:rPr>
                  <w:rFonts w:ascii="Arial" w:hAnsi="Arial" w:cs="v4.2.0"/>
                  <w:sz w:val="18"/>
                  <w:lang w:eastAsia="zh-CN"/>
                </w:rPr>
                <w:t>1, 2, 3</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0FDB49A" w14:textId="77777777" w:rsidR="00DB7F3D" w:rsidRDefault="00DB7F3D" w:rsidP="009709E5">
            <w:pPr>
              <w:keepNext/>
              <w:keepLines/>
              <w:spacing w:after="0" w:line="276" w:lineRule="auto"/>
              <w:jc w:val="center"/>
              <w:rPr>
                <w:ins w:id="3127" w:author="CATT" w:date="2020-11-19T17:11:00Z"/>
                <w:rFonts w:ascii="Arial" w:eastAsia="Times New Roman" w:hAnsi="Arial"/>
                <w:sz w:val="18"/>
              </w:rPr>
            </w:pPr>
            <w:ins w:id="3128" w:author="CATT" w:date="2020-11-19T17:11: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00655AF" w14:textId="77777777" w:rsidR="00DB7F3D" w:rsidRDefault="00DB7F3D" w:rsidP="009709E5">
            <w:pPr>
              <w:keepNext/>
              <w:keepLines/>
              <w:spacing w:after="0" w:line="276" w:lineRule="auto"/>
              <w:jc w:val="center"/>
              <w:rPr>
                <w:ins w:id="3129" w:author="CATT" w:date="2020-11-19T17:11:00Z"/>
                <w:rFonts w:ascii="Arial" w:eastAsia="Times New Roman" w:hAnsi="Arial"/>
                <w:sz w:val="18"/>
              </w:rPr>
            </w:pPr>
            <w:ins w:id="3130" w:author="CATT" w:date="2020-11-19T17:11:00Z">
              <w:r>
                <w:rPr>
                  <w:rFonts w:ascii="Arial" w:hAnsi="Arial"/>
                  <w:sz w:val="18"/>
                </w:rPr>
                <w:t>50</w:t>
              </w:r>
            </w:ins>
          </w:p>
        </w:tc>
      </w:tr>
      <w:tr w:rsidR="00DB7F3D" w14:paraId="560ADB63" w14:textId="77777777" w:rsidTr="009709E5">
        <w:trPr>
          <w:cantSplit/>
          <w:ins w:id="3131"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5D70AB01" w14:textId="77777777" w:rsidR="00DB7F3D" w:rsidRDefault="00DB7F3D" w:rsidP="009709E5">
            <w:pPr>
              <w:keepNext/>
              <w:keepLines/>
              <w:spacing w:after="0" w:line="276" w:lineRule="auto"/>
              <w:rPr>
                <w:ins w:id="3132" w:author="CATT" w:date="2020-11-19T17:11:00Z"/>
                <w:rFonts w:ascii="Arial" w:eastAsia="Times New Roman" w:hAnsi="Arial"/>
                <w:sz w:val="18"/>
              </w:rPr>
            </w:pPr>
            <w:proofErr w:type="spellStart"/>
            <w:ins w:id="3133" w:author="CATT" w:date="2020-11-19T17:11:00Z">
              <w:r>
                <w:t>S</w:t>
              </w:r>
              <w:r>
                <w:rPr>
                  <w:vertAlign w:val="subscript"/>
                </w:rPr>
                <w:t>SearchThresholdQ</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65D34BA" w14:textId="77777777" w:rsidR="00DB7F3D" w:rsidRDefault="00DB7F3D" w:rsidP="009709E5">
            <w:pPr>
              <w:keepNext/>
              <w:keepLines/>
              <w:spacing w:after="0" w:line="276" w:lineRule="auto"/>
              <w:jc w:val="center"/>
              <w:rPr>
                <w:ins w:id="3134" w:author="CATT" w:date="2020-11-19T17:11:00Z"/>
                <w:rFonts w:ascii="Arial" w:eastAsia="Times New Roman" w:hAnsi="Arial" w:cs="v4.2.0"/>
                <w:sz w:val="18"/>
              </w:rPr>
            </w:pPr>
            <w:ins w:id="3135" w:author="CATT" w:date="2020-11-19T17:11: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00BC9266" w14:textId="77777777" w:rsidR="00DB7F3D" w:rsidRDefault="00DB7F3D" w:rsidP="009709E5">
            <w:pPr>
              <w:keepNext/>
              <w:keepLines/>
              <w:spacing w:after="0" w:line="276" w:lineRule="auto"/>
              <w:jc w:val="center"/>
              <w:rPr>
                <w:ins w:id="3136" w:author="CATT" w:date="2020-11-19T17:11:00Z"/>
                <w:rFonts w:ascii="Arial" w:eastAsia="Times New Roman" w:hAnsi="Arial" w:cs="v4.2.0"/>
                <w:sz w:val="18"/>
                <w:lang w:eastAsia="zh-CN"/>
              </w:rPr>
            </w:pPr>
            <w:ins w:id="3137" w:author="CATT" w:date="2020-11-19T17:11:00Z">
              <w:r>
                <w:rPr>
                  <w:rFonts w:ascii="Arial" w:hAnsi="Arial" w:cs="v4.2.0"/>
                  <w:sz w:val="18"/>
                  <w:lang w:eastAsia="zh-CN"/>
                </w:rPr>
                <w:t>1, 2, 3</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5D4909D3" w14:textId="77777777" w:rsidR="00DB7F3D" w:rsidRDefault="00DB7F3D" w:rsidP="009709E5">
            <w:pPr>
              <w:keepNext/>
              <w:keepLines/>
              <w:spacing w:after="0" w:line="276" w:lineRule="auto"/>
              <w:jc w:val="center"/>
              <w:rPr>
                <w:ins w:id="3138" w:author="CATT" w:date="2020-11-19T17:11:00Z"/>
                <w:rFonts w:ascii="Arial" w:eastAsia="Times New Roman" w:hAnsi="Arial"/>
                <w:sz w:val="18"/>
              </w:rPr>
            </w:pPr>
            <w:ins w:id="3139" w:author="CATT" w:date="2020-11-19T17:11:00Z">
              <w:r>
                <w:rPr>
                  <w:rFonts w:ascii="Arial" w:hAnsi="Arial"/>
                  <w:sz w:val="18"/>
                </w:rPr>
                <w:t>Not Configured</w:t>
              </w:r>
            </w:ins>
          </w:p>
        </w:tc>
      </w:tr>
      <w:tr w:rsidR="00DB7F3D" w14:paraId="6DE353AB" w14:textId="77777777" w:rsidTr="009709E5">
        <w:trPr>
          <w:cantSplit/>
          <w:ins w:id="3140" w:author="CATT" w:date="2020-11-19T17:11:00Z"/>
        </w:trPr>
        <w:tc>
          <w:tcPr>
            <w:tcW w:w="2245" w:type="dxa"/>
            <w:tcBorders>
              <w:top w:val="single" w:sz="4" w:space="0" w:color="auto"/>
              <w:left w:val="single" w:sz="4" w:space="0" w:color="auto"/>
              <w:bottom w:val="single" w:sz="4" w:space="0" w:color="auto"/>
              <w:right w:val="single" w:sz="4" w:space="0" w:color="auto"/>
            </w:tcBorders>
            <w:hideMark/>
          </w:tcPr>
          <w:p w14:paraId="798F544E" w14:textId="77777777" w:rsidR="00DB7F3D" w:rsidRDefault="00DB7F3D" w:rsidP="009709E5">
            <w:pPr>
              <w:keepNext/>
              <w:keepLines/>
              <w:spacing w:after="0" w:line="276" w:lineRule="auto"/>
              <w:rPr>
                <w:ins w:id="3141" w:author="CATT" w:date="2020-11-19T17:11:00Z"/>
                <w:rFonts w:ascii="Arial" w:eastAsia="Times New Roman" w:hAnsi="Arial"/>
                <w:sz w:val="18"/>
              </w:rPr>
            </w:pPr>
            <w:ins w:id="3142" w:author="CATT" w:date="2020-11-19T17:11: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0AA23165" w14:textId="77777777" w:rsidR="00DB7F3D" w:rsidRDefault="00DB7F3D" w:rsidP="009709E5">
            <w:pPr>
              <w:keepNext/>
              <w:keepLines/>
              <w:spacing w:after="0" w:line="276" w:lineRule="auto"/>
              <w:jc w:val="center"/>
              <w:rPr>
                <w:ins w:id="3143" w:author="CATT" w:date="2020-11-19T17:11:00Z"/>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B4DA951" w14:textId="77777777" w:rsidR="00DB7F3D" w:rsidRDefault="00DB7F3D" w:rsidP="009709E5">
            <w:pPr>
              <w:keepNext/>
              <w:keepLines/>
              <w:spacing w:after="0" w:line="276" w:lineRule="auto"/>
              <w:jc w:val="center"/>
              <w:rPr>
                <w:ins w:id="3144" w:author="CATT" w:date="2020-11-19T17:11:00Z"/>
                <w:rFonts w:ascii="Arial" w:eastAsia="Times New Roman" w:hAnsi="Arial" w:cs="v4.2.0"/>
                <w:sz w:val="18"/>
                <w:lang w:eastAsia="zh-CN"/>
              </w:rPr>
            </w:pPr>
            <w:ins w:id="3145" w:author="CATT" w:date="2020-11-19T17:11:00Z">
              <w:r>
                <w:rPr>
                  <w:rFonts w:ascii="Arial" w:hAnsi="Arial" w:cs="v4.2.0"/>
                  <w:sz w:val="18"/>
                  <w:lang w:eastAsia="zh-CN"/>
                </w:rPr>
                <w:t>1, 2, 3</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3D652FB0" w14:textId="77777777" w:rsidR="00DB7F3D" w:rsidRDefault="00DB7F3D" w:rsidP="009709E5">
            <w:pPr>
              <w:keepNext/>
              <w:keepLines/>
              <w:spacing w:after="0" w:line="276" w:lineRule="auto"/>
              <w:jc w:val="center"/>
              <w:rPr>
                <w:ins w:id="3146" w:author="CATT" w:date="2020-11-19T17:11:00Z"/>
                <w:rFonts w:ascii="Arial" w:eastAsia="Times New Roman" w:hAnsi="Arial"/>
                <w:sz w:val="18"/>
              </w:rPr>
            </w:pPr>
            <w:ins w:id="3147" w:author="CATT" w:date="2020-11-19T17:11:00Z">
              <w:r>
                <w:rPr>
                  <w:rFonts w:ascii="Arial" w:hAnsi="Arial" w:cs="v4.2.0"/>
                  <w:sz w:val="18"/>
                </w:rPr>
                <w:t>AWGN</w:t>
              </w:r>
            </w:ins>
          </w:p>
        </w:tc>
      </w:tr>
      <w:tr w:rsidR="00DB7F3D" w14:paraId="50F7741C" w14:textId="77777777" w:rsidTr="009709E5">
        <w:trPr>
          <w:cantSplit/>
          <w:ins w:id="3148" w:author="CATT" w:date="2020-11-19T17:11:00Z"/>
        </w:trPr>
        <w:tc>
          <w:tcPr>
            <w:tcW w:w="10255" w:type="dxa"/>
            <w:gridSpan w:val="8"/>
            <w:tcBorders>
              <w:top w:val="single" w:sz="4" w:space="0" w:color="auto"/>
              <w:left w:val="single" w:sz="4" w:space="0" w:color="auto"/>
              <w:bottom w:val="single" w:sz="4" w:space="0" w:color="auto"/>
              <w:right w:val="single" w:sz="4" w:space="0" w:color="auto"/>
            </w:tcBorders>
            <w:hideMark/>
          </w:tcPr>
          <w:p w14:paraId="450DB411" w14:textId="77777777" w:rsidR="00DB7F3D" w:rsidRDefault="00DB7F3D" w:rsidP="009709E5">
            <w:pPr>
              <w:keepNext/>
              <w:keepLines/>
              <w:spacing w:after="0" w:line="276" w:lineRule="auto"/>
              <w:ind w:left="851" w:hanging="851"/>
              <w:rPr>
                <w:ins w:id="3149" w:author="CATT" w:date="2020-11-19T17:11:00Z"/>
                <w:rFonts w:ascii="Arial" w:eastAsia="Times New Roman" w:hAnsi="Arial"/>
                <w:sz w:val="18"/>
              </w:rPr>
            </w:pPr>
            <w:ins w:id="3150" w:author="CATT" w:date="2020-11-19T17:11:00Z">
              <w:r>
                <w:rPr>
                  <w:rFonts w:ascii="Arial" w:hAnsi="Arial"/>
                  <w:sz w:val="18"/>
                </w:rPr>
                <w:lastRenderedPageBreak/>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39C1CE10" w14:textId="77777777" w:rsidR="00DB7F3D" w:rsidRDefault="00DB7F3D" w:rsidP="009709E5">
            <w:pPr>
              <w:keepNext/>
              <w:keepLines/>
              <w:spacing w:after="0" w:line="276" w:lineRule="auto"/>
              <w:ind w:left="851" w:hanging="851"/>
              <w:rPr>
                <w:ins w:id="3151" w:author="CATT" w:date="2020-11-19T17:11:00Z"/>
                <w:rFonts w:ascii="Arial" w:hAnsi="Arial"/>
                <w:sz w:val="18"/>
              </w:rPr>
            </w:pPr>
            <w:ins w:id="3152" w:author="CATT" w:date="2020-11-19T17:11: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3153" w:author="CATT" w:date="2020-11-19T17:11:00Z">
              <w:r>
                <w:rPr>
                  <w:rFonts w:ascii="Arial" w:eastAsia="Times New Roman" w:hAnsi="Arial"/>
                  <w:sz w:val="18"/>
                </w:rPr>
                <w:object w:dxaOrig="420" w:dyaOrig="420" w14:anchorId="47BA8F20">
                  <v:shape id="_x0000_i1044" type="#_x0000_t75" style="width:21.25pt;height:21.25pt" o:ole="" fillcolor="window">
                    <v:imagedata r:id="rId16" o:title=""/>
                  </v:shape>
                  <o:OLEObject Type="Embed" ProgID="Equation.3" ShapeID="_x0000_i1044" DrawAspect="Content" ObjectID="_1667580164" r:id="rId36"/>
                </w:object>
              </w:r>
            </w:ins>
            <w:ins w:id="3154" w:author="CATT" w:date="2020-11-19T17:11:00Z">
              <w:r>
                <w:rPr>
                  <w:rFonts w:ascii="Arial" w:hAnsi="Arial"/>
                  <w:sz w:val="18"/>
                </w:rPr>
                <w:t xml:space="preserve"> to be fulfilled.</w:t>
              </w:r>
            </w:ins>
          </w:p>
          <w:p w14:paraId="5B0B0624" w14:textId="77777777" w:rsidR="00DB7F3D" w:rsidRDefault="00DB7F3D" w:rsidP="009709E5">
            <w:pPr>
              <w:keepNext/>
              <w:keepLines/>
              <w:spacing w:after="0" w:line="276" w:lineRule="auto"/>
              <w:ind w:left="851" w:hanging="851"/>
              <w:rPr>
                <w:ins w:id="3155" w:author="CATT" w:date="2020-11-19T17:11:00Z"/>
                <w:rFonts w:ascii="Arial" w:eastAsia="Times New Roman" w:hAnsi="Arial" w:cs="v4.2.0"/>
                <w:sz w:val="18"/>
              </w:rPr>
            </w:pPr>
            <w:ins w:id="3156" w:author="CATT" w:date="2020-11-19T17:11: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402E38A1" w14:textId="77777777" w:rsidR="00DB7F3D" w:rsidRDefault="00DB7F3D" w:rsidP="00DB7F3D">
      <w:pPr>
        <w:pStyle w:val="TH"/>
        <w:rPr>
          <w:ins w:id="3157" w:author="CATT" w:date="2020-11-19T17:11:00Z"/>
        </w:rPr>
      </w:pPr>
    </w:p>
    <w:p w14:paraId="483F45E4" w14:textId="77777777" w:rsidR="00DB7F3D" w:rsidRDefault="00DB7F3D" w:rsidP="00DB7F3D">
      <w:pPr>
        <w:rPr>
          <w:ins w:id="3158" w:author="CATT" w:date="2020-11-19T17:11:00Z"/>
          <w:lang w:eastAsia="zh-CN"/>
        </w:rPr>
      </w:pPr>
    </w:p>
    <w:p w14:paraId="3E6907A8" w14:textId="77777777" w:rsidR="00DB7F3D" w:rsidRDefault="00DB7F3D" w:rsidP="00DB7F3D">
      <w:pPr>
        <w:pStyle w:val="5"/>
        <w:rPr>
          <w:ins w:id="3159" w:author="CATT" w:date="2020-11-19T17:11:00Z"/>
          <w:lang w:eastAsia="zh-CN"/>
        </w:rPr>
      </w:pPr>
      <w:ins w:id="3160" w:author="CATT" w:date="2020-11-19T17:11:00Z">
        <w:r>
          <w:rPr>
            <w:lang w:eastAsia="zh-CN"/>
          </w:rPr>
          <w:t>A.6.1.1.6.3</w:t>
        </w:r>
        <w:r>
          <w:rPr>
            <w:lang w:eastAsia="zh-CN"/>
          </w:rPr>
          <w:tab/>
          <w:t>Test Requirements</w:t>
        </w:r>
      </w:ins>
    </w:p>
    <w:p w14:paraId="5E578AFA" w14:textId="77777777" w:rsidR="00DB7F3D" w:rsidRDefault="00DB7F3D" w:rsidP="00DB7F3D">
      <w:pPr>
        <w:rPr>
          <w:ins w:id="3161" w:author="CATT" w:date="2020-11-19T17:11:00Z"/>
          <w:rFonts w:eastAsiaTheme="minorEastAsia" w:cs="v4.2.0"/>
        </w:rPr>
      </w:pPr>
      <w:ins w:id="3162" w:author="CATT" w:date="2020-11-19T17:11:00Z">
        <w:r>
          <w:rPr>
            <w:rFonts w:eastAsiaTheme="minorEastAsia" w:cs="v4.2.0"/>
          </w:rPr>
          <w:t>The cell reselection delay to a</w:t>
        </w:r>
        <w:r>
          <w:rPr>
            <w:rFonts w:eastAsiaTheme="minorEastAsia" w:cs="v4.2.0"/>
            <w:lang w:eastAsia="zh-CN"/>
          </w:rPr>
          <w:t>n already detected</w:t>
        </w:r>
        <w:r>
          <w:rPr>
            <w:rFonts w:eastAsiaTheme="minorEastAsia" w:cs="v4.2.0"/>
          </w:rPr>
          <w:t xml:space="preserve"> lower priority cell </w:t>
        </w:r>
        <w:r>
          <w:rPr>
            <w:rFonts w:eastAsiaTheme="minorEastAsia"/>
          </w:rPr>
          <w:t xml:space="preserve">for UE fulfilling not-at-cell edge relaxed measurements </w:t>
        </w:r>
        <w:r>
          <w:rPr>
            <w:rFonts w:eastAsiaTheme="minorEastAsia" w:cs="v4.2.0"/>
          </w:rPr>
          <w:t xml:space="preserve">is defined as the time from the beginning of time period T1, to the moment when the UE camps on cell 1, and starts to send preambles on the PRACH for sending the </w:t>
        </w:r>
        <w:proofErr w:type="spellStart"/>
        <w:r>
          <w:rPr>
            <w:rFonts w:eastAsiaTheme="minorEastAsia" w:cs="v4.2.0"/>
            <w:i/>
            <w:lang w:eastAsia="zh-CN"/>
          </w:rPr>
          <w:t>RRCSetupRequest</w:t>
        </w:r>
        <w:proofErr w:type="spellEnd"/>
        <w:r>
          <w:rPr>
            <w:rFonts w:eastAsiaTheme="minorEastAsia" w:cs="v4.2.0"/>
          </w:rPr>
          <w:t xml:space="preserve"> message to perform a Tracking Area Update procedure on cell 1.</w:t>
        </w:r>
      </w:ins>
    </w:p>
    <w:p w14:paraId="5F7B7594" w14:textId="77777777" w:rsidR="00DB7F3D" w:rsidRDefault="00DB7F3D" w:rsidP="00DB7F3D">
      <w:pPr>
        <w:rPr>
          <w:ins w:id="3163" w:author="CATT" w:date="2020-11-19T17:11:00Z"/>
          <w:rFonts w:eastAsiaTheme="minorEastAsia" w:cs="v4.2.0"/>
          <w:lang w:eastAsia="zh-CN"/>
        </w:rPr>
      </w:pPr>
      <w:ins w:id="3164" w:author="CATT" w:date="2020-11-19T17:11:00Z">
        <w:r>
          <w:rPr>
            <w:rFonts w:eastAsiaTheme="minorEastAsia" w:cs="v4.2.0"/>
          </w:rPr>
          <w:t>The cell re-selection delay to a</w:t>
        </w:r>
        <w:r>
          <w:rPr>
            <w:rFonts w:eastAsiaTheme="minorEastAsia" w:cs="v4.2.0"/>
            <w:lang w:eastAsia="zh-CN"/>
          </w:rPr>
          <w:t>n already detected</w:t>
        </w:r>
        <w:r>
          <w:rPr>
            <w:rFonts w:eastAsiaTheme="minorEastAsia" w:cs="v4.2.0"/>
          </w:rPr>
          <w:t xml:space="preserve"> lower priority cell </w:t>
        </w:r>
        <w:r>
          <w:rPr>
            <w:rFonts w:eastAsiaTheme="minorEastAsia"/>
          </w:rPr>
          <w:t xml:space="preserve">for UE fulfilling not-at-cell edge relaxed measurements </w:t>
        </w:r>
        <w:r>
          <w:rPr>
            <w:rFonts w:eastAsiaTheme="minorEastAsia" w:cs="v4.2.0"/>
          </w:rPr>
          <w:t>shall be less than 17 s.</w:t>
        </w:r>
      </w:ins>
    </w:p>
    <w:p w14:paraId="1E5AAA06" w14:textId="77777777" w:rsidR="00DB7F3D" w:rsidRDefault="00DB7F3D" w:rsidP="00DB7F3D">
      <w:pPr>
        <w:rPr>
          <w:ins w:id="3165" w:author="CATT" w:date="2020-11-19T17:11:00Z"/>
          <w:rFonts w:eastAsiaTheme="minorEastAsia" w:cs="v4.2.0"/>
          <w:lang w:eastAsia="zh-CN"/>
        </w:rPr>
      </w:pPr>
      <w:ins w:id="3166" w:author="CATT" w:date="2020-11-19T17:11:00Z">
        <w:r>
          <w:rPr>
            <w:rFonts w:eastAsiaTheme="minorEastAsia"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Pr>
            <w:rFonts w:eastAsiaTheme="minorEastAsia" w:cs="v4.2.0"/>
            <w:lang w:eastAsia="zh-CN"/>
          </w:rPr>
          <w:t>RRCSetupRequest</w:t>
        </w:r>
        <w:proofErr w:type="spellEnd"/>
        <w:r>
          <w:rPr>
            <w:rFonts w:eastAsiaTheme="minorEastAsia" w:cs="v4.2.0"/>
            <w:lang w:eastAsia="zh-CN"/>
          </w:rPr>
          <w:t xml:space="preserve"> message to perform a Tracking Area Update procedure on cell 2.</w:t>
        </w:r>
      </w:ins>
    </w:p>
    <w:p w14:paraId="17397A4E" w14:textId="77777777" w:rsidR="00DB7F3D" w:rsidRDefault="00DB7F3D" w:rsidP="00DB7F3D">
      <w:pPr>
        <w:rPr>
          <w:ins w:id="3167" w:author="CATT" w:date="2020-11-19T17:11:00Z"/>
          <w:rFonts w:eastAsiaTheme="minorEastAsia" w:cs="v4.2.0"/>
          <w:lang w:eastAsia="zh-CN"/>
        </w:rPr>
      </w:pPr>
      <w:ins w:id="3168" w:author="CATT" w:date="2020-11-19T17:11:00Z">
        <w:r>
          <w:rPr>
            <w:rFonts w:eastAsiaTheme="minorEastAsia" w:cs="v4.2.0"/>
            <w:lang w:eastAsia="zh-CN"/>
          </w:rPr>
          <w:t>The cell re-selection delay to an already detected higher priority cell for UE fulfilling not-at-cell-</w:t>
        </w:r>
        <w:proofErr w:type="gramStart"/>
        <w:r>
          <w:rPr>
            <w:rFonts w:eastAsiaTheme="minorEastAsia" w:cs="v4.2.0"/>
            <w:lang w:eastAsia="zh-CN"/>
          </w:rPr>
          <w:t>edge  relaxed</w:t>
        </w:r>
        <w:proofErr w:type="gramEnd"/>
        <w:r>
          <w:rPr>
            <w:rFonts w:eastAsiaTheme="minorEastAsia" w:cs="v4.2.0"/>
            <w:lang w:eastAsia="zh-CN"/>
          </w:rPr>
          <w:t xml:space="preserve"> measurements shall be less than 17 s.</w:t>
        </w:r>
      </w:ins>
    </w:p>
    <w:p w14:paraId="1315B8D0" w14:textId="77777777" w:rsidR="00DB7F3D" w:rsidRDefault="00DB7F3D" w:rsidP="00DB7F3D">
      <w:pPr>
        <w:rPr>
          <w:ins w:id="3169" w:author="CATT" w:date="2020-11-19T17:11:00Z"/>
          <w:rFonts w:eastAsiaTheme="minorEastAsia" w:cs="v4.2.0"/>
        </w:rPr>
      </w:pPr>
      <w:ins w:id="3170" w:author="CATT" w:date="2020-11-19T17:11:00Z">
        <w:r>
          <w:rPr>
            <w:rFonts w:eastAsiaTheme="minorEastAsia" w:cs="v4.2.0"/>
          </w:rPr>
          <w:t>The rate of correct cell reselections observed during repeated tests shall be at least 90%.</w:t>
        </w:r>
      </w:ins>
    </w:p>
    <w:p w14:paraId="435FB910" w14:textId="77777777" w:rsidR="00DB7F3D" w:rsidRDefault="00DB7F3D" w:rsidP="00DB7F3D">
      <w:pPr>
        <w:keepLines/>
        <w:ind w:left="1135" w:hanging="851"/>
        <w:rPr>
          <w:ins w:id="3171" w:author="CATT" w:date="2020-11-19T17:11:00Z"/>
          <w:rFonts w:eastAsiaTheme="minorEastAsia"/>
        </w:rPr>
      </w:pPr>
      <w:ins w:id="3172" w:author="CATT" w:date="2020-11-19T17:11:00Z">
        <w:r>
          <w:rPr>
            <w:rFonts w:eastAsiaTheme="minorEastAsia"/>
          </w:rPr>
          <w:t>NOTE:</w:t>
        </w:r>
        <w:r>
          <w:rPr>
            <w:rFonts w:eastAsiaTheme="minorEastAsia"/>
          </w:rPr>
          <w:tab/>
          <w:t xml:space="preserve">The cell re-selection delay to a lower priority cell can be expressed as: </w:t>
        </w:r>
        <w:proofErr w:type="spellStart"/>
        <w:r>
          <w:rPr>
            <w:rFonts w:eastAsiaTheme="minorEastAsia"/>
          </w:rPr>
          <w:t>T</w:t>
        </w:r>
        <w:r>
          <w:rPr>
            <w:rFonts w:eastAsiaTheme="minorEastAsia"/>
            <w:vertAlign w:val="subscript"/>
          </w:rPr>
          <w:t>evaluate</w:t>
        </w:r>
        <w:proofErr w:type="spellEnd"/>
        <w:r>
          <w:rPr>
            <w:rFonts w:eastAsiaTheme="minorEastAsia"/>
            <w:vertAlign w:val="subscript"/>
            <w:lang w:eastAsia="zh-CN"/>
          </w:rPr>
          <w:t>, NR_</w:t>
        </w:r>
        <w:r>
          <w:rPr>
            <w:rFonts w:eastAsiaTheme="minorEastAsia"/>
            <w:vertAlign w:val="subscript"/>
          </w:rPr>
          <w:t xml:space="preserve"> inter</w:t>
        </w:r>
        <w:r>
          <w:rPr>
            <w:rFonts w:eastAsiaTheme="minorEastAsia"/>
          </w:rPr>
          <w:t xml:space="preserve"> + T</w:t>
        </w:r>
        <w:r>
          <w:rPr>
            <w:rFonts w:eastAsiaTheme="minorEastAsia"/>
            <w:vertAlign w:val="subscript"/>
          </w:rPr>
          <w:t>SI</w:t>
        </w:r>
        <w:r>
          <w:rPr>
            <w:rFonts w:eastAsiaTheme="minorEastAsia"/>
            <w:vertAlign w:val="subscript"/>
            <w:lang w:eastAsia="zh-CN"/>
          </w:rPr>
          <w:t>-NR</w:t>
        </w:r>
        <w:r>
          <w:rPr>
            <w:rFonts w:eastAsiaTheme="minorEastAsia"/>
          </w:rPr>
          <w:t>,</w:t>
        </w:r>
      </w:ins>
    </w:p>
    <w:p w14:paraId="4A4B68D0" w14:textId="77777777" w:rsidR="00DB7F3D" w:rsidRDefault="00DB7F3D" w:rsidP="00DB7F3D">
      <w:pPr>
        <w:rPr>
          <w:ins w:id="3173" w:author="CATT" w:date="2020-11-19T17:11:00Z"/>
          <w:rFonts w:eastAsiaTheme="minorEastAsia"/>
        </w:rPr>
      </w:pPr>
      <w:ins w:id="3174" w:author="CATT" w:date="2020-11-19T17:11:00Z">
        <w:r>
          <w:rPr>
            <w:rFonts w:eastAsiaTheme="minorEastAsia"/>
          </w:rPr>
          <w:t>Where:</w:t>
        </w:r>
      </w:ins>
    </w:p>
    <w:p w14:paraId="4A00D0C6" w14:textId="77777777" w:rsidR="00DB7F3D" w:rsidRDefault="00DB7F3D" w:rsidP="00DB7F3D">
      <w:pPr>
        <w:keepLines/>
        <w:ind w:left="1985" w:hanging="1701"/>
        <w:rPr>
          <w:ins w:id="3175" w:author="CATT" w:date="2020-11-19T17:11:00Z"/>
          <w:rFonts w:eastAsiaTheme="minorEastAsia"/>
        </w:rPr>
      </w:pPr>
      <w:proofErr w:type="spellStart"/>
      <w:ins w:id="3176" w:author="CATT" w:date="2020-11-19T17:11:00Z">
        <w:r>
          <w:rPr>
            <w:rFonts w:eastAsiaTheme="minorEastAsia" w:cs="v4.2.0"/>
          </w:rPr>
          <w:t>T</w:t>
        </w:r>
        <w:r>
          <w:rPr>
            <w:rFonts w:eastAsiaTheme="minorEastAsia" w:cs="v4.2.0"/>
            <w:vertAlign w:val="subscript"/>
          </w:rPr>
          <w:t>evaluate</w:t>
        </w:r>
        <w:proofErr w:type="spellEnd"/>
        <w:r>
          <w:rPr>
            <w:rFonts w:eastAsiaTheme="minorEastAsia" w:cs="v4.2.0"/>
            <w:vertAlign w:val="subscript"/>
            <w:lang w:eastAsia="zh-CN"/>
          </w:rPr>
          <w:t>, NR_</w:t>
        </w:r>
        <w:r>
          <w:rPr>
            <w:rFonts w:eastAsiaTheme="minorEastAsia" w:cs="v4.2.0"/>
            <w:vertAlign w:val="subscript"/>
          </w:rPr>
          <w:t xml:space="preserve"> inter</w:t>
        </w:r>
        <w:r>
          <w:rPr>
            <w:rFonts w:eastAsiaTheme="minorEastAsia"/>
          </w:rPr>
          <w:tab/>
          <w:t>See Table 4.2.2.10.3-1 in clause 4.2.2.10</w:t>
        </w:r>
      </w:ins>
    </w:p>
    <w:p w14:paraId="1C561446" w14:textId="77777777" w:rsidR="00DB7F3D" w:rsidRDefault="00DB7F3D" w:rsidP="00DB7F3D">
      <w:pPr>
        <w:keepLines/>
        <w:ind w:left="1702" w:hanging="1418"/>
        <w:rPr>
          <w:ins w:id="3177" w:author="CATT" w:date="2020-11-19T17:11:00Z"/>
          <w:rFonts w:eastAsiaTheme="minorEastAsia" w:cs="v4.2.0"/>
        </w:rPr>
      </w:pPr>
      <w:ins w:id="3178" w:author="CATT" w:date="2020-11-19T17:11:00Z">
        <w:r>
          <w:rPr>
            <w:rFonts w:eastAsiaTheme="minorEastAsia"/>
          </w:rPr>
          <w:t>T</w:t>
        </w:r>
        <w:r>
          <w:rPr>
            <w:rFonts w:eastAsiaTheme="minorEastAsia"/>
            <w:vertAlign w:val="subscript"/>
          </w:rPr>
          <w:t>SI</w:t>
        </w:r>
        <w:r>
          <w:rPr>
            <w:rFonts w:eastAsiaTheme="minorEastAsia" w:cs="v4.2.0"/>
            <w:vertAlign w:val="subscript"/>
            <w:lang w:eastAsia="zh-CN"/>
          </w:rPr>
          <w:t>-NR</w:t>
        </w:r>
        <w:r>
          <w:rPr>
            <w:rFonts w:eastAsiaTheme="minorEastAsia"/>
          </w:rPr>
          <w:tab/>
          <w:t xml:space="preserve">Maximum repetition period of relevant system info blocks that needs to be received by the UE to camp on a cell; 1280 </w:t>
        </w:r>
        <w:proofErr w:type="spellStart"/>
        <w:r>
          <w:rPr>
            <w:rFonts w:eastAsiaTheme="minorEastAsia"/>
          </w:rPr>
          <w:t>ms</w:t>
        </w:r>
        <w:proofErr w:type="spellEnd"/>
        <w:r>
          <w:rPr>
            <w:rFonts w:eastAsiaTheme="minorEastAsia"/>
          </w:rPr>
          <w:t xml:space="preserve"> is assumed in this test case.</w:t>
        </w:r>
      </w:ins>
    </w:p>
    <w:p w14:paraId="4965C58C" w14:textId="2D547AD4" w:rsidR="00DB7F3D" w:rsidRDefault="00DB7F3D" w:rsidP="00DB7F3D">
      <w:pPr>
        <w:rPr>
          <w:sz w:val="32"/>
          <w:szCs w:val="32"/>
          <w:highlight w:val="yellow"/>
          <w:lang w:eastAsia="zh-CN"/>
        </w:rPr>
      </w:pPr>
      <w:ins w:id="3179" w:author="CATT" w:date="2020-11-19T17:11:00Z">
        <w:r>
          <w:rPr>
            <w:rFonts w:eastAsiaTheme="minorEastAsia"/>
          </w:rPr>
          <w:t xml:space="preserve">This gives a total of 16.64 </w:t>
        </w:r>
        <w:proofErr w:type="gramStart"/>
        <w:r>
          <w:rPr>
            <w:rFonts w:eastAsiaTheme="minorEastAsia"/>
          </w:rPr>
          <w:t xml:space="preserve">s </w:t>
        </w:r>
        <w:r>
          <w:rPr>
            <w:rFonts w:eastAsiaTheme="minorEastAsia"/>
            <w:lang w:eastAsia="zh-CN"/>
          </w:rPr>
          <w:t>,</w:t>
        </w:r>
        <w:proofErr w:type="gramEnd"/>
        <w:r>
          <w:rPr>
            <w:rFonts w:eastAsiaTheme="minorEastAsia"/>
            <w:lang w:eastAsia="zh-CN"/>
          </w:rPr>
          <w:t xml:space="preserve"> allow 17s </w:t>
        </w:r>
        <w:r>
          <w:rPr>
            <w:rFonts w:eastAsiaTheme="minorEastAsia"/>
          </w:rPr>
          <w:t xml:space="preserve">for </w:t>
        </w:r>
        <w:r>
          <w:rPr>
            <w:rFonts w:eastAsiaTheme="minorEastAsia" w:cs="v4.2.0"/>
          </w:rPr>
          <w:t>the cell re-selection delay</w:t>
        </w:r>
        <w:r>
          <w:rPr>
            <w:rFonts w:eastAsiaTheme="minorEastAsia"/>
          </w:rPr>
          <w:t xml:space="preserve"> </w:t>
        </w:r>
        <w:r>
          <w:rPr>
            <w:rFonts w:eastAsiaTheme="minorEastAsia" w:cs="v4.2.0"/>
          </w:rPr>
          <w:t>to a</w:t>
        </w:r>
        <w:r>
          <w:rPr>
            <w:rFonts w:eastAsiaTheme="minorEastAsia" w:cs="v4.2.0"/>
            <w:lang w:eastAsia="zh-CN"/>
          </w:rPr>
          <w:t>n already detected</w:t>
        </w:r>
        <w:r>
          <w:rPr>
            <w:rFonts w:eastAsiaTheme="minorEastAsia" w:cs="v4.2.0"/>
          </w:rPr>
          <w:t xml:space="preserve"> lower priority cell</w:t>
        </w:r>
        <w:r>
          <w:rPr>
            <w:rFonts w:eastAsiaTheme="minorEastAsia" w:cs="v4.2.0"/>
            <w:lang w:eastAsia="zh-CN"/>
          </w:rPr>
          <w:t xml:space="preserve"> and 16.64s for the cell re-selection delay to an already higher priority cell, which we allow 17s </w:t>
        </w:r>
        <w:r>
          <w:rPr>
            <w:rFonts w:eastAsiaTheme="minorEastAsia"/>
          </w:rPr>
          <w:t xml:space="preserve"> for UE fulfilling not-at-cell edge relaxed measurements in the test case.</w:t>
        </w:r>
      </w:ins>
    </w:p>
    <w:p w14:paraId="68C9CD36" w14:textId="6621F045" w:rsidR="001E41F3" w:rsidRDefault="00AB316C">
      <w:pPr>
        <w:rPr>
          <w:sz w:val="32"/>
          <w:szCs w:val="32"/>
        </w:rPr>
      </w:pPr>
      <w:r>
        <w:rPr>
          <w:sz w:val="32"/>
          <w:szCs w:val="32"/>
          <w:highlight w:val="yellow"/>
        </w:rPr>
        <w:t>&lt;&lt; End of change 1 &gt;&gt;</w:t>
      </w:r>
    </w:p>
    <w:p w14:paraId="125534C2" w14:textId="3EA015CC" w:rsidR="00AB316C" w:rsidRDefault="00AB316C" w:rsidP="00AB316C">
      <w:pPr>
        <w:rPr>
          <w:sz w:val="32"/>
          <w:szCs w:val="32"/>
          <w:highlight w:val="yellow"/>
        </w:rPr>
      </w:pPr>
      <w:r>
        <w:rPr>
          <w:sz w:val="32"/>
          <w:szCs w:val="32"/>
          <w:highlight w:val="yellow"/>
        </w:rPr>
        <w:t>&lt;&lt; Start of change 2 &gt;&gt;</w:t>
      </w:r>
    </w:p>
    <w:p w14:paraId="5FAB9B31" w14:textId="77777777" w:rsidR="00DB7F3D" w:rsidRPr="009D6525" w:rsidRDefault="00DB7F3D" w:rsidP="00DB7F3D">
      <w:pPr>
        <w:pStyle w:val="40"/>
        <w:rPr>
          <w:ins w:id="3180" w:author="CATT" w:date="2020-11-19T17:12:00Z"/>
          <w:rFonts w:eastAsia="Times New Roman"/>
        </w:rPr>
      </w:pPr>
      <w:bookmarkStart w:id="3181" w:name="_Toc535476483"/>
      <w:ins w:id="3182" w:author="CATT" w:date="2020-11-19T17:12:00Z">
        <w:r w:rsidRPr="009D6525">
          <w:rPr>
            <w:rFonts w:eastAsia="Times New Roman"/>
          </w:rPr>
          <w:t>A.6.1.2.3</w:t>
        </w:r>
        <w:r w:rsidRPr="009D6525">
          <w:rPr>
            <w:rFonts w:eastAsia="Times New Roman"/>
          </w:rPr>
          <w:tab/>
          <w:t>Cell reselection to lower priority E-UTRAN</w:t>
        </w:r>
        <w:bookmarkEnd w:id="3181"/>
        <w:r w:rsidRPr="009D6525">
          <w:rPr>
            <w:rFonts w:eastAsia="Times New Roman"/>
          </w:rPr>
          <w:t xml:space="preserve"> for UE fulfilling low mobility relaxed measurement criterion</w:t>
        </w:r>
      </w:ins>
    </w:p>
    <w:p w14:paraId="556D8090" w14:textId="77777777" w:rsidR="00DB7F3D" w:rsidRPr="001265F7" w:rsidRDefault="00DB7F3D" w:rsidP="00DB7F3D">
      <w:pPr>
        <w:pStyle w:val="5"/>
        <w:rPr>
          <w:ins w:id="3183" w:author="CATT" w:date="2020-11-19T17:12:00Z"/>
          <w:lang w:eastAsia="zh-CN"/>
        </w:rPr>
      </w:pPr>
      <w:bookmarkStart w:id="3184" w:name="_Toc535476484"/>
      <w:ins w:id="3185" w:author="CATT" w:date="2020-11-19T17:12:00Z">
        <w:r w:rsidRPr="001265F7">
          <w:rPr>
            <w:lang w:eastAsia="zh-CN"/>
          </w:rPr>
          <w:t>A.6.1.2.3.1</w:t>
        </w:r>
        <w:r w:rsidRPr="001265F7">
          <w:rPr>
            <w:lang w:eastAsia="zh-CN"/>
          </w:rPr>
          <w:tab/>
          <w:t>Test Purpose and Environment</w:t>
        </w:r>
        <w:bookmarkEnd w:id="3184"/>
      </w:ins>
    </w:p>
    <w:p w14:paraId="64EA0561" w14:textId="77777777" w:rsidR="00DB7F3D" w:rsidRPr="009D6525" w:rsidRDefault="00DB7F3D" w:rsidP="00DB7F3D">
      <w:pPr>
        <w:jc w:val="both"/>
        <w:rPr>
          <w:ins w:id="3186" w:author="CATT" w:date="2020-11-19T17:12:00Z"/>
          <w:rFonts w:eastAsia="Times New Roman" w:cs="v4.2.0"/>
        </w:rPr>
      </w:pPr>
      <w:ins w:id="3187" w:author="CATT" w:date="2020-11-19T17:12:00Z">
        <w:r w:rsidRPr="009D6525">
          <w:rPr>
            <w:rFonts w:eastAsia="Times New Roman" w:cs="v4.2.0"/>
          </w:rPr>
          <w:t xml:space="preserve">This test is to verify the requirement for the NR to E-UTRAN inter-RAT cell reselection when UE </w:t>
        </w:r>
        <w:proofErr w:type="spellStart"/>
        <w:r w:rsidRPr="009D6525">
          <w:rPr>
            <w:rFonts w:eastAsia="Times New Roman" w:cs="v4.2.0"/>
          </w:rPr>
          <w:t>fulfi</w:t>
        </w:r>
        <w:r>
          <w:rPr>
            <w:rFonts w:eastAsia="Times New Roman" w:cs="v4.2.0"/>
          </w:rPr>
          <w:t>l</w:t>
        </w:r>
        <w:r w:rsidRPr="009D6525">
          <w:rPr>
            <w:rFonts w:eastAsia="Times New Roman" w:cs="v4.2.0"/>
          </w:rPr>
          <w:t>ls</w:t>
        </w:r>
        <w:proofErr w:type="spellEnd"/>
        <w:r w:rsidRPr="009D6525">
          <w:rPr>
            <w:rFonts w:eastAsia="Times New Roman" w:cs="v4.2.0"/>
          </w:rPr>
          <w:t xml:space="preserve"> the low mobility criterion specified in clause 4.2.2.11.2 and the E-UTRAN cell is of lower priority.</w:t>
        </w:r>
      </w:ins>
    </w:p>
    <w:p w14:paraId="00DD37C1" w14:textId="77777777" w:rsidR="00DB7F3D" w:rsidRPr="001265F7" w:rsidRDefault="00DB7F3D" w:rsidP="00DB7F3D">
      <w:pPr>
        <w:pStyle w:val="5"/>
        <w:rPr>
          <w:ins w:id="3188" w:author="CATT" w:date="2020-11-19T17:12:00Z"/>
          <w:lang w:eastAsia="zh-CN"/>
        </w:rPr>
      </w:pPr>
      <w:bookmarkStart w:id="3189" w:name="_Toc535476485"/>
      <w:ins w:id="3190" w:author="CATT" w:date="2020-11-19T17:12:00Z">
        <w:r w:rsidRPr="001265F7">
          <w:rPr>
            <w:lang w:eastAsia="zh-CN"/>
          </w:rPr>
          <w:t>A.6.1.2.3.2</w:t>
        </w:r>
        <w:r w:rsidRPr="001265F7">
          <w:rPr>
            <w:lang w:eastAsia="zh-CN"/>
          </w:rPr>
          <w:tab/>
          <w:t>Test Parameters</w:t>
        </w:r>
        <w:bookmarkEnd w:id="3189"/>
      </w:ins>
    </w:p>
    <w:p w14:paraId="41B08E9A" w14:textId="77777777" w:rsidR="00DB7F3D" w:rsidRPr="009D6525" w:rsidRDefault="00DB7F3D" w:rsidP="00DB7F3D">
      <w:pPr>
        <w:jc w:val="both"/>
        <w:rPr>
          <w:ins w:id="3191" w:author="CATT" w:date="2020-11-19T17:12:00Z"/>
          <w:rFonts w:eastAsia="Times New Roman" w:cs="v4.2.0"/>
        </w:rPr>
      </w:pPr>
      <w:ins w:id="3192" w:author="CATT" w:date="2020-11-19T17:12:00Z">
        <w:r w:rsidRPr="009D6525">
          <w:rPr>
            <w:rFonts w:eastAsia="Times New Roman" w:cs="v4.2.0"/>
          </w:rPr>
          <w:t xml:space="preserve">The test scenario comprises of one NR cell and one E-UTRAN cell as given in tables A.6.1.2.3.2-1, A.6.1.2.3.2-2, A.6.1.2.3.2-3 and A.6.1.2.3.2-4. The test consists of </w:t>
        </w:r>
        <w:r>
          <w:rPr>
            <w:rFonts w:eastAsia="Times New Roman" w:cs="v4.2.0"/>
          </w:rPr>
          <w:t>two</w:t>
        </w:r>
        <w:r w:rsidRPr="009D6525">
          <w:rPr>
            <w:rFonts w:eastAsia="Times New Roman" w:cs="v4.2.0"/>
          </w:rPr>
          <w:t xml:space="preserve"> successive time periods, with time duration of T1</w:t>
        </w:r>
        <w:r>
          <w:rPr>
            <w:rFonts w:eastAsia="Times New Roman" w:cs="v4.2.0"/>
          </w:rPr>
          <w:t xml:space="preserve"> and</w:t>
        </w:r>
        <w:r w:rsidRPr="009D6525">
          <w:rPr>
            <w:rFonts w:eastAsia="Times New Roman" w:cs="v4.2.0"/>
          </w:rPr>
          <w:t xml:space="preserve"> T2 respectively. Both NR cell 1 and E-UTRAN cell 2 are already identified by the UE prior to the start of the test. E-UTRAN cell 2 is of lower priority than cell 1.</w:t>
        </w:r>
      </w:ins>
    </w:p>
    <w:p w14:paraId="2D5B7939" w14:textId="77777777" w:rsidR="00DB7F3D" w:rsidRPr="009D6525" w:rsidRDefault="00DB7F3D" w:rsidP="00DB7F3D">
      <w:pPr>
        <w:jc w:val="both"/>
        <w:rPr>
          <w:ins w:id="3193" w:author="CATT" w:date="2020-11-19T17:12:00Z"/>
          <w:rFonts w:eastAsia="Times New Roman" w:cs="v4.2.0"/>
        </w:rPr>
      </w:pPr>
      <w:ins w:id="3194" w:author="CATT" w:date="2020-11-19T17:12:00Z">
        <w:r w:rsidRPr="009D6525">
          <w:rPr>
            <w:rFonts w:eastAsia="Times New Roman" w:cs="v4.2.0"/>
          </w:rPr>
          <w:lastRenderedPageBreak/>
          <w:t>As specified in the Test Purpose, the UE is configured with the relaxed measurement criterion for UE with low mobility defined in clause 5.2.4.9.1 in [1]. So, Cell 1 configures the UE as follows:</w:t>
        </w:r>
      </w:ins>
    </w:p>
    <w:p w14:paraId="29464564" w14:textId="77777777" w:rsidR="00DB7F3D" w:rsidRPr="009D6525" w:rsidRDefault="00DB7F3D" w:rsidP="00DB7F3D">
      <w:pPr>
        <w:ind w:left="284"/>
        <w:jc w:val="both"/>
        <w:rPr>
          <w:ins w:id="3195" w:author="CATT" w:date="2020-11-19T17:12:00Z"/>
          <w:rFonts w:eastAsia="Times New Roman" w:cs="v4.2.0"/>
        </w:rPr>
      </w:pPr>
      <w:ins w:id="3196" w:author="CATT" w:date="2020-11-19T17:12:00Z">
        <w:r w:rsidRPr="009D6525">
          <w:rPr>
            <w:rFonts w:eastAsia="Times New Roman" w:cs="v4.2.0"/>
          </w:rPr>
          <w:t>-</w:t>
        </w:r>
        <w:r w:rsidRPr="009D6525">
          <w:rPr>
            <w:rFonts w:eastAsia="Times New Roman" w:cs="v4.2.0"/>
          </w:rPr>
          <w:tab/>
        </w:r>
        <w:proofErr w:type="spellStart"/>
        <w:proofErr w:type="gramStart"/>
        <w:r w:rsidRPr="00A6154E">
          <w:rPr>
            <w:rFonts w:eastAsia="Times New Roman" w:cs="v4.2.0"/>
            <w:i/>
          </w:rPr>
          <w:t>lowMobilityEvalutation</w:t>
        </w:r>
        <w:proofErr w:type="spellEnd"/>
        <w:proofErr w:type="gramEnd"/>
        <w:r w:rsidRPr="009D6525">
          <w:rPr>
            <w:rFonts w:eastAsia="Times New Roman" w:cs="v4.2.0"/>
          </w:rPr>
          <w:t xml:space="preserve"> [2] criterion is configured according to the parameters listed in Table A.6.1.</w:t>
        </w:r>
        <w:r>
          <w:rPr>
            <w:rFonts w:eastAsia="Times New Roman" w:cs="v4.2.0"/>
          </w:rPr>
          <w:t>2</w:t>
        </w:r>
        <w:r w:rsidRPr="009D6525">
          <w:rPr>
            <w:rFonts w:eastAsia="Times New Roman" w:cs="v4.2.0"/>
          </w:rPr>
          <w:t>.</w:t>
        </w:r>
        <w:r>
          <w:rPr>
            <w:rFonts w:eastAsia="Times New Roman" w:cs="v4.2.0"/>
          </w:rPr>
          <w:t>3</w:t>
        </w:r>
        <w:r w:rsidRPr="009D6525">
          <w:rPr>
            <w:rFonts w:eastAsia="Times New Roman" w:cs="v4.2.0"/>
          </w:rPr>
          <w:t>.2-3;</w:t>
        </w:r>
      </w:ins>
    </w:p>
    <w:p w14:paraId="07E0E453" w14:textId="77777777" w:rsidR="00DB7F3D" w:rsidRPr="009D6525" w:rsidRDefault="00DB7F3D" w:rsidP="00DB7F3D">
      <w:pPr>
        <w:ind w:left="284"/>
        <w:jc w:val="both"/>
        <w:rPr>
          <w:ins w:id="3197" w:author="CATT" w:date="2020-11-19T17:12:00Z"/>
          <w:rFonts w:eastAsia="Times New Roman" w:cs="v4.2.0"/>
        </w:rPr>
      </w:pPr>
      <w:ins w:id="3198" w:author="CATT" w:date="2020-11-19T17:12:00Z">
        <w:r w:rsidRPr="009D6525">
          <w:rPr>
            <w:rFonts w:eastAsia="Times New Roman" w:cs="v4.2.0"/>
          </w:rPr>
          <w:t>-</w:t>
        </w:r>
        <w:r w:rsidRPr="009D6525">
          <w:rPr>
            <w:rFonts w:eastAsia="Times New Roman" w:cs="v4.2.0"/>
          </w:rPr>
          <w:tab/>
        </w:r>
        <w:proofErr w:type="spellStart"/>
        <w:proofErr w:type="gramStart"/>
        <w:r w:rsidRPr="00A6154E">
          <w:rPr>
            <w:rFonts w:eastAsia="Times New Roman" w:cs="v4.2.0"/>
            <w:i/>
          </w:rPr>
          <w:t>cellEdgeEvaluation</w:t>
        </w:r>
        <w:proofErr w:type="spellEnd"/>
        <w:proofErr w:type="gramEnd"/>
        <w:r w:rsidRPr="009D6525">
          <w:rPr>
            <w:rFonts w:eastAsia="Times New Roman" w:cs="v4.2.0"/>
          </w:rPr>
          <w:t xml:space="preserve"> [2] criterion is not configured; </w:t>
        </w:r>
      </w:ins>
    </w:p>
    <w:p w14:paraId="59A3F335" w14:textId="77777777" w:rsidR="00DB7F3D" w:rsidRPr="009D6525" w:rsidRDefault="00DB7F3D" w:rsidP="00DB7F3D">
      <w:pPr>
        <w:ind w:left="284"/>
        <w:jc w:val="both"/>
        <w:rPr>
          <w:ins w:id="3199" w:author="CATT" w:date="2020-11-19T17:12:00Z"/>
          <w:rFonts w:eastAsia="Times New Roman" w:cs="v4.2.0"/>
        </w:rPr>
      </w:pPr>
      <w:ins w:id="3200" w:author="CATT" w:date="2020-11-19T17:12:00Z">
        <w:r w:rsidRPr="009D6525">
          <w:rPr>
            <w:rFonts w:eastAsia="Times New Roman" w:cs="v4.2.0"/>
          </w:rPr>
          <w:t>-</w:t>
        </w:r>
        <w:r w:rsidRPr="009D6525">
          <w:rPr>
            <w:rFonts w:eastAsia="Times New Roman" w:cs="v4.2.0"/>
          </w:rPr>
          <w:tab/>
        </w:r>
        <w:proofErr w:type="spellStart"/>
        <w:proofErr w:type="gramStart"/>
        <w:r w:rsidRPr="00A6154E">
          <w:rPr>
            <w:rFonts w:eastAsia="Times New Roman" w:cs="v4.2.0"/>
            <w:i/>
          </w:rPr>
          <w:t>combineRelaxedMeasCondition</w:t>
        </w:r>
        <w:proofErr w:type="spellEnd"/>
        <w:proofErr w:type="gramEnd"/>
        <w:r w:rsidRPr="009D6525">
          <w:rPr>
            <w:rFonts w:eastAsia="Times New Roman" w:cs="v4.2.0"/>
          </w:rPr>
          <w:t xml:space="preserve"> [2] is not configured </w:t>
        </w:r>
      </w:ins>
    </w:p>
    <w:p w14:paraId="01B614CB" w14:textId="77777777" w:rsidR="00DB7F3D" w:rsidRPr="009D6525" w:rsidRDefault="00DB7F3D" w:rsidP="00DB7F3D">
      <w:pPr>
        <w:keepNext/>
        <w:keepLines/>
        <w:spacing w:before="60"/>
        <w:jc w:val="center"/>
        <w:rPr>
          <w:ins w:id="3201" w:author="CATT" w:date="2020-11-19T17:12:00Z"/>
          <w:rFonts w:ascii="Arial" w:eastAsia="Times New Roman" w:hAnsi="Arial"/>
          <w:b/>
        </w:rPr>
      </w:pPr>
      <w:ins w:id="3202" w:author="CATT" w:date="2020-11-19T17:12:00Z">
        <w:r w:rsidRPr="009D6525">
          <w:rPr>
            <w:rFonts w:ascii="Arial" w:eastAsia="Times New Roman" w:hAnsi="Arial"/>
            <w:b/>
          </w:rPr>
          <w:t>Table A.6.1.2.3.2-1: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DB7F3D" w:rsidRPr="009D6525" w14:paraId="48517DDF" w14:textId="77777777" w:rsidTr="009709E5">
        <w:trPr>
          <w:ins w:id="3203"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41486FBC" w14:textId="77777777" w:rsidR="00DB7F3D" w:rsidRPr="009D6525" w:rsidRDefault="00DB7F3D" w:rsidP="009709E5">
            <w:pPr>
              <w:keepNext/>
              <w:keepLines/>
              <w:spacing w:after="0" w:line="254" w:lineRule="auto"/>
              <w:jc w:val="center"/>
              <w:rPr>
                <w:ins w:id="3204" w:author="CATT" w:date="2020-11-19T17:12:00Z"/>
                <w:rFonts w:ascii="Arial" w:eastAsia="Times New Roman" w:hAnsi="Arial"/>
                <w:b/>
                <w:sz w:val="18"/>
              </w:rPr>
            </w:pPr>
            <w:ins w:id="3205" w:author="CATT" w:date="2020-11-19T17:12:00Z">
              <w:r w:rsidRPr="009D6525">
                <w:rPr>
                  <w:rFonts w:ascii="Arial" w:eastAsia="Times New Roman" w:hAnsi="Arial"/>
                  <w:b/>
                  <w:sz w:val="18"/>
                </w:rP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12F35DC9" w14:textId="77777777" w:rsidR="00DB7F3D" w:rsidRPr="009D6525" w:rsidRDefault="00DB7F3D" w:rsidP="009709E5">
            <w:pPr>
              <w:keepNext/>
              <w:keepLines/>
              <w:spacing w:after="0" w:line="254" w:lineRule="auto"/>
              <w:jc w:val="center"/>
              <w:rPr>
                <w:ins w:id="3206" w:author="CATT" w:date="2020-11-19T17:12:00Z"/>
                <w:rFonts w:ascii="Arial" w:eastAsia="Times New Roman" w:hAnsi="Arial"/>
                <w:b/>
                <w:sz w:val="18"/>
              </w:rPr>
            </w:pPr>
            <w:ins w:id="3207" w:author="CATT" w:date="2020-11-19T17:12:00Z">
              <w:r w:rsidRPr="009D6525">
                <w:rPr>
                  <w:rFonts w:ascii="Arial" w:eastAsia="Times New Roman" w:hAnsi="Arial"/>
                  <w:b/>
                  <w:sz w:val="18"/>
                </w:rP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1D61B460" w14:textId="77777777" w:rsidR="00DB7F3D" w:rsidRPr="009D6525" w:rsidRDefault="00DB7F3D" w:rsidP="009709E5">
            <w:pPr>
              <w:keepNext/>
              <w:keepLines/>
              <w:spacing w:after="0" w:line="254" w:lineRule="auto"/>
              <w:jc w:val="center"/>
              <w:rPr>
                <w:ins w:id="3208" w:author="CATT" w:date="2020-11-19T17:12:00Z"/>
                <w:rFonts w:ascii="Arial" w:eastAsia="Times New Roman" w:hAnsi="Arial"/>
                <w:b/>
                <w:sz w:val="18"/>
              </w:rPr>
            </w:pPr>
            <w:ins w:id="3209" w:author="CATT" w:date="2020-11-19T17:12:00Z">
              <w:r w:rsidRPr="009D6525">
                <w:rPr>
                  <w:rFonts w:ascii="Arial" w:eastAsia="Times New Roman" w:hAnsi="Arial"/>
                  <w:b/>
                  <w:sz w:val="18"/>
                </w:rPr>
                <w:t>Description of target cell</w:t>
              </w:r>
            </w:ins>
          </w:p>
        </w:tc>
      </w:tr>
      <w:tr w:rsidR="00DB7F3D" w:rsidRPr="009D6525" w14:paraId="12DAF285" w14:textId="77777777" w:rsidTr="009709E5">
        <w:trPr>
          <w:ins w:id="3210"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7956BA49" w14:textId="77777777" w:rsidR="00DB7F3D" w:rsidRPr="009D6525" w:rsidRDefault="00DB7F3D" w:rsidP="009709E5">
            <w:pPr>
              <w:keepNext/>
              <w:keepLines/>
              <w:spacing w:after="0" w:line="254" w:lineRule="auto"/>
              <w:rPr>
                <w:ins w:id="3211" w:author="CATT" w:date="2020-11-19T17:12:00Z"/>
                <w:rFonts w:ascii="Arial" w:eastAsia="Times New Roman" w:hAnsi="Arial"/>
                <w:sz w:val="18"/>
              </w:rPr>
            </w:pPr>
            <w:ins w:id="3212" w:author="CATT" w:date="2020-11-19T17:12:00Z">
              <w:r w:rsidRPr="009D6525">
                <w:rPr>
                  <w:rFonts w:ascii="Arial" w:eastAsia="Times New Roman" w:hAnsi="Arial"/>
                  <w:sz w:val="18"/>
                </w:rPr>
                <w:t>1</w:t>
              </w:r>
            </w:ins>
          </w:p>
        </w:tc>
        <w:tc>
          <w:tcPr>
            <w:tcW w:w="4067" w:type="dxa"/>
            <w:tcBorders>
              <w:top w:val="single" w:sz="4" w:space="0" w:color="auto"/>
              <w:left w:val="single" w:sz="4" w:space="0" w:color="auto"/>
              <w:bottom w:val="single" w:sz="4" w:space="0" w:color="auto"/>
              <w:right w:val="single" w:sz="4" w:space="0" w:color="auto"/>
            </w:tcBorders>
            <w:hideMark/>
          </w:tcPr>
          <w:p w14:paraId="0F358067" w14:textId="77777777" w:rsidR="00DB7F3D" w:rsidRPr="009D6525" w:rsidRDefault="00DB7F3D" w:rsidP="009709E5">
            <w:pPr>
              <w:keepNext/>
              <w:keepLines/>
              <w:spacing w:after="0" w:line="254" w:lineRule="auto"/>
              <w:rPr>
                <w:ins w:id="3213" w:author="CATT" w:date="2020-11-19T17:12:00Z"/>
                <w:rFonts w:ascii="Arial" w:eastAsia="Malgun Gothic" w:hAnsi="Arial"/>
                <w:sz w:val="18"/>
              </w:rPr>
            </w:pPr>
            <w:ins w:id="3214" w:author="CATT" w:date="2020-11-19T17:12:00Z">
              <w:r w:rsidRPr="009D6525">
                <w:rPr>
                  <w:rFonts w:ascii="Arial" w:eastAsia="Malgun Gothic" w:hAnsi="Arial"/>
                  <w:sz w:val="18"/>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28BA8E4" w14:textId="77777777" w:rsidR="00DB7F3D" w:rsidRPr="009D6525" w:rsidRDefault="00DB7F3D" w:rsidP="009709E5">
            <w:pPr>
              <w:keepNext/>
              <w:keepLines/>
              <w:spacing w:after="0" w:line="254" w:lineRule="auto"/>
              <w:rPr>
                <w:ins w:id="3215" w:author="CATT" w:date="2020-11-19T17:12:00Z"/>
                <w:rFonts w:ascii="Arial" w:eastAsia="Times New Roman" w:hAnsi="Arial"/>
                <w:sz w:val="18"/>
              </w:rPr>
            </w:pPr>
            <w:ins w:id="3216" w:author="CATT" w:date="2020-11-19T17:12:00Z">
              <w:r w:rsidRPr="009D6525">
                <w:rPr>
                  <w:rFonts w:ascii="Arial" w:eastAsia="Times New Roman" w:hAnsi="Arial"/>
                  <w:sz w:val="18"/>
                </w:rPr>
                <w:t xml:space="preserve">LTE </w:t>
              </w:r>
              <w:r w:rsidRPr="009D6525">
                <w:rPr>
                  <w:rFonts w:ascii="Arial" w:eastAsia="Malgun Gothic" w:hAnsi="Arial"/>
                  <w:sz w:val="18"/>
                </w:rPr>
                <w:t>10 MHz bandwidth, TDD duplex mode</w:t>
              </w:r>
            </w:ins>
          </w:p>
        </w:tc>
      </w:tr>
      <w:tr w:rsidR="00DB7F3D" w:rsidRPr="009D6525" w14:paraId="10DCD787" w14:textId="77777777" w:rsidTr="009709E5">
        <w:trPr>
          <w:ins w:id="3217"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74969AED" w14:textId="77777777" w:rsidR="00DB7F3D" w:rsidRPr="009D6525" w:rsidRDefault="00DB7F3D" w:rsidP="009709E5">
            <w:pPr>
              <w:keepNext/>
              <w:keepLines/>
              <w:spacing w:after="0" w:line="254" w:lineRule="auto"/>
              <w:rPr>
                <w:ins w:id="3218" w:author="CATT" w:date="2020-11-19T17:12:00Z"/>
                <w:rFonts w:ascii="Arial" w:eastAsia="Malgun Gothic" w:hAnsi="Arial"/>
                <w:sz w:val="18"/>
              </w:rPr>
            </w:pPr>
            <w:ins w:id="3219" w:author="CATT" w:date="2020-11-19T17:12:00Z">
              <w:r w:rsidRPr="009D6525">
                <w:rPr>
                  <w:rFonts w:ascii="Arial" w:eastAsia="Malgun Gothic" w:hAnsi="Arial"/>
                  <w:sz w:val="18"/>
                </w:rPr>
                <w:t>2</w:t>
              </w:r>
            </w:ins>
          </w:p>
        </w:tc>
        <w:tc>
          <w:tcPr>
            <w:tcW w:w="4067" w:type="dxa"/>
            <w:tcBorders>
              <w:top w:val="single" w:sz="4" w:space="0" w:color="auto"/>
              <w:left w:val="single" w:sz="4" w:space="0" w:color="auto"/>
              <w:bottom w:val="single" w:sz="4" w:space="0" w:color="auto"/>
              <w:right w:val="single" w:sz="4" w:space="0" w:color="auto"/>
            </w:tcBorders>
            <w:hideMark/>
          </w:tcPr>
          <w:p w14:paraId="50C2624B" w14:textId="77777777" w:rsidR="00DB7F3D" w:rsidRPr="009D6525" w:rsidRDefault="00DB7F3D" w:rsidP="009709E5">
            <w:pPr>
              <w:keepNext/>
              <w:keepLines/>
              <w:spacing w:after="0" w:line="254" w:lineRule="auto"/>
              <w:rPr>
                <w:ins w:id="3220" w:author="CATT" w:date="2020-11-19T17:12:00Z"/>
                <w:rFonts w:ascii="Arial" w:eastAsia="Malgun Gothic" w:hAnsi="Arial"/>
                <w:sz w:val="18"/>
              </w:rPr>
            </w:pPr>
            <w:ins w:id="3221" w:author="CATT" w:date="2020-11-19T17:12:00Z">
              <w:r w:rsidRPr="009D6525">
                <w:rPr>
                  <w:rFonts w:ascii="Arial" w:eastAsia="Malgun Gothic" w:hAnsi="Arial"/>
                  <w:sz w:val="18"/>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C41BC2D" w14:textId="77777777" w:rsidR="00DB7F3D" w:rsidRPr="009D6525" w:rsidRDefault="00DB7F3D" w:rsidP="009709E5">
            <w:pPr>
              <w:keepNext/>
              <w:keepLines/>
              <w:spacing w:after="0" w:line="254" w:lineRule="auto"/>
              <w:rPr>
                <w:ins w:id="3222" w:author="CATT" w:date="2020-11-19T17:12:00Z"/>
                <w:rFonts w:ascii="Arial" w:eastAsia="Times New Roman" w:hAnsi="Arial"/>
                <w:sz w:val="18"/>
              </w:rPr>
            </w:pPr>
            <w:ins w:id="3223" w:author="CATT" w:date="2020-11-19T17:12:00Z">
              <w:r w:rsidRPr="009D6525">
                <w:rPr>
                  <w:rFonts w:ascii="Arial" w:eastAsia="Times New Roman" w:hAnsi="Arial"/>
                  <w:sz w:val="18"/>
                </w:rPr>
                <w:t xml:space="preserve">LTE </w:t>
              </w:r>
              <w:r w:rsidRPr="009D6525">
                <w:rPr>
                  <w:rFonts w:ascii="Arial" w:eastAsia="Malgun Gothic" w:hAnsi="Arial"/>
                  <w:sz w:val="18"/>
                </w:rPr>
                <w:t>10 MHz bandwidth, TDD duplex mode</w:t>
              </w:r>
            </w:ins>
          </w:p>
        </w:tc>
      </w:tr>
      <w:tr w:rsidR="00DB7F3D" w:rsidRPr="009D6525" w14:paraId="024BD386" w14:textId="77777777" w:rsidTr="009709E5">
        <w:trPr>
          <w:ins w:id="3224"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03450CF8" w14:textId="77777777" w:rsidR="00DB7F3D" w:rsidRPr="009D6525" w:rsidRDefault="00DB7F3D" w:rsidP="009709E5">
            <w:pPr>
              <w:keepNext/>
              <w:keepLines/>
              <w:spacing w:after="0" w:line="254" w:lineRule="auto"/>
              <w:rPr>
                <w:ins w:id="3225" w:author="CATT" w:date="2020-11-19T17:12:00Z"/>
                <w:rFonts w:ascii="Arial" w:eastAsia="Malgun Gothic" w:hAnsi="Arial"/>
                <w:sz w:val="18"/>
              </w:rPr>
            </w:pPr>
            <w:ins w:id="3226" w:author="CATT" w:date="2020-11-19T17:12:00Z">
              <w:r w:rsidRPr="009D6525">
                <w:rPr>
                  <w:rFonts w:ascii="Arial" w:eastAsia="Malgun Gothic" w:hAnsi="Arial"/>
                  <w:sz w:val="18"/>
                </w:rPr>
                <w:t>3</w:t>
              </w:r>
            </w:ins>
          </w:p>
        </w:tc>
        <w:tc>
          <w:tcPr>
            <w:tcW w:w="4067" w:type="dxa"/>
            <w:tcBorders>
              <w:top w:val="single" w:sz="4" w:space="0" w:color="auto"/>
              <w:left w:val="single" w:sz="4" w:space="0" w:color="auto"/>
              <w:bottom w:val="single" w:sz="4" w:space="0" w:color="auto"/>
              <w:right w:val="single" w:sz="4" w:space="0" w:color="auto"/>
            </w:tcBorders>
            <w:hideMark/>
          </w:tcPr>
          <w:p w14:paraId="0B0F3F0B" w14:textId="77777777" w:rsidR="00DB7F3D" w:rsidRPr="009D6525" w:rsidRDefault="00DB7F3D" w:rsidP="009709E5">
            <w:pPr>
              <w:keepNext/>
              <w:keepLines/>
              <w:spacing w:after="0" w:line="254" w:lineRule="auto"/>
              <w:rPr>
                <w:ins w:id="3227" w:author="CATT" w:date="2020-11-19T17:12:00Z"/>
                <w:rFonts w:ascii="Arial" w:eastAsia="Malgun Gothic" w:hAnsi="Arial"/>
                <w:sz w:val="18"/>
              </w:rPr>
            </w:pPr>
            <w:ins w:id="3228" w:author="CATT" w:date="2020-11-19T17:12:00Z">
              <w:r w:rsidRPr="009D6525">
                <w:rPr>
                  <w:rFonts w:ascii="Arial" w:eastAsia="Malgun Gothic" w:hAnsi="Arial"/>
                  <w:sz w:val="18"/>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62F23E45" w14:textId="77777777" w:rsidR="00DB7F3D" w:rsidRPr="009D6525" w:rsidRDefault="00DB7F3D" w:rsidP="009709E5">
            <w:pPr>
              <w:keepNext/>
              <w:keepLines/>
              <w:spacing w:after="0" w:line="254" w:lineRule="auto"/>
              <w:rPr>
                <w:ins w:id="3229" w:author="CATT" w:date="2020-11-19T17:12:00Z"/>
                <w:rFonts w:ascii="Arial" w:eastAsia="Times New Roman" w:hAnsi="Arial"/>
                <w:sz w:val="18"/>
              </w:rPr>
            </w:pPr>
            <w:ins w:id="3230" w:author="CATT" w:date="2020-11-19T17:12:00Z">
              <w:r w:rsidRPr="009D6525">
                <w:rPr>
                  <w:rFonts w:ascii="Arial" w:eastAsia="Times New Roman" w:hAnsi="Arial"/>
                  <w:sz w:val="18"/>
                </w:rPr>
                <w:t xml:space="preserve">LTE </w:t>
              </w:r>
              <w:r w:rsidRPr="009D6525">
                <w:rPr>
                  <w:rFonts w:ascii="Arial" w:eastAsia="Malgun Gothic" w:hAnsi="Arial"/>
                  <w:sz w:val="18"/>
                </w:rPr>
                <w:t>10 MHz bandwidth, TDD duplex mode</w:t>
              </w:r>
            </w:ins>
          </w:p>
        </w:tc>
      </w:tr>
      <w:tr w:rsidR="00DB7F3D" w:rsidRPr="009D6525" w14:paraId="1D1F185D" w14:textId="77777777" w:rsidTr="009709E5">
        <w:trPr>
          <w:ins w:id="3231"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31FE668A" w14:textId="77777777" w:rsidR="00DB7F3D" w:rsidRPr="009D6525" w:rsidRDefault="00DB7F3D" w:rsidP="009709E5">
            <w:pPr>
              <w:keepNext/>
              <w:keepLines/>
              <w:spacing w:after="0" w:line="254" w:lineRule="auto"/>
              <w:rPr>
                <w:ins w:id="3232" w:author="CATT" w:date="2020-11-19T17:12:00Z"/>
                <w:rFonts w:ascii="Arial" w:eastAsia="Times New Roman" w:hAnsi="Arial"/>
                <w:sz w:val="18"/>
              </w:rPr>
            </w:pPr>
            <w:ins w:id="3233" w:author="CATT" w:date="2020-11-19T17:12:00Z">
              <w:r w:rsidRPr="009D6525">
                <w:rPr>
                  <w:rFonts w:ascii="Arial" w:eastAsia="Times New Roman" w:hAnsi="Arial"/>
                  <w:sz w:val="18"/>
                </w:rPr>
                <w:t>4</w:t>
              </w:r>
            </w:ins>
          </w:p>
        </w:tc>
        <w:tc>
          <w:tcPr>
            <w:tcW w:w="4067" w:type="dxa"/>
            <w:tcBorders>
              <w:top w:val="single" w:sz="4" w:space="0" w:color="auto"/>
              <w:left w:val="single" w:sz="4" w:space="0" w:color="auto"/>
              <w:bottom w:val="single" w:sz="4" w:space="0" w:color="auto"/>
              <w:right w:val="single" w:sz="4" w:space="0" w:color="auto"/>
            </w:tcBorders>
            <w:hideMark/>
          </w:tcPr>
          <w:p w14:paraId="07B09215" w14:textId="77777777" w:rsidR="00DB7F3D" w:rsidRPr="009D6525" w:rsidRDefault="00DB7F3D" w:rsidP="009709E5">
            <w:pPr>
              <w:keepNext/>
              <w:keepLines/>
              <w:spacing w:after="0" w:line="254" w:lineRule="auto"/>
              <w:rPr>
                <w:ins w:id="3234" w:author="CATT" w:date="2020-11-19T17:12:00Z"/>
                <w:rFonts w:ascii="Arial" w:eastAsia="Malgun Gothic" w:hAnsi="Arial"/>
                <w:sz w:val="18"/>
              </w:rPr>
            </w:pPr>
            <w:ins w:id="3235" w:author="CATT" w:date="2020-11-19T17:12:00Z">
              <w:r w:rsidRPr="009D6525">
                <w:rPr>
                  <w:rFonts w:ascii="Arial" w:eastAsia="Malgun Gothic" w:hAnsi="Arial"/>
                  <w:sz w:val="18"/>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BE0E0DC" w14:textId="77777777" w:rsidR="00DB7F3D" w:rsidRPr="009D6525" w:rsidRDefault="00DB7F3D" w:rsidP="009709E5">
            <w:pPr>
              <w:keepNext/>
              <w:keepLines/>
              <w:spacing w:after="0" w:line="254" w:lineRule="auto"/>
              <w:rPr>
                <w:ins w:id="3236" w:author="CATT" w:date="2020-11-19T17:12:00Z"/>
                <w:rFonts w:ascii="Arial" w:eastAsia="Times New Roman" w:hAnsi="Arial"/>
                <w:sz w:val="18"/>
              </w:rPr>
            </w:pPr>
            <w:ins w:id="3237" w:author="CATT" w:date="2020-11-19T17:12:00Z">
              <w:r w:rsidRPr="009D6525">
                <w:rPr>
                  <w:rFonts w:ascii="Arial" w:eastAsia="Times New Roman" w:hAnsi="Arial"/>
                  <w:sz w:val="18"/>
                </w:rPr>
                <w:t xml:space="preserve">LTE </w:t>
              </w:r>
              <w:r w:rsidRPr="009D6525">
                <w:rPr>
                  <w:rFonts w:ascii="Arial" w:eastAsia="Malgun Gothic" w:hAnsi="Arial"/>
                  <w:sz w:val="18"/>
                </w:rPr>
                <w:t>10 MHz bandwidth, FDD duplex mode</w:t>
              </w:r>
            </w:ins>
          </w:p>
        </w:tc>
      </w:tr>
      <w:tr w:rsidR="00DB7F3D" w:rsidRPr="009D6525" w14:paraId="0EB431D0" w14:textId="77777777" w:rsidTr="009709E5">
        <w:trPr>
          <w:ins w:id="3238"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4CF6635A" w14:textId="77777777" w:rsidR="00DB7F3D" w:rsidRPr="009D6525" w:rsidRDefault="00DB7F3D" w:rsidP="009709E5">
            <w:pPr>
              <w:keepNext/>
              <w:keepLines/>
              <w:spacing w:after="0" w:line="254" w:lineRule="auto"/>
              <w:rPr>
                <w:ins w:id="3239" w:author="CATT" w:date="2020-11-19T17:12:00Z"/>
                <w:rFonts w:ascii="Arial" w:eastAsia="Times New Roman" w:hAnsi="Arial"/>
                <w:sz w:val="18"/>
              </w:rPr>
            </w:pPr>
            <w:ins w:id="3240" w:author="CATT" w:date="2020-11-19T17:12:00Z">
              <w:r w:rsidRPr="009D6525">
                <w:rPr>
                  <w:rFonts w:ascii="Arial" w:eastAsia="Times New Roman" w:hAnsi="Arial"/>
                  <w:sz w:val="18"/>
                </w:rPr>
                <w:t>5</w:t>
              </w:r>
            </w:ins>
          </w:p>
        </w:tc>
        <w:tc>
          <w:tcPr>
            <w:tcW w:w="4067" w:type="dxa"/>
            <w:tcBorders>
              <w:top w:val="single" w:sz="4" w:space="0" w:color="auto"/>
              <w:left w:val="single" w:sz="4" w:space="0" w:color="auto"/>
              <w:bottom w:val="single" w:sz="4" w:space="0" w:color="auto"/>
              <w:right w:val="single" w:sz="4" w:space="0" w:color="auto"/>
            </w:tcBorders>
            <w:hideMark/>
          </w:tcPr>
          <w:p w14:paraId="234E5D0C" w14:textId="77777777" w:rsidR="00DB7F3D" w:rsidRPr="009D6525" w:rsidRDefault="00DB7F3D" w:rsidP="009709E5">
            <w:pPr>
              <w:keepNext/>
              <w:keepLines/>
              <w:spacing w:after="0" w:line="254" w:lineRule="auto"/>
              <w:rPr>
                <w:ins w:id="3241" w:author="CATT" w:date="2020-11-19T17:12:00Z"/>
                <w:rFonts w:ascii="Arial" w:eastAsia="Malgun Gothic" w:hAnsi="Arial"/>
                <w:sz w:val="18"/>
              </w:rPr>
            </w:pPr>
            <w:ins w:id="3242" w:author="CATT" w:date="2020-11-19T17:12:00Z">
              <w:r w:rsidRPr="009D6525">
                <w:rPr>
                  <w:rFonts w:ascii="Arial" w:eastAsia="Malgun Gothic" w:hAnsi="Arial"/>
                  <w:sz w:val="18"/>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05457AD" w14:textId="77777777" w:rsidR="00DB7F3D" w:rsidRPr="009D6525" w:rsidRDefault="00DB7F3D" w:rsidP="009709E5">
            <w:pPr>
              <w:keepNext/>
              <w:keepLines/>
              <w:spacing w:after="0" w:line="254" w:lineRule="auto"/>
              <w:rPr>
                <w:ins w:id="3243" w:author="CATT" w:date="2020-11-19T17:12:00Z"/>
                <w:rFonts w:ascii="Arial" w:eastAsia="Times New Roman" w:hAnsi="Arial"/>
                <w:sz w:val="18"/>
              </w:rPr>
            </w:pPr>
            <w:ins w:id="3244" w:author="CATT" w:date="2020-11-19T17:12:00Z">
              <w:r w:rsidRPr="009D6525">
                <w:rPr>
                  <w:rFonts w:ascii="Arial" w:eastAsia="Times New Roman" w:hAnsi="Arial"/>
                  <w:sz w:val="18"/>
                </w:rPr>
                <w:t xml:space="preserve">LTE </w:t>
              </w:r>
              <w:r w:rsidRPr="009D6525">
                <w:rPr>
                  <w:rFonts w:ascii="Arial" w:eastAsia="Malgun Gothic" w:hAnsi="Arial"/>
                  <w:sz w:val="18"/>
                </w:rPr>
                <w:t>10 MHz bandwidth, FDD duplex mode</w:t>
              </w:r>
            </w:ins>
          </w:p>
        </w:tc>
      </w:tr>
      <w:tr w:rsidR="00DB7F3D" w:rsidRPr="009D6525" w14:paraId="376C4A99" w14:textId="77777777" w:rsidTr="009709E5">
        <w:trPr>
          <w:ins w:id="3245"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31E7A140" w14:textId="77777777" w:rsidR="00DB7F3D" w:rsidRPr="009D6525" w:rsidRDefault="00DB7F3D" w:rsidP="009709E5">
            <w:pPr>
              <w:keepNext/>
              <w:keepLines/>
              <w:spacing w:after="0" w:line="254" w:lineRule="auto"/>
              <w:rPr>
                <w:ins w:id="3246" w:author="CATT" w:date="2020-11-19T17:12:00Z"/>
                <w:rFonts w:ascii="Arial" w:eastAsia="Times New Roman" w:hAnsi="Arial"/>
                <w:sz w:val="18"/>
              </w:rPr>
            </w:pPr>
            <w:ins w:id="3247" w:author="CATT" w:date="2020-11-19T17:12:00Z">
              <w:r w:rsidRPr="009D6525">
                <w:rPr>
                  <w:rFonts w:ascii="Arial" w:eastAsia="Times New Roman" w:hAnsi="Arial"/>
                  <w:sz w:val="18"/>
                </w:rPr>
                <w:t>6</w:t>
              </w:r>
            </w:ins>
          </w:p>
        </w:tc>
        <w:tc>
          <w:tcPr>
            <w:tcW w:w="4067" w:type="dxa"/>
            <w:tcBorders>
              <w:top w:val="single" w:sz="4" w:space="0" w:color="auto"/>
              <w:left w:val="single" w:sz="4" w:space="0" w:color="auto"/>
              <w:bottom w:val="single" w:sz="4" w:space="0" w:color="auto"/>
              <w:right w:val="single" w:sz="4" w:space="0" w:color="auto"/>
            </w:tcBorders>
            <w:hideMark/>
          </w:tcPr>
          <w:p w14:paraId="1E21DFEE" w14:textId="77777777" w:rsidR="00DB7F3D" w:rsidRPr="009D6525" w:rsidRDefault="00DB7F3D" w:rsidP="009709E5">
            <w:pPr>
              <w:keepNext/>
              <w:keepLines/>
              <w:spacing w:after="0" w:line="254" w:lineRule="auto"/>
              <w:rPr>
                <w:ins w:id="3248" w:author="CATT" w:date="2020-11-19T17:12:00Z"/>
                <w:rFonts w:ascii="Arial" w:eastAsia="Malgun Gothic" w:hAnsi="Arial"/>
                <w:sz w:val="18"/>
              </w:rPr>
            </w:pPr>
            <w:ins w:id="3249" w:author="CATT" w:date="2020-11-19T17:12:00Z">
              <w:r w:rsidRPr="009D6525">
                <w:rPr>
                  <w:rFonts w:ascii="Arial" w:eastAsia="Malgun Gothic" w:hAnsi="Arial"/>
                  <w:sz w:val="18"/>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4987279" w14:textId="77777777" w:rsidR="00DB7F3D" w:rsidRPr="009D6525" w:rsidRDefault="00DB7F3D" w:rsidP="009709E5">
            <w:pPr>
              <w:keepNext/>
              <w:keepLines/>
              <w:spacing w:after="0" w:line="254" w:lineRule="auto"/>
              <w:rPr>
                <w:ins w:id="3250" w:author="CATT" w:date="2020-11-19T17:12:00Z"/>
                <w:rFonts w:ascii="Arial" w:eastAsia="Times New Roman" w:hAnsi="Arial"/>
                <w:sz w:val="18"/>
              </w:rPr>
            </w:pPr>
            <w:ins w:id="3251" w:author="CATT" w:date="2020-11-19T17:12:00Z">
              <w:r w:rsidRPr="009D6525">
                <w:rPr>
                  <w:rFonts w:ascii="Arial" w:eastAsia="Times New Roman" w:hAnsi="Arial"/>
                  <w:sz w:val="18"/>
                </w:rPr>
                <w:t xml:space="preserve">LTE </w:t>
              </w:r>
              <w:r w:rsidRPr="009D6525">
                <w:rPr>
                  <w:rFonts w:ascii="Arial" w:eastAsia="Malgun Gothic" w:hAnsi="Arial"/>
                  <w:sz w:val="18"/>
                </w:rPr>
                <w:t>10 MHz bandwidth, FDD duplex mode</w:t>
              </w:r>
            </w:ins>
          </w:p>
        </w:tc>
      </w:tr>
      <w:tr w:rsidR="00DB7F3D" w:rsidRPr="009D6525" w14:paraId="7273EFBB" w14:textId="77777777" w:rsidTr="009709E5">
        <w:trPr>
          <w:ins w:id="3252" w:author="CATT" w:date="2020-11-19T17:12:00Z"/>
        </w:trPr>
        <w:tc>
          <w:tcPr>
            <w:tcW w:w="9855" w:type="dxa"/>
            <w:gridSpan w:val="3"/>
            <w:tcBorders>
              <w:top w:val="single" w:sz="4" w:space="0" w:color="auto"/>
              <w:left w:val="single" w:sz="4" w:space="0" w:color="auto"/>
              <w:bottom w:val="single" w:sz="4" w:space="0" w:color="auto"/>
              <w:right w:val="single" w:sz="4" w:space="0" w:color="auto"/>
            </w:tcBorders>
            <w:hideMark/>
          </w:tcPr>
          <w:p w14:paraId="5076A3BA" w14:textId="77777777" w:rsidR="00DB7F3D" w:rsidRPr="009D6525" w:rsidRDefault="00DB7F3D" w:rsidP="009709E5">
            <w:pPr>
              <w:keepNext/>
              <w:keepLines/>
              <w:spacing w:after="0" w:line="254" w:lineRule="auto"/>
              <w:ind w:left="851" w:hanging="851"/>
              <w:rPr>
                <w:ins w:id="3253" w:author="CATT" w:date="2020-11-19T17:12:00Z"/>
                <w:rFonts w:ascii="Arial" w:eastAsia="Times New Roman" w:hAnsi="Arial"/>
                <w:sz w:val="18"/>
              </w:rPr>
            </w:pPr>
            <w:ins w:id="3254" w:author="CATT" w:date="2020-11-19T17:12:00Z">
              <w:r w:rsidRPr="009D6525">
                <w:rPr>
                  <w:rFonts w:ascii="Arial" w:eastAsia="Times New Roman" w:hAnsi="Arial"/>
                  <w:sz w:val="18"/>
                </w:rPr>
                <w:t>Note:</w:t>
              </w:r>
              <w:r w:rsidRPr="009D6525">
                <w:rPr>
                  <w:rFonts w:ascii="Arial" w:eastAsia="Times New Roman" w:hAnsi="Arial"/>
                  <w:sz w:val="18"/>
                </w:rPr>
                <w:tab/>
                <w:t>The UE is only required to be tested in one of the supported test configurations.</w:t>
              </w:r>
            </w:ins>
          </w:p>
        </w:tc>
      </w:tr>
    </w:tbl>
    <w:p w14:paraId="64C0DEFA" w14:textId="77777777" w:rsidR="00DB7F3D" w:rsidRPr="009D6525" w:rsidRDefault="00DB7F3D" w:rsidP="00DB7F3D">
      <w:pPr>
        <w:rPr>
          <w:ins w:id="3255" w:author="CATT" w:date="2020-11-19T17:12:00Z"/>
          <w:rFonts w:eastAsia="Times New Roman"/>
        </w:rPr>
      </w:pPr>
    </w:p>
    <w:p w14:paraId="56371B60" w14:textId="77777777" w:rsidR="00DB7F3D" w:rsidRPr="00EA11C6" w:rsidRDefault="00DB7F3D" w:rsidP="00DB7F3D">
      <w:pPr>
        <w:keepNext/>
        <w:keepLines/>
        <w:spacing w:before="60"/>
        <w:jc w:val="center"/>
        <w:rPr>
          <w:ins w:id="3256" w:author="CATT" w:date="2020-11-19T17:12:00Z"/>
          <w:rFonts w:ascii="Arial" w:eastAsia="Times New Roman" w:hAnsi="Arial"/>
          <w:b/>
        </w:rPr>
      </w:pPr>
      <w:ins w:id="3257" w:author="CATT" w:date="2020-11-19T17:12:00Z">
        <w:r w:rsidRPr="009D6525">
          <w:rPr>
            <w:rFonts w:ascii="Arial" w:eastAsia="Times New Roman" w:hAnsi="Arial"/>
            <w:b/>
          </w:rPr>
          <w:t>Table A.6.1.2.3.2-2: General test parameters for NR to E-UTRAN cell re-selection test case</w:t>
        </w:r>
        <w:r>
          <w:rPr>
            <w:rFonts w:ascii="Arial" w:eastAsiaTheme="minorEastAsia" w:hAnsi="Arial" w:hint="eastAsia"/>
            <w:b/>
            <w:lang w:eastAsia="zh-CN"/>
          </w:rPr>
          <w:t xml:space="preserve"> 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DB7F3D" w:rsidRPr="009D6525" w14:paraId="2A91B2BB" w14:textId="77777777" w:rsidTr="009709E5">
        <w:trPr>
          <w:cantSplit/>
          <w:ins w:id="3258"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B2203B3" w14:textId="77777777" w:rsidR="00DB7F3D" w:rsidRPr="009D6525" w:rsidRDefault="00DB7F3D" w:rsidP="009709E5">
            <w:pPr>
              <w:keepNext/>
              <w:keepLines/>
              <w:spacing w:after="0" w:line="254" w:lineRule="auto"/>
              <w:jc w:val="center"/>
              <w:rPr>
                <w:ins w:id="3259" w:author="CATT" w:date="2020-11-19T17:12:00Z"/>
                <w:rFonts w:ascii="Arial" w:eastAsia="Times New Roman" w:hAnsi="Arial"/>
                <w:b/>
                <w:sz w:val="18"/>
              </w:rPr>
            </w:pPr>
            <w:ins w:id="3260" w:author="CATT" w:date="2020-11-19T17:12:00Z">
              <w:r w:rsidRPr="009D6525">
                <w:rPr>
                  <w:rFonts w:ascii="Arial" w:eastAsia="Times New Roma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2F4AAFF" w14:textId="77777777" w:rsidR="00DB7F3D" w:rsidRPr="009D6525" w:rsidRDefault="00DB7F3D" w:rsidP="009709E5">
            <w:pPr>
              <w:keepNext/>
              <w:keepLines/>
              <w:spacing w:after="0" w:line="254" w:lineRule="auto"/>
              <w:jc w:val="center"/>
              <w:rPr>
                <w:ins w:id="3261" w:author="CATT" w:date="2020-11-19T17:12:00Z"/>
                <w:rFonts w:ascii="Arial" w:eastAsia="Times New Roman" w:hAnsi="Arial"/>
                <w:b/>
                <w:sz w:val="18"/>
              </w:rPr>
            </w:pPr>
            <w:ins w:id="3262" w:author="CATT" w:date="2020-11-19T17:12:00Z">
              <w:r w:rsidRPr="009D6525">
                <w:rPr>
                  <w:rFonts w:ascii="Arial" w:eastAsia="Times New Roman" w:hAnsi="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F509841" w14:textId="77777777" w:rsidR="00DB7F3D" w:rsidRPr="009D6525" w:rsidRDefault="00DB7F3D" w:rsidP="009709E5">
            <w:pPr>
              <w:keepNext/>
              <w:keepLines/>
              <w:spacing w:after="0" w:line="254" w:lineRule="auto"/>
              <w:jc w:val="center"/>
              <w:rPr>
                <w:ins w:id="3263" w:author="CATT" w:date="2020-11-19T17:12:00Z"/>
                <w:rFonts w:ascii="Arial" w:eastAsia="Times New Roman" w:hAnsi="Arial"/>
                <w:b/>
                <w:sz w:val="18"/>
              </w:rPr>
            </w:pPr>
            <w:ins w:id="3264" w:author="CATT" w:date="2020-11-19T17:12:00Z">
              <w:r w:rsidRPr="009D6525">
                <w:rPr>
                  <w:rFonts w:ascii="Arial" w:eastAsia="Times New Roman" w:hAnsi="Arial"/>
                  <w:b/>
                  <w:sz w:val="18"/>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1EDE87B" w14:textId="77777777" w:rsidR="00DB7F3D" w:rsidRPr="009D6525" w:rsidRDefault="00DB7F3D" w:rsidP="009709E5">
            <w:pPr>
              <w:keepNext/>
              <w:keepLines/>
              <w:spacing w:after="0" w:line="254" w:lineRule="auto"/>
              <w:jc w:val="center"/>
              <w:rPr>
                <w:ins w:id="3265" w:author="CATT" w:date="2020-11-19T17:12:00Z"/>
                <w:rFonts w:ascii="Arial" w:eastAsia="Times New Roman" w:hAnsi="Arial"/>
                <w:b/>
                <w:sz w:val="18"/>
              </w:rPr>
            </w:pPr>
            <w:ins w:id="3266" w:author="CATT" w:date="2020-11-19T17:12:00Z">
              <w:r w:rsidRPr="009D6525">
                <w:rPr>
                  <w:rFonts w:ascii="Arial" w:eastAsia="Times New Roman" w:hAnsi="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2EFC929F" w14:textId="77777777" w:rsidR="00DB7F3D" w:rsidRPr="009D6525" w:rsidRDefault="00DB7F3D" w:rsidP="009709E5">
            <w:pPr>
              <w:keepNext/>
              <w:keepLines/>
              <w:spacing w:after="0" w:line="254" w:lineRule="auto"/>
              <w:jc w:val="center"/>
              <w:rPr>
                <w:ins w:id="3267" w:author="CATT" w:date="2020-11-19T17:12:00Z"/>
                <w:rFonts w:ascii="Arial" w:eastAsia="Times New Roman" w:hAnsi="Arial"/>
                <w:b/>
                <w:sz w:val="18"/>
              </w:rPr>
            </w:pPr>
            <w:ins w:id="3268" w:author="CATT" w:date="2020-11-19T17:12:00Z">
              <w:r w:rsidRPr="009D6525">
                <w:rPr>
                  <w:rFonts w:ascii="Arial" w:eastAsia="Times New Roman" w:hAnsi="Arial"/>
                  <w:b/>
                  <w:sz w:val="18"/>
                </w:rPr>
                <w:t>Comment</w:t>
              </w:r>
            </w:ins>
          </w:p>
        </w:tc>
      </w:tr>
      <w:tr w:rsidR="00DB7F3D" w:rsidRPr="009D6525" w14:paraId="3791DB0A" w14:textId="77777777" w:rsidTr="009709E5">
        <w:trPr>
          <w:cantSplit/>
          <w:ins w:id="3269" w:author="CATT" w:date="2020-11-19T17:12:00Z"/>
        </w:trPr>
        <w:tc>
          <w:tcPr>
            <w:tcW w:w="1129" w:type="dxa"/>
            <w:tcBorders>
              <w:top w:val="single" w:sz="4" w:space="0" w:color="auto"/>
              <w:left w:val="single" w:sz="4" w:space="0" w:color="auto"/>
              <w:bottom w:val="single" w:sz="4" w:space="0" w:color="auto"/>
              <w:right w:val="single" w:sz="4" w:space="0" w:color="auto"/>
            </w:tcBorders>
            <w:hideMark/>
          </w:tcPr>
          <w:p w14:paraId="32828906" w14:textId="77777777" w:rsidR="00DB7F3D" w:rsidRPr="009D6525" w:rsidRDefault="00DB7F3D" w:rsidP="009709E5">
            <w:pPr>
              <w:keepNext/>
              <w:keepLines/>
              <w:spacing w:after="0" w:line="254" w:lineRule="auto"/>
              <w:rPr>
                <w:ins w:id="3270" w:author="CATT" w:date="2020-11-19T17:12:00Z"/>
                <w:rFonts w:ascii="Arial" w:eastAsia="Times New Roman" w:hAnsi="Arial" w:cs="Arial"/>
                <w:sz w:val="18"/>
                <w:szCs w:val="18"/>
              </w:rPr>
            </w:pPr>
            <w:ins w:id="3271" w:author="CATT" w:date="2020-11-19T17:12:00Z">
              <w:r w:rsidRPr="009D6525">
                <w:rPr>
                  <w:rFonts w:ascii="Arial" w:eastAsia="Times New Roman" w:hAnsi="Arial" w:cs="Arial"/>
                  <w:sz w:val="18"/>
                  <w:szCs w:val="18"/>
                </w:rPr>
                <w:t>Initial condition</w:t>
              </w:r>
            </w:ins>
          </w:p>
        </w:tc>
        <w:tc>
          <w:tcPr>
            <w:tcW w:w="1673" w:type="dxa"/>
            <w:tcBorders>
              <w:top w:val="single" w:sz="4" w:space="0" w:color="auto"/>
              <w:left w:val="single" w:sz="4" w:space="0" w:color="auto"/>
              <w:bottom w:val="single" w:sz="4" w:space="0" w:color="auto"/>
              <w:right w:val="single" w:sz="4" w:space="0" w:color="auto"/>
            </w:tcBorders>
            <w:hideMark/>
          </w:tcPr>
          <w:p w14:paraId="54CF83E5" w14:textId="77777777" w:rsidR="00DB7F3D" w:rsidRPr="009D6525" w:rsidRDefault="00DB7F3D" w:rsidP="009709E5">
            <w:pPr>
              <w:keepNext/>
              <w:keepLines/>
              <w:spacing w:after="0" w:line="254" w:lineRule="auto"/>
              <w:rPr>
                <w:ins w:id="3272" w:author="CATT" w:date="2020-11-19T17:12:00Z"/>
                <w:rFonts w:ascii="Arial" w:eastAsia="Times New Roman" w:hAnsi="Arial" w:cs="Arial"/>
                <w:sz w:val="18"/>
                <w:szCs w:val="18"/>
              </w:rPr>
            </w:pPr>
            <w:ins w:id="3273" w:author="CATT" w:date="2020-11-19T17:12:00Z">
              <w:r w:rsidRPr="009D6525">
                <w:rPr>
                  <w:rFonts w:ascii="Arial" w:eastAsia="Times New Roman"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803C46E" w14:textId="77777777" w:rsidR="00DB7F3D" w:rsidRPr="009D6525" w:rsidRDefault="00DB7F3D" w:rsidP="009709E5">
            <w:pPr>
              <w:keepNext/>
              <w:keepLines/>
              <w:spacing w:after="0" w:line="254" w:lineRule="auto"/>
              <w:jc w:val="center"/>
              <w:rPr>
                <w:ins w:id="3274" w:author="CATT" w:date="2020-11-19T17:12:00Z"/>
                <w:rFonts w:ascii="Arial" w:eastAsia="Times New Roma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3937A72" w14:textId="77777777" w:rsidR="00DB7F3D" w:rsidRPr="009D6525" w:rsidRDefault="00DB7F3D" w:rsidP="009709E5">
            <w:pPr>
              <w:keepNext/>
              <w:keepLines/>
              <w:spacing w:after="0" w:line="254" w:lineRule="auto"/>
              <w:jc w:val="center"/>
              <w:rPr>
                <w:ins w:id="3275" w:author="CATT" w:date="2020-11-19T17:12:00Z"/>
                <w:rFonts w:ascii="Arial" w:eastAsia="Times New Roman" w:hAnsi="Arial" w:cs="Arial"/>
                <w:sz w:val="18"/>
                <w:szCs w:val="18"/>
              </w:rPr>
            </w:pPr>
            <w:ins w:id="3276" w:author="CATT" w:date="2020-11-19T17:12:00Z">
              <w:r w:rsidRPr="009D6525">
                <w:rPr>
                  <w:rFonts w:ascii="Arial" w:eastAsia="Times New Roman" w:hAnsi="Arial" w:cs="Arial"/>
                  <w:sz w:val="18"/>
                  <w:szCs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BCD09A8" w14:textId="77777777" w:rsidR="00DB7F3D" w:rsidRPr="009D6525" w:rsidRDefault="00DB7F3D" w:rsidP="009709E5">
            <w:pPr>
              <w:keepNext/>
              <w:keepLines/>
              <w:spacing w:after="0" w:line="254" w:lineRule="auto"/>
              <w:jc w:val="center"/>
              <w:rPr>
                <w:ins w:id="3277" w:author="CATT" w:date="2020-11-19T17:12:00Z"/>
                <w:rFonts w:ascii="Arial" w:eastAsia="Times New Roman" w:hAnsi="Arial" w:cs="Arial"/>
                <w:sz w:val="18"/>
                <w:szCs w:val="18"/>
              </w:rPr>
            </w:pPr>
            <w:ins w:id="3278" w:author="CATT" w:date="2020-11-19T17:12:00Z">
              <w:r w:rsidRPr="009D6525">
                <w:rPr>
                  <w:rFonts w:ascii="Arial" w:eastAsia="Times New Roman" w:hAnsi="Arial" w:cs="Arial"/>
                  <w:sz w:val="18"/>
                  <w:szCs w:val="18"/>
                </w:rPr>
                <w:t>Cell1</w:t>
              </w:r>
            </w:ins>
          </w:p>
        </w:tc>
        <w:tc>
          <w:tcPr>
            <w:tcW w:w="3544" w:type="dxa"/>
            <w:tcBorders>
              <w:top w:val="single" w:sz="4" w:space="0" w:color="auto"/>
              <w:left w:val="single" w:sz="4" w:space="0" w:color="auto"/>
              <w:bottom w:val="single" w:sz="4" w:space="0" w:color="auto"/>
              <w:right w:val="single" w:sz="4" w:space="0" w:color="auto"/>
            </w:tcBorders>
            <w:hideMark/>
          </w:tcPr>
          <w:p w14:paraId="13F84C3F" w14:textId="77777777" w:rsidR="00DB7F3D" w:rsidRPr="009D6525" w:rsidRDefault="00DB7F3D" w:rsidP="009709E5">
            <w:pPr>
              <w:keepNext/>
              <w:keepLines/>
              <w:spacing w:after="0" w:line="254" w:lineRule="auto"/>
              <w:jc w:val="center"/>
              <w:rPr>
                <w:ins w:id="3279" w:author="CATT" w:date="2020-11-19T17:12:00Z"/>
                <w:rFonts w:ascii="Arial" w:eastAsia="Times New Roman" w:hAnsi="Arial" w:cs="Arial"/>
                <w:sz w:val="18"/>
                <w:szCs w:val="18"/>
              </w:rPr>
            </w:pPr>
            <w:ins w:id="3280" w:author="CATT" w:date="2020-11-19T17:12:00Z">
              <w:r w:rsidRPr="009D6525">
                <w:rPr>
                  <w:rFonts w:ascii="Arial" w:eastAsia="Times New Roman" w:hAnsi="Arial" w:cs="Arial"/>
                  <w:sz w:val="18"/>
                  <w:szCs w:val="18"/>
                </w:rPr>
                <w:t xml:space="preserve">The UE camps on cell 1 in the initial phase, it </w:t>
              </w:r>
              <w:proofErr w:type="spellStart"/>
              <w:r w:rsidRPr="009D6525">
                <w:rPr>
                  <w:rFonts w:ascii="Arial" w:eastAsia="Times New Roman" w:hAnsi="Arial" w:cs="Arial"/>
                  <w:sz w:val="18"/>
                  <w:szCs w:val="18"/>
                </w:rPr>
                <w:t>fulfills</w:t>
              </w:r>
              <w:proofErr w:type="spellEnd"/>
              <w:r w:rsidRPr="009D6525">
                <w:rPr>
                  <w:rFonts w:ascii="Arial" w:eastAsia="Times New Roman" w:hAnsi="Arial" w:cs="Arial"/>
                  <w:sz w:val="18"/>
                  <w:szCs w:val="18"/>
                </w:rPr>
                <w:t xml:space="preserve"> Low Mobility relaxation measurements criterion, and during T1 period the UE reselects to cell 2</w:t>
              </w:r>
            </w:ins>
          </w:p>
        </w:tc>
      </w:tr>
      <w:tr w:rsidR="00DB7F3D" w:rsidRPr="009D6525" w14:paraId="5F2EF807" w14:textId="77777777" w:rsidTr="009709E5">
        <w:trPr>
          <w:cantSplit/>
          <w:trHeight w:val="237"/>
          <w:ins w:id="3281" w:author="CATT" w:date="2020-11-19T17:12:00Z"/>
        </w:trPr>
        <w:tc>
          <w:tcPr>
            <w:tcW w:w="1129" w:type="dxa"/>
            <w:vMerge w:val="restart"/>
            <w:tcBorders>
              <w:top w:val="single" w:sz="4" w:space="0" w:color="auto"/>
              <w:left w:val="single" w:sz="4" w:space="0" w:color="auto"/>
              <w:bottom w:val="single" w:sz="4" w:space="0" w:color="auto"/>
              <w:right w:val="single" w:sz="4" w:space="0" w:color="auto"/>
            </w:tcBorders>
            <w:hideMark/>
          </w:tcPr>
          <w:p w14:paraId="718CD36A" w14:textId="77777777" w:rsidR="00DB7F3D" w:rsidRPr="009D6525" w:rsidRDefault="00DB7F3D" w:rsidP="009709E5">
            <w:pPr>
              <w:keepNext/>
              <w:keepLines/>
              <w:spacing w:after="0" w:line="254" w:lineRule="auto"/>
              <w:rPr>
                <w:ins w:id="3282" w:author="CATT" w:date="2020-11-19T17:12:00Z"/>
                <w:rFonts w:ascii="Arial" w:eastAsia="Times New Roman" w:hAnsi="Arial" w:cs="Arial"/>
                <w:sz w:val="18"/>
                <w:szCs w:val="18"/>
              </w:rPr>
            </w:pPr>
            <w:ins w:id="3283" w:author="CATT" w:date="2020-11-19T17:12:00Z">
              <w:r w:rsidRPr="009D6525">
                <w:rPr>
                  <w:rFonts w:ascii="Arial" w:eastAsia="Times New Roman" w:hAnsi="Arial" w:cs="Arial"/>
                  <w:sz w:val="18"/>
                  <w:szCs w:val="18"/>
                </w:rPr>
                <w:t>T1 end condition</w:t>
              </w:r>
            </w:ins>
          </w:p>
        </w:tc>
        <w:tc>
          <w:tcPr>
            <w:tcW w:w="1673" w:type="dxa"/>
            <w:tcBorders>
              <w:top w:val="single" w:sz="4" w:space="0" w:color="auto"/>
              <w:left w:val="single" w:sz="4" w:space="0" w:color="auto"/>
              <w:bottom w:val="single" w:sz="4" w:space="0" w:color="auto"/>
              <w:right w:val="single" w:sz="4" w:space="0" w:color="auto"/>
            </w:tcBorders>
            <w:hideMark/>
          </w:tcPr>
          <w:p w14:paraId="42977FF8" w14:textId="77777777" w:rsidR="00DB7F3D" w:rsidRPr="009D6525" w:rsidRDefault="00DB7F3D" w:rsidP="009709E5">
            <w:pPr>
              <w:keepNext/>
              <w:keepLines/>
              <w:spacing w:after="0" w:line="254" w:lineRule="auto"/>
              <w:rPr>
                <w:ins w:id="3284" w:author="CATT" w:date="2020-11-19T17:12:00Z"/>
                <w:rFonts w:ascii="Arial" w:eastAsia="Times New Roman" w:hAnsi="Arial" w:cs="Arial"/>
                <w:sz w:val="18"/>
                <w:szCs w:val="18"/>
              </w:rPr>
            </w:pPr>
            <w:ins w:id="3285" w:author="CATT" w:date="2020-11-19T17:12:00Z">
              <w:r w:rsidRPr="009D6525">
                <w:rPr>
                  <w:rFonts w:ascii="Arial" w:eastAsia="Times New Roman"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9152DAD" w14:textId="77777777" w:rsidR="00DB7F3D" w:rsidRPr="009D6525" w:rsidRDefault="00DB7F3D" w:rsidP="009709E5">
            <w:pPr>
              <w:keepNext/>
              <w:keepLines/>
              <w:spacing w:after="0" w:line="254" w:lineRule="auto"/>
              <w:jc w:val="center"/>
              <w:rPr>
                <w:ins w:id="3286" w:author="CATT" w:date="2020-11-19T17:12:00Z"/>
                <w:rFonts w:ascii="Arial" w:eastAsia="Times New Roma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C8624DB" w14:textId="77777777" w:rsidR="00DB7F3D" w:rsidRPr="009D6525" w:rsidRDefault="00DB7F3D" w:rsidP="009709E5">
            <w:pPr>
              <w:keepNext/>
              <w:keepLines/>
              <w:spacing w:after="0" w:line="254" w:lineRule="auto"/>
              <w:jc w:val="center"/>
              <w:rPr>
                <w:ins w:id="3287" w:author="CATT" w:date="2020-11-19T17:12:00Z"/>
                <w:rFonts w:ascii="Arial" w:eastAsia="Times New Roman" w:hAnsi="Arial" w:cs="Arial"/>
                <w:sz w:val="18"/>
                <w:szCs w:val="18"/>
              </w:rPr>
            </w:pPr>
            <w:ins w:id="3288" w:author="CATT" w:date="2020-11-19T17:12:00Z">
              <w:r w:rsidRPr="009D6525">
                <w:rPr>
                  <w:rFonts w:ascii="Arial" w:eastAsia="Times New Roman" w:hAnsi="Arial" w:cs="Arial"/>
                  <w:sz w:val="18"/>
                  <w:szCs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5140CBAF" w14:textId="77777777" w:rsidR="00DB7F3D" w:rsidRPr="009D6525" w:rsidRDefault="00DB7F3D" w:rsidP="009709E5">
            <w:pPr>
              <w:keepNext/>
              <w:keepLines/>
              <w:spacing w:after="0" w:line="254" w:lineRule="auto"/>
              <w:jc w:val="center"/>
              <w:rPr>
                <w:ins w:id="3289" w:author="CATT" w:date="2020-11-19T17:12:00Z"/>
                <w:rFonts w:ascii="Arial" w:eastAsia="Times New Roman" w:hAnsi="Arial" w:cs="Arial"/>
                <w:sz w:val="18"/>
                <w:szCs w:val="18"/>
              </w:rPr>
            </w:pPr>
            <w:ins w:id="3290" w:author="CATT" w:date="2020-11-19T17:12:00Z">
              <w:r w:rsidRPr="009D6525">
                <w:rPr>
                  <w:rFonts w:ascii="Arial" w:eastAsia="Times New Roman" w:hAnsi="Arial" w:cs="Arial"/>
                  <w:sz w:val="18"/>
                  <w:szCs w:val="18"/>
                </w:rPr>
                <w:t>Cell2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DD2E884" w14:textId="77777777" w:rsidR="00DB7F3D" w:rsidRPr="009D6525" w:rsidRDefault="00DB7F3D" w:rsidP="009709E5">
            <w:pPr>
              <w:keepNext/>
              <w:keepLines/>
              <w:spacing w:after="0" w:line="254" w:lineRule="auto"/>
              <w:jc w:val="center"/>
              <w:rPr>
                <w:ins w:id="3291" w:author="CATT" w:date="2020-11-19T17:12:00Z"/>
                <w:rFonts w:ascii="Arial" w:eastAsia="Times New Roman" w:hAnsi="Arial" w:cs="Arial"/>
                <w:sz w:val="18"/>
                <w:szCs w:val="18"/>
              </w:rPr>
            </w:pPr>
            <w:ins w:id="3292" w:author="CATT" w:date="2020-11-19T17:12:00Z">
              <w:r w:rsidRPr="009D6525">
                <w:rPr>
                  <w:rFonts w:ascii="Arial" w:eastAsia="Times New Roman" w:hAnsi="Arial" w:cs="Arial"/>
                  <w:sz w:val="18"/>
                  <w:szCs w:val="18"/>
                </w:rPr>
                <w:t>The UE shall perform reselection to cell 2 during T1</w:t>
              </w:r>
            </w:ins>
          </w:p>
        </w:tc>
      </w:tr>
      <w:tr w:rsidR="00DB7F3D" w:rsidRPr="009D6525" w14:paraId="4483CFBF" w14:textId="77777777" w:rsidTr="009709E5">
        <w:trPr>
          <w:cantSplit/>
          <w:trHeight w:val="283"/>
          <w:ins w:id="3293"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7EE09D9" w14:textId="77777777" w:rsidR="00DB7F3D" w:rsidRPr="009D6525" w:rsidRDefault="00DB7F3D" w:rsidP="009709E5">
            <w:pPr>
              <w:spacing w:after="0"/>
              <w:rPr>
                <w:ins w:id="3294" w:author="CATT" w:date="2020-11-19T17:12:00Z"/>
                <w:rFonts w:ascii="Arial" w:eastAsia="Times New Roman" w:hAnsi="Arial" w:cs="Arial"/>
                <w:sz w:val="18"/>
                <w:szCs w:val="18"/>
              </w:rPr>
            </w:pPr>
          </w:p>
        </w:tc>
        <w:tc>
          <w:tcPr>
            <w:tcW w:w="1673" w:type="dxa"/>
            <w:tcBorders>
              <w:top w:val="single" w:sz="4" w:space="0" w:color="auto"/>
              <w:left w:val="single" w:sz="4" w:space="0" w:color="auto"/>
              <w:bottom w:val="single" w:sz="4" w:space="0" w:color="auto"/>
              <w:right w:val="single" w:sz="4" w:space="0" w:color="auto"/>
            </w:tcBorders>
            <w:hideMark/>
          </w:tcPr>
          <w:p w14:paraId="71FC937C" w14:textId="77777777" w:rsidR="00DB7F3D" w:rsidRPr="009D6525" w:rsidRDefault="00DB7F3D" w:rsidP="009709E5">
            <w:pPr>
              <w:keepNext/>
              <w:keepLines/>
              <w:spacing w:after="0" w:line="254" w:lineRule="auto"/>
              <w:rPr>
                <w:ins w:id="3295" w:author="CATT" w:date="2020-11-19T17:12:00Z"/>
                <w:rFonts w:ascii="Arial" w:eastAsia="Times New Roman" w:hAnsi="Arial" w:cs="Arial"/>
                <w:sz w:val="18"/>
                <w:szCs w:val="18"/>
              </w:rPr>
            </w:pPr>
            <w:ins w:id="3296" w:author="CATT" w:date="2020-11-19T17:12:00Z">
              <w:r w:rsidRPr="009D6525">
                <w:rPr>
                  <w:rFonts w:ascii="Arial" w:eastAsia="Times New Roman" w:hAnsi="Arial" w:cs="Arial"/>
                  <w:sz w:val="18"/>
                  <w:szCs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01B2EB18" w14:textId="77777777" w:rsidR="00DB7F3D" w:rsidRPr="009D6525" w:rsidRDefault="00DB7F3D" w:rsidP="009709E5">
            <w:pPr>
              <w:keepNext/>
              <w:keepLines/>
              <w:spacing w:after="0" w:line="254" w:lineRule="auto"/>
              <w:jc w:val="center"/>
              <w:rPr>
                <w:ins w:id="3297" w:author="CATT" w:date="2020-11-19T17:12:00Z"/>
                <w:rFonts w:ascii="Arial" w:eastAsia="Times New Roma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7F1B28A" w14:textId="77777777" w:rsidR="00DB7F3D" w:rsidRPr="009D6525" w:rsidRDefault="00DB7F3D" w:rsidP="009709E5">
            <w:pPr>
              <w:keepNext/>
              <w:keepLines/>
              <w:spacing w:after="0" w:line="254" w:lineRule="auto"/>
              <w:jc w:val="center"/>
              <w:rPr>
                <w:ins w:id="3298" w:author="CATT" w:date="2020-11-19T17:12:00Z"/>
                <w:rFonts w:ascii="Arial" w:eastAsia="Times New Roman" w:hAnsi="Arial" w:cs="Arial"/>
                <w:sz w:val="18"/>
                <w:szCs w:val="18"/>
              </w:rPr>
            </w:pPr>
            <w:ins w:id="3299" w:author="CATT" w:date="2020-11-19T17:12:00Z">
              <w:r w:rsidRPr="009D6525">
                <w:rPr>
                  <w:rFonts w:ascii="Arial" w:eastAsia="Times New Roman" w:hAnsi="Arial" w:cs="Arial"/>
                  <w:sz w:val="18"/>
                  <w:szCs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E5B222B" w14:textId="77777777" w:rsidR="00DB7F3D" w:rsidRPr="009D6525" w:rsidRDefault="00DB7F3D" w:rsidP="009709E5">
            <w:pPr>
              <w:keepNext/>
              <w:keepLines/>
              <w:spacing w:after="0" w:line="254" w:lineRule="auto"/>
              <w:jc w:val="center"/>
              <w:rPr>
                <w:ins w:id="3300" w:author="CATT" w:date="2020-11-19T17:12:00Z"/>
                <w:rFonts w:ascii="Arial" w:eastAsia="Times New Roman" w:hAnsi="Arial" w:cs="Arial"/>
                <w:sz w:val="18"/>
                <w:szCs w:val="18"/>
              </w:rPr>
            </w:pPr>
            <w:ins w:id="3301" w:author="CATT" w:date="2020-11-19T17:12:00Z">
              <w:r w:rsidRPr="009D6525">
                <w:rPr>
                  <w:rFonts w:ascii="Arial" w:eastAsia="Times New Roman" w:hAnsi="Arial" w:cs="Arial"/>
                  <w:sz w:val="18"/>
                  <w:szCs w:val="18"/>
                </w:rPr>
                <w:t>Cell1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93A816C" w14:textId="77777777" w:rsidR="00DB7F3D" w:rsidRPr="009D6525" w:rsidRDefault="00DB7F3D" w:rsidP="009709E5">
            <w:pPr>
              <w:spacing w:after="0"/>
              <w:rPr>
                <w:ins w:id="3302" w:author="CATT" w:date="2020-11-19T17:12:00Z"/>
                <w:rFonts w:ascii="Arial" w:eastAsia="Times New Roman" w:hAnsi="Arial" w:cs="Arial"/>
                <w:sz w:val="18"/>
                <w:szCs w:val="18"/>
              </w:rPr>
            </w:pPr>
          </w:p>
        </w:tc>
      </w:tr>
      <w:tr w:rsidR="00DB7F3D" w:rsidRPr="009D6525" w14:paraId="61029EE1" w14:textId="77777777" w:rsidTr="009709E5">
        <w:trPr>
          <w:cantSplit/>
          <w:ins w:id="3303" w:author="CATT" w:date="2020-11-19T17:12:00Z"/>
        </w:trPr>
        <w:tc>
          <w:tcPr>
            <w:tcW w:w="1129" w:type="dxa"/>
            <w:vMerge w:val="restart"/>
            <w:tcBorders>
              <w:top w:val="single" w:sz="4" w:space="0" w:color="auto"/>
              <w:left w:val="single" w:sz="4" w:space="0" w:color="auto"/>
              <w:bottom w:val="single" w:sz="4" w:space="0" w:color="auto"/>
              <w:right w:val="single" w:sz="4" w:space="0" w:color="auto"/>
            </w:tcBorders>
            <w:hideMark/>
          </w:tcPr>
          <w:p w14:paraId="0FC59F1E" w14:textId="77777777" w:rsidR="00DB7F3D" w:rsidRPr="009D6525" w:rsidRDefault="00DB7F3D" w:rsidP="009709E5">
            <w:pPr>
              <w:keepNext/>
              <w:keepLines/>
              <w:spacing w:after="0" w:line="254" w:lineRule="auto"/>
              <w:rPr>
                <w:ins w:id="3304" w:author="CATT" w:date="2020-11-19T17:12:00Z"/>
                <w:rFonts w:ascii="Arial" w:eastAsia="Times New Roman" w:hAnsi="Arial" w:cs="Arial"/>
                <w:sz w:val="18"/>
                <w:szCs w:val="18"/>
              </w:rPr>
            </w:pPr>
            <w:ins w:id="3305" w:author="CATT" w:date="2020-11-19T17:12:00Z">
              <w:r w:rsidRPr="009D6525">
                <w:rPr>
                  <w:rFonts w:ascii="Arial" w:eastAsia="Times New Roman" w:hAnsi="Arial" w:cs="Arial"/>
                  <w:sz w:val="18"/>
                  <w:szCs w:val="18"/>
                </w:rPr>
                <w:t>T2 end condition</w:t>
              </w:r>
            </w:ins>
          </w:p>
        </w:tc>
        <w:tc>
          <w:tcPr>
            <w:tcW w:w="1673" w:type="dxa"/>
            <w:tcBorders>
              <w:top w:val="single" w:sz="4" w:space="0" w:color="auto"/>
              <w:left w:val="single" w:sz="4" w:space="0" w:color="auto"/>
              <w:bottom w:val="single" w:sz="4" w:space="0" w:color="auto"/>
              <w:right w:val="single" w:sz="4" w:space="0" w:color="auto"/>
            </w:tcBorders>
            <w:hideMark/>
          </w:tcPr>
          <w:p w14:paraId="2B75F560" w14:textId="77777777" w:rsidR="00DB7F3D" w:rsidRPr="009D6525" w:rsidRDefault="00DB7F3D" w:rsidP="009709E5">
            <w:pPr>
              <w:keepNext/>
              <w:keepLines/>
              <w:spacing w:after="0" w:line="254" w:lineRule="auto"/>
              <w:rPr>
                <w:ins w:id="3306" w:author="CATT" w:date="2020-11-19T17:12:00Z"/>
                <w:rFonts w:ascii="Arial" w:eastAsia="Times New Roman" w:hAnsi="Arial" w:cs="Arial"/>
                <w:sz w:val="18"/>
                <w:szCs w:val="18"/>
              </w:rPr>
            </w:pPr>
            <w:ins w:id="3307" w:author="CATT" w:date="2020-11-19T17:12:00Z">
              <w:r w:rsidRPr="009D6525">
                <w:rPr>
                  <w:rFonts w:ascii="Arial" w:eastAsia="Times New Roman" w:hAnsi="Arial" w:cs="Arial"/>
                  <w:sz w:val="18"/>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753358B" w14:textId="77777777" w:rsidR="00DB7F3D" w:rsidRPr="009D6525" w:rsidRDefault="00DB7F3D" w:rsidP="009709E5">
            <w:pPr>
              <w:keepNext/>
              <w:keepLines/>
              <w:spacing w:after="0" w:line="254" w:lineRule="auto"/>
              <w:jc w:val="center"/>
              <w:rPr>
                <w:ins w:id="3308" w:author="CATT" w:date="2020-11-19T17:12:00Z"/>
                <w:rFonts w:ascii="Arial" w:eastAsia="Times New Roma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E3A153F" w14:textId="77777777" w:rsidR="00DB7F3D" w:rsidRPr="009D6525" w:rsidRDefault="00DB7F3D" w:rsidP="009709E5">
            <w:pPr>
              <w:keepNext/>
              <w:keepLines/>
              <w:spacing w:after="0" w:line="254" w:lineRule="auto"/>
              <w:jc w:val="center"/>
              <w:rPr>
                <w:ins w:id="3309" w:author="CATT" w:date="2020-11-19T17:12:00Z"/>
                <w:rFonts w:ascii="Arial" w:eastAsia="Times New Roman" w:hAnsi="Arial" w:cs="Arial"/>
                <w:sz w:val="18"/>
                <w:szCs w:val="18"/>
              </w:rPr>
            </w:pPr>
            <w:ins w:id="3310" w:author="CATT" w:date="2020-11-19T17:12:00Z">
              <w:r w:rsidRPr="009D6525">
                <w:rPr>
                  <w:rFonts w:ascii="Arial" w:eastAsia="Times New Roman" w:hAnsi="Arial" w:cs="Arial"/>
                  <w:sz w:val="18"/>
                  <w:szCs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54E067A" w14:textId="77777777" w:rsidR="00DB7F3D" w:rsidRPr="009D6525" w:rsidRDefault="00DB7F3D" w:rsidP="009709E5">
            <w:pPr>
              <w:keepNext/>
              <w:keepLines/>
              <w:spacing w:after="0" w:line="254" w:lineRule="auto"/>
              <w:jc w:val="center"/>
              <w:rPr>
                <w:ins w:id="3311" w:author="CATT" w:date="2020-11-19T17:12:00Z"/>
                <w:rFonts w:ascii="Arial" w:eastAsia="Times New Roman" w:hAnsi="Arial" w:cs="Arial"/>
                <w:sz w:val="18"/>
                <w:szCs w:val="18"/>
              </w:rPr>
            </w:pPr>
            <w:ins w:id="3312" w:author="CATT" w:date="2020-11-19T17:12:00Z">
              <w:r w:rsidRPr="009D6525">
                <w:rPr>
                  <w:rFonts w:ascii="Arial" w:eastAsia="Times New Roman" w:hAnsi="Arial" w:cs="Arial"/>
                  <w:sz w:val="18"/>
                  <w:szCs w:val="18"/>
                </w:rP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6D5B4212" w14:textId="77777777" w:rsidR="00DB7F3D" w:rsidRPr="009D6525" w:rsidRDefault="00DB7F3D" w:rsidP="009709E5">
            <w:pPr>
              <w:keepNext/>
              <w:keepLines/>
              <w:spacing w:after="0" w:line="254" w:lineRule="auto"/>
              <w:jc w:val="center"/>
              <w:rPr>
                <w:ins w:id="3313" w:author="CATT" w:date="2020-11-19T17:12:00Z"/>
                <w:rFonts w:ascii="Arial" w:eastAsia="Times New Roman" w:hAnsi="Arial" w:cs="Arial"/>
                <w:sz w:val="18"/>
                <w:szCs w:val="18"/>
              </w:rPr>
            </w:pPr>
            <w:ins w:id="3314" w:author="CATT" w:date="2020-11-19T17:12:00Z">
              <w:r w:rsidRPr="009D6525">
                <w:rPr>
                  <w:rFonts w:ascii="Arial" w:eastAsia="Times New Roman" w:hAnsi="Arial" w:cs="Arial"/>
                  <w:sz w:val="18"/>
                  <w:szCs w:val="18"/>
                </w:rPr>
                <w:t>The UE shall perform reselection to cell 1 with higher priority during T2</w:t>
              </w:r>
            </w:ins>
          </w:p>
        </w:tc>
      </w:tr>
      <w:tr w:rsidR="00DB7F3D" w:rsidRPr="009D6525" w14:paraId="31230438" w14:textId="77777777" w:rsidTr="009709E5">
        <w:trPr>
          <w:cantSplit/>
          <w:ins w:id="3315"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C95FE9F" w14:textId="77777777" w:rsidR="00DB7F3D" w:rsidRPr="009D6525" w:rsidRDefault="00DB7F3D" w:rsidP="009709E5">
            <w:pPr>
              <w:spacing w:after="0"/>
              <w:rPr>
                <w:ins w:id="3316" w:author="CATT" w:date="2020-11-19T17:12:00Z"/>
                <w:rFonts w:ascii="Arial" w:eastAsia="Times New Roman" w:hAnsi="Arial"/>
                <w:sz w:val="18"/>
              </w:rPr>
            </w:pPr>
          </w:p>
        </w:tc>
        <w:tc>
          <w:tcPr>
            <w:tcW w:w="1673" w:type="dxa"/>
            <w:tcBorders>
              <w:top w:val="single" w:sz="4" w:space="0" w:color="auto"/>
              <w:left w:val="single" w:sz="4" w:space="0" w:color="auto"/>
              <w:bottom w:val="single" w:sz="4" w:space="0" w:color="auto"/>
              <w:right w:val="single" w:sz="4" w:space="0" w:color="auto"/>
            </w:tcBorders>
            <w:hideMark/>
          </w:tcPr>
          <w:p w14:paraId="6155EE47" w14:textId="77777777" w:rsidR="00DB7F3D" w:rsidRPr="009D6525" w:rsidRDefault="00DB7F3D" w:rsidP="009709E5">
            <w:pPr>
              <w:keepNext/>
              <w:keepLines/>
              <w:spacing w:after="0" w:line="254" w:lineRule="auto"/>
              <w:rPr>
                <w:ins w:id="3317" w:author="CATT" w:date="2020-11-19T17:12:00Z"/>
                <w:rFonts w:ascii="Arial" w:eastAsia="Times New Roman" w:hAnsi="Arial"/>
                <w:sz w:val="18"/>
              </w:rPr>
            </w:pPr>
            <w:ins w:id="3318" w:author="CATT" w:date="2020-11-19T17:12:00Z">
              <w:r w:rsidRPr="009D6525">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8A315CD" w14:textId="77777777" w:rsidR="00DB7F3D" w:rsidRPr="009D6525" w:rsidRDefault="00DB7F3D" w:rsidP="009709E5">
            <w:pPr>
              <w:keepNext/>
              <w:keepLines/>
              <w:spacing w:after="0" w:line="254" w:lineRule="auto"/>
              <w:jc w:val="center"/>
              <w:rPr>
                <w:ins w:id="3319" w:author="CATT" w:date="2020-11-19T17:12: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88248D" w14:textId="77777777" w:rsidR="00DB7F3D" w:rsidRPr="009D6525" w:rsidRDefault="00DB7F3D" w:rsidP="009709E5">
            <w:pPr>
              <w:keepNext/>
              <w:keepLines/>
              <w:spacing w:after="0" w:line="254" w:lineRule="auto"/>
              <w:jc w:val="center"/>
              <w:rPr>
                <w:ins w:id="3320" w:author="CATT" w:date="2020-11-19T17:12:00Z"/>
                <w:rFonts w:ascii="Arial" w:eastAsia="Times New Roman" w:hAnsi="Arial"/>
                <w:sz w:val="18"/>
              </w:rPr>
            </w:pPr>
            <w:ins w:id="3321" w:author="CATT" w:date="2020-11-19T17:12:00Z">
              <w:r w:rsidRPr="009D6525">
                <w:rPr>
                  <w:rFonts w:ascii="Arial" w:eastAsia="Times New Roman" w:hAnsi="Arial"/>
                  <w:sz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78EF0F35" w14:textId="77777777" w:rsidR="00DB7F3D" w:rsidRPr="009D6525" w:rsidRDefault="00DB7F3D" w:rsidP="009709E5">
            <w:pPr>
              <w:keepNext/>
              <w:keepLines/>
              <w:spacing w:after="0" w:line="254" w:lineRule="auto"/>
              <w:jc w:val="center"/>
              <w:rPr>
                <w:ins w:id="3322" w:author="CATT" w:date="2020-11-19T17:12:00Z"/>
                <w:rFonts w:ascii="Arial" w:eastAsia="Times New Roman" w:hAnsi="Arial"/>
                <w:sz w:val="18"/>
              </w:rPr>
            </w:pPr>
            <w:ins w:id="3323" w:author="CATT" w:date="2020-11-19T17:12:00Z">
              <w:r w:rsidRPr="009D6525">
                <w:rPr>
                  <w:rFonts w:ascii="Arial" w:eastAsia="Times New Roman" w:hAnsi="Arial"/>
                  <w:sz w:val="18"/>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6276A3B" w14:textId="77777777" w:rsidR="00DB7F3D" w:rsidRPr="009D6525" w:rsidRDefault="00DB7F3D" w:rsidP="009709E5">
            <w:pPr>
              <w:spacing w:after="0"/>
              <w:rPr>
                <w:ins w:id="3324" w:author="CATT" w:date="2020-11-19T17:12:00Z"/>
                <w:rFonts w:ascii="Arial" w:eastAsia="Times New Roman" w:hAnsi="Arial"/>
                <w:sz w:val="18"/>
              </w:rPr>
            </w:pPr>
          </w:p>
        </w:tc>
      </w:tr>
      <w:tr w:rsidR="00DB7F3D" w:rsidRPr="009D6525" w14:paraId="11D50162" w14:textId="77777777" w:rsidTr="009709E5">
        <w:trPr>
          <w:cantSplit/>
          <w:ins w:id="3325"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2765A752" w14:textId="77777777" w:rsidR="00DB7F3D" w:rsidRPr="009D6525" w:rsidRDefault="00DB7F3D" w:rsidP="009709E5">
            <w:pPr>
              <w:keepNext/>
              <w:keepLines/>
              <w:spacing w:after="0" w:line="254" w:lineRule="auto"/>
              <w:rPr>
                <w:ins w:id="3326" w:author="CATT" w:date="2020-11-19T17:12:00Z"/>
                <w:rFonts w:ascii="Arial" w:eastAsia="Times New Roman" w:hAnsi="Arial"/>
                <w:sz w:val="18"/>
              </w:rPr>
            </w:pPr>
            <w:ins w:id="3327" w:author="CATT" w:date="2020-11-19T17:12:00Z">
              <w:r w:rsidRPr="009D6525">
                <w:rPr>
                  <w:rFonts w:ascii="Arial" w:eastAsia="Times New Roman"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1D0B981" w14:textId="77777777" w:rsidR="00DB7F3D" w:rsidRPr="009D6525" w:rsidRDefault="00DB7F3D" w:rsidP="009709E5">
            <w:pPr>
              <w:keepNext/>
              <w:keepLines/>
              <w:spacing w:after="0" w:line="254" w:lineRule="auto"/>
              <w:jc w:val="center"/>
              <w:rPr>
                <w:ins w:id="3328" w:author="CATT" w:date="2020-11-19T17:12:00Z"/>
                <w:rFonts w:ascii="Arial" w:eastAsia="Times New Roman" w:hAnsi="Arial" w:cs="v4.2.0"/>
                <w:sz w:val="18"/>
              </w:rPr>
            </w:pPr>
            <w:ins w:id="3329" w:author="CATT" w:date="2020-11-19T17:12:00Z">
              <w:r w:rsidRPr="009D6525">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3F692CA1" w14:textId="77777777" w:rsidR="00DB7F3D" w:rsidRPr="009D6525" w:rsidRDefault="00DB7F3D" w:rsidP="009709E5">
            <w:pPr>
              <w:keepNext/>
              <w:keepLines/>
              <w:spacing w:after="0" w:line="254" w:lineRule="auto"/>
              <w:jc w:val="center"/>
              <w:rPr>
                <w:ins w:id="3330" w:author="CATT" w:date="2020-11-19T17:12:00Z"/>
                <w:rFonts w:ascii="Arial" w:eastAsia="Times New Roman" w:hAnsi="Arial"/>
                <w:sz w:val="18"/>
              </w:rPr>
            </w:pPr>
            <w:ins w:id="3331" w:author="CATT" w:date="2020-11-19T17:12:00Z">
              <w:r w:rsidRPr="009D6525">
                <w:rPr>
                  <w:rFonts w:ascii="Arial" w:eastAsia="Times New Roman" w:hAnsi="Arial"/>
                  <w:sz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0E2011F" w14:textId="77777777" w:rsidR="00DB7F3D" w:rsidRPr="009D6525" w:rsidRDefault="00DB7F3D" w:rsidP="009709E5">
            <w:pPr>
              <w:keepNext/>
              <w:keepLines/>
              <w:spacing w:after="0" w:line="254" w:lineRule="auto"/>
              <w:jc w:val="center"/>
              <w:rPr>
                <w:ins w:id="3332" w:author="CATT" w:date="2020-11-19T17:12:00Z"/>
                <w:rFonts w:ascii="Arial" w:eastAsia="Times New Roman" w:hAnsi="Arial" w:cs="v4.2.0"/>
                <w:sz w:val="18"/>
              </w:rPr>
            </w:pPr>
            <w:ins w:id="3333" w:author="CATT" w:date="2020-11-19T17:12:00Z">
              <w:r w:rsidRPr="009D6525">
                <w:rPr>
                  <w:rFonts w:ascii="Arial" w:eastAsia="Times New Roman" w:hAnsi="Arial" w:cs="v4.2.0"/>
                  <w:sz w:val="18"/>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951CA91" w14:textId="77777777" w:rsidR="00DB7F3D" w:rsidRPr="009D6525" w:rsidRDefault="00DB7F3D" w:rsidP="009709E5">
            <w:pPr>
              <w:keepNext/>
              <w:keepLines/>
              <w:spacing w:after="0" w:line="254" w:lineRule="auto"/>
              <w:jc w:val="center"/>
              <w:rPr>
                <w:ins w:id="3334" w:author="CATT" w:date="2020-11-19T17:12:00Z"/>
                <w:rFonts w:ascii="Arial" w:eastAsia="Times New Roman" w:hAnsi="Arial" w:cs="v4.2.0"/>
                <w:sz w:val="18"/>
              </w:rPr>
            </w:pPr>
            <w:ins w:id="3335" w:author="CATT" w:date="2020-11-19T17:12:00Z">
              <w:r w:rsidRPr="009D6525">
                <w:rPr>
                  <w:rFonts w:ascii="Arial" w:eastAsia="Times New Roman" w:hAnsi="Arial" w:cs="v4.2.0"/>
                  <w:sz w:val="18"/>
                </w:rPr>
                <w:t>No additional delays in random access procedure.</w:t>
              </w:r>
            </w:ins>
          </w:p>
        </w:tc>
      </w:tr>
      <w:tr w:rsidR="00DB7F3D" w:rsidRPr="009D6525" w14:paraId="6B3F3188" w14:textId="77777777" w:rsidTr="009709E5">
        <w:trPr>
          <w:cantSplit/>
          <w:ins w:id="3336"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33A2C4E0" w14:textId="77777777" w:rsidR="00DB7F3D" w:rsidRPr="009D6525" w:rsidRDefault="00DB7F3D" w:rsidP="009709E5">
            <w:pPr>
              <w:keepNext/>
              <w:keepLines/>
              <w:spacing w:after="0" w:line="254" w:lineRule="auto"/>
              <w:rPr>
                <w:ins w:id="3337" w:author="CATT" w:date="2020-11-19T17:12:00Z"/>
                <w:rFonts w:ascii="Arial" w:eastAsia="Times New Roman" w:hAnsi="Arial"/>
                <w:sz w:val="18"/>
              </w:rPr>
            </w:pPr>
            <w:ins w:id="3338" w:author="CATT" w:date="2020-11-19T17:12:00Z">
              <w:r w:rsidRPr="009D6525">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66788AA" w14:textId="77777777" w:rsidR="00DB7F3D" w:rsidRPr="009D6525" w:rsidRDefault="00DB7F3D" w:rsidP="009709E5">
            <w:pPr>
              <w:keepNext/>
              <w:keepLines/>
              <w:spacing w:after="0" w:line="254" w:lineRule="auto"/>
              <w:jc w:val="center"/>
              <w:rPr>
                <w:ins w:id="3339" w:author="CATT" w:date="2020-11-19T17:12:00Z"/>
                <w:rFonts w:ascii="Arial" w:eastAsia="Times New Roman" w:hAnsi="Arial"/>
                <w:sz w:val="18"/>
              </w:rPr>
            </w:pPr>
            <w:ins w:id="3340" w:author="CATT" w:date="2020-11-19T17:12:00Z">
              <w:r w:rsidRPr="009D6525">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4CF29994" w14:textId="77777777" w:rsidR="00DB7F3D" w:rsidRPr="009D6525" w:rsidRDefault="00DB7F3D" w:rsidP="009709E5">
            <w:pPr>
              <w:keepNext/>
              <w:keepLines/>
              <w:spacing w:after="0" w:line="254" w:lineRule="auto"/>
              <w:jc w:val="center"/>
              <w:rPr>
                <w:ins w:id="3341" w:author="CATT" w:date="2020-11-19T17:12:00Z"/>
                <w:rFonts w:ascii="Arial" w:eastAsia="Times New Roman" w:hAnsi="Arial"/>
                <w:sz w:val="18"/>
              </w:rPr>
            </w:pPr>
            <w:ins w:id="3342" w:author="CATT" w:date="2020-11-19T17:12:00Z">
              <w:r w:rsidRPr="009D6525">
                <w:rPr>
                  <w:rFonts w:ascii="Arial" w:eastAsia="Times New Roman" w:hAnsi="Arial"/>
                  <w:sz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1FAA8F9" w14:textId="77777777" w:rsidR="00DB7F3D" w:rsidRPr="009D6525" w:rsidRDefault="00DB7F3D" w:rsidP="009709E5">
            <w:pPr>
              <w:keepNext/>
              <w:keepLines/>
              <w:spacing w:after="0" w:line="254" w:lineRule="auto"/>
              <w:jc w:val="center"/>
              <w:rPr>
                <w:ins w:id="3343" w:author="CATT" w:date="2020-11-19T17:12:00Z"/>
                <w:rFonts w:ascii="Arial" w:eastAsia="Times New Roman" w:hAnsi="Arial"/>
                <w:sz w:val="18"/>
              </w:rPr>
            </w:pPr>
            <w:ins w:id="3344" w:author="CATT" w:date="2020-11-19T17:12:00Z">
              <w:r w:rsidRPr="009D6525">
                <w:rPr>
                  <w:rFonts w:ascii="Arial" w:eastAsia="Times New Roman" w:hAnsi="Arial"/>
                  <w:sz w:val="18"/>
                </w:rPr>
                <w:t>0.64</w:t>
              </w:r>
            </w:ins>
          </w:p>
        </w:tc>
        <w:tc>
          <w:tcPr>
            <w:tcW w:w="3544" w:type="dxa"/>
            <w:tcBorders>
              <w:top w:val="single" w:sz="4" w:space="0" w:color="auto"/>
              <w:left w:val="single" w:sz="4" w:space="0" w:color="auto"/>
              <w:bottom w:val="single" w:sz="4" w:space="0" w:color="auto"/>
              <w:right w:val="single" w:sz="4" w:space="0" w:color="auto"/>
            </w:tcBorders>
            <w:hideMark/>
          </w:tcPr>
          <w:p w14:paraId="583102A4" w14:textId="77777777" w:rsidR="00DB7F3D" w:rsidRPr="009D6525" w:rsidRDefault="00DB7F3D" w:rsidP="009709E5">
            <w:pPr>
              <w:keepNext/>
              <w:keepLines/>
              <w:spacing w:after="0" w:line="254" w:lineRule="auto"/>
              <w:jc w:val="center"/>
              <w:rPr>
                <w:ins w:id="3345" w:author="CATT" w:date="2020-11-19T17:12:00Z"/>
                <w:rFonts w:ascii="Arial" w:eastAsia="Times New Roman" w:hAnsi="Arial"/>
                <w:sz w:val="18"/>
              </w:rPr>
            </w:pPr>
            <w:ins w:id="3346" w:author="CATT" w:date="2020-11-19T17:12:00Z">
              <w:r w:rsidRPr="009D6525">
                <w:rPr>
                  <w:rFonts w:ascii="Arial" w:eastAsia="Times New Roman" w:hAnsi="Arial"/>
                  <w:sz w:val="18"/>
                </w:rPr>
                <w:t>The value shall be used for all cells in the test.</w:t>
              </w:r>
            </w:ins>
          </w:p>
        </w:tc>
      </w:tr>
      <w:tr w:rsidR="00DB7F3D" w:rsidRPr="009D6525" w14:paraId="257A4E1F" w14:textId="77777777" w:rsidTr="009709E5">
        <w:trPr>
          <w:cantSplit/>
          <w:ins w:id="334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725C1415" w14:textId="77777777" w:rsidR="00DB7F3D" w:rsidRPr="009D6525" w:rsidRDefault="00DB7F3D" w:rsidP="009709E5">
            <w:pPr>
              <w:keepNext/>
              <w:keepLines/>
              <w:spacing w:after="0" w:line="254" w:lineRule="auto"/>
              <w:rPr>
                <w:ins w:id="3348" w:author="CATT" w:date="2020-11-19T17:12:00Z"/>
                <w:rFonts w:ascii="Arial" w:eastAsia="Times New Roman" w:hAnsi="Arial"/>
                <w:sz w:val="18"/>
              </w:rPr>
            </w:pPr>
            <w:ins w:id="3349" w:author="CATT" w:date="2020-11-19T17:12:00Z">
              <w:r w:rsidRPr="009D6525">
                <w:rPr>
                  <w:rFonts w:ascii="Arial" w:eastAsia="Times New Roman" w:hAnsi="Arial"/>
                  <w:sz w:val="18"/>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17B5633" w14:textId="77777777" w:rsidR="00DB7F3D" w:rsidRPr="009D6525" w:rsidRDefault="00DB7F3D" w:rsidP="009709E5">
            <w:pPr>
              <w:keepNext/>
              <w:keepLines/>
              <w:spacing w:after="0" w:line="254" w:lineRule="auto"/>
              <w:jc w:val="center"/>
              <w:rPr>
                <w:ins w:id="3350" w:author="CATT" w:date="2020-11-19T17:12: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A6C403" w14:textId="77777777" w:rsidR="00DB7F3D" w:rsidRPr="009D6525" w:rsidRDefault="00DB7F3D" w:rsidP="009709E5">
            <w:pPr>
              <w:keepNext/>
              <w:keepLines/>
              <w:spacing w:after="0" w:line="254" w:lineRule="auto"/>
              <w:jc w:val="center"/>
              <w:rPr>
                <w:ins w:id="3351" w:author="CATT" w:date="2020-11-19T17:12:00Z"/>
                <w:rFonts w:ascii="Arial" w:eastAsia="Times New Roman" w:hAnsi="Arial"/>
                <w:sz w:val="18"/>
              </w:rPr>
            </w:pPr>
            <w:ins w:id="3352" w:author="CATT" w:date="2020-11-19T17:12:00Z">
              <w:r w:rsidRPr="009D6525">
                <w:rPr>
                  <w:rFonts w:ascii="Arial" w:eastAsia="Times New Roman" w:hAnsi="Arial"/>
                  <w:sz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FBA66A1" w14:textId="77777777" w:rsidR="00DB7F3D" w:rsidRPr="009D6525" w:rsidRDefault="00DB7F3D" w:rsidP="009709E5">
            <w:pPr>
              <w:keepNext/>
              <w:keepLines/>
              <w:spacing w:after="0" w:line="254" w:lineRule="auto"/>
              <w:jc w:val="center"/>
              <w:rPr>
                <w:ins w:id="3353" w:author="CATT" w:date="2020-11-19T17:12:00Z"/>
                <w:rFonts w:ascii="Arial" w:eastAsia="Times New Roman" w:hAnsi="Arial"/>
                <w:sz w:val="18"/>
              </w:rPr>
            </w:pPr>
            <w:ins w:id="3354" w:author="CATT" w:date="2020-11-19T17:12:00Z">
              <w:r w:rsidRPr="009D6525">
                <w:rPr>
                  <w:rFonts w:ascii="Arial" w:eastAsia="Times New Roman" w:hAnsi="Arial"/>
                  <w:sz w:val="18"/>
                </w:rPr>
                <w:t>102</w:t>
              </w:r>
            </w:ins>
          </w:p>
        </w:tc>
        <w:tc>
          <w:tcPr>
            <w:tcW w:w="3544" w:type="dxa"/>
            <w:tcBorders>
              <w:top w:val="single" w:sz="4" w:space="0" w:color="auto"/>
              <w:left w:val="single" w:sz="4" w:space="0" w:color="auto"/>
              <w:bottom w:val="single" w:sz="4" w:space="0" w:color="auto"/>
              <w:right w:val="single" w:sz="4" w:space="0" w:color="auto"/>
            </w:tcBorders>
            <w:hideMark/>
          </w:tcPr>
          <w:p w14:paraId="1D000987" w14:textId="77777777" w:rsidR="00DB7F3D" w:rsidRPr="009D6525" w:rsidRDefault="00DB7F3D" w:rsidP="009709E5">
            <w:pPr>
              <w:keepNext/>
              <w:keepLines/>
              <w:spacing w:after="0" w:line="254" w:lineRule="auto"/>
              <w:jc w:val="center"/>
              <w:rPr>
                <w:ins w:id="3355" w:author="CATT" w:date="2020-11-19T17:12:00Z"/>
                <w:rFonts w:ascii="Arial" w:eastAsia="Times New Roman" w:hAnsi="Arial"/>
                <w:sz w:val="18"/>
              </w:rPr>
            </w:pPr>
            <w:ins w:id="3356" w:author="CATT" w:date="2020-11-19T17:12:00Z">
              <w:r w:rsidRPr="009D6525">
                <w:rPr>
                  <w:rFonts w:ascii="Arial" w:eastAsia="Times New Roman" w:hAnsi="Arial"/>
                  <w:sz w:val="18"/>
                </w:rPr>
                <w:t>The detailed configuration is specified in TS 38.211 clause 6.3.3.2</w:t>
              </w:r>
            </w:ins>
          </w:p>
        </w:tc>
      </w:tr>
      <w:tr w:rsidR="00DB7F3D" w:rsidRPr="009D6525" w14:paraId="7AC400F4" w14:textId="77777777" w:rsidTr="009709E5">
        <w:trPr>
          <w:cantSplit/>
          <w:ins w:id="3357" w:author="CATT" w:date="2020-11-19T17:12:00Z"/>
        </w:trPr>
        <w:tc>
          <w:tcPr>
            <w:tcW w:w="2802" w:type="dxa"/>
            <w:gridSpan w:val="2"/>
            <w:tcBorders>
              <w:top w:val="single" w:sz="4" w:space="0" w:color="auto"/>
              <w:left w:val="single" w:sz="4" w:space="0" w:color="auto"/>
              <w:bottom w:val="nil"/>
              <w:right w:val="single" w:sz="4" w:space="0" w:color="auto"/>
            </w:tcBorders>
            <w:hideMark/>
          </w:tcPr>
          <w:p w14:paraId="6013B913" w14:textId="77777777" w:rsidR="00DB7F3D" w:rsidRPr="009D6525" w:rsidRDefault="00DB7F3D" w:rsidP="009709E5">
            <w:pPr>
              <w:keepNext/>
              <w:keepLines/>
              <w:spacing w:after="0" w:line="254" w:lineRule="auto"/>
              <w:rPr>
                <w:ins w:id="3358" w:author="CATT" w:date="2020-11-19T17:12:00Z"/>
                <w:rFonts w:ascii="Arial" w:eastAsia="Times New Roman" w:hAnsi="Arial"/>
                <w:sz w:val="18"/>
              </w:rPr>
            </w:pPr>
            <w:ins w:id="3359" w:author="CATT" w:date="2020-11-19T17:12:00Z">
              <w:r w:rsidRPr="009D6525">
                <w:rPr>
                  <w:rFonts w:ascii="Arial" w:eastAsia="Times New Roman" w:hAnsi="Arial"/>
                  <w:sz w:val="18"/>
                </w:rPr>
                <w:t xml:space="preserve">E-UTRAN PRACH </w:t>
              </w:r>
            </w:ins>
          </w:p>
        </w:tc>
        <w:tc>
          <w:tcPr>
            <w:tcW w:w="708" w:type="dxa"/>
            <w:tcBorders>
              <w:top w:val="single" w:sz="4" w:space="0" w:color="auto"/>
              <w:left w:val="single" w:sz="4" w:space="0" w:color="auto"/>
              <w:bottom w:val="nil"/>
              <w:right w:val="single" w:sz="4" w:space="0" w:color="auto"/>
            </w:tcBorders>
          </w:tcPr>
          <w:p w14:paraId="6FB0087C" w14:textId="77777777" w:rsidR="00DB7F3D" w:rsidRPr="009D6525" w:rsidRDefault="00DB7F3D" w:rsidP="009709E5">
            <w:pPr>
              <w:keepNext/>
              <w:keepLines/>
              <w:spacing w:after="0" w:line="254" w:lineRule="auto"/>
              <w:jc w:val="center"/>
              <w:rPr>
                <w:ins w:id="3360" w:author="CATT" w:date="2020-11-19T17:12: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425D2E" w14:textId="77777777" w:rsidR="00DB7F3D" w:rsidRPr="009D6525" w:rsidRDefault="00DB7F3D" w:rsidP="009709E5">
            <w:pPr>
              <w:keepNext/>
              <w:keepLines/>
              <w:spacing w:after="0" w:line="254" w:lineRule="auto"/>
              <w:jc w:val="center"/>
              <w:rPr>
                <w:ins w:id="3361" w:author="CATT" w:date="2020-11-19T17:12:00Z"/>
                <w:rFonts w:ascii="Arial" w:eastAsia="Times New Roman" w:hAnsi="Arial"/>
                <w:sz w:val="18"/>
              </w:rPr>
            </w:pPr>
            <w:ins w:id="3362" w:author="CATT" w:date="2020-11-19T17:12:00Z">
              <w:r w:rsidRPr="009D6525">
                <w:rPr>
                  <w:rFonts w:ascii="Arial" w:eastAsia="Times New Roman" w:hAnsi="Arial"/>
                  <w:sz w:val="18"/>
                </w:rPr>
                <w:t>1, 2, 3</w:t>
              </w:r>
            </w:ins>
          </w:p>
        </w:tc>
        <w:tc>
          <w:tcPr>
            <w:tcW w:w="1134" w:type="dxa"/>
            <w:tcBorders>
              <w:top w:val="single" w:sz="4" w:space="0" w:color="auto"/>
              <w:left w:val="single" w:sz="4" w:space="0" w:color="auto"/>
              <w:bottom w:val="nil"/>
              <w:right w:val="single" w:sz="4" w:space="0" w:color="auto"/>
            </w:tcBorders>
            <w:hideMark/>
          </w:tcPr>
          <w:p w14:paraId="3FFD8959" w14:textId="77777777" w:rsidR="00DB7F3D" w:rsidRPr="009D6525" w:rsidRDefault="00DB7F3D" w:rsidP="009709E5">
            <w:pPr>
              <w:keepNext/>
              <w:keepLines/>
              <w:spacing w:after="0" w:line="254" w:lineRule="auto"/>
              <w:jc w:val="center"/>
              <w:rPr>
                <w:ins w:id="3363" w:author="CATT" w:date="2020-11-19T17:12:00Z"/>
                <w:rFonts w:ascii="Arial" w:eastAsia="Times New Roman" w:hAnsi="Arial"/>
                <w:sz w:val="18"/>
              </w:rPr>
            </w:pPr>
            <w:ins w:id="3364" w:author="CATT" w:date="2020-11-19T17:12:00Z">
              <w:r w:rsidRPr="009D6525">
                <w:rPr>
                  <w:rFonts w:ascii="Arial" w:eastAsia="Times New Roman" w:hAnsi="Arial"/>
                  <w:sz w:val="18"/>
                  <w:lang w:eastAsia="ja-JP"/>
                </w:rPr>
                <w:t>534</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7C8AFACA" w14:textId="77777777" w:rsidR="00DB7F3D" w:rsidRPr="009D6525" w:rsidRDefault="00DB7F3D" w:rsidP="009709E5">
            <w:pPr>
              <w:keepNext/>
              <w:keepLines/>
              <w:spacing w:after="0" w:line="254" w:lineRule="auto"/>
              <w:jc w:val="center"/>
              <w:rPr>
                <w:ins w:id="3365" w:author="CATT" w:date="2020-11-19T17:12:00Z"/>
                <w:rFonts w:ascii="Arial" w:eastAsia="Times New Roman" w:hAnsi="Arial"/>
                <w:sz w:val="18"/>
              </w:rPr>
            </w:pPr>
            <w:ins w:id="3366" w:author="CATT" w:date="2020-11-19T17:12:00Z">
              <w:r w:rsidRPr="009D6525">
                <w:rPr>
                  <w:rFonts w:ascii="Arial" w:eastAsia="Times New Roman" w:hAnsi="Arial" w:cs="v4.2.0"/>
                  <w:sz w:val="18"/>
                </w:rPr>
                <w:t xml:space="preserve">As specified in table 5.7.1-2 in </w:t>
              </w:r>
              <w:r w:rsidRPr="009D6525">
                <w:rPr>
                  <w:rFonts w:ascii="Arial" w:eastAsia="Times New Roman" w:hAnsi="Arial"/>
                  <w:sz w:val="18"/>
                </w:rPr>
                <w:t>TS 36.211 [23]</w:t>
              </w:r>
            </w:ins>
          </w:p>
        </w:tc>
      </w:tr>
      <w:tr w:rsidR="00DB7F3D" w:rsidRPr="009D6525" w14:paraId="61A08164" w14:textId="77777777" w:rsidTr="009709E5">
        <w:trPr>
          <w:cantSplit/>
          <w:ins w:id="3367" w:author="CATT" w:date="2020-11-19T17:12:00Z"/>
        </w:trPr>
        <w:tc>
          <w:tcPr>
            <w:tcW w:w="2802" w:type="dxa"/>
            <w:gridSpan w:val="2"/>
            <w:tcBorders>
              <w:top w:val="nil"/>
              <w:left w:val="single" w:sz="4" w:space="0" w:color="auto"/>
              <w:bottom w:val="single" w:sz="4" w:space="0" w:color="auto"/>
              <w:right w:val="single" w:sz="4" w:space="0" w:color="auto"/>
            </w:tcBorders>
            <w:hideMark/>
          </w:tcPr>
          <w:p w14:paraId="4C658E4C" w14:textId="77777777" w:rsidR="00DB7F3D" w:rsidRPr="009D6525" w:rsidRDefault="00DB7F3D" w:rsidP="009709E5">
            <w:pPr>
              <w:keepNext/>
              <w:keepLines/>
              <w:spacing w:after="0" w:line="254" w:lineRule="auto"/>
              <w:rPr>
                <w:ins w:id="3368" w:author="CATT" w:date="2020-11-19T17:12:00Z"/>
                <w:rFonts w:ascii="Arial" w:eastAsia="Times New Roman" w:hAnsi="Arial"/>
                <w:sz w:val="18"/>
              </w:rPr>
            </w:pPr>
            <w:ins w:id="3369" w:author="CATT" w:date="2020-11-19T17:12:00Z">
              <w:r w:rsidRPr="009D6525">
                <w:rPr>
                  <w:rFonts w:ascii="Arial" w:eastAsia="Times New Roman" w:hAnsi="Arial"/>
                  <w:sz w:val="18"/>
                </w:rPr>
                <w:t>configuration index</w:t>
              </w:r>
            </w:ins>
          </w:p>
        </w:tc>
        <w:tc>
          <w:tcPr>
            <w:tcW w:w="708" w:type="dxa"/>
            <w:tcBorders>
              <w:top w:val="nil"/>
              <w:left w:val="single" w:sz="4" w:space="0" w:color="auto"/>
              <w:bottom w:val="single" w:sz="4" w:space="0" w:color="auto"/>
              <w:right w:val="single" w:sz="4" w:space="0" w:color="auto"/>
            </w:tcBorders>
          </w:tcPr>
          <w:p w14:paraId="6F10C49C" w14:textId="77777777" w:rsidR="00DB7F3D" w:rsidRPr="009D6525" w:rsidRDefault="00DB7F3D" w:rsidP="009709E5">
            <w:pPr>
              <w:keepNext/>
              <w:keepLines/>
              <w:spacing w:after="0" w:line="254" w:lineRule="auto"/>
              <w:jc w:val="center"/>
              <w:rPr>
                <w:ins w:id="3370" w:author="CATT" w:date="2020-11-19T17:12: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538E0E" w14:textId="77777777" w:rsidR="00DB7F3D" w:rsidRPr="009D6525" w:rsidRDefault="00DB7F3D" w:rsidP="009709E5">
            <w:pPr>
              <w:keepNext/>
              <w:keepLines/>
              <w:spacing w:after="0" w:line="254" w:lineRule="auto"/>
              <w:jc w:val="center"/>
              <w:rPr>
                <w:ins w:id="3371" w:author="CATT" w:date="2020-11-19T17:12:00Z"/>
                <w:rFonts w:ascii="Arial" w:eastAsia="Times New Roman" w:hAnsi="Arial"/>
                <w:sz w:val="18"/>
              </w:rPr>
            </w:pPr>
            <w:ins w:id="3372" w:author="CATT" w:date="2020-11-19T17:12:00Z">
              <w:r w:rsidRPr="009D6525">
                <w:rPr>
                  <w:rFonts w:ascii="Arial" w:eastAsia="Times New Roman" w:hAnsi="Arial"/>
                  <w:sz w:val="18"/>
                  <w:lang w:eastAsia="ja-JP"/>
                </w:rPr>
                <w:t>4, 5, 6</w:t>
              </w:r>
            </w:ins>
          </w:p>
        </w:tc>
        <w:tc>
          <w:tcPr>
            <w:tcW w:w="1134" w:type="dxa"/>
            <w:tcBorders>
              <w:top w:val="nil"/>
              <w:left w:val="single" w:sz="4" w:space="0" w:color="auto"/>
              <w:bottom w:val="single" w:sz="4" w:space="0" w:color="auto"/>
              <w:right w:val="single" w:sz="4" w:space="0" w:color="auto"/>
            </w:tcBorders>
          </w:tcPr>
          <w:p w14:paraId="2D7D92D1" w14:textId="77777777" w:rsidR="00DB7F3D" w:rsidRPr="009D6525" w:rsidRDefault="00DB7F3D" w:rsidP="009709E5">
            <w:pPr>
              <w:keepNext/>
              <w:keepLines/>
              <w:spacing w:after="0" w:line="254" w:lineRule="auto"/>
              <w:jc w:val="center"/>
              <w:rPr>
                <w:ins w:id="3373" w:author="CATT" w:date="2020-11-19T17:12:00Z"/>
                <w:rFonts w:ascii="Arial" w:eastAsia="Times New Roman" w:hAnsi="Arial"/>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5762CC6" w14:textId="77777777" w:rsidR="00DB7F3D" w:rsidRPr="009D6525" w:rsidRDefault="00DB7F3D" w:rsidP="009709E5">
            <w:pPr>
              <w:spacing w:after="0"/>
              <w:rPr>
                <w:ins w:id="3374" w:author="CATT" w:date="2020-11-19T17:12:00Z"/>
                <w:rFonts w:ascii="Arial" w:eastAsia="Times New Roman" w:hAnsi="Arial"/>
                <w:sz w:val="18"/>
              </w:rPr>
            </w:pPr>
          </w:p>
        </w:tc>
      </w:tr>
      <w:tr w:rsidR="00DB7F3D" w:rsidRPr="009D6525" w14:paraId="2008EAE2" w14:textId="77777777" w:rsidTr="009709E5">
        <w:trPr>
          <w:cantSplit/>
          <w:ins w:id="3375"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590D4E2" w14:textId="77777777" w:rsidR="00DB7F3D" w:rsidRPr="009D6525" w:rsidRDefault="00DB7F3D" w:rsidP="009709E5">
            <w:pPr>
              <w:keepNext/>
              <w:keepLines/>
              <w:spacing w:after="0" w:line="254" w:lineRule="auto"/>
              <w:rPr>
                <w:ins w:id="3376" w:author="CATT" w:date="2020-11-19T17:12:00Z"/>
                <w:rFonts w:ascii="Arial" w:eastAsia="Times New Roman" w:hAnsi="Arial"/>
                <w:sz w:val="18"/>
              </w:rPr>
            </w:pPr>
            <w:ins w:id="3377" w:author="CATT" w:date="2020-11-19T17:12:00Z">
              <w:r w:rsidRPr="009D6525">
                <w:rPr>
                  <w:rFonts w:ascii="Arial" w:eastAsia="Times New Roma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0043D01A" w14:textId="77777777" w:rsidR="00DB7F3D" w:rsidRPr="009D6525" w:rsidRDefault="00DB7F3D" w:rsidP="009709E5">
            <w:pPr>
              <w:keepNext/>
              <w:keepLines/>
              <w:spacing w:after="0" w:line="254" w:lineRule="auto"/>
              <w:jc w:val="center"/>
              <w:rPr>
                <w:ins w:id="3378" w:author="CATT" w:date="2020-11-19T17:12:00Z"/>
                <w:rFonts w:ascii="Arial" w:eastAsia="Times New Roman" w:hAnsi="Arial"/>
                <w:sz w:val="18"/>
              </w:rPr>
            </w:pPr>
            <w:ins w:id="3379" w:author="CATT" w:date="2020-11-19T17:12:00Z">
              <w:r w:rsidRPr="009D6525">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44931B6F" w14:textId="77777777" w:rsidR="00DB7F3D" w:rsidRPr="009D6525" w:rsidRDefault="00DB7F3D" w:rsidP="009709E5">
            <w:pPr>
              <w:keepNext/>
              <w:keepLines/>
              <w:spacing w:after="0" w:line="254" w:lineRule="auto"/>
              <w:jc w:val="center"/>
              <w:rPr>
                <w:ins w:id="3380" w:author="CATT" w:date="2020-11-19T17:12:00Z"/>
                <w:rFonts w:ascii="Arial" w:eastAsia="Times New Roman" w:hAnsi="Arial"/>
                <w:sz w:val="18"/>
              </w:rPr>
            </w:pPr>
            <w:ins w:id="3381" w:author="CATT" w:date="2020-11-19T17:12:00Z">
              <w:r w:rsidRPr="009D6525">
                <w:rPr>
                  <w:rFonts w:ascii="Arial" w:eastAsia="Times New Roman" w:hAnsi="Arial"/>
                  <w:sz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5A904EAF" w14:textId="77777777" w:rsidR="00DB7F3D" w:rsidRPr="009D6525" w:rsidRDefault="00DB7F3D" w:rsidP="009709E5">
            <w:pPr>
              <w:keepNext/>
              <w:keepLines/>
              <w:spacing w:after="0" w:line="254" w:lineRule="auto"/>
              <w:jc w:val="center"/>
              <w:rPr>
                <w:ins w:id="3382" w:author="CATT" w:date="2020-11-19T17:12:00Z"/>
                <w:rFonts w:ascii="Arial" w:eastAsia="Times New Roman" w:hAnsi="Arial"/>
                <w:sz w:val="18"/>
              </w:rPr>
            </w:pPr>
            <w:ins w:id="3383" w:author="CATT" w:date="2020-11-19T17:12:00Z">
              <w:r w:rsidRPr="009D6525">
                <w:rPr>
                  <w:rFonts w:ascii="Arial" w:eastAsia="Times New Roman" w:hAnsi="Arial"/>
                  <w:sz w:val="18"/>
                </w:rPr>
                <w:t>24</w:t>
              </w:r>
            </w:ins>
          </w:p>
        </w:tc>
        <w:tc>
          <w:tcPr>
            <w:tcW w:w="3544" w:type="dxa"/>
            <w:tcBorders>
              <w:top w:val="single" w:sz="4" w:space="0" w:color="auto"/>
              <w:left w:val="single" w:sz="4" w:space="0" w:color="auto"/>
              <w:bottom w:val="single" w:sz="4" w:space="0" w:color="auto"/>
              <w:right w:val="single" w:sz="4" w:space="0" w:color="auto"/>
            </w:tcBorders>
            <w:hideMark/>
          </w:tcPr>
          <w:p w14:paraId="6D27843C" w14:textId="77777777" w:rsidR="00DB7F3D" w:rsidRPr="009D6525" w:rsidRDefault="00DB7F3D" w:rsidP="009709E5">
            <w:pPr>
              <w:keepNext/>
              <w:keepLines/>
              <w:spacing w:after="0" w:line="254" w:lineRule="auto"/>
              <w:jc w:val="center"/>
              <w:rPr>
                <w:ins w:id="3384" w:author="CATT" w:date="2020-11-19T17:12:00Z"/>
                <w:rFonts w:ascii="Arial" w:eastAsia="Times New Roman" w:hAnsi="Arial"/>
                <w:sz w:val="18"/>
              </w:rPr>
            </w:pPr>
            <w:ins w:id="3385" w:author="CATT" w:date="2020-11-19T17:12:00Z">
              <w:r w:rsidRPr="009D6525">
                <w:rPr>
                  <w:rFonts w:ascii="Arial" w:eastAsia="Times New Roman" w:hAnsi="Arial"/>
                  <w:sz w:val="18"/>
                </w:rPr>
                <w:t>T1 needs to be defined so that cell re-selection reaction time is taken into account.</w:t>
              </w:r>
            </w:ins>
          </w:p>
        </w:tc>
      </w:tr>
      <w:tr w:rsidR="00DB7F3D" w:rsidRPr="009D6525" w14:paraId="1E9F5B93" w14:textId="77777777" w:rsidTr="009709E5">
        <w:trPr>
          <w:cantSplit/>
          <w:ins w:id="3386"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127A7F6" w14:textId="77777777" w:rsidR="00DB7F3D" w:rsidRPr="009D6525" w:rsidRDefault="00DB7F3D" w:rsidP="009709E5">
            <w:pPr>
              <w:keepNext/>
              <w:keepLines/>
              <w:spacing w:after="0" w:line="254" w:lineRule="auto"/>
              <w:rPr>
                <w:ins w:id="3387" w:author="CATT" w:date="2020-11-19T17:12:00Z"/>
                <w:rFonts w:ascii="Arial" w:eastAsia="Times New Roman" w:hAnsi="Arial"/>
                <w:sz w:val="18"/>
              </w:rPr>
            </w:pPr>
            <w:ins w:id="3388" w:author="CATT" w:date="2020-11-19T17:12:00Z">
              <w:r w:rsidRPr="009D6525">
                <w:rPr>
                  <w:rFonts w:ascii="Arial" w:eastAsia="Times New Roma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39634343" w14:textId="77777777" w:rsidR="00DB7F3D" w:rsidRPr="009D6525" w:rsidRDefault="00DB7F3D" w:rsidP="009709E5">
            <w:pPr>
              <w:keepNext/>
              <w:keepLines/>
              <w:spacing w:after="0" w:line="254" w:lineRule="auto"/>
              <w:jc w:val="center"/>
              <w:rPr>
                <w:ins w:id="3389" w:author="CATT" w:date="2020-11-19T17:12:00Z"/>
                <w:rFonts w:ascii="Arial" w:eastAsia="Times New Roman" w:hAnsi="Arial"/>
                <w:sz w:val="18"/>
              </w:rPr>
            </w:pPr>
            <w:ins w:id="3390" w:author="CATT" w:date="2020-11-19T17:12:00Z">
              <w:r w:rsidRPr="009D6525">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0183257" w14:textId="77777777" w:rsidR="00DB7F3D" w:rsidRPr="009D6525" w:rsidRDefault="00DB7F3D" w:rsidP="009709E5">
            <w:pPr>
              <w:keepNext/>
              <w:keepLines/>
              <w:spacing w:after="0" w:line="254" w:lineRule="auto"/>
              <w:jc w:val="center"/>
              <w:rPr>
                <w:ins w:id="3391" w:author="CATT" w:date="2020-11-19T17:12:00Z"/>
                <w:rFonts w:ascii="Arial" w:eastAsia="Times New Roman" w:hAnsi="Arial"/>
                <w:sz w:val="18"/>
              </w:rPr>
            </w:pPr>
            <w:ins w:id="3392" w:author="CATT" w:date="2020-11-19T17:12:00Z">
              <w:r w:rsidRPr="009D6525">
                <w:rPr>
                  <w:rFonts w:ascii="Arial" w:eastAsia="Times New Roman" w:hAnsi="Arial"/>
                  <w:sz w:val="18"/>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B4FF4A5" w14:textId="77777777" w:rsidR="00DB7F3D" w:rsidRPr="009D6525" w:rsidRDefault="00DB7F3D" w:rsidP="009709E5">
            <w:pPr>
              <w:keepNext/>
              <w:keepLines/>
              <w:spacing w:after="0" w:line="254" w:lineRule="auto"/>
              <w:jc w:val="center"/>
              <w:rPr>
                <w:ins w:id="3393" w:author="CATT" w:date="2020-11-19T17:12:00Z"/>
                <w:rFonts w:ascii="Arial" w:eastAsia="Times New Roman" w:hAnsi="Arial"/>
                <w:sz w:val="18"/>
              </w:rPr>
            </w:pPr>
            <w:ins w:id="3394" w:author="CATT" w:date="2020-11-19T17:12:00Z">
              <w:r w:rsidRPr="009D6525">
                <w:rPr>
                  <w:rFonts w:ascii="Arial" w:eastAsia="Times New Roman" w:hAnsi="Arial"/>
                  <w:sz w:val="18"/>
                </w:rPr>
                <w:t>24</w:t>
              </w:r>
            </w:ins>
          </w:p>
        </w:tc>
        <w:tc>
          <w:tcPr>
            <w:tcW w:w="3544" w:type="dxa"/>
            <w:tcBorders>
              <w:top w:val="single" w:sz="4" w:space="0" w:color="auto"/>
              <w:left w:val="single" w:sz="4" w:space="0" w:color="auto"/>
              <w:bottom w:val="single" w:sz="4" w:space="0" w:color="auto"/>
              <w:right w:val="single" w:sz="4" w:space="0" w:color="auto"/>
            </w:tcBorders>
            <w:hideMark/>
          </w:tcPr>
          <w:p w14:paraId="35692AE5" w14:textId="77777777" w:rsidR="00DB7F3D" w:rsidRPr="009D6525" w:rsidRDefault="00DB7F3D" w:rsidP="009709E5">
            <w:pPr>
              <w:keepNext/>
              <w:keepLines/>
              <w:spacing w:after="0" w:line="254" w:lineRule="auto"/>
              <w:jc w:val="center"/>
              <w:rPr>
                <w:ins w:id="3395" w:author="CATT" w:date="2020-11-19T17:12:00Z"/>
                <w:rFonts w:ascii="Arial" w:eastAsia="Times New Roman" w:hAnsi="Arial"/>
                <w:sz w:val="18"/>
              </w:rPr>
            </w:pPr>
            <w:ins w:id="3396" w:author="CATT" w:date="2020-11-19T17:12:00Z">
              <w:r w:rsidRPr="009D6525">
                <w:rPr>
                  <w:rFonts w:ascii="Arial" w:eastAsia="Times New Roman" w:hAnsi="Arial"/>
                  <w:sz w:val="18"/>
                </w:rPr>
                <w:t>T2 needs to be defined so that cell re-selection reaction time is taken into account.</w:t>
              </w:r>
            </w:ins>
          </w:p>
        </w:tc>
      </w:tr>
    </w:tbl>
    <w:p w14:paraId="6288DBB6" w14:textId="77777777" w:rsidR="00DB7F3D" w:rsidRPr="009D6525" w:rsidRDefault="00DB7F3D" w:rsidP="00DB7F3D">
      <w:pPr>
        <w:rPr>
          <w:ins w:id="3397" w:author="CATT" w:date="2020-11-19T17:12:00Z"/>
          <w:rFonts w:eastAsia="Times New Roman"/>
        </w:rPr>
      </w:pPr>
    </w:p>
    <w:p w14:paraId="3761AFA2" w14:textId="77777777" w:rsidR="00DB7F3D" w:rsidRPr="009D6525" w:rsidRDefault="00DB7F3D" w:rsidP="00DB7F3D">
      <w:pPr>
        <w:keepNext/>
        <w:keepLines/>
        <w:spacing w:before="60"/>
        <w:jc w:val="center"/>
        <w:rPr>
          <w:ins w:id="3398" w:author="CATT" w:date="2020-11-19T17:12:00Z"/>
          <w:rFonts w:ascii="Arial" w:eastAsia="Times New Roman" w:hAnsi="Arial"/>
          <w:b/>
        </w:rPr>
      </w:pPr>
      <w:ins w:id="3399" w:author="CATT" w:date="2020-11-19T17:12:00Z">
        <w:r w:rsidRPr="009D6525">
          <w:rPr>
            <w:rFonts w:ascii="Arial" w:eastAsia="Times New Roman" w:hAnsi="Arial"/>
            <w:b/>
          </w:rPr>
          <w:t>Table A.6.1.2.3.2-3: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DB7F3D" w:rsidRPr="009D6525" w14:paraId="0A6533FC" w14:textId="77777777" w:rsidTr="009709E5">
        <w:trPr>
          <w:cantSplit/>
          <w:jc w:val="center"/>
          <w:ins w:id="3400" w:author="CATT" w:date="2020-11-19T17:12:00Z"/>
        </w:trPr>
        <w:tc>
          <w:tcPr>
            <w:tcW w:w="2518" w:type="dxa"/>
            <w:vMerge w:val="restart"/>
            <w:tcBorders>
              <w:top w:val="single" w:sz="4" w:space="0" w:color="auto"/>
              <w:left w:val="single" w:sz="4" w:space="0" w:color="auto"/>
              <w:bottom w:val="single" w:sz="4" w:space="0" w:color="auto"/>
              <w:right w:val="single" w:sz="4" w:space="0" w:color="auto"/>
            </w:tcBorders>
            <w:hideMark/>
          </w:tcPr>
          <w:p w14:paraId="399B9D83" w14:textId="77777777" w:rsidR="00DB7F3D" w:rsidRPr="009D6525" w:rsidRDefault="00DB7F3D" w:rsidP="009709E5">
            <w:pPr>
              <w:keepNext/>
              <w:keepLines/>
              <w:spacing w:after="0"/>
              <w:jc w:val="center"/>
              <w:rPr>
                <w:ins w:id="3401" w:author="CATT" w:date="2020-11-19T17:12:00Z"/>
                <w:rFonts w:ascii="Arial" w:eastAsia="Times New Roman" w:hAnsi="Arial" w:cs="Arial"/>
                <w:b/>
                <w:sz w:val="18"/>
              </w:rPr>
            </w:pPr>
            <w:ins w:id="3402" w:author="CATT" w:date="2020-11-19T17:12:00Z">
              <w:r w:rsidRPr="009D6525">
                <w:rPr>
                  <w:rFonts w:ascii="Arial" w:eastAsia="Times New Roman"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1F68541" w14:textId="77777777" w:rsidR="00DB7F3D" w:rsidRPr="009D6525" w:rsidRDefault="00DB7F3D" w:rsidP="009709E5">
            <w:pPr>
              <w:keepNext/>
              <w:keepLines/>
              <w:spacing w:after="0"/>
              <w:jc w:val="center"/>
              <w:rPr>
                <w:ins w:id="3403" w:author="CATT" w:date="2020-11-19T17:12:00Z"/>
                <w:rFonts w:ascii="Arial" w:eastAsia="Times New Roman" w:hAnsi="Arial" w:cs="Arial"/>
                <w:b/>
                <w:sz w:val="18"/>
              </w:rPr>
            </w:pPr>
            <w:ins w:id="3404" w:author="CATT" w:date="2020-11-19T17:12:00Z">
              <w:r w:rsidRPr="009D6525">
                <w:rPr>
                  <w:rFonts w:ascii="Arial" w:eastAsia="Times New Roman"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0962E037" w14:textId="77777777" w:rsidR="00DB7F3D" w:rsidRPr="009D6525" w:rsidRDefault="00DB7F3D" w:rsidP="009709E5">
            <w:pPr>
              <w:keepNext/>
              <w:keepLines/>
              <w:spacing w:after="0"/>
              <w:jc w:val="center"/>
              <w:rPr>
                <w:ins w:id="3405" w:author="CATT" w:date="2020-11-19T17:12:00Z"/>
                <w:rFonts w:ascii="Arial" w:eastAsia="Times New Roman" w:hAnsi="Arial" w:cs="Arial"/>
                <w:b/>
                <w:sz w:val="18"/>
              </w:rPr>
            </w:pPr>
            <w:ins w:id="3406" w:author="CATT" w:date="2020-11-19T17:12:00Z">
              <w:r w:rsidRPr="009D6525">
                <w:rPr>
                  <w:rFonts w:ascii="Arial" w:eastAsia="Times New Roman" w:hAnsi="Arial" w:cs="Arial"/>
                  <w:b/>
                  <w:sz w:val="18"/>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404A0A" w14:textId="77777777" w:rsidR="00DB7F3D" w:rsidRPr="009D6525" w:rsidRDefault="00DB7F3D" w:rsidP="009709E5">
            <w:pPr>
              <w:keepNext/>
              <w:keepLines/>
              <w:spacing w:after="0"/>
              <w:jc w:val="center"/>
              <w:rPr>
                <w:ins w:id="3407" w:author="CATT" w:date="2020-11-19T17:12:00Z"/>
                <w:rFonts w:ascii="Arial" w:eastAsia="Times New Roman" w:hAnsi="Arial" w:cs="Arial"/>
                <w:b/>
                <w:sz w:val="18"/>
              </w:rPr>
            </w:pPr>
            <w:ins w:id="3408" w:author="CATT" w:date="2020-11-19T17:12:00Z">
              <w:r w:rsidRPr="009D6525">
                <w:rPr>
                  <w:rFonts w:ascii="Arial" w:eastAsia="Times New Roman" w:hAnsi="Arial" w:cs="Arial"/>
                  <w:b/>
                  <w:sz w:val="18"/>
                </w:rPr>
                <w:t>Cell 1</w:t>
              </w:r>
            </w:ins>
          </w:p>
        </w:tc>
      </w:tr>
      <w:tr w:rsidR="00DB7F3D" w:rsidRPr="009D6525" w14:paraId="2DCA179E" w14:textId="77777777" w:rsidTr="009709E5">
        <w:trPr>
          <w:cantSplit/>
          <w:jc w:val="center"/>
          <w:ins w:id="3409" w:author="CATT" w:date="2020-11-19T17:12: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787EF8F" w14:textId="77777777" w:rsidR="00DB7F3D" w:rsidRPr="009D6525" w:rsidRDefault="00DB7F3D" w:rsidP="009709E5">
            <w:pPr>
              <w:spacing w:after="0"/>
              <w:rPr>
                <w:ins w:id="3410" w:author="CATT" w:date="2020-11-19T17:12:00Z"/>
                <w:rFonts w:ascii="Arial" w:eastAsia="Times New Roman"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4FE36CF" w14:textId="77777777" w:rsidR="00DB7F3D" w:rsidRPr="009D6525" w:rsidRDefault="00DB7F3D" w:rsidP="009709E5">
            <w:pPr>
              <w:spacing w:after="0"/>
              <w:rPr>
                <w:ins w:id="3411" w:author="CATT" w:date="2020-11-19T17:12:00Z"/>
                <w:rFonts w:ascii="Arial" w:eastAsia="Times New Roman"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078998B1" w14:textId="77777777" w:rsidR="00DB7F3D" w:rsidRPr="009D6525" w:rsidRDefault="00DB7F3D" w:rsidP="009709E5">
            <w:pPr>
              <w:spacing w:after="0"/>
              <w:rPr>
                <w:ins w:id="3412" w:author="CATT" w:date="2020-11-19T17:12:00Z"/>
                <w:rFonts w:ascii="Arial" w:eastAsia="Times New Roman" w:hAnsi="Arial" w:cs="Arial"/>
                <w:b/>
                <w:sz w:val="18"/>
              </w:rPr>
            </w:pPr>
          </w:p>
        </w:tc>
        <w:tc>
          <w:tcPr>
            <w:tcW w:w="1163" w:type="dxa"/>
            <w:tcBorders>
              <w:top w:val="single" w:sz="4" w:space="0" w:color="auto"/>
              <w:left w:val="single" w:sz="4" w:space="0" w:color="auto"/>
              <w:bottom w:val="single" w:sz="4" w:space="0" w:color="auto"/>
              <w:right w:val="single" w:sz="4" w:space="0" w:color="auto"/>
            </w:tcBorders>
            <w:hideMark/>
          </w:tcPr>
          <w:p w14:paraId="44B36A95" w14:textId="77777777" w:rsidR="00DB7F3D" w:rsidRPr="009D6525" w:rsidRDefault="00DB7F3D" w:rsidP="009709E5">
            <w:pPr>
              <w:keepNext/>
              <w:keepLines/>
              <w:spacing w:after="0"/>
              <w:jc w:val="center"/>
              <w:rPr>
                <w:ins w:id="3413" w:author="CATT" w:date="2020-11-19T17:12:00Z"/>
                <w:rFonts w:ascii="Arial" w:eastAsia="Times New Roman" w:hAnsi="Arial" w:cs="Arial"/>
                <w:b/>
                <w:sz w:val="18"/>
              </w:rPr>
            </w:pPr>
            <w:ins w:id="3414" w:author="CATT" w:date="2020-11-19T17:12:00Z">
              <w:r w:rsidRPr="009D6525">
                <w:rPr>
                  <w:rFonts w:ascii="Arial" w:eastAsia="Times New Roman" w:hAnsi="Arial" w:cs="Arial"/>
                  <w:b/>
                  <w:sz w:val="18"/>
                </w:rPr>
                <w:t>T1</w:t>
              </w:r>
            </w:ins>
          </w:p>
        </w:tc>
        <w:tc>
          <w:tcPr>
            <w:tcW w:w="1108" w:type="dxa"/>
            <w:tcBorders>
              <w:top w:val="single" w:sz="4" w:space="0" w:color="auto"/>
              <w:left w:val="single" w:sz="4" w:space="0" w:color="auto"/>
              <w:bottom w:val="single" w:sz="4" w:space="0" w:color="auto"/>
              <w:right w:val="single" w:sz="4" w:space="0" w:color="auto"/>
            </w:tcBorders>
            <w:hideMark/>
          </w:tcPr>
          <w:p w14:paraId="320CBD62" w14:textId="77777777" w:rsidR="00DB7F3D" w:rsidRPr="009D6525" w:rsidRDefault="00DB7F3D" w:rsidP="009709E5">
            <w:pPr>
              <w:keepNext/>
              <w:keepLines/>
              <w:spacing w:after="0"/>
              <w:jc w:val="center"/>
              <w:rPr>
                <w:ins w:id="3415" w:author="CATT" w:date="2020-11-19T17:12:00Z"/>
                <w:rFonts w:ascii="Arial" w:eastAsia="Times New Roman" w:hAnsi="Arial" w:cs="Arial"/>
                <w:b/>
                <w:sz w:val="18"/>
              </w:rPr>
            </w:pPr>
            <w:ins w:id="3416" w:author="CATT" w:date="2020-11-19T17:12:00Z">
              <w:r w:rsidRPr="009D6525">
                <w:rPr>
                  <w:rFonts w:ascii="Arial" w:eastAsia="Times New Roman" w:hAnsi="Arial" w:cs="Arial"/>
                  <w:b/>
                  <w:sz w:val="18"/>
                </w:rPr>
                <w:t>T2</w:t>
              </w:r>
            </w:ins>
          </w:p>
        </w:tc>
      </w:tr>
      <w:tr w:rsidR="00DB7F3D" w:rsidRPr="009D6525" w14:paraId="7964132F" w14:textId="77777777" w:rsidTr="009709E5">
        <w:trPr>
          <w:cantSplit/>
          <w:jc w:val="center"/>
          <w:ins w:id="3417" w:author="CATT" w:date="2020-11-19T17:12:00Z"/>
        </w:trPr>
        <w:tc>
          <w:tcPr>
            <w:tcW w:w="2518" w:type="dxa"/>
            <w:tcBorders>
              <w:top w:val="single" w:sz="4" w:space="0" w:color="auto"/>
              <w:left w:val="single" w:sz="4" w:space="0" w:color="auto"/>
              <w:bottom w:val="nil"/>
              <w:right w:val="single" w:sz="4" w:space="0" w:color="auto"/>
            </w:tcBorders>
            <w:hideMark/>
          </w:tcPr>
          <w:p w14:paraId="3CF8D906" w14:textId="77777777" w:rsidR="00DB7F3D" w:rsidRPr="009D6525" w:rsidRDefault="00DB7F3D" w:rsidP="009709E5">
            <w:pPr>
              <w:keepNext/>
              <w:keepLines/>
              <w:spacing w:after="0"/>
              <w:rPr>
                <w:ins w:id="3418" w:author="CATT" w:date="2020-11-19T17:12:00Z"/>
                <w:rFonts w:ascii="Arial" w:hAnsi="Arial" w:cs="Arial"/>
                <w:sz w:val="18"/>
                <w:lang w:val="it-IT"/>
              </w:rPr>
            </w:pPr>
            <w:ins w:id="3419" w:author="CATT" w:date="2020-11-19T17:12:00Z">
              <w:r w:rsidRPr="009D6525">
                <w:rPr>
                  <w:rFonts w:ascii="Arial" w:hAnsi="Arial" w:cs="Arial"/>
                  <w:sz w:val="18"/>
                </w:rPr>
                <w:lastRenderedPageBreak/>
                <w:t>TDD configuration</w:t>
              </w:r>
            </w:ins>
          </w:p>
        </w:tc>
        <w:tc>
          <w:tcPr>
            <w:tcW w:w="1649" w:type="dxa"/>
            <w:tcBorders>
              <w:top w:val="single" w:sz="4" w:space="0" w:color="auto"/>
              <w:left w:val="single" w:sz="4" w:space="0" w:color="auto"/>
              <w:bottom w:val="single" w:sz="4" w:space="0" w:color="auto"/>
              <w:right w:val="single" w:sz="4" w:space="0" w:color="auto"/>
            </w:tcBorders>
          </w:tcPr>
          <w:p w14:paraId="31AA7FBE" w14:textId="77777777" w:rsidR="00DB7F3D" w:rsidRPr="009D6525" w:rsidRDefault="00DB7F3D" w:rsidP="009709E5">
            <w:pPr>
              <w:keepNext/>
              <w:keepLines/>
              <w:spacing w:after="0"/>
              <w:jc w:val="center"/>
              <w:rPr>
                <w:ins w:id="3420"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F35737" w14:textId="77777777" w:rsidR="00DB7F3D" w:rsidRPr="009D6525" w:rsidRDefault="00DB7F3D" w:rsidP="009709E5">
            <w:pPr>
              <w:keepNext/>
              <w:keepLines/>
              <w:spacing w:after="0"/>
              <w:jc w:val="center"/>
              <w:rPr>
                <w:ins w:id="3421" w:author="CATT" w:date="2020-11-19T17:12:00Z"/>
                <w:rFonts w:ascii="Arial" w:hAnsi="Arial" w:cs="v4.2.0"/>
                <w:sz w:val="18"/>
              </w:rPr>
            </w:pPr>
            <w:ins w:id="3422"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65C5DA" w14:textId="77777777" w:rsidR="00DB7F3D" w:rsidRPr="009D6525" w:rsidRDefault="00DB7F3D" w:rsidP="009709E5">
            <w:pPr>
              <w:keepNext/>
              <w:keepLines/>
              <w:spacing w:after="0"/>
              <w:jc w:val="center"/>
              <w:rPr>
                <w:ins w:id="3423" w:author="CATT" w:date="2020-11-19T17:12:00Z"/>
                <w:rFonts w:ascii="Arial" w:hAnsi="Arial" w:cs="Arial"/>
                <w:sz w:val="18"/>
              </w:rPr>
            </w:pPr>
            <w:ins w:id="3424" w:author="CATT" w:date="2020-11-19T17:12:00Z">
              <w:r w:rsidRPr="009D6525">
                <w:rPr>
                  <w:rFonts w:ascii="Arial" w:hAnsi="Arial" w:cs="Arial"/>
                  <w:sz w:val="18"/>
                </w:rPr>
                <w:t>N/A</w:t>
              </w:r>
            </w:ins>
          </w:p>
        </w:tc>
      </w:tr>
      <w:tr w:rsidR="00DB7F3D" w:rsidRPr="009D6525" w14:paraId="432308F8" w14:textId="77777777" w:rsidTr="009709E5">
        <w:trPr>
          <w:cantSplit/>
          <w:jc w:val="center"/>
          <w:ins w:id="3425" w:author="CATT" w:date="2020-11-19T17:12:00Z"/>
        </w:trPr>
        <w:tc>
          <w:tcPr>
            <w:tcW w:w="2518" w:type="dxa"/>
            <w:tcBorders>
              <w:top w:val="nil"/>
              <w:left w:val="single" w:sz="4" w:space="0" w:color="auto"/>
              <w:bottom w:val="nil"/>
              <w:right w:val="single" w:sz="4" w:space="0" w:color="auto"/>
            </w:tcBorders>
          </w:tcPr>
          <w:p w14:paraId="0F40EDDC" w14:textId="77777777" w:rsidR="00DB7F3D" w:rsidRPr="009D6525" w:rsidRDefault="00DB7F3D" w:rsidP="009709E5">
            <w:pPr>
              <w:keepNext/>
              <w:keepLines/>
              <w:spacing w:after="0"/>
              <w:rPr>
                <w:ins w:id="3426"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8F1C718" w14:textId="77777777" w:rsidR="00DB7F3D" w:rsidRPr="009D6525" w:rsidRDefault="00DB7F3D" w:rsidP="009709E5">
            <w:pPr>
              <w:keepNext/>
              <w:keepLines/>
              <w:spacing w:after="0"/>
              <w:jc w:val="center"/>
              <w:rPr>
                <w:ins w:id="3427"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E6FCA11" w14:textId="77777777" w:rsidR="00DB7F3D" w:rsidRPr="009D6525" w:rsidRDefault="00DB7F3D" w:rsidP="009709E5">
            <w:pPr>
              <w:keepNext/>
              <w:keepLines/>
              <w:spacing w:after="0"/>
              <w:jc w:val="center"/>
              <w:rPr>
                <w:ins w:id="3428" w:author="CATT" w:date="2020-11-19T17:12:00Z"/>
                <w:rFonts w:ascii="Arial" w:hAnsi="Arial" w:cs="v4.2.0"/>
                <w:sz w:val="18"/>
              </w:rPr>
            </w:pPr>
            <w:ins w:id="3429"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1A7F307" w14:textId="77777777" w:rsidR="00DB7F3D" w:rsidRPr="009D6525" w:rsidRDefault="00DB7F3D" w:rsidP="009709E5">
            <w:pPr>
              <w:keepNext/>
              <w:keepLines/>
              <w:spacing w:after="0"/>
              <w:jc w:val="center"/>
              <w:rPr>
                <w:ins w:id="3430" w:author="CATT" w:date="2020-11-19T17:12:00Z"/>
                <w:rFonts w:ascii="Arial" w:hAnsi="Arial" w:cs="v4.2.0"/>
                <w:sz w:val="18"/>
              </w:rPr>
            </w:pPr>
            <w:ins w:id="3431" w:author="CATT" w:date="2020-11-19T17:12:00Z">
              <w:r w:rsidRPr="009D6525">
                <w:rPr>
                  <w:rFonts w:ascii="Arial" w:hAnsi="Arial" w:cs="Arial"/>
                  <w:sz w:val="18"/>
                  <w:lang w:eastAsia="ja-JP"/>
                </w:rPr>
                <w:t>TDDConf.1.1</w:t>
              </w:r>
            </w:ins>
          </w:p>
        </w:tc>
      </w:tr>
      <w:tr w:rsidR="00DB7F3D" w:rsidRPr="009D6525" w14:paraId="22B9EC34" w14:textId="77777777" w:rsidTr="009709E5">
        <w:trPr>
          <w:cantSplit/>
          <w:jc w:val="center"/>
          <w:ins w:id="3432" w:author="CATT" w:date="2020-11-19T17:12:00Z"/>
        </w:trPr>
        <w:tc>
          <w:tcPr>
            <w:tcW w:w="2518" w:type="dxa"/>
            <w:tcBorders>
              <w:top w:val="nil"/>
              <w:left w:val="single" w:sz="4" w:space="0" w:color="auto"/>
              <w:bottom w:val="single" w:sz="4" w:space="0" w:color="auto"/>
              <w:right w:val="single" w:sz="4" w:space="0" w:color="auto"/>
            </w:tcBorders>
          </w:tcPr>
          <w:p w14:paraId="321BD920" w14:textId="77777777" w:rsidR="00DB7F3D" w:rsidRPr="009D6525" w:rsidRDefault="00DB7F3D" w:rsidP="009709E5">
            <w:pPr>
              <w:keepNext/>
              <w:keepLines/>
              <w:spacing w:after="0"/>
              <w:rPr>
                <w:ins w:id="3433"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716581F4" w14:textId="77777777" w:rsidR="00DB7F3D" w:rsidRPr="009D6525" w:rsidRDefault="00DB7F3D" w:rsidP="009709E5">
            <w:pPr>
              <w:keepNext/>
              <w:keepLines/>
              <w:spacing w:after="0"/>
              <w:jc w:val="center"/>
              <w:rPr>
                <w:ins w:id="3434"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E376BF8" w14:textId="77777777" w:rsidR="00DB7F3D" w:rsidRPr="009D6525" w:rsidRDefault="00DB7F3D" w:rsidP="009709E5">
            <w:pPr>
              <w:keepNext/>
              <w:keepLines/>
              <w:spacing w:after="0"/>
              <w:jc w:val="center"/>
              <w:rPr>
                <w:ins w:id="3435" w:author="CATT" w:date="2020-11-19T17:12:00Z"/>
                <w:rFonts w:ascii="Arial" w:hAnsi="Arial" w:cs="v4.2.0"/>
                <w:sz w:val="18"/>
              </w:rPr>
            </w:pPr>
            <w:ins w:id="3436"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35EC61" w14:textId="77777777" w:rsidR="00DB7F3D" w:rsidRPr="009D6525" w:rsidRDefault="00DB7F3D" w:rsidP="009709E5">
            <w:pPr>
              <w:keepNext/>
              <w:keepLines/>
              <w:spacing w:after="0"/>
              <w:jc w:val="center"/>
              <w:rPr>
                <w:ins w:id="3437" w:author="CATT" w:date="2020-11-19T17:12:00Z"/>
                <w:rFonts w:ascii="Arial" w:hAnsi="Arial" w:cs="v4.2.0"/>
                <w:sz w:val="18"/>
              </w:rPr>
            </w:pPr>
            <w:ins w:id="3438" w:author="CATT" w:date="2020-11-19T17:12:00Z">
              <w:r w:rsidRPr="009D6525">
                <w:rPr>
                  <w:rFonts w:ascii="Arial" w:hAnsi="Arial" w:cs="Arial"/>
                  <w:sz w:val="18"/>
                  <w:lang w:eastAsia="ja-JP"/>
                </w:rPr>
                <w:t>TDDConf.2.1</w:t>
              </w:r>
            </w:ins>
          </w:p>
        </w:tc>
      </w:tr>
      <w:tr w:rsidR="00DB7F3D" w:rsidRPr="009D6525" w14:paraId="5ED9F50C" w14:textId="77777777" w:rsidTr="009709E5">
        <w:trPr>
          <w:cantSplit/>
          <w:jc w:val="center"/>
          <w:ins w:id="3439" w:author="CATT" w:date="2020-11-19T17:12:00Z"/>
        </w:trPr>
        <w:tc>
          <w:tcPr>
            <w:tcW w:w="2518" w:type="dxa"/>
            <w:tcBorders>
              <w:top w:val="single" w:sz="4" w:space="0" w:color="auto"/>
              <w:left w:val="single" w:sz="4" w:space="0" w:color="auto"/>
              <w:bottom w:val="nil"/>
              <w:right w:val="single" w:sz="4" w:space="0" w:color="auto"/>
            </w:tcBorders>
            <w:hideMark/>
          </w:tcPr>
          <w:p w14:paraId="51A74BC0" w14:textId="77777777" w:rsidR="00DB7F3D" w:rsidRPr="009D6525" w:rsidRDefault="00DB7F3D" w:rsidP="009709E5">
            <w:pPr>
              <w:keepNext/>
              <w:keepLines/>
              <w:spacing w:after="0"/>
              <w:rPr>
                <w:ins w:id="3440" w:author="CATT" w:date="2020-11-19T17:12:00Z"/>
                <w:rFonts w:ascii="Arial" w:hAnsi="Arial" w:cs="Arial"/>
                <w:sz w:val="18"/>
                <w:lang w:val="it-IT"/>
              </w:rPr>
            </w:pPr>
            <w:ins w:id="3441" w:author="CATT" w:date="2020-11-19T17:12:00Z">
              <w:r w:rsidRPr="009D6525">
                <w:rPr>
                  <w:rFonts w:ascii="Arial" w:hAnsi="Arial" w:cs="Arial"/>
                  <w:sz w:val="18"/>
                </w:rPr>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1A11DBD2" w14:textId="77777777" w:rsidR="00DB7F3D" w:rsidRPr="009D6525" w:rsidRDefault="00DB7F3D" w:rsidP="009709E5">
            <w:pPr>
              <w:keepNext/>
              <w:keepLines/>
              <w:spacing w:after="0"/>
              <w:jc w:val="center"/>
              <w:rPr>
                <w:ins w:id="3442"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2ABD50" w14:textId="77777777" w:rsidR="00DB7F3D" w:rsidRPr="009D6525" w:rsidRDefault="00DB7F3D" w:rsidP="009709E5">
            <w:pPr>
              <w:keepNext/>
              <w:keepLines/>
              <w:spacing w:after="0"/>
              <w:jc w:val="center"/>
              <w:rPr>
                <w:ins w:id="3443" w:author="CATT" w:date="2020-11-19T17:12:00Z"/>
                <w:rFonts w:ascii="Arial" w:hAnsi="Arial" w:cs="v4.2.0"/>
                <w:sz w:val="18"/>
              </w:rPr>
            </w:pPr>
            <w:ins w:id="3444"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AD7E7B" w14:textId="77777777" w:rsidR="00DB7F3D" w:rsidRPr="009D6525" w:rsidRDefault="00DB7F3D" w:rsidP="009709E5">
            <w:pPr>
              <w:keepNext/>
              <w:keepLines/>
              <w:spacing w:after="0"/>
              <w:jc w:val="center"/>
              <w:rPr>
                <w:ins w:id="3445" w:author="CATT" w:date="2020-11-19T17:12:00Z"/>
                <w:rFonts w:ascii="Arial" w:hAnsi="Arial" w:cs="Arial"/>
                <w:sz w:val="18"/>
              </w:rPr>
            </w:pPr>
            <w:ins w:id="3446" w:author="CATT" w:date="2020-11-19T17:12:00Z">
              <w:r w:rsidRPr="009D6525">
                <w:rPr>
                  <w:rFonts w:ascii="Arial" w:hAnsi="Arial" w:cs="v4.2.0"/>
                  <w:sz w:val="18"/>
                </w:rPr>
                <w:t>SR.1.1 FDD</w:t>
              </w:r>
            </w:ins>
          </w:p>
        </w:tc>
      </w:tr>
      <w:tr w:rsidR="00DB7F3D" w:rsidRPr="009D6525" w14:paraId="0D28F2F3" w14:textId="77777777" w:rsidTr="009709E5">
        <w:trPr>
          <w:cantSplit/>
          <w:jc w:val="center"/>
          <w:ins w:id="3447" w:author="CATT" w:date="2020-11-19T17:12:00Z"/>
        </w:trPr>
        <w:tc>
          <w:tcPr>
            <w:tcW w:w="2518" w:type="dxa"/>
            <w:tcBorders>
              <w:top w:val="nil"/>
              <w:left w:val="single" w:sz="4" w:space="0" w:color="auto"/>
              <w:bottom w:val="nil"/>
              <w:right w:val="single" w:sz="4" w:space="0" w:color="auto"/>
            </w:tcBorders>
          </w:tcPr>
          <w:p w14:paraId="6A9AA852" w14:textId="77777777" w:rsidR="00DB7F3D" w:rsidRPr="009D6525" w:rsidRDefault="00DB7F3D" w:rsidP="009709E5">
            <w:pPr>
              <w:keepNext/>
              <w:keepLines/>
              <w:spacing w:after="0"/>
              <w:rPr>
                <w:ins w:id="3448"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A383F42" w14:textId="77777777" w:rsidR="00DB7F3D" w:rsidRPr="009D6525" w:rsidRDefault="00DB7F3D" w:rsidP="009709E5">
            <w:pPr>
              <w:keepNext/>
              <w:keepLines/>
              <w:spacing w:after="0"/>
              <w:jc w:val="center"/>
              <w:rPr>
                <w:ins w:id="3449"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ADFAF46" w14:textId="77777777" w:rsidR="00DB7F3D" w:rsidRPr="009D6525" w:rsidRDefault="00DB7F3D" w:rsidP="009709E5">
            <w:pPr>
              <w:keepNext/>
              <w:keepLines/>
              <w:spacing w:after="0"/>
              <w:jc w:val="center"/>
              <w:rPr>
                <w:ins w:id="3450" w:author="CATT" w:date="2020-11-19T17:12:00Z"/>
                <w:rFonts w:ascii="Arial" w:hAnsi="Arial" w:cs="v4.2.0"/>
                <w:sz w:val="18"/>
              </w:rPr>
            </w:pPr>
            <w:ins w:id="3451"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2540AA4" w14:textId="77777777" w:rsidR="00DB7F3D" w:rsidRPr="009D6525" w:rsidRDefault="00DB7F3D" w:rsidP="009709E5">
            <w:pPr>
              <w:keepNext/>
              <w:keepLines/>
              <w:spacing w:after="0"/>
              <w:jc w:val="center"/>
              <w:rPr>
                <w:ins w:id="3452" w:author="CATT" w:date="2020-11-19T17:12:00Z"/>
                <w:rFonts w:ascii="Arial" w:hAnsi="Arial" w:cs="v4.2.0"/>
                <w:sz w:val="18"/>
              </w:rPr>
            </w:pPr>
            <w:ins w:id="3453" w:author="CATT" w:date="2020-11-19T17:12:00Z">
              <w:r w:rsidRPr="009D6525">
                <w:rPr>
                  <w:rFonts w:ascii="Arial" w:hAnsi="Arial" w:cs="v4.2.0"/>
                  <w:sz w:val="18"/>
                </w:rPr>
                <w:t>SR.1.1 TDD</w:t>
              </w:r>
            </w:ins>
          </w:p>
        </w:tc>
      </w:tr>
      <w:tr w:rsidR="00DB7F3D" w:rsidRPr="009D6525" w14:paraId="4FE6E881" w14:textId="77777777" w:rsidTr="009709E5">
        <w:trPr>
          <w:cantSplit/>
          <w:jc w:val="center"/>
          <w:ins w:id="3454" w:author="CATT" w:date="2020-11-19T17:12:00Z"/>
        </w:trPr>
        <w:tc>
          <w:tcPr>
            <w:tcW w:w="2518" w:type="dxa"/>
            <w:tcBorders>
              <w:top w:val="nil"/>
              <w:left w:val="single" w:sz="4" w:space="0" w:color="auto"/>
              <w:bottom w:val="single" w:sz="4" w:space="0" w:color="auto"/>
              <w:right w:val="single" w:sz="4" w:space="0" w:color="auto"/>
            </w:tcBorders>
          </w:tcPr>
          <w:p w14:paraId="76FCFEAF" w14:textId="77777777" w:rsidR="00DB7F3D" w:rsidRPr="009D6525" w:rsidRDefault="00DB7F3D" w:rsidP="009709E5">
            <w:pPr>
              <w:keepNext/>
              <w:keepLines/>
              <w:spacing w:after="0"/>
              <w:rPr>
                <w:ins w:id="3455"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2C3786F" w14:textId="77777777" w:rsidR="00DB7F3D" w:rsidRPr="009D6525" w:rsidRDefault="00DB7F3D" w:rsidP="009709E5">
            <w:pPr>
              <w:keepNext/>
              <w:keepLines/>
              <w:spacing w:after="0"/>
              <w:jc w:val="center"/>
              <w:rPr>
                <w:ins w:id="3456"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F013B6" w14:textId="77777777" w:rsidR="00DB7F3D" w:rsidRPr="009D6525" w:rsidRDefault="00DB7F3D" w:rsidP="009709E5">
            <w:pPr>
              <w:keepNext/>
              <w:keepLines/>
              <w:spacing w:after="0"/>
              <w:jc w:val="center"/>
              <w:rPr>
                <w:ins w:id="3457" w:author="CATT" w:date="2020-11-19T17:12:00Z"/>
                <w:rFonts w:ascii="Arial" w:hAnsi="Arial" w:cs="v4.2.0"/>
                <w:sz w:val="18"/>
              </w:rPr>
            </w:pPr>
            <w:ins w:id="3458"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3121B5" w14:textId="77777777" w:rsidR="00DB7F3D" w:rsidRPr="009D6525" w:rsidRDefault="00DB7F3D" w:rsidP="009709E5">
            <w:pPr>
              <w:keepNext/>
              <w:keepLines/>
              <w:spacing w:after="0"/>
              <w:jc w:val="center"/>
              <w:rPr>
                <w:ins w:id="3459" w:author="CATT" w:date="2020-11-19T17:12:00Z"/>
                <w:rFonts w:ascii="Arial" w:hAnsi="Arial" w:cs="v4.2.0"/>
                <w:sz w:val="18"/>
              </w:rPr>
            </w:pPr>
            <w:ins w:id="3460" w:author="CATT" w:date="2020-11-19T17:12:00Z">
              <w:r w:rsidRPr="009D6525">
                <w:rPr>
                  <w:rFonts w:ascii="Arial" w:hAnsi="Arial" w:cs="v4.2.0"/>
                  <w:sz w:val="18"/>
                </w:rPr>
                <w:t>SR.2.1 TDD</w:t>
              </w:r>
            </w:ins>
          </w:p>
        </w:tc>
      </w:tr>
      <w:tr w:rsidR="00DB7F3D" w:rsidRPr="009D6525" w14:paraId="7B7CBD4F" w14:textId="77777777" w:rsidTr="009709E5">
        <w:trPr>
          <w:cantSplit/>
          <w:jc w:val="center"/>
          <w:ins w:id="3461" w:author="CATT" w:date="2020-11-19T17:12:00Z"/>
        </w:trPr>
        <w:tc>
          <w:tcPr>
            <w:tcW w:w="2518" w:type="dxa"/>
            <w:tcBorders>
              <w:top w:val="single" w:sz="4" w:space="0" w:color="auto"/>
              <w:left w:val="single" w:sz="4" w:space="0" w:color="auto"/>
              <w:bottom w:val="nil"/>
              <w:right w:val="single" w:sz="4" w:space="0" w:color="auto"/>
            </w:tcBorders>
            <w:hideMark/>
          </w:tcPr>
          <w:p w14:paraId="68728F34" w14:textId="77777777" w:rsidR="00DB7F3D" w:rsidRPr="009D6525" w:rsidRDefault="00DB7F3D" w:rsidP="009709E5">
            <w:pPr>
              <w:keepNext/>
              <w:keepLines/>
              <w:spacing w:after="0"/>
              <w:rPr>
                <w:ins w:id="3462" w:author="CATT" w:date="2020-11-19T17:12:00Z"/>
                <w:rFonts w:ascii="Arial" w:hAnsi="Arial" w:cs="Arial"/>
                <w:sz w:val="18"/>
                <w:lang w:val="it-IT"/>
              </w:rPr>
            </w:pPr>
            <w:ins w:id="3463" w:author="CATT" w:date="2020-11-19T17:12:00Z">
              <w:r w:rsidRPr="009D6525">
                <w:rPr>
                  <w:rFonts w:ascii="Arial" w:hAnsi="Arial" w:cs="Arial"/>
                  <w:sz w:val="18"/>
                </w:rPr>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0DEC9EC7" w14:textId="77777777" w:rsidR="00DB7F3D" w:rsidRPr="009D6525" w:rsidRDefault="00DB7F3D" w:rsidP="009709E5">
            <w:pPr>
              <w:keepNext/>
              <w:keepLines/>
              <w:spacing w:after="0"/>
              <w:jc w:val="center"/>
              <w:rPr>
                <w:ins w:id="3464"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93E673" w14:textId="77777777" w:rsidR="00DB7F3D" w:rsidRPr="009D6525" w:rsidRDefault="00DB7F3D" w:rsidP="009709E5">
            <w:pPr>
              <w:keepNext/>
              <w:keepLines/>
              <w:spacing w:after="0"/>
              <w:jc w:val="center"/>
              <w:rPr>
                <w:ins w:id="3465" w:author="CATT" w:date="2020-11-19T17:12:00Z"/>
                <w:rFonts w:ascii="Arial" w:hAnsi="Arial" w:cs="v4.2.0"/>
                <w:sz w:val="18"/>
              </w:rPr>
            </w:pPr>
            <w:ins w:id="3466"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FC9F6C" w14:textId="77777777" w:rsidR="00DB7F3D" w:rsidRPr="009D6525" w:rsidRDefault="00DB7F3D" w:rsidP="009709E5">
            <w:pPr>
              <w:keepNext/>
              <w:keepLines/>
              <w:spacing w:after="0"/>
              <w:jc w:val="center"/>
              <w:rPr>
                <w:ins w:id="3467" w:author="CATT" w:date="2020-11-19T17:12:00Z"/>
                <w:rFonts w:ascii="Arial" w:hAnsi="Arial" w:cs="Arial"/>
                <w:sz w:val="18"/>
              </w:rPr>
            </w:pPr>
            <w:ins w:id="3468" w:author="CATT" w:date="2020-11-19T17:12:00Z">
              <w:r w:rsidRPr="009D6525">
                <w:rPr>
                  <w:rFonts w:ascii="Arial" w:hAnsi="Arial" w:cs="v4.2.0"/>
                  <w:sz w:val="18"/>
                </w:rPr>
                <w:t>CR.1.1 FDD</w:t>
              </w:r>
            </w:ins>
          </w:p>
        </w:tc>
      </w:tr>
      <w:tr w:rsidR="00DB7F3D" w:rsidRPr="009D6525" w14:paraId="188E141F" w14:textId="77777777" w:rsidTr="009709E5">
        <w:trPr>
          <w:cantSplit/>
          <w:jc w:val="center"/>
          <w:ins w:id="3469" w:author="CATT" w:date="2020-11-19T17:12:00Z"/>
        </w:trPr>
        <w:tc>
          <w:tcPr>
            <w:tcW w:w="2518" w:type="dxa"/>
            <w:tcBorders>
              <w:top w:val="nil"/>
              <w:left w:val="single" w:sz="4" w:space="0" w:color="auto"/>
              <w:bottom w:val="nil"/>
              <w:right w:val="single" w:sz="4" w:space="0" w:color="auto"/>
            </w:tcBorders>
            <w:hideMark/>
          </w:tcPr>
          <w:p w14:paraId="7B77800C" w14:textId="77777777" w:rsidR="00DB7F3D" w:rsidRPr="009D6525" w:rsidRDefault="00DB7F3D" w:rsidP="009709E5">
            <w:pPr>
              <w:keepNext/>
              <w:keepLines/>
              <w:spacing w:after="0"/>
              <w:rPr>
                <w:ins w:id="3470" w:author="CATT" w:date="2020-11-19T17:12:00Z"/>
                <w:rFonts w:ascii="Arial" w:hAnsi="Arial" w:cs="Arial"/>
                <w:sz w:val="18"/>
              </w:rPr>
            </w:pPr>
            <w:ins w:id="3471" w:author="CATT" w:date="2020-11-19T17:12:00Z">
              <w:r w:rsidRPr="009D6525">
                <w:rPr>
                  <w:rFonts w:ascii="Arial" w:hAnsi="Arial" w:cs="Arial"/>
                  <w:sz w:val="18"/>
                </w:rPr>
                <w:t>configuration</w:t>
              </w:r>
            </w:ins>
          </w:p>
        </w:tc>
        <w:tc>
          <w:tcPr>
            <w:tcW w:w="1649" w:type="dxa"/>
            <w:tcBorders>
              <w:top w:val="single" w:sz="4" w:space="0" w:color="auto"/>
              <w:left w:val="single" w:sz="4" w:space="0" w:color="auto"/>
              <w:bottom w:val="single" w:sz="4" w:space="0" w:color="auto"/>
              <w:right w:val="single" w:sz="4" w:space="0" w:color="auto"/>
            </w:tcBorders>
          </w:tcPr>
          <w:p w14:paraId="32785268" w14:textId="77777777" w:rsidR="00DB7F3D" w:rsidRPr="009D6525" w:rsidRDefault="00DB7F3D" w:rsidP="009709E5">
            <w:pPr>
              <w:keepNext/>
              <w:keepLines/>
              <w:spacing w:after="0"/>
              <w:jc w:val="center"/>
              <w:rPr>
                <w:ins w:id="3472"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CFE37F9" w14:textId="77777777" w:rsidR="00DB7F3D" w:rsidRPr="009D6525" w:rsidRDefault="00DB7F3D" w:rsidP="009709E5">
            <w:pPr>
              <w:keepNext/>
              <w:keepLines/>
              <w:spacing w:after="0"/>
              <w:jc w:val="center"/>
              <w:rPr>
                <w:ins w:id="3473" w:author="CATT" w:date="2020-11-19T17:12:00Z"/>
                <w:rFonts w:ascii="Arial" w:hAnsi="Arial" w:cs="v4.2.0"/>
                <w:sz w:val="18"/>
              </w:rPr>
            </w:pPr>
            <w:ins w:id="3474"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FB61D47" w14:textId="77777777" w:rsidR="00DB7F3D" w:rsidRPr="009D6525" w:rsidRDefault="00DB7F3D" w:rsidP="009709E5">
            <w:pPr>
              <w:keepNext/>
              <w:keepLines/>
              <w:spacing w:after="0"/>
              <w:jc w:val="center"/>
              <w:rPr>
                <w:ins w:id="3475" w:author="CATT" w:date="2020-11-19T17:12:00Z"/>
                <w:rFonts w:ascii="Arial" w:hAnsi="Arial" w:cs="v4.2.0"/>
                <w:sz w:val="18"/>
              </w:rPr>
            </w:pPr>
            <w:ins w:id="3476" w:author="CATT" w:date="2020-11-19T17:12:00Z">
              <w:r w:rsidRPr="009D6525">
                <w:rPr>
                  <w:rFonts w:ascii="Arial" w:hAnsi="Arial" w:cs="v4.2.0"/>
                  <w:sz w:val="18"/>
                </w:rPr>
                <w:t>CR.1.1 TDD</w:t>
              </w:r>
            </w:ins>
          </w:p>
        </w:tc>
      </w:tr>
      <w:tr w:rsidR="00DB7F3D" w:rsidRPr="009D6525" w14:paraId="71BA1C23" w14:textId="77777777" w:rsidTr="009709E5">
        <w:trPr>
          <w:cantSplit/>
          <w:jc w:val="center"/>
          <w:ins w:id="3477" w:author="CATT" w:date="2020-11-19T17:12:00Z"/>
        </w:trPr>
        <w:tc>
          <w:tcPr>
            <w:tcW w:w="2518" w:type="dxa"/>
            <w:tcBorders>
              <w:top w:val="nil"/>
              <w:left w:val="single" w:sz="4" w:space="0" w:color="auto"/>
              <w:bottom w:val="single" w:sz="4" w:space="0" w:color="auto"/>
              <w:right w:val="single" w:sz="4" w:space="0" w:color="auto"/>
            </w:tcBorders>
          </w:tcPr>
          <w:p w14:paraId="1DA6AF3F" w14:textId="77777777" w:rsidR="00DB7F3D" w:rsidRPr="009D6525" w:rsidRDefault="00DB7F3D" w:rsidP="009709E5">
            <w:pPr>
              <w:keepNext/>
              <w:keepLines/>
              <w:spacing w:after="0"/>
              <w:rPr>
                <w:ins w:id="3478"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E9DD064" w14:textId="77777777" w:rsidR="00DB7F3D" w:rsidRPr="009D6525" w:rsidRDefault="00DB7F3D" w:rsidP="009709E5">
            <w:pPr>
              <w:keepNext/>
              <w:keepLines/>
              <w:spacing w:after="0"/>
              <w:jc w:val="center"/>
              <w:rPr>
                <w:ins w:id="3479"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505144" w14:textId="77777777" w:rsidR="00DB7F3D" w:rsidRPr="009D6525" w:rsidRDefault="00DB7F3D" w:rsidP="009709E5">
            <w:pPr>
              <w:keepNext/>
              <w:keepLines/>
              <w:spacing w:after="0"/>
              <w:jc w:val="center"/>
              <w:rPr>
                <w:ins w:id="3480" w:author="CATT" w:date="2020-11-19T17:12:00Z"/>
                <w:rFonts w:ascii="Arial" w:hAnsi="Arial" w:cs="v4.2.0"/>
                <w:sz w:val="18"/>
              </w:rPr>
            </w:pPr>
            <w:ins w:id="3481"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F4A5560" w14:textId="77777777" w:rsidR="00DB7F3D" w:rsidRPr="009D6525" w:rsidRDefault="00DB7F3D" w:rsidP="009709E5">
            <w:pPr>
              <w:keepNext/>
              <w:keepLines/>
              <w:spacing w:after="0"/>
              <w:jc w:val="center"/>
              <w:rPr>
                <w:ins w:id="3482" w:author="CATT" w:date="2020-11-19T17:12:00Z"/>
                <w:rFonts w:ascii="Arial" w:hAnsi="Arial" w:cs="v4.2.0"/>
                <w:sz w:val="18"/>
              </w:rPr>
            </w:pPr>
            <w:ins w:id="3483" w:author="CATT" w:date="2020-11-19T17:12:00Z">
              <w:r w:rsidRPr="009D6525">
                <w:rPr>
                  <w:rFonts w:ascii="Arial" w:hAnsi="Arial" w:cs="v4.2.0"/>
                  <w:sz w:val="18"/>
                </w:rPr>
                <w:t>CR.2.1 TDD</w:t>
              </w:r>
            </w:ins>
          </w:p>
        </w:tc>
      </w:tr>
      <w:tr w:rsidR="00DB7F3D" w:rsidRPr="009D6525" w14:paraId="10C6AE98" w14:textId="77777777" w:rsidTr="009709E5">
        <w:trPr>
          <w:cantSplit/>
          <w:jc w:val="center"/>
          <w:ins w:id="3484" w:author="CATT" w:date="2020-11-19T17:12:00Z"/>
        </w:trPr>
        <w:tc>
          <w:tcPr>
            <w:tcW w:w="2518" w:type="dxa"/>
            <w:tcBorders>
              <w:top w:val="single" w:sz="4" w:space="0" w:color="auto"/>
              <w:left w:val="single" w:sz="4" w:space="0" w:color="auto"/>
              <w:bottom w:val="nil"/>
              <w:right w:val="single" w:sz="4" w:space="0" w:color="auto"/>
            </w:tcBorders>
            <w:hideMark/>
          </w:tcPr>
          <w:p w14:paraId="0BD669DF" w14:textId="77777777" w:rsidR="00DB7F3D" w:rsidRPr="009D6525" w:rsidRDefault="00DB7F3D" w:rsidP="009709E5">
            <w:pPr>
              <w:keepNext/>
              <w:keepLines/>
              <w:spacing w:after="0"/>
              <w:rPr>
                <w:ins w:id="3485" w:author="CATT" w:date="2020-11-19T17:12:00Z"/>
                <w:rFonts w:ascii="Arial" w:hAnsi="Arial" w:cs="Arial"/>
                <w:sz w:val="18"/>
                <w:lang w:val="it-IT"/>
              </w:rPr>
            </w:pPr>
            <w:ins w:id="3486" w:author="CATT" w:date="2020-11-19T17:12:00Z">
              <w:r w:rsidRPr="009D6525">
                <w:rPr>
                  <w:rFonts w:ascii="Arial" w:hAnsi="Arial" w:cs="Arial"/>
                  <w:sz w:val="18"/>
                </w:rPr>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3BA84CEE" w14:textId="77777777" w:rsidR="00DB7F3D" w:rsidRPr="009D6525" w:rsidRDefault="00DB7F3D" w:rsidP="009709E5">
            <w:pPr>
              <w:keepNext/>
              <w:keepLines/>
              <w:spacing w:after="0"/>
              <w:jc w:val="center"/>
              <w:rPr>
                <w:ins w:id="3487"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9C13C9" w14:textId="77777777" w:rsidR="00DB7F3D" w:rsidRPr="009D6525" w:rsidRDefault="00DB7F3D" w:rsidP="009709E5">
            <w:pPr>
              <w:keepNext/>
              <w:keepLines/>
              <w:spacing w:after="0"/>
              <w:jc w:val="center"/>
              <w:rPr>
                <w:ins w:id="3488" w:author="CATT" w:date="2020-11-19T17:12:00Z"/>
                <w:rFonts w:ascii="Arial" w:hAnsi="Arial" w:cs="v4.2.0"/>
                <w:sz w:val="18"/>
              </w:rPr>
            </w:pPr>
            <w:ins w:id="3489"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AFF13D" w14:textId="77777777" w:rsidR="00DB7F3D" w:rsidRPr="009D6525" w:rsidRDefault="00DB7F3D" w:rsidP="009709E5">
            <w:pPr>
              <w:keepNext/>
              <w:keepLines/>
              <w:spacing w:after="0"/>
              <w:jc w:val="center"/>
              <w:rPr>
                <w:ins w:id="3490" w:author="CATT" w:date="2020-11-19T17:12:00Z"/>
                <w:rFonts w:ascii="Arial" w:hAnsi="Arial" w:cs="Arial"/>
                <w:sz w:val="18"/>
              </w:rPr>
            </w:pPr>
            <w:ins w:id="3491" w:author="CATT" w:date="2020-11-19T17:12:00Z">
              <w:r w:rsidRPr="009D6525">
                <w:rPr>
                  <w:rFonts w:ascii="Arial" w:hAnsi="Arial" w:cs="v4.2.0"/>
                  <w:sz w:val="18"/>
                </w:rPr>
                <w:t>CCR.1.1 FDD</w:t>
              </w:r>
            </w:ins>
          </w:p>
        </w:tc>
      </w:tr>
      <w:tr w:rsidR="00DB7F3D" w:rsidRPr="009D6525" w14:paraId="02FCC891" w14:textId="77777777" w:rsidTr="009709E5">
        <w:trPr>
          <w:cantSplit/>
          <w:jc w:val="center"/>
          <w:ins w:id="3492" w:author="CATT" w:date="2020-11-19T17:12:00Z"/>
        </w:trPr>
        <w:tc>
          <w:tcPr>
            <w:tcW w:w="2518" w:type="dxa"/>
            <w:tcBorders>
              <w:top w:val="nil"/>
              <w:left w:val="single" w:sz="4" w:space="0" w:color="auto"/>
              <w:bottom w:val="nil"/>
              <w:right w:val="single" w:sz="4" w:space="0" w:color="auto"/>
            </w:tcBorders>
            <w:hideMark/>
          </w:tcPr>
          <w:p w14:paraId="3124B33E" w14:textId="77777777" w:rsidR="00DB7F3D" w:rsidRPr="009D6525" w:rsidRDefault="00DB7F3D" w:rsidP="009709E5">
            <w:pPr>
              <w:keepNext/>
              <w:keepLines/>
              <w:spacing w:after="0"/>
              <w:rPr>
                <w:ins w:id="3493" w:author="CATT" w:date="2020-11-19T17:12:00Z"/>
                <w:rFonts w:ascii="Arial" w:hAnsi="Arial" w:cs="Arial"/>
                <w:sz w:val="18"/>
              </w:rPr>
            </w:pPr>
            <w:ins w:id="3494" w:author="CATT" w:date="2020-11-19T17:12:00Z">
              <w:r w:rsidRPr="009D6525">
                <w:rPr>
                  <w:rFonts w:ascii="Arial" w:hAnsi="Arial" w:cs="Arial"/>
                  <w:sz w:val="18"/>
                </w:rPr>
                <w:t>configuration</w:t>
              </w:r>
            </w:ins>
          </w:p>
        </w:tc>
        <w:tc>
          <w:tcPr>
            <w:tcW w:w="1649" w:type="dxa"/>
            <w:tcBorders>
              <w:top w:val="single" w:sz="4" w:space="0" w:color="auto"/>
              <w:left w:val="single" w:sz="4" w:space="0" w:color="auto"/>
              <w:bottom w:val="single" w:sz="4" w:space="0" w:color="auto"/>
              <w:right w:val="single" w:sz="4" w:space="0" w:color="auto"/>
            </w:tcBorders>
          </w:tcPr>
          <w:p w14:paraId="67FD29F0" w14:textId="77777777" w:rsidR="00DB7F3D" w:rsidRPr="009D6525" w:rsidRDefault="00DB7F3D" w:rsidP="009709E5">
            <w:pPr>
              <w:keepNext/>
              <w:keepLines/>
              <w:spacing w:after="0"/>
              <w:jc w:val="center"/>
              <w:rPr>
                <w:ins w:id="3495"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3EC2E9" w14:textId="77777777" w:rsidR="00DB7F3D" w:rsidRPr="009D6525" w:rsidRDefault="00DB7F3D" w:rsidP="009709E5">
            <w:pPr>
              <w:keepNext/>
              <w:keepLines/>
              <w:spacing w:after="0"/>
              <w:jc w:val="center"/>
              <w:rPr>
                <w:ins w:id="3496" w:author="CATT" w:date="2020-11-19T17:12:00Z"/>
                <w:rFonts w:ascii="Arial" w:hAnsi="Arial" w:cs="v4.2.0"/>
                <w:sz w:val="18"/>
              </w:rPr>
            </w:pPr>
            <w:ins w:id="3497"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0C865F8" w14:textId="77777777" w:rsidR="00DB7F3D" w:rsidRPr="009D6525" w:rsidRDefault="00DB7F3D" w:rsidP="009709E5">
            <w:pPr>
              <w:keepNext/>
              <w:keepLines/>
              <w:spacing w:after="0"/>
              <w:jc w:val="center"/>
              <w:rPr>
                <w:ins w:id="3498" w:author="CATT" w:date="2020-11-19T17:12:00Z"/>
                <w:rFonts w:ascii="Arial" w:hAnsi="Arial" w:cs="v4.2.0"/>
                <w:sz w:val="18"/>
              </w:rPr>
            </w:pPr>
            <w:ins w:id="3499" w:author="CATT" w:date="2020-11-19T17:12:00Z">
              <w:r w:rsidRPr="009D6525">
                <w:rPr>
                  <w:rFonts w:ascii="Arial" w:hAnsi="Arial" w:cs="v4.2.0"/>
                  <w:sz w:val="18"/>
                </w:rPr>
                <w:t>CCR.1.1 TDD</w:t>
              </w:r>
            </w:ins>
          </w:p>
        </w:tc>
      </w:tr>
      <w:tr w:rsidR="00DB7F3D" w:rsidRPr="009D6525" w14:paraId="36BA7030" w14:textId="77777777" w:rsidTr="009709E5">
        <w:trPr>
          <w:cantSplit/>
          <w:jc w:val="center"/>
          <w:ins w:id="3500" w:author="CATT" w:date="2020-11-19T17:12:00Z"/>
        </w:trPr>
        <w:tc>
          <w:tcPr>
            <w:tcW w:w="2518" w:type="dxa"/>
            <w:tcBorders>
              <w:top w:val="nil"/>
              <w:left w:val="single" w:sz="4" w:space="0" w:color="auto"/>
              <w:bottom w:val="single" w:sz="4" w:space="0" w:color="auto"/>
              <w:right w:val="single" w:sz="4" w:space="0" w:color="auto"/>
            </w:tcBorders>
          </w:tcPr>
          <w:p w14:paraId="36A7249D" w14:textId="77777777" w:rsidR="00DB7F3D" w:rsidRPr="009D6525" w:rsidRDefault="00DB7F3D" w:rsidP="009709E5">
            <w:pPr>
              <w:keepNext/>
              <w:keepLines/>
              <w:spacing w:after="0"/>
              <w:rPr>
                <w:ins w:id="3501"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5346EE2" w14:textId="77777777" w:rsidR="00DB7F3D" w:rsidRPr="009D6525" w:rsidRDefault="00DB7F3D" w:rsidP="009709E5">
            <w:pPr>
              <w:keepNext/>
              <w:keepLines/>
              <w:spacing w:after="0"/>
              <w:jc w:val="center"/>
              <w:rPr>
                <w:ins w:id="3502"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8EA866" w14:textId="77777777" w:rsidR="00DB7F3D" w:rsidRPr="009D6525" w:rsidRDefault="00DB7F3D" w:rsidP="009709E5">
            <w:pPr>
              <w:keepNext/>
              <w:keepLines/>
              <w:spacing w:after="0"/>
              <w:jc w:val="center"/>
              <w:rPr>
                <w:ins w:id="3503" w:author="CATT" w:date="2020-11-19T17:12:00Z"/>
                <w:rFonts w:ascii="Arial" w:hAnsi="Arial" w:cs="v4.2.0"/>
                <w:sz w:val="18"/>
              </w:rPr>
            </w:pPr>
            <w:ins w:id="3504"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6DF11CC" w14:textId="77777777" w:rsidR="00DB7F3D" w:rsidRPr="009D6525" w:rsidRDefault="00DB7F3D" w:rsidP="009709E5">
            <w:pPr>
              <w:keepNext/>
              <w:keepLines/>
              <w:spacing w:after="0"/>
              <w:jc w:val="center"/>
              <w:rPr>
                <w:ins w:id="3505" w:author="CATT" w:date="2020-11-19T17:12:00Z"/>
                <w:rFonts w:ascii="Arial" w:hAnsi="Arial" w:cs="v4.2.0"/>
                <w:sz w:val="18"/>
              </w:rPr>
            </w:pPr>
            <w:ins w:id="3506" w:author="CATT" w:date="2020-11-19T17:12:00Z">
              <w:r w:rsidRPr="009D6525">
                <w:rPr>
                  <w:rFonts w:ascii="Arial" w:hAnsi="Arial" w:cs="v4.2.0"/>
                  <w:sz w:val="18"/>
                </w:rPr>
                <w:t>CCR.2.1 TDD</w:t>
              </w:r>
            </w:ins>
          </w:p>
        </w:tc>
      </w:tr>
      <w:tr w:rsidR="00DB7F3D" w:rsidRPr="009D6525" w14:paraId="5F49D4DD" w14:textId="77777777" w:rsidTr="009709E5">
        <w:trPr>
          <w:cantSplit/>
          <w:jc w:val="center"/>
          <w:ins w:id="3507" w:author="CATT" w:date="2020-11-19T17:12:00Z"/>
        </w:trPr>
        <w:tc>
          <w:tcPr>
            <w:tcW w:w="2518" w:type="dxa"/>
            <w:tcBorders>
              <w:top w:val="single" w:sz="4" w:space="0" w:color="auto"/>
              <w:left w:val="single" w:sz="4" w:space="0" w:color="auto"/>
              <w:bottom w:val="nil"/>
              <w:right w:val="single" w:sz="4" w:space="0" w:color="auto"/>
            </w:tcBorders>
            <w:hideMark/>
          </w:tcPr>
          <w:p w14:paraId="296EBA4E" w14:textId="77777777" w:rsidR="00DB7F3D" w:rsidRPr="009D6525" w:rsidRDefault="00DB7F3D" w:rsidP="009709E5">
            <w:pPr>
              <w:keepNext/>
              <w:keepLines/>
              <w:spacing w:after="0"/>
              <w:rPr>
                <w:ins w:id="3508" w:author="CATT" w:date="2020-11-19T17:12:00Z"/>
                <w:rFonts w:ascii="Arial" w:hAnsi="Arial" w:cs="Arial"/>
                <w:sz w:val="18"/>
                <w:lang w:val="it-IT"/>
              </w:rPr>
            </w:pPr>
            <w:ins w:id="3509" w:author="CATT" w:date="2020-11-19T17:12:00Z">
              <w:r w:rsidRPr="009D6525">
                <w:rPr>
                  <w:rFonts w:ascii="Arial" w:hAnsi="Arial" w:cs="Arial"/>
                  <w:sz w:val="18"/>
                </w:rPr>
                <w:t>SSB configuration</w:t>
              </w:r>
            </w:ins>
          </w:p>
        </w:tc>
        <w:tc>
          <w:tcPr>
            <w:tcW w:w="1649" w:type="dxa"/>
            <w:tcBorders>
              <w:top w:val="single" w:sz="4" w:space="0" w:color="auto"/>
              <w:left w:val="single" w:sz="4" w:space="0" w:color="auto"/>
              <w:bottom w:val="single" w:sz="4" w:space="0" w:color="auto"/>
              <w:right w:val="single" w:sz="4" w:space="0" w:color="auto"/>
            </w:tcBorders>
          </w:tcPr>
          <w:p w14:paraId="17EE0626" w14:textId="77777777" w:rsidR="00DB7F3D" w:rsidRPr="009D6525" w:rsidRDefault="00DB7F3D" w:rsidP="009709E5">
            <w:pPr>
              <w:keepNext/>
              <w:keepLines/>
              <w:spacing w:after="0"/>
              <w:jc w:val="center"/>
              <w:rPr>
                <w:ins w:id="3510"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6EA20B" w14:textId="77777777" w:rsidR="00DB7F3D" w:rsidRPr="009D6525" w:rsidRDefault="00DB7F3D" w:rsidP="009709E5">
            <w:pPr>
              <w:keepNext/>
              <w:keepLines/>
              <w:spacing w:after="0"/>
              <w:jc w:val="center"/>
              <w:rPr>
                <w:ins w:id="3511" w:author="CATT" w:date="2020-11-19T17:12:00Z"/>
                <w:rFonts w:ascii="Arial" w:hAnsi="Arial" w:cs="v4.2.0"/>
                <w:sz w:val="18"/>
              </w:rPr>
            </w:pPr>
            <w:ins w:id="3512"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4B495A" w14:textId="77777777" w:rsidR="00DB7F3D" w:rsidRPr="009D6525" w:rsidRDefault="00DB7F3D" w:rsidP="009709E5">
            <w:pPr>
              <w:keepNext/>
              <w:keepLines/>
              <w:spacing w:after="0"/>
              <w:jc w:val="center"/>
              <w:rPr>
                <w:ins w:id="3513" w:author="CATT" w:date="2020-11-19T17:12:00Z"/>
                <w:rFonts w:ascii="Arial" w:hAnsi="Arial" w:cs="Arial"/>
                <w:sz w:val="18"/>
              </w:rPr>
            </w:pPr>
            <w:ins w:id="3514" w:author="CATT" w:date="2020-11-19T17:12:00Z">
              <w:r w:rsidRPr="009D6525">
                <w:rPr>
                  <w:rFonts w:ascii="Arial" w:hAnsi="Arial" w:cs="v4.2.0"/>
                  <w:bCs/>
                  <w:sz w:val="18"/>
                </w:rPr>
                <w:t>SSB.1 FR1</w:t>
              </w:r>
            </w:ins>
          </w:p>
        </w:tc>
      </w:tr>
      <w:tr w:rsidR="00DB7F3D" w:rsidRPr="009D6525" w14:paraId="26858C2A" w14:textId="77777777" w:rsidTr="009709E5">
        <w:trPr>
          <w:cantSplit/>
          <w:jc w:val="center"/>
          <w:ins w:id="3515" w:author="CATT" w:date="2020-11-19T17:12:00Z"/>
        </w:trPr>
        <w:tc>
          <w:tcPr>
            <w:tcW w:w="2518" w:type="dxa"/>
            <w:tcBorders>
              <w:top w:val="nil"/>
              <w:left w:val="single" w:sz="4" w:space="0" w:color="auto"/>
              <w:bottom w:val="nil"/>
              <w:right w:val="single" w:sz="4" w:space="0" w:color="auto"/>
            </w:tcBorders>
          </w:tcPr>
          <w:p w14:paraId="2E7813F4" w14:textId="77777777" w:rsidR="00DB7F3D" w:rsidRPr="009D6525" w:rsidRDefault="00DB7F3D" w:rsidP="009709E5">
            <w:pPr>
              <w:keepNext/>
              <w:keepLines/>
              <w:spacing w:after="0"/>
              <w:rPr>
                <w:ins w:id="3516"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A2402C" w14:textId="77777777" w:rsidR="00DB7F3D" w:rsidRPr="009D6525" w:rsidRDefault="00DB7F3D" w:rsidP="009709E5">
            <w:pPr>
              <w:keepNext/>
              <w:keepLines/>
              <w:spacing w:after="0"/>
              <w:jc w:val="center"/>
              <w:rPr>
                <w:ins w:id="3517"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E84AB3B" w14:textId="77777777" w:rsidR="00DB7F3D" w:rsidRPr="009D6525" w:rsidRDefault="00DB7F3D" w:rsidP="009709E5">
            <w:pPr>
              <w:keepNext/>
              <w:keepLines/>
              <w:spacing w:after="0"/>
              <w:jc w:val="center"/>
              <w:rPr>
                <w:ins w:id="3518" w:author="CATT" w:date="2020-11-19T17:12:00Z"/>
                <w:rFonts w:ascii="Arial" w:hAnsi="Arial" w:cs="v4.2.0"/>
                <w:sz w:val="18"/>
              </w:rPr>
            </w:pPr>
            <w:ins w:id="3519"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2A9C8B4" w14:textId="77777777" w:rsidR="00DB7F3D" w:rsidRPr="009D6525" w:rsidRDefault="00DB7F3D" w:rsidP="009709E5">
            <w:pPr>
              <w:keepNext/>
              <w:keepLines/>
              <w:spacing w:after="0"/>
              <w:jc w:val="center"/>
              <w:rPr>
                <w:ins w:id="3520" w:author="CATT" w:date="2020-11-19T17:12:00Z"/>
                <w:rFonts w:ascii="Arial" w:hAnsi="Arial" w:cs="v4.2.0"/>
                <w:sz w:val="18"/>
              </w:rPr>
            </w:pPr>
            <w:ins w:id="3521" w:author="CATT" w:date="2020-11-19T17:12:00Z">
              <w:r w:rsidRPr="009D6525">
                <w:rPr>
                  <w:rFonts w:ascii="Arial" w:hAnsi="Arial" w:cs="v4.2.0"/>
                  <w:bCs/>
                  <w:sz w:val="18"/>
                </w:rPr>
                <w:t>SSB.1 FR1</w:t>
              </w:r>
            </w:ins>
          </w:p>
        </w:tc>
      </w:tr>
      <w:tr w:rsidR="00DB7F3D" w:rsidRPr="009D6525" w14:paraId="2315D960" w14:textId="77777777" w:rsidTr="009709E5">
        <w:trPr>
          <w:cantSplit/>
          <w:jc w:val="center"/>
          <w:ins w:id="3522" w:author="CATT" w:date="2020-11-19T17:12:00Z"/>
        </w:trPr>
        <w:tc>
          <w:tcPr>
            <w:tcW w:w="2518" w:type="dxa"/>
            <w:tcBorders>
              <w:top w:val="nil"/>
              <w:left w:val="single" w:sz="4" w:space="0" w:color="auto"/>
              <w:bottom w:val="single" w:sz="4" w:space="0" w:color="auto"/>
              <w:right w:val="single" w:sz="4" w:space="0" w:color="auto"/>
            </w:tcBorders>
          </w:tcPr>
          <w:p w14:paraId="6C5EFAE0" w14:textId="77777777" w:rsidR="00DB7F3D" w:rsidRPr="009D6525" w:rsidRDefault="00DB7F3D" w:rsidP="009709E5">
            <w:pPr>
              <w:keepNext/>
              <w:keepLines/>
              <w:spacing w:after="0"/>
              <w:rPr>
                <w:ins w:id="3523"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CB587E" w14:textId="77777777" w:rsidR="00DB7F3D" w:rsidRPr="009D6525" w:rsidRDefault="00DB7F3D" w:rsidP="009709E5">
            <w:pPr>
              <w:keepNext/>
              <w:keepLines/>
              <w:spacing w:after="0"/>
              <w:jc w:val="center"/>
              <w:rPr>
                <w:ins w:id="3524"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E0E89A8" w14:textId="77777777" w:rsidR="00DB7F3D" w:rsidRPr="009D6525" w:rsidRDefault="00DB7F3D" w:rsidP="009709E5">
            <w:pPr>
              <w:keepNext/>
              <w:keepLines/>
              <w:spacing w:after="0"/>
              <w:jc w:val="center"/>
              <w:rPr>
                <w:ins w:id="3525" w:author="CATT" w:date="2020-11-19T17:12:00Z"/>
                <w:rFonts w:ascii="Arial" w:hAnsi="Arial" w:cs="v4.2.0"/>
                <w:sz w:val="18"/>
              </w:rPr>
            </w:pPr>
            <w:ins w:id="3526"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C3A821" w14:textId="77777777" w:rsidR="00DB7F3D" w:rsidRPr="009D6525" w:rsidRDefault="00DB7F3D" w:rsidP="009709E5">
            <w:pPr>
              <w:keepNext/>
              <w:keepLines/>
              <w:spacing w:after="0"/>
              <w:jc w:val="center"/>
              <w:rPr>
                <w:ins w:id="3527" w:author="CATT" w:date="2020-11-19T17:12:00Z"/>
                <w:rFonts w:ascii="Arial" w:hAnsi="Arial" w:cs="v4.2.0"/>
                <w:sz w:val="18"/>
              </w:rPr>
            </w:pPr>
            <w:ins w:id="3528" w:author="CATT" w:date="2020-11-19T17:12:00Z">
              <w:r w:rsidRPr="009D6525">
                <w:rPr>
                  <w:rFonts w:ascii="Arial" w:hAnsi="Arial" w:cs="v4.2.0"/>
                  <w:bCs/>
                  <w:sz w:val="18"/>
                </w:rPr>
                <w:t>SSB.2 FR1</w:t>
              </w:r>
            </w:ins>
          </w:p>
        </w:tc>
      </w:tr>
      <w:tr w:rsidR="00DB7F3D" w:rsidRPr="009D6525" w14:paraId="1BC81759" w14:textId="77777777" w:rsidTr="009709E5">
        <w:trPr>
          <w:cantSplit/>
          <w:jc w:val="center"/>
          <w:ins w:id="3529" w:author="CATT" w:date="2020-11-19T17:12:00Z"/>
        </w:trPr>
        <w:tc>
          <w:tcPr>
            <w:tcW w:w="2518" w:type="dxa"/>
            <w:tcBorders>
              <w:top w:val="single" w:sz="4" w:space="0" w:color="auto"/>
              <w:left w:val="single" w:sz="4" w:space="0" w:color="auto"/>
              <w:bottom w:val="nil"/>
              <w:right w:val="single" w:sz="4" w:space="0" w:color="auto"/>
            </w:tcBorders>
            <w:hideMark/>
          </w:tcPr>
          <w:p w14:paraId="1840F41F" w14:textId="77777777" w:rsidR="00DB7F3D" w:rsidRPr="009D6525" w:rsidRDefault="00DB7F3D" w:rsidP="009709E5">
            <w:pPr>
              <w:keepNext/>
              <w:keepLines/>
              <w:spacing w:after="0"/>
              <w:rPr>
                <w:ins w:id="3530" w:author="CATT" w:date="2020-11-19T17:12:00Z"/>
                <w:rFonts w:ascii="Arial" w:hAnsi="Arial" w:cs="Arial"/>
                <w:sz w:val="18"/>
                <w:lang w:val="it-IT"/>
              </w:rPr>
            </w:pPr>
            <w:ins w:id="3531" w:author="CATT" w:date="2020-11-19T17:12:00Z">
              <w:r w:rsidRPr="009D6525">
                <w:rPr>
                  <w:rFonts w:ascii="Arial" w:hAnsi="Arial" w:cs="v4.2.0"/>
                  <w:sz w:val="18"/>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0EE1FE3D" w14:textId="77777777" w:rsidR="00DB7F3D" w:rsidRPr="009D6525" w:rsidRDefault="00DB7F3D" w:rsidP="009709E5">
            <w:pPr>
              <w:keepNext/>
              <w:keepLines/>
              <w:spacing w:after="0"/>
              <w:jc w:val="center"/>
              <w:rPr>
                <w:ins w:id="3532"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E32DC0" w14:textId="77777777" w:rsidR="00DB7F3D" w:rsidRPr="009D6525" w:rsidRDefault="00DB7F3D" w:rsidP="009709E5">
            <w:pPr>
              <w:keepNext/>
              <w:keepLines/>
              <w:spacing w:after="0"/>
              <w:jc w:val="center"/>
              <w:rPr>
                <w:ins w:id="3533" w:author="CATT" w:date="2020-11-19T17:12:00Z"/>
                <w:rFonts w:ascii="Arial" w:hAnsi="Arial" w:cs="v4.2.0"/>
                <w:sz w:val="18"/>
              </w:rPr>
            </w:pPr>
            <w:ins w:id="3534"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5ECC15" w14:textId="77777777" w:rsidR="00DB7F3D" w:rsidRPr="009D6525" w:rsidRDefault="00DB7F3D" w:rsidP="009709E5">
            <w:pPr>
              <w:keepNext/>
              <w:keepLines/>
              <w:spacing w:after="0"/>
              <w:jc w:val="center"/>
              <w:rPr>
                <w:ins w:id="3535" w:author="CATT" w:date="2020-11-19T17:12:00Z"/>
                <w:rFonts w:ascii="Arial" w:hAnsi="Arial" w:cs="Arial"/>
                <w:sz w:val="18"/>
              </w:rPr>
            </w:pPr>
            <w:ins w:id="3536" w:author="CATT" w:date="2020-11-19T17:12:00Z">
              <w:r w:rsidRPr="009D6525">
                <w:rPr>
                  <w:rFonts w:ascii="Arial" w:hAnsi="Arial" w:cs="v4.2.0"/>
                  <w:bCs/>
                  <w:sz w:val="18"/>
                </w:rPr>
                <w:t>SMTC pattern 2</w:t>
              </w:r>
            </w:ins>
          </w:p>
        </w:tc>
      </w:tr>
      <w:tr w:rsidR="00DB7F3D" w:rsidRPr="009D6525" w14:paraId="1F61233F" w14:textId="77777777" w:rsidTr="009709E5">
        <w:trPr>
          <w:cantSplit/>
          <w:jc w:val="center"/>
          <w:ins w:id="3537" w:author="CATT" w:date="2020-11-19T17:12:00Z"/>
        </w:trPr>
        <w:tc>
          <w:tcPr>
            <w:tcW w:w="2518" w:type="dxa"/>
            <w:tcBorders>
              <w:top w:val="nil"/>
              <w:left w:val="single" w:sz="4" w:space="0" w:color="auto"/>
              <w:bottom w:val="nil"/>
              <w:right w:val="single" w:sz="4" w:space="0" w:color="auto"/>
            </w:tcBorders>
          </w:tcPr>
          <w:p w14:paraId="66348360" w14:textId="77777777" w:rsidR="00DB7F3D" w:rsidRPr="009D6525" w:rsidRDefault="00DB7F3D" w:rsidP="009709E5">
            <w:pPr>
              <w:keepNext/>
              <w:keepLines/>
              <w:spacing w:after="0"/>
              <w:rPr>
                <w:ins w:id="3538"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7A0F61C" w14:textId="77777777" w:rsidR="00DB7F3D" w:rsidRPr="009D6525" w:rsidRDefault="00DB7F3D" w:rsidP="009709E5">
            <w:pPr>
              <w:keepNext/>
              <w:keepLines/>
              <w:spacing w:after="0"/>
              <w:jc w:val="center"/>
              <w:rPr>
                <w:ins w:id="3539"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0E49CB" w14:textId="77777777" w:rsidR="00DB7F3D" w:rsidRPr="009D6525" w:rsidRDefault="00DB7F3D" w:rsidP="009709E5">
            <w:pPr>
              <w:keepNext/>
              <w:keepLines/>
              <w:spacing w:after="0"/>
              <w:jc w:val="center"/>
              <w:rPr>
                <w:ins w:id="3540" w:author="CATT" w:date="2020-11-19T17:12:00Z"/>
                <w:rFonts w:ascii="Arial" w:hAnsi="Arial" w:cs="v4.2.0"/>
                <w:sz w:val="18"/>
              </w:rPr>
            </w:pPr>
            <w:ins w:id="3541"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031BE5F" w14:textId="77777777" w:rsidR="00DB7F3D" w:rsidRPr="009D6525" w:rsidRDefault="00DB7F3D" w:rsidP="009709E5">
            <w:pPr>
              <w:keepNext/>
              <w:keepLines/>
              <w:spacing w:after="0"/>
              <w:jc w:val="center"/>
              <w:rPr>
                <w:ins w:id="3542" w:author="CATT" w:date="2020-11-19T17:12:00Z"/>
                <w:rFonts w:ascii="Arial" w:hAnsi="Arial" w:cs="v4.2.0"/>
                <w:sz w:val="18"/>
              </w:rPr>
            </w:pPr>
            <w:ins w:id="3543" w:author="CATT" w:date="2020-11-19T17:12:00Z">
              <w:r w:rsidRPr="009D6525">
                <w:rPr>
                  <w:rFonts w:ascii="Arial" w:hAnsi="Arial" w:cs="v4.2.0"/>
                  <w:bCs/>
                  <w:sz w:val="18"/>
                </w:rPr>
                <w:t>SMTC pattern 1</w:t>
              </w:r>
            </w:ins>
          </w:p>
        </w:tc>
      </w:tr>
      <w:tr w:rsidR="00DB7F3D" w:rsidRPr="009D6525" w14:paraId="4D47C19C" w14:textId="77777777" w:rsidTr="009709E5">
        <w:trPr>
          <w:cantSplit/>
          <w:jc w:val="center"/>
          <w:ins w:id="3544" w:author="CATT" w:date="2020-11-19T17:12:00Z"/>
        </w:trPr>
        <w:tc>
          <w:tcPr>
            <w:tcW w:w="2518" w:type="dxa"/>
            <w:tcBorders>
              <w:top w:val="nil"/>
              <w:left w:val="single" w:sz="4" w:space="0" w:color="auto"/>
              <w:bottom w:val="single" w:sz="4" w:space="0" w:color="auto"/>
              <w:right w:val="single" w:sz="4" w:space="0" w:color="auto"/>
            </w:tcBorders>
          </w:tcPr>
          <w:p w14:paraId="6C91EE77" w14:textId="77777777" w:rsidR="00DB7F3D" w:rsidRPr="009D6525" w:rsidRDefault="00DB7F3D" w:rsidP="009709E5">
            <w:pPr>
              <w:keepNext/>
              <w:keepLines/>
              <w:spacing w:after="0"/>
              <w:rPr>
                <w:ins w:id="3545"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5764F7B" w14:textId="77777777" w:rsidR="00DB7F3D" w:rsidRPr="009D6525" w:rsidRDefault="00DB7F3D" w:rsidP="009709E5">
            <w:pPr>
              <w:keepNext/>
              <w:keepLines/>
              <w:spacing w:after="0"/>
              <w:jc w:val="center"/>
              <w:rPr>
                <w:ins w:id="3546" w:author="CATT" w:date="2020-11-19T17:12: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D3EC17" w14:textId="77777777" w:rsidR="00DB7F3D" w:rsidRPr="009D6525" w:rsidRDefault="00DB7F3D" w:rsidP="009709E5">
            <w:pPr>
              <w:keepNext/>
              <w:keepLines/>
              <w:spacing w:after="0"/>
              <w:jc w:val="center"/>
              <w:rPr>
                <w:ins w:id="3547" w:author="CATT" w:date="2020-11-19T17:12:00Z"/>
                <w:rFonts w:ascii="Arial" w:hAnsi="Arial" w:cs="v4.2.0"/>
                <w:sz w:val="18"/>
              </w:rPr>
            </w:pPr>
            <w:ins w:id="3548"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B14EFFE" w14:textId="77777777" w:rsidR="00DB7F3D" w:rsidRPr="009D6525" w:rsidRDefault="00DB7F3D" w:rsidP="009709E5">
            <w:pPr>
              <w:keepNext/>
              <w:keepLines/>
              <w:spacing w:after="0"/>
              <w:jc w:val="center"/>
              <w:rPr>
                <w:ins w:id="3549" w:author="CATT" w:date="2020-11-19T17:12:00Z"/>
                <w:rFonts w:ascii="Arial" w:hAnsi="Arial" w:cs="v4.2.0"/>
                <w:sz w:val="18"/>
              </w:rPr>
            </w:pPr>
            <w:ins w:id="3550" w:author="CATT" w:date="2020-11-19T17:12:00Z">
              <w:r w:rsidRPr="009D6525">
                <w:rPr>
                  <w:rFonts w:ascii="Arial" w:hAnsi="Arial" w:cs="v4.2.0"/>
                  <w:bCs/>
                  <w:sz w:val="18"/>
                </w:rPr>
                <w:t>SMTC pattern 1</w:t>
              </w:r>
            </w:ins>
          </w:p>
        </w:tc>
      </w:tr>
      <w:tr w:rsidR="00DB7F3D" w:rsidRPr="009D6525" w14:paraId="7655033C" w14:textId="77777777" w:rsidTr="009709E5">
        <w:trPr>
          <w:cantSplit/>
          <w:jc w:val="center"/>
          <w:ins w:id="355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4DB4B72" w14:textId="77777777" w:rsidR="00DB7F3D" w:rsidRPr="009D6525" w:rsidRDefault="00DB7F3D" w:rsidP="009709E5">
            <w:pPr>
              <w:keepNext/>
              <w:keepLines/>
              <w:spacing w:after="0"/>
              <w:rPr>
                <w:ins w:id="3552" w:author="CATT" w:date="2020-11-19T17:12:00Z"/>
                <w:rFonts w:ascii="Arial" w:hAnsi="Arial" w:cs="Arial"/>
                <w:sz w:val="18"/>
              </w:rPr>
            </w:pPr>
            <w:ins w:id="3553" w:author="CATT" w:date="2020-11-19T17:12:00Z">
              <w:r w:rsidRPr="009D6525">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7BEA4314" w14:textId="77777777" w:rsidR="00DB7F3D" w:rsidRPr="009D6525" w:rsidRDefault="00DB7F3D" w:rsidP="009709E5">
            <w:pPr>
              <w:keepNext/>
              <w:keepLines/>
              <w:spacing w:after="0"/>
              <w:jc w:val="center"/>
              <w:rPr>
                <w:ins w:id="3554"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51C6155" w14:textId="77777777" w:rsidR="00DB7F3D" w:rsidRPr="009D6525" w:rsidRDefault="00DB7F3D" w:rsidP="009709E5">
            <w:pPr>
              <w:keepNext/>
              <w:keepLines/>
              <w:spacing w:after="0"/>
              <w:jc w:val="center"/>
              <w:rPr>
                <w:ins w:id="3555" w:author="CATT" w:date="2020-11-19T17:12:00Z"/>
                <w:rFonts w:ascii="Arial" w:hAnsi="Arial" w:cs="Arial"/>
                <w:sz w:val="18"/>
              </w:rPr>
            </w:pPr>
            <w:ins w:id="3556"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CED884" w14:textId="77777777" w:rsidR="00DB7F3D" w:rsidRPr="009D6525" w:rsidRDefault="00DB7F3D" w:rsidP="009709E5">
            <w:pPr>
              <w:keepNext/>
              <w:keepLines/>
              <w:spacing w:after="0"/>
              <w:jc w:val="center"/>
              <w:rPr>
                <w:ins w:id="3557" w:author="CATT" w:date="2020-11-19T17:12:00Z"/>
                <w:rFonts w:ascii="Arial" w:hAnsi="Arial" w:cs="Arial"/>
                <w:sz w:val="18"/>
              </w:rPr>
            </w:pPr>
            <w:ins w:id="3558" w:author="CATT" w:date="2020-11-19T17:12:00Z">
              <w:r w:rsidRPr="009D6525">
                <w:rPr>
                  <w:rFonts w:ascii="Arial" w:hAnsi="Arial" w:cs="Arial"/>
                  <w:sz w:val="18"/>
                </w:rPr>
                <w:t>OP.1 defined in A.3.2.1</w:t>
              </w:r>
            </w:ins>
          </w:p>
        </w:tc>
      </w:tr>
      <w:tr w:rsidR="00DB7F3D" w:rsidRPr="009D6525" w14:paraId="5F1F8F4D" w14:textId="77777777" w:rsidTr="009709E5">
        <w:trPr>
          <w:cantSplit/>
          <w:jc w:val="center"/>
          <w:ins w:id="355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66A1959" w14:textId="77777777" w:rsidR="00DB7F3D" w:rsidRPr="009D6525" w:rsidRDefault="00DB7F3D" w:rsidP="009709E5">
            <w:pPr>
              <w:keepNext/>
              <w:keepLines/>
              <w:spacing w:after="0"/>
              <w:rPr>
                <w:ins w:id="3560" w:author="CATT" w:date="2020-11-19T17:12:00Z"/>
                <w:rFonts w:ascii="Arial" w:hAnsi="Arial" w:cs="Arial"/>
                <w:bCs/>
                <w:sz w:val="18"/>
              </w:rPr>
            </w:pPr>
            <w:ins w:id="3561" w:author="CATT" w:date="2020-11-19T17:12:00Z">
              <w:r w:rsidRPr="009D6525">
                <w:rPr>
                  <w:rFonts w:ascii="Arial" w:hAnsi="Arial" w:cs="Arial"/>
                  <w:sz w:val="18"/>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1F5B2B40" w14:textId="77777777" w:rsidR="00DB7F3D" w:rsidRPr="009D6525" w:rsidRDefault="00DB7F3D" w:rsidP="009709E5">
            <w:pPr>
              <w:keepNext/>
              <w:keepLines/>
              <w:spacing w:after="0"/>
              <w:jc w:val="center"/>
              <w:rPr>
                <w:ins w:id="3562"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796E768" w14:textId="77777777" w:rsidR="00DB7F3D" w:rsidRPr="009D6525" w:rsidRDefault="00DB7F3D" w:rsidP="009709E5">
            <w:pPr>
              <w:keepNext/>
              <w:keepLines/>
              <w:spacing w:after="0"/>
              <w:jc w:val="center"/>
              <w:rPr>
                <w:ins w:id="3563" w:author="CATT" w:date="2020-11-19T17:12:00Z"/>
                <w:rFonts w:ascii="Arial" w:hAnsi="Arial" w:cs="Arial"/>
                <w:sz w:val="18"/>
              </w:rPr>
            </w:pPr>
            <w:ins w:id="3564"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3383A40" w14:textId="77777777" w:rsidR="00DB7F3D" w:rsidRPr="009D6525" w:rsidRDefault="00DB7F3D" w:rsidP="009709E5">
            <w:pPr>
              <w:keepNext/>
              <w:keepLines/>
              <w:spacing w:after="0"/>
              <w:jc w:val="center"/>
              <w:rPr>
                <w:ins w:id="3565" w:author="CATT" w:date="2020-11-19T17:12:00Z"/>
                <w:rFonts w:ascii="Arial" w:hAnsi="Arial" w:cs="Arial"/>
                <w:sz w:val="18"/>
              </w:rPr>
            </w:pPr>
            <w:ins w:id="3566" w:author="CATT" w:date="2020-11-19T17:12:00Z">
              <w:r w:rsidRPr="009D6525">
                <w:rPr>
                  <w:rFonts w:ascii="Arial" w:hAnsi="Arial" w:cs="Arial"/>
                  <w:sz w:val="18"/>
                </w:rPr>
                <w:t>DLBWP.0</w:t>
              </w:r>
              <w:r>
                <w:rPr>
                  <w:rFonts w:ascii="Arial" w:hAnsi="Arial" w:cs="Arial"/>
                  <w:sz w:val="18"/>
                </w:rPr>
                <w:t>.1</w:t>
              </w:r>
            </w:ins>
          </w:p>
        </w:tc>
      </w:tr>
      <w:tr w:rsidR="00DB7F3D" w:rsidRPr="009D6525" w14:paraId="1B8BCF0D" w14:textId="77777777" w:rsidTr="009709E5">
        <w:trPr>
          <w:cantSplit/>
          <w:jc w:val="center"/>
          <w:ins w:id="356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8C965F2" w14:textId="77777777" w:rsidR="00DB7F3D" w:rsidRPr="009D6525" w:rsidRDefault="00DB7F3D" w:rsidP="009709E5">
            <w:pPr>
              <w:keepNext/>
              <w:keepLines/>
              <w:spacing w:after="0"/>
              <w:rPr>
                <w:ins w:id="3568" w:author="CATT" w:date="2020-11-19T17:12:00Z"/>
                <w:rFonts w:ascii="Arial" w:hAnsi="Arial" w:cs="Arial"/>
                <w:bCs/>
                <w:sz w:val="18"/>
              </w:rPr>
            </w:pPr>
            <w:ins w:id="3569" w:author="CATT" w:date="2020-11-19T17:12:00Z">
              <w:r w:rsidRPr="009D6525">
                <w:rPr>
                  <w:rFonts w:ascii="Arial" w:hAnsi="Arial" w:cs="Arial"/>
                  <w:sz w:val="18"/>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4158E11C" w14:textId="77777777" w:rsidR="00DB7F3D" w:rsidRPr="009D6525" w:rsidRDefault="00DB7F3D" w:rsidP="009709E5">
            <w:pPr>
              <w:keepNext/>
              <w:keepLines/>
              <w:spacing w:after="0"/>
              <w:jc w:val="center"/>
              <w:rPr>
                <w:ins w:id="3570"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9C0D41B" w14:textId="77777777" w:rsidR="00DB7F3D" w:rsidRPr="009D6525" w:rsidRDefault="00DB7F3D" w:rsidP="009709E5">
            <w:pPr>
              <w:keepNext/>
              <w:keepLines/>
              <w:spacing w:after="0"/>
              <w:jc w:val="center"/>
              <w:rPr>
                <w:ins w:id="3571" w:author="CATT" w:date="2020-11-19T17:12:00Z"/>
                <w:rFonts w:ascii="Arial" w:hAnsi="Arial" w:cs="Arial"/>
                <w:sz w:val="18"/>
              </w:rPr>
            </w:pPr>
            <w:ins w:id="3572"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595B69F" w14:textId="77777777" w:rsidR="00DB7F3D" w:rsidRPr="009D6525" w:rsidRDefault="00DB7F3D" w:rsidP="009709E5">
            <w:pPr>
              <w:keepNext/>
              <w:keepLines/>
              <w:spacing w:after="0"/>
              <w:jc w:val="center"/>
              <w:rPr>
                <w:ins w:id="3573" w:author="CATT" w:date="2020-11-19T17:12:00Z"/>
                <w:rFonts w:ascii="Arial" w:hAnsi="Arial" w:cs="Arial"/>
                <w:sz w:val="18"/>
              </w:rPr>
            </w:pPr>
            <w:ins w:id="3574" w:author="CATT" w:date="2020-11-19T17:12:00Z">
              <w:r w:rsidRPr="009D6525">
                <w:rPr>
                  <w:rFonts w:ascii="Arial" w:hAnsi="Arial" w:cs="Arial"/>
                  <w:sz w:val="18"/>
                </w:rPr>
                <w:t>ULBWP.0</w:t>
              </w:r>
              <w:r>
                <w:rPr>
                  <w:rFonts w:ascii="Arial" w:hAnsi="Arial" w:cs="Arial"/>
                  <w:sz w:val="18"/>
                </w:rPr>
                <w:t>.1</w:t>
              </w:r>
            </w:ins>
          </w:p>
        </w:tc>
      </w:tr>
      <w:tr w:rsidR="00DB7F3D" w:rsidRPr="009D6525" w14:paraId="06589046" w14:textId="77777777" w:rsidTr="009709E5">
        <w:trPr>
          <w:cantSplit/>
          <w:jc w:val="center"/>
          <w:ins w:id="357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D92DEAB" w14:textId="77777777" w:rsidR="00DB7F3D" w:rsidRPr="009D6525" w:rsidRDefault="00DB7F3D" w:rsidP="009709E5">
            <w:pPr>
              <w:keepNext/>
              <w:keepLines/>
              <w:spacing w:after="0"/>
              <w:rPr>
                <w:ins w:id="3576" w:author="CATT" w:date="2020-11-19T17:12:00Z"/>
                <w:rFonts w:ascii="Arial" w:hAnsi="Arial" w:cs="Arial"/>
                <w:sz w:val="18"/>
              </w:rPr>
            </w:pPr>
            <w:ins w:id="3577" w:author="CATT" w:date="2020-11-19T17:12:00Z">
              <w:r w:rsidRPr="009D6525">
                <w:rPr>
                  <w:rFonts w:ascii="Arial" w:hAnsi="Arial" w:cs="Arial"/>
                  <w:sz w:val="18"/>
                </w:rPr>
                <w:t>RLM-RS</w:t>
              </w:r>
            </w:ins>
          </w:p>
        </w:tc>
        <w:tc>
          <w:tcPr>
            <w:tcW w:w="1649" w:type="dxa"/>
            <w:tcBorders>
              <w:top w:val="single" w:sz="4" w:space="0" w:color="auto"/>
              <w:left w:val="single" w:sz="4" w:space="0" w:color="auto"/>
              <w:bottom w:val="single" w:sz="4" w:space="0" w:color="auto"/>
              <w:right w:val="single" w:sz="4" w:space="0" w:color="auto"/>
            </w:tcBorders>
          </w:tcPr>
          <w:p w14:paraId="667521C2" w14:textId="77777777" w:rsidR="00DB7F3D" w:rsidRPr="009D6525" w:rsidRDefault="00DB7F3D" w:rsidP="009709E5">
            <w:pPr>
              <w:keepNext/>
              <w:keepLines/>
              <w:spacing w:after="0"/>
              <w:jc w:val="center"/>
              <w:rPr>
                <w:ins w:id="3578"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69CEEF0" w14:textId="77777777" w:rsidR="00DB7F3D" w:rsidRPr="009D6525" w:rsidRDefault="00DB7F3D" w:rsidP="009709E5">
            <w:pPr>
              <w:keepNext/>
              <w:keepLines/>
              <w:spacing w:after="0"/>
              <w:jc w:val="center"/>
              <w:rPr>
                <w:ins w:id="3579" w:author="CATT" w:date="2020-11-19T17:12:00Z"/>
                <w:rFonts w:ascii="Arial" w:hAnsi="Arial" w:cs="Arial"/>
                <w:sz w:val="18"/>
              </w:rPr>
            </w:pPr>
            <w:ins w:id="3580"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D873066" w14:textId="77777777" w:rsidR="00DB7F3D" w:rsidRPr="009D6525" w:rsidRDefault="00DB7F3D" w:rsidP="009709E5">
            <w:pPr>
              <w:keepNext/>
              <w:keepLines/>
              <w:spacing w:after="0"/>
              <w:jc w:val="center"/>
              <w:rPr>
                <w:ins w:id="3581" w:author="CATT" w:date="2020-11-19T17:12:00Z"/>
                <w:rFonts w:ascii="Arial" w:hAnsi="Arial" w:cs="Arial"/>
                <w:sz w:val="18"/>
              </w:rPr>
            </w:pPr>
            <w:ins w:id="3582" w:author="CATT" w:date="2020-11-19T17:12:00Z">
              <w:r w:rsidRPr="009D6525">
                <w:rPr>
                  <w:rFonts w:ascii="Arial" w:hAnsi="Arial" w:cs="Arial"/>
                  <w:sz w:val="18"/>
                </w:rPr>
                <w:t>SSB</w:t>
              </w:r>
            </w:ins>
          </w:p>
        </w:tc>
      </w:tr>
      <w:tr w:rsidR="00DB7F3D" w:rsidRPr="009D6525" w14:paraId="5FE6F948" w14:textId="77777777" w:rsidTr="009709E5">
        <w:trPr>
          <w:cantSplit/>
          <w:jc w:val="center"/>
          <w:ins w:id="3583" w:author="CATT" w:date="2020-11-19T17:12:00Z"/>
        </w:trPr>
        <w:tc>
          <w:tcPr>
            <w:tcW w:w="2518" w:type="dxa"/>
            <w:tcBorders>
              <w:top w:val="single" w:sz="4" w:space="0" w:color="auto"/>
              <w:left w:val="single" w:sz="4" w:space="0" w:color="auto"/>
              <w:bottom w:val="nil"/>
              <w:right w:val="single" w:sz="4" w:space="0" w:color="auto"/>
            </w:tcBorders>
            <w:hideMark/>
          </w:tcPr>
          <w:p w14:paraId="0EA39165" w14:textId="77777777" w:rsidR="00DB7F3D" w:rsidRPr="009D6525" w:rsidRDefault="00DB7F3D" w:rsidP="009709E5">
            <w:pPr>
              <w:keepNext/>
              <w:keepLines/>
              <w:spacing w:after="0"/>
              <w:rPr>
                <w:ins w:id="3584" w:author="CATT" w:date="2020-11-19T17:12:00Z"/>
                <w:rFonts w:ascii="Arial" w:hAnsi="Arial" w:cs="Arial"/>
                <w:sz w:val="18"/>
              </w:rPr>
            </w:pPr>
            <w:proofErr w:type="spellStart"/>
            <w:ins w:id="3585" w:author="CATT" w:date="2020-11-19T17:12:00Z">
              <w:r w:rsidRPr="009D6525">
                <w:rPr>
                  <w:rFonts w:ascii="Arial" w:hAnsi="Arial" w:cs="Arial"/>
                  <w:sz w:val="18"/>
                </w:rPr>
                <w:t>Qrxlevmin</w:t>
              </w:r>
              <w:proofErr w:type="spellEnd"/>
            </w:ins>
          </w:p>
        </w:tc>
        <w:tc>
          <w:tcPr>
            <w:tcW w:w="1649" w:type="dxa"/>
            <w:tcBorders>
              <w:top w:val="single" w:sz="4" w:space="0" w:color="auto"/>
              <w:left w:val="single" w:sz="4" w:space="0" w:color="auto"/>
              <w:bottom w:val="nil"/>
              <w:right w:val="single" w:sz="4" w:space="0" w:color="auto"/>
            </w:tcBorders>
            <w:hideMark/>
          </w:tcPr>
          <w:p w14:paraId="340D7981" w14:textId="77777777" w:rsidR="00DB7F3D" w:rsidRPr="009D6525" w:rsidRDefault="00DB7F3D" w:rsidP="009709E5">
            <w:pPr>
              <w:keepNext/>
              <w:keepLines/>
              <w:spacing w:after="0"/>
              <w:jc w:val="center"/>
              <w:rPr>
                <w:ins w:id="3586" w:author="CATT" w:date="2020-11-19T17:12:00Z"/>
                <w:rFonts w:ascii="Arial" w:hAnsi="Arial" w:cs="Arial"/>
                <w:sz w:val="18"/>
              </w:rPr>
            </w:pPr>
            <w:proofErr w:type="spellStart"/>
            <w:ins w:id="3587" w:author="CATT" w:date="2020-11-19T17:12:00Z">
              <w:r w:rsidRPr="009D6525">
                <w:rPr>
                  <w:rFonts w:ascii="Arial" w:hAnsi="Arial" w:cs="Arial"/>
                  <w:sz w:val="18"/>
                </w:rPr>
                <w:t>dBm</w:t>
              </w:r>
              <w:proofErr w:type="spellEnd"/>
              <w:r w:rsidRPr="009D6525">
                <w:rPr>
                  <w:rFonts w:ascii="Arial" w:hAnsi="Arial" w:cs="Arial"/>
                  <w:sz w:val="18"/>
                </w:rPr>
                <w:t>/SCS</w:t>
              </w:r>
            </w:ins>
          </w:p>
        </w:tc>
        <w:tc>
          <w:tcPr>
            <w:tcW w:w="1895" w:type="dxa"/>
            <w:tcBorders>
              <w:top w:val="single" w:sz="4" w:space="0" w:color="auto"/>
              <w:left w:val="single" w:sz="4" w:space="0" w:color="auto"/>
              <w:bottom w:val="single" w:sz="4" w:space="0" w:color="auto"/>
              <w:right w:val="single" w:sz="4" w:space="0" w:color="auto"/>
            </w:tcBorders>
            <w:hideMark/>
          </w:tcPr>
          <w:p w14:paraId="03FB0AFB" w14:textId="77777777" w:rsidR="00DB7F3D" w:rsidRPr="009D6525" w:rsidRDefault="00DB7F3D" w:rsidP="009709E5">
            <w:pPr>
              <w:keepNext/>
              <w:keepLines/>
              <w:spacing w:after="0"/>
              <w:jc w:val="center"/>
              <w:rPr>
                <w:ins w:id="3588" w:author="CATT" w:date="2020-11-19T17:12:00Z"/>
                <w:rFonts w:ascii="Arial" w:hAnsi="Arial" w:cs="Arial"/>
                <w:sz w:val="18"/>
              </w:rPr>
            </w:pPr>
            <w:ins w:id="3589" w:author="CATT" w:date="2020-11-19T17:12:00Z">
              <w:r w:rsidRPr="009D6525">
                <w:rPr>
                  <w:rFonts w:ascii="Arial" w:hAnsi="Arial" w:cs="Arial"/>
                  <w:sz w:val="18"/>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0E0ECBD" w14:textId="77777777" w:rsidR="00DB7F3D" w:rsidRPr="009D6525" w:rsidRDefault="00DB7F3D" w:rsidP="009709E5">
            <w:pPr>
              <w:keepNext/>
              <w:keepLines/>
              <w:spacing w:after="0"/>
              <w:jc w:val="center"/>
              <w:rPr>
                <w:ins w:id="3590" w:author="CATT" w:date="2020-11-19T17:12:00Z"/>
                <w:rFonts w:ascii="Arial" w:hAnsi="Arial" w:cs="Arial"/>
                <w:sz w:val="18"/>
              </w:rPr>
            </w:pPr>
            <w:ins w:id="3591" w:author="CATT" w:date="2020-11-19T17:12:00Z">
              <w:r w:rsidRPr="009D6525">
                <w:rPr>
                  <w:rFonts w:ascii="Arial" w:hAnsi="Arial" w:cs="Arial"/>
                  <w:sz w:val="18"/>
                </w:rPr>
                <w:t>-140</w:t>
              </w:r>
            </w:ins>
          </w:p>
        </w:tc>
      </w:tr>
      <w:tr w:rsidR="00DB7F3D" w:rsidRPr="009D6525" w14:paraId="1959BE8D" w14:textId="77777777" w:rsidTr="009709E5">
        <w:trPr>
          <w:cantSplit/>
          <w:jc w:val="center"/>
          <w:ins w:id="3592" w:author="CATT" w:date="2020-11-19T17:12:00Z"/>
        </w:trPr>
        <w:tc>
          <w:tcPr>
            <w:tcW w:w="2518" w:type="dxa"/>
            <w:tcBorders>
              <w:top w:val="nil"/>
              <w:left w:val="single" w:sz="4" w:space="0" w:color="auto"/>
              <w:bottom w:val="single" w:sz="4" w:space="0" w:color="auto"/>
              <w:right w:val="single" w:sz="4" w:space="0" w:color="auto"/>
            </w:tcBorders>
          </w:tcPr>
          <w:p w14:paraId="3AF62B34" w14:textId="77777777" w:rsidR="00DB7F3D" w:rsidRPr="009D6525" w:rsidRDefault="00DB7F3D" w:rsidP="009709E5">
            <w:pPr>
              <w:keepNext/>
              <w:keepLines/>
              <w:spacing w:after="0"/>
              <w:rPr>
                <w:ins w:id="3593" w:author="CATT" w:date="2020-11-19T17:12:00Z"/>
                <w:rFonts w:ascii="Arial" w:hAnsi="Arial" w:cs="Arial"/>
                <w:sz w:val="18"/>
              </w:rPr>
            </w:pPr>
          </w:p>
        </w:tc>
        <w:tc>
          <w:tcPr>
            <w:tcW w:w="1649" w:type="dxa"/>
            <w:tcBorders>
              <w:top w:val="nil"/>
              <w:left w:val="single" w:sz="4" w:space="0" w:color="auto"/>
              <w:bottom w:val="single" w:sz="4" w:space="0" w:color="auto"/>
              <w:right w:val="single" w:sz="4" w:space="0" w:color="auto"/>
            </w:tcBorders>
          </w:tcPr>
          <w:p w14:paraId="10E440E3" w14:textId="77777777" w:rsidR="00DB7F3D" w:rsidRPr="009D6525" w:rsidRDefault="00DB7F3D" w:rsidP="009709E5">
            <w:pPr>
              <w:keepNext/>
              <w:keepLines/>
              <w:spacing w:after="0"/>
              <w:jc w:val="center"/>
              <w:rPr>
                <w:ins w:id="3594"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F99F386" w14:textId="77777777" w:rsidR="00DB7F3D" w:rsidRPr="009D6525" w:rsidRDefault="00DB7F3D" w:rsidP="009709E5">
            <w:pPr>
              <w:keepNext/>
              <w:keepLines/>
              <w:spacing w:after="0"/>
              <w:jc w:val="center"/>
              <w:rPr>
                <w:ins w:id="3595" w:author="CATT" w:date="2020-11-19T17:12:00Z"/>
                <w:rFonts w:ascii="Arial" w:hAnsi="Arial" w:cs="Arial"/>
                <w:sz w:val="18"/>
              </w:rPr>
            </w:pPr>
            <w:ins w:id="3596" w:author="CATT" w:date="2020-11-19T17:12:00Z">
              <w:r w:rsidRPr="009D6525">
                <w:rPr>
                  <w:rFonts w:ascii="Arial" w:hAnsi="Arial" w:cs="Arial"/>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2011DA" w14:textId="77777777" w:rsidR="00DB7F3D" w:rsidRPr="009D6525" w:rsidRDefault="00DB7F3D" w:rsidP="009709E5">
            <w:pPr>
              <w:keepNext/>
              <w:keepLines/>
              <w:spacing w:after="0"/>
              <w:jc w:val="center"/>
              <w:rPr>
                <w:ins w:id="3597" w:author="CATT" w:date="2020-11-19T17:12:00Z"/>
                <w:rFonts w:ascii="Arial" w:hAnsi="Arial" w:cs="Arial"/>
                <w:sz w:val="18"/>
              </w:rPr>
            </w:pPr>
            <w:ins w:id="3598" w:author="CATT" w:date="2020-11-19T17:12:00Z">
              <w:r w:rsidRPr="009D6525">
                <w:rPr>
                  <w:rFonts w:ascii="Arial" w:hAnsi="Arial" w:cs="Arial"/>
                  <w:sz w:val="18"/>
                </w:rPr>
                <w:t>-137</w:t>
              </w:r>
            </w:ins>
          </w:p>
        </w:tc>
      </w:tr>
      <w:tr w:rsidR="00DB7F3D" w:rsidRPr="009D6525" w14:paraId="39F808B7" w14:textId="77777777" w:rsidTr="009709E5">
        <w:trPr>
          <w:cantSplit/>
          <w:jc w:val="center"/>
          <w:ins w:id="3599" w:author="CATT" w:date="2020-11-19T17:12:00Z"/>
        </w:trPr>
        <w:tc>
          <w:tcPr>
            <w:tcW w:w="2518" w:type="dxa"/>
            <w:tcBorders>
              <w:top w:val="single" w:sz="4" w:space="0" w:color="auto"/>
              <w:left w:val="single" w:sz="4" w:space="0" w:color="auto"/>
              <w:bottom w:val="nil"/>
              <w:right w:val="single" w:sz="4" w:space="0" w:color="auto"/>
            </w:tcBorders>
            <w:hideMark/>
          </w:tcPr>
          <w:p w14:paraId="22EFDF59" w14:textId="77777777" w:rsidR="00DB7F3D" w:rsidRPr="009D6525" w:rsidRDefault="00DB7F3D" w:rsidP="009709E5">
            <w:pPr>
              <w:keepNext/>
              <w:keepLines/>
              <w:spacing w:after="0"/>
              <w:rPr>
                <w:ins w:id="3600" w:author="CATT" w:date="2020-11-19T17:12:00Z"/>
                <w:rFonts w:ascii="Arial" w:hAnsi="Arial" w:cs="Arial"/>
                <w:sz w:val="18"/>
              </w:rPr>
            </w:pPr>
            <w:ins w:id="3601" w:author="CATT" w:date="2020-11-19T17:12:00Z">
              <w:r w:rsidRPr="009D6525">
                <w:rPr>
                  <w:rFonts w:ascii="Arial" w:eastAsia="Times New Roman" w:hAnsi="Arial"/>
                  <w:position w:val="-12"/>
                  <w:sz w:val="18"/>
                </w:rPr>
                <w:object w:dxaOrig="444" w:dyaOrig="444" w14:anchorId="0197BD90">
                  <v:shape id="_x0000_i1045" type="#_x0000_t75" style="width:22.15pt;height:22.15pt" o:ole="" fillcolor="window">
                    <v:imagedata r:id="rId16" o:title=""/>
                  </v:shape>
                  <o:OLEObject Type="Embed" ProgID="Equation.3" ShapeID="_x0000_i1045" DrawAspect="Content" ObjectID="_1667580165" r:id="rId37"/>
                </w:object>
              </w:r>
            </w:ins>
          </w:p>
        </w:tc>
        <w:tc>
          <w:tcPr>
            <w:tcW w:w="1649" w:type="dxa"/>
            <w:tcBorders>
              <w:top w:val="single" w:sz="4" w:space="0" w:color="auto"/>
              <w:left w:val="single" w:sz="4" w:space="0" w:color="auto"/>
              <w:bottom w:val="nil"/>
              <w:right w:val="single" w:sz="4" w:space="0" w:color="auto"/>
            </w:tcBorders>
            <w:hideMark/>
          </w:tcPr>
          <w:p w14:paraId="67580EAE" w14:textId="77777777" w:rsidR="00DB7F3D" w:rsidRPr="009D6525" w:rsidRDefault="00DB7F3D" w:rsidP="009709E5">
            <w:pPr>
              <w:keepNext/>
              <w:keepLines/>
              <w:spacing w:after="0"/>
              <w:jc w:val="center"/>
              <w:rPr>
                <w:ins w:id="3602" w:author="CATT" w:date="2020-11-19T17:12:00Z"/>
                <w:rFonts w:ascii="Arial" w:hAnsi="Arial" w:cs="Arial"/>
                <w:sz w:val="18"/>
              </w:rPr>
            </w:pPr>
            <w:proofErr w:type="spellStart"/>
            <w:ins w:id="3603" w:author="CATT" w:date="2020-11-19T17:12:00Z">
              <w:r w:rsidRPr="009D6525">
                <w:rPr>
                  <w:rFonts w:ascii="Arial" w:hAnsi="Arial" w:cs="Arial"/>
                  <w:sz w:val="18"/>
                </w:rPr>
                <w:t>dBm</w:t>
              </w:r>
              <w:proofErr w:type="spellEnd"/>
              <w:r w:rsidRPr="009D6525">
                <w:rPr>
                  <w:rFonts w:ascii="Arial" w:hAnsi="Arial" w:cs="Arial"/>
                  <w:sz w:val="18"/>
                </w:rPr>
                <w:t>/SCS</w:t>
              </w:r>
            </w:ins>
          </w:p>
        </w:tc>
        <w:tc>
          <w:tcPr>
            <w:tcW w:w="1895" w:type="dxa"/>
            <w:tcBorders>
              <w:top w:val="single" w:sz="4" w:space="0" w:color="auto"/>
              <w:left w:val="single" w:sz="4" w:space="0" w:color="auto"/>
              <w:bottom w:val="single" w:sz="4" w:space="0" w:color="auto"/>
              <w:right w:val="single" w:sz="4" w:space="0" w:color="auto"/>
            </w:tcBorders>
            <w:hideMark/>
          </w:tcPr>
          <w:p w14:paraId="38380FA4" w14:textId="77777777" w:rsidR="00DB7F3D" w:rsidRPr="009D6525" w:rsidRDefault="00DB7F3D" w:rsidP="009709E5">
            <w:pPr>
              <w:keepNext/>
              <w:keepLines/>
              <w:spacing w:after="0"/>
              <w:jc w:val="center"/>
              <w:rPr>
                <w:ins w:id="3604" w:author="CATT" w:date="2020-11-19T17:12:00Z"/>
                <w:rFonts w:ascii="Arial" w:hAnsi="Arial" w:cs="v4.2.0"/>
                <w:sz w:val="18"/>
              </w:rPr>
            </w:pPr>
            <w:ins w:id="3605" w:author="CATT" w:date="2020-11-19T17:12:00Z">
              <w:r w:rsidRPr="009D6525">
                <w:rPr>
                  <w:rFonts w:ascii="Arial" w:hAnsi="Arial" w:cs="v4.2.0"/>
                  <w:sz w:val="18"/>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BCC5AB" w14:textId="77777777" w:rsidR="00DB7F3D" w:rsidRPr="009D6525" w:rsidRDefault="00DB7F3D" w:rsidP="009709E5">
            <w:pPr>
              <w:keepNext/>
              <w:keepLines/>
              <w:spacing w:after="0"/>
              <w:jc w:val="center"/>
              <w:rPr>
                <w:ins w:id="3606" w:author="CATT" w:date="2020-11-19T17:12:00Z"/>
                <w:rFonts w:ascii="Arial" w:hAnsi="Arial" w:cs="Arial"/>
                <w:sz w:val="18"/>
              </w:rPr>
            </w:pPr>
            <w:ins w:id="3607" w:author="CATT" w:date="2020-11-19T17:12:00Z">
              <w:r w:rsidRPr="009D6525">
                <w:rPr>
                  <w:rFonts w:ascii="Arial" w:hAnsi="Arial" w:cs="Arial"/>
                  <w:sz w:val="18"/>
                </w:rPr>
                <w:t>-98</w:t>
              </w:r>
            </w:ins>
          </w:p>
        </w:tc>
      </w:tr>
      <w:tr w:rsidR="00DB7F3D" w:rsidRPr="009D6525" w14:paraId="0B895573" w14:textId="77777777" w:rsidTr="009709E5">
        <w:trPr>
          <w:cantSplit/>
          <w:jc w:val="center"/>
          <w:ins w:id="3608" w:author="CATT" w:date="2020-11-19T17:12:00Z"/>
        </w:trPr>
        <w:tc>
          <w:tcPr>
            <w:tcW w:w="2518" w:type="dxa"/>
            <w:tcBorders>
              <w:top w:val="nil"/>
              <w:left w:val="single" w:sz="4" w:space="0" w:color="auto"/>
              <w:bottom w:val="nil"/>
              <w:right w:val="single" w:sz="4" w:space="0" w:color="auto"/>
            </w:tcBorders>
          </w:tcPr>
          <w:p w14:paraId="7B7314EA" w14:textId="77777777" w:rsidR="00DB7F3D" w:rsidRPr="009D6525" w:rsidRDefault="00DB7F3D" w:rsidP="009709E5">
            <w:pPr>
              <w:keepNext/>
              <w:keepLines/>
              <w:spacing w:after="0"/>
              <w:rPr>
                <w:ins w:id="3609" w:author="CATT" w:date="2020-11-19T17:12:00Z"/>
                <w:rFonts w:ascii="Arial" w:hAnsi="Arial" w:cs="Arial"/>
                <w:sz w:val="18"/>
              </w:rPr>
            </w:pPr>
          </w:p>
        </w:tc>
        <w:tc>
          <w:tcPr>
            <w:tcW w:w="1649" w:type="dxa"/>
            <w:tcBorders>
              <w:top w:val="nil"/>
              <w:left w:val="single" w:sz="4" w:space="0" w:color="auto"/>
              <w:bottom w:val="nil"/>
              <w:right w:val="single" w:sz="4" w:space="0" w:color="auto"/>
            </w:tcBorders>
          </w:tcPr>
          <w:p w14:paraId="08F65D4E" w14:textId="77777777" w:rsidR="00DB7F3D" w:rsidRPr="009D6525" w:rsidRDefault="00DB7F3D" w:rsidP="009709E5">
            <w:pPr>
              <w:keepNext/>
              <w:keepLines/>
              <w:spacing w:after="0"/>
              <w:jc w:val="center"/>
              <w:rPr>
                <w:ins w:id="3610"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E663C65" w14:textId="77777777" w:rsidR="00DB7F3D" w:rsidRPr="009D6525" w:rsidRDefault="00DB7F3D" w:rsidP="009709E5">
            <w:pPr>
              <w:keepNext/>
              <w:keepLines/>
              <w:spacing w:after="0"/>
              <w:jc w:val="center"/>
              <w:rPr>
                <w:ins w:id="3611" w:author="CATT" w:date="2020-11-19T17:12:00Z"/>
                <w:rFonts w:ascii="Arial" w:hAnsi="Arial" w:cs="v4.2.0"/>
                <w:sz w:val="18"/>
              </w:rPr>
            </w:pPr>
            <w:ins w:id="3612" w:author="CATT" w:date="2020-11-19T17:12:00Z">
              <w:r w:rsidRPr="009D6525">
                <w:rPr>
                  <w:rFonts w:ascii="Arial" w:hAnsi="Arial" w:cs="v4.2.0"/>
                  <w:sz w:val="18"/>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27DE55" w14:textId="77777777" w:rsidR="00DB7F3D" w:rsidRPr="009D6525" w:rsidRDefault="00DB7F3D" w:rsidP="009709E5">
            <w:pPr>
              <w:keepNext/>
              <w:keepLines/>
              <w:spacing w:after="0"/>
              <w:jc w:val="center"/>
              <w:rPr>
                <w:ins w:id="3613" w:author="CATT" w:date="2020-11-19T17:12:00Z"/>
                <w:rFonts w:ascii="Arial" w:hAnsi="Arial" w:cs="Arial"/>
                <w:sz w:val="18"/>
              </w:rPr>
            </w:pPr>
            <w:ins w:id="3614" w:author="CATT" w:date="2020-11-19T17:12:00Z">
              <w:r w:rsidRPr="009D6525">
                <w:rPr>
                  <w:rFonts w:ascii="Arial" w:hAnsi="Arial" w:cs="Arial"/>
                  <w:sz w:val="18"/>
                </w:rPr>
                <w:t>-98</w:t>
              </w:r>
            </w:ins>
          </w:p>
        </w:tc>
      </w:tr>
      <w:tr w:rsidR="00DB7F3D" w:rsidRPr="009D6525" w14:paraId="24E28A7A" w14:textId="77777777" w:rsidTr="009709E5">
        <w:trPr>
          <w:cantSplit/>
          <w:jc w:val="center"/>
          <w:ins w:id="3615" w:author="CATT" w:date="2020-11-19T17:12:00Z"/>
        </w:trPr>
        <w:tc>
          <w:tcPr>
            <w:tcW w:w="2518" w:type="dxa"/>
            <w:tcBorders>
              <w:top w:val="nil"/>
              <w:left w:val="single" w:sz="4" w:space="0" w:color="auto"/>
              <w:bottom w:val="single" w:sz="4" w:space="0" w:color="auto"/>
              <w:right w:val="single" w:sz="4" w:space="0" w:color="auto"/>
            </w:tcBorders>
          </w:tcPr>
          <w:p w14:paraId="2E9FC5D7" w14:textId="77777777" w:rsidR="00DB7F3D" w:rsidRPr="009D6525" w:rsidRDefault="00DB7F3D" w:rsidP="009709E5">
            <w:pPr>
              <w:keepNext/>
              <w:keepLines/>
              <w:spacing w:after="0"/>
              <w:rPr>
                <w:ins w:id="3616" w:author="CATT" w:date="2020-11-19T17:12:00Z"/>
                <w:rFonts w:ascii="Arial" w:hAnsi="Arial" w:cs="Arial"/>
                <w:sz w:val="18"/>
              </w:rPr>
            </w:pPr>
          </w:p>
        </w:tc>
        <w:tc>
          <w:tcPr>
            <w:tcW w:w="1649" w:type="dxa"/>
            <w:tcBorders>
              <w:top w:val="nil"/>
              <w:left w:val="single" w:sz="4" w:space="0" w:color="auto"/>
              <w:bottom w:val="single" w:sz="4" w:space="0" w:color="auto"/>
              <w:right w:val="single" w:sz="4" w:space="0" w:color="auto"/>
            </w:tcBorders>
          </w:tcPr>
          <w:p w14:paraId="42759143" w14:textId="77777777" w:rsidR="00DB7F3D" w:rsidRPr="009D6525" w:rsidRDefault="00DB7F3D" w:rsidP="009709E5">
            <w:pPr>
              <w:keepNext/>
              <w:keepLines/>
              <w:spacing w:after="0"/>
              <w:jc w:val="center"/>
              <w:rPr>
                <w:ins w:id="3617"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528E1C" w14:textId="77777777" w:rsidR="00DB7F3D" w:rsidRPr="009D6525" w:rsidRDefault="00DB7F3D" w:rsidP="009709E5">
            <w:pPr>
              <w:keepNext/>
              <w:keepLines/>
              <w:spacing w:after="0"/>
              <w:jc w:val="center"/>
              <w:rPr>
                <w:ins w:id="3618" w:author="CATT" w:date="2020-11-19T17:12:00Z"/>
                <w:rFonts w:ascii="Arial" w:hAnsi="Arial" w:cs="v4.2.0"/>
                <w:sz w:val="18"/>
              </w:rPr>
            </w:pPr>
            <w:ins w:id="3619" w:author="CATT" w:date="2020-11-19T17:12:00Z">
              <w:r w:rsidRPr="009D6525">
                <w:rPr>
                  <w:rFonts w:ascii="Arial" w:hAnsi="Arial" w:cs="v4.2.0"/>
                  <w:sz w:val="18"/>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12288B0" w14:textId="77777777" w:rsidR="00DB7F3D" w:rsidRPr="009D6525" w:rsidRDefault="00DB7F3D" w:rsidP="009709E5">
            <w:pPr>
              <w:keepNext/>
              <w:keepLines/>
              <w:spacing w:after="0"/>
              <w:jc w:val="center"/>
              <w:rPr>
                <w:ins w:id="3620" w:author="CATT" w:date="2020-11-19T17:12:00Z"/>
                <w:rFonts w:ascii="Arial" w:hAnsi="Arial" w:cs="Arial"/>
                <w:sz w:val="18"/>
              </w:rPr>
            </w:pPr>
            <w:ins w:id="3621" w:author="CATT" w:date="2020-11-19T17:12:00Z">
              <w:r w:rsidRPr="009D6525">
                <w:rPr>
                  <w:rFonts w:ascii="Arial" w:hAnsi="Arial" w:cs="Arial"/>
                  <w:sz w:val="18"/>
                </w:rPr>
                <w:t>-95</w:t>
              </w:r>
            </w:ins>
          </w:p>
        </w:tc>
      </w:tr>
      <w:tr w:rsidR="00DB7F3D" w:rsidRPr="009D6525" w14:paraId="34441D65" w14:textId="77777777" w:rsidTr="009709E5">
        <w:trPr>
          <w:cantSplit/>
          <w:jc w:val="center"/>
          <w:ins w:id="3622" w:author="CATT" w:date="2020-11-19T17:12:00Z"/>
        </w:trPr>
        <w:tc>
          <w:tcPr>
            <w:tcW w:w="2518" w:type="dxa"/>
            <w:tcBorders>
              <w:top w:val="nil"/>
              <w:left w:val="single" w:sz="4" w:space="0" w:color="auto"/>
              <w:bottom w:val="single" w:sz="4" w:space="0" w:color="auto"/>
              <w:right w:val="single" w:sz="4" w:space="0" w:color="auto"/>
            </w:tcBorders>
            <w:hideMark/>
          </w:tcPr>
          <w:p w14:paraId="21E72930" w14:textId="77777777" w:rsidR="00DB7F3D" w:rsidRPr="009D6525" w:rsidRDefault="00DB7F3D" w:rsidP="009709E5">
            <w:pPr>
              <w:keepNext/>
              <w:keepLines/>
              <w:spacing w:after="0"/>
              <w:rPr>
                <w:ins w:id="3623" w:author="CATT" w:date="2020-11-19T17:12:00Z"/>
                <w:rFonts w:ascii="Arial" w:hAnsi="Arial" w:cs="Arial"/>
                <w:sz w:val="18"/>
              </w:rPr>
            </w:pPr>
            <w:ins w:id="3624" w:author="CATT" w:date="2020-11-19T17:12:00Z">
              <w:r w:rsidRPr="009D6525">
                <w:rPr>
                  <w:rFonts w:ascii="Arial" w:eastAsia="Times New Roman" w:hAnsi="Arial"/>
                  <w:position w:val="-12"/>
                  <w:sz w:val="18"/>
                </w:rPr>
                <w:object w:dxaOrig="444" w:dyaOrig="444" w14:anchorId="354FFF2D">
                  <v:shape id="_x0000_i1046" type="#_x0000_t75" style="width:22.15pt;height:22.15pt" o:ole="" fillcolor="window">
                    <v:imagedata r:id="rId16" o:title=""/>
                  </v:shape>
                  <o:OLEObject Type="Embed" ProgID="Equation.3" ShapeID="_x0000_i1046" DrawAspect="Content" ObjectID="_1667580166" r:id="rId38"/>
                </w:object>
              </w:r>
            </w:ins>
          </w:p>
        </w:tc>
        <w:tc>
          <w:tcPr>
            <w:tcW w:w="1649" w:type="dxa"/>
            <w:tcBorders>
              <w:top w:val="nil"/>
              <w:left w:val="single" w:sz="4" w:space="0" w:color="auto"/>
              <w:bottom w:val="single" w:sz="4" w:space="0" w:color="auto"/>
              <w:right w:val="single" w:sz="4" w:space="0" w:color="auto"/>
            </w:tcBorders>
            <w:hideMark/>
          </w:tcPr>
          <w:p w14:paraId="3C23E4A0" w14:textId="77777777" w:rsidR="00DB7F3D" w:rsidRPr="009D6525" w:rsidRDefault="00DB7F3D" w:rsidP="009709E5">
            <w:pPr>
              <w:keepNext/>
              <w:keepLines/>
              <w:spacing w:after="0"/>
              <w:jc w:val="center"/>
              <w:rPr>
                <w:ins w:id="3625" w:author="CATT" w:date="2020-11-19T17:12:00Z"/>
                <w:rFonts w:ascii="Arial" w:hAnsi="Arial" w:cs="Arial"/>
                <w:sz w:val="18"/>
              </w:rPr>
            </w:pPr>
            <w:proofErr w:type="spellStart"/>
            <w:ins w:id="3626" w:author="CATT" w:date="2020-11-19T17:12:00Z">
              <w:r w:rsidRPr="009D6525">
                <w:rPr>
                  <w:rFonts w:ascii="Arial" w:hAnsi="Arial" w:cs="Arial"/>
                  <w:sz w:val="18"/>
                </w:rPr>
                <w:t>dBm</w:t>
              </w:r>
              <w:proofErr w:type="spellEnd"/>
              <w:r w:rsidRPr="009D6525">
                <w:rPr>
                  <w:rFonts w:ascii="Arial" w:hAnsi="Arial" w:cs="Arial"/>
                  <w:sz w:val="18"/>
                </w:rPr>
                <w:t>/15 kHz</w:t>
              </w:r>
            </w:ins>
          </w:p>
        </w:tc>
        <w:tc>
          <w:tcPr>
            <w:tcW w:w="1895" w:type="dxa"/>
            <w:tcBorders>
              <w:top w:val="single" w:sz="4" w:space="0" w:color="auto"/>
              <w:left w:val="single" w:sz="4" w:space="0" w:color="auto"/>
              <w:bottom w:val="single" w:sz="4" w:space="0" w:color="auto"/>
              <w:right w:val="single" w:sz="4" w:space="0" w:color="auto"/>
            </w:tcBorders>
            <w:hideMark/>
          </w:tcPr>
          <w:p w14:paraId="4806A993" w14:textId="77777777" w:rsidR="00DB7F3D" w:rsidRPr="009D6525" w:rsidRDefault="00DB7F3D" w:rsidP="009709E5">
            <w:pPr>
              <w:keepNext/>
              <w:keepLines/>
              <w:spacing w:after="0"/>
              <w:jc w:val="center"/>
              <w:rPr>
                <w:ins w:id="3627" w:author="CATT" w:date="2020-11-19T17:12:00Z"/>
                <w:rFonts w:ascii="Arial" w:hAnsi="Arial" w:cs="v4.2.0"/>
                <w:sz w:val="18"/>
              </w:rPr>
            </w:pPr>
            <w:ins w:id="3628"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A44DA9" w14:textId="77777777" w:rsidR="00DB7F3D" w:rsidRPr="009D6525" w:rsidRDefault="00DB7F3D" w:rsidP="009709E5">
            <w:pPr>
              <w:keepNext/>
              <w:keepLines/>
              <w:spacing w:after="0"/>
              <w:jc w:val="center"/>
              <w:rPr>
                <w:ins w:id="3629" w:author="CATT" w:date="2020-11-19T17:12:00Z"/>
                <w:rFonts w:ascii="Arial" w:hAnsi="Arial" w:cs="Arial"/>
                <w:sz w:val="18"/>
              </w:rPr>
            </w:pPr>
            <w:ins w:id="3630" w:author="CATT" w:date="2020-11-19T17:12:00Z">
              <w:r w:rsidRPr="009D6525">
                <w:rPr>
                  <w:rFonts w:ascii="Arial" w:hAnsi="Arial" w:cs="Arial"/>
                  <w:sz w:val="18"/>
                </w:rPr>
                <w:t>-98</w:t>
              </w:r>
            </w:ins>
          </w:p>
        </w:tc>
      </w:tr>
      <w:tr w:rsidR="00DB7F3D" w:rsidRPr="009D6525" w14:paraId="1726F1E2" w14:textId="77777777" w:rsidTr="009709E5">
        <w:trPr>
          <w:cantSplit/>
          <w:trHeight w:val="207"/>
          <w:jc w:val="center"/>
          <w:ins w:id="3631" w:author="CATT" w:date="2020-11-19T17:12:00Z"/>
        </w:trPr>
        <w:tc>
          <w:tcPr>
            <w:tcW w:w="2518" w:type="dxa"/>
            <w:tcBorders>
              <w:top w:val="single" w:sz="4" w:space="0" w:color="auto"/>
              <w:left w:val="single" w:sz="4" w:space="0" w:color="auto"/>
              <w:bottom w:val="nil"/>
              <w:right w:val="single" w:sz="4" w:space="0" w:color="auto"/>
            </w:tcBorders>
            <w:hideMark/>
          </w:tcPr>
          <w:p w14:paraId="34286CBB" w14:textId="77777777" w:rsidR="00DB7F3D" w:rsidRPr="009D6525" w:rsidRDefault="00DB7F3D" w:rsidP="009709E5">
            <w:pPr>
              <w:keepNext/>
              <w:keepLines/>
              <w:spacing w:after="0"/>
              <w:rPr>
                <w:ins w:id="3632" w:author="CATT" w:date="2020-11-19T17:12:00Z"/>
                <w:rFonts w:ascii="Arial" w:hAnsi="Arial" w:cs="Arial"/>
                <w:sz w:val="18"/>
              </w:rPr>
            </w:pPr>
            <w:ins w:id="3633" w:author="CATT" w:date="2020-11-19T17:12:00Z">
              <w:r w:rsidRPr="009D6525">
                <w:rPr>
                  <w:rFonts w:ascii="Arial" w:hAnsi="Arial" w:cs="Arial"/>
                  <w:sz w:val="18"/>
                </w:rPr>
                <w:t>SS-RSRP</w:t>
              </w:r>
            </w:ins>
          </w:p>
        </w:tc>
        <w:tc>
          <w:tcPr>
            <w:tcW w:w="1649" w:type="dxa"/>
            <w:tcBorders>
              <w:top w:val="single" w:sz="4" w:space="0" w:color="auto"/>
              <w:left w:val="single" w:sz="4" w:space="0" w:color="auto"/>
              <w:bottom w:val="nil"/>
              <w:right w:val="single" w:sz="4" w:space="0" w:color="auto"/>
            </w:tcBorders>
            <w:hideMark/>
          </w:tcPr>
          <w:p w14:paraId="0DE00EE3" w14:textId="77777777" w:rsidR="00DB7F3D" w:rsidRPr="009D6525" w:rsidRDefault="00DB7F3D" w:rsidP="009709E5">
            <w:pPr>
              <w:keepNext/>
              <w:keepLines/>
              <w:spacing w:after="0"/>
              <w:jc w:val="center"/>
              <w:rPr>
                <w:ins w:id="3634" w:author="CATT" w:date="2020-11-19T17:12:00Z"/>
                <w:rFonts w:ascii="Arial" w:hAnsi="Arial" w:cs="Arial"/>
                <w:sz w:val="18"/>
              </w:rPr>
            </w:pPr>
            <w:proofErr w:type="spellStart"/>
            <w:ins w:id="3635" w:author="CATT" w:date="2020-11-19T17:12:00Z">
              <w:r w:rsidRPr="009D6525">
                <w:rPr>
                  <w:rFonts w:ascii="Arial" w:hAnsi="Arial" w:cs="Arial"/>
                  <w:sz w:val="18"/>
                </w:rPr>
                <w:t>dBm</w:t>
              </w:r>
              <w:proofErr w:type="spellEnd"/>
              <w:r w:rsidRPr="009D6525">
                <w:rPr>
                  <w:rFonts w:ascii="Arial" w:hAnsi="Arial" w:cs="Arial"/>
                  <w:sz w:val="18"/>
                </w:rPr>
                <w:t>/SCS</w:t>
              </w:r>
            </w:ins>
          </w:p>
        </w:tc>
        <w:tc>
          <w:tcPr>
            <w:tcW w:w="1895" w:type="dxa"/>
            <w:tcBorders>
              <w:top w:val="single" w:sz="4" w:space="0" w:color="auto"/>
              <w:left w:val="single" w:sz="4" w:space="0" w:color="auto"/>
              <w:bottom w:val="single" w:sz="4" w:space="0" w:color="auto"/>
              <w:right w:val="single" w:sz="4" w:space="0" w:color="auto"/>
            </w:tcBorders>
            <w:hideMark/>
          </w:tcPr>
          <w:p w14:paraId="67A7E2D8" w14:textId="77777777" w:rsidR="00DB7F3D" w:rsidRPr="009D6525" w:rsidRDefault="00DB7F3D" w:rsidP="009709E5">
            <w:pPr>
              <w:keepNext/>
              <w:keepLines/>
              <w:spacing w:after="0"/>
              <w:jc w:val="center"/>
              <w:rPr>
                <w:ins w:id="3636" w:author="CATT" w:date="2020-11-19T17:12:00Z"/>
                <w:rFonts w:ascii="Arial" w:hAnsi="Arial" w:cs="v4.2.0"/>
                <w:sz w:val="18"/>
              </w:rPr>
            </w:pPr>
            <w:ins w:id="3637" w:author="CATT" w:date="2020-11-19T17:12:00Z">
              <w:r w:rsidRPr="009D6525">
                <w:rPr>
                  <w:rFonts w:ascii="Arial" w:hAnsi="Arial" w:cs="v4.2.0"/>
                  <w:sz w:val="18"/>
                </w:rPr>
                <w:t>1, 4</w:t>
              </w:r>
            </w:ins>
          </w:p>
        </w:tc>
        <w:tc>
          <w:tcPr>
            <w:tcW w:w="1163" w:type="dxa"/>
            <w:tcBorders>
              <w:top w:val="single" w:sz="4" w:space="0" w:color="auto"/>
              <w:left w:val="single" w:sz="4" w:space="0" w:color="auto"/>
              <w:bottom w:val="single" w:sz="4" w:space="0" w:color="auto"/>
              <w:right w:val="single" w:sz="4" w:space="0" w:color="auto"/>
            </w:tcBorders>
            <w:hideMark/>
          </w:tcPr>
          <w:p w14:paraId="2EB66424" w14:textId="77777777" w:rsidR="00DB7F3D" w:rsidRPr="009D6525" w:rsidRDefault="00DB7F3D" w:rsidP="009709E5">
            <w:pPr>
              <w:keepNext/>
              <w:keepLines/>
              <w:spacing w:after="0"/>
              <w:jc w:val="center"/>
              <w:rPr>
                <w:ins w:id="3638" w:author="CATT" w:date="2020-11-19T17:12:00Z"/>
                <w:rFonts w:ascii="Arial" w:hAnsi="Arial" w:cs="Arial"/>
                <w:sz w:val="18"/>
              </w:rPr>
            </w:pPr>
            <w:ins w:id="3639" w:author="CATT" w:date="2020-11-19T17:12:00Z">
              <w:r w:rsidRPr="009D6525">
                <w:rPr>
                  <w:rFonts w:ascii="Arial" w:hAnsi="Arial" w:cs="Arial"/>
                  <w:sz w:val="18"/>
                </w:rPr>
                <w:t>-102</w:t>
              </w:r>
            </w:ins>
          </w:p>
        </w:tc>
        <w:tc>
          <w:tcPr>
            <w:tcW w:w="1108" w:type="dxa"/>
            <w:tcBorders>
              <w:top w:val="single" w:sz="4" w:space="0" w:color="auto"/>
              <w:left w:val="single" w:sz="4" w:space="0" w:color="auto"/>
              <w:bottom w:val="single" w:sz="4" w:space="0" w:color="auto"/>
              <w:right w:val="single" w:sz="4" w:space="0" w:color="auto"/>
            </w:tcBorders>
            <w:hideMark/>
          </w:tcPr>
          <w:p w14:paraId="262C9398" w14:textId="77777777" w:rsidR="00DB7F3D" w:rsidRPr="009D6525" w:rsidRDefault="00DB7F3D" w:rsidP="009709E5">
            <w:pPr>
              <w:keepNext/>
              <w:keepLines/>
              <w:spacing w:after="0"/>
              <w:jc w:val="center"/>
              <w:rPr>
                <w:ins w:id="3640" w:author="CATT" w:date="2020-11-19T17:12:00Z"/>
                <w:rFonts w:ascii="Arial" w:hAnsi="Arial" w:cs="Arial"/>
                <w:sz w:val="18"/>
              </w:rPr>
            </w:pPr>
            <w:ins w:id="3641" w:author="CATT" w:date="2020-11-19T17:12:00Z">
              <w:r w:rsidRPr="009D6525">
                <w:rPr>
                  <w:rFonts w:ascii="Arial" w:hAnsi="Arial" w:cs="Arial"/>
                  <w:sz w:val="18"/>
                </w:rPr>
                <w:t>-86</w:t>
              </w:r>
            </w:ins>
          </w:p>
        </w:tc>
      </w:tr>
      <w:tr w:rsidR="00DB7F3D" w:rsidRPr="009D6525" w14:paraId="78FBD3FE" w14:textId="77777777" w:rsidTr="009709E5">
        <w:trPr>
          <w:cantSplit/>
          <w:trHeight w:val="207"/>
          <w:jc w:val="center"/>
          <w:ins w:id="3642" w:author="CATT" w:date="2020-11-19T17:12:00Z"/>
        </w:trPr>
        <w:tc>
          <w:tcPr>
            <w:tcW w:w="2518" w:type="dxa"/>
            <w:tcBorders>
              <w:top w:val="nil"/>
              <w:left w:val="single" w:sz="4" w:space="0" w:color="auto"/>
              <w:bottom w:val="nil"/>
              <w:right w:val="single" w:sz="4" w:space="0" w:color="auto"/>
            </w:tcBorders>
          </w:tcPr>
          <w:p w14:paraId="4C1A1F67" w14:textId="77777777" w:rsidR="00DB7F3D" w:rsidRPr="009D6525" w:rsidRDefault="00DB7F3D" w:rsidP="009709E5">
            <w:pPr>
              <w:keepNext/>
              <w:keepLines/>
              <w:spacing w:after="0"/>
              <w:rPr>
                <w:ins w:id="3643" w:author="CATT" w:date="2020-11-19T17:12:00Z"/>
                <w:rFonts w:ascii="Arial" w:hAnsi="Arial" w:cs="Arial"/>
                <w:sz w:val="18"/>
              </w:rPr>
            </w:pPr>
          </w:p>
        </w:tc>
        <w:tc>
          <w:tcPr>
            <w:tcW w:w="1649" w:type="dxa"/>
            <w:tcBorders>
              <w:top w:val="nil"/>
              <w:left w:val="single" w:sz="4" w:space="0" w:color="auto"/>
              <w:bottom w:val="nil"/>
              <w:right w:val="single" w:sz="4" w:space="0" w:color="auto"/>
            </w:tcBorders>
          </w:tcPr>
          <w:p w14:paraId="21338404" w14:textId="77777777" w:rsidR="00DB7F3D" w:rsidRPr="009D6525" w:rsidRDefault="00DB7F3D" w:rsidP="009709E5">
            <w:pPr>
              <w:keepNext/>
              <w:keepLines/>
              <w:spacing w:after="0"/>
              <w:jc w:val="center"/>
              <w:rPr>
                <w:ins w:id="3644"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05C5FE0" w14:textId="77777777" w:rsidR="00DB7F3D" w:rsidRPr="009D6525" w:rsidRDefault="00DB7F3D" w:rsidP="009709E5">
            <w:pPr>
              <w:keepNext/>
              <w:keepLines/>
              <w:spacing w:after="0"/>
              <w:jc w:val="center"/>
              <w:rPr>
                <w:ins w:id="3645" w:author="CATT" w:date="2020-11-19T17:12:00Z"/>
                <w:rFonts w:ascii="Arial" w:hAnsi="Arial" w:cs="v4.2.0"/>
                <w:sz w:val="18"/>
              </w:rPr>
            </w:pPr>
            <w:ins w:id="3646" w:author="CATT" w:date="2020-11-19T17:12:00Z">
              <w:r w:rsidRPr="009D6525">
                <w:rPr>
                  <w:rFonts w:ascii="Arial" w:hAnsi="Arial" w:cs="v4.2.0"/>
                  <w:sz w:val="18"/>
                </w:rPr>
                <w:t>2, 5</w:t>
              </w:r>
            </w:ins>
          </w:p>
        </w:tc>
        <w:tc>
          <w:tcPr>
            <w:tcW w:w="1163" w:type="dxa"/>
            <w:tcBorders>
              <w:top w:val="single" w:sz="4" w:space="0" w:color="auto"/>
              <w:left w:val="single" w:sz="4" w:space="0" w:color="auto"/>
              <w:bottom w:val="single" w:sz="4" w:space="0" w:color="auto"/>
              <w:right w:val="single" w:sz="4" w:space="0" w:color="auto"/>
            </w:tcBorders>
            <w:hideMark/>
          </w:tcPr>
          <w:p w14:paraId="02D6E6BA" w14:textId="77777777" w:rsidR="00DB7F3D" w:rsidRPr="009D6525" w:rsidRDefault="00DB7F3D" w:rsidP="009709E5">
            <w:pPr>
              <w:keepNext/>
              <w:keepLines/>
              <w:spacing w:after="0"/>
              <w:jc w:val="center"/>
              <w:rPr>
                <w:ins w:id="3647" w:author="CATT" w:date="2020-11-19T17:12:00Z"/>
                <w:rFonts w:ascii="Arial" w:hAnsi="Arial" w:cs="Arial"/>
                <w:sz w:val="18"/>
              </w:rPr>
            </w:pPr>
            <w:ins w:id="3648" w:author="CATT" w:date="2020-11-19T17:12:00Z">
              <w:r w:rsidRPr="009D6525">
                <w:rPr>
                  <w:rFonts w:ascii="Arial" w:hAnsi="Arial" w:cs="Arial"/>
                  <w:sz w:val="18"/>
                </w:rPr>
                <w:t>-102</w:t>
              </w:r>
            </w:ins>
          </w:p>
        </w:tc>
        <w:tc>
          <w:tcPr>
            <w:tcW w:w="1108" w:type="dxa"/>
            <w:tcBorders>
              <w:top w:val="single" w:sz="4" w:space="0" w:color="auto"/>
              <w:left w:val="single" w:sz="4" w:space="0" w:color="auto"/>
              <w:bottom w:val="single" w:sz="4" w:space="0" w:color="auto"/>
              <w:right w:val="single" w:sz="4" w:space="0" w:color="auto"/>
            </w:tcBorders>
            <w:hideMark/>
          </w:tcPr>
          <w:p w14:paraId="095E1297" w14:textId="77777777" w:rsidR="00DB7F3D" w:rsidRPr="009D6525" w:rsidRDefault="00DB7F3D" w:rsidP="009709E5">
            <w:pPr>
              <w:keepNext/>
              <w:keepLines/>
              <w:spacing w:after="0"/>
              <w:jc w:val="center"/>
              <w:rPr>
                <w:ins w:id="3649" w:author="CATT" w:date="2020-11-19T17:12:00Z"/>
                <w:rFonts w:ascii="Arial" w:hAnsi="Arial" w:cs="Arial"/>
                <w:sz w:val="18"/>
              </w:rPr>
            </w:pPr>
            <w:ins w:id="3650" w:author="CATT" w:date="2020-11-19T17:12:00Z">
              <w:r w:rsidRPr="009D6525">
                <w:rPr>
                  <w:rFonts w:ascii="Arial" w:hAnsi="Arial" w:cs="Arial"/>
                  <w:sz w:val="18"/>
                </w:rPr>
                <w:t>-86</w:t>
              </w:r>
            </w:ins>
          </w:p>
        </w:tc>
      </w:tr>
      <w:tr w:rsidR="00DB7F3D" w:rsidRPr="009D6525" w14:paraId="17108408" w14:textId="77777777" w:rsidTr="009709E5">
        <w:trPr>
          <w:cantSplit/>
          <w:trHeight w:val="207"/>
          <w:jc w:val="center"/>
          <w:ins w:id="3651" w:author="CATT" w:date="2020-11-19T17:12:00Z"/>
        </w:trPr>
        <w:tc>
          <w:tcPr>
            <w:tcW w:w="2518" w:type="dxa"/>
            <w:tcBorders>
              <w:top w:val="nil"/>
              <w:left w:val="single" w:sz="4" w:space="0" w:color="auto"/>
              <w:bottom w:val="single" w:sz="4" w:space="0" w:color="auto"/>
              <w:right w:val="single" w:sz="4" w:space="0" w:color="auto"/>
            </w:tcBorders>
          </w:tcPr>
          <w:p w14:paraId="70009D64" w14:textId="77777777" w:rsidR="00DB7F3D" w:rsidRPr="009D6525" w:rsidRDefault="00DB7F3D" w:rsidP="009709E5">
            <w:pPr>
              <w:keepNext/>
              <w:keepLines/>
              <w:spacing w:after="0"/>
              <w:rPr>
                <w:ins w:id="3652" w:author="CATT" w:date="2020-11-19T17:12:00Z"/>
                <w:rFonts w:ascii="Arial" w:hAnsi="Arial" w:cs="Arial"/>
                <w:sz w:val="18"/>
              </w:rPr>
            </w:pPr>
          </w:p>
        </w:tc>
        <w:tc>
          <w:tcPr>
            <w:tcW w:w="1649" w:type="dxa"/>
            <w:tcBorders>
              <w:top w:val="nil"/>
              <w:left w:val="single" w:sz="4" w:space="0" w:color="auto"/>
              <w:bottom w:val="single" w:sz="4" w:space="0" w:color="auto"/>
              <w:right w:val="single" w:sz="4" w:space="0" w:color="auto"/>
            </w:tcBorders>
          </w:tcPr>
          <w:p w14:paraId="62A2E60F" w14:textId="77777777" w:rsidR="00DB7F3D" w:rsidRPr="009D6525" w:rsidRDefault="00DB7F3D" w:rsidP="009709E5">
            <w:pPr>
              <w:keepNext/>
              <w:keepLines/>
              <w:spacing w:after="0"/>
              <w:jc w:val="center"/>
              <w:rPr>
                <w:ins w:id="3653"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E60BA79" w14:textId="77777777" w:rsidR="00DB7F3D" w:rsidRPr="009D6525" w:rsidRDefault="00DB7F3D" w:rsidP="009709E5">
            <w:pPr>
              <w:keepNext/>
              <w:keepLines/>
              <w:spacing w:after="0"/>
              <w:jc w:val="center"/>
              <w:rPr>
                <w:ins w:id="3654" w:author="CATT" w:date="2020-11-19T17:12:00Z"/>
                <w:rFonts w:ascii="Arial" w:hAnsi="Arial" w:cs="v4.2.0"/>
                <w:sz w:val="18"/>
              </w:rPr>
            </w:pPr>
            <w:ins w:id="3655" w:author="CATT" w:date="2020-11-19T17:12:00Z">
              <w:r w:rsidRPr="009D6525">
                <w:rPr>
                  <w:rFonts w:ascii="Arial" w:hAnsi="Arial" w:cs="v4.2.0"/>
                  <w:sz w:val="18"/>
                </w:rPr>
                <w:t>3, 6</w:t>
              </w:r>
            </w:ins>
          </w:p>
        </w:tc>
        <w:tc>
          <w:tcPr>
            <w:tcW w:w="1163" w:type="dxa"/>
            <w:tcBorders>
              <w:top w:val="single" w:sz="4" w:space="0" w:color="auto"/>
              <w:left w:val="single" w:sz="4" w:space="0" w:color="auto"/>
              <w:bottom w:val="single" w:sz="4" w:space="0" w:color="auto"/>
              <w:right w:val="single" w:sz="4" w:space="0" w:color="auto"/>
            </w:tcBorders>
            <w:hideMark/>
          </w:tcPr>
          <w:p w14:paraId="7FDE7272" w14:textId="77777777" w:rsidR="00DB7F3D" w:rsidRPr="009D6525" w:rsidRDefault="00DB7F3D" w:rsidP="009709E5">
            <w:pPr>
              <w:keepNext/>
              <w:keepLines/>
              <w:spacing w:after="0"/>
              <w:jc w:val="center"/>
              <w:rPr>
                <w:ins w:id="3656" w:author="CATT" w:date="2020-11-19T17:12:00Z"/>
                <w:rFonts w:ascii="Arial" w:hAnsi="Arial" w:cs="Arial"/>
                <w:sz w:val="18"/>
              </w:rPr>
            </w:pPr>
            <w:ins w:id="3657" w:author="CATT" w:date="2020-11-19T17:12:00Z">
              <w:r w:rsidRPr="009D6525">
                <w:rPr>
                  <w:rFonts w:ascii="Arial" w:hAnsi="Arial" w:cs="Arial"/>
                  <w:sz w:val="18"/>
                </w:rPr>
                <w:t>-99</w:t>
              </w:r>
            </w:ins>
          </w:p>
        </w:tc>
        <w:tc>
          <w:tcPr>
            <w:tcW w:w="1108" w:type="dxa"/>
            <w:tcBorders>
              <w:top w:val="single" w:sz="4" w:space="0" w:color="auto"/>
              <w:left w:val="single" w:sz="4" w:space="0" w:color="auto"/>
              <w:bottom w:val="single" w:sz="4" w:space="0" w:color="auto"/>
              <w:right w:val="single" w:sz="4" w:space="0" w:color="auto"/>
            </w:tcBorders>
            <w:hideMark/>
          </w:tcPr>
          <w:p w14:paraId="13D96BFD" w14:textId="77777777" w:rsidR="00DB7F3D" w:rsidRPr="009D6525" w:rsidRDefault="00DB7F3D" w:rsidP="009709E5">
            <w:pPr>
              <w:keepNext/>
              <w:keepLines/>
              <w:spacing w:after="0"/>
              <w:jc w:val="center"/>
              <w:rPr>
                <w:ins w:id="3658" w:author="CATT" w:date="2020-11-19T17:12:00Z"/>
                <w:rFonts w:ascii="Arial" w:hAnsi="Arial" w:cs="Arial"/>
                <w:sz w:val="18"/>
              </w:rPr>
            </w:pPr>
            <w:ins w:id="3659" w:author="CATT" w:date="2020-11-19T17:12:00Z">
              <w:r w:rsidRPr="009D6525">
                <w:rPr>
                  <w:rFonts w:ascii="Arial" w:hAnsi="Arial" w:cs="Arial"/>
                  <w:sz w:val="18"/>
                </w:rPr>
                <w:t>-83</w:t>
              </w:r>
            </w:ins>
          </w:p>
        </w:tc>
      </w:tr>
      <w:tr w:rsidR="00DB7F3D" w:rsidRPr="009D6525" w14:paraId="627F7DDF" w14:textId="77777777" w:rsidTr="009709E5">
        <w:trPr>
          <w:cantSplit/>
          <w:trHeight w:val="207"/>
          <w:jc w:val="center"/>
          <w:ins w:id="3660" w:author="CATT" w:date="2020-11-19T17:12:00Z"/>
        </w:trPr>
        <w:tc>
          <w:tcPr>
            <w:tcW w:w="2518" w:type="dxa"/>
            <w:tcBorders>
              <w:top w:val="single" w:sz="4" w:space="0" w:color="auto"/>
              <w:left w:val="single" w:sz="4" w:space="0" w:color="auto"/>
              <w:bottom w:val="nil"/>
              <w:right w:val="single" w:sz="4" w:space="0" w:color="auto"/>
            </w:tcBorders>
            <w:hideMark/>
          </w:tcPr>
          <w:p w14:paraId="6FA5E671" w14:textId="77777777" w:rsidR="00DB7F3D" w:rsidRPr="009D6525" w:rsidRDefault="00DB7F3D" w:rsidP="009709E5">
            <w:pPr>
              <w:keepNext/>
              <w:keepLines/>
              <w:spacing w:after="0"/>
              <w:rPr>
                <w:ins w:id="3661" w:author="CATT" w:date="2020-11-19T17:12:00Z"/>
                <w:rFonts w:ascii="Arial" w:hAnsi="Arial" w:cs="Arial"/>
                <w:sz w:val="18"/>
              </w:rPr>
            </w:pPr>
            <w:ins w:id="3662" w:author="CATT" w:date="2020-11-19T17:12:00Z">
              <w:r w:rsidRPr="009D6525">
                <w:rPr>
                  <w:rFonts w:ascii="Arial" w:eastAsia="Times New Roman" w:hAnsi="Arial"/>
                  <w:sz w:val="18"/>
                </w:rPr>
                <w:object w:dxaOrig="564" w:dyaOrig="288" w14:anchorId="58FD2E39">
                  <v:shape id="_x0000_i1047" type="#_x0000_t75" style="width:28.15pt;height:14.3pt" o:ole="" fillcolor="window">
                    <v:imagedata r:id="rId14" o:title=""/>
                  </v:shape>
                  <o:OLEObject Type="Embed" ProgID="Equation.3" ShapeID="_x0000_i1047" DrawAspect="Content" ObjectID="_1667580167" r:id="rId39"/>
                </w:object>
              </w:r>
            </w:ins>
          </w:p>
        </w:tc>
        <w:tc>
          <w:tcPr>
            <w:tcW w:w="1649" w:type="dxa"/>
            <w:tcBorders>
              <w:top w:val="single" w:sz="4" w:space="0" w:color="auto"/>
              <w:left w:val="single" w:sz="4" w:space="0" w:color="auto"/>
              <w:bottom w:val="nil"/>
              <w:right w:val="single" w:sz="4" w:space="0" w:color="auto"/>
            </w:tcBorders>
            <w:hideMark/>
          </w:tcPr>
          <w:p w14:paraId="4A867E74" w14:textId="77777777" w:rsidR="00DB7F3D" w:rsidRPr="009D6525" w:rsidRDefault="00DB7F3D" w:rsidP="009709E5">
            <w:pPr>
              <w:keepNext/>
              <w:keepLines/>
              <w:spacing w:after="0"/>
              <w:jc w:val="center"/>
              <w:rPr>
                <w:ins w:id="3663" w:author="CATT" w:date="2020-11-19T17:12:00Z"/>
                <w:rFonts w:ascii="Arial" w:hAnsi="Arial" w:cs="Arial"/>
                <w:sz w:val="18"/>
              </w:rPr>
            </w:pPr>
            <w:ins w:id="3664" w:author="CATT" w:date="2020-11-19T17:12:00Z">
              <w:r w:rsidRPr="009D6525">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4ADF64B" w14:textId="77777777" w:rsidR="00DB7F3D" w:rsidRPr="009D6525" w:rsidRDefault="00DB7F3D" w:rsidP="009709E5">
            <w:pPr>
              <w:keepNext/>
              <w:keepLines/>
              <w:spacing w:after="0"/>
              <w:jc w:val="center"/>
              <w:rPr>
                <w:ins w:id="3665" w:author="CATT" w:date="2020-11-19T17:12:00Z"/>
                <w:rFonts w:ascii="Arial" w:hAnsi="Arial" w:cs="v4.2.0"/>
                <w:sz w:val="18"/>
              </w:rPr>
            </w:pPr>
            <w:ins w:id="3666" w:author="CATT" w:date="2020-11-19T17:12:00Z">
              <w:r w:rsidRPr="009D6525">
                <w:rPr>
                  <w:rFonts w:ascii="Arial" w:hAnsi="Arial" w:cs="v4.2.0"/>
                  <w:sz w:val="18"/>
                </w:rPr>
                <w:t>1, 4</w:t>
              </w:r>
            </w:ins>
          </w:p>
        </w:tc>
        <w:tc>
          <w:tcPr>
            <w:tcW w:w="1163" w:type="dxa"/>
            <w:tcBorders>
              <w:top w:val="single" w:sz="4" w:space="0" w:color="auto"/>
              <w:left w:val="single" w:sz="4" w:space="0" w:color="auto"/>
              <w:bottom w:val="nil"/>
              <w:right w:val="single" w:sz="4" w:space="0" w:color="auto"/>
            </w:tcBorders>
            <w:hideMark/>
          </w:tcPr>
          <w:p w14:paraId="40CE6008" w14:textId="77777777" w:rsidR="00DB7F3D" w:rsidRPr="009D6525" w:rsidRDefault="00DB7F3D" w:rsidP="009709E5">
            <w:pPr>
              <w:keepNext/>
              <w:keepLines/>
              <w:spacing w:after="0"/>
              <w:jc w:val="center"/>
              <w:rPr>
                <w:ins w:id="3667" w:author="CATT" w:date="2020-11-19T17:12:00Z"/>
                <w:rFonts w:ascii="Arial" w:hAnsi="Arial" w:cs="Arial"/>
                <w:sz w:val="18"/>
              </w:rPr>
            </w:pPr>
            <w:ins w:id="3668" w:author="CATT" w:date="2020-11-19T17:12:00Z">
              <w:r w:rsidRPr="009D6525">
                <w:rPr>
                  <w:rFonts w:ascii="Arial" w:hAnsi="Arial" w:cs="Arial"/>
                  <w:sz w:val="18"/>
                </w:rPr>
                <w:t>-4</w:t>
              </w:r>
            </w:ins>
          </w:p>
        </w:tc>
        <w:tc>
          <w:tcPr>
            <w:tcW w:w="1108" w:type="dxa"/>
            <w:tcBorders>
              <w:top w:val="single" w:sz="4" w:space="0" w:color="auto"/>
              <w:left w:val="single" w:sz="4" w:space="0" w:color="auto"/>
              <w:bottom w:val="nil"/>
              <w:right w:val="single" w:sz="4" w:space="0" w:color="auto"/>
            </w:tcBorders>
            <w:hideMark/>
          </w:tcPr>
          <w:p w14:paraId="4846E301" w14:textId="77777777" w:rsidR="00DB7F3D" w:rsidRPr="009D6525" w:rsidRDefault="00DB7F3D" w:rsidP="009709E5">
            <w:pPr>
              <w:keepNext/>
              <w:keepLines/>
              <w:spacing w:after="0"/>
              <w:jc w:val="center"/>
              <w:rPr>
                <w:ins w:id="3669" w:author="CATT" w:date="2020-11-19T17:12:00Z"/>
                <w:rFonts w:ascii="Arial" w:hAnsi="Arial" w:cs="Arial"/>
                <w:sz w:val="18"/>
              </w:rPr>
            </w:pPr>
            <w:ins w:id="3670" w:author="CATT" w:date="2020-11-19T17:12:00Z">
              <w:r w:rsidRPr="009D6525">
                <w:rPr>
                  <w:rFonts w:ascii="Arial" w:hAnsi="Arial" w:cs="Arial"/>
                  <w:sz w:val="18"/>
                </w:rPr>
                <w:t>12</w:t>
              </w:r>
            </w:ins>
          </w:p>
        </w:tc>
      </w:tr>
      <w:tr w:rsidR="00DB7F3D" w:rsidRPr="009D6525" w14:paraId="035ABA14" w14:textId="77777777" w:rsidTr="009709E5">
        <w:trPr>
          <w:cantSplit/>
          <w:trHeight w:val="207"/>
          <w:jc w:val="center"/>
          <w:ins w:id="3671" w:author="CATT" w:date="2020-11-19T17:12:00Z"/>
        </w:trPr>
        <w:tc>
          <w:tcPr>
            <w:tcW w:w="2518" w:type="dxa"/>
            <w:tcBorders>
              <w:top w:val="nil"/>
              <w:left w:val="single" w:sz="4" w:space="0" w:color="auto"/>
              <w:bottom w:val="nil"/>
              <w:right w:val="single" w:sz="4" w:space="0" w:color="auto"/>
            </w:tcBorders>
          </w:tcPr>
          <w:p w14:paraId="500CAC0D" w14:textId="77777777" w:rsidR="00DB7F3D" w:rsidRPr="009D6525" w:rsidRDefault="00DB7F3D" w:rsidP="009709E5">
            <w:pPr>
              <w:keepNext/>
              <w:keepLines/>
              <w:spacing w:after="0"/>
              <w:rPr>
                <w:ins w:id="3672" w:author="CATT" w:date="2020-11-19T17:12:00Z"/>
                <w:rFonts w:ascii="Arial" w:hAnsi="Arial" w:cs="Arial"/>
                <w:sz w:val="18"/>
              </w:rPr>
            </w:pPr>
          </w:p>
        </w:tc>
        <w:tc>
          <w:tcPr>
            <w:tcW w:w="1649" w:type="dxa"/>
            <w:tcBorders>
              <w:top w:val="nil"/>
              <w:left w:val="single" w:sz="4" w:space="0" w:color="auto"/>
              <w:bottom w:val="nil"/>
              <w:right w:val="single" w:sz="4" w:space="0" w:color="auto"/>
            </w:tcBorders>
          </w:tcPr>
          <w:p w14:paraId="113158F9" w14:textId="77777777" w:rsidR="00DB7F3D" w:rsidRPr="009D6525" w:rsidRDefault="00DB7F3D" w:rsidP="009709E5">
            <w:pPr>
              <w:keepNext/>
              <w:keepLines/>
              <w:spacing w:after="0"/>
              <w:jc w:val="center"/>
              <w:rPr>
                <w:ins w:id="3673"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D2F11AA" w14:textId="77777777" w:rsidR="00DB7F3D" w:rsidRPr="009D6525" w:rsidRDefault="00DB7F3D" w:rsidP="009709E5">
            <w:pPr>
              <w:keepNext/>
              <w:keepLines/>
              <w:spacing w:after="0"/>
              <w:jc w:val="center"/>
              <w:rPr>
                <w:ins w:id="3674" w:author="CATT" w:date="2020-11-19T17:12:00Z"/>
                <w:rFonts w:ascii="Arial" w:hAnsi="Arial" w:cs="v4.2.0"/>
                <w:sz w:val="18"/>
              </w:rPr>
            </w:pPr>
            <w:ins w:id="3675" w:author="CATT" w:date="2020-11-19T17:12:00Z">
              <w:r w:rsidRPr="009D6525">
                <w:rPr>
                  <w:rFonts w:ascii="Arial" w:hAnsi="Arial" w:cs="v4.2.0"/>
                  <w:sz w:val="18"/>
                </w:rPr>
                <w:t>2, 5</w:t>
              </w:r>
            </w:ins>
          </w:p>
        </w:tc>
        <w:tc>
          <w:tcPr>
            <w:tcW w:w="1163" w:type="dxa"/>
            <w:tcBorders>
              <w:top w:val="nil"/>
              <w:left w:val="single" w:sz="4" w:space="0" w:color="auto"/>
              <w:bottom w:val="nil"/>
              <w:right w:val="single" w:sz="4" w:space="0" w:color="auto"/>
            </w:tcBorders>
          </w:tcPr>
          <w:p w14:paraId="01C56BFF" w14:textId="77777777" w:rsidR="00DB7F3D" w:rsidRPr="009D6525" w:rsidRDefault="00DB7F3D" w:rsidP="009709E5">
            <w:pPr>
              <w:keepNext/>
              <w:keepLines/>
              <w:spacing w:after="0"/>
              <w:jc w:val="center"/>
              <w:rPr>
                <w:ins w:id="3676" w:author="CATT" w:date="2020-11-19T17:12:00Z"/>
                <w:rFonts w:ascii="Arial" w:hAnsi="Arial" w:cs="Arial"/>
                <w:sz w:val="18"/>
              </w:rPr>
            </w:pPr>
          </w:p>
        </w:tc>
        <w:tc>
          <w:tcPr>
            <w:tcW w:w="1108" w:type="dxa"/>
            <w:tcBorders>
              <w:top w:val="nil"/>
              <w:left w:val="single" w:sz="4" w:space="0" w:color="auto"/>
              <w:bottom w:val="nil"/>
              <w:right w:val="single" w:sz="4" w:space="0" w:color="auto"/>
            </w:tcBorders>
          </w:tcPr>
          <w:p w14:paraId="0DCCC2D2" w14:textId="77777777" w:rsidR="00DB7F3D" w:rsidRPr="009D6525" w:rsidRDefault="00DB7F3D" w:rsidP="009709E5">
            <w:pPr>
              <w:keepNext/>
              <w:keepLines/>
              <w:spacing w:after="0"/>
              <w:jc w:val="center"/>
              <w:rPr>
                <w:ins w:id="3677" w:author="CATT" w:date="2020-11-19T17:12:00Z"/>
                <w:rFonts w:ascii="Arial" w:hAnsi="Arial" w:cs="Arial"/>
                <w:sz w:val="18"/>
              </w:rPr>
            </w:pPr>
          </w:p>
        </w:tc>
      </w:tr>
      <w:tr w:rsidR="00DB7F3D" w:rsidRPr="009D6525" w14:paraId="12CA1E86" w14:textId="77777777" w:rsidTr="009709E5">
        <w:trPr>
          <w:cantSplit/>
          <w:trHeight w:val="207"/>
          <w:jc w:val="center"/>
          <w:ins w:id="3678" w:author="CATT" w:date="2020-11-19T17:12:00Z"/>
        </w:trPr>
        <w:tc>
          <w:tcPr>
            <w:tcW w:w="2518" w:type="dxa"/>
            <w:tcBorders>
              <w:top w:val="nil"/>
              <w:left w:val="single" w:sz="4" w:space="0" w:color="auto"/>
              <w:bottom w:val="single" w:sz="4" w:space="0" w:color="auto"/>
              <w:right w:val="single" w:sz="4" w:space="0" w:color="auto"/>
            </w:tcBorders>
          </w:tcPr>
          <w:p w14:paraId="4AA135D5" w14:textId="77777777" w:rsidR="00DB7F3D" w:rsidRPr="009D6525" w:rsidRDefault="00DB7F3D" w:rsidP="009709E5">
            <w:pPr>
              <w:keepNext/>
              <w:keepLines/>
              <w:spacing w:after="0"/>
              <w:rPr>
                <w:ins w:id="3679" w:author="CATT" w:date="2020-11-19T17:12:00Z"/>
                <w:rFonts w:ascii="Arial" w:hAnsi="Arial" w:cs="Arial"/>
                <w:sz w:val="18"/>
              </w:rPr>
            </w:pPr>
          </w:p>
        </w:tc>
        <w:tc>
          <w:tcPr>
            <w:tcW w:w="1649" w:type="dxa"/>
            <w:tcBorders>
              <w:top w:val="nil"/>
              <w:left w:val="single" w:sz="4" w:space="0" w:color="auto"/>
              <w:bottom w:val="single" w:sz="4" w:space="0" w:color="auto"/>
              <w:right w:val="single" w:sz="4" w:space="0" w:color="auto"/>
            </w:tcBorders>
          </w:tcPr>
          <w:p w14:paraId="259AF86F" w14:textId="77777777" w:rsidR="00DB7F3D" w:rsidRPr="009D6525" w:rsidRDefault="00DB7F3D" w:rsidP="009709E5">
            <w:pPr>
              <w:keepNext/>
              <w:keepLines/>
              <w:spacing w:after="0"/>
              <w:jc w:val="center"/>
              <w:rPr>
                <w:ins w:id="3680"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5397BD0" w14:textId="77777777" w:rsidR="00DB7F3D" w:rsidRPr="009D6525" w:rsidRDefault="00DB7F3D" w:rsidP="009709E5">
            <w:pPr>
              <w:keepNext/>
              <w:keepLines/>
              <w:spacing w:after="0"/>
              <w:jc w:val="center"/>
              <w:rPr>
                <w:ins w:id="3681" w:author="CATT" w:date="2020-11-19T17:12:00Z"/>
                <w:rFonts w:ascii="Arial" w:hAnsi="Arial" w:cs="v4.2.0"/>
                <w:sz w:val="18"/>
              </w:rPr>
            </w:pPr>
            <w:ins w:id="3682" w:author="CATT" w:date="2020-11-19T17:12:00Z">
              <w:r w:rsidRPr="009D6525">
                <w:rPr>
                  <w:rFonts w:ascii="Arial" w:hAnsi="Arial" w:cs="v4.2.0"/>
                  <w:sz w:val="18"/>
                </w:rPr>
                <w:t>3, 6</w:t>
              </w:r>
            </w:ins>
          </w:p>
        </w:tc>
        <w:tc>
          <w:tcPr>
            <w:tcW w:w="1163" w:type="dxa"/>
            <w:tcBorders>
              <w:top w:val="nil"/>
              <w:left w:val="single" w:sz="4" w:space="0" w:color="auto"/>
              <w:bottom w:val="single" w:sz="4" w:space="0" w:color="auto"/>
              <w:right w:val="single" w:sz="4" w:space="0" w:color="auto"/>
            </w:tcBorders>
          </w:tcPr>
          <w:p w14:paraId="494FAAF6" w14:textId="77777777" w:rsidR="00DB7F3D" w:rsidRPr="009D6525" w:rsidRDefault="00DB7F3D" w:rsidP="009709E5">
            <w:pPr>
              <w:keepNext/>
              <w:keepLines/>
              <w:spacing w:after="0"/>
              <w:jc w:val="center"/>
              <w:rPr>
                <w:ins w:id="3683" w:author="CATT" w:date="2020-11-19T17:12:00Z"/>
                <w:rFonts w:ascii="Arial" w:hAnsi="Arial" w:cs="Arial"/>
                <w:sz w:val="18"/>
              </w:rPr>
            </w:pPr>
          </w:p>
        </w:tc>
        <w:tc>
          <w:tcPr>
            <w:tcW w:w="1108" w:type="dxa"/>
            <w:tcBorders>
              <w:top w:val="nil"/>
              <w:left w:val="single" w:sz="4" w:space="0" w:color="auto"/>
              <w:bottom w:val="single" w:sz="4" w:space="0" w:color="auto"/>
              <w:right w:val="single" w:sz="4" w:space="0" w:color="auto"/>
            </w:tcBorders>
          </w:tcPr>
          <w:p w14:paraId="105E7563" w14:textId="77777777" w:rsidR="00DB7F3D" w:rsidRPr="009D6525" w:rsidRDefault="00DB7F3D" w:rsidP="009709E5">
            <w:pPr>
              <w:keepNext/>
              <w:keepLines/>
              <w:spacing w:after="0"/>
              <w:jc w:val="center"/>
              <w:rPr>
                <w:ins w:id="3684" w:author="CATT" w:date="2020-11-19T17:12:00Z"/>
                <w:rFonts w:ascii="Arial" w:hAnsi="Arial" w:cs="Arial"/>
                <w:sz w:val="18"/>
              </w:rPr>
            </w:pPr>
          </w:p>
        </w:tc>
      </w:tr>
      <w:tr w:rsidR="00DB7F3D" w:rsidRPr="009D6525" w14:paraId="7FC456E0" w14:textId="77777777" w:rsidTr="009709E5">
        <w:trPr>
          <w:cantSplit/>
          <w:trHeight w:val="207"/>
          <w:jc w:val="center"/>
          <w:ins w:id="3685" w:author="CATT" w:date="2020-11-19T17:12:00Z"/>
        </w:trPr>
        <w:tc>
          <w:tcPr>
            <w:tcW w:w="2518" w:type="dxa"/>
            <w:tcBorders>
              <w:top w:val="single" w:sz="4" w:space="0" w:color="auto"/>
              <w:left w:val="single" w:sz="4" w:space="0" w:color="auto"/>
              <w:bottom w:val="nil"/>
              <w:right w:val="single" w:sz="4" w:space="0" w:color="auto"/>
            </w:tcBorders>
            <w:hideMark/>
          </w:tcPr>
          <w:p w14:paraId="6F01C010" w14:textId="77777777" w:rsidR="00DB7F3D" w:rsidRPr="009D6525" w:rsidRDefault="00DB7F3D" w:rsidP="009709E5">
            <w:pPr>
              <w:keepNext/>
              <w:keepLines/>
              <w:spacing w:after="0"/>
              <w:rPr>
                <w:ins w:id="3686" w:author="CATT" w:date="2020-11-19T17:12:00Z"/>
                <w:rFonts w:ascii="Arial" w:hAnsi="Arial" w:cs="Arial"/>
                <w:sz w:val="18"/>
              </w:rPr>
            </w:pPr>
            <w:ins w:id="3687" w:author="CATT" w:date="2020-11-19T17:12:00Z">
              <w:r w:rsidRPr="009D6525">
                <w:rPr>
                  <w:rFonts w:ascii="Arial" w:eastAsia="Times New Roman" w:hAnsi="Arial"/>
                  <w:position w:val="-12"/>
                  <w:sz w:val="18"/>
                </w:rPr>
                <w:object w:dxaOrig="708" w:dyaOrig="288" w14:anchorId="03E333FD">
                  <v:shape id="_x0000_i1048" type="#_x0000_t75" style="width:35.55pt;height:14.3pt" o:ole="" fillcolor="window">
                    <v:imagedata r:id="rId40" o:title=""/>
                  </v:shape>
                  <o:OLEObject Type="Embed" ProgID="Equation.3" ShapeID="_x0000_i1048" DrawAspect="Content" ObjectID="_1667580168" r:id="rId41"/>
                </w:object>
              </w:r>
            </w:ins>
          </w:p>
        </w:tc>
        <w:tc>
          <w:tcPr>
            <w:tcW w:w="1649" w:type="dxa"/>
            <w:tcBorders>
              <w:top w:val="single" w:sz="4" w:space="0" w:color="auto"/>
              <w:left w:val="single" w:sz="4" w:space="0" w:color="auto"/>
              <w:bottom w:val="nil"/>
              <w:right w:val="single" w:sz="4" w:space="0" w:color="auto"/>
            </w:tcBorders>
            <w:hideMark/>
          </w:tcPr>
          <w:p w14:paraId="3132074C" w14:textId="77777777" w:rsidR="00DB7F3D" w:rsidRPr="009D6525" w:rsidRDefault="00DB7F3D" w:rsidP="009709E5">
            <w:pPr>
              <w:keepNext/>
              <w:keepLines/>
              <w:spacing w:after="0"/>
              <w:jc w:val="center"/>
              <w:rPr>
                <w:ins w:id="3688" w:author="CATT" w:date="2020-11-19T17:12:00Z"/>
                <w:rFonts w:ascii="Arial" w:hAnsi="Arial" w:cs="Arial"/>
                <w:sz w:val="18"/>
              </w:rPr>
            </w:pPr>
            <w:ins w:id="3689" w:author="CATT" w:date="2020-11-19T17:12:00Z">
              <w:r w:rsidRPr="009D6525">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674EAE39" w14:textId="77777777" w:rsidR="00DB7F3D" w:rsidRPr="009D6525" w:rsidRDefault="00DB7F3D" w:rsidP="009709E5">
            <w:pPr>
              <w:keepNext/>
              <w:keepLines/>
              <w:spacing w:after="0"/>
              <w:jc w:val="center"/>
              <w:rPr>
                <w:ins w:id="3690" w:author="CATT" w:date="2020-11-19T17:12:00Z"/>
                <w:rFonts w:ascii="Arial" w:hAnsi="Arial" w:cs="v4.2.0"/>
                <w:sz w:val="18"/>
              </w:rPr>
            </w:pPr>
            <w:ins w:id="3691" w:author="CATT" w:date="2020-11-19T17:12:00Z">
              <w:r w:rsidRPr="009D6525">
                <w:rPr>
                  <w:rFonts w:ascii="Arial" w:hAnsi="Arial" w:cs="v4.2.0"/>
                  <w:sz w:val="18"/>
                </w:rPr>
                <w:t>1, 4</w:t>
              </w:r>
            </w:ins>
          </w:p>
        </w:tc>
        <w:tc>
          <w:tcPr>
            <w:tcW w:w="1163" w:type="dxa"/>
            <w:tcBorders>
              <w:top w:val="single" w:sz="4" w:space="0" w:color="auto"/>
              <w:left w:val="single" w:sz="4" w:space="0" w:color="auto"/>
              <w:bottom w:val="nil"/>
              <w:right w:val="single" w:sz="4" w:space="0" w:color="auto"/>
            </w:tcBorders>
            <w:hideMark/>
          </w:tcPr>
          <w:p w14:paraId="507EA2B6" w14:textId="77777777" w:rsidR="00DB7F3D" w:rsidRPr="009D6525" w:rsidRDefault="00DB7F3D" w:rsidP="009709E5">
            <w:pPr>
              <w:keepNext/>
              <w:keepLines/>
              <w:spacing w:after="0"/>
              <w:jc w:val="center"/>
              <w:rPr>
                <w:ins w:id="3692" w:author="CATT" w:date="2020-11-19T17:12:00Z"/>
                <w:rFonts w:ascii="Arial" w:hAnsi="Arial" w:cs="Arial"/>
                <w:sz w:val="18"/>
              </w:rPr>
            </w:pPr>
            <w:ins w:id="3693" w:author="CATT" w:date="2020-11-19T17:12:00Z">
              <w:r w:rsidRPr="009D6525">
                <w:rPr>
                  <w:rFonts w:ascii="Arial" w:hAnsi="Arial" w:cs="Arial"/>
                  <w:sz w:val="18"/>
                </w:rPr>
                <w:t>-4</w:t>
              </w:r>
            </w:ins>
          </w:p>
        </w:tc>
        <w:tc>
          <w:tcPr>
            <w:tcW w:w="1108" w:type="dxa"/>
            <w:tcBorders>
              <w:top w:val="single" w:sz="4" w:space="0" w:color="auto"/>
              <w:left w:val="single" w:sz="4" w:space="0" w:color="auto"/>
              <w:bottom w:val="nil"/>
              <w:right w:val="single" w:sz="4" w:space="0" w:color="auto"/>
            </w:tcBorders>
            <w:hideMark/>
          </w:tcPr>
          <w:p w14:paraId="25351070" w14:textId="77777777" w:rsidR="00DB7F3D" w:rsidRPr="009D6525" w:rsidRDefault="00DB7F3D" w:rsidP="009709E5">
            <w:pPr>
              <w:keepNext/>
              <w:keepLines/>
              <w:spacing w:after="0"/>
              <w:jc w:val="center"/>
              <w:rPr>
                <w:ins w:id="3694" w:author="CATT" w:date="2020-11-19T17:12:00Z"/>
                <w:rFonts w:ascii="Arial" w:hAnsi="Arial" w:cs="Arial"/>
                <w:sz w:val="18"/>
              </w:rPr>
            </w:pPr>
            <w:ins w:id="3695" w:author="CATT" w:date="2020-11-19T17:12:00Z">
              <w:r w:rsidRPr="009D6525">
                <w:rPr>
                  <w:rFonts w:ascii="Arial" w:hAnsi="Arial" w:cs="Arial"/>
                  <w:sz w:val="18"/>
                </w:rPr>
                <w:t>12</w:t>
              </w:r>
            </w:ins>
          </w:p>
        </w:tc>
      </w:tr>
      <w:tr w:rsidR="00DB7F3D" w:rsidRPr="009D6525" w14:paraId="74EAC5CD" w14:textId="77777777" w:rsidTr="009709E5">
        <w:trPr>
          <w:cantSplit/>
          <w:trHeight w:val="207"/>
          <w:jc w:val="center"/>
          <w:ins w:id="3696" w:author="CATT" w:date="2020-11-19T17:12:00Z"/>
        </w:trPr>
        <w:tc>
          <w:tcPr>
            <w:tcW w:w="2518" w:type="dxa"/>
            <w:tcBorders>
              <w:top w:val="nil"/>
              <w:left w:val="single" w:sz="4" w:space="0" w:color="auto"/>
              <w:bottom w:val="nil"/>
              <w:right w:val="single" w:sz="4" w:space="0" w:color="auto"/>
            </w:tcBorders>
          </w:tcPr>
          <w:p w14:paraId="2A45C670" w14:textId="77777777" w:rsidR="00DB7F3D" w:rsidRPr="009D6525" w:rsidRDefault="00DB7F3D" w:rsidP="009709E5">
            <w:pPr>
              <w:keepNext/>
              <w:keepLines/>
              <w:spacing w:after="0"/>
              <w:rPr>
                <w:ins w:id="3697" w:author="CATT" w:date="2020-11-19T17:12:00Z"/>
                <w:rFonts w:ascii="Arial" w:hAnsi="Arial" w:cs="Arial"/>
                <w:sz w:val="18"/>
              </w:rPr>
            </w:pPr>
          </w:p>
        </w:tc>
        <w:tc>
          <w:tcPr>
            <w:tcW w:w="1649" w:type="dxa"/>
            <w:tcBorders>
              <w:top w:val="nil"/>
              <w:left w:val="single" w:sz="4" w:space="0" w:color="auto"/>
              <w:bottom w:val="nil"/>
              <w:right w:val="single" w:sz="4" w:space="0" w:color="auto"/>
            </w:tcBorders>
          </w:tcPr>
          <w:p w14:paraId="51DA824A" w14:textId="77777777" w:rsidR="00DB7F3D" w:rsidRPr="009D6525" w:rsidRDefault="00DB7F3D" w:rsidP="009709E5">
            <w:pPr>
              <w:keepNext/>
              <w:keepLines/>
              <w:spacing w:after="0"/>
              <w:jc w:val="center"/>
              <w:rPr>
                <w:ins w:id="3698"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6C53549" w14:textId="77777777" w:rsidR="00DB7F3D" w:rsidRPr="009D6525" w:rsidRDefault="00DB7F3D" w:rsidP="009709E5">
            <w:pPr>
              <w:keepNext/>
              <w:keepLines/>
              <w:spacing w:after="0"/>
              <w:jc w:val="center"/>
              <w:rPr>
                <w:ins w:id="3699" w:author="CATT" w:date="2020-11-19T17:12:00Z"/>
                <w:rFonts w:ascii="Arial" w:hAnsi="Arial" w:cs="v4.2.0"/>
                <w:sz w:val="18"/>
              </w:rPr>
            </w:pPr>
            <w:ins w:id="3700" w:author="CATT" w:date="2020-11-19T17:12:00Z">
              <w:r w:rsidRPr="009D6525">
                <w:rPr>
                  <w:rFonts w:ascii="Arial" w:hAnsi="Arial" w:cs="v4.2.0"/>
                  <w:sz w:val="18"/>
                </w:rPr>
                <w:t>2, 5</w:t>
              </w:r>
            </w:ins>
          </w:p>
        </w:tc>
        <w:tc>
          <w:tcPr>
            <w:tcW w:w="1163" w:type="dxa"/>
            <w:tcBorders>
              <w:top w:val="nil"/>
              <w:left w:val="single" w:sz="4" w:space="0" w:color="auto"/>
              <w:bottom w:val="nil"/>
              <w:right w:val="single" w:sz="4" w:space="0" w:color="auto"/>
            </w:tcBorders>
          </w:tcPr>
          <w:p w14:paraId="169A1AA6" w14:textId="77777777" w:rsidR="00DB7F3D" w:rsidRPr="009D6525" w:rsidRDefault="00DB7F3D" w:rsidP="009709E5">
            <w:pPr>
              <w:keepNext/>
              <w:keepLines/>
              <w:spacing w:after="0"/>
              <w:jc w:val="center"/>
              <w:rPr>
                <w:ins w:id="3701" w:author="CATT" w:date="2020-11-19T17:12:00Z"/>
                <w:rFonts w:ascii="Arial" w:hAnsi="Arial" w:cs="Arial"/>
                <w:sz w:val="18"/>
              </w:rPr>
            </w:pPr>
          </w:p>
        </w:tc>
        <w:tc>
          <w:tcPr>
            <w:tcW w:w="1108" w:type="dxa"/>
            <w:tcBorders>
              <w:top w:val="nil"/>
              <w:left w:val="single" w:sz="4" w:space="0" w:color="auto"/>
              <w:bottom w:val="nil"/>
              <w:right w:val="single" w:sz="4" w:space="0" w:color="auto"/>
            </w:tcBorders>
          </w:tcPr>
          <w:p w14:paraId="30FCFFB6" w14:textId="77777777" w:rsidR="00DB7F3D" w:rsidRPr="009D6525" w:rsidRDefault="00DB7F3D" w:rsidP="009709E5">
            <w:pPr>
              <w:keepNext/>
              <w:keepLines/>
              <w:spacing w:after="0"/>
              <w:jc w:val="center"/>
              <w:rPr>
                <w:ins w:id="3702" w:author="CATT" w:date="2020-11-19T17:12:00Z"/>
                <w:rFonts w:ascii="Arial" w:hAnsi="Arial" w:cs="Arial"/>
                <w:sz w:val="18"/>
              </w:rPr>
            </w:pPr>
          </w:p>
        </w:tc>
      </w:tr>
      <w:tr w:rsidR="00DB7F3D" w:rsidRPr="009D6525" w14:paraId="22D0F83F" w14:textId="77777777" w:rsidTr="009709E5">
        <w:trPr>
          <w:cantSplit/>
          <w:trHeight w:val="207"/>
          <w:jc w:val="center"/>
          <w:ins w:id="3703" w:author="CATT" w:date="2020-11-19T17:12:00Z"/>
        </w:trPr>
        <w:tc>
          <w:tcPr>
            <w:tcW w:w="2518" w:type="dxa"/>
            <w:tcBorders>
              <w:top w:val="nil"/>
              <w:left w:val="single" w:sz="4" w:space="0" w:color="auto"/>
              <w:bottom w:val="single" w:sz="4" w:space="0" w:color="auto"/>
              <w:right w:val="single" w:sz="4" w:space="0" w:color="auto"/>
            </w:tcBorders>
          </w:tcPr>
          <w:p w14:paraId="6DB33DC2" w14:textId="77777777" w:rsidR="00DB7F3D" w:rsidRPr="009D6525" w:rsidRDefault="00DB7F3D" w:rsidP="009709E5">
            <w:pPr>
              <w:keepNext/>
              <w:keepLines/>
              <w:spacing w:after="0"/>
              <w:rPr>
                <w:ins w:id="3704" w:author="CATT" w:date="2020-11-19T17:12:00Z"/>
                <w:rFonts w:ascii="Arial" w:hAnsi="Arial" w:cs="Arial"/>
                <w:sz w:val="18"/>
              </w:rPr>
            </w:pPr>
          </w:p>
        </w:tc>
        <w:tc>
          <w:tcPr>
            <w:tcW w:w="1649" w:type="dxa"/>
            <w:tcBorders>
              <w:top w:val="nil"/>
              <w:left w:val="single" w:sz="4" w:space="0" w:color="auto"/>
              <w:bottom w:val="single" w:sz="4" w:space="0" w:color="auto"/>
              <w:right w:val="single" w:sz="4" w:space="0" w:color="auto"/>
            </w:tcBorders>
          </w:tcPr>
          <w:p w14:paraId="10553816" w14:textId="77777777" w:rsidR="00DB7F3D" w:rsidRPr="009D6525" w:rsidRDefault="00DB7F3D" w:rsidP="009709E5">
            <w:pPr>
              <w:keepNext/>
              <w:keepLines/>
              <w:spacing w:after="0"/>
              <w:jc w:val="center"/>
              <w:rPr>
                <w:ins w:id="3705" w:author="CATT" w:date="2020-11-19T17:1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0555A2B" w14:textId="77777777" w:rsidR="00DB7F3D" w:rsidRPr="009D6525" w:rsidRDefault="00DB7F3D" w:rsidP="009709E5">
            <w:pPr>
              <w:keepNext/>
              <w:keepLines/>
              <w:spacing w:after="0"/>
              <w:jc w:val="center"/>
              <w:rPr>
                <w:ins w:id="3706" w:author="CATT" w:date="2020-11-19T17:12:00Z"/>
                <w:rFonts w:ascii="Arial" w:hAnsi="Arial" w:cs="v4.2.0"/>
                <w:sz w:val="18"/>
              </w:rPr>
            </w:pPr>
            <w:ins w:id="3707" w:author="CATT" w:date="2020-11-19T17:12:00Z">
              <w:r w:rsidRPr="009D6525">
                <w:rPr>
                  <w:rFonts w:ascii="Arial" w:hAnsi="Arial" w:cs="v4.2.0"/>
                  <w:sz w:val="18"/>
                </w:rPr>
                <w:t>3, 6</w:t>
              </w:r>
            </w:ins>
          </w:p>
        </w:tc>
        <w:tc>
          <w:tcPr>
            <w:tcW w:w="1163" w:type="dxa"/>
            <w:tcBorders>
              <w:top w:val="nil"/>
              <w:left w:val="single" w:sz="4" w:space="0" w:color="auto"/>
              <w:bottom w:val="single" w:sz="4" w:space="0" w:color="auto"/>
              <w:right w:val="single" w:sz="4" w:space="0" w:color="auto"/>
            </w:tcBorders>
          </w:tcPr>
          <w:p w14:paraId="5570E39C" w14:textId="77777777" w:rsidR="00DB7F3D" w:rsidRPr="009D6525" w:rsidRDefault="00DB7F3D" w:rsidP="009709E5">
            <w:pPr>
              <w:keepNext/>
              <w:keepLines/>
              <w:spacing w:after="0"/>
              <w:jc w:val="center"/>
              <w:rPr>
                <w:ins w:id="3708" w:author="CATT" w:date="2020-11-19T17:12:00Z"/>
                <w:rFonts w:ascii="Arial" w:hAnsi="Arial" w:cs="Arial"/>
                <w:sz w:val="18"/>
              </w:rPr>
            </w:pPr>
          </w:p>
        </w:tc>
        <w:tc>
          <w:tcPr>
            <w:tcW w:w="1108" w:type="dxa"/>
            <w:tcBorders>
              <w:top w:val="nil"/>
              <w:left w:val="single" w:sz="4" w:space="0" w:color="auto"/>
              <w:bottom w:val="single" w:sz="4" w:space="0" w:color="auto"/>
              <w:right w:val="single" w:sz="4" w:space="0" w:color="auto"/>
            </w:tcBorders>
          </w:tcPr>
          <w:p w14:paraId="66D8B628" w14:textId="77777777" w:rsidR="00DB7F3D" w:rsidRPr="009D6525" w:rsidRDefault="00DB7F3D" w:rsidP="009709E5">
            <w:pPr>
              <w:keepNext/>
              <w:keepLines/>
              <w:spacing w:after="0"/>
              <w:jc w:val="center"/>
              <w:rPr>
                <w:ins w:id="3709" w:author="CATT" w:date="2020-11-19T17:12:00Z"/>
                <w:rFonts w:ascii="Arial" w:hAnsi="Arial" w:cs="Arial"/>
                <w:sz w:val="18"/>
              </w:rPr>
            </w:pPr>
          </w:p>
        </w:tc>
      </w:tr>
      <w:tr w:rsidR="00DB7F3D" w:rsidRPr="009D6525" w14:paraId="12CA0B63" w14:textId="77777777" w:rsidTr="009709E5">
        <w:trPr>
          <w:cantSplit/>
          <w:trHeight w:val="207"/>
          <w:jc w:val="center"/>
          <w:ins w:id="3710" w:author="CATT" w:date="2020-11-19T17:12:00Z"/>
        </w:trPr>
        <w:tc>
          <w:tcPr>
            <w:tcW w:w="2518" w:type="dxa"/>
            <w:tcBorders>
              <w:top w:val="single" w:sz="4" w:space="0" w:color="auto"/>
              <w:left w:val="single" w:sz="4" w:space="0" w:color="auto"/>
              <w:bottom w:val="nil"/>
              <w:right w:val="single" w:sz="4" w:space="0" w:color="auto"/>
            </w:tcBorders>
            <w:hideMark/>
          </w:tcPr>
          <w:p w14:paraId="45D048F3" w14:textId="77777777" w:rsidR="00DB7F3D" w:rsidRPr="009D6525" w:rsidRDefault="00DB7F3D" w:rsidP="009709E5">
            <w:pPr>
              <w:keepNext/>
              <w:keepLines/>
              <w:spacing w:after="0"/>
              <w:rPr>
                <w:ins w:id="3711" w:author="CATT" w:date="2020-11-19T17:12:00Z"/>
                <w:rFonts w:ascii="Arial" w:hAnsi="Arial" w:cs="Arial"/>
                <w:sz w:val="18"/>
              </w:rPr>
            </w:pPr>
            <w:ins w:id="3712" w:author="CATT" w:date="2020-11-19T17:12:00Z">
              <w:r w:rsidRPr="009D6525">
                <w:rPr>
                  <w:rFonts w:ascii="Arial" w:hAnsi="Arial" w:cs="Arial"/>
                  <w:sz w:val="18"/>
                </w:rPr>
                <w:t>Io</w:t>
              </w:r>
            </w:ins>
          </w:p>
        </w:tc>
        <w:tc>
          <w:tcPr>
            <w:tcW w:w="1649" w:type="dxa"/>
            <w:tcBorders>
              <w:top w:val="single" w:sz="4" w:space="0" w:color="auto"/>
              <w:left w:val="single" w:sz="4" w:space="0" w:color="auto"/>
              <w:bottom w:val="single" w:sz="4" w:space="0" w:color="auto"/>
              <w:right w:val="single" w:sz="4" w:space="0" w:color="auto"/>
            </w:tcBorders>
            <w:hideMark/>
          </w:tcPr>
          <w:p w14:paraId="628B77BA" w14:textId="77777777" w:rsidR="00DB7F3D" w:rsidRPr="009D6525" w:rsidRDefault="00DB7F3D" w:rsidP="009709E5">
            <w:pPr>
              <w:keepNext/>
              <w:keepLines/>
              <w:spacing w:after="0"/>
              <w:jc w:val="center"/>
              <w:rPr>
                <w:ins w:id="3713" w:author="CATT" w:date="2020-11-19T17:12:00Z"/>
                <w:rFonts w:ascii="Arial" w:hAnsi="Arial" w:cs="v4.2.0"/>
                <w:sz w:val="18"/>
              </w:rPr>
            </w:pPr>
            <w:proofErr w:type="spellStart"/>
            <w:ins w:id="3714" w:author="CATT" w:date="2020-11-19T17:12:00Z">
              <w:r w:rsidRPr="009D6525">
                <w:rPr>
                  <w:rFonts w:ascii="Arial" w:hAnsi="Arial" w:cs="v4.2.0"/>
                  <w:sz w:val="18"/>
                </w:rPr>
                <w:t>dBm</w:t>
              </w:r>
              <w:proofErr w:type="spellEnd"/>
              <w:r w:rsidRPr="009D6525">
                <w:rPr>
                  <w:rFonts w:ascii="Arial" w:hAnsi="Arial" w:cs="v4.2.0"/>
                  <w:sz w:val="18"/>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1B7D1887" w14:textId="77777777" w:rsidR="00DB7F3D" w:rsidRPr="009D6525" w:rsidRDefault="00DB7F3D" w:rsidP="009709E5">
            <w:pPr>
              <w:keepNext/>
              <w:keepLines/>
              <w:spacing w:after="0"/>
              <w:jc w:val="center"/>
              <w:rPr>
                <w:ins w:id="3715" w:author="CATT" w:date="2020-11-19T17:12:00Z"/>
                <w:rFonts w:ascii="Arial" w:hAnsi="Arial" w:cs="v4.2.0"/>
                <w:sz w:val="18"/>
              </w:rPr>
            </w:pPr>
            <w:ins w:id="3716" w:author="CATT" w:date="2020-11-19T17:12:00Z">
              <w:r w:rsidRPr="009D6525">
                <w:rPr>
                  <w:rFonts w:ascii="Arial" w:hAnsi="Arial" w:cs="v4.2.0"/>
                  <w:sz w:val="18"/>
                </w:rPr>
                <w:t>1, 4</w:t>
              </w:r>
            </w:ins>
          </w:p>
        </w:tc>
        <w:tc>
          <w:tcPr>
            <w:tcW w:w="1163" w:type="dxa"/>
            <w:tcBorders>
              <w:top w:val="single" w:sz="4" w:space="0" w:color="auto"/>
              <w:left w:val="single" w:sz="4" w:space="0" w:color="auto"/>
              <w:bottom w:val="single" w:sz="4" w:space="0" w:color="auto"/>
              <w:right w:val="single" w:sz="4" w:space="0" w:color="auto"/>
            </w:tcBorders>
            <w:hideMark/>
          </w:tcPr>
          <w:p w14:paraId="2922B37C" w14:textId="77777777" w:rsidR="00DB7F3D" w:rsidRPr="009D6525" w:rsidRDefault="00DB7F3D" w:rsidP="009709E5">
            <w:pPr>
              <w:keepNext/>
              <w:keepLines/>
              <w:spacing w:after="0"/>
              <w:jc w:val="center"/>
              <w:rPr>
                <w:ins w:id="3717" w:author="CATT" w:date="2020-11-19T17:12:00Z"/>
                <w:rFonts w:ascii="Arial" w:hAnsi="Arial" w:cs="v4.2.0"/>
                <w:sz w:val="18"/>
              </w:rPr>
            </w:pPr>
            <w:ins w:id="3718" w:author="CATT" w:date="2020-11-19T17:12:00Z">
              <w:r w:rsidRPr="009D6525">
                <w:rPr>
                  <w:rFonts w:ascii="Arial" w:hAnsi="Arial" w:cs="Arial"/>
                  <w:sz w:val="18"/>
                </w:rPr>
                <w:t>-68.60</w:t>
              </w:r>
            </w:ins>
          </w:p>
        </w:tc>
        <w:tc>
          <w:tcPr>
            <w:tcW w:w="1108" w:type="dxa"/>
            <w:tcBorders>
              <w:top w:val="single" w:sz="4" w:space="0" w:color="auto"/>
              <w:left w:val="single" w:sz="4" w:space="0" w:color="auto"/>
              <w:bottom w:val="single" w:sz="4" w:space="0" w:color="auto"/>
              <w:right w:val="single" w:sz="4" w:space="0" w:color="auto"/>
            </w:tcBorders>
            <w:hideMark/>
          </w:tcPr>
          <w:p w14:paraId="334C579E" w14:textId="77777777" w:rsidR="00DB7F3D" w:rsidRPr="009D6525" w:rsidRDefault="00DB7F3D" w:rsidP="009709E5">
            <w:pPr>
              <w:keepNext/>
              <w:keepLines/>
              <w:spacing w:after="0"/>
              <w:jc w:val="center"/>
              <w:rPr>
                <w:ins w:id="3719" w:author="CATT" w:date="2020-11-19T17:12:00Z"/>
                <w:rFonts w:ascii="Arial" w:hAnsi="Arial" w:cs="v4.2.0"/>
                <w:sz w:val="18"/>
              </w:rPr>
            </w:pPr>
            <w:ins w:id="3720" w:author="CATT" w:date="2020-11-19T17:12:00Z">
              <w:r w:rsidRPr="009D6525">
                <w:rPr>
                  <w:rFonts w:ascii="Arial" w:hAnsi="Arial" w:cs="Arial"/>
                  <w:sz w:val="18"/>
                </w:rPr>
                <w:t>-57.78</w:t>
              </w:r>
            </w:ins>
          </w:p>
        </w:tc>
      </w:tr>
      <w:tr w:rsidR="00DB7F3D" w:rsidRPr="009D6525" w14:paraId="7F5A0117" w14:textId="77777777" w:rsidTr="009709E5">
        <w:trPr>
          <w:cantSplit/>
          <w:trHeight w:val="207"/>
          <w:jc w:val="center"/>
          <w:ins w:id="3721" w:author="CATT" w:date="2020-11-19T17:12:00Z"/>
        </w:trPr>
        <w:tc>
          <w:tcPr>
            <w:tcW w:w="2518" w:type="dxa"/>
            <w:tcBorders>
              <w:top w:val="nil"/>
              <w:left w:val="single" w:sz="4" w:space="0" w:color="auto"/>
              <w:bottom w:val="nil"/>
              <w:right w:val="single" w:sz="4" w:space="0" w:color="auto"/>
            </w:tcBorders>
          </w:tcPr>
          <w:p w14:paraId="6C239746" w14:textId="77777777" w:rsidR="00DB7F3D" w:rsidRPr="009D6525" w:rsidRDefault="00DB7F3D" w:rsidP="009709E5">
            <w:pPr>
              <w:keepNext/>
              <w:keepLines/>
              <w:spacing w:after="0"/>
              <w:rPr>
                <w:ins w:id="3722"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2C6F4F1E" w14:textId="77777777" w:rsidR="00DB7F3D" w:rsidRPr="009D6525" w:rsidRDefault="00DB7F3D" w:rsidP="009709E5">
            <w:pPr>
              <w:keepNext/>
              <w:keepLines/>
              <w:spacing w:after="0"/>
              <w:jc w:val="center"/>
              <w:rPr>
                <w:ins w:id="3723" w:author="CATT" w:date="2020-11-19T17:12:00Z"/>
                <w:rFonts w:ascii="Arial" w:hAnsi="Arial" w:cs="v4.2.0"/>
                <w:sz w:val="18"/>
              </w:rPr>
            </w:pPr>
            <w:proofErr w:type="spellStart"/>
            <w:ins w:id="3724" w:author="CATT" w:date="2020-11-19T17:12:00Z">
              <w:r w:rsidRPr="009D6525">
                <w:rPr>
                  <w:rFonts w:ascii="Arial" w:hAnsi="Arial" w:cs="v4.2.0"/>
                  <w:sz w:val="18"/>
                </w:rPr>
                <w:t>dBm</w:t>
              </w:r>
              <w:proofErr w:type="spellEnd"/>
              <w:r w:rsidRPr="009D6525">
                <w:rPr>
                  <w:rFonts w:ascii="Arial" w:hAnsi="Arial" w:cs="v4.2.0"/>
                  <w:sz w:val="18"/>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453B00F3" w14:textId="77777777" w:rsidR="00DB7F3D" w:rsidRPr="009D6525" w:rsidRDefault="00DB7F3D" w:rsidP="009709E5">
            <w:pPr>
              <w:keepNext/>
              <w:keepLines/>
              <w:spacing w:after="0"/>
              <w:jc w:val="center"/>
              <w:rPr>
                <w:ins w:id="3725" w:author="CATT" w:date="2020-11-19T17:12:00Z"/>
                <w:rFonts w:ascii="Arial" w:hAnsi="Arial" w:cs="v4.2.0"/>
                <w:sz w:val="18"/>
              </w:rPr>
            </w:pPr>
            <w:ins w:id="3726" w:author="CATT" w:date="2020-11-19T17:12:00Z">
              <w:r w:rsidRPr="009D6525">
                <w:rPr>
                  <w:rFonts w:ascii="Arial" w:hAnsi="Arial" w:cs="v4.2.0"/>
                  <w:sz w:val="18"/>
                </w:rPr>
                <w:t>2, 5</w:t>
              </w:r>
            </w:ins>
          </w:p>
        </w:tc>
        <w:tc>
          <w:tcPr>
            <w:tcW w:w="1163" w:type="dxa"/>
            <w:tcBorders>
              <w:top w:val="single" w:sz="4" w:space="0" w:color="auto"/>
              <w:left w:val="single" w:sz="4" w:space="0" w:color="auto"/>
              <w:bottom w:val="single" w:sz="4" w:space="0" w:color="auto"/>
              <w:right w:val="single" w:sz="4" w:space="0" w:color="auto"/>
            </w:tcBorders>
            <w:hideMark/>
          </w:tcPr>
          <w:p w14:paraId="03A035F5" w14:textId="77777777" w:rsidR="00DB7F3D" w:rsidRPr="009D6525" w:rsidRDefault="00DB7F3D" w:rsidP="009709E5">
            <w:pPr>
              <w:keepNext/>
              <w:keepLines/>
              <w:spacing w:after="0"/>
              <w:jc w:val="center"/>
              <w:rPr>
                <w:ins w:id="3727" w:author="CATT" w:date="2020-11-19T17:12:00Z"/>
                <w:rFonts w:ascii="Arial" w:hAnsi="Arial" w:cs="v4.2.0"/>
                <w:sz w:val="18"/>
              </w:rPr>
            </w:pPr>
            <w:ins w:id="3728" w:author="CATT" w:date="2020-11-19T17:12:00Z">
              <w:r w:rsidRPr="009D6525">
                <w:rPr>
                  <w:rFonts w:ascii="Arial" w:hAnsi="Arial" w:cs="Arial"/>
                  <w:sz w:val="18"/>
                </w:rPr>
                <w:t>-68.60</w:t>
              </w:r>
            </w:ins>
          </w:p>
        </w:tc>
        <w:tc>
          <w:tcPr>
            <w:tcW w:w="1108" w:type="dxa"/>
            <w:tcBorders>
              <w:top w:val="single" w:sz="4" w:space="0" w:color="auto"/>
              <w:left w:val="single" w:sz="4" w:space="0" w:color="auto"/>
              <w:bottom w:val="single" w:sz="4" w:space="0" w:color="auto"/>
              <w:right w:val="single" w:sz="4" w:space="0" w:color="auto"/>
            </w:tcBorders>
            <w:hideMark/>
          </w:tcPr>
          <w:p w14:paraId="3442BD04" w14:textId="77777777" w:rsidR="00DB7F3D" w:rsidRPr="009D6525" w:rsidRDefault="00DB7F3D" w:rsidP="009709E5">
            <w:pPr>
              <w:keepNext/>
              <w:keepLines/>
              <w:spacing w:after="0"/>
              <w:jc w:val="center"/>
              <w:rPr>
                <w:ins w:id="3729" w:author="CATT" w:date="2020-11-19T17:12:00Z"/>
                <w:rFonts w:ascii="Arial" w:hAnsi="Arial" w:cs="v4.2.0"/>
                <w:sz w:val="18"/>
              </w:rPr>
            </w:pPr>
            <w:ins w:id="3730" w:author="CATT" w:date="2020-11-19T17:12:00Z">
              <w:r w:rsidRPr="009D6525">
                <w:rPr>
                  <w:rFonts w:ascii="Arial" w:hAnsi="Arial" w:cs="Arial"/>
                  <w:sz w:val="18"/>
                </w:rPr>
                <w:t>-57.78</w:t>
              </w:r>
            </w:ins>
          </w:p>
        </w:tc>
      </w:tr>
      <w:tr w:rsidR="00DB7F3D" w:rsidRPr="009D6525" w14:paraId="49C81ADF" w14:textId="77777777" w:rsidTr="009709E5">
        <w:trPr>
          <w:cantSplit/>
          <w:trHeight w:val="207"/>
          <w:jc w:val="center"/>
          <w:ins w:id="3731" w:author="CATT" w:date="2020-11-19T17:12:00Z"/>
        </w:trPr>
        <w:tc>
          <w:tcPr>
            <w:tcW w:w="2518" w:type="dxa"/>
            <w:tcBorders>
              <w:top w:val="nil"/>
              <w:left w:val="single" w:sz="4" w:space="0" w:color="auto"/>
              <w:bottom w:val="single" w:sz="4" w:space="0" w:color="auto"/>
              <w:right w:val="single" w:sz="4" w:space="0" w:color="auto"/>
            </w:tcBorders>
          </w:tcPr>
          <w:p w14:paraId="3AE8C9DD" w14:textId="77777777" w:rsidR="00DB7F3D" w:rsidRPr="009D6525" w:rsidRDefault="00DB7F3D" w:rsidP="009709E5">
            <w:pPr>
              <w:keepNext/>
              <w:keepLines/>
              <w:spacing w:after="0"/>
              <w:rPr>
                <w:ins w:id="3732" w:author="CATT" w:date="2020-11-19T17:12:00Z"/>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0F94FC87" w14:textId="77777777" w:rsidR="00DB7F3D" w:rsidRPr="009D6525" w:rsidRDefault="00DB7F3D" w:rsidP="009709E5">
            <w:pPr>
              <w:keepNext/>
              <w:keepLines/>
              <w:spacing w:after="0"/>
              <w:jc w:val="center"/>
              <w:rPr>
                <w:ins w:id="3733" w:author="CATT" w:date="2020-11-19T17:12:00Z"/>
                <w:rFonts w:ascii="Arial" w:hAnsi="Arial" w:cs="v4.2.0"/>
                <w:sz w:val="18"/>
              </w:rPr>
            </w:pPr>
            <w:proofErr w:type="spellStart"/>
            <w:ins w:id="3734" w:author="CATT" w:date="2020-11-19T17:12:00Z">
              <w:r w:rsidRPr="009D6525">
                <w:rPr>
                  <w:rFonts w:ascii="Arial" w:hAnsi="Arial" w:cs="v4.2.0"/>
                  <w:sz w:val="18"/>
                </w:rPr>
                <w:t>dBm</w:t>
              </w:r>
              <w:proofErr w:type="spellEnd"/>
              <w:r w:rsidRPr="009D6525">
                <w:rPr>
                  <w:rFonts w:ascii="Arial" w:hAnsi="Arial" w:cs="v4.2.0"/>
                  <w:sz w:val="18"/>
                </w:rPr>
                <w:t>/38.16 MHz</w:t>
              </w:r>
            </w:ins>
          </w:p>
        </w:tc>
        <w:tc>
          <w:tcPr>
            <w:tcW w:w="1895" w:type="dxa"/>
            <w:tcBorders>
              <w:top w:val="single" w:sz="4" w:space="0" w:color="auto"/>
              <w:left w:val="single" w:sz="4" w:space="0" w:color="auto"/>
              <w:bottom w:val="single" w:sz="4" w:space="0" w:color="auto"/>
              <w:right w:val="single" w:sz="4" w:space="0" w:color="auto"/>
            </w:tcBorders>
            <w:hideMark/>
          </w:tcPr>
          <w:p w14:paraId="61A88754" w14:textId="77777777" w:rsidR="00DB7F3D" w:rsidRPr="009D6525" w:rsidRDefault="00DB7F3D" w:rsidP="009709E5">
            <w:pPr>
              <w:keepNext/>
              <w:keepLines/>
              <w:spacing w:after="0"/>
              <w:jc w:val="center"/>
              <w:rPr>
                <w:ins w:id="3735" w:author="CATT" w:date="2020-11-19T17:12:00Z"/>
                <w:rFonts w:ascii="Arial" w:hAnsi="Arial" w:cs="v4.2.0"/>
                <w:sz w:val="18"/>
              </w:rPr>
            </w:pPr>
            <w:ins w:id="3736" w:author="CATT" w:date="2020-11-19T17:12:00Z">
              <w:r w:rsidRPr="009D6525">
                <w:rPr>
                  <w:rFonts w:ascii="Arial" w:hAnsi="Arial" w:cs="v4.2.0"/>
                  <w:sz w:val="18"/>
                </w:rPr>
                <w:t>3, 6</w:t>
              </w:r>
            </w:ins>
          </w:p>
        </w:tc>
        <w:tc>
          <w:tcPr>
            <w:tcW w:w="1163" w:type="dxa"/>
            <w:tcBorders>
              <w:top w:val="single" w:sz="4" w:space="0" w:color="auto"/>
              <w:left w:val="single" w:sz="4" w:space="0" w:color="auto"/>
              <w:bottom w:val="single" w:sz="4" w:space="0" w:color="auto"/>
              <w:right w:val="single" w:sz="4" w:space="0" w:color="auto"/>
            </w:tcBorders>
            <w:hideMark/>
          </w:tcPr>
          <w:p w14:paraId="195C9BE0" w14:textId="77777777" w:rsidR="00DB7F3D" w:rsidRPr="009D6525" w:rsidRDefault="00DB7F3D" w:rsidP="009709E5">
            <w:pPr>
              <w:keepNext/>
              <w:keepLines/>
              <w:spacing w:after="0"/>
              <w:jc w:val="center"/>
              <w:rPr>
                <w:ins w:id="3737" w:author="CATT" w:date="2020-11-19T17:12:00Z"/>
                <w:rFonts w:ascii="Arial" w:hAnsi="Arial" w:cs="v4.2.0"/>
                <w:sz w:val="18"/>
              </w:rPr>
            </w:pPr>
            <w:ins w:id="3738" w:author="CATT" w:date="2020-11-19T17:12:00Z">
              <w:r w:rsidRPr="009D6525">
                <w:rPr>
                  <w:rFonts w:ascii="Arial" w:hAnsi="Arial" w:cs="v4.2.0"/>
                  <w:sz w:val="18"/>
                </w:rPr>
                <w:t>-62.50</w:t>
              </w:r>
            </w:ins>
          </w:p>
        </w:tc>
        <w:tc>
          <w:tcPr>
            <w:tcW w:w="1108" w:type="dxa"/>
            <w:tcBorders>
              <w:top w:val="single" w:sz="4" w:space="0" w:color="auto"/>
              <w:left w:val="single" w:sz="4" w:space="0" w:color="auto"/>
              <w:bottom w:val="single" w:sz="4" w:space="0" w:color="auto"/>
              <w:right w:val="single" w:sz="4" w:space="0" w:color="auto"/>
            </w:tcBorders>
            <w:hideMark/>
          </w:tcPr>
          <w:p w14:paraId="10D4AB9B" w14:textId="77777777" w:rsidR="00DB7F3D" w:rsidRPr="009D6525" w:rsidRDefault="00DB7F3D" w:rsidP="009709E5">
            <w:pPr>
              <w:keepNext/>
              <w:keepLines/>
              <w:spacing w:after="0"/>
              <w:jc w:val="center"/>
              <w:rPr>
                <w:ins w:id="3739" w:author="CATT" w:date="2020-11-19T17:12:00Z"/>
                <w:rFonts w:ascii="Arial" w:hAnsi="Arial" w:cs="v4.2.0"/>
                <w:sz w:val="18"/>
              </w:rPr>
            </w:pPr>
            <w:ins w:id="3740" w:author="CATT" w:date="2020-11-19T17:12:00Z">
              <w:r w:rsidRPr="009D6525">
                <w:rPr>
                  <w:rFonts w:ascii="Arial" w:hAnsi="Arial" w:cs="v4.2.0"/>
                  <w:sz w:val="18"/>
                </w:rPr>
                <w:t>-51.69</w:t>
              </w:r>
            </w:ins>
          </w:p>
        </w:tc>
      </w:tr>
      <w:tr w:rsidR="00DB7F3D" w:rsidRPr="009D6525" w14:paraId="79AA8992" w14:textId="77777777" w:rsidTr="009709E5">
        <w:trPr>
          <w:cantSplit/>
          <w:jc w:val="center"/>
          <w:ins w:id="374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CBBB461" w14:textId="77777777" w:rsidR="00DB7F3D" w:rsidRPr="009D6525" w:rsidRDefault="00DB7F3D" w:rsidP="009709E5">
            <w:pPr>
              <w:keepNext/>
              <w:keepLines/>
              <w:spacing w:after="0"/>
              <w:rPr>
                <w:ins w:id="3742" w:author="CATT" w:date="2020-11-19T17:12:00Z"/>
                <w:rFonts w:ascii="Arial" w:hAnsi="Arial" w:cs="Arial"/>
                <w:sz w:val="18"/>
                <w:vertAlign w:val="subscript"/>
              </w:rPr>
            </w:pPr>
            <w:proofErr w:type="spellStart"/>
            <w:ins w:id="3743" w:author="CATT" w:date="2020-11-19T17:12:00Z">
              <w:r w:rsidRPr="009D6525">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803BF22" w14:textId="77777777" w:rsidR="00DB7F3D" w:rsidRPr="009D6525" w:rsidRDefault="00DB7F3D" w:rsidP="009709E5">
            <w:pPr>
              <w:keepNext/>
              <w:keepLines/>
              <w:spacing w:after="0"/>
              <w:jc w:val="center"/>
              <w:rPr>
                <w:ins w:id="3744" w:author="CATT" w:date="2020-11-19T17:12:00Z"/>
                <w:rFonts w:ascii="Arial" w:hAnsi="Arial" w:cs="Arial"/>
                <w:sz w:val="18"/>
              </w:rPr>
            </w:pPr>
            <w:ins w:id="3745" w:author="CATT" w:date="2020-11-19T17:12:00Z">
              <w:r w:rsidRPr="009D6525">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72C869A5" w14:textId="77777777" w:rsidR="00DB7F3D" w:rsidRPr="009D6525" w:rsidRDefault="00DB7F3D" w:rsidP="009709E5">
            <w:pPr>
              <w:keepNext/>
              <w:keepLines/>
              <w:spacing w:after="0"/>
              <w:jc w:val="center"/>
              <w:rPr>
                <w:ins w:id="3746" w:author="CATT" w:date="2020-11-19T17:12:00Z"/>
                <w:rFonts w:ascii="Arial" w:hAnsi="Arial" w:cs="Arial"/>
                <w:sz w:val="18"/>
              </w:rPr>
            </w:pPr>
            <w:ins w:id="3747"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D89C72C" w14:textId="77777777" w:rsidR="00DB7F3D" w:rsidRPr="009D6525" w:rsidRDefault="00DB7F3D" w:rsidP="009709E5">
            <w:pPr>
              <w:keepNext/>
              <w:keepLines/>
              <w:spacing w:after="0"/>
              <w:jc w:val="center"/>
              <w:rPr>
                <w:ins w:id="3748" w:author="CATT" w:date="2020-11-19T17:12:00Z"/>
                <w:rFonts w:ascii="Arial" w:hAnsi="Arial" w:cs="Arial"/>
                <w:sz w:val="18"/>
              </w:rPr>
            </w:pPr>
            <w:ins w:id="3749" w:author="CATT" w:date="2020-11-19T17:12:00Z">
              <w:r w:rsidRPr="009D6525">
                <w:rPr>
                  <w:rFonts w:ascii="Arial" w:hAnsi="Arial" w:cs="Arial"/>
                  <w:sz w:val="18"/>
                </w:rPr>
                <w:t>0</w:t>
              </w:r>
            </w:ins>
          </w:p>
        </w:tc>
      </w:tr>
      <w:tr w:rsidR="00DB7F3D" w:rsidRPr="009D6525" w14:paraId="5C46F456" w14:textId="77777777" w:rsidTr="009709E5">
        <w:trPr>
          <w:cantSplit/>
          <w:jc w:val="center"/>
          <w:ins w:id="375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E6C94C9" w14:textId="77777777" w:rsidR="00DB7F3D" w:rsidRPr="009D6525" w:rsidRDefault="00DB7F3D" w:rsidP="009709E5">
            <w:pPr>
              <w:keepNext/>
              <w:keepLines/>
              <w:spacing w:after="0"/>
              <w:rPr>
                <w:ins w:id="3751" w:author="CATT" w:date="2020-11-19T17:12:00Z"/>
                <w:rFonts w:ascii="Arial" w:hAnsi="Arial" w:cs="Arial"/>
                <w:sz w:val="18"/>
              </w:rPr>
            </w:pPr>
            <w:proofErr w:type="spellStart"/>
            <w:ins w:id="3752" w:author="CATT" w:date="2020-11-19T17:12:00Z">
              <w:r w:rsidRPr="009D6525">
                <w:rPr>
                  <w:rFonts w:ascii="Arial" w:hAnsi="Arial" w:cs="Arial"/>
                  <w:sz w:val="18"/>
                </w:rP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694A854" w14:textId="77777777" w:rsidR="00DB7F3D" w:rsidRPr="009D6525" w:rsidRDefault="00DB7F3D" w:rsidP="009709E5">
            <w:pPr>
              <w:keepNext/>
              <w:keepLines/>
              <w:spacing w:after="0"/>
              <w:jc w:val="center"/>
              <w:rPr>
                <w:ins w:id="3753" w:author="CATT" w:date="2020-11-19T17:12:00Z"/>
                <w:rFonts w:ascii="Arial" w:hAnsi="Arial" w:cs="Arial"/>
                <w:sz w:val="18"/>
              </w:rPr>
            </w:pPr>
            <w:ins w:id="3754" w:author="CATT" w:date="2020-11-19T17:12:00Z">
              <w:r w:rsidRPr="009D6525">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500A7907" w14:textId="77777777" w:rsidR="00DB7F3D" w:rsidRPr="009D6525" w:rsidRDefault="00DB7F3D" w:rsidP="009709E5">
            <w:pPr>
              <w:keepNext/>
              <w:keepLines/>
              <w:spacing w:after="0"/>
              <w:jc w:val="center"/>
              <w:rPr>
                <w:ins w:id="3755" w:author="CATT" w:date="2020-11-19T17:12:00Z"/>
                <w:rFonts w:ascii="Arial" w:hAnsi="Arial" w:cs="Arial"/>
                <w:sz w:val="18"/>
              </w:rPr>
            </w:pPr>
            <w:ins w:id="3756"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D1EB91" w14:textId="77777777" w:rsidR="00DB7F3D" w:rsidRPr="009D6525" w:rsidRDefault="00DB7F3D" w:rsidP="009709E5">
            <w:pPr>
              <w:keepNext/>
              <w:keepLines/>
              <w:spacing w:after="0"/>
              <w:jc w:val="center"/>
              <w:rPr>
                <w:ins w:id="3757" w:author="CATT" w:date="2020-11-19T17:12:00Z"/>
                <w:rFonts w:ascii="Arial" w:hAnsi="Arial" w:cs="Arial"/>
                <w:sz w:val="18"/>
              </w:rPr>
            </w:pPr>
            <w:ins w:id="3758" w:author="CATT" w:date="2020-11-19T17:12:00Z">
              <w:r w:rsidRPr="009D6525">
                <w:rPr>
                  <w:rFonts w:ascii="Arial" w:hAnsi="Arial" w:cs="Arial"/>
                  <w:sz w:val="18"/>
                </w:rPr>
                <w:t>50</w:t>
              </w:r>
            </w:ins>
          </w:p>
        </w:tc>
      </w:tr>
      <w:tr w:rsidR="00DB7F3D" w:rsidRPr="009D6525" w14:paraId="09FD362F" w14:textId="77777777" w:rsidTr="009709E5">
        <w:trPr>
          <w:cantSplit/>
          <w:jc w:val="center"/>
          <w:ins w:id="375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9187F34" w14:textId="77777777" w:rsidR="00DB7F3D" w:rsidRPr="009D6525" w:rsidRDefault="00DB7F3D" w:rsidP="009709E5">
            <w:pPr>
              <w:keepNext/>
              <w:keepLines/>
              <w:spacing w:after="0"/>
              <w:rPr>
                <w:ins w:id="3760" w:author="CATT" w:date="2020-11-19T17:12:00Z"/>
                <w:rFonts w:ascii="Arial" w:hAnsi="Arial" w:cs="Arial"/>
                <w:sz w:val="18"/>
              </w:rPr>
            </w:pPr>
            <w:proofErr w:type="spellStart"/>
            <w:ins w:id="3761" w:author="CATT" w:date="2020-11-19T17:12:00Z">
              <w:r w:rsidRPr="009D6525">
                <w:rPr>
                  <w:rFonts w:ascii="Arial" w:hAnsi="Arial" w:cs="Arial"/>
                  <w:sz w:val="18"/>
                </w:rPr>
                <w:t>Thresh</w:t>
              </w:r>
              <w:r w:rsidRPr="009D6525">
                <w:rPr>
                  <w:rFonts w:ascii="Arial" w:hAnsi="Arial" w:cs="Arial"/>
                  <w:sz w:val="18"/>
                  <w:vertAlign w:val="subscript"/>
                </w:rPr>
                <w:t>x</w:t>
              </w:r>
              <w:proofErr w:type="spellEnd"/>
              <w:r w:rsidRPr="009D6525">
                <w:rPr>
                  <w:rFonts w:ascii="Arial" w:hAnsi="Arial" w:cs="Arial"/>
                  <w:sz w:val="18"/>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2BD4C050" w14:textId="77777777" w:rsidR="00DB7F3D" w:rsidRPr="009D6525" w:rsidRDefault="00DB7F3D" w:rsidP="009709E5">
            <w:pPr>
              <w:keepNext/>
              <w:keepLines/>
              <w:spacing w:after="0"/>
              <w:jc w:val="center"/>
              <w:rPr>
                <w:ins w:id="3762" w:author="CATT" w:date="2020-11-19T17:12:00Z"/>
                <w:rFonts w:ascii="Arial" w:hAnsi="Arial" w:cs="Arial"/>
                <w:sz w:val="18"/>
              </w:rPr>
            </w:pPr>
            <w:ins w:id="3763" w:author="CATT" w:date="2020-11-19T17:12:00Z">
              <w:r w:rsidRPr="009D6525">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BE28F69" w14:textId="77777777" w:rsidR="00DB7F3D" w:rsidRPr="009D6525" w:rsidRDefault="00DB7F3D" w:rsidP="009709E5">
            <w:pPr>
              <w:keepNext/>
              <w:keepLines/>
              <w:spacing w:after="0"/>
              <w:jc w:val="center"/>
              <w:rPr>
                <w:ins w:id="3764" w:author="CATT" w:date="2020-11-19T17:12:00Z"/>
                <w:rFonts w:ascii="Arial" w:hAnsi="Arial" w:cs="v4.2.0"/>
                <w:sz w:val="18"/>
              </w:rPr>
            </w:pPr>
            <w:ins w:id="3765"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DA47A85" w14:textId="77777777" w:rsidR="00DB7F3D" w:rsidRPr="009D6525" w:rsidRDefault="00DB7F3D" w:rsidP="009709E5">
            <w:pPr>
              <w:keepNext/>
              <w:keepLines/>
              <w:spacing w:after="0"/>
              <w:jc w:val="center"/>
              <w:rPr>
                <w:ins w:id="3766" w:author="CATT" w:date="2020-11-19T17:12:00Z"/>
                <w:rFonts w:ascii="Arial" w:hAnsi="Arial" w:cs="Arial"/>
                <w:sz w:val="18"/>
              </w:rPr>
            </w:pPr>
            <w:ins w:id="3767" w:author="CATT" w:date="2020-11-19T17:12:00Z">
              <w:r w:rsidRPr="009D6525">
                <w:rPr>
                  <w:rFonts w:ascii="Arial" w:hAnsi="Arial" w:cs="v4.2.0"/>
                  <w:sz w:val="18"/>
                </w:rPr>
                <w:t>48</w:t>
              </w:r>
            </w:ins>
          </w:p>
        </w:tc>
      </w:tr>
      <w:tr w:rsidR="00DB7F3D" w:rsidRPr="009D6525" w14:paraId="30784B0C" w14:textId="77777777" w:rsidTr="009709E5">
        <w:trPr>
          <w:cantSplit/>
          <w:jc w:val="center"/>
          <w:ins w:id="376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21451D6" w14:textId="77777777" w:rsidR="00DB7F3D" w:rsidRPr="009D6525" w:rsidRDefault="00DB7F3D" w:rsidP="009709E5">
            <w:pPr>
              <w:keepNext/>
              <w:keepLines/>
              <w:spacing w:after="0"/>
              <w:rPr>
                <w:ins w:id="3769" w:author="CATT" w:date="2020-11-19T17:12:00Z"/>
                <w:rFonts w:ascii="Arial" w:hAnsi="Arial" w:cs="Arial"/>
                <w:bCs/>
                <w:sz w:val="18"/>
              </w:rPr>
            </w:pPr>
            <w:proofErr w:type="spellStart"/>
            <w:ins w:id="3770" w:author="CATT" w:date="2020-11-19T17:12:00Z">
              <w:r w:rsidRPr="009D6525">
                <w:rPr>
                  <w:rFonts w:ascii="Arial" w:hAnsi="Arial" w:cs="Arial"/>
                  <w:sz w:val="18"/>
                </w:rPr>
                <w:t>Thresh</w:t>
              </w:r>
              <w:r w:rsidRPr="009D6525">
                <w:rPr>
                  <w:rFonts w:ascii="Arial" w:hAnsi="Arial" w:cs="Arial"/>
                  <w:sz w:val="18"/>
                  <w:vertAlign w:val="subscript"/>
                </w:rPr>
                <w:t>serving</w:t>
              </w:r>
              <w:proofErr w:type="spellEnd"/>
              <w:r w:rsidRPr="009D6525">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70945163" w14:textId="77777777" w:rsidR="00DB7F3D" w:rsidRPr="009D6525" w:rsidRDefault="00DB7F3D" w:rsidP="009709E5">
            <w:pPr>
              <w:keepNext/>
              <w:keepLines/>
              <w:spacing w:after="0"/>
              <w:jc w:val="center"/>
              <w:rPr>
                <w:ins w:id="3771" w:author="CATT" w:date="2020-11-19T17:12:00Z"/>
                <w:rFonts w:ascii="Arial" w:hAnsi="Arial" w:cs="Arial"/>
                <w:sz w:val="18"/>
              </w:rPr>
            </w:pPr>
            <w:ins w:id="3772" w:author="CATT" w:date="2020-11-19T17:12:00Z">
              <w:r w:rsidRPr="009D6525">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05032A38" w14:textId="77777777" w:rsidR="00DB7F3D" w:rsidRPr="009D6525" w:rsidRDefault="00DB7F3D" w:rsidP="009709E5">
            <w:pPr>
              <w:keepNext/>
              <w:keepLines/>
              <w:spacing w:after="0"/>
              <w:jc w:val="center"/>
              <w:rPr>
                <w:ins w:id="3773" w:author="CATT" w:date="2020-11-19T17:12:00Z"/>
                <w:rFonts w:ascii="Arial" w:hAnsi="Arial" w:cs="v4.2.0"/>
                <w:sz w:val="18"/>
              </w:rPr>
            </w:pPr>
            <w:ins w:id="3774"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577655B" w14:textId="77777777" w:rsidR="00DB7F3D" w:rsidRPr="009D6525" w:rsidRDefault="00DB7F3D" w:rsidP="009709E5">
            <w:pPr>
              <w:keepNext/>
              <w:keepLines/>
              <w:spacing w:after="0"/>
              <w:jc w:val="center"/>
              <w:rPr>
                <w:ins w:id="3775" w:author="CATT" w:date="2020-11-19T17:12:00Z"/>
                <w:rFonts w:ascii="Arial" w:hAnsi="Arial" w:cs="Arial"/>
                <w:sz w:val="18"/>
              </w:rPr>
            </w:pPr>
            <w:ins w:id="3776" w:author="CATT" w:date="2020-11-19T17:12:00Z">
              <w:r w:rsidRPr="009D6525">
                <w:rPr>
                  <w:rFonts w:ascii="Arial" w:hAnsi="Arial" w:cs="v4.2.0"/>
                  <w:sz w:val="18"/>
                </w:rPr>
                <w:t>44</w:t>
              </w:r>
            </w:ins>
          </w:p>
        </w:tc>
      </w:tr>
      <w:tr w:rsidR="00DB7F3D" w:rsidRPr="009D6525" w14:paraId="1A0DE56A" w14:textId="77777777" w:rsidTr="009709E5">
        <w:trPr>
          <w:cantSplit/>
          <w:jc w:val="center"/>
          <w:ins w:id="377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1E3CFEC" w14:textId="77777777" w:rsidR="00DB7F3D" w:rsidRPr="009D6525" w:rsidRDefault="00DB7F3D" w:rsidP="009709E5">
            <w:pPr>
              <w:keepNext/>
              <w:keepLines/>
              <w:spacing w:after="0"/>
              <w:rPr>
                <w:ins w:id="3778" w:author="CATT" w:date="2020-11-19T17:12:00Z"/>
                <w:rFonts w:ascii="Arial" w:hAnsi="Arial" w:cs="Arial"/>
                <w:bCs/>
                <w:sz w:val="18"/>
              </w:rPr>
            </w:pPr>
            <w:proofErr w:type="spellStart"/>
            <w:ins w:id="3779" w:author="CATT" w:date="2020-11-19T17:12:00Z">
              <w:r w:rsidRPr="009D6525">
                <w:rPr>
                  <w:rFonts w:ascii="Arial" w:hAnsi="Arial" w:cs="Arial"/>
                  <w:sz w:val="18"/>
                </w:rPr>
                <w:t>Thresh</w:t>
              </w:r>
              <w:r w:rsidRPr="009D6525">
                <w:rPr>
                  <w:rFonts w:ascii="Arial" w:hAnsi="Arial" w:cs="Arial"/>
                  <w:sz w:val="18"/>
                  <w:vertAlign w:val="subscript"/>
                </w:rPr>
                <w:t>x</w:t>
              </w:r>
              <w:proofErr w:type="spellEnd"/>
              <w:r w:rsidRPr="009D6525">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6BAC4BED" w14:textId="77777777" w:rsidR="00DB7F3D" w:rsidRPr="009D6525" w:rsidRDefault="00DB7F3D" w:rsidP="009709E5">
            <w:pPr>
              <w:keepNext/>
              <w:keepLines/>
              <w:spacing w:after="0"/>
              <w:jc w:val="center"/>
              <w:rPr>
                <w:ins w:id="3780" w:author="CATT" w:date="2020-11-19T17:12:00Z"/>
                <w:rFonts w:ascii="Arial" w:hAnsi="Arial" w:cs="Arial"/>
                <w:sz w:val="18"/>
              </w:rPr>
            </w:pPr>
            <w:ins w:id="3781" w:author="CATT" w:date="2020-11-19T17:12:00Z">
              <w:r w:rsidRPr="009D6525">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BE9AFF8" w14:textId="77777777" w:rsidR="00DB7F3D" w:rsidRPr="009D6525" w:rsidRDefault="00DB7F3D" w:rsidP="009709E5">
            <w:pPr>
              <w:keepNext/>
              <w:keepLines/>
              <w:spacing w:after="0"/>
              <w:jc w:val="center"/>
              <w:rPr>
                <w:ins w:id="3782" w:author="CATT" w:date="2020-11-19T17:12:00Z"/>
                <w:rFonts w:ascii="Arial" w:hAnsi="Arial" w:cs="v4.2.0"/>
                <w:sz w:val="18"/>
              </w:rPr>
            </w:pPr>
            <w:ins w:id="3783"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F109415" w14:textId="77777777" w:rsidR="00DB7F3D" w:rsidRPr="009D6525" w:rsidRDefault="00DB7F3D" w:rsidP="009709E5">
            <w:pPr>
              <w:keepNext/>
              <w:keepLines/>
              <w:spacing w:after="0"/>
              <w:jc w:val="center"/>
              <w:rPr>
                <w:ins w:id="3784" w:author="CATT" w:date="2020-11-19T17:12:00Z"/>
                <w:rFonts w:ascii="Arial" w:hAnsi="Arial" w:cs="Arial"/>
                <w:sz w:val="18"/>
              </w:rPr>
            </w:pPr>
            <w:ins w:id="3785" w:author="CATT" w:date="2020-11-19T17:12:00Z">
              <w:r w:rsidRPr="009D6525">
                <w:rPr>
                  <w:rFonts w:ascii="Arial" w:hAnsi="Arial" w:cs="v4.2.0"/>
                  <w:sz w:val="18"/>
                </w:rPr>
                <w:t>50</w:t>
              </w:r>
            </w:ins>
          </w:p>
        </w:tc>
      </w:tr>
      <w:tr w:rsidR="00DB7F3D" w:rsidRPr="009D6525" w14:paraId="082A6FB8" w14:textId="77777777" w:rsidTr="009709E5">
        <w:trPr>
          <w:cantSplit/>
          <w:jc w:val="center"/>
          <w:ins w:id="378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226C9AF" w14:textId="77777777" w:rsidR="00DB7F3D" w:rsidRPr="009D6525" w:rsidRDefault="00DB7F3D" w:rsidP="009709E5">
            <w:pPr>
              <w:keepNext/>
              <w:keepLines/>
              <w:spacing w:after="0"/>
              <w:rPr>
                <w:ins w:id="3787" w:author="CATT" w:date="2020-11-19T17:12:00Z"/>
                <w:rFonts w:ascii="Arial" w:hAnsi="Arial" w:cs="Arial"/>
                <w:sz w:val="18"/>
              </w:rPr>
            </w:pPr>
            <w:proofErr w:type="spellStart"/>
            <w:ins w:id="3788" w:author="CATT" w:date="2020-11-19T17:12:00Z">
              <w:r w:rsidRPr="009D6525">
                <w:rPr>
                  <w:rFonts w:ascii="Arial" w:hAnsi="Arial" w:cs="Arial"/>
                  <w:sz w:val="18"/>
                </w:rPr>
                <w:t>S</w:t>
              </w:r>
              <w:r w:rsidRPr="009D6525">
                <w:rPr>
                  <w:rFonts w:ascii="Arial" w:hAnsi="Arial" w:cs="Arial"/>
                  <w:sz w:val="18"/>
                  <w:vertAlign w:val="subscript"/>
                </w:rPr>
                <w:t>SearchDeltaP</w:t>
              </w:r>
              <w:proofErr w:type="spellEnd"/>
              <w:r w:rsidRPr="009D6525">
                <w:rPr>
                  <w:rFonts w:ascii="Arial" w:hAnsi="Arial" w:cs="Arial"/>
                  <w:sz w:val="18"/>
                </w:rPr>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4513FE90" w14:textId="77777777" w:rsidR="00DB7F3D" w:rsidRPr="009D6525" w:rsidRDefault="00DB7F3D" w:rsidP="009709E5">
            <w:pPr>
              <w:keepNext/>
              <w:keepLines/>
              <w:spacing w:after="0"/>
              <w:jc w:val="center"/>
              <w:rPr>
                <w:ins w:id="3789" w:author="CATT" w:date="2020-11-19T17:12:00Z"/>
                <w:rFonts w:ascii="Arial" w:hAnsi="Arial" w:cs="Arial"/>
                <w:sz w:val="18"/>
              </w:rPr>
            </w:pPr>
            <w:ins w:id="3790" w:author="CATT" w:date="2020-11-19T17:12:00Z">
              <w:r w:rsidRPr="009D6525">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B19B8CC" w14:textId="77777777" w:rsidR="00DB7F3D" w:rsidRPr="009D6525" w:rsidRDefault="00DB7F3D" w:rsidP="009709E5">
            <w:pPr>
              <w:keepNext/>
              <w:keepLines/>
              <w:spacing w:after="0"/>
              <w:jc w:val="center"/>
              <w:rPr>
                <w:ins w:id="3791" w:author="CATT" w:date="2020-11-19T17:12:00Z"/>
                <w:rFonts w:ascii="Arial" w:hAnsi="Arial" w:cs="Arial"/>
                <w:sz w:val="18"/>
              </w:rPr>
            </w:pPr>
            <w:ins w:id="3792" w:author="CATT" w:date="2020-11-19T17:12:00Z">
              <w:r w:rsidRPr="009D6525">
                <w:rPr>
                  <w:rFonts w:ascii="Arial" w:hAnsi="Arial" w:cs="v4.2.0"/>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D345D3" w14:textId="77777777" w:rsidR="00DB7F3D" w:rsidRPr="009D6525" w:rsidRDefault="00DB7F3D" w:rsidP="009709E5">
            <w:pPr>
              <w:keepNext/>
              <w:keepLines/>
              <w:spacing w:after="0"/>
              <w:jc w:val="center"/>
              <w:rPr>
                <w:ins w:id="3793" w:author="CATT" w:date="2020-11-19T17:12:00Z"/>
                <w:rFonts w:ascii="Arial" w:hAnsi="Arial" w:cs="Arial"/>
                <w:sz w:val="18"/>
              </w:rPr>
            </w:pPr>
            <w:ins w:id="3794" w:author="CATT" w:date="2020-11-19T17:12:00Z">
              <w:r w:rsidRPr="009D6525">
                <w:rPr>
                  <w:rFonts w:ascii="Arial" w:hAnsi="Arial" w:cs="Arial"/>
                  <w:sz w:val="18"/>
                </w:rPr>
                <w:t>3</w:t>
              </w:r>
            </w:ins>
          </w:p>
        </w:tc>
      </w:tr>
      <w:tr w:rsidR="00DB7F3D" w:rsidRPr="009D6525" w14:paraId="51EFF5D5" w14:textId="77777777" w:rsidTr="009709E5">
        <w:trPr>
          <w:cantSplit/>
          <w:jc w:val="center"/>
          <w:ins w:id="379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F0CA4EF" w14:textId="77777777" w:rsidR="00DB7F3D" w:rsidRPr="009D6525" w:rsidRDefault="00DB7F3D" w:rsidP="009709E5">
            <w:pPr>
              <w:keepNext/>
              <w:keepLines/>
              <w:spacing w:after="0"/>
              <w:rPr>
                <w:ins w:id="3796" w:author="CATT" w:date="2020-11-19T17:12:00Z"/>
                <w:rFonts w:ascii="Arial" w:hAnsi="Arial" w:cs="Arial"/>
                <w:sz w:val="18"/>
              </w:rPr>
            </w:pPr>
            <w:proofErr w:type="spellStart"/>
            <w:ins w:id="3797" w:author="CATT" w:date="2020-11-19T17:12:00Z">
              <w:r w:rsidRPr="009D6525">
                <w:rPr>
                  <w:rFonts w:ascii="Arial" w:hAnsi="Arial" w:cs="Arial"/>
                  <w:sz w:val="18"/>
                </w:rPr>
                <w:t>T</w:t>
              </w:r>
              <w:r w:rsidRPr="009D6525">
                <w:rPr>
                  <w:rFonts w:ascii="Arial" w:hAnsi="Arial" w:cs="Arial"/>
                  <w:sz w:val="18"/>
                  <w:vertAlign w:val="subscript"/>
                </w:rPr>
                <w:t>SearchDeltaP</w:t>
              </w:r>
              <w:proofErr w:type="spellEnd"/>
              <w:r w:rsidRPr="009D6525">
                <w:rPr>
                  <w:rFonts w:ascii="Arial" w:hAnsi="Arial" w:cs="Arial"/>
                  <w:sz w:val="18"/>
                </w:rPr>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03203C6B" w14:textId="77777777" w:rsidR="00DB7F3D" w:rsidRPr="009D6525" w:rsidRDefault="00DB7F3D" w:rsidP="009709E5">
            <w:pPr>
              <w:keepNext/>
              <w:keepLines/>
              <w:spacing w:after="0"/>
              <w:jc w:val="center"/>
              <w:rPr>
                <w:ins w:id="3798" w:author="CATT" w:date="2020-11-19T17:12:00Z"/>
                <w:rFonts w:ascii="Arial" w:hAnsi="Arial" w:cs="Arial"/>
                <w:sz w:val="18"/>
              </w:rPr>
            </w:pPr>
            <w:ins w:id="3799" w:author="CATT" w:date="2020-11-19T17:12:00Z">
              <w:r w:rsidRPr="009D6525">
                <w:rPr>
                  <w:rFonts w:ascii="Arial" w:hAnsi="Arial" w:cs="v4.2.0"/>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06BA9550" w14:textId="77777777" w:rsidR="00DB7F3D" w:rsidRPr="009D6525" w:rsidRDefault="00DB7F3D" w:rsidP="009709E5">
            <w:pPr>
              <w:keepNext/>
              <w:keepLines/>
              <w:spacing w:after="0"/>
              <w:jc w:val="center"/>
              <w:rPr>
                <w:ins w:id="3800" w:author="CATT" w:date="2020-11-19T17:12:00Z"/>
                <w:rFonts w:ascii="Arial" w:hAnsi="Arial" w:cs="Arial"/>
                <w:sz w:val="18"/>
              </w:rPr>
            </w:pPr>
            <w:ins w:id="3801" w:author="CATT" w:date="2020-11-19T17:12:00Z">
              <w:r w:rsidRPr="009D6525">
                <w:rPr>
                  <w:rFonts w:ascii="Arial" w:hAnsi="Arial" w:cs="v4.2.0"/>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EFED9A2" w14:textId="77777777" w:rsidR="00DB7F3D" w:rsidRPr="009D6525" w:rsidRDefault="00DB7F3D" w:rsidP="009709E5">
            <w:pPr>
              <w:keepNext/>
              <w:keepLines/>
              <w:spacing w:after="0"/>
              <w:jc w:val="center"/>
              <w:rPr>
                <w:ins w:id="3802" w:author="CATT" w:date="2020-11-19T17:12:00Z"/>
                <w:rFonts w:ascii="Arial" w:hAnsi="Arial" w:cs="Arial"/>
                <w:sz w:val="18"/>
              </w:rPr>
            </w:pPr>
            <w:ins w:id="3803" w:author="CATT" w:date="2020-11-19T17:12:00Z">
              <w:r w:rsidRPr="009D6525">
                <w:rPr>
                  <w:rFonts w:ascii="Arial" w:hAnsi="Arial" w:cs="Arial"/>
                  <w:sz w:val="18"/>
                </w:rPr>
                <w:t>5</w:t>
              </w:r>
            </w:ins>
          </w:p>
        </w:tc>
      </w:tr>
      <w:tr w:rsidR="00DB7F3D" w:rsidRPr="009D6525" w14:paraId="13C83C73" w14:textId="77777777" w:rsidTr="009709E5">
        <w:trPr>
          <w:cantSplit/>
          <w:jc w:val="center"/>
          <w:ins w:id="3804"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7DB6BCB3" w14:textId="77777777" w:rsidR="00DB7F3D" w:rsidRPr="009D6525" w:rsidRDefault="00DB7F3D" w:rsidP="009709E5">
            <w:pPr>
              <w:keepNext/>
              <w:keepLines/>
              <w:spacing w:after="0"/>
              <w:rPr>
                <w:ins w:id="3805" w:author="CATT" w:date="2020-11-19T17:12:00Z"/>
                <w:rFonts w:ascii="Arial" w:hAnsi="Arial" w:cs="Arial"/>
                <w:sz w:val="18"/>
              </w:rPr>
            </w:pPr>
            <w:ins w:id="3806" w:author="CATT" w:date="2020-11-19T17:12:00Z">
              <w:r w:rsidRPr="009D6525">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66721470" w14:textId="77777777" w:rsidR="00DB7F3D" w:rsidRPr="009D6525" w:rsidRDefault="00DB7F3D" w:rsidP="009709E5">
            <w:pPr>
              <w:keepNext/>
              <w:keepLines/>
              <w:spacing w:after="0"/>
              <w:jc w:val="center"/>
              <w:rPr>
                <w:ins w:id="3807" w:author="CATT" w:date="2020-11-19T17:12:00Z"/>
                <w:rFonts w:ascii="Arial" w:hAnsi="Arial" w:cs="v4.2.0"/>
                <w:sz w:val="18"/>
              </w:rPr>
            </w:pPr>
          </w:p>
        </w:tc>
        <w:tc>
          <w:tcPr>
            <w:tcW w:w="1895" w:type="dxa"/>
            <w:tcBorders>
              <w:top w:val="single" w:sz="4" w:space="0" w:color="auto"/>
              <w:left w:val="single" w:sz="4" w:space="0" w:color="auto"/>
              <w:bottom w:val="single" w:sz="4" w:space="0" w:color="auto"/>
              <w:right w:val="single" w:sz="4" w:space="0" w:color="auto"/>
            </w:tcBorders>
            <w:hideMark/>
          </w:tcPr>
          <w:p w14:paraId="4186FECE" w14:textId="77777777" w:rsidR="00DB7F3D" w:rsidRPr="009D6525" w:rsidRDefault="00DB7F3D" w:rsidP="009709E5">
            <w:pPr>
              <w:keepNext/>
              <w:keepLines/>
              <w:spacing w:after="0"/>
              <w:jc w:val="center"/>
              <w:rPr>
                <w:ins w:id="3808" w:author="CATT" w:date="2020-11-19T17:12:00Z"/>
                <w:rFonts w:ascii="Arial" w:hAnsi="Arial" w:cs="v4.2.0"/>
                <w:sz w:val="18"/>
              </w:rPr>
            </w:pPr>
            <w:ins w:id="3809" w:author="CATT" w:date="2020-11-19T17:12:00Z">
              <w:r w:rsidRPr="009D6525">
                <w:rPr>
                  <w:rFonts w:ascii="Arial" w:hAnsi="Arial" w:cs="Arial"/>
                  <w:sz w:val="18"/>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2E9F0CF" w14:textId="77777777" w:rsidR="00DB7F3D" w:rsidRPr="009D6525" w:rsidRDefault="00DB7F3D" w:rsidP="009709E5">
            <w:pPr>
              <w:keepNext/>
              <w:keepLines/>
              <w:spacing w:after="0"/>
              <w:jc w:val="center"/>
              <w:rPr>
                <w:ins w:id="3810" w:author="CATT" w:date="2020-11-19T17:12:00Z"/>
                <w:rFonts w:ascii="Arial" w:hAnsi="Arial" w:cs="Arial"/>
                <w:sz w:val="18"/>
              </w:rPr>
            </w:pPr>
            <w:ins w:id="3811" w:author="CATT" w:date="2020-11-19T17:12:00Z">
              <w:r w:rsidRPr="009D6525">
                <w:rPr>
                  <w:rFonts w:ascii="Arial" w:hAnsi="Arial" w:cs="Arial"/>
                  <w:sz w:val="18"/>
                </w:rPr>
                <w:t>AWGN</w:t>
              </w:r>
            </w:ins>
          </w:p>
        </w:tc>
      </w:tr>
      <w:tr w:rsidR="00DB7F3D" w:rsidRPr="009D6525" w14:paraId="1EFF9B91" w14:textId="77777777" w:rsidTr="009709E5">
        <w:trPr>
          <w:cantSplit/>
          <w:jc w:val="center"/>
          <w:ins w:id="3812" w:author="CATT" w:date="2020-11-19T17:12:00Z"/>
        </w:trPr>
        <w:tc>
          <w:tcPr>
            <w:tcW w:w="8333" w:type="dxa"/>
            <w:gridSpan w:val="5"/>
            <w:tcBorders>
              <w:top w:val="single" w:sz="4" w:space="0" w:color="auto"/>
              <w:left w:val="single" w:sz="4" w:space="0" w:color="auto"/>
              <w:bottom w:val="single" w:sz="4" w:space="0" w:color="auto"/>
              <w:right w:val="single" w:sz="4" w:space="0" w:color="auto"/>
            </w:tcBorders>
            <w:hideMark/>
          </w:tcPr>
          <w:p w14:paraId="03C3B603" w14:textId="77777777" w:rsidR="00DB7F3D" w:rsidRPr="009D6525" w:rsidRDefault="00DB7F3D" w:rsidP="009709E5">
            <w:pPr>
              <w:keepNext/>
              <w:keepLines/>
              <w:spacing w:after="0"/>
              <w:ind w:left="851" w:hanging="851"/>
              <w:rPr>
                <w:ins w:id="3813" w:author="CATT" w:date="2020-11-19T17:12:00Z"/>
                <w:rFonts w:ascii="Arial" w:hAnsi="Arial" w:cs="Arial"/>
                <w:sz w:val="18"/>
              </w:rPr>
            </w:pPr>
            <w:ins w:id="3814" w:author="CATT" w:date="2020-11-19T17:12:00Z">
              <w:r w:rsidRPr="009D6525">
                <w:rPr>
                  <w:rFonts w:ascii="Arial" w:hAnsi="Arial" w:cs="Arial"/>
                  <w:sz w:val="18"/>
                </w:rPr>
                <w:t>Note 1:</w:t>
              </w:r>
              <w:r w:rsidRPr="009D6525">
                <w:rPr>
                  <w:rFonts w:ascii="Arial" w:hAnsi="Arial" w:cs="Arial"/>
                  <w:sz w:val="18"/>
                </w:rPr>
                <w:tab/>
                <w:t>OCNG shall be used such that both cells are fully allocated and a constant total transmitted power spectral density is achieved for all OFDM symbols.</w:t>
              </w:r>
            </w:ins>
          </w:p>
          <w:p w14:paraId="062A4757" w14:textId="77777777" w:rsidR="00DB7F3D" w:rsidRPr="009D6525" w:rsidRDefault="00DB7F3D" w:rsidP="009709E5">
            <w:pPr>
              <w:keepNext/>
              <w:keepLines/>
              <w:spacing w:after="0"/>
              <w:ind w:left="851" w:hanging="851"/>
              <w:rPr>
                <w:ins w:id="3815" w:author="CATT" w:date="2020-11-19T17:12:00Z"/>
                <w:rFonts w:ascii="Arial" w:hAnsi="Arial" w:cs="Arial"/>
                <w:sz w:val="18"/>
              </w:rPr>
            </w:pPr>
            <w:ins w:id="3816" w:author="CATT" w:date="2020-11-19T17:12:00Z">
              <w:r w:rsidRPr="009D6525">
                <w:rPr>
                  <w:rFonts w:ascii="Arial" w:hAnsi="Arial" w:cs="Arial"/>
                  <w:sz w:val="18"/>
                </w:rPr>
                <w:t>Note 2:</w:t>
              </w:r>
              <w:r w:rsidRPr="009D6525">
                <w:rPr>
                  <w:rFonts w:ascii="Arial" w:hAnsi="Arial" w:cs="Arial"/>
                  <w:sz w:val="18"/>
                </w:rPr>
                <w:tab/>
                <w:t xml:space="preserve">This refers to the value of  </w:t>
              </w:r>
              <w:proofErr w:type="spellStart"/>
              <w:r w:rsidRPr="009D6525">
                <w:rPr>
                  <w:rFonts w:ascii="Arial" w:hAnsi="Arial" w:cs="Arial"/>
                  <w:bCs/>
                  <w:sz w:val="18"/>
                </w:rPr>
                <w:t>Thresh</w:t>
              </w:r>
              <w:r w:rsidRPr="009D6525">
                <w:rPr>
                  <w:rFonts w:ascii="Arial" w:hAnsi="Arial" w:cs="Arial"/>
                  <w:b/>
                  <w:bCs/>
                  <w:sz w:val="18"/>
                  <w:vertAlign w:val="subscript"/>
                </w:rPr>
                <w:t>x</w:t>
              </w:r>
              <w:proofErr w:type="spellEnd"/>
              <w:r w:rsidRPr="009D6525">
                <w:rPr>
                  <w:rFonts w:ascii="Arial" w:hAnsi="Arial" w:cs="Arial"/>
                  <w:b/>
                  <w:bCs/>
                  <w:sz w:val="18"/>
                  <w:vertAlign w:val="subscript"/>
                </w:rPr>
                <w:t xml:space="preserve">, high  </w:t>
              </w:r>
              <w:r w:rsidRPr="009D6525">
                <w:rPr>
                  <w:rFonts w:ascii="Arial" w:hAnsi="Arial" w:cs="Arial"/>
                  <w:sz w:val="18"/>
                </w:rPr>
                <w:t>which is included in NR system information, and is a threshold for the E-UTRA target cell</w:t>
              </w:r>
            </w:ins>
          </w:p>
        </w:tc>
      </w:tr>
    </w:tbl>
    <w:p w14:paraId="4EFFBDAD" w14:textId="77777777" w:rsidR="00DB7F3D" w:rsidRPr="009D6525" w:rsidRDefault="00DB7F3D" w:rsidP="00DB7F3D">
      <w:pPr>
        <w:rPr>
          <w:ins w:id="3817" w:author="CATT" w:date="2020-11-19T17:12:00Z"/>
          <w:rFonts w:eastAsia="Times New Roman"/>
        </w:rPr>
      </w:pPr>
    </w:p>
    <w:p w14:paraId="441C71EF" w14:textId="77777777" w:rsidR="00DB7F3D" w:rsidRPr="009D6525" w:rsidRDefault="00DB7F3D" w:rsidP="00DB7F3D">
      <w:pPr>
        <w:keepNext/>
        <w:keepLines/>
        <w:spacing w:before="60"/>
        <w:jc w:val="center"/>
        <w:rPr>
          <w:ins w:id="3818" w:author="CATT" w:date="2020-11-19T17:12:00Z"/>
          <w:rFonts w:ascii="Arial" w:eastAsia="Times New Roman" w:hAnsi="Arial"/>
          <w:b/>
        </w:rPr>
      </w:pPr>
      <w:ins w:id="3819" w:author="CATT" w:date="2020-11-19T17:12:00Z">
        <w:r w:rsidRPr="009D6525">
          <w:rPr>
            <w:rFonts w:ascii="Arial" w:eastAsia="Times New Roman" w:hAnsi="Arial"/>
            <w:b/>
          </w:rPr>
          <w:t>Table A.6.1.2.3.2-4: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DB7F3D" w:rsidRPr="009D6525" w14:paraId="41548A75" w14:textId="77777777" w:rsidTr="009709E5">
        <w:trPr>
          <w:cantSplit/>
          <w:jc w:val="center"/>
          <w:ins w:id="3820" w:author="CATT" w:date="2020-11-19T17:12:00Z"/>
        </w:trPr>
        <w:tc>
          <w:tcPr>
            <w:tcW w:w="2518" w:type="dxa"/>
            <w:vMerge w:val="restart"/>
            <w:tcBorders>
              <w:top w:val="single" w:sz="4" w:space="0" w:color="auto"/>
              <w:left w:val="single" w:sz="4" w:space="0" w:color="auto"/>
              <w:bottom w:val="single" w:sz="4" w:space="0" w:color="auto"/>
              <w:right w:val="single" w:sz="4" w:space="0" w:color="auto"/>
            </w:tcBorders>
            <w:hideMark/>
          </w:tcPr>
          <w:p w14:paraId="124BC0BC" w14:textId="77777777" w:rsidR="00DB7F3D" w:rsidRPr="009D6525" w:rsidRDefault="00DB7F3D" w:rsidP="009709E5">
            <w:pPr>
              <w:keepNext/>
              <w:keepLines/>
              <w:spacing w:after="0"/>
              <w:jc w:val="center"/>
              <w:rPr>
                <w:ins w:id="3821" w:author="CATT" w:date="2020-11-19T17:12:00Z"/>
                <w:rFonts w:ascii="Arial" w:hAnsi="Arial" w:cs="Arial"/>
                <w:b/>
                <w:sz w:val="18"/>
              </w:rPr>
            </w:pPr>
            <w:ins w:id="3822" w:author="CATT" w:date="2020-11-19T17:12:00Z">
              <w:r w:rsidRPr="009D6525">
                <w:rPr>
                  <w:rFonts w:ascii="Arial"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7F2D96C7" w14:textId="77777777" w:rsidR="00DB7F3D" w:rsidRPr="009D6525" w:rsidRDefault="00DB7F3D" w:rsidP="009709E5">
            <w:pPr>
              <w:keepNext/>
              <w:keepLines/>
              <w:spacing w:after="0"/>
              <w:jc w:val="center"/>
              <w:rPr>
                <w:ins w:id="3823" w:author="CATT" w:date="2020-11-19T17:12:00Z"/>
                <w:rFonts w:ascii="Arial" w:hAnsi="Arial" w:cs="Arial"/>
                <w:b/>
                <w:sz w:val="18"/>
              </w:rPr>
            </w:pPr>
            <w:ins w:id="3824" w:author="CATT" w:date="2020-11-19T17:12:00Z">
              <w:r w:rsidRPr="009D6525">
                <w:rPr>
                  <w:rFonts w:ascii="Arial" w:hAnsi="Arial" w:cs="Arial"/>
                  <w:b/>
                  <w:sz w:val="18"/>
                </w:rPr>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FE5020" w14:textId="77777777" w:rsidR="00DB7F3D" w:rsidRPr="009D6525" w:rsidRDefault="00DB7F3D" w:rsidP="009709E5">
            <w:pPr>
              <w:keepNext/>
              <w:keepLines/>
              <w:spacing w:after="0"/>
              <w:jc w:val="center"/>
              <w:rPr>
                <w:ins w:id="3825" w:author="CATT" w:date="2020-11-19T17:12:00Z"/>
                <w:rFonts w:ascii="Arial" w:hAnsi="Arial" w:cs="Arial"/>
                <w:b/>
                <w:sz w:val="18"/>
              </w:rPr>
            </w:pPr>
            <w:ins w:id="3826" w:author="CATT" w:date="2020-11-19T17:12:00Z">
              <w:r w:rsidRPr="009D6525">
                <w:rPr>
                  <w:rFonts w:ascii="Arial" w:hAnsi="Arial" w:cs="Arial"/>
                  <w:b/>
                  <w:sz w:val="18"/>
                </w:rPr>
                <w:t>Cell 2</w:t>
              </w:r>
            </w:ins>
          </w:p>
        </w:tc>
      </w:tr>
      <w:tr w:rsidR="00DB7F3D" w:rsidRPr="009D6525" w14:paraId="02D59836" w14:textId="77777777" w:rsidTr="009709E5">
        <w:trPr>
          <w:cantSplit/>
          <w:jc w:val="center"/>
          <w:ins w:id="3827" w:author="CATT" w:date="2020-11-19T17:12: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3507222" w14:textId="77777777" w:rsidR="00DB7F3D" w:rsidRPr="009D6525" w:rsidRDefault="00DB7F3D" w:rsidP="009709E5">
            <w:pPr>
              <w:spacing w:after="0"/>
              <w:rPr>
                <w:ins w:id="3828" w:author="CATT" w:date="2020-11-19T17:12:00Z"/>
                <w:rFonts w:ascii="Arial" w:eastAsia="Times New Roman"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0377512" w14:textId="77777777" w:rsidR="00DB7F3D" w:rsidRPr="009D6525" w:rsidRDefault="00DB7F3D" w:rsidP="009709E5">
            <w:pPr>
              <w:spacing w:after="0"/>
              <w:rPr>
                <w:ins w:id="3829" w:author="CATT" w:date="2020-11-19T17:12:00Z"/>
                <w:rFonts w:ascii="Arial" w:eastAsia="Times New Roman"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0A92EA8A" w14:textId="77777777" w:rsidR="00DB7F3D" w:rsidRPr="009D6525" w:rsidRDefault="00DB7F3D" w:rsidP="009709E5">
            <w:pPr>
              <w:keepNext/>
              <w:keepLines/>
              <w:spacing w:after="0"/>
              <w:jc w:val="center"/>
              <w:rPr>
                <w:ins w:id="3830" w:author="CATT" w:date="2020-11-19T17:12:00Z"/>
                <w:rFonts w:ascii="Arial" w:hAnsi="Arial" w:cs="Arial"/>
                <w:b/>
                <w:sz w:val="18"/>
              </w:rPr>
            </w:pPr>
            <w:ins w:id="3831" w:author="CATT" w:date="2020-11-19T17:12:00Z">
              <w:r w:rsidRPr="009D6525">
                <w:rPr>
                  <w:rFonts w:ascii="Arial" w:hAnsi="Arial" w:cs="Arial"/>
                  <w:b/>
                  <w:sz w:val="18"/>
                </w:rPr>
                <w:t>T1</w:t>
              </w:r>
            </w:ins>
          </w:p>
        </w:tc>
        <w:tc>
          <w:tcPr>
            <w:tcW w:w="1187" w:type="dxa"/>
            <w:tcBorders>
              <w:top w:val="single" w:sz="4" w:space="0" w:color="auto"/>
              <w:left w:val="single" w:sz="4" w:space="0" w:color="auto"/>
              <w:bottom w:val="single" w:sz="4" w:space="0" w:color="auto"/>
              <w:right w:val="single" w:sz="4" w:space="0" w:color="auto"/>
            </w:tcBorders>
            <w:hideMark/>
          </w:tcPr>
          <w:p w14:paraId="413C700C" w14:textId="77777777" w:rsidR="00DB7F3D" w:rsidRPr="009D6525" w:rsidRDefault="00DB7F3D" w:rsidP="009709E5">
            <w:pPr>
              <w:keepNext/>
              <w:keepLines/>
              <w:spacing w:after="0"/>
              <w:jc w:val="center"/>
              <w:rPr>
                <w:ins w:id="3832" w:author="CATT" w:date="2020-11-19T17:12:00Z"/>
                <w:rFonts w:ascii="Arial" w:hAnsi="Arial" w:cs="Arial"/>
                <w:b/>
                <w:sz w:val="18"/>
              </w:rPr>
            </w:pPr>
            <w:ins w:id="3833" w:author="CATT" w:date="2020-11-19T17:12:00Z">
              <w:r w:rsidRPr="009D6525">
                <w:rPr>
                  <w:rFonts w:ascii="Arial" w:hAnsi="Arial" w:cs="Arial"/>
                  <w:b/>
                  <w:sz w:val="18"/>
                </w:rPr>
                <w:t>T2</w:t>
              </w:r>
            </w:ins>
          </w:p>
          <w:p w14:paraId="46A353E0" w14:textId="77777777" w:rsidR="00DB7F3D" w:rsidRPr="009D6525" w:rsidRDefault="00DB7F3D" w:rsidP="009709E5">
            <w:pPr>
              <w:keepNext/>
              <w:keepLines/>
              <w:spacing w:after="0"/>
              <w:jc w:val="center"/>
              <w:rPr>
                <w:ins w:id="3834" w:author="CATT" w:date="2020-11-19T17:12:00Z"/>
                <w:rFonts w:ascii="Arial" w:hAnsi="Arial" w:cs="Arial"/>
                <w:b/>
                <w:sz w:val="18"/>
              </w:rPr>
            </w:pPr>
          </w:p>
        </w:tc>
      </w:tr>
      <w:tr w:rsidR="00DB7F3D" w:rsidRPr="009D6525" w14:paraId="7E9A946A" w14:textId="77777777" w:rsidTr="009709E5">
        <w:trPr>
          <w:cantSplit/>
          <w:jc w:val="center"/>
          <w:ins w:id="383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73D0F4E" w14:textId="77777777" w:rsidR="00DB7F3D" w:rsidRPr="009D6525" w:rsidRDefault="00DB7F3D" w:rsidP="009709E5">
            <w:pPr>
              <w:keepNext/>
              <w:keepLines/>
              <w:spacing w:after="0"/>
              <w:rPr>
                <w:ins w:id="3836" w:author="CATT" w:date="2020-11-19T17:12:00Z"/>
                <w:rFonts w:ascii="Arial" w:hAnsi="Arial" w:cs="Arial"/>
                <w:sz w:val="18"/>
                <w:lang w:val="it-IT"/>
              </w:rPr>
            </w:pPr>
            <w:ins w:id="3837" w:author="CATT" w:date="2020-11-19T17:12:00Z">
              <w:r w:rsidRPr="009D6525">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C810C50" w14:textId="77777777" w:rsidR="00DB7F3D" w:rsidRPr="009D6525" w:rsidRDefault="00DB7F3D" w:rsidP="009709E5">
            <w:pPr>
              <w:keepNext/>
              <w:keepLines/>
              <w:spacing w:after="0"/>
              <w:jc w:val="center"/>
              <w:rPr>
                <w:ins w:id="3838" w:author="CATT" w:date="2020-11-19T17:12:00Z"/>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DC235E6" w14:textId="77777777" w:rsidR="00DB7F3D" w:rsidRPr="009D6525" w:rsidRDefault="00DB7F3D" w:rsidP="009709E5">
            <w:pPr>
              <w:keepNext/>
              <w:keepLines/>
              <w:spacing w:after="0"/>
              <w:jc w:val="center"/>
              <w:rPr>
                <w:ins w:id="3839" w:author="CATT" w:date="2020-11-19T17:12:00Z"/>
                <w:rFonts w:ascii="Arial" w:hAnsi="Arial" w:cs="Arial"/>
                <w:sz w:val="18"/>
              </w:rPr>
            </w:pPr>
            <w:ins w:id="3840" w:author="CATT" w:date="2020-11-19T17:12:00Z">
              <w:r w:rsidRPr="009D6525">
                <w:rPr>
                  <w:rFonts w:ascii="Arial" w:hAnsi="Arial" w:cs="Arial"/>
                  <w:sz w:val="18"/>
                </w:rPr>
                <w:t>1</w:t>
              </w:r>
            </w:ins>
          </w:p>
        </w:tc>
      </w:tr>
      <w:tr w:rsidR="00DB7F3D" w:rsidRPr="009D6525" w14:paraId="45C99702" w14:textId="77777777" w:rsidTr="009709E5">
        <w:trPr>
          <w:cantSplit/>
          <w:jc w:val="center"/>
          <w:ins w:id="384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B3C9AE0" w14:textId="77777777" w:rsidR="00DB7F3D" w:rsidRPr="009D6525" w:rsidRDefault="00DB7F3D" w:rsidP="009709E5">
            <w:pPr>
              <w:keepNext/>
              <w:keepLines/>
              <w:spacing w:after="0"/>
              <w:rPr>
                <w:ins w:id="3842" w:author="CATT" w:date="2020-11-19T17:12:00Z"/>
                <w:rFonts w:ascii="Arial" w:hAnsi="Arial" w:cs="Arial"/>
                <w:sz w:val="18"/>
              </w:rPr>
            </w:pPr>
            <w:proofErr w:type="spellStart"/>
            <w:ins w:id="3843" w:author="CATT" w:date="2020-11-19T17:12:00Z">
              <w:r w:rsidRPr="009D6525">
                <w:rPr>
                  <w:rFonts w:ascii="Arial" w:hAnsi="Arial" w:cs="Arial"/>
                  <w:sz w:val="18"/>
                </w:rPr>
                <w:t>BW</w:t>
              </w:r>
              <w:r w:rsidRPr="009D6525">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F0E3A4C" w14:textId="77777777" w:rsidR="00DB7F3D" w:rsidRPr="009D6525" w:rsidRDefault="00DB7F3D" w:rsidP="009709E5">
            <w:pPr>
              <w:keepNext/>
              <w:keepLines/>
              <w:spacing w:after="0"/>
              <w:jc w:val="center"/>
              <w:rPr>
                <w:ins w:id="3844" w:author="CATT" w:date="2020-11-19T17:12:00Z"/>
                <w:rFonts w:ascii="Arial" w:hAnsi="Arial" w:cs="Arial"/>
                <w:sz w:val="18"/>
              </w:rPr>
            </w:pPr>
            <w:ins w:id="3845" w:author="CATT" w:date="2020-11-19T17:12:00Z">
              <w:r w:rsidRPr="009D6525">
                <w:rPr>
                  <w:rFonts w:ascii="Arial" w:hAnsi="Arial" w:cs="Arial"/>
                  <w:sz w:val="18"/>
                </w:rP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FDF54EB" w14:textId="77777777" w:rsidR="00DB7F3D" w:rsidRPr="009D6525" w:rsidRDefault="00DB7F3D" w:rsidP="009709E5">
            <w:pPr>
              <w:keepNext/>
              <w:keepLines/>
              <w:spacing w:after="0"/>
              <w:jc w:val="center"/>
              <w:rPr>
                <w:ins w:id="3846" w:author="CATT" w:date="2020-11-19T17:12:00Z"/>
                <w:rFonts w:ascii="Arial" w:hAnsi="Arial" w:cs="Arial"/>
                <w:sz w:val="18"/>
              </w:rPr>
            </w:pPr>
            <w:ins w:id="3847" w:author="CATT" w:date="2020-11-19T17:12:00Z">
              <w:r w:rsidRPr="009D6525">
                <w:rPr>
                  <w:rFonts w:ascii="Arial" w:hAnsi="Arial" w:cs="Arial"/>
                  <w:sz w:val="18"/>
                </w:rPr>
                <w:t>10</w:t>
              </w:r>
            </w:ins>
          </w:p>
        </w:tc>
      </w:tr>
      <w:tr w:rsidR="00DB7F3D" w:rsidRPr="009D6525" w14:paraId="6CD905C0" w14:textId="77777777" w:rsidTr="009709E5">
        <w:trPr>
          <w:cantSplit/>
          <w:jc w:val="center"/>
          <w:ins w:id="384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1B3072F" w14:textId="77777777" w:rsidR="00DB7F3D" w:rsidRPr="009D6525" w:rsidRDefault="00DB7F3D" w:rsidP="009709E5">
            <w:pPr>
              <w:keepNext/>
              <w:keepLines/>
              <w:spacing w:after="0"/>
              <w:rPr>
                <w:ins w:id="3849" w:author="CATT" w:date="2020-11-19T17:12:00Z"/>
                <w:rFonts w:ascii="Arial" w:hAnsi="Arial" w:cs="Arial"/>
                <w:sz w:val="18"/>
              </w:rPr>
            </w:pPr>
            <w:ins w:id="3850" w:author="CATT" w:date="2020-11-19T17:12:00Z">
              <w:r w:rsidRPr="009D6525">
                <w:rPr>
                  <w:rFonts w:ascii="Arial" w:hAnsi="Arial" w:cs="Arial"/>
                  <w:bCs/>
                  <w:sz w:val="18"/>
                </w:rPr>
                <w:t xml:space="preserve">OCNG Patterns defined in </w:t>
              </w:r>
              <w:r w:rsidRPr="009D6525">
                <w:rPr>
                  <w:rFonts w:ascii="Arial" w:hAnsi="Arial" w:cs="Arial"/>
                  <w:sz w:val="18"/>
                </w:rPr>
                <w:t>TS 36.133 [15]</w:t>
              </w:r>
              <w:r w:rsidRPr="009D6525">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2C277FA6" w14:textId="77777777" w:rsidR="00DB7F3D" w:rsidRPr="009D6525" w:rsidRDefault="00DB7F3D" w:rsidP="009709E5">
            <w:pPr>
              <w:keepNext/>
              <w:keepLines/>
              <w:spacing w:after="0"/>
              <w:jc w:val="center"/>
              <w:rPr>
                <w:ins w:id="3851" w:author="CATT" w:date="2020-11-19T17:12: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258DA86" w14:textId="77777777" w:rsidR="00DB7F3D" w:rsidRPr="009D6525" w:rsidRDefault="00DB7F3D" w:rsidP="009709E5">
            <w:pPr>
              <w:keepNext/>
              <w:keepLines/>
              <w:spacing w:after="0"/>
              <w:jc w:val="center"/>
              <w:rPr>
                <w:ins w:id="3852" w:author="CATT" w:date="2020-11-19T17:12:00Z"/>
                <w:rFonts w:ascii="Arial" w:hAnsi="Arial" w:cs="Arial"/>
                <w:sz w:val="18"/>
              </w:rPr>
            </w:pPr>
            <w:ins w:id="3853" w:author="CATT" w:date="2020-11-19T17:12:00Z">
              <w:r w:rsidRPr="009D6525">
                <w:rPr>
                  <w:rFonts w:ascii="Arial" w:hAnsi="Arial" w:cs="Arial"/>
                  <w:sz w:val="18"/>
                </w:rPr>
                <w:t>OP.2 TDD for test configuration 1, 2, 3;</w:t>
              </w:r>
            </w:ins>
          </w:p>
          <w:p w14:paraId="25C40AA4" w14:textId="77777777" w:rsidR="00DB7F3D" w:rsidRPr="009D6525" w:rsidRDefault="00DB7F3D" w:rsidP="009709E5">
            <w:pPr>
              <w:keepNext/>
              <w:keepLines/>
              <w:spacing w:after="0"/>
              <w:jc w:val="center"/>
              <w:rPr>
                <w:ins w:id="3854" w:author="CATT" w:date="2020-11-19T17:12:00Z"/>
                <w:rFonts w:ascii="Arial" w:hAnsi="Arial" w:cs="Arial"/>
                <w:sz w:val="18"/>
              </w:rPr>
            </w:pPr>
            <w:ins w:id="3855" w:author="CATT" w:date="2020-11-19T17:12:00Z">
              <w:r w:rsidRPr="009D6525">
                <w:rPr>
                  <w:rFonts w:ascii="Arial" w:hAnsi="Arial" w:cs="Arial"/>
                  <w:sz w:val="18"/>
                </w:rPr>
                <w:t>OP.2 FDD for test configuration 4, 5, 6</w:t>
              </w:r>
            </w:ins>
          </w:p>
        </w:tc>
      </w:tr>
      <w:tr w:rsidR="00DB7F3D" w:rsidRPr="009D6525" w14:paraId="1B1599B4" w14:textId="77777777" w:rsidTr="009709E5">
        <w:trPr>
          <w:cantSplit/>
          <w:jc w:val="center"/>
          <w:ins w:id="385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CBE953A" w14:textId="77777777" w:rsidR="00DB7F3D" w:rsidRPr="009D6525" w:rsidRDefault="00DB7F3D" w:rsidP="009709E5">
            <w:pPr>
              <w:keepNext/>
              <w:keepLines/>
              <w:spacing w:after="0"/>
              <w:rPr>
                <w:ins w:id="3857" w:author="CATT" w:date="2020-11-19T17:12:00Z"/>
                <w:rFonts w:ascii="Arial" w:hAnsi="Arial" w:cs="Arial"/>
                <w:sz w:val="18"/>
              </w:rPr>
            </w:pPr>
            <w:ins w:id="3858" w:author="CATT" w:date="2020-11-19T17:12:00Z">
              <w:r w:rsidRPr="009D6525">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166FC34A" w14:textId="77777777" w:rsidR="00DB7F3D" w:rsidRPr="009D6525" w:rsidRDefault="00DB7F3D" w:rsidP="009709E5">
            <w:pPr>
              <w:keepNext/>
              <w:keepLines/>
              <w:spacing w:after="0"/>
              <w:jc w:val="center"/>
              <w:rPr>
                <w:ins w:id="3859" w:author="CATT" w:date="2020-11-19T17:12:00Z"/>
                <w:rFonts w:ascii="Arial" w:hAnsi="Arial" w:cs="Arial"/>
                <w:sz w:val="18"/>
              </w:rPr>
            </w:pPr>
            <w:ins w:id="3860" w:author="CATT" w:date="2020-11-19T17:12:00Z">
              <w:r w:rsidRPr="009D6525">
                <w:rPr>
                  <w:rFonts w:ascii="Arial" w:hAnsi="Arial" w:cs="Arial"/>
                  <w:sz w:val="18"/>
                </w:rPr>
                <w:t>dB</w:t>
              </w:r>
            </w:ins>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A3B2F7" w14:textId="77777777" w:rsidR="00DB7F3D" w:rsidRPr="009D6525" w:rsidRDefault="00DB7F3D" w:rsidP="009709E5">
            <w:pPr>
              <w:keepNext/>
              <w:keepLines/>
              <w:spacing w:after="0"/>
              <w:jc w:val="center"/>
              <w:rPr>
                <w:ins w:id="3861" w:author="CATT" w:date="2020-11-19T17:12:00Z"/>
                <w:rFonts w:ascii="Arial" w:hAnsi="Arial" w:cs="Arial"/>
                <w:sz w:val="18"/>
              </w:rPr>
            </w:pPr>
            <w:ins w:id="3862" w:author="CATT" w:date="2020-11-19T17:12:00Z">
              <w:r w:rsidRPr="009D6525">
                <w:rPr>
                  <w:rFonts w:ascii="Arial" w:hAnsi="Arial" w:cs="Arial"/>
                  <w:sz w:val="18"/>
                </w:rPr>
                <w:t>0</w:t>
              </w:r>
            </w:ins>
          </w:p>
        </w:tc>
      </w:tr>
      <w:tr w:rsidR="00DB7F3D" w:rsidRPr="009D6525" w14:paraId="15BF5231" w14:textId="77777777" w:rsidTr="009709E5">
        <w:trPr>
          <w:cantSplit/>
          <w:jc w:val="center"/>
          <w:ins w:id="3863"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6B65E6A" w14:textId="77777777" w:rsidR="00DB7F3D" w:rsidRPr="009D6525" w:rsidRDefault="00DB7F3D" w:rsidP="009709E5">
            <w:pPr>
              <w:keepNext/>
              <w:keepLines/>
              <w:spacing w:after="0"/>
              <w:rPr>
                <w:ins w:id="3864" w:author="CATT" w:date="2020-11-19T17:12:00Z"/>
                <w:rFonts w:ascii="Arial" w:hAnsi="Arial" w:cs="Arial"/>
                <w:sz w:val="18"/>
              </w:rPr>
            </w:pPr>
            <w:ins w:id="3865" w:author="CATT" w:date="2020-11-19T17:12:00Z">
              <w:r w:rsidRPr="009D6525">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D50E20C" w14:textId="77777777" w:rsidR="00DB7F3D" w:rsidRPr="009D6525" w:rsidRDefault="00DB7F3D" w:rsidP="009709E5">
            <w:pPr>
              <w:keepNext/>
              <w:keepLines/>
              <w:spacing w:after="0"/>
              <w:jc w:val="center"/>
              <w:rPr>
                <w:ins w:id="3866" w:author="CATT" w:date="2020-11-19T17:12:00Z"/>
                <w:rFonts w:ascii="Arial" w:hAnsi="Arial" w:cs="Arial"/>
                <w:sz w:val="18"/>
              </w:rPr>
            </w:pPr>
            <w:ins w:id="3867"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2FCC285" w14:textId="77777777" w:rsidR="00DB7F3D" w:rsidRPr="009D6525" w:rsidRDefault="00DB7F3D" w:rsidP="009709E5">
            <w:pPr>
              <w:spacing w:after="0"/>
              <w:rPr>
                <w:ins w:id="3868" w:author="CATT" w:date="2020-11-19T17:12:00Z"/>
                <w:rFonts w:ascii="Arial" w:eastAsia="Times New Roman" w:hAnsi="Arial"/>
                <w:sz w:val="18"/>
              </w:rPr>
            </w:pPr>
          </w:p>
        </w:tc>
      </w:tr>
      <w:tr w:rsidR="00DB7F3D" w:rsidRPr="009D6525" w14:paraId="788B7251" w14:textId="77777777" w:rsidTr="009709E5">
        <w:trPr>
          <w:cantSplit/>
          <w:jc w:val="center"/>
          <w:ins w:id="386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7C0EE86" w14:textId="77777777" w:rsidR="00DB7F3D" w:rsidRPr="009D6525" w:rsidRDefault="00DB7F3D" w:rsidP="009709E5">
            <w:pPr>
              <w:keepNext/>
              <w:keepLines/>
              <w:spacing w:after="0"/>
              <w:rPr>
                <w:ins w:id="3870" w:author="CATT" w:date="2020-11-19T17:12:00Z"/>
                <w:rFonts w:ascii="Arial" w:hAnsi="Arial" w:cs="Arial"/>
                <w:sz w:val="18"/>
              </w:rPr>
            </w:pPr>
            <w:ins w:id="3871" w:author="CATT" w:date="2020-11-19T17:12:00Z">
              <w:r w:rsidRPr="009D6525">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6F8B8AE1" w14:textId="77777777" w:rsidR="00DB7F3D" w:rsidRPr="009D6525" w:rsidRDefault="00DB7F3D" w:rsidP="009709E5">
            <w:pPr>
              <w:keepNext/>
              <w:keepLines/>
              <w:spacing w:after="0"/>
              <w:jc w:val="center"/>
              <w:rPr>
                <w:ins w:id="3872" w:author="CATT" w:date="2020-11-19T17:12:00Z"/>
                <w:rFonts w:ascii="Arial" w:hAnsi="Arial" w:cs="Arial"/>
                <w:sz w:val="18"/>
              </w:rPr>
            </w:pPr>
            <w:ins w:id="3873"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75BD1C6" w14:textId="77777777" w:rsidR="00DB7F3D" w:rsidRPr="009D6525" w:rsidRDefault="00DB7F3D" w:rsidP="009709E5">
            <w:pPr>
              <w:spacing w:after="0"/>
              <w:rPr>
                <w:ins w:id="3874" w:author="CATT" w:date="2020-11-19T17:12:00Z"/>
                <w:rFonts w:ascii="Arial" w:eastAsia="Times New Roman" w:hAnsi="Arial"/>
                <w:sz w:val="18"/>
              </w:rPr>
            </w:pPr>
          </w:p>
        </w:tc>
      </w:tr>
      <w:tr w:rsidR="00DB7F3D" w:rsidRPr="009D6525" w14:paraId="30B53851" w14:textId="77777777" w:rsidTr="009709E5">
        <w:trPr>
          <w:cantSplit/>
          <w:jc w:val="center"/>
          <w:ins w:id="387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8AD8204" w14:textId="77777777" w:rsidR="00DB7F3D" w:rsidRPr="009D6525" w:rsidRDefault="00DB7F3D" w:rsidP="009709E5">
            <w:pPr>
              <w:keepNext/>
              <w:keepLines/>
              <w:spacing w:after="0"/>
              <w:rPr>
                <w:ins w:id="3876" w:author="CATT" w:date="2020-11-19T17:12:00Z"/>
                <w:rFonts w:ascii="Arial" w:hAnsi="Arial" w:cs="Arial"/>
                <w:sz w:val="18"/>
              </w:rPr>
            </w:pPr>
            <w:ins w:id="3877" w:author="CATT" w:date="2020-11-19T17:12:00Z">
              <w:r w:rsidRPr="009D6525">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3619F34" w14:textId="77777777" w:rsidR="00DB7F3D" w:rsidRPr="009D6525" w:rsidRDefault="00DB7F3D" w:rsidP="009709E5">
            <w:pPr>
              <w:keepNext/>
              <w:keepLines/>
              <w:spacing w:after="0"/>
              <w:jc w:val="center"/>
              <w:rPr>
                <w:ins w:id="3878" w:author="CATT" w:date="2020-11-19T17:12:00Z"/>
                <w:rFonts w:ascii="Arial" w:hAnsi="Arial" w:cs="Arial"/>
                <w:sz w:val="18"/>
              </w:rPr>
            </w:pPr>
            <w:ins w:id="3879"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325803B" w14:textId="77777777" w:rsidR="00DB7F3D" w:rsidRPr="009D6525" w:rsidRDefault="00DB7F3D" w:rsidP="009709E5">
            <w:pPr>
              <w:spacing w:after="0"/>
              <w:rPr>
                <w:ins w:id="3880" w:author="CATT" w:date="2020-11-19T17:12:00Z"/>
                <w:rFonts w:ascii="Arial" w:eastAsia="Times New Roman" w:hAnsi="Arial"/>
                <w:sz w:val="18"/>
              </w:rPr>
            </w:pPr>
          </w:p>
        </w:tc>
      </w:tr>
      <w:tr w:rsidR="00DB7F3D" w:rsidRPr="009D6525" w14:paraId="15E3C789" w14:textId="77777777" w:rsidTr="009709E5">
        <w:trPr>
          <w:cantSplit/>
          <w:jc w:val="center"/>
          <w:ins w:id="388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33E4FF2" w14:textId="77777777" w:rsidR="00DB7F3D" w:rsidRPr="009D6525" w:rsidRDefault="00DB7F3D" w:rsidP="009709E5">
            <w:pPr>
              <w:keepNext/>
              <w:keepLines/>
              <w:spacing w:after="0"/>
              <w:rPr>
                <w:ins w:id="3882" w:author="CATT" w:date="2020-11-19T17:12:00Z"/>
                <w:rFonts w:ascii="Arial" w:hAnsi="Arial" w:cs="Arial"/>
                <w:sz w:val="18"/>
              </w:rPr>
            </w:pPr>
            <w:ins w:id="3883" w:author="CATT" w:date="2020-11-19T17:12:00Z">
              <w:r w:rsidRPr="009D6525">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88DCC8E" w14:textId="77777777" w:rsidR="00DB7F3D" w:rsidRPr="009D6525" w:rsidRDefault="00DB7F3D" w:rsidP="009709E5">
            <w:pPr>
              <w:keepNext/>
              <w:keepLines/>
              <w:spacing w:after="0"/>
              <w:jc w:val="center"/>
              <w:rPr>
                <w:ins w:id="3884" w:author="CATT" w:date="2020-11-19T17:12:00Z"/>
                <w:rFonts w:ascii="Arial" w:hAnsi="Arial" w:cs="Arial"/>
                <w:sz w:val="18"/>
              </w:rPr>
            </w:pPr>
            <w:ins w:id="3885"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2ED5506" w14:textId="77777777" w:rsidR="00DB7F3D" w:rsidRPr="009D6525" w:rsidRDefault="00DB7F3D" w:rsidP="009709E5">
            <w:pPr>
              <w:spacing w:after="0"/>
              <w:rPr>
                <w:ins w:id="3886" w:author="CATT" w:date="2020-11-19T17:12:00Z"/>
                <w:rFonts w:ascii="Arial" w:eastAsia="Times New Roman" w:hAnsi="Arial"/>
                <w:sz w:val="18"/>
              </w:rPr>
            </w:pPr>
          </w:p>
        </w:tc>
      </w:tr>
      <w:tr w:rsidR="00DB7F3D" w:rsidRPr="009D6525" w14:paraId="025082A7" w14:textId="77777777" w:rsidTr="009709E5">
        <w:trPr>
          <w:cantSplit/>
          <w:jc w:val="center"/>
          <w:ins w:id="388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E6A8C17" w14:textId="77777777" w:rsidR="00DB7F3D" w:rsidRPr="009D6525" w:rsidRDefault="00DB7F3D" w:rsidP="009709E5">
            <w:pPr>
              <w:keepNext/>
              <w:keepLines/>
              <w:spacing w:after="0"/>
              <w:rPr>
                <w:ins w:id="3888" w:author="CATT" w:date="2020-11-19T17:12:00Z"/>
                <w:rFonts w:ascii="Arial" w:hAnsi="Arial" w:cs="Arial"/>
                <w:sz w:val="18"/>
              </w:rPr>
            </w:pPr>
            <w:ins w:id="3889" w:author="CATT" w:date="2020-11-19T17:12:00Z">
              <w:r w:rsidRPr="009D6525">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388D2679" w14:textId="77777777" w:rsidR="00DB7F3D" w:rsidRPr="009D6525" w:rsidRDefault="00DB7F3D" w:rsidP="009709E5">
            <w:pPr>
              <w:keepNext/>
              <w:keepLines/>
              <w:spacing w:after="0"/>
              <w:jc w:val="center"/>
              <w:rPr>
                <w:ins w:id="3890" w:author="CATT" w:date="2020-11-19T17:12:00Z"/>
                <w:rFonts w:ascii="Arial" w:hAnsi="Arial" w:cs="Arial"/>
                <w:sz w:val="18"/>
              </w:rPr>
            </w:pPr>
            <w:ins w:id="3891"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A09BAD0" w14:textId="77777777" w:rsidR="00DB7F3D" w:rsidRPr="009D6525" w:rsidRDefault="00DB7F3D" w:rsidP="009709E5">
            <w:pPr>
              <w:spacing w:after="0"/>
              <w:rPr>
                <w:ins w:id="3892" w:author="CATT" w:date="2020-11-19T17:12:00Z"/>
                <w:rFonts w:ascii="Arial" w:eastAsia="Times New Roman" w:hAnsi="Arial"/>
                <w:sz w:val="18"/>
              </w:rPr>
            </w:pPr>
          </w:p>
        </w:tc>
      </w:tr>
      <w:tr w:rsidR="00DB7F3D" w:rsidRPr="009D6525" w14:paraId="10D3C9E0" w14:textId="77777777" w:rsidTr="009709E5">
        <w:trPr>
          <w:cantSplit/>
          <w:jc w:val="center"/>
          <w:ins w:id="3893"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5B0DFE9" w14:textId="77777777" w:rsidR="00DB7F3D" w:rsidRPr="009D6525" w:rsidRDefault="00DB7F3D" w:rsidP="009709E5">
            <w:pPr>
              <w:keepNext/>
              <w:keepLines/>
              <w:spacing w:after="0"/>
              <w:rPr>
                <w:ins w:id="3894" w:author="CATT" w:date="2020-11-19T17:12:00Z"/>
                <w:rFonts w:ascii="Arial" w:hAnsi="Arial" w:cs="Arial"/>
                <w:sz w:val="18"/>
              </w:rPr>
            </w:pPr>
            <w:ins w:id="3895" w:author="CATT" w:date="2020-11-19T17:12:00Z">
              <w:r w:rsidRPr="009D6525">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4D8AE408" w14:textId="77777777" w:rsidR="00DB7F3D" w:rsidRPr="009D6525" w:rsidRDefault="00DB7F3D" w:rsidP="009709E5">
            <w:pPr>
              <w:keepNext/>
              <w:keepLines/>
              <w:spacing w:after="0"/>
              <w:jc w:val="center"/>
              <w:rPr>
                <w:ins w:id="3896" w:author="CATT" w:date="2020-11-19T17:12:00Z"/>
                <w:rFonts w:ascii="Arial" w:hAnsi="Arial" w:cs="Arial"/>
                <w:sz w:val="18"/>
              </w:rPr>
            </w:pPr>
            <w:ins w:id="3897"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45AF772" w14:textId="77777777" w:rsidR="00DB7F3D" w:rsidRPr="009D6525" w:rsidRDefault="00DB7F3D" w:rsidP="009709E5">
            <w:pPr>
              <w:spacing w:after="0"/>
              <w:rPr>
                <w:ins w:id="3898" w:author="CATT" w:date="2020-11-19T17:12:00Z"/>
                <w:rFonts w:ascii="Arial" w:eastAsia="Times New Roman" w:hAnsi="Arial"/>
                <w:sz w:val="18"/>
              </w:rPr>
            </w:pPr>
          </w:p>
        </w:tc>
      </w:tr>
      <w:tr w:rsidR="00DB7F3D" w:rsidRPr="009D6525" w14:paraId="74657A7A" w14:textId="77777777" w:rsidTr="009709E5">
        <w:trPr>
          <w:cantSplit/>
          <w:jc w:val="center"/>
          <w:ins w:id="389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7F45AB6" w14:textId="77777777" w:rsidR="00DB7F3D" w:rsidRPr="009D6525" w:rsidRDefault="00DB7F3D" w:rsidP="009709E5">
            <w:pPr>
              <w:keepNext/>
              <w:keepLines/>
              <w:spacing w:after="0"/>
              <w:rPr>
                <w:ins w:id="3900" w:author="CATT" w:date="2020-11-19T17:12:00Z"/>
                <w:rFonts w:ascii="Arial" w:hAnsi="Arial" w:cs="Arial"/>
                <w:sz w:val="18"/>
              </w:rPr>
            </w:pPr>
            <w:ins w:id="3901" w:author="CATT" w:date="2020-11-19T17:12:00Z">
              <w:r w:rsidRPr="009D6525">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6448C4C4" w14:textId="77777777" w:rsidR="00DB7F3D" w:rsidRPr="009D6525" w:rsidRDefault="00DB7F3D" w:rsidP="009709E5">
            <w:pPr>
              <w:keepNext/>
              <w:keepLines/>
              <w:spacing w:after="0"/>
              <w:jc w:val="center"/>
              <w:rPr>
                <w:ins w:id="3902" w:author="CATT" w:date="2020-11-19T17:12:00Z"/>
                <w:rFonts w:ascii="Arial" w:hAnsi="Arial" w:cs="Arial"/>
                <w:sz w:val="18"/>
              </w:rPr>
            </w:pPr>
            <w:ins w:id="3903"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6B18C70" w14:textId="77777777" w:rsidR="00DB7F3D" w:rsidRPr="009D6525" w:rsidRDefault="00DB7F3D" w:rsidP="009709E5">
            <w:pPr>
              <w:spacing w:after="0"/>
              <w:rPr>
                <w:ins w:id="3904" w:author="CATT" w:date="2020-11-19T17:12:00Z"/>
                <w:rFonts w:ascii="Arial" w:eastAsia="Times New Roman" w:hAnsi="Arial"/>
                <w:sz w:val="18"/>
              </w:rPr>
            </w:pPr>
          </w:p>
        </w:tc>
      </w:tr>
      <w:tr w:rsidR="00DB7F3D" w:rsidRPr="009D6525" w14:paraId="538E5DEE" w14:textId="77777777" w:rsidTr="009709E5">
        <w:trPr>
          <w:cantSplit/>
          <w:jc w:val="center"/>
          <w:ins w:id="390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741899B2" w14:textId="77777777" w:rsidR="00DB7F3D" w:rsidRPr="009D6525" w:rsidRDefault="00DB7F3D" w:rsidP="009709E5">
            <w:pPr>
              <w:keepNext/>
              <w:keepLines/>
              <w:spacing w:after="0"/>
              <w:rPr>
                <w:ins w:id="3906" w:author="CATT" w:date="2020-11-19T17:12:00Z"/>
                <w:rFonts w:ascii="Arial" w:hAnsi="Arial" w:cs="Arial"/>
                <w:sz w:val="18"/>
              </w:rPr>
            </w:pPr>
            <w:ins w:id="3907" w:author="CATT" w:date="2020-11-19T17:12:00Z">
              <w:r w:rsidRPr="009D6525">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ECD39C6" w14:textId="77777777" w:rsidR="00DB7F3D" w:rsidRPr="009D6525" w:rsidRDefault="00DB7F3D" w:rsidP="009709E5">
            <w:pPr>
              <w:keepNext/>
              <w:keepLines/>
              <w:spacing w:after="0"/>
              <w:jc w:val="center"/>
              <w:rPr>
                <w:ins w:id="3908" w:author="CATT" w:date="2020-11-19T17:12:00Z"/>
                <w:rFonts w:ascii="Arial" w:hAnsi="Arial" w:cs="Arial"/>
                <w:sz w:val="18"/>
              </w:rPr>
            </w:pPr>
            <w:ins w:id="3909"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22E415D" w14:textId="77777777" w:rsidR="00DB7F3D" w:rsidRPr="009D6525" w:rsidRDefault="00DB7F3D" w:rsidP="009709E5">
            <w:pPr>
              <w:spacing w:after="0"/>
              <w:rPr>
                <w:ins w:id="3910" w:author="CATT" w:date="2020-11-19T17:12:00Z"/>
                <w:rFonts w:ascii="Arial" w:eastAsia="Times New Roman" w:hAnsi="Arial"/>
                <w:sz w:val="18"/>
              </w:rPr>
            </w:pPr>
          </w:p>
        </w:tc>
      </w:tr>
      <w:tr w:rsidR="00DB7F3D" w:rsidRPr="009D6525" w14:paraId="45FEE085" w14:textId="77777777" w:rsidTr="009709E5">
        <w:trPr>
          <w:cantSplit/>
          <w:trHeight w:val="133"/>
          <w:jc w:val="center"/>
          <w:ins w:id="391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7B668CD" w14:textId="77777777" w:rsidR="00DB7F3D" w:rsidRPr="009D6525" w:rsidRDefault="00DB7F3D" w:rsidP="009709E5">
            <w:pPr>
              <w:keepNext/>
              <w:keepLines/>
              <w:spacing w:after="0"/>
              <w:rPr>
                <w:ins w:id="3912" w:author="CATT" w:date="2020-11-19T17:12:00Z"/>
                <w:rFonts w:ascii="Arial" w:hAnsi="Arial" w:cs="Arial"/>
                <w:sz w:val="18"/>
              </w:rPr>
            </w:pPr>
            <w:ins w:id="3913" w:author="CATT" w:date="2020-11-19T17:12:00Z">
              <w:r w:rsidRPr="009D6525">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BDF452E" w14:textId="77777777" w:rsidR="00DB7F3D" w:rsidRPr="009D6525" w:rsidRDefault="00DB7F3D" w:rsidP="009709E5">
            <w:pPr>
              <w:keepNext/>
              <w:keepLines/>
              <w:spacing w:after="0"/>
              <w:jc w:val="center"/>
              <w:rPr>
                <w:ins w:id="3914" w:author="CATT" w:date="2020-11-19T17:12:00Z"/>
                <w:rFonts w:ascii="Arial" w:hAnsi="Arial" w:cs="Arial"/>
                <w:sz w:val="18"/>
              </w:rPr>
            </w:pPr>
            <w:ins w:id="3915"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F6DE534" w14:textId="77777777" w:rsidR="00DB7F3D" w:rsidRPr="009D6525" w:rsidRDefault="00DB7F3D" w:rsidP="009709E5">
            <w:pPr>
              <w:spacing w:after="0"/>
              <w:rPr>
                <w:ins w:id="3916" w:author="CATT" w:date="2020-11-19T17:12:00Z"/>
                <w:rFonts w:ascii="Arial" w:eastAsia="Times New Roman" w:hAnsi="Arial"/>
                <w:sz w:val="18"/>
              </w:rPr>
            </w:pPr>
          </w:p>
        </w:tc>
      </w:tr>
      <w:tr w:rsidR="00DB7F3D" w:rsidRPr="009D6525" w14:paraId="24B82E81" w14:textId="77777777" w:rsidTr="009709E5">
        <w:trPr>
          <w:cantSplit/>
          <w:jc w:val="center"/>
          <w:ins w:id="391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DF825FB" w14:textId="77777777" w:rsidR="00DB7F3D" w:rsidRPr="009D6525" w:rsidRDefault="00DB7F3D" w:rsidP="009709E5">
            <w:pPr>
              <w:keepNext/>
              <w:keepLines/>
              <w:spacing w:after="0"/>
              <w:rPr>
                <w:ins w:id="3918" w:author="CATT" w:date="2020-11-19T17:12:00Z"/>
                <w:rFonts w:ascii="Arial" w:hAnsi="Arial" w:cs="Arial"/>
                <w:sz w:val="18"/>
              </w:rPr>
            </w:pPr>
            <w:ins w:id="3919" w:author="CATT" w:date="2020-11-19T17:12:00Z">
              <w:r w:rsidRPr="009D6525">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13D5FBF5" w14:textId="77777777" w:rsidR="00DB7F3D" w:rsidRPr="009D6525" w:rsidRDefault="00DB7F3D" w:rsidP="009709E5">
            <w:pPr>
              <w:keepNext/>
              <w:keepLines/>
              <w:spacing w:after="0"/>
              <w:jc w:val="center"/>
              <w:rPr>
                <w:ins w:id="3920" w:author="CATT" w:date="2020-11-19T17:12:00Z"/>
                <w:rFonts w:ascii="Arial" w:hAnsi="Arial" w:cs="Arial"/>
                <w:sz w:val="18"/>
              </w:rPr>
            </w:pPr>
            <w:ins w:id="3921"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32F9D74" w14:textId="77777777" w:rsidR="00DB7F3D" w:rsidRPr="009D6525" w:rsidRDefault="00DB7F3D" w:rsidP="009709E5">
            <w:pPr>
              <w:spacing w:after="0"/>
              <w:rPr>
                <w:ins w:id="3922" w:author="CATT" w:date="2020-11-19T17:12:00Z"/>
                <w:rFonts w:ascii="Arial" w:eastAsia="Times New Roman" w:hAnsi="Arial"/>
                <w:sz w:val="18"/>
              </w:rPr>
            </w:pPr>
          </w:p>
        </w:tc>
      </w:tr>
      <w:tr w:rsidR="00DB7F3D" w:rsidRPr="009D6525" w14:paraId="1EE939EB" w14:textId="77777777" w:rsidTr="009709E5">
        <w:trPr>
          <w:cantSplit/>
          <w:jc w:val="center"/>
          <w:ins w:id="3923" w:author="CATT" w:date="2020-11-19T17:12:00Z"/>
        </w:trPr>
        <w:tc>
          <w:tcPr>
            <w:tcW w:w="2518" w:type="dxa"/>
            <w:tcBorders>
              <w:top w:val="single" w:sz="4" w:space="0" w:color="auto"/>
              <w:left w:val="single" w:sz="4" w:space="0" w:color="auto"/>
              <w:bottom w:val="single" w:sz="4" w:space="0" w:color="auto"/>
              <w:right w:val="single" w:sz="4" w:space="0" w:color="auto"/>
            </w:tcBorders>
            <w:vAlign w:val="center"/>
            <w:hideMark/>
          </w:tcPr>
          <w:p w14:paraId="48DCC9A7" w14:textId="77777777" w:rsidR="00DB7F3D" w:rsidRPr="009D6525" w:rsidRDefault="00DB7F3D" w:rsidP="009709E5">
            <w:pPr>
              <w:keepNext/>
              <w:keepLines/>
              <w:spacing w:after="0"/>
              <w:rPr>
                <w:ins w:id="3924" w:author="CATT" w:date="2020-11-19T17:12:00Z"/>
                <w:rFonts w:ascii="Arial" w:hAnsi="Arial" w:cs="Arial"/>
                <w:sz w:val="18"/>
              </w:rPr>
            </w:pPr>
            <w:proofErr w:type="spellStart"/>
            <w:ins w:id="3925" w:author="CATT" w:date="2020-11-19T17:12:00Z">
              <w:r w:rsidRPr="009D6525">
                <w:rPr>
                  <w:rFonts w:ascii="Arial" w:hAnsi="Arial" w:cs="Arial"/>
                  <w:sz w:val="18"/>
                </w:rPr>
                <w:t>OCNG_RA</w:t>
              </w:r>
              <w:r w:rsidRPr="009D6525">
                <w:rPr>
                  <w:rFonts w:ascii="Arial" w:hAnsi="Arial" w:cs="Arial"/>
                  <w:sz w:val="18"/>
                  <w:vertAlign w:val="superscript"/>
                </w:rPr>
                <w:t>Note</w:t>
              </w:r>
              <w:proofErr w:type="spellEnd"/>
              <w:r w:rsidRPr="009D6525">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930EDBF" w14:textId="77777777" w:rsidR="00DB7F3D" w:rsidRPr="009D6525" w:rsidRDefault="00DB7F3D" w:rsidP="009709E5">
            <w:pPr>
              <w:keepNext/>
              <w:keepLines/>
              <w:spacing w:after="0"/>
              <w:jc w:val="center"/>
              <w:rPr>
                <w:ins w:id="3926" w:author="CATT" w:date="2020-11-19T17:12:00Z"/>
                <w:rFonts w:ascii="Arial" w:hAnsi="Arial" w:cs="Arial"/>
                <w:sz w:val="18"/>
              </w:rPr>
            </w:pPr>
            <w:ins w:id="3927"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51DAFAC" w14:textId="77777777" w:rsidR="00DB7F3D" w:rsidRPr="009D6525" w:rsidRDefault="00DB7F3D" w:rsidP="009709E5">
            <w:pPr>
              <w:spacing w:after="0"/>
              <w:rPr>
                <w:ins w:id="3928" w:author="CATT" w:date="2020-11-19T17:12:00Z"/>
                <w:rFonts w:ascii="Arial" w:eastAsia="Times New Roman" w:hAnsi="Arial"/>
                <w:sz w:val="18"/>
              </w:rPr>
            </w:pPr>
          </w:p>
        </w:tc>
      </w:tr>
      <w:tr w:rsidR="00DB7F3D" w:rsidRPr="009D6525" w14:paraId="538A82CD" w14:textId="77777777" w:rsidTr="009709E5">
        <w:trPr>
          <w:cantSplit/>
          <w:jc w:val="center"/>
          <w:ins w:id="3929" w:author="CATT" w:date="2020-11-19T17:12:00Z"/>
        </w:trPr>
        <w:tc>
          <w:tcPr>
            <w:tcW w:w="2518" w:type="dxa"/>
            <w:tcBorders>
              <w:top w:val="single" w:sz="4" w:space="0" w:color="auto"/>
              <w:left w:val="single" w:sz="4" w:space="0" w:color="auto"/>
              <w:bottom w:val="single" w:sz="4" w:space="0" w:color="auto"/>
              <w:right w:val="single" w:sz="4" w:space="0" w:color="auto"/>
            </w:tcBorders>
            <w:vAlign w:val="center"/>
            <w:hideMark/>
          </w:tcPr>
          <w:p w14:paraId="745FBD71" w14:textId="77777777" w:rsidR="00DB7F3D" w:rsidRPr="009D6525" w:rsidRDefault="00DB7F3D" w:rsidP="009709E5">
            <w:pPr>
              <w:keepNext/>
              <w:keepLines/>
              <w:spacing w:after="0"/>
              <w:rPr>
                <w:ins w:id="3930" w:author="CATT" w:date="2020-11-19T17:12:00Z"/>
                <w:rFonts w:ascii="Arial" w:hAnsi="Arial" w:cs="Arial"/>
                <w:sz w:val="18"/>
              </w:rPr>
            </w:pPr>
            <w:proofErr w:type="spellStart"/>
            <w:ins w:id="3931" w:author="CATT" w:date="2020-11-19T17:12:00Z">
              <w:r w:rsidRPr="009D6525">
                <w:rPr>
                  <w:rFonts w:ascii="Arial" w:hAnsi="Arial" w:cs="Arial"/>
                  <w:sz w:val="18"/>
                </w:rPr>
                <w:t>OCNG_RB</w:t>
              </w:r>
              <w:r w:rsidRPr="009D6525">
                <w:rPr>
                  <w:rFonts w:ascii="Arial" w:hAnsi="Arial" w:cs="Arial"/>
                  <w:sz w:val="18"/>
                  <w:vertAlign w:val="superscript"/>
                </w:rPr>
                <w:t>Note</w:t>
              </w:r>
              <w:proofErr w:type="spellEnd"/>
              <w:r w:rsidRPr="009D6525">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7F3866C" w14:textId="77777777" w:rsidR="00DB7F3D" w:rsidRPr="009D6525" w:rsidRDefault="00DB7F3D" w:rsidP="009709E5">
            <w:pPr>
              <w:keepNext/>
              <w:keepLines/>
              <w:spacing w:after="0"/>
              <w:jc w:val="center"/>
              <w:rPr>
                <w:ins w:id="3932" w:author="CATT" w:date="2020-11-19T17:12:00Z"/>
                <w:rFonts w:ascii="Arial" w:hAnsi="Arial" w:cs="Arial"/>
                <w:sz w:val="18"/>
              </w:rPr>
            </w:pPr>
            <w:ins w:id="3933" w:author="CATT" w:date="2020-11-19T17:12:00Z">
              <w:r w:rsidRPr="009D6525">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478A623" w14:textId="77777777" w:rsidR="00DB7F3D" w:rsidRPr="009D6525" w:rsidRDefault="00DB7F3D" w:rsidP="009709E5">
            <w:pPr>
              <w:spacing w:after="0"/>
              <w:rPr>
                <w:ins w:id="3934" w:author="CATT" w:date="2020-11-19T17:12:00Z"/>
                <w:rFonts w:ascii="Arial" w:eastAsia="Times New Roman" w:hAnsi="Arial"/>
                <w:sz w:val="18"/>
              </w:rPr>
            </w:pPr>
          </w:p>
        </w:tc>
      </w:tr>
      <w:tr w:rsidR="00DB7F3D" w:rsidRPr="009D6525" w14:paraId="2F3254BD" w14:textId="77777777" w:rsidTr="009709E5">
        <w:trPr>
          <w:cantSplit/>
          <w:jc w:val="center"/>
          <w:ins w:id="393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3C8D682" w14:textId="77777777" w:rsidR="00DB7F3D" w:rsidRPr="009D6525" w:rsidRDefault="00DB7F3D" w:rsidP="009709E5">
            <w:pPr>
              <w:keepNext/>
              <w:keepLines/>
              <w:spacing w:after="0"/>
              <w:rPr>
                <w:ins w:id="3936" w:author="CATT" w:date="2020-11-19T17:12:00Z"/>
                <w:rFonts w:ascii="Arial" w:hAnsi="Arial" w:cs="Arial"/>
                <w:sz w:val="18"/>
              </w:rPr>
            </w:pPr>
            <w:proofErr w:type="spellStart"/>
            <w:ins w:id="3937" w:author="CATT" w:date="2020-11-19T17:12:00Z">
              <w:r w:rsidRPr="009D6525">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AD9D925" w14:textId="77777777" w:rsidR="00DB7F3D" w:rsidRPr="009D6525" w:rsidRDefault="00DB7F3D" w:rsidP="009709E5">
            <w:pPr>
              <w:keepNext/>
              <w:keepLines/>
              <w:spacing w:after="0"/>
              <w:jc w:val="center"/>
              <w:rPr>
                <w:ins w:id="3938" w:author="CATT" w:date="2020-11-19T17:12:00Z"/>
                <w:rFonts w:ascii="Arial" w:hAnsi="Arial" w:cs="Arial"/>
                <w:sz w:val="18"/>
              </w:rPr>
            </w:pPr>
            <w:proofErr w:type="spellStart"/>
            <w:ins w:id="3939" w:author="CATT" w:date="2020-11-19T17:12:00Z">
              <w:r w:rsidRPr="009D6525">
                <w:rPr>
                  <w:rFonts w:ascii="Arial" w:hAnsi="Arial" w:cs="Arial"/>
                  <w:sz w:val="18"/>
                </w:rPr>
                <w:t>dBm</w:t>
              </w:r>
              <w:proofErr w:type="spellEnd"/>
            </w:ins>
          </w:p>
        </w:tc>
        <w:tc>
          <w:tcPr>
            <w:tcW w:w="2271" w:type="dxa"/>
            <w:gridSpan w:val="2"/>
            <w:tcBorders>
              <w:top w:val="single" w:sz="4" w:space="0" w:color="auto"/>
              <w:left w:val="single" w:sz="4" w:space="0" w:color="auto"/>
              <w:bottom w:val="single" w:sz="4" w:space="0" w:color="auto"/>
              <w:right w:val="single" w:sz="4" w:space="0" w:color="auto"/>
            </w:tcBorders>
            <w:hideMark/>
          </w:tcPr>
          <w:p w14:paraId="226C48D2" w14:textId="77777777" w:rsidR="00DB7F3D" w:rsidRPr="009D6525" w:rsidRDefault="00DB7F3D" w:rsidP="009709E5">
            <w:pPr>
              <w:keepNext/>
              <w:keepLines/>
              <w:spacing w:after="0"/>
              <w:jc w:val="center"/>
              <w:rPr>
                <w:ins w:id="3940" w:author="CATT" w:date="2020-11-19T17:12:00Z"/>
                <w:rFonts w:ascii="Arial" w:hAnsi="Arial" w:cs="Arial"/>
                <w:sz w:val="18"/>
              </w:rPr>
            </w:pPr>
            <w:ins w:id="3941" w:author="CATT" w:date="2020-11-19T17:12:00Z">
              <w:r w:rsidRPr="009D6525">
                <w:rPr>
                  <w:rFonts w:ascii="Arial" w:hAnsi="Arial" w:cs="Arial"/>
                  <w:sz w:val="18"/>
                </w:rPr>
                <w:t>-140</w:t>
              </w:r>
            </w:ins>
          </w:p>
        </w:tc>
      </w:tr>
      <w:tr w:rsidR="00DB7F3D" w:rsidRPr="009D6525" w14:paraId="78C97D95" w14:textId="77777777" w:rsidTr="009709E5">
        <w:trPr>
          <w:cantSplit/>
          <w:jc w:val="center"/>
          <w:ins w:id="3942"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8E9B632" w14:textId="77777777" w:rsidR="00DB7F3D" w:rsidRPr="009D6525" w:rsidRDefault="00DB7F3D" w:rsidP="009709E5">
            <w:pPr>
              <w:keepNext/>
              <w:keepLines/>
              <w:spacing w:after="0"/>
              <w:rPr>
                <w:ins w:id="3943" w:author="CATT" w:date="2020-11-19T17:12:00Z"/>
                <w:rFonts w:ascii="Arial" w:hAnsi="Arial" w:cs="Arial"/>
                <w:sz w:val="18"/>
              </w:rPr>
            </w:pPr>
            <w:ins w:id="3944" w:author="CATT" w:date="2020-11-19T17:12:00Z">
              <w:r w:rsidRPr="009D6525">
                <w:rPr>
                  <w:rFonts w:ascii="Arial" w:eastAsia="Times New Roman" w:hAnsi="Arial"/>
                  <w:position w:val="-12"/>
                  <w:sz w:val="18"/>
                </w:rPr>
                <w:object w:dxaOrig="444" w:dyaOrig="444" w14:anchorId="3E4E22AA">
                  <v:shape id="_x0000_i1049" type="#_x0000_t75" style="width:22.15pt;height:22.15pt" o:ole="" fillcolor="window">
                    <v:imagedata r:id="rId16" o:title=""/>
                  </v:shape>
                  <o:OLEObject Type="Embed" ProgID="Equation.3" ShapeID="_x0000_i1049" DrawAspect="Content" ObjectID="_1667580169" r:id="rId42"/>
                </w:object>
              </w:r>
            </w:ins>
          </w:p>
        </w:tc>
        <w:tc>
          <w:tcPr>
            <w:tcW w:w="1273" w:type="dxa"/>
            <w:tcBorders>
              <w:top w:val="single" w:sz="4" w:space="0" w:color="auto"/>
              <w:left w:val="single" w:sz="4" w:space="0" w:color="auto"/>
              <w:bottom w:val="single" w:sz="4" w:space="0" w:color="auto"/>
              <w:right w:val="single" w:sz="4" w:space="0" w:color="auto"/>
            </w:tcBorders>
            <w:hideMark/>
          </w:tcPr>
          <w:p w14:paraId="78FF6657" w14:textId="77777777" w:rsidR="00DB7F3D" w:rsidRPr="009D6525" w:rsidRDefault="00DB7F3D" w:rsidP="009709E5">
            <w:pPr>
              <w:keepNext/>
              <w:keepLines/>
              <w:spacing w:after="0"/>
              <w:jc w:val="center"/>
              <w:rPr>
                <w:ins w:id="3945" w:author="CATT" w:date="2020-11-19T17:12:00Z"/>
                <w:rFonts w:ascii="Arial" w:hAnsi="Arial" w:cs="Arial"/>
                <w:sz w:val="18"/>
              </w:rPr>
            </w:pPr>
            <w:proofErr w:type="spellStart"/>
            <w:ins w:id="3946" w:author="CATT" w:date="2020-11-19T17:12:00Z">
              <w:r w:rsidRPr="009D6525">
                <w:rPr>
                  <w:rFonts w:ascii="Arial" w:hAnsi="Arial" w:cs="Arial"/>
                  <w:sz w:val="18"/>
                </w:rPr>
                <w:t>dBm</w:t>
              </w:r>
              <w:proofErr w:type="spellEnd"/>
              <w:r w:rsidRPr="009D6525">
                <w:rPr>
                  <w:rFonts w:ascii="Arial" w:hAnsi="Arial" w:cs="Arial"/>
                  <w:sz w:val="18"/>
                </w:rPr>
                <w:t>/15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061110" w14:textId="77777777" w:rsidR="00DB7F3D" w:rsidRPr="009D6525" w:rsidRDefault="00DB7F3D" w:rsidP="009709E5">
            <w:pPr>
              <w:keepNext/>
              <w:keepLines/>
              <w:spacing w:after="0"/>
              <w:jc w:val="center"/>
              <w:rPr>
                <w:ins w:id="3947" w:author="CATT" w:date="2020-11-19T17:12:00Z"/>
                <w:rFonts w:ascii="Arial" w:hAnsi="Arial" w:cs="Arial"/>
                <w:sz w:val="18"/>
              </w:rPr>
            </w:pPr>
            <w:ins w:id="3948" w:author="CATT" w:date="2020-11-19T17:12:00Z">
              <w:r w:rsidRPr="009D6525">
                <w:rPr>
                  <w:rFonts w:ascii="Arial" w:hAnsi="Arial" w:cs="Arial"/>
                  <w:sz w:val="18"/>
                </w:rPr>
                <w:t>-98</w:t>
              </w:r>
            </w:ins>
          </w:p>
        </w:tc>
      </w:tr>
      <w:tr w:rsidR="00DB7F3D" w:rsidRPr="009D6525" w14:paraId="50566809" w14:textId="77777777" w:rsidTr="009709E5">
        <w:trPr>
          <w:cantSplit/>
          <w:trHeight w:val="203"/>
          <w:jc w:val="center"/>
          <w:ins w:id="394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4E3B72F" w14:textId="77777777" w:rsidR="00DB7F3D" w:rsidRPr="009D6525" w:rsidRDefault="00DB7F3D" w:rsidP="009709E5">
            <w:pPr>
              <w:keepNext/>
              <w:keepLines/>
              <w:spacing w:after="0"/>
              <w:rPr>
                <w:ins w:id="3950" w:author="CATT" w:date="2020-11-19T17:12:00Z"/>
                <w:rFonts w:ascii="Arial" w:hAnsi="Arial" w:cs="Arial"/>
                <w:sz w:val="18"/>
              </w:rPr>
            </w:pPr>
            <w:ins w:id="3951" w:author="CATT" w:date="2020-11-19T17:12:00Z">
              <w:r w:rsidRPr="009D6525">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0EF7823C" w14:textId="77777777" w:rsidR="00DB7F3D" w:rsidRPr="009D6525" w:rsidRDefault="00DB7F3D" w:rsidP="009709E5">
            <w:pPr>
              <w:keepNext/>
              <w:keepLines/>
              <w:spacing w:after="0"/>
              <w:jc w:val="center"/>
              <w:rPr>
                <w:ins w:id="3952" w:author="CATT" w:date="2020-11-19T17:12:00Z"/>
                <w:rFonts w:ascii="Arial" w:hAnsi="Arial" w:cs="Arial"/>
                <w:sz w:val="18"/>
              </w:rPr>
            </w:pPr>
            <w:proofErr w:type="spellStart"/>
            <w:ins w:id="3953" w:author="CATT" w:date="2020-11-19T17:12:00Z">
              <w:r w:rsidRPr="009D6525">
                <w:rPr>
                  <w:rFonts w:ascii="Arial" w:hAnsi="Arial" w:cs="Arial"/>
                  <w:sz w:val="18"/>
                </w:rPr>
                <w:t>dBm</w:t>
              </w:r>
              <w:proofErr w:type="spellEnd"/>
              <w:r w:rsidRPr="009D6525">
                <w:rPr>
                  <w:rFonts w:ascii="Arial" w:hAnsi="Arial" w:cs="Arial"/>
                  <w:sz w:val="18"/>
                </w:rPr>
                <w:t>/15 KHz</w:t>
              </w:r>
            </w:ins>
          </w:p>
        </w:tc>
        <w:tc>
          <w:tcPr>
            <w:tcW w:w="1084" w:type="dxa"/>
            <w:tcBorders>
              <w:top w:val="single" w:sz="4" w:space="0" w:color="auto"/>
              <w:left w:val="single" w:sz="4" w:space="0" w:color="auto"/>
              <w:bottom w:val="single" w:sz="4" w:space="0" w:color="auto"/>
              <w:right w:val="single" w:sz="4" w:space="0" w:color="auto"/>
            </w:tcBorders>
            <w:hideMark/>
          </w:tcPr>
          <w:p w14:paraId="484BEA73" w14:textId="77777777" w:rsidR="00DB7F3D" w:rsidRPr="009D6525" w:rsidRDefault="00DB7F3D" w:rsidP="009709E5">
            <w:pPr>
              <w:keepNext/>
              <w:keepLines/>
              <w:spacing w:after="0"/>
              <w:jc w:val="center"/>
              <w:rPr>
                <w:ins w:id="3954" w:author="CATT" w:date="2020-11-19T17:12:00Z"/>
                <w:rFonts w:ascii="Arial" w:hAnsi="Arial" w:cs="Arial"/>
                <w:sz w:val="18"/>
              </w:rPr>
            </w:pPr>
            <w:ins w:id="3955" w:author="CATT" w:date="2020-11-19T17:12:00Z">
              <w:r w:rsidRPr="009D6525">
                <w:rPr>
                  <w:rFonts w:ascii="Arial" w:hAnsi="Arial" w:cs="Arial"/>
                  <w:sz w:val="18"/>
                </w:rPr>
                <w:t>-84</w:t>
              </w:r>
            </w:ins>
          </w:p>
        </w:tc>
        <w:tc>
          <w:tcPr>
            <w:tcW w:w="1187" w:type="dxa"/>
            <w:tcBorders>
              <w:top w:val="single" w:sz="4" w:space="0" w:color="auto"/>
              <w:left w:val="single" w:sz="4" w:space="0" w:color="auto"/>
              <w:bottom w:val="single" w:sz="4" w:space="0" w:color="auto"/>
              <w:right w:val="single" w:sz="4" w:space="0" w:color="auto"/>
            </w:tcBorders>
            <w:hideMark/>
          </w:tcPr>
          <w:p w14:paraId="236E0F87" w14:textId="77777777" w:rsidR="00DB7F3D" w:rsidRPr="009D6525" w:rsidRDefault="00DB7F3D" w:rsidP="009709E5">
            <w:pPr>
              <w:keepNext/>
              <w:keepLines/>
              <w:spacing w:after="0"/>
              <w:jc w:val="center"/>
              <w:rPr>
                <w:ins w:id="3956" w:author="CATT" w:date="2020-11-19T17:12:00Z"/>
                <w:rFonts w:ascii="Arial" w:hAnsi="Arial" w:cs="Arial"/>
                <w:sz w:val="18"/>
              </w:rPr>
            </w:pPr>
            <w:ins w:id="3957" w:author="CATT" w:date="2020-11-19T17:12:00Z">
              <w:r w:rsidRPr="009D6525">
                <w:rPr>
                  <w:rFonts w:ascii="Arial" w:hAnsi="Arial" w:cs="Arial"/>
                  <w:sz w:val="18"/>
                </w:rPr>
                <w:t>-84</w:t>
              </w:r>
            </w:ins>
          </w:p>
        </w:tc>
      </w:tr>
      <w:tr w:rsidR="00DB7F3D" w:rsidRPr="009D6525" w14:paraId="5518A5FE" w14:textId="77777777" w:rsidTr="009709E5">
        <w:trPr>
          <w:cantSplit/>
          <w:trHeight w:val="207"/>
          <w:jc w:val="center"/>
          <w:ins w:id="395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DE211BD" w14:textId="77777777" w:rsidR="00DB7F3D" w:rsidRPr="009D6525" w:rsidRDefault="00DB7F3D" w:rsidP="009709E5">
            <w:pPr>
              <w:keepNext/>
              <w:keepLines/>
              <w:spacing w:after="0"/>
              <w:rPr>
                <w:ins w:id="3959" w:author="CATT" w:date="2020-11-19T17:12:00Z"/>
                <w:rFonts w:ascii="Arial" w:hAnsi="Arial" w:cs="Arial"/>
                <w:sz w:val="18"/>
              </w:rPr>
            </w:pPr>
            <w:ins w:id="3960" w:author="CATT" w:date="2020-11-19T17:12:00Z">
              <w:r w:rsidRPr="009D6525">
                <w:rPr>
                  <w:rFonts w:ascii="Arial" w:eastAsia="Times New Roman" w:hAnsi="Arial"/>
                  <w:position w:val="-12"/>
                  <w:sz w:val="18"/>
                </w:rPr>
                <w:object w:dxaOrig="564" w:dyaOrig="288" w14:anchorId="56949E9C">
                  <v:shape id="_x0000_i1050" type="#_x0000_t75" style="width:28.15pt;height:14.3pt" o:ole="" fillcolor="window">
                    <v:imagedata r:id="rId14" o:title=""/>
                  </v:shape>
                  <o:OLEObject Type="Embed" ProgID="Equation.3" ShapeID="_x0000_i1050" DrawAspect="Content" ObjectID="_1667580170" r:id="rId43"/>
                </w:object>
              </w:r>
            </w:ins>
          </w:p>
        </w:tc>
        <w:tc>
          <w:tcPr>
            <w:tcW w:w="1273" w:type="dxa"/>
            <w:tcBorders>
              <w:top w:val="single" w:sz="4" w:space="0" w:color="auto"/>
              <w:left w:val="single" w:sz="4" w:space="0" w:color="auto"/>
              <w:bottom w:val="single" w:sz="4" w:space="0" w:color="auto"/>
              <w:right w:val="single" w:sz="4" w:space="0" w:color="auto"/>
            </w:tcBorders>
            <w:hideMark/>
          </w:tcPr>
          <w:p w14:paraId="04CF4BCB" w14:textId="77777777" w:rsidR="00DB7F3D" w:rsidRPr="009D6525" w:rsidRDefault="00DB7F3D" w:rsidP="009709E5">
            <w:pPr>
              <w:keepNext/>
              <w:keepLines/>
              <w:spacing w:after="0"/>
              <w:jc w:val="center"/>
              <w:rPr>
                <w:ins w:id="3961" w:author="CATT" w:date="2020-11-19T17:12:00Z"/>
                <w:rFonts w:ascii="Arial" w:hAnsi="Arial" w:cs="Arial"/>
                <w:sz w:val="18"/>
              </w:rPr>
            </w:pPr>
            <w:ins w:id="3962" w:author="CATT" w:date="2020-11-19T17:12:00Z">
              <w:r w:rsidRPr="009D6525">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1F9B4CD7" w14:textId="77777777" w:rsidR="00DB7F3D" w:rsidRPr="009D6525" w:rsidRDefault="00DB7F3D" w:rsidP="009709E5">
            <w:pPr>
              <w:keepNext/>
              <w:keepLines/>
              <w:spacing w:after="0"/>
              <w:jc w:val="center"/>
              <w:rPr>
                <w:ins w:id="3963" w:author="CATT" w:date="2020-11-19T17:12:00Z"/>
                <w:rFonts w:ascii="Arial" w:hAnsi="Arial" w:cs="Arial"/>
                <w:sz w:val="18"/>
              </w:rPr>
            </w:pPr>
            <w:ins w:id="3964" w:author="CATT" w:date="2020-11-19T17:12:00Z">
              <w:r w:rsidRPr="009D6525">
                <w:rPr>
                  <w:rFonts w:ascii="Arial" w:hAnsi="Arial" w:cs="Arial"/>
                  <w:sz w:val="18"/>
                </w:rPr>
                <w:t>14</w:t>
              </w:r>
            </w:ins>
          </w:p>
        </w:tc>
        <w:tc>
          <w:tcPr>
            <w:tcW w:w="1187" w:type="dxa"/>
            <w:tcBorders>
              <w:top w:val="single" w:sz="4" w:space="0" w:color="auto"/>
              <w:left w:val="single" w:sz="4" w:space="0" w:color="auto"/>
              <w:bottom w:val="single" w:sz="4" w:space="0" w:color="auto"/>
              <w:right w:val="single" w:sz="4" w:space="0" w:color="auto"/>
            </w:tcBorders>
            <w:hideMark/>
          </w:tcPr>
          <w:p w14:paraId="23DFA062" w14:textId="77777777" w:rsidR="00DB7F3D" w:rsidRPr="009D6525" w:rsidRDefault="00DB7F3D" w:rsidP="009709E5">
            <w:pPr>
              <w:keepNext/>
              <w:keepLines/>
              <w:spacing w:after="0"/>
              <w:jc w:val="center"/>
              <w:rPr>
                <w:ins w:id="3965" w:author="CATT" w:date="2020-11-19T17:12:00Z"/>
                <w:rFonts w:ascii="Arial" w:hAnsi="Arial" w:cs="Arial"/>
                <w:sz w:val="18"/>
              </w:rPr>
            </w:pPr>
            <w:ins w:id="3966" w:author="CATT" w:date="2020-11-19T17:12:00Z">
              <w:r w:rsidRPr="009D6525">
                <w:rPr>
                  <w:rFonts w:ascii="Arial" w:hAnsi="Arial" w:cs="Arial"/>
                  <w:sz w:val="18"/>
                </w:rPr>
                <w:t>14</w:t>
              </w:r>
            </w:ins>
          </w:p>
        </w:tc>
      </w:tr>
      <w:tr w:rsidR="00DB7F3D" w:rsidRPr="009D6525" w14:paraId="1B0DC8ED" w14:textId="77777777" w:rsidTr="009709E5">
        <w:trPr>
          <w:cantSplit/>
          <w:trHeight w:val="207"/>
          <w:jc w:val="center"/>
          <w:ins w:id="396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DA4EBAC" w14:textId="77777777" w:rsidR="00DB7F3D" w:rsidRPr="009D6525" w:rsidRDefault="00DB7F3D" w:rsidP="009709E5">
            <w:pPr>
              <w:keepNext/>
              <w:keepLines/>
              <w:spacing w:after="0"/>
              <w:rPr>
                <w:ins w:id="3968" w:author="CATT" w:date="2020-11-19T17:12:00Z"/>
                <w:rFonts w:ascii="Arial" w:hAnsi="Arial" w:cs="Arial"/>
                <w:sz w:val="18"/>
              </w:rPr>
            </w:pPr>
            <w:ins w:id="3969" w:author="CATT" w:date="2020-11-19T17:12:00Z">
              <w:r w:rsidRPr="009D6525">
                <w:rPr>
                  <w:rFonts w:ascii="Arial" w:eastAsia="Times New Roman" w:hAnsi="Arial"/>
                  <w:position w:val="-12"/>
                  <w:sz w:val="18"/>
                </w:rPr>
                <w:object w:dxaOrig="708" w:dyaOrig="288" w14:anchorId="1E95B21F">
                  <v:shape id="_x0000_i1051" type="#_x0000_t75" style="width:35.55pt;height:14.3pt" o:ole="" fillcolor="window">
                    <v:imagedata r:id="rId40" o:title=""/>
                  </v:shape>
                  <o:OLEObject Type="Embed" ProgID="Equation.3" ShapeID="_x0000_i1051" DrawAspect="Content" ObjectID="_1667580171" r:id="rId44"/>
                </w:object>
              </w:r>
            </w:ins>
          </w:p>
        </w:tc>
        <w:tc>
          <w:tcPr>
            <w:tcW w:w="1273" w:type="dxa"/>
            <w:tcBorders>
              <w:top w:val="single" w:sz="4" w:space="0" w:color="auto"/>
              <w:left w:val="single" w:sz="4" w:space="0" w:color="auto"/>
              <w:bottom w:val="single" w:sz="4" w:space="0" w:color="auto"/>
              <w:right w:val="single" w:sz="4" w:space="0" w:color="auto"/>
            </w:tcBorders>
            <w:hideMark/>
          </w:tcPr>
          <w:p w14:paraId="2AF1FCA1" w14:textId="77777777" w:rsidR="00DB7F3D" w:rsidRPr="009D6525" w:rsidRDefault="00DB7F3D" w:rsidP="009709E5">
            <w:pPr>
              <w:keepNext/>
              <w:keepLines/>
              <w:spacing w:after="0"/>
              <w:jc w:val="center"/>
              <w:rPr>
                <w:ins w:id="3970" w:author="CATT" w:date="2020-11-19T17:12:00Z"/>
                <w:rFonts w:ascii="Arial" w:hAnsi="Arial" w:cs="Arial"/>
                <w:sz w:val="18"/>
              </w:rPr>
            </w:pPr>
            <w:ins w:id="3971" w:author="CATT" w:date="2020-11-19T17:12:00Z">
              <w:r w:rsidRPr="009D6525">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2075697B" w14:textId="77777777" w:rsidR="00DB7F3D" w:rsidRPr="009D6525" w:rsidRDefault="00DB7F3D" w:rsidP="009709E5">
            <w:pPr>
              <w:keepNext/>
              <w:keepLines/>
              <w:spacing w:after="0"/>
              <w:jc w:val="center"/>
              <w:rPr>
                <w:ins w:id="3972" w:author="CATT" w:date="2020-11-19T17:12:00Z"/>
                <w:rFonts w:ascii="Arial" w:hAnsi="Arial" w:cs="Arial"/>
                <w:sz w:val="18"/>
              </w:rPr>
            </w:pPr>
            <w:ins w:id="3973" w:author="CATT" w:date="2020-11-19T17:12:00Z">
              <w:r w:rsidRPr="009D6525">
                <w:rPr>
                  <w:rFonts w:ascii="Arial" w:hAnsi="Arial" w:cs="Arial"/>
                  <w:sz w:val="18"/>
                </w:rPr>
                <w:t>14</w:t>
              </w:r>
            </w:ins>
          </w:p>
        </w:tc>
        <w:tc>
          <w:tcPr>
            <w:tcW w:w="1187" w:type="dxa"/>
            <w:tcBorders>
              <w:top w:val="single" w:sz="4" w:space="0" w:color="auto"/>
              <w:left w:val="single" w:sz="4" w:space="0" w:color="auto"/>
              <w:bottom w:val="single" w:sz="4" w:space="0" w:color="auto"/>
              <w:right w:val="single" w:sz="4" w:space="0" w:color="auto"/>
            </w:tcBorders>
            <w:hideMark/>
          </w:tcPr>
          <w:p w14:paraId="535C67FA" w14:textId="77777777" w:rsidR="00DB7F3D" w:rsidRPr="009D6525" w:rsidRDefault="00DB7F3D" w:rsidP="009709E5">
            <w:pPr>
              <w:keepNext/>
              <w:keepLines/>
              <w:spacing w:after="0"/>
              <w:jc w:val="center"/>
              <w:rPr>
                <w:ins w:id="3974" w:author="CATT" w:date="2020-11-19T17:12:00Z"/>
                <w:rFonts w:ascii="Arial" w:hAnsi="Arial" w:cs="Arial"/>
                <w:sz w:val="18"/>
              </w:rPr>
            </w:pPr>
            <w:ins w:id="3975" w:author="CATT" w:date="2020-11-19T17:12:00Z">
              <w:r w:rsidRPr="009D6525">
                <w:rPr>
                  <w:rFonts w:ascii="Arial" w:hAnsi="Arial" w:cs="Arial"/>
                  <w:sz w:val="18"/>
                </w:rPr>
                <w:t>14</w:t>
              </w:r>
            </w:ins>
          </w:p>
        </w:tc>
      </w:tr>
      <w:tr w:rsidR="00DB7F3D" w:rsidRPr="009D6525" w14:paraId="73E06AFB" w14:textId="77777777" w:rsidTr="009709E5">
        <w:trPr>
          <w:cantSplit/>
          <w:jc w:val="center"/>
          <w:ins w:id="397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7AE1DD2C" w14:textId="77777777" w:rsidR="00DB7F3D" w:rsidRPr="009D6525" w:rsidRDefault="00DB7F3D" w:rsidP="009709E5">
            <w:pPr>
              <w:keepNext/>
              <w:keepLines/>
              <w:spacing w:after="0"/>
              <w:rPr>
                <w:ins w:id="3977" w:author="CATT" w:date="2020-11-19T17:12:00Z"/>
                <w:rFonts w:ascii="Arial" w:hAnsi="Arial" w:cs="Arial"/>
                <w:sz w:val="18"/>
                <w:vertAlign w:val="subscript"/>
              </w:rPr>
            </w:pPr>
            <w:proofErr w:type="spellStart"/>
            <w:ins w:id="3978" w:author="CATT" w:date="2020-11-19T17:12:00Z">
              <w:r w:rsidRPr="009D6525">
                <w:rPr>
                  <w:rFonts w:ascii="Arial" w:hAnsi="Arial" w:cs="Arial"/>
                  <w:sz w:val="18"/>
                </w:rPr>
                <w:t>Treselection</w:t>
              </w:r>
              <w:r w:rsidRPr="009D6525">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5EEE036" w14:textId="77777777" w:rsidR="00DB7F3D" w:rsidRPr="009D6525" w:rsidRDefault="00DB7F3D" w:rsidP="009709E5">
            <w:pPr>
              <w:keepNext/>
              <w:keepLines/>
              <w:spacing w:after="0"/>
              <w:jc w:val="center"/>
              <w:rPr>
                <w:ins w:id="3979" w:author="CATT" w:date="2020-11-19T17:12:00Z"/>
                <w:rFonts w:ascii="Arial" w:hAnsi="Arial" w:cs="Arial"/>
                <w:sz w:val="18"/>
              </w:rPr>
            </w:pPr>
            <w:ins w:id="3980" w:author="CATT" w:date="2020-11-19T17:12:00Z">
              <w:r w:rsidRPr="009D6525">
                <w:rPr>
                  <w:rFonts w:ascii="Arial" w:hAnsi="Arial" w:cs="Arial"/>
                  <w:sz w:val="18"/>
                </w:rPr>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1C61CA" w14:textId="77777777" w:rsidR="00DB7F3D" w:rsidRPr="009D6525" w:rsidRDefault="00DB7F3D" w:rsidP="009709E5">
            <w:pPr>
              <w:keepNext/>
              <w:keepLines/>
              <w:spacing w:after="0"/>
              <w:jc w:val="center"/>
              <w:rPr>
                <w:ins w:id="3981" w:author="CATT" w:date="2020-11-19T17:12:00Z"/>
                <w:rFonts w:ascii="Arial" w:hAnsi="Arial" w:cs="Arial"/>
                <w:sz w:val="18"/>
              </w:rPr>
            </w:pPr>
            <w:ins w:id="3982" w:author="CATT" w:date="2020-11-19T17:12:00Z">
              <w:r w:rsidRPr="009D6525">
                <w:rPr>
                  <w:rFonts w:ascii="Arial" w:hAnsi="Arial" w:cs="Arial"/>
                  <w:sz w:val="18"/>
                </w:rPr>
                <w:t>0</w:t>
              </w:r>
            </w:ins>
          </w:p>
        </w:tc>
      </w:tr>
      <w:tr w:rsidR="00DB7F3D" w:rsidRPr="009D6525" w14:paraId="0346ADD2" w14:textId="77777777" w:rsidTr="009709E5">
        <w:trPr>
          <w:cantSplit/>
          <w:jc w:val="center"/>
          <w:ins w:id="3983"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3750EE8" w14:textId="77777777" w:rsidR="00DB7F3D" w:rsidRPr="009D6525" w:rsidRDefault="00DB7F3D" w:rsidP="009709E5">
            <w:pPr>
              <w:keepNext/>
              <w:keepLines/>
              <w:spacing w:after="0"/>
              <w:rPr>
                <w:ins w:id="3984" w:author="CATT" w:date="2020-11-19T17:12:00Z"/>
                <w:rFonts w:ascii="Arial" w:hAnsi="Arial" w:cs="Arial"/>
                <w:sz w:val="18"/>
              </w:rPr>
            </w:pPr>
            <w:proofErr w:type="spellStart"/>
            <w:ins w:id="3985" w:author="CATT" w:date="2020-11-19T17:12:00Z">
              <w:r w:rsidRPr="009D6525">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CC9872A" w14:textId="77777777" w:rsidR="00DB7F3D" w:rsidRPr="009D6525" w:rsidRDefault="00DB7F3D" w:rsidP="009709E5">
            <w:pPr>
              <w:keepNext/>
              <w:keepLines/>
              <w:spacing w:after="0"/>
              <w:jc w:val="center"/>
              <w:rPr>
                <w:ins w:id="3986" w:author="CATT" w:date="2020-11-19T17:12:00Z"/>
                <w:rFonts w:ascii="Arial" w:hAnsi="Arial" w:cs="Arial"/>
                <w:sz w:val="18"/>
              </w:rPr>
            </w:pPr>
            <w:ins w:id="3987" w:author="CATT" w:date="2020-11-19T17:12:00Z">
              <w:r w:rsidRPr="009D6525">
                <w:rPr>
                  <w:rFonts w:ascii="Arial" w:hAnsi="Arial" w:cs="Arial"/>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532888" w14:textId="77777777" w:rsidR="00DB7F3D" w:rsidRPr="009D6525" w:rsidRDefault="00DB7F3D" w:rsidP="009709E5">
            <w:pPr>
              <w:keepNext/>
              <w:keepLines/>
              <w:spacing w:after="0"/>
              <w:jc w:val="center"/>
              <w:rPr>
                <w:ins w:id="3988" w:author="CATT" w:date="2020-11-19T17:12:00Z"/>
                <w:rFonts w:ascii="Arial" w:hAnsi="Arial" w:cs="Arial"/>
                <w:sz w:val="18"/>
              </w:rPr>
            </w:pPr>
            <w:ins w:id="3989" w:author="CATT" w:date="2020-11-19T17:12:00Z">
              <w:r w:rsidRPr="009D6525">
                <w:rPr>
                  <w:rFonts w:ascii="Arial" w:hAnsi="Arial" w:cs="Arial"/>
                  <w:sz w:val="18"/>
                </w:rPr>
                <w:t>Not sent</w:t>
              </w:r>
            </w:ins>
          </w:p>
        </w:tc>
      </w:tr>
      <w:tr w:rsidR="00DB7F3D" w:rsidRPr="009D6525" w14:paraId="50C9EAE5" w14:textId="77777777" w:rsidTr="009709E5">
        <w:trPr>
          <w:cantSplit/>
          <w:jc w:val="center"/>
          <w:ins w:id="399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4986FE8C" w14:textId="77777777" w:rsidR="00DB7F3D" w:rsidRPr="009D6525" w:rsidRDefault="00DB7F3D" w:rsidP="009709E5">
            <w:pPr>
              <w:keepNext/>
              <w:keepLines/>
              <w:spacing w:after="0"/>
              <w:rPr>
                <w:ins w:id="3991" w:author="CATT" w:date="2020-11-19T17:12:00Z"/>
                <w:rFonts w:ascii="Arial" w:hAnsi="Arial" w:cs="Arial"/>
                <w:sz w:val="18"/>
              </w:rPr>
            </w:pPr>
            <w:proofErr w:type="spellStart"/>
            <w:ins w:id="3992" w:author="CATT" w:date="2020-11-19T17:12:00Z">
              <w:r w:rsidRPr="009D6525">
                <w:rPr>
                  <w:rFonts w:ascii="Arial" w:hAnsi="Arial" w:cs="Arial"/>
                  <w:sz w:val="18"/>
                </w:rPr>
                <w:t>Thresh</w:t>
              </w:r>
              <w:r w:rsidRPr="009D6525">
                <w:rPr>
                  <w:rFonts w:ascii="Arial" w:hAnsi="Arial" w:cs="Arial"/>
                  <w:sz w:val="18"/>
                  <w:vertAlign w:val="subscript"/>
                </w:rPr>
                <w:t>x</w:t>
              </w:r>
              <w:proofErr w:type="spellEnd"/>
              <w:r w:rsidRPr="009D6525">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5AE00F9C" w14:textId="77777777" w:rsidR="00DB7F3D" w:rsidRPr="009D6525" w:rsidRDefault="00DB7F3D" w:rsidP="009709E5">
            <w:pPr>
              <w:keepNext/>
              <w:keepLines/>
              <w:spacing w:after="0"/>
              <w:jc w:val="center"/>
              <w:rPr>
                <w:ins w:id="3993" w:author="CATT" w:date="2020-11-19T17:12:00Z"/>
                <w:rFonts w:ascii="Arial" w:hAnsi="Arial" w:cs="Arial"/>
                <w:sz w:val="18"/>
              </w:rPr>
            </w:pPr>
            <w:ins w:id="3994" w:author="CATT" w:date="2020-11-19T17:12:00Z">
              <w:r w:rsidRPr="009D6525">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0C3C0D7" w14:textId="77777777" w:rsidR="00DB7F3D" w:rsidRPr="009D6525" w:rsidRDefault="00DB7F3D" w:rsidP="009709E5">
            <w:pPr>
              <w:keepNext/>
              <w:keepLines/>
              <w:spacing w:after="0"/>
              <w:jc w:val="center"/>
              <w:rPr>
                <w:ins w:id="3995" w:author="CATT" w:date="2020-11-19T17:12:00Z"/>
                <w:rFonts w:ascii="Arial" w:hAnsi="Arial" w:cs="Arial"/>
                <w:sz w:val="18"/>
              </w:rPr>
            </w:pPr>
            <w:ins w:id="3996" w:author="CATT" w:date="2020-11-19T17:12:00Z">
              <w:r w:rsidRPr="009D6525">
                <w:rPr>
                  <w:rFonts w:ascii="Arial" w:hAnsi="Arial" w:cs="v4.2.0"/>
                  <w:sz w:val="18"/>
                </w:rPr>
                <w:t>48</w:t>
              </w:r>
            </w:ins>
          </w:p>
        </w:tc>
      </w:tr>
      <w:tr w:rsidR="00DB7F3D" w:rsidRPr="009D6525" w14:paraId="4F093925" w14:textId="77777777" w:rsidTr="009709E5">
        <w:trPr>
          <w:cantSplit/>
          <w:jc w:val="center"/>
          <w:ins w:id="399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D453785" w14:textId="77777777" w:rsidR="00DB7F3D" w:rsidRPr="009D6525" w:rsidRDefault="00DB7F3D" w:rsidP="009709E5">
            <w:pPr>
              <w:keepNext/>
              <w:keepLines/>
              <w:spacing w:after="0"/>
              <w:rPr>
                <w:ins w:id="3998" w:author="CATT" w:date="2020-11-19T17:12:00Z"/>
                <w:rFonts w:ascii="Arial" w:hAnsi="Arial" w:cs="Arial"/>
                <w:bCs/>
                <w:sz w:val="18"/>
              </w:rPr>
            </w:pPr>
            <w:proofErr w:type="spellStart"/>
            <w:ins w:id="3999" w:author="CATT" w:date="2020-11-19T17:12:00Z">
              <w:r w:rsidRPr="009D6525">
                <w:rPr>
                  <w:rFonts w:ascii="Arial" w:hAnsi="Arial" w:cs="Arial"/>
                  <w:sz w:val="18"/>
                </w:rPr>
                <w:t>Thresh</w:t>
              </w:r>
              <w:r w:rsidRPr="009D6525">
                <w:rPr>
                  <w:rFonts w:ascii="Arial" w:hAnsi="Arial" w:cs="Arial"/>
                  <w:sz w:val="18"/>
                  <w:vertAlign w:val="subscript"/>
                </w:rPr>
                <w:t>serving</w:t>
              </w:r>
              <w:proofErr w:type="spellEnd"/>
              <w:r w:rsidRPr="009D6525">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136FCB7A" w14:textId="77777777" w:rsidR="00DB7F3D" w:rsidRPr="009D6525" w:rsidRDefault="00DB7F3D" w:rsidP="009709E5">
            <w:pPr>
              <w:keepNext/>
              <w:keepLines/>
              <w:spacing w:after="0"/>
              <w:jc w:val="center"/>
              <w:rPr>
                <w:ins w:id="4000" w:author="CATT" w:date="2020-11-19T17:12:00Z"/>
                <w:rFonts w:ascii="Arial" w:hAnsi="Arial" w:cs="Arial"/>
                <w:sz w:val="18"/>
              </w:rPr>
            </w:pPr>
            <w:ins w:id="4001" w:author="CATT" w:date="2020-11-19T17:12:00Z">
              <w:r w:rsidRPr="009D6525">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DDB8D9" w14:textId="77777777" w:rsidR="00DB7F3D" w:rsidRPr="009D6525" w:rsidRDefault="00DB7F3D" w:rsidP="009709E5">
            <w:pPr>
              <w:keepNext/>
              <w:keepLines/>
              <w:spacing w:after="0"/>
              <w:jc w:val="center"/>
              <w:rPr>
                <w:ins w:id="4002" w:author="CATT" w:date="2020-11-19T17:12:00Z"/>
                <w:rFonts w:ascii="Arial" w:hAnsi="Arial" w:cs="Arial"/>
                <w:sz w:val="18"/>
              </w:rPr>
            </w:pPr>
            <w:ins w:id="4003" w:author="CATT" w:date="2020-11-19T17:12:00Z">
              <w:r w:rsidRPr="009D6525">
                <w:rPr>
                  <w:rFonts w:ascii="Arial" w:hAnsi="Arial" w:cs="v4.2.0"/>
                  <w:sz w:val="18"/>
                </w:rPr>
                <w:t>44</w:t>
              </w:r>
            </w:ins>
          </w:p>
        </w:tc>
      </w:tr>
      <w:tr w:rsidR="00DB7F3D" w:rsidRPr="009D6525" w14:paraId="0214E84D" w14:textId="77777777" w:rsidTr="009709E5">
        <w:trPr>
          <w:cantSplit/>
          <w:jc w:val="center"/>
          <w:ins w:id="4004"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FE211E4" w14:textId="77777777" w:rsidR="00DB7F3D" w:rsidRPr="009D6525" w:rsidRDefault="00DB7F3D" w:rsidP="009709E5">
            <w:pPr>
              <w:keepNext/>
              <w:keepLines/>
              <w:spacing w:after="0"/>
              <w:rPr>
                <w:ins w:id="4005" w:author="CATT" w:date="2020-11-19T17:12:00Z"/>
                <w:rFonts w:ascii="Arial" w:hAnsi="Arial" w:cs="Arial"/>
                <w:bCs/>
                <w:sz w:val="18"/>
              </w:rPr>
            </w:pPr>
            <w:proofErr w:type="spellStart"/>
            <w:ins w:id="4006" w:author="CATT" w:date="2020-11-19T17:12:00Z">
              <w:r w:rsidRPr="009D6525">
                <w:rPr>
                  <w:rFonts w:ascii="Arial" w:hAnsi="Arial" w:cs="Arial"/>
                  <w:sz w:val="18"/>
                </w:rPr>
                <w:t>Thresh</w:t>
              </w:r>
              <w:r w:rsidRPr="009D6525">
                <w:rPr>
                  <w:rFonts w:ascii="Arial" w:hAnsi="Arial" w:cs="Arial"/>
                  <w:sz w:val="18"/>
                  <w:vertAlign w:val="subscript"/>
                </w:rPr>
                <w:t>x</w:t>
              </w:r>
              <w:proofErr w:type="spellEnd"/>
              <w:r w:rsidRPr="009D6525">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0ED51C51" w14:textId="77777777" w:rsidR="00DB7F3D" w:rsidRPr="009D6525" w:rsidRDefault="00DB7F3D" w:rsidP="009709E5">
            <w:pPr>
              <w:keepNext/>
              <w:keepLines/>
              <w:spacing w:after="0"/>
              <w:jc w:val="center"/>
              <w:rPr>
                <w:ins w:id="4007" w:author="CATT" w:date="2020-11-19T17:12:00Z"/>
                <w:rFonts w:ascii="Arial" w:hAnsi="Arial" w:cs="Arial"/>
                <w:sz w:val="18"/>
              </w:rPr>
            </w:pPr>
            <w:ins w:id="4008" w:author="CATT" w:date="2020-11-19T17:12:00Z">
              <w:r w:rsidRPr="009D6525">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AC03A7" w14:textId="77777777" w:rsidR="00DB7F3D" w:rsidRPr="009D6525" w:rsidRDefault="00DB7F3D" w:rsidP="009709E5">
            <w:pPr>
              <w:keepNext/>
              <w:keepLines/>
              <w:spacing w:after="0"/>
              <w:jc w:val="center"/>
              <w:rPr>
                <w:ins w:id="4009" w:author="CATT" w:date="2020-11-19T17:12:00Z"/>
                <w:rFonts w:ascii="Arial" w:hAnsi="Arial" w:cs="Arial"/>
                <w:sz w:val="18"/>
              </w:rPr>
            </w:pPr>
            <w:ins w:id="4010" w:author="CATT" w:date="2020-11-19T17:12:00Z">
              <w:r w:rsidRPr="009D6525">
                <w:rPr>
                  <w:rFonts w:ascii="Arial" w:hAnsi="Arial" w:cs="v4.2.0"/>
                  <w:sz w:val="18"/>
                </w:rPr>
                <w:t>50</w:t>
              </w:r>
            </w:ins>
          </w:p>
        </w:tc>
      </w:tr>
      <w:tr w:rsidR="00DB7F3D" w:rsidRPr="009D6525" w14:paraId="662C7E59" w14:textId="77777777" w:rsidTr="009709E5">
        <w:trPr>
          <w:cantSplit/>
          <w:jc w:val="center"/>
          <w:ins w:id="401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77208226" w14:textId="77777777" w:rsidR="00DB7F3D" w:rsidRPr="009D6525" w:rsidRDefault="00DB7F3D" w:rsidP="009709E5">
            <w:pPr>
              <w:keepNext/>
              <w:keepLines/>
              <w:spacing w:after="0"/>
              <w:rPr>
                <w:ins w:id="4012" w:author="CATT" w:date="2020-11-19T17:12:00Z"/>
                <w:rFonts w:ascii="Arial" w:hAnsi="Arial" w:cs="Arial"/>
                <w:sz w:val="18"/>
              </w:rPr>
            </w:pPr>
            <w:ins w:id="4013" w:author="CATT" w:date="2020-11-19T17:12:00Z">
              <w:r w:rsidRPr="009D6525">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52DE425" w14:textId="77777777" w:rsidR="00DB7F3D" w:rsidRPr="009D6525" w:rsidRDefault="00DB7F3D" w:rsidP="009709E5">
            <w:pPr>
              <w:keepNext/>
              <w:keepLines/>
              <w:spacing w:after="0"/>
              <w:jc w:val="center"/>
              <w:rPr>
                <w:ins w:id="4014" w:author="CATT" w:date="2020-11-19T17:12: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C961EE8" w14:textId="77777777" w:rsidR="00DB7F3D" w:rsidRPr="009D6525" w:rsidRDefault="00DB7F3D" w:rsidP="009709E5">
            <w:pPr>
              <w:keepNext/>
              <w:keepLines/>
              <w:spacing w:after="0"/>
              <w:jc w:val="center"/>
              <w:rPr>
                <w:ins w:id="4015" w:author="CATT" w:date="2020-11-19T17:12:00Z"/>
                <w:rFonts w:ascii="Arial" w:hAnsi="Arial" w:cs="Arial"/>
                <w:sz w:val="18"/>
              </w:rPr>
            </w:pPr>
            <w:ins w:id="4016" w:author="CATT" w:date="2020-11-19T17:12:00Z">
              <w:r w:rsidRPr="009D6525">
                <w:rPr>
                  <w:rFonts w:ascii="Arial" w:hAnsi="Arial" w:cs="Arial"/>
                  <w:sz w:val="18"/>
                </w:rPr>
                <w:t>AWGN</w:t>
              </w:r>
            </w:ins>
          </w:p>
        </w:tc>
      </w:tr>
      <w:tr w:rsidR="00DB7F3D" w:rsidRPr="009D6525" w14:paraId="77DCE897" w14:textId="77777777" w:rsidTr="009709E5">
        <w:trPr>
          <w:cantSplit/>
          <w:jc w:val="center"/>
          <w:ins w:id="4017" w:author="CATT" w:date="2020-11-19T17:12:00Z"/>
        </w:trPr>
        <w:tc>
          <w:tcPr>
            <w:tcW w:w="6062" w:type="dxa"/>
            <w:gridSpan w:val="4"/>
            <w:tcBorders>
              <w:top w:val="single" w:sz="4" w:space="0" w:color="auto"/>
              <w:left w:val="single" w:sz="4" w:space="0" w:color="auto"/>
              <w:bottom w:val="single" w:sz="4" w:space="0" w:color="auto"/>
              <w:right w:val="single" w:sz="4" w:space="0" w:color="auto"/>
            </w:tcBorders>
            <w:hideMark/>
          </w:tcPr>
          <w:p w14:paraId="53F814E4" w14:textId="77777777" w:rsidR="00DB7F3D" w:rsidRPr="009D6525" w:rsidRDefault="00DB7F3D" w:rsidP="009709E5">
            <w:pPr>
              <w:keepNext/>
              <w:keepLines/>
              <w:spacing w:after="0"/>
              <w:ind w:left="851" w:hanging="851"/>
              <w:rPr>
                <w:ins w:id="4018" w:author="CATT" w:date="2020-11-19T17:12:00Z"/>
                <w:rFonts w:ascii="Arial" w:hAnsi="Arial" w:cs="Arial"/>
                <w:sz w:val="18"/>
              </w:rPr>
            </w:pPr>
            <w:ins w:id="4019" w:author="CATT" w:date="2020-11-19T17:12:00Z">
              <w:r w:rsidRPr="009D6525">
                <w:rPr>
                  <w:rFonts w:ascii="Arial" w:hAnsi="Arial" w:cs="Arial"/>
                  <w:sz w:val="18"/>
                </w:rPr>
                <w:t>Note 1:</w:t>
              </w:r>
              <w:r w:rsidRPr="009D6525">
                <w:rPr>
                  <w:rFonts w:ascii="Arial" w:hAnsi="Arial" w:cs="Arial"/>
                  <w:sz w:val="18"/>
                </w:rPr>
                <w:tab/>
                <w:t>OCNG shall be used such that both cells are fully allocated and a constant total transmitted power spectral density is achieved for all OFDM symbols.</w:t>
              </w:r>
            </w:ins>
          </w:p>
          <w:p w14:paraId="6F4652A1" w14:textId="77777777" w:rsidR="00DB7F3D" w:rsidRPr="009D6525" w:rsidRDefault="00DB7F3D" w:rsidP="009709E5">
            <w:pPr>
              <w:keepNext/>
              <w:keepLines/>
              <w:spacing w:after="0"/>
              <w:ind w:left="851" w:hanging="851"/>
              <w:rPr>
                <w:ins w:id="4020" w:author="CATT" w:date="2020-11-19T17:12:00Z"/>
                <w:rFonts w:ascii="Arial" w:hAnsi="Arial" w:cs="Arial"/>
                <w:sz w:val="18"/>
              </w:rPr>
            </w:pPr>
            <w:ins w:id="4021" w:author="CATT" w:date="2020-11-19T17:12:00Z">
              <w:r w:rsidRPr="009D6525">
                <w:rPr>
                  <w:rFonts w:ascii="Arial" w:hAnsi="Arial" w:cs="Arial"/>
                  <w:sz w:val="18"/>
                </w:rPr>
                <w:t>Note 2:</w:t>
              </w:r>
              <w:r w:rsidRPr="009D6525">
                <w:rPr>
                  <w:rFonts w:ascii="Arial" w:hAnsi="Arial" w:cs="Arial"/>
                  <w:sz w:val="18"/>
                </w:rPr>
                <w:tab/>
                <w:t xml:space="preserve">This refers to the value of  </w:t>
              </w:r>
              <w:proofErr w:type="spellStart"/>
              <w:r w:rsidRPr="009D6525">
                <w:rPr>
                  <w:rFonts w:ascii="Arial" w:hAnsi="Arial" w:cs="Arial"/>
                  <w:bCs/>
                  <w:sz w:val="18"/>
                </w:rPr>
                <w:t>Thresh</w:t>
              </w:r>
              <w:r w:rsidRPr="009D6525">
                <w:rPr>
                  <w:rFonts w:ascii="Arial" w:hAnsi="Arial" w:cs="Arial"/>
                  <w:b/>
                  <w:bCs/>
                  <w:sz w:val="18"/>
                  <w:vertAlign w:val="subscript"/>
                </w:rPr>
                <w:t>x</w:t>
              </w:r>
              <w:proofErr w:type="spellEnd"/>
              <w:r w:rsidRPr="009D6525">
                <w:rPr>
                  <w:rFonts w:ascii="Arial" w:hAnsi="Arial" w:cs="Arial"/>
                  <w:b/>
                  <w:bCs/>
                  <w:sz w:val="18"/>
                  <w:vertAlign w:val="subscript"/>
                </w:rPr>
                <w:t xml:space="preserve">, high  </w:t>
              </w:r>
              <w:r w:rsidRPr="009D6525">
                <w:rPr>
                  <w:rFonts w:ascii="Arial" w:hAnsi="Arial" w:cs="Arial"/>
                  <w:sz w:val="18"/>
                </w:rPr>
                <w:t>which is included in E-UTRA system information, and is a threshold for the NR target cell</w:t>
              </w:r>
            </w:ins>
          </w:p>
        </w:tc>
      </w:tr>
    </w:tbl>
    <w:p w14:paraId="70D3DDAB" w14:textId="77777777" w:rsidR="00DB7F3D" w:rsidRPr="009D6525" w:rsidRDefault="00DB7F3D" w:rsidP="00DB7F3D">
      <w:pPr>
        <w:rPr>
          <w:ins w:id="4022" w:author="CATT" w:date="2020-11-19T17:12:00Z"/>
          <w:rFonts w:eastAsia="Times New Roman"/>
        </w:rPr>
      </w:pPr>
    </w:p>
    <w:p w14:paraId="0AEBC9DB" w14:textId="77777777" w:rsidR="00DB7F3D" w:rsidRPr="001265F7" w:rsidRDefault="00DB7F3D" w:rsidP="00DB7F3D">
      <w:pPr>
        <w:pStyle w:val="5"/>
        <w:rPr>
          <w:ins w:id="4023" w:author="CATT" w:date="2020-11-19T17:12:00Z"/>
          <w:lang w:eastAsia="zh-CN"/>
        </w:rPr>
      </w:pPr>
      <w:bookmarkStart w:id="4024" w:name="_Toc535476486"/>
      <w:ins w:id="4025" w:author="CATT" w:date="2020-11-19T17:12:00Z">
        <w:r w:rsidRPr="001265F7">
          <w:rPr>
            <w:lang w:eastAsia="zh-CN"/>
          </w:rPr>
          <w:t>A.6.1.2.3.3</w:t>
        </w:r>
        <w:r w:rsidRPr="001265F7">
          <w:rPr>
            <w:lang w:eastAsia="zh-CN"/>
          </w:rPr>
          <w:tab/>
          <w:t>Test Requirements</w:t>
        </w:r>
        <w:bookmarkEnd w:id="4024"/>
      </w:ins>
    </w:p>
    <w:p w14:paraId="12AB9D38" w14:textId="77777777" w:rsidR="00DB7F3D" w:rsidRPr="009D6525" w:rsidRDefault="00DB7F3D" w:rsidP="00DB7F3D">
      <w:pPr>
        <w:rPr>
          <w:ins w:id="4026" w:author="CATT" w:date="2020-11-19T17:12:00Z"/>
          <w:rFonts w:eastAsia="Times New Roman" w:cs="v4.2.0"/>
        </w:rPr>
      </w:pPr>
      <w:ins w:id="4027" w:author="CATT" w:date="2020-11-19T17:12:00Z">
        <w:r w:rsidRPr="009D6525">
          <w:rPr>
            <w:rFonts w:eastAsia="Times New Roman" w:cs="v4.2.0"/>
          </w:rPr>
          <w:t xml:space="preserve">The cell reselection delay to a lower priority E-UTRAN cell with UE fulfilling low mobility criterion is defined as the time from the beginning of time period T2, to the moment when the UE camps on cell 2, and starts to send preambles on the PRACH for sending the </w:t>
        </w:r>
        <w:proofErr w:type="spellStart"/>
        <w:r w:rsidRPr="009D6525">
          <w:rPr>
            <w:rFonts w:eastAsia="Times New Roman" w:cs="v4.2.0"/>
            <w:i/>
          </w:rPr>
          <w:t>RRCSetupRequest</w:t>
        </w:r>
        <w:proofErr w:type="spellEnd"/>
        <w:r w:rsidRPr="009D6525">
          <w:rPr>
            <w:rFonts w:eastAsia="Times New Roman" w:cs="v4.2.0"/>
          </w:rPr>
          <w:t xml:space="preserve"> message to perform a registration procedure for mobility and periodic registration update on cell 2.</w:t>
        </w:r>
      </w:ins>
    </w:p>
    <w:p w14:paraId="5CBB2BD5" w14:textId="77777777" w:rsidR="00DB7F3D" w:rsidRPr="009D6525" w:rsidRDefault="00DB7F3D" w:rsidP="00DB7F3D">
      <w:pPr>
        <w:rPr>
          <w:ins w:id="4028" w:author="CATT" w:date="2020-11-19T17:12:00Z"/>
          <w:rFonts w:eastAsia="Times New Roman" w:cs="v4.2.0"/>
        </w:rPr>
      </w:pPr>
      <w:ins w:id="4029" w:author="CATT" w:date="2020-11-19T17:12:00Z">
        <w:r w:rsidRPr="009D6525">
          <w:rPr>
            <w:rFonts w:eastAsia="Times New Roman" w:cs="v4.2.0"/>
          </w:rPr>
          <w:t xml:space="preserve">The cell re-selection delay to a lower priority cell shall be less than </w:t>
        </w:r>
        <w:proofErr w:type="gramStart"/>
        <w:r w:rsidRPr="009D6525">
          <w:rPr>
            <w:rFonts w:eastAsia="Times New Roman" w:cs="v4.2.0"/>
          </w:rPr>
          <w:t>17  s</w:t>
        </w:r>
        <w:proofErr w:type="gramEnd"/>
        <w:r w:rsidRPr="009D6525">
          <w:rPr>
            <w:rFonts w:eastAsia="Times New Roman" w:cs="v4.2.0"/>
          </w:rPr>
          <w:t>.</w:t>
        </w:r>
      </w:ins>
    </w:p>
    <w:p w14:paraId="138D76F4" w14:textId="77777777" w:rsidR="00DB7F3D" w:rsidRPr="009D6525" w:rsidRDefault="00DB7F3D" w:rsidP="00DB7F3D">
      <w:pPr>
        <w:rPr>
          <w:ins w:id="4030" w:author="CATT" w:date="2020-11-19T17:12:00Z"/>
          <w:rFonts w:eastAsia="Times New Roman" w:cs="v4.2.0"/>
        </w:rPr>
      </w:pPr>
      <w:ins w:id="4031" w:author="CATT" w:date="2020-11-19T17:12:00Z">
        <w:r w:rsidRPr="009D6525">
          <w:rPr>
            <w:rFonts w:eastAsia="Times New Roman" w:cs="v4.2.0"/>
          </w:rPr>
          <w:t>The rate of correct cell reselections observed during repeated tests shall be at least 90%.</w:t>
        </w:r>
      </w:ins>
    </w:p>
    <w:p w14:paraId="351929AF" w14:textId="77777777" w:rsidR="00DB7F3D" w:rsidRPr="009D6525" w:rsidRDefault="00DB7F3D" w:rsidP="00DB7F3D">
      <w:pPr>
        <w:keepLines/>
        <w:ind w:left="1135" w:hanging="851"/>
        <w:rPr>
          <w:ins w:id="4032" w:author="CATT" w:date="2020-11-19T17:12:00Z"/>
          <w:rFonts w:eastAsia="Times New Roman"/>
        </w:rPr>
      </w:pPr>
      <w:ins w:id="4033" w:author="CATT" w:date="2020-11-19T17:12:00Z">
        <w:r w:rsidRPr="009D6525">
          <w:rPr>
            <w:rFonts w:eastAsia="Times New Roman"/>
          </w:rPr>
          <w:t>NOTE:</w:t>
        </w:r>
        <w:r w:rsidRPr="009D6525">
          <w:rPr>
            <w:rFonts w:eastAsia="Times New Roman"/>
          </w:rPr>
          <w:tab/>
          <w:t xml:space="preserve">The cell re-selection delay to a lower priority cell can be expressed as: </w:t>
        </w:r>
        <w:proofErr w:type="spellStart"/>
        <w:r w:rsidRPr="009D6525">
          <w:rPr>
            <w:rFonts w:eastAsia="Times New Roman"/>
          </w:rPr>
          <w:t>T</w:t>
        </w:r>
        <w:r w:rsidRPr="009D6525">
          <w:rPr>
            <w:rFonts w:eastAsia="Times New Roman"/>
            <w:vertAlign w:val="subscript"/>
          </w:rPr>
          <w:t>evaluate</w:t>
        </w:r>
        <w:proofErr w:type="spellEnd"/>
        <w:r w:rsidRPr="009D6525">
          <w:rPr>
            <w:rFonts w:eastAsia="Times New Roman"/>
            <w:vertAlign w:val="subscript"/>
          </w:rPr>
          <w:t>, E-UTRAN</w:t>
        </w:r>
        <w:r w:rsidRPr="009D6525">
          <w:rPr>
            <w:rFonts w:eastAsia="Times New Roman"/>
          </w:rPr>
          <w:t xml:space="preserve"> + T</w:t>
        </w:r>
        <w:r w:rsidRPr="009D6525">
          <w:rPr>
            <w:rFonts w:eastAsia="Times New Roman"/>
            <w:vertAlign w:val="subscript"/>
          </w:rPr>
          <w:t>SI-E-UTRA</w:t>
        </w:r>
        <w:r w:rsidRPr="009D6525">
          <w:rPr>
            <w:rFonts w:eastAsia="Times New Roman"/>
          </w:rPr>
          <w:t>,</w:t>
        </w:r>
      </w:ins>
    </w:p>
    <w:p w14:paraId="2160FD83" w14:textId="77777777" w:rsidR="00DB7F3D" w:rsidRPr="009D6525" w:rsidRDefault="00DB7F3D" w:rsidP="00DB7F3D">
      <w:pPr>
        <w:rPr>
          <w:ins w:id="4034" w:author="CATT" w:date="2020-11-19T17:12:00Z"/>
          <w:rFonts w:eastAsia="Times New Roman"/>
        </w:rPr>
      </w:pPr>
      <w:ins w:id="4035" w:author="CATT" w:date="2020-11-19T17:12:00Z">
        <w:r w:rsidRPr="009D6525">
          <w:rPr>
            <w:rFonts w:eastAsia="Times New Roman"/>
          </w:rPr>
          <w:t>Where:</w:t>
        </w:r>
      </w:ins>
    </w:p>
    <w:p w14:paraId="20EA4363" w14:textId="77777777" w:rsidR="00DB7F3D" w:rsidRPr="009D6525" w:rsidRDefault="00DB7F3D" w:rsidP="00DB7F3D">
      <w:pPr>
        <w:keepLines/>
        <w:ind w:left="1702" w:hanging="1418"/>
        <w:rPr>
          <w:ins w:id="4036" w:author="CATT" w:date="2020-11-19T17:12:00Z"/>
          <w:rFonts w:eastAsia="Times New Roman"/>
        </w:rPr>
      </w:pPr>
      <w:proofErr w:type="spellStart"/>
      <w:ins w:id="4037" w:author="CATT" w:date="2020-11-19T17:12:00Z">
        <w:r w:rsidRPr="009D6525">
          <w:rPr>
            <w:rFonts w:eastAsia="Times New Roman" w:cs="v4.2.0"/>
          </w:rPr>
          <w:t>T</w:t>
        </w:r>
        <w:r w:rsidRPr="009D6525">
          <w:rPr>
            <w:rFonts w:eastAsia="Times New Roman" w:cs="v4.2.0"/>
            <w:vertAlign w:val="subscript"/>
          </w:rPr>
          <w:t>evaluate</w:t>
        </w:r>
        <w:proofErr w:type="spellEnd"/>
        <w:r w:rsidRPr="009D6525">
          <w:rPr>
            <w:rFonts w:eastAsia="Times New Roman" w:cs="v4.2.0"/>
            <w:vertAlign w:val="subscript"/>
          </w:rPr>
          <w:t>, E-UTRAN</w:t>
        </w:r>
        <w:r w:rsidRPr="009D6525">
          <w:rPr>
            <w:rFonts w:eastAsia="Times New Roman"/>
          </w:rPr>
          <w:tab/>
          <w:t>See Table 4.2.2.11.2-1 in clause 4.2.2.11.2</w:t>
        </w:r>
      </w:ins>
    </w:p>
    <w:p w14:paraId="5627FAAA" w14:textId="77777777" w:rsidR="00DB7F3D" w:rsidRPr="009D6525" w:rsidRDefault="00DB7F3D" w:rsidP="00DB7F3D">
      <w:pPr>
        <w:keepLines/>
        <w:ind w:left="1702" w:hanging="1418"/>
        <w:rPr>
          <w:ins w:id="4038" w:author="CATT" w:date="2020-11-19T17:12:00Z"/>
          <w:rFonts w:eastAsia="Times New Roman"/>
        </w:rPr>
      </w:pPr>
      <w:ins w:id="4039" w:author="CATT" w:date="2020-11-19T17:12:00Z">
        <w:r w:rsidRPr="009D6525">
          <w:rPr>
            <w:rFonts w:eastAsia="Times New Roman"/>
          </w:rPr>
          <w:t>T</w:t>
        </w:r>
        <w:r w:rsidRPr="009D6525">
          <w:rPr>
            <w:rFonts w:eastAsia="Times New Roman"/>
            <w:vertAlign w:val="subscript"/>
          </w:rPr>
          <w:t>SI</w:t>
        </w:r>
        <w:r w:rsidRPr="009D6525">
          <w:rPr>
            <w:rFonts w:eastAsia="Times New Roman" w:cs="v4.2.0"/>
            <w:vertAlign w:val="subscript"/>
          </w:rPr>
          <w:t>-E-UTRA</w:t>
        </w:r>
        <w:r w:rsidRPr="009D6525">
          <w:rPr>
            <w:rFonts w:eastAsia="Times New Roman"/>
          </w:rPr>
          <w:tab/>
          <w:t xml:space="preserve">Maximum repetition period of relevant system info </w:t>
        </w:r>
        <w:proofErr w:type="gramStart"/>
        <w:r w:rsidRPr="009D6525">
          <w:rPr>
            <w:rFonts w:eastAsia="Times New Roman"/>
          </w:rPr>
          <w:t>blocks that needs</w:t>
        </w:r>
        <w:proofErr w:type="gramEnd"/>
        <w:r w:rsidRPr="009D6525">
          <w:rPr>
            <w:rFonts w:eastAsia="Times New Roman"/>
          </w:rPr>
          <w:t xml:space="preserve"> to be received by the UE to camp on a cell; 1280 </w:t>
        </w:r>
        <w:proofErr w:type="spellStart"/>
        <w:r w:rsidRPr="009D6525">
          <w:rPr>
            <w:rFonts w:eastAsia="Times New Roman"/>
          </w:rPr>
          <w:t>ms</w:t>
        </w:r>
        <w:proofErr w:type="spellEnd"/>
        <w:r w:rsidRPr="009D6525">
          <w:rPr>
            <w:rFonts w:eastAsia="Times New Roman"/>
          </w:rPr>
          <w:t xml:space="preserve"> is assumed in this test case.</w:t>
        </w:r>
      </w:ins>
    </w:p>
    <w:p w14:paraId="56C83375" w14:textId="77777777" w:rsidR="00DB7F3D" w:rsidRPr="009D6525" w:rsidRDefault="00DB7F3D" w:rsidP="00DB7F3D">
      <w:pPr>
        <w:rPr>
          <w:ins w:id="4040" w:author="CATT" w:date="2020-11-19T17:12:00Z"/>
          <w:lang w:val="en-US"/>
        </w:rPr>
      </w:pPr>
      <w:ins w:id="4041" w:author="CATT" w:date="2020-11-19T17:12:00Z">
        <w:r w:rsidRPr="009D6525">
          <w:rPr>
            <w:rFonts w:eastAsia="Times New Roman"/>
          </w:rPr>
          <w:t>This gives a total of 15.36 (</w:t>
        </w:r>
        <w:proofErr w:type="spellStart"/>
        <w:r w:rsidRPr="00A6154E">
          <w:rPr>
            <w:rFonts w:eastAsia="Times New Roman"/>
            <w:vertAlign w:val="subscript"/>
          </w:rPr>
          <w:t>Tevaluate</w:t>
        </w:r>
        <w:proofErr w:type="spellEnd"/>
        <w:r w:rsidRPr="00A6154E">
          <w:rPr>
            <w:rFonts w:eastAsia="Times New Roman"/>
            <w:vertAlign w:val="subscript"/>
          </w:rPr>
          <w:t>, E-UTRAN</w:t>
        </w:r>
        <w:r w:rsidRPr="009D6525">
          <w:rPr>
            <w:rFonts w:eastAsia="Times New Roman"/>
          </w:rPr>
          <w:t>) + 1.28 (</w:t>
        </w:r>
        <w:r w:rsidRPr="00A6154E">
          <w:rPr>
            <w:rFonts w:eastAsia="Times New Roman"/>
            <w:vertAlign w:val="subscript"/>
          </w:rPr>
          <w:t>TSI-E-UTRA</w:t>
        </w:r>
        <w:r w:rsidRPr="009D6525">
          <w:rPr>
            <w:rFonts w:eastAsia="Times New Roman"/>
          </w:rPr>
          <w:t xml:space="preserve">) = 16.64 s, allow 17 s for the cell re-selection delay to a lower priority E-UTRAN cell </w:t>
        </w:r>
        <w:r>
          <w:rPr>
            <w:rFonts w:eastAsia="Times New Roman"/>
          </w:rPr>
          <w:t xml:space="preserve">for </w:t>
        </w:r>
        <w:r w:rsidRPr="009D6525">
          <w:rPr>
            <w:rFonts w:eastAsia="Times New Roman"/>
          </w:rPr>
          <w:t>UE fulfilling low mobility criterion.</w:t>
        </w:r>
      </w:ins>
    </w:p>
    <w:p w14:paraId="596AF854" w14:textId="77777777" w:rsidR="00DB7F3D" w:rsidRDefault="00DB7F3D" w:rsidP="00DB7F3D">
      <w:pPr>
        <w:pStyle w:val="40"/>
        <w:rPr>
          <w:ins w:id="4042" w:author="CATT" w:date="2020-11-19T17:12:00Z"/>
          <w:rFonts w:eastAsiaTheme="minorEastAsia"/>
          <w:lang w:eastAsia="zh-CN"/>
        </w:rPr>
      </w:pPr>
      <w:ins w:id="4043" w:author="CATT" w:date="2020-11-19T17:12:00Z">
        <w:r>
          <w:rPr>
            <w:rFonts w:eastAsiaTheme="minorEastAsia"/>
            <w:lang w:eastAsia="zh-CN"/>
          </w:rPr>
          <w:lastRenderedPageBreak/>
          <w:t>A.6.1.2.4</w:t>
        </w:r>
        <w:r>
          <w:rPr>
            <w:rFonts w:eastAsiaTheme="minorEastAsia"/>
            <w:lang w:eastAsia="zh-CN"/>
          </w:rPr>
          <w:tab/>
          <w:t xml:space="preserve">Cell reselection to lower priority E-UTRAN for </w:t>
        </w:r>
        <w:r>
          <w:rPr>
            <w:rFonts w:eastAsiaTheme="minorEastAsia"/>
            <w:lang w:val="en-US" w:eastAsia="zh-CN"/>
          </w:rPr>
          <w:t>UE fulfilling not-at-cell edge relaxed measurement criterion</w:t>
        </w:r>
      </w:ins>
    </w:p>
    <w:p w14:paraId="77C58CC6" w14:textId="77777777" w:rsidR="00DB7F3D" w:rsidRDefault="00DB7F3D" w:rsidP="00DB7F3D">
      <w:pPr>
        <w:pStyle w:val="5"/>
        <w:rPr>
          <w:ins w:id="4044" w:author="CATT" w:date="2020-11-19T17:12:00Z"/>
          <w:rFonts w:eastAsiaTheme="minorEastAsia"/>
          <w:lang w:eastAsia="zh-CN"/>
        </w:rPr>
      </w:pPr>
      <w:ins w:id="4045" w:author="CATT" w:date="2020-11-19T17:12:00Z">
        <w:r>
          <w:rPr>
            <w:rFonts w:eastAsiaTheme="minorEastAsia"/>
            <w:lang w:eastAsia="zh-CN"/>
          </w:rPr>
          <w:t>A.6.1.2.4.1</w:t>
        </w:r>
        <w:r>
          <w:rPr>
            <w:rFonts w:eastAsiaTheme="minorEastAsia"/>
            <w:lang w:eastAsia="zh-CN"/>
          </w:rPr>
          <w:tab/>
          <w:t>Test Purpose and Environment</w:t>
        </w:r>
      </w:ins>
    </w:p>
    <w:p w14:paraId="70B67519" w14:textId="77777777" w:rsidR="00DB7F3D" w:rsidRDefault="00DB7F3D" w:rsidP="00DB7F3D">
      <w:pPr>
        <w:rPr>
          <w:ins w:id="4046" w:author="CATT" w:date="2020-11-19T17:12:00Z"/>
          <w:rFonts w:eastAsiaTheme="minorEastAsia" w:cs="v4.2.0"/>
        </w:rPr>
      </w:pPr>
      <w:ins w:id="4047" w:author="CATT" w:date="2020-11-19T17:12:00Z">
        <w:r>
          <w:rPr>
            <w:rFonts w:cs="v4.2.0"/>
          </w:rPr>
          <w:t xml:space="preserve">This test is to verify the requirement for the NR to E-UTRAN inter-RAT cell reselection requirements when </w:t>
        </w:r>
        <w:r>
          <w:rPr>
            <w:lang w:val="en-US" w:eastAsia="zh-CN"/>
          </w:rPr>
          <w:t xml:space="preserve">UE </w:t>
        </w:r>
        <w:proofErr w:type="gramStart"/>
        <w:r>
          <w:rPr>
            <w:lang w:val="en-US" w:eastAsia="zh-CN"/>
          </w:rPr>
          <w:t>fulfills  not</w:t>
        </w:r>
        <w:proofErr w:type="gramEnd"/>
        <w:r>
          <w:rPr>
            <w:lang w:val="en-US" w:eastAsia="zh-CN"/>
          </w:rPr>
          <w:t>-at-cell edge criterion</w:t>
        </w:r>
        <w:r>
          <w:rPr>
            <w:rFonts w:cs="v4.2.0"/>
          </w:rPr>
          <w:t xml:space="preserve"> specified in clause </w:t>
        </w:r>
        <w:r>
          <w:rPr>
            <w:lang w:val="en-US" w:eastAsia="zh-CN"/>
          </w:rPr>
          <w:t xml:space="preserve">4.2.2.11.3 </w:t>
        </w:r>
        <w:r>
          <w:rPr>
            <w:rFonts w:cs="v4.2.0"/>
          </w:rPr>
          <w:t>when the E-UTRAN cell is of lower priority.</w:t>
        </w:r>
      </w:ins>
    </w:p>
    <w:p w14:paraId="22B732F3" w14:textId="77777777" w:rsidR="00DB7F3D" w:rsidRDefault="00DB7F3D" w:rsidP="00DB7F3D">
      <w:pPr>
        <w:pStyle w:val="5"/>
        <w:rPr>
          <w:ins w:id="4048" w:author="CATT" w:date="2020-11-19T17:12:00Z"/>
          <w:rFonts w:eastAsiaTheme="minorEastAsia"/>
          <w:lang w:eastAsia="zh-CN"/>
        </w:rPr>
      </w:pPr>
      <w:ins w:id="4049" w:author="CATT" w:date="2020-11-19T17:12:00Z">
        <w:r>
          <w:rPr>
            <w:rFonts w:eastAsiaTheme="minorEastAsia"/>
            <w:lang w:eastAsia="zh-CN"/>
          </w:rPr>
          <w:t>A.6.1.2.4.2</w:t>
        </w:r>
        <w:r>
          <w:rPr>
            <w:rFonts w:eastAsiaTheme="minorEastAsia"/>
            <w:lang w:eastAsia="zh-CN"/>
          </w:rPr>
          <w:tab/>
          <w:t>Test Parameters</w:t>
        </w:r>
      </w:ins>
    </w:p>
    <w:p w14:paraId="692A5949" w14:textId="77777777" w:rsidR="00DB7F3D" w:rsidRDefault="00DB7F3D" w:rsidP="00DB7F3D">
      <w:pPr>
        <w:rPr>
          <w:ins w:id="4050" w:author="CATT" w:date="2020-11-19T17:12:00Z"/>
          <w:rFonts w:eastAsiaTheme="minorEastAsia" w:cs="v4.2.0"/>
        </w:rPr>
      </w:pPr>
      <w:ins w:id="4051" w:author="CATT" w:date="2020-11-19T17:12:00Z">
        <w:r>
          <w:rPr>
            <w:rFonts w:cs="v4.2.0"/>
          </w:rPr>
          <w:t xml:space="preserve">The test scenario comprises of one NR cell and one E-UTRAN cell as given in tables A.6.1.2.4.2-1, A.6.1.2.4.2-2, A.6.1.2.4.2-3 and A.6.1.2.4.2-4.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ins>
    </w:p>
    <w:p w14:paraId="18B02A87" w14:textId="77777777" w:rsidR="00DB7F3D" w:rsidRDefault="00DB7F3D" w:rsidP="00DB7F3D">
      <w:pPr>
        <w:pStyle w:val="TH"/>
        <w:rPr>
          <w:ins w:id="4052" w:author="CATT" w:date="2020-11-19T17:12:00Z"/>
        </w:rPr>
      </w:pPr>
      <w:ins w:id="4053" w:author="CATT" w:date="2020-11-19T17:12:00Z">
        <w:r>
          <w:t>Table A.6.1.2.4.2-1: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DB7F3D" w14:paraId="39D946CA" w14:textId="77777777" w:rsidTr="009709E5">
        <w:trPr>
          <w:ins w:id="4054"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395C2AD3" w14:textId="77777777" w:rsidR="00DB7F3D" w:rsidRDefault="00DB7F3D" w:rsidP="009709E5">
            <w:pPr>
              <w:pStyle w:val="TAH"/>
              <w:rPr>
                <w:ins w:id="4055" w:author="CATT" w:date="2020-11-19T17:12:00Z"/>
              </w:rPr>
            </w:pPr>
            <w:ins w:id="4056" w:author="CATT" w:date="2020-11-19T17:12:00Z">
              <w: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1FE3B9D2" w14:textId="77777777" w:rsidR="00DB7F3D" w:rsidRDefault="00DB7F3D" w:rsidP="009709E5">
            <w:pPr>
              <w:pStyle w:val="TAH"/>
              <w:rPr>
                <w:ins w:id="4057" w:author="CATT" w:date="2020-11-19T17:12:00Z"/>
              </w:rPr>
            </w:pPr>
            <w:ins w:id="4058" w:author="CATT" w:date="2020-11-19T17:12:00Z">
              <w: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7E5C669B" w14:textId="77777777" w:rsidR="00DB7F3D" w:rsidRDefault="00DB7F3D" w:rsidP="009709E5">
            <w:pPr>
              <w:pStyle w:val="TAH"/>
              <w:rPr>
                <w:ins w:id="4059" w:author="CATT" w:date="2020-11-19T17:12:00Z"/>
                <w:lang w:eastAsia="zh-CN"/>
              </w:rPr>
            </w:pPr>
            <w:ins w:id="4060" w:author="CATT" w:date="2020-11-19T17:12:00Z">
              <w:r>
                <w:rPr>
                  <w:lang w:eastAsia="zh-CN"/>
                </w:rPr>
                <w:t>Description of target cell</w:t>
              </w:r>
            </w:ins>
          </w:p>
        </w:tc>
      </w:tr>
      <w:tr w:rsidR="00DB7F3D" w14:paraId="4851DD3C" w14:textId="77777777" w:rsidTr="009709E5">
        <w:trPr>
          <w:ins w:id="4061"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5F7D7E3C" w14:textId="77777777" w:rsidR="00DB7F3D" w:rsidRDefault="00DB7F3D" w:rsidP="009709E5">
            <w:pPr>
              <w:pStyle w:val="TAL"/>
              <w:rPr>
                <w:ins w:id="4062" w:author="CATT" w:date="2020-11-19T17:12:00Z"/>
                <w:lang w:eastAsia="zh-CN"/>
              </w:rPr>
            </w:pPr>
            <w:ins w:id="4063" w:author="CATT" w:date="2020-11-19T17:12:00Z">
              <w:r>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6C60AF3E" w14:textId="77777777" w:rsidR="00DB7F3D" w:rsidRDefault="00DB7F3D" w:rsidP="009709E5">
            <w:pPr>
              <w:pStyle w:val="TAL"/>
              <w:rPr>
                <w:ins w:id="4064" w:author="CATT" w:date="2020-11-19T17:12:00Z"/>
                <w:rFonts w:eastAsia="Malgun Gothic"/>
              </w:rPr>
            </w:pPr>
            <w:ins w:id="4065" w:author="CATT" w:date="2020-11-19T17:12:00Z">
              <w:r>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542FC97F" w14:textId="77777777" w:rsidR="00DB7F3D" w:rsidRDefault="00DB7F3D" w:rsidP="009709E5">
            <w:pPr>
              <w:pStyle w:val="TAL"/>
              <w:rPr>
                <w:ins w:id="4066" w:author="CATT" w:date="2020-11-19T17:12:00Z"/>
                <w:lang w:eastAsia="zh-CN"/>
              </w:rPr>
            </w:pPr>
            <w:ins w:id="4067" w:author="CATT" w:date="2020-11-19T17:12:00Z">
              <w:r>
                <w:rPr>
                  <w:lang w:eastAsia="zh-CN"/>
                </w:rPr>
                <w:t xml:space="preserve">LTE </w:t>
              </w:r>
              <w:r>
                <w:rPr>
                  <w:rFonts w:eastAsia="Malgun Gothic"/>
                </w:rPr>
                <w:t>10 MHz bandwidth, TDD duplex mode</w:t>
              </w:r>
            </w:ins>
          </w:p>
        </w:tc>
      </w:tr>
      <w:tr w:rsidR="00DB7F3D" w14:paraId="0DB318D5" w14:textId="77777777" w:rsidTr="009709E5">
        <w:trPr>
          <w:ins w:id="4068"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07A1274F" w14:textId="77777777" w:rsidR="00DB7F3D" w:rsidRDefault="00DB7F3D" w:rsidP="009709E5">
            <w:pPr>
              <w:pStyle w:val="TAL"/>
              <w:rPr>
                <w:ins w:id="4069" w:author="CATT" w:date="2020-11-19T17:12:00Z"/>
                <w:rFonts w:eastAsia="Malgun Gothic"/>
              </w:rPr>
            </w:pPr>
            <w:ins w:id="4070" w:author="CATT" w:date="2020-11-19T17:12:00Z">
              <w:r>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4C6DB360" w14:textId="77777777" w:rsidR="00DB7F3D" w:rsidRDefault="00DB7F3D" w:rsidP="009709E5">
            <w:pPr>
              <w:pStyle w:val="TAL"/>
              <w:rPr>
                <w:ins w:id="4071" w:author="CATT" w:date="2020-11-19T17:12:00Z"/>
                <w:rFonts w:eastAsia="Malgun Gothic"/>
              </w:rPr>
            </w:pPr>
            <w:ins w:id="4072" w:author="CATT" w:date="2020-11-19T17:12:00Z">
              <w:r>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7875420" w14:textId="77777777" w:rsidR="00DB7F3D" w:rsidRDefault="00DB7F3D" w:rsidP="009709E5">
            <w:pPr>
              <w:pStyle w:val="TAL"/>
              <w:rPr>
                <w:ins w:id="4073" w:author="CATT" w:date="2020-11-19T17:12:00Z"/>
                <w:lang w:eastAsia="zh-CN"/>
              </w:rPr>
            </w:pPr>
            <w:ins w:id="4074" w:author="CATT" w:date="2020-11-19T17:12:00Z">
              <w:r>
                <w:rPr>
                  <w:lang w:eastAsia="zh-CN"/>
                </w:rPr>
                <w:t xml:space="preserve">LTE </w:t>
              </w:r>
              <w:r>
                <w:rPr>
                  <w:rFonts w:eastAsia="Malgun Gothic"/>
                </w:rPr>
                <w:t>10 MHz bandwidth, TDD duplex mode</w:t>
              </w:r>
            </w:ins>
          </w:p>
        </w:tc>
      </w:tr>
      <w:tr w:rsidR="00DB7F3D" w14:paraId="382D45EF" w14:textId="77777777" w:rsidTr="009709E5">
        <w:trPr>
          <w:ins w:id="4075"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2ACC689D" w14:textId="77777777" w:rsidR="00DB7F3D" w:rsidRDefault="00DB7F3D" w:rsidP="009709E5">
            <w:pPr>
              <w:pStyle w:val="TAL"/>
              <w:rPr>
                <w:ins w:id="4076" w:author="CATT" w:date="2020-11-19T17:12:00Z"/>
                <w:rFonts w:eastAsia="Malgun Gothic"/>
              </w:rPr>
            </w:pPr>
            <w:ins w:id="4077" w:author="CATT" w:date="2020-11-19T17:12:00Z">
              <w:r>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7ED62294" w14:textId="77777777" w:rsidR="00DB7F3D" w:rsidRDefault="00DB7F3D" w:rsidP="009709E5">
            <w:pPr>
              <w:pStyle w:val="TAL"/>
              <w:rPr>
                <w:ins w:id="4078" w:author="CATT" w:date="2020-11-19T17:12:00Z"/>
                <w:rFonts w:eastAsia="Malgun Gothic"/>
              </w:rPr>
            </w:pPr>
            <w:ins w:id="4079" w:author="CATT" w:date="2020-11-19T17:12:00Z">
              <w:r>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7F975E8" w14:textId="77777777" w:rsidR="00DB7F3D" w:rsidRDefault="00DB7F3D" w:rsidP="009709E5">
            <w:pPr>
              <w:pStyle w:val="TAL"/>
              <w:rPr>
                <w:ins w:id="4080" w:author="CATT" w:date="2020-11-19T17:12:00Z"/>
                <w:lang w:eastAsia="zh-CN"/>
              </w:rPr>
            </w:pPr>
            <w:ins w:id="4081" w:author="CATT" w:date="2020-11-19T17:12:00Z">
              <w:r>
                <w:rPr>
                  <w:lang w:eastAsia="zh-CN"/>
                </w:rPr>
                <w:t xml:space="preserve">LTE </w:t>
              </w:r>
              <w:r>
                <w:rPr>
                  <w:rFonts w:eastAsia="Malgun Gothic"/>
                </w:rPr>
                <w:t>10 MHz bandwidth, TDD duplex mode</w:t>
              </w:r>
            </w:ins>
          </w:p>
        </w:tc>
      </w:tr>
      <w:tr w:rsidR="00DB7F3D" w14:paraId="6CD04959" w14:textId="77777777" w:rsidTr="009709E5">
        <w:trPr>
          <w:ins w:id="4082"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3BE0B705" w14:textId="77777777" w:rsidR="00DB7F3D" w:rsidRDefault="00DB7F3D" w:rsidP="009709E5">
            <w:pPr>
              <w:pStyle w:val="TAL"/>
              <w:rPr>
                <w:ins w:id="4083" w:author="CATT" w:date="2020-11-19T17:12:00Z"/>
                <w:lang w:eastAsia="zh-CN"/>
              </w:rPr>
            </w:pPr>
            <w:ins w:id="4084" w:author="CATT" w:date="2020-11-19T17:12:00Z">
              <w:r>
                <w:rPr>
                  <w:lang w:eastAsia="zh-CN"/>
                </w:rPr>
                <w:t>4</w:t>
              </w:r>
            </w:ins>
          </w:p>
        </w:tc>
        <w:tc>
          <w:tcPr>
            <w:tcW w:w="4067" w:type="dxa"/>
            <w:tcBorders>
              <w:top w:val="single" w:sz="4" w:space="0" w:color="auto"/>
              <w:left w:val="single" w:sz="4" w:space="0" w:color="auto"/>
              <w:bottom w:val="single" w:sz="4" w:space="0" w:color="auto"/>
              <w:right w:val="single" w:sz="4" w:space="0" w:color="auto"/>
            </w:tcBorders>
            <w:hideMark/>
          </w:tcPr>
          <w:p w14:paraId="36DA0273" w14:textId="77777777" w:rsidR="00DB7F3D" w:rsidRDefault="00DB7F3D" w:rsidP="009709E5">
            <w:pPr>
              <w:pStyle w:val="TAL"/>
              <w:rPr>
                <w:ins w:id="4085" w:author="CATT" w:date="2020-11-19T17:12:00Z"/>
                <w:rFonts w:eastAsia="Malgun Gothic"/>
              </w:rPr>
            </w:pPr>
            <w:ins w:id="4086" w:author="CATT" w:date="2020-11-19T17:12:00Z">
              <w:r>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649CC221" w14:textId="77777777" w:rsidR="00DB7F3D" w:rsidRDefault="00DB7F3D" w:rsidP="009709E5">
            <w:pPr>
              <w:pStyle w:val="TAL"/>
              <w:rPr>
                <w:ins w:id="4087" w:author="CATT" w:date="2020-11-19T17:12:00Z"/>
                <w:lang w:eastAsia="zh-CN"/>
              </w:rPr>
            </w:pPr>
            <w:ins w:id="4088" w:author="CATT" w:date="2020-11-19T17:12:00Z">
              <w:r>
                <w:rPr>
                  <w:lang w:eastAsia="zh-CN"/>
                </w:rPr>
                <w:t xml:space="preserve">LTE </w:t>
              </w:r>
              <w:r>
                <w:rPr>
                  <w:rFonts w:eastAsia="Malgun Gothic"/>
                </w:rPr>
                <w:t>10 MHz bandwidth, FDD duplex mode</w:t>
              </w:r>
            </w:ins>
          </w:p>
        </w:tc>
      </w:tr>
      <w:tr w:rsidR="00DB7F3D" w14:paraId="6CC39102" w14:textId="77777777" w:rsidTr="009709E5">
        <w:trPr>
          <w:ins w:id="4089"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0D9AC19D" w14:textId="77777777" w:rsidR="00DB7F3D" w:rsidRDefault="00DB7F3D" w:rsidP="009709E5">
            <w:pPr>
              <w:pStyle w:val="TAL"/>
              <w:rPr>
                <w:ins w:id="4090" w:author="CATT" w:date="2020-11-19T17:12:00Z"/>
                <w:lang w:eastAsia="zh-CN"/>
              </w:rPr>
            </w:pPr>
            <w:ins w:id="4091" w:author="CATT" w:date="2020-11-19T17:12:00Z">
              <w:r>
                <w:rPr>
                  <w:lang w:eastAsia="zh-CN"/>
                </w:rPr>
                <w:t>5</w:t>
              </w:r>
            </w:ins>
          </w:p>
        </w:tc>
        <w:tc>
          <w:tcPr>
            <w:tcW w:w="4067" w:type="dxa"/>
            <w:tcBorders>
              <w:top w:val="single" w:sz="4" w:space="0" w:color="auto"/>
              <w:left w:val="single" w:sz="4" w:space="0" w:color="auto"/>
              <w:bottom w:val="single" w:sz="4" w:space="0" w:color="auto"/>
              <w:right w:val="single" w:sz="4" w:space="0" w:color="auto"/>
            </w:tcBorders>
            <w:hideMark/>
          </w:tcPr>
          <w:p w14:paraId="05025544" w14:textId="77777777" w:rsidR="00DB7F3D" w:rsidRDefault="00DB7F3D" w:rsidP="009709E5">
            <w:pPr>
              <w:pStyle w:val="TAL"/>
              <w:rPr>
                <w:ins w:id="4092" w:author="CATT" w:date="2020-11-19T17:12:00Z"/>
                <w:rFonts w:eastAsia="Malgun Gothic"/>
              </w:rPr>
            </w:pPr>
            <w:ins w:id="4093" w:author="CATT" w:date="2020-11-19T17:12:00Z">
              <w:r>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58DD224" w14:textId="77777777" w:rsidR="00DB7F3D" w:rsidRDefault="00DB7F3D" w:rsidP="009709E5">
            <w:pPr>
              <w:pStyle w:val="TAL"/>
              <w:rPr>
                <w:ins w:id="4094" w:author="CATT" w:date="2020-11-19T17:12:00Z"/>
                <w:lang w:eastAsia="zh-CN"/>
              </w:rPr>
            </w:pPr>
            <w:ins w:id="4095" w:author="CATT" w:date="2020-11-19T17:12:00Z">
              <w:r>
                <w:rPr>
                  <w:lang w:eastAsia="zh-CN"/>
                </w:rPr>
                <w:t xml:space="preserve">LTE </w:t>
              </w:r>
              <w:r>
                <w:rPr>
                  <w:rFonts w:eastAsia="Malgun Gothic"/>
                </w:rPr>
                <w:t>10 MHz bandwidth, FDD duplex mode</w:t>
              </w:r>
            </w:ins>
          </w:p>
        </w:tc>
      </w:tr>
      <w:tr w:rsidR="00DB7F3D" w14:paraId="7EC87F67" w14:textId="77777777" w:rsidTr="009709E5">
        <w:trPr>
          <w:ins w:id="4096" w:author="CATT" w:date="2020-11-19T17:12:00Z"/>
        </w:trPr>
        <w:tc>
          <w:tcPr>
            <w:tcW w:w="1428" w:type="dxa"/>
            <w:tcBorders>
              <w:top w:val="single" w:sz="4" w:space="0" w:color="auto"/>
              <w:left w:val="single" w:sz="4" w:space="0" w:color="auto"/>
              <w:bottom w:val="single" w:sz="4" w:space="0" w:color="auto"/>
              <w:right w:val="single" w:sz="4" w:space="0" w:color="auto"/>
            </w:tcBorders>
            <w:hideMark/>
          </w:tcPr>
          <w:p w14:paraId="259EE314" w14:textId="77777777" w:rsidR="00DB7F3D" w:rsidRDefault="00DB7F3D" w:rsidP="009709E5">
            <w:pPr>
              <w:pStyle w:val="TAL"/>
              <w:rPr>
                <w:ins w:id="4097" w:author="CATT" w:date="2020-11-19T17:12:00Z"/>
                <w:lang w:eastAsia="zh-CN"/>
              </w:rPr>
            </w:pPr>
            <w:ins w:id="4098" w:author="CATT" w:date="2020-11-19T17:12:00Z">
              <w:r>
                <w:rPr>
                  <w:lang w:eastAsia="zh-CN"/>
                </w:rPr>
                <w:t>6</w:t>
              </w:r>
            </w:ins>
          </w:p>
        </w:tc>
        <w:tc>
          <w:tcPr>
            <w:tcW w:w="4067" w:type="dxa"/>
            <w:tcBorders>
              <w:top w:val="single" w:sz="4" w:space="0" w:color="auto"/>
              <w:left w:val="single" w:sz="4" w:space="0" w:color="auto"/>
              <w:bottom w:val="single" w:sz="4" w:space="0" w:color="auto"/>
              <w:right w:val="single" w:sz="4" w:space="0" w:color="auto"/>
            </w:tcBorders>
            <w:hideMark/>
          </w:tcPr>
          <w:p w14:paraId="5B7A3893" w14:textId="77777777" w:rsidR="00DB7F3D" w:rsidRDefault="00DB7F3D" w:rsidP="009709E5">
            <w:pPr>
              <w:pStyle w:val="TAL"/>
              <w:rPr>
                <w:ins w:id="4099" w:author="CATT" w:date="2020-11-19T17:12:00Z"/>
                <w:rFonts w:eastAsia="Malgun Gothic"/>
              </w:rPr>
            </w:pPr>
            <w:ins w:id="4100" w:author="CATT" w:date="2020-11-19T17:12:00Z">
              <w:r>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AD95616" w14:textId="77777777" w:rsidR="00DB7F3D" w:rsidRDefault="00DB7F3D" w:rsidP="009709E5">
            <w:pPr>
              <w:pStyle w:val="TAL"/>
              <w:rPr>
                <w:ins w:id="4101" w:author="CATT" w:date="2020-11-19T17:12:00Z"/>
                <w:lang w:eastAsia="zh-CN"/>
              </w:rPr>
            </w:pPr>
            <w:ins w:id="4102" w:author="CATT" w:date="2020-11-19T17:12:00Z">
              <w:r>
                <w:rPr>
                  <w:lang w:eastAsia="zh-CN"/>
                </w:rPr>
                <w:t xml:space="preserve">LTE </w:t>
              </w:r>
              <w:r>
                <w:rPr>
                  <w:rFonts w:eastAsia="Malgun Gothic"/>
                </w:rPr>
                <w:t>10 MHz bandwidth, FDD duplex mode</w:t>
              </w:r>
            </w:ins>
          </w:p>
        </w:tc>
      </w:tr>
      <w:tr w:rsidR="00DB7F3D" w14:paraId="7D0547D1" w14:textId="77777777" w:rsidTr="009709E5">
        <w:trPr>
          <w:ins w:id="4103" w:author="CATT" w:date="2020-11-19T17:12:00Z"/>
        </w:trPr>
        <w:tc>
          <w:tcPr>
            <w:tcW w:w="9855" w:type="dxa"/>
            <w:gridSpan w:val="3"/>
            <w:tcBorders>
              <w:top w:val="single" w:sz="4" w:space="0" w:color="auto"/>
              <w:left w:val="single" w:sz="4" w:space="0" w:color="auto"/>
              <w:bottom w:val="single" w:sz="4" w:space="0" w:color="auto"/>
              <w:right w:val="single" w:sz="4" w:space="0" w:color="auto"/>
            </w:tcBorders>
            <w:hideMark/>
          </w:tcPr>
          <w:p w14:paraId="6CCC8488" w14:textId="77777777" w:rsidR="00DB7F3D" w:rsidRDefault="00DB7F3D" w:rsidP="009709E5">
            <w:pPr>
              <w:pStyle w:val="TAN"/>
              <w:rPr>
                <w:ins w:id="4104" w:author="CATT" w:date="2020-11-19T17:12:00Z"/>
                <w:lang w:eastAsia="zh-CN"/>
              </w:rPr>
            </w:pPr>
            <w:ins w:id="4105" w:author="CATT" w:date="2020-11-19T17:12:00Z">
              <w:r>
                <w:rPr>
                  <w:lang w:eastAsia="zh-CN"/>
                </w:rPr>
                <w:t>Note:</w:t>
              </w:r>
              <w:r>
                <w:rPr>
                  <w:lang w:eastAsia="zh-CN"/>
                </w:rPr>
                <w:tab/>
              </w:r>
              <w:r>
                <w:t>The UE is only required to be tested in one of the supported test configurations.</w:t>
              </w:r>
            </w:ins>
          </w:p>
        </w:tc>
      </w:tr>
    </w:tbl>
    <w:p w14:paraId="4EA12B37" w14:textId="77777777" w:rsidR="00DB7F3D" w:rsidRDefault="00DB7F3D" w:rsidP="00DB7F3D">
      <w:pPr>
        <w:rPr>
          <w:ins w:id="4106" w:author="CATT" w:date="2020-11-19T17:12:00Z"/>
        </w:rPr>
      </w:pPr>
    </w:p>
    <w:p w14:paraId="1803B46D" w14:textId="77777777" w:rsidR="00DB7F3D" w:rsidRDefault="00DB7F3D" w:rsidP="00DB7F3D">
      <w:pPr>
        <w:pStyle w:val="TH"/>
        <w:rPr>
          <w:ins w:id="4107" w:author="CATT" w:date="2020-11-19T17:12:00Z"/>
          <w:lang w:eastAsia="zh-CN"/>
        </w:rPr>
      </w:pPr>
      <w:ins w:id="4108" w:author="CATT" w:date="2020-11-19T17:12:00Z">
        <w:r>
          <w:t>Table A.6.1.2.4.2-2: General test parameters for NR to E-UTRAN cell re-selection test case</w:t>
        </w:r>
        <w:r>
          <w:rPr>
            <w:rFonts w:hint="eastAsia"/>
            <w:lang w:eastAsia="zh-CN"/>
          </w:rPr>
          <w:t xml:space="preserve"> for 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B7F3D" w14:paraId="793C7DCF" w14:textId="77777777" w:rsidTr="009709E5">
        <w:trPr>
          <w:cantSplit/>
          <w:ins w:id="4109"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12D6C19" w14:textId="77777777" w:rsidR="00DB7F3D" w:rsidRDefault="00DB7F3D" w:rsidP="009709E5">
            <w:pPr>
              <w:pStyle w:val="TAH"/>
              <w:rPr>
                <w:ins w:id="4110" w:author="CATT" w:date="2020-11-19T17:12:00Z"/>
              </w:rPr>
            </w:pPr>
            <w:ins w:id="4111" w:author="CATT" w:date="2020-11-19T17:1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2698E542" w14:textId="77777777" w:rsidR="00DB7F3D" w:rsidRDefault="00DB7F3D" w:rsidP="009709E5">
            <w:pPr>
              <w:pStyle w:val="TAH"/>
              <w:rPr>
                <w:ins w:id="4112" w:author="CATT" w:date="2020-11-19T17:12:00Z"/>
              </w:rPr>
            </w:pPr>
            <w:ins w:id="4113" w:author="CATT" w:date="2020-11-19T17:12:00Z">
              <w:r>
                <w:t>Unit</w:t>
              </w:r>
            </w:ins>
          </w:p>
        </w:tc>
        <w:tc>
          <w:tcPr>
            <w:tcW w:w="1418" w:type="dxa"/>
            <w:tcBorders>
              <w:top w:val="single" w:sz="4" w:space="0" w:color="auto"/>
              <w:left w:val="single" w:sz="4" w:space="0" w:color="auto"/>
              <w:bottom w:val="single" w:sz="4" w:space="0" w:color="auto"/>
              <w:right w:val="single" w:sz="4" w:space="0" w:color="auto"/>
            </w:tcBorders>
            <w:hideMark/>
          </w:tcPr>
          <w:p w14:paraId="529FD736" w14:textId="77777777" w:rsidR="00DB7F3D" w:rsidRDefault="00DB7F3D" w:rsidP="009709E5">
            <w:pPr>
              <w:pStyle w:val="TAH"/>
              <w:rPr>
                <w:ins w:id="4114" w:author="CATT" w:date="2020-11-19T17:12:00Z"/>
                <w:lang w:eastAsia="zh-CN"/>
              </w:rPr>
            </w:pPr>
            <w:ins w:id="4115" w:author="CATT" w:date="2020-11-19T17:12: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9102256" w14:textId="77777777" w:rsidR="00DB7F3D" w:rsidRDefault="00DB7F3D" w:rsidP="009709E5">
            <w:pPr>
              <w:pStyle w:val="TAH"/>
              <w:rPr>
                <w:ins w:id="4116" w:author="CATT" w:date="2020-11-19T17:12:00Z"/>
              </w:rPr>
            </w:pPr>
            <w:ins w:id="4117" w:author="CATT" w:date="2020-11-19T17:12:00Z">
              <w:r>
                <w:t>Value</w:t>
              </w:r>
            </w:ins>
          </w:p>
        </w:tc>
        <w:tc>
          <w:tcPr>
            <w:tcW w:w="3544" w:type="dxa"/>
            <w:tcBorders>
              <w:top w:val="single" w:sz="4" w:space="0" w:color="auto"/>
              <w:left w:val="single" w:sz="4" w:space="0" w:color="auto"/>
              <w:bottom w:val="single" w:sz="4" w:space="0" w:color="auto"/>
              <w:right w:val="single" w:sz="4" w:space="0" w:color="auto"/>
            </w:tcBorders>
            <w:hideMark/>
          </w:tcPr>
          <w:p w14:paraId="5B021069" w14:textId="77777777" w:rsidR="00DB7F3D" w:rsidRDefault="00DB7F3D" w:rsidP="009709E5">
            <w:pPr>
              <w:pStyle w:val="TAH"/>
              <w:rPr>
                <w:ins w:id="4118" w:author="CATT" w:date="2020-11-19T17:12:00Z"/>
              </w:rPr>
            </w:pPr>
            <w:ins w:id="4119" w:author="CATT" w:date="2020-11-19T17:12:00Z">
              <w:r>
                <w:t>Comment</w:t>
              </w:r>
            </w:ins>
          </w:p>
        </w:tc>
      </w:tr>
      <w:tr w:rsidR="00DB7F3D" w14:paraId="06D62821" w14:textId="77777777" w:rsidTr="009709E5">
        <w:trPr>
          <w:cantSplit/>
          <w:ins w:id="4120" w:author="CATT" w:date="2020-11-19T17:12:00Z"/>
        </w:trPr>
        <w:tc>
          <w:tcPr>
            <w:tcW w:w="1008" w:type="dxa"/>
            <w:tcBorders>
              <w:top w:val="single" w:sz="4" w:space="0" w:color="auto"/>
              <w:left w:val="single" w:sz="4" w:space="0" w:color="auto"/>
              <w:bottom w:val="single" w:sz="4" w:space="0" w:color="auto"/>
              <w:right w:val="single" w:sz="4" w:space="0" w:color="auto"/>
            </w:tcBorders>
            <w:hideMark/>
          </w:tcPr>
          <w:p w14:paraId="20B35D18" w14:textId="77777777" w:rsidR="00DB7F3D" w:rsidRDefault="00DB7F3D" w:rsidP="009709E5">
            <w:pPr>
              <w:pStyle w:val="TAL"/>
              <w:rPr>
                <w:ins w:id="4121" w:author="CATT" w:date="2020-11-19T17:12:00Z"/>
              </w:rPr>
            </w:pPr>
            <w:ins w:id="4122" w:author="CATT" w:date="2020-11-19T17:12: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C0734F7" w14:textId="77777777" w:rsidR="00DB7F3D" w:rsidRDefault="00DB7F3D" w:rsidP="009709E5">
            <w:pPr>
              <w:pStyle w:val="TAL"/>
              <w:rPr>
                <w:ins w:id="4123" w:author="CATT" w:date="2020-11-19T17:12:00Z"/>
              </w:rPr>
            </w:pPr>
            <w:ins w:id="4124" w:author="CATT" w:date="2020-11-19T17:12:00Z">
              <w:r>
                <w:t>Active cell</w:t>
              </w:r>
            </w:ins>
          </w:p>
        </w:tc>
        <w:tc>
          <w:tcPr>
            <w:tcW w:w="708" w:type="dxa"/>
            <w:tcBorders>
              <w:top w:val="single" w:sz="4" w:space="0" w:color="auto"/>
              <w:left w:val="single" w:sz="4" w:space="0" w:color="auto"/>
              <w:bottom w:val="single" w:sz="4" w:space="0" w:color="auto"/>
              <w:right w:val="single" w:sz="4" w:space="0" w:color="auto"/>
            </w:tcBorders>
          </w:tcPr>
          <w:p w14:paraId="5B87BA00" w14:textId="77777777" w:rsidR="00DB7F3D" w:rsidRDefault="00DB7F3D" w:rsidP="009709E5">
            <w:pPr>
              <w:pStyle w:val="TAC"/>
              <w:rPr>
                <w:ins w:id="4125"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0F77CC7" w14:textId="77777777" w:rsidR="00DB7F3D" w:rsidRDefault="00DB7F3D" w:rsidP="009709E5">
            <w:pPr>
              <w:pStyle w:val="TAC"/>
              <w:rPr>
                <w:ins w:id="4126" w:author="CATT" w:date="2020-11-19T17:12:00Z"/>
                <w:lang w:eastAsia="zh-CN"/>
              </w:rPr>
            </w:pPr>
            <w:ins w:id="4127"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17A8B8D" w14:textId="77777777" w:rsidR="00DB7F3D" w:rsidRDefault="00DB7F3D" w:rsidP="009709E5">
            <w:pPr>
              <w:pStyle w:val="TAC"/>
              <w:rPr>
                <w:ins w:id="4128" w:author="CATT" w:date="2020-11-19T17:12:00Z"/>
              </w:rPr>
            </w:pPr>
            <w:ins w:id="4129" w:author="CATT" w:date="2020-11-19T17:12:00Z">
              <w:r>
                <w:t>Cell1</w:t>
              </w:r>
            </w:ins>
          </w:p>
        </w:tc>
        <w:tc>
          <w:tcPr>
            <w:tcW w:w="3544" w:type="dxa"/>
            <w:tcBorders>
              <w:top w:val="single" w:sz="4" w:space="0" w:color="auto"/>
              <w:left w:val="single" w:sz="4" w:space="0" w:color="auto"/>
              <w:bottom w:val="single" w:sz="4" w:space="0" w:color="auto"/>
              <w:right w:val="single" w:sz="4" w:space="0" w:color="auto"/>
            </w:tcBorders>
            <w:hideMark/>
          </w:tcPr>
          <w:p w14:paraId="45486EF9" w14:textId="77777777" w:rsidR="00DB7F3D" w:rsidRDefault="00DB7F3D" w:rsidP="009709E5">
            <w:pPr>
              <w:pStyle w:val="TAC"/>
              <w:rPr>
                <w:ins w:id="4130" w:author="CATT" w:date="2020-11-19T17:12:00Z"/>
              </w:rPr>
            </w:pPr>
            <w:ins w:id="4131" w:author="CATT" w:date="2020-11-19T17:12:00Z">
              <w:r>
                <w:rPr>
                  <w:lang w:eastAsia="zh-CN"/>
                </w:rPr>
                <w:t xml:space="preserve">The UE camps on cell 1 in the initial phase and </w:t>
              </w:r>
              <w:proofErr w:type="spellStart"/>
              <w:r>
                <w:rPr>
                  <w:lang w:eastAsia="zh-CN"/>
                </w:rPr>
                <w:t>fulfill</w:t>
              </w:r>
              <w:proofErr w:type="spellEnd"/>
              <w:r>
                <w:rPr>
                  <w:lang w:eastAsia="zh-CN"/>
                </w:rPr>
                <w:t xml:space="preserve"> the not at the cell edge criteria.</w:t>
              </w:r>
            </w:ins>
          </w:p>
        </w:tc>
      </w:tr>
      <w:tr w:rsidR="00DB7F3D" w14:paraId="70E8BE2E" w14:textId="77777777" w:rsidTr="009709E5">
        <w:trPr>
          <w:cantSplit/>
          <w:trHeight w:val="237"/>
          <w:ins w:id="4132"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60CE37CD" w14:textId="77777777" w:rsidR="00DB7F3D" w:rsidRDefault="00DB7F3D" w:rsidP="009709E5">
            <w:pPr>
              <w:pStyle w:val="TAL"/>
              <w:rPr>
                <w:ins w:id="4133" w:author="CATT" w:date="2020-11-19T17:12:00Z"/>
              </w:rPr>
            </w:pPr>
            <w:ins w:id="4134" w:author="CATT" w:date="2020-11-19T17:12: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23FAE0E" w14:textId="77777777" w:rsidR="00DB7F3D" w:rsidRDefault="00DB7F3D" w:rsidP="009709E5">
            <w:pPr>
              <w:pStyle w:val="TAL"/>
              <w:rPr>
                <w:ins w:id="4135" w:author="CATT" w:date="2020-11-19T17:12:00Z"/>
              </w:rPr>
            </w:pPr>
            <w:ins w:id="4136" w:author="CATT" w:date="2020-11-19T17:12:00Z">
              <w:r>
                <w:t>Active cell</w:t>
              </w:r>
            </w:ins>
          </w:p>
        </w:tc>
        <w:tc>
          <w:tcPr>
            <w:tcW w:w="708" w:type="dxa"/>
            <w:tcBorders>
              <w:top w:val="single" w:sz="4" w:space="0" w:color="auto"/>
              <w:left w:val="single" w:sz="4" w:space="0" w:color="auto"/>
              <w:bottom w:val="single" w:sz="4" w:space="0" w:color="auto"/>
              <w:right w:val="single" w:sz="4" w:space="0" w:color="auto"/>
            </w:tcBorders>
          </w:tcPr>
          <w:p w14:paraId="40052F38" w14:textId="77777777" w:rsidR="00DB7F3D" w:rsidRDefault="00DB7F3D" w:rsidP="009709E5">
            <w:pPr>
              <w:pStyle w:val="TAC"/>
              <w:rPr>
                <w:ins w:id="413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1F152E9" w14:textId="77777777" w:rsidR="00DB7F3D" w:rsidRDefault="00DB7F3D" w:rsidP="009709E5">
            <w:pPr>
              <w:pStyle w:val="TAC"/>
              <w:rPr>
                <w:ins w:id="4138" w:author="CATT" w:date="2020-11-19T17:12:00Z"/>
              </w:rPr>
            </w:pPr>
            <w:ins w:id="4139"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20666C6" w14:textId="77777777" w:rsidR="00DB7F3D" w:rsidRDefault="00DB7F3D" w:rsidP="009709E5">
            <w:pPr>
              <w:pStyle w:val="TAC"/>
              <w:rPr>
                <w:ins w:id="4140" w:author="CATT" w:date="2020-11-19T17:12:00Z"/>
              </w:rPr>
            </w:pPr>
            <w:ins w:id="4141" w:author="CATT" w:date="2020-11-19T17:12:00Z">
              <w:r>
                <w:t>Cell</w:t>
              </w:r>
              <w:r>
                <w:rPr>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0AA18144" w14:textId="77777777" w:rsidR="00DB7F3D" w:rsidRDefault="00DB7F3D" w:rsidP="009709E5">
            <w:pPr>
              <w:pStyle w:val="TAC"/>
              <w:rPr>
                <w:ins w:id="4142" w:author="CATT" w:date="2020-11-19T17:12:00Z"/>
              </w:rPr>
            </w:pPr>
            <w:ins w:id="4143" w:author="CATT" w:date="2020-11-19T17:12:00Z">
              <w:r>
                <w:rPr>
                  <w:lang w:eastAsia="zh-CN"/>
                </w:rPr>
                <w:t>The UE shall perform reselection to cell 2 during T1.</w:t>
              </w:r>
            </w:ins>
          </w:p>
        </w:tc>
      </w:tr>
      <w:tr w:rsidR="00DB7F3D" w14:paraId="2B323355" w14:textId="77777777" w:rsidTr="009709E5">
        <w:trPr>
          <w:cantSplit/>
          <w:trHeight w:val="283"/>
          <w:ins w:id="4144"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BD4D88F" w14:textId="77777777" w:rsidR="00DB7F3D" w:rsidRDefault="00DB7F3D" w:rsidP="009709E5">
            <w:pPr>
              <w:spacing w:after="0"/>
              <w:rPr>
                <w:ins w:id="4145" w:author="CATT" w:date="2020-11-19T17:12: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F84A45E" w14:textId="77777777" w:rsidR="00DB7F3D" w:rsidRDefault="00DB7F3D" w:rsidP="009709E5">
            <w:pPr>
              <w:pStyle w:val="TAL"/>
              <w:rPr>
                <w:ins w:id="4146" w:author="CATT" w:date="2020-11-19T17:12:00Z"/>
              </w:rPr>
            </w:pPr>
            <w:ins w:id="4147" w:author="CATT" w:date="2020-11-19T17:12:00Z">
              <w:r>
                <w:t>Neighbour cells</w:t>
              </w:r>
            </w:ins>
          </w:p>
        </w:tc>
        <w:tc>
          <w:tcPr>
            <w:tcW w:w="708" w:type="dxa"/>
            <w:tcBorders>
              <w:top w:val="single" w:sz="4" w:space="0" w:color="auto"/>
              <w:left w:val="single" w:sz="4" w:space="0" w:color="auto"/>
              <w:bottom w:val="single" w:sz="4" w:space="0" w:color="auto"/>
              <w:right w:val="single" w:sz="4" w:space="0" w:color="auto"/>
            </w:tcBorders>
          </w:tcPr>
          <w:p w14:paraId="3EA26963" w14:textId="77777777" w:rsidR="00DB7F3D" w:rsidRDefault="00DB7F3D" w:rsidP="009709E5">
            <w:pPr>
              <w:pStyle w:val="TAC"/>
              <w:rPr>
                <w:ins w:id="414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7B1E07D" w14:textId="77777777" w:rsidR="00DB7F3D" w:rsidRDefault="00DB7F3D" w:rsidP="009709E5">
            <w:pPr>
              <w:pStyle w:val="TAC"/>
              <w:rPr>
                <w:ins w:id="4149" w:author="CATT" w:date="2020-11-19T17:12:00Z"/>
              </w:rPr>
            </w:pPr>
            <w:ins w:id="4150"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7DFE2054" w14:textId="77777777" w:rsidR="00DB7F3D" w:rsidRDefault="00DB7F3D" w:rsidP="009709E5">
            <w:pPr>
              <w:pStyle w:val="TAC"/>
              <w:rPr>
                <w:ins w:id="4151" w:author="CATT" w:date="2020-11-19T17:12:00Z"/>
              </w:rPr>
            </w:pPr>
            <w:ins w:id="4152" w:author="CATT" w:date="2020-11-19T17:12:00Z">
              <w:r>
                <w:t>Cell</w:t>
              </w:r>
              <w:r>
                <w:rPr>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92B3F90" w14:textId="77777777" w:rsidR="00DB7F3D" w:rsidRDefault="00DB7F3D" w:rsidP="009709E5">
            <w:pPr>
              <w:spacing w:after="0"/>
              <w:rPr>
                <w:ins w:id="4153" w:author="CATT" w:date="2020-11-19T17:12:00Z"/>
                <w:rFonts w:ascii="Arial" w:hAnsi="Arial"/>
                <w:sz w:val="18"/>
              </w:rPr>
            </w:pPr>
          </w:p>
        </w:tc>
      </w:tr>
      <w:tr w:rsidR="00DB7F3D" w14:paraId="0C3D0737" w14:textId="77777777" w:rsidTr="009709E5">
        <w:trPr>
          <w:cantSplit/>
          <w:ins w:id="4154"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3FE80A50" w14:textId="77777777" w:rsidR="00DB7F3D" w:rsidRDefault="00DB7F3D" w:rsidP="009709E5">
            <w:pPr>
              <w:pStyle w:val="TAL"/>
              <w:rPr>
                <w:ins w:id="4155" w:author="CATT" w:date="2020-11-19T17:12:00Z"/>
              </w:rPr>
            </w:pPr>
            <w:ins w:id="4156" w:author="CATT" w:date="2020-11-19T17:12: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3E06F03" w14:textId="77777777" w:rsidR="00DB7F3D" w:rsidRDefault="00DB7F3D" w:rsidP="009709E5">
            <w:pPr>
              <w:pStyle w:val="TAL"/>
              <w:rPr>
                <w:ins w:id="4157" w:author="CATT" w:date="2020-11-19T17:12:00Z"/>
              </w:rPr>
            </w:pPr>
            <w:ins w:id="4158" w:author="CATT" w:date="2020-11-19T17:12:00Z">
              <w:r>
                <w:t>Active cell</w:t>
              </w:r>
            </w:ins>
          </w:p>
        </w:tc>
        <w:tc>
          <w:tcPr>
            <w:tcW w:w="708" w:type="dxa"/>
            <w:tcBorders>
              <w:top w:val="single" w:sz="4" w:space="0" w:color="auto"/>
              <w:left w:val="single" w:sz="4" w:space="0" w:color="auto"/>
              <w:bottom w:val="single" w:sz="4" w:space="0" w:color="auto"/>
              <w:right w:val="single" w:sz="4" w:space="0" w:color="auto"/>
            </w:tcBorders>
          </w:tcPr>
          <w:p w14:paraId="140F98AA" w14:textId="77777777" w:rsidR="00DB7F3D" w:rsidRDefault="00DB7F3D" w:rsidP="009709E5">
            <w:pPr>
              <w:pStyle w:val="TAC"/>
              <w:rPr>
                <w:ins w:id="4159"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35606BAE" w14:textId="77777777" w:rsidR="00DB7F3D" w:rsidRDefault="00DB7F3D" w:rsidP="009709E5">
            <w:pPr>
              <w:pStyle w:val="TAC"/>
              <w:rPr>
                <w:ins w:id="4160" w:author="CATT" w:date="2020-11-19T17:12:00Z"/>
              </w:rPr>
            </w:pPr>
            <w:ins w:id="4161"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F0FB559" w14:textId="77777777" w:rsidR="00DB7F3D" w:rsidRDefault="00DB7F3D" w:rsidP="009709E5">
            <w:pPr>
              <w:pStyle w:val="TAC"/>
              <w:rPr>
                <w:ins w:id="4162" w:author="CATT" w:date="2020-11-19T17:12:00Z"/>
              </w:rPr>
            </w:pPr>
            <w:ins w:id="4163" w:author="CATT" w:date="2020-11-19T17:12:00Z">
              <w: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28ACE795" w14:textId="77777777" w:rsidR="00DB7F3D" w:rsidRDefault="00DB7F3D" w:rsidP="009709E5">
            <w:pPr>
              <w:pStyle w:val="TAC"/>
              <w:rPr>
                <w:ins w:id="4164" w:author="CATT" w:date="2020-11-19T17:12:00Z"/>
              </w:rPr>
            </w:pPr>
            <w:ins w:id="4165" w:author="CATT" w:date="2020-11-19T17:12:00Z">
              <w:r>
                <w:rPr>
                  <w:lang w:eastAsia="zh-CN"/>
                </w:rPr>
                <w:t>The UE shall perform reselection to cell 1 during T2 for iteration of the tests.</w:t>
              </w:r>
            </w:ins>
          </w:p>
        </w:tc>
      </w:tr>
      <w:tr w:rsidR="00DB7F3D" w14:paraId="5DBA4503" w14:textId="77777777" w:rsidTr="009709E5">
        <w:trPr>
          <w:cantSplit/>
          <w:ins w:id="4166"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C4A726B" w14:textId="77777777" w:rsidR="00DB7F3D" w:rsidRDefault="00DB7F3D" w:rsidP="009709E5">
            <w:pPr>
              <w:spacing w:after="0"/>
              <w:rPr>
                <w:ins w:id="4167" w:author="CATT" w:date="2020-11-19T17:12: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F143781" w14:textId="77777777" w:rsidR="00DB7F3D" w:rsidRDefault="00DB7F3D" w:rsidP="009709E5">
            <w:pPr>
              <w:pStyle w:val="TAL"/>
              <w:rPr>
                <w:ins w:id="4168" w:author="CATT" w:date="2020-11-19T17:12:00Z"/>
              </w:rPr>
            </w:pPr>
            <w:ins w:id="4169" w:author="CATT" w:date="2020-11-19T17:12:00Z">
              <w:r>
                <w:t>Neighbour cells</w:t>
              </w:r>
            </w:ins>
          </w:p>
        </w:tc>
        <w:tc>
          <w:tcPr>
            <w:tcW w:w="708" w:type="dxa"/>
            <w:tcBorders>
              <w:top w:val="single" w:sz="4" w:space="0" w:color="auto"/>
              <w:left w:val="single" w:sz="4" w:space="0" w:color="auto"/>
              <w:bottom w:val="single" w:sz="4" w:space="0" w:color="auto"/>
              <w:right w:val="single" w:sz="4" w:space="0" w:color="auto"/>
            </w:tcBorders>
          </w:tcPr>
          <w:p w14:paraId="75A23863" w14:textId="77777777" w:rsidR="00DB7F3D" w:rsidRDefault="00DB7F3D" w:rsidP="009709E5">
            <w:pPr>
              <w:pStyle w:val="TAC"/>
              <w:rPr>
                <w:ins w:id="4170"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B5A16CA" w14:textId="77777777" w:rsidR="00DB7F3D" w:rsidRDefault="00DB7F3D" w:rsidP="009709E5">
            <w:pPr>
              <w:pStyle w:val="TAC"/>
              <w:rPr>
                <w:ins w:id="4171" w:author="CATT" w:date="2020-11-19T17:12:00Z"/>
                <w:lang w:eastAsia="zh-CN"/>
              </w:rPr>
            </w:pPr>
            <w:ins w:id="4172"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7A2921B7" w14:textId="77777777" w:rsidR="00DB7F3D" w:rsidRDefault="00DB7F3D" w:rsidP="009709E5">
            <w:pPr>
              <w:pStyle w:val="TAC"/>
              <w:rPr>
                <w:ins w:id="4173" w:author="CATT" w:date="2020-11-19T17:12:00Z"/>
              </w:rPr>
            </w:pPr>
            <w:ins w:id="4174" w:author="CATT" w:date="2020-11-19T17:12:00Z">
              <w:r>
                <w:rPr>
                  <w:lang w:eastAsia="zh-CN"/>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6FF5DB2" w14:textId="77777777" w:rsidR="00DB7F3D" w:rsidRDefault="00DB7F3D" w:rsidP="009709E5">
            <w:pPr>
              <w:spacing w:after="0"/>
              <w:rPr>
                <w:ins w:id="4175" w:author="CATT" w:date="2020-11-19T17:12:00Z"/>
                <w:rFonts w:ascii="Arial" w:hAnsi="Arial"/>
                <w:sz w:val="18"/>
              </w:rPr>
            </w:pPr>
          </w:p>
        </w:tc>
      </w:tr>
      <w:tr w:rsidR="00DB7F3D" w14:paraId="00015270" w14:textId="77777777" w:rsidTr="009709E5">
        <w:trPr>
          <w:cantSplit/>
          <w:ins w:id="4176"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DF66BA4" w14:textId="77777777" w:rsidR="00DB7F3D" w:rsidRDefault="00DB7F3D" w:rsidP="009709E5">
            <w:pPr>
              <w:pStyle w:val="TAL"/>
              <w:rPr>
                <w:ins w:id="4177" w:author="CATT" w:date="2020-11-19T17:12:00Z"/>
              </w:rPr>
            </w:pPr>
            <w:ins w:id="4178" w:author="CATT" w:date="2020-11-19T17:12: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18C4D78" w14:textId="77777777" w:rsidR="00DB7F3D" w:rsidRDefault="00DB7F3D" w:rsidP="009709E5">
            <w:pPr>
              <w:pStyle w:val="TAC"/>
              <w:rPr>
                <w:ins w:id="4179" w:author="CATT" w:date="2020-11-19T17:12:00Z"/>
              </w:rPr>
            </w:pPr>
            <w:ins w:id="4180" w:author="CATT" w:date="2020-11-19T17:12: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7E84B4BB" w14:textId="77777777" w:rsidR="00DB7F3D" w:rsidRDefault="00DB7F3D" w:rsidP="009709E5">
            <w:pPr>
              <w:pStyle w:val="TAC"/>
              <w:rPr>
                <w:ins w:id="4181" w:author="CATT" w:date="2020-11-19T17:12:00Z"/>
                <w:rFonts w:cs="v4.2.0"/>
              </w:rPr>
            </w:pPr>
            <w:ins w:id="4182"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416565B" w14:textId="77777777" w:rsidR="00DB7F3D" w:rsidRDefault="00DB7F3D" w:rsidP="009709E5">
            <w:pPr>
              <w:pStyle w:val="TAC"/>
              <w:rPr>
                <w:ins w:id="4183" w:author="CATT" w:date="2020-11-19T17:12:00Z"/>
              </w:rPr>
            </w:pPr>
            <w:ins w:id="4184" w:author="CATT" w:date="2020-11-19T17:12: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27FBBFFF" w14:textId="77777777" w:rsidR="00DB7F3D" w:rsidRDefault="00DB7F3D" w:rsidP="009709E5">
            <w:pPr>
              <w:pStyle w:val="TAC"/>
              <w:rPr>
                <w:ins w:id="4185" w:author="CATT" w:date="2020-11-19T17:12:00Z"/>
              </w:rPr>
            </w:pPr>
            <w:ins w:id="4186" w:author="CATT" w:date="2020-11-19T17:12:00Z">
              <w:r>
                <w:rPr>
                  <w:rFonts w:cs="v4.2.0"/>
                </w:rPr>
                <w:t>No additional delays in random access procedure.</w:t>
              </w:r>
            </w:ins>
          </w:p>
        </w:tc>
      </w:tr>
      <w:tr w:rsidR="00DB7F3D" w14:paraId="6B93608E" w14:textId="77777777" w:rsidTr="009709E5">
        <w:trPr>
          <w:cantSplit/>
          <w:ins w:id="418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DC43A06" w14:textId="77777777" w:rsidR="00DB7F3D" w:rsidRDefault="00DB7F3D" w:rsidP="009709E5">
            <w:pPr>
              <w:pStyle w:val="TAL"/>
              <w:rPr>
                <w:ins w:id="4188" w:author="CATT" w:date="2020-11-19T17:12:00Z"/>
              </w:rPr>
            </w:pPr>
            <w:ins w:id="4189" w:author="CATT" w:date="2020-11-19T17:12: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BF2DFE1" w14:textId="77777777" w:rsidR="00DB7F3D" w:rsidRDefault="00DB7F3D" w:rsidP="009709E5">
            <w:pPr>
              <w:pStyle w:val="TAC"/>
              <w:rPr>
                <w:ins w:id="4190" w:author="CATT" w:date="2020-11-19T17:12:00Z"/>
              </w:rPr>
            </w:pPr>
            <w:ins w:id="4191" w:author="CATT" w:date="2020-11-19T17:12:00Z">
              <w:r>
                <w:t>s</w:t>
              </w:r>
            </w:ins>
          </w:p>
        </w:tc>
        <w:tc>
          <w:tcPr>
            <w:tcW w:w="1418" w:type="dxa"/>
            <w:tcBorders>
              <w:top w:val="single" w:sz="4" w:space="0" w:color="auto"/>
              <w:left w:val="single" w:sz="4" w:space="0" w:color="auto"/>
              <w:bottom w:val="single" w:sz="4" w:space="0" w:color="auto"/>
              <w:right w:val="single" w:sz="4" w:space="0" w:color="auto"/>
            </w:tcBorders>
            <w:hideMark/>
          </w:tcPr>
          <w:p w14:paraId="2F83B16D" w14:textId="77777777" w:rsidR="00DB7F3D" w:rsidRDefault="00DB7F3D" w:rsidP="009709E5">
            <w:pPr>
              <w:pStyle w:val="TAC"/>
              <w:rPr>
                <w:ins w:id="4192" w:author="CATT" w:date="2020-11-19T17:12:00Z"/>
              </w:rPr>
            </w:pPr>
            <w:ins w:id="4193"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A3A71A5" w14:textId="77777777" w:rsidR="00DB7F3D" w:rsidRDefault="00DB7F3D" w:rsidP="009709E5">
            <w:pPr>
              <w:pStyle w:val="TAC"/>
              <w:rPr>
                <w:ins w:id="4194" w:author="CATT" w:date="2020-11-19T17:12:00Z"/>
              </w:rPr>
            </w:pPr>
            <w:ins w:id="4195" w:author="CATT" w:date="2020-11-19T17:12:00Z">
              <w:r>
                <w:t>0.64</w:t>
              </w:r>
            </w:ins>
          </w:p>
        </w:tc>
        <w:tc>
          <w:tcPr>
            <w:tcW w:w="3544" w:type="dxa"/>
            <w:tcBorders>
              <w:top w:val="single" w:sz="4" w:space="0" w:color="auto"/>
              <w:left w:val="single" w:sz="4" w:space="0" w:color="auto"/>
              <w:bottom w:val="single" w:sz="4" w:space="0" w:color="auto"/>
              <w:right w:val="single" w:sz="4" w:space="0" w:color="auto"/>
            </w:tcBorders>
            <w:hideMark/>
          </w:tcPr>
          <w:p w14:paraId="5F26B8FB" w14:textId="77777777" w:rsidR="00DB7F3D" w:rsidRDefault="00DB7F3D" w:rsidP="009709E5">
            <w:pPr>
              <w:pStyle w:val="TAC"/>
              <w:rPr>
                <w:ins w:id="4196" w:author="CATT" w:date="2020-11-19T17:12:00Z"/>
              </w:rPr>
            </w:pPr>
            <w:ins w:id="4197" w:author="CATT" w:date="2020-11-19T17:12:00Z">
              <w:r>
                <w:t>The value shall be used for all cells in the test.</w:t>
              </w:r>
            </w:ins>
          </w:p>
        </w:tc>
      </w:tr>
      <w:tr w:rsidR="00DB7F3D" w14:paraId="348323D9" w14:textId="77777777" w:rsidTr="009709E5">
        <w:trPr>
          <w:cantSplit/>
          <w:ins w:id="4198"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0FEC0C98" w14:textId="77777777" w:rsidR="00DB7F3D" w:rsidRDefault="00DB7F3D" w:rsidP="009709E5">
            <w:pPr>
              <w:pStyle w:val="TAL"/>
              <w:rPr>
                <w:ins w:id="4199" w:author="CATT" w:date="2020-11-19T17:12:00Z"/>
                <w:lang w:eastAsia="zh-CN"/>
              </w:rPr>
            </w:pPr>
            <w:ins w:id="4200" w:author="CATT" w:date="2020-11-19T17:12:00Z">
              <w:r>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DABD0FF" w14:textId="77777777" w:rsidR="00DB7F3D" w:rsidRDefault="00DB7F3D" w:rsidP="009709E5">
            <w:pPr>
              <w:pStyle w:val="TAC"/>
              <w:rPr>
                <w:ins w:id="4201"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37DC629" w14:textId="77777777" w:rsidR="00DB7F3D" w:rsidRDefault="00DB7F3D" w:rsidP="009709E5">
            <w:pPr>
              <w:pStyle w:val="TAC"/>
              <w:rPr>
                <w:ins w:id="4202" w:author="CATT" w:date="2020-11-19T17:12:00Z"/>
                <w:lang w:eastAsia="zh-CN"/>
              </w:rPr>
            </w:pPr>
            <w:ins w:id="4203"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B2818F1" w14:textId="77777777" w:rsidR="00DB7F3D" w:rsidRDefault="00DB7F3D" w:rsidP="009709E5">
            <w:pPr>
              <w:pStyle w:val="TAC"/>
              <w:rPr>
                <w:ins w:id="4204" w:author="CATT" w:date="2020-11-19T17:12:00Z"/>
                <w:lang w:eastAsia="zh-CN"/>
              </w:rPr>
            </w:pPr>
            <w:ins w:id="4205" w:author="CATT" w:date="2020-11-19T17:12: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14:paraId="0C51ADBF" w14:textId="77777777" w:rsidR="00DB7F3D" w:rsidRDefault="00DB7F3D" w:rsidP="009709E5">
            <w:pPr>
              <w:pStyle w:val="TAC"/>
              <w:rPr>
                <w:ins w:id="4206" w:author="CATT" w:date="2020-11-19T17:12:00Z"/>
                <w:lang w:eastAsia="zh-CN"/>
              </w:rPr>
            </w:pPr>
            <w:ins w:id="4207" w:author="CATT" w:date="2020-11-19T17:12:00Z">
              <w:r>
                <w:rPr>
                  <w:lang w:eastAsia="zh-CN"/>
                </w:rPr>
                <w:t>The detailed configuration is specified in TS 38.211 clause 6.3.3.2</w:t>
              </w:r>
            </w:ins>
          </w:p>
        </w:tc>
      </w:tr>
      <w:tr w:rsidR="00DB7F3D" w14:paraId="546A904D" w14:textId="77777777" w:rsidTr="009709E5">
        <w:trPr>
          <w:cantSplit/>
          <w:ins w:id="4208" w:author="CATT" w:date="2020-11-19T17:12:00Z"/>
        </w:trPr>
        <w:tc>
          <w:tcPr>
            <w:tcW w:w="2802" w:type="dxa"/>
            <w:gridSpan w:val="2"/>
            <w:tcBorders>
              <w:top w:val="single" w:sz="4" w:space="0" w:color="auto"/>
              <w:left w:val="single" w:sz="4" w:space="0" w:color="auto"/>
              <w:bottom w:val="nil"/>
              <w:right w:val="single" w:sz="4" w:space="0" w:color="auto"/>
            </w:tcBorders>
            <w:hideMark/>
          </w:tcPr>
          <w:p w14:paraId="2602FCCC" w14:textId="77777777" w:rsidR="00DB7F3D" w:rsidRDefault="00DB7F3D" w:rsidP="009709E5">
            <w:pPr>
              <w:pStyle w:val="TAL"/>
              <w:rPr>
                <w:ins w:id="4209" w:author="CATT" w:date="2020-11-19T17:12:00Z"/>
                <w:lang w:eastAsia="zh-CN"/>
              </w:rPr>
            </w:pPr>
            <w:ins w:id="4210" w:author="CATT" w:date="2020-11-19T17:12:00Z">
              <w:r>
                <w:rPr>
                  <w:lang w:eastAsia="zh-CN"/>
                </w:rPr>
                <w:t xml:space="preserve">E-UTRAN PRACH </w:t>
              </w:r>
            </w:ins>
          </w:p>
        </w:tc>
        <w:tc>
          <w:tcPr>
            <w:tcW w:w="708" w:type="dxa"/>
            <w:tcBorders>
              <w:top w:val="single" w:sz="4" w:space="0" w:color="auto"/>
              <w:left w:val="single" w:sz="4" w:space="0" w:color="auto"/>
              <w:bottom w:val="nil"/>
              <w:right w:val="single" w:sz="4" w:space="0" w:color="auto"/>
            </w:tcBorders>
          </w:tcPr>
          <w:p w14:paraId="5BA8E417" w14:textId="77777777" w:rsidR="00DB7F3D" w:rsidRDefault="00DB7F3D" w:rsidP="009709E5">
            <w:pPr>
              <w:pStyle w:val="TAC"/>
              <w:rPr>
                <w:ins w:id="4211"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9433938" w14:textId="77777777" w:rsidR="00DB7F3D" w:rsidRDefault="00DB7F3D" w:rsidP="009709E5">
            <w:pPr>
              <w:pStyle w:val="TAC"/>
              <w:rPr>
                <w:ins w:id="4212" w:author="CATT" w:date="2020-11-19T17:12:00Z"/>
                <w:lang w:eastAsia="zh-CN"/>
              </w:rPr>
            </w:pPr>
            <w:ins w:id="4213" w:author="CATT" w:date="2020-11-19T17:12:00Z">
              <w:r>
                <w:rPr>
                  <w:lang w:eastAsia="zh-CN"/>
                </w:rPr>
                <w:t>1, 2, 3</w:t>
              </w:r>
            </w:ins>
          </w:p>
        </w:tc>
        <w:tc>
          <w:tcPr>
            <w:tcW w:w="1134" w:type="dxa"/>
            <w:tcBorders>
              <w:top w:val="single" w:sz="4" w:space="0" w:color="auto"/>
              <w:left w:val="single" w:sz="4" w:space="0" w:color="auto"/>
              <w:bottom w:val="nil"/>
              <w:right w:val="single" w:sz="4" w:space="0" w:color="auto"/>
            </w:tcBorders>
            <w:hideMark/>
          </w:tcPr>
          <w:p w14:paraId="22F704A5" w14:textId="77777777" w:rsidR="00DB7F3D" w:rsidRDefault="00DB7F3D" w:rsidP="009709E5">
            <w:pPr>
              <w:pStyle w:val="TAC"/>
              <w:rPr>
                <w:ins w:id="4214" w:author="CATT" w:date="2020-11-19T17:12:00Z"/>
                <w:lang w:eastAsia="zh-CN"/>
              </w:rPr>
            </w:pPr>
            <w:ins w:id="4215" w:author="CATT" w:date="2020-11-19T17:12:00Z">
              <w:r>
                <w:rPr>
                  <w:lang w:eastAsia="ja-JP"/>
                </w:rPr>
                <w:t>534</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7979E59C" w14:textId="77777777" w:rsidR="00DB7F3D" w:rsidRDefault="00DB7F3D" w:rsidP="009709E5">
            <w:pPr>
              <w:pStyle w:val="TAC"/>
              <w:rPr>
                <w:ins w:id="4216" w:author="CATT" w:date="2020-11-19T17:12:00Z"/>
                <w:lang w:eastAsia="zh-CN"/>
              </w:rPr>
            </w:pPr>
            <w:ins w:id="4217" w:author="CATT" w:date="2020-11-19T17:12:00Z">
              <w:r>
                <w:rPr>
                  <w:rFonts w:cs="v4.2.0"/>
                </w:rPr>
                <w:t xml:space="preserve">As specified in table 5.7.1-2 in </w:t>
              </w:r>
              <w:r>
                <w:t>TS 36.211 [23]</w:t>
              </w:r>
            </w:ins>
          </w:p>
        </w:tc>
      </w:tr>
      <w:tr w:rsidR="00DB7F3D" w14:paraId="1FB3EDC5" w14:textId="77777777" w:rsidTr="009709E5">
        <w:trPr>
          <w:cantSplit/>
          <w:ins w:id="4218" w:author="CATT" w:date="2020-11-19T17:12:00Z"/>
        </w:trPr>
        <w:tc>
          <w:tcPr>
            <w:tcW w:w="2802" w:type="dxa"/>
            <w:gridSpan w:val="2"/>
            <w:tcBorders>
              <w:top w:val="nil"/>
              <w:left w:val="single" w:sz="4" w:space="0" w:color="auto"/>
              <w:bottom w:val="single" w:sz="4" w:space="0" w:color="auto"/>
              <w:right w:val="single" w:sz="4" w:space="0" w:color="auto"/>
            </w:tcBorders>
            <w:hideMark/>
          </w:tcPr>
          <w:p w14:paraId="172EB2C4" w14:textId="77777777" w:rsidR="00DB7F3D" w:rsidRDefault="00DB7F3D" w:rsidP="009709E5">
            <w:pPr>
              <w:pStyle w:val="TAL"/>
              <w:rPr>
                <w:ins w:id="4219" w:author="CATT" w:date="2020-11-19T17:12:00Z"/>
                <w:lang w:eastAsia="zh-CN"/>
              </w:rPr>
            </w:pPr>
            <w:ins w:id="4220" w:author="CATT" w:date="2020-11-19T17:12:00Z">
              <w:r>
                <w:rPr>
                  <w:lang w:eastAsia="zh-CN"/>
                </w:rPr>
                <w:t>configuration index</w:t>
              </w:r>
            </w:ins>
          </w:p>
        </w:tc>
        <w:tc>
          <w:tcPr>
            <w:tcW w:w="708" w:type="dxa"/>
            <w:tcBorders>
              <w:top w:val="nil"/>
              <w:left w:val="single" w:sz="4" w:space="0" w:color="auto"/>
              <w:bottom w:val="single" w:sz="4" w:space="0" w:color="auto"/>
              <w:right w:val="single" w:sz="4" w:space="0" w:color="auto"/>
            </w:tcBorders>
          </w:tcPr>
          <w:p w14:paraId="758CC60B" w14:textId="77777777" w:rsidR="00DB7F3D" w:rsidRDefault="00DB7F3D" w:rsidP="009709E5">
            <w:pPr>
              <w:pStyle w:val="TAC"/>
              <w:rPr>
                <w:ins w:id="4221"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349680B8" w14:textId="77777777" w:rsidR="00DB7F3D" w:rsidRDefault="00DB7F3D" w:rsidP="009709E5">
            <w:pPr>
              <w:pStyle w:val="TAC"/>
              <w:rPr>
                <w:ins w:id="4222" w:author="CATT" w:date="2020-11-19T17:12:00Z"/>
                <w:lang w:eastAsia="zh-CN"/>
              </w:rPr>
            </w:pPr>
            <w:ins w:id="4223" w:author="CATT" w:date="2020-11-19T17:12:00Z">
              <w:r>
                <w:rPr>
                  <w:lang w:eastAsia="ja-JP"/>
                </w:rPr>
                <w:t>4, 5, 6</w:t>
              </w:r>
            </w:ins>
          </w:p>
        </w:tc>
        <w:tc>
          <w:tcPr>
            <w:tcW w:w="1134" w:type="dxa"/>
            <w:tcBorders>
              <w:top w:val="nil"/>
              <w:left w:val="single" w:sz="4" w:space="0" w:color="auto"/>
              <w:bottom w:val="single" w:sz="4" w:space="0" w:color="auto"/>
              <w:right w:val="single" w:sz="4" w:space="0" w:color="auto"/>
            </w:tcBorders>
          </w:tcPr>
          <w:p w14:paraId="0CD4DBE7" w14:textId="77777777" w:rsidR="00DB7F3D" w:rsidRDefault="00DB7F3D" w:rsidP="009709E5">
            <w:pPr>
              <w:pStyle w:val="TAC"/>
              <w:rPr>
                <w:ins w:id="4224" w:author="CATT" w:date="2020-11-19T17:12:00Z"/>
                <w:lang w:eastAsia="zh-CN"/>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04E437" w14:textId="77777777" w:rsidR="00DB7F3D" w:rsidRDefault="00DB7F3D" w:rsidP="009709E5">
            <w:pPr>
              <w:spacing w:after="0"/>
              <w:rPr>
                <w:ins w:id="4225" w:author="CATT" w:date="2020-11-19T17:12:00Z"/>
                <w:rFonts w:ascii="Arial" w:hAnsi="Arial"/>
                <w:sz w:val="18"/>
                <w:lang w:eastAsia="zh-CN"/>
              </w:rPr>
            </w:pPr>
          </w:p>
        </w:tc>
      </w:tr>
      <w:tr w:rsidR="00DB7F3D" w14:paraId="503533C5" w14:textId="77777777" w:rsidTr="009709E5">
        <w:trPr>
          <w:cantSplit/>
          <w:ins w:id="4226"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4B56599" w14:textId="77777777" w:rsidR="00DB7F3D" w:rsidRDefault="00DB7F3D" w:rsidP="009709E5">
            <w:pPr>
              <w:pStyle w:val="TAL"/>
              <w:rPr>
                <w:ins w:id="4227" w:author="CATT" w:date="2020-11-19T17:12:00Z"/>
              </w:rPr>
            </w:pPr>
            <w:ins w:id="4228" w:author="CATT" w:date="2020-11-19T17:12: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E077FEA" w14:textId="77777777" w:rsidR="00DB7F3D" w:rsidRDefault="00DB7F3D" w:rsidP="009709E5">
            <w:pPr>
              <w:pStyle w:val="TAC"/>
              <w:rPr>
                <w:ins w:id="4229" w:author="CATT" w:date="2020-11-19T17:12:00Z"/>
              </w:rPr>
            </w:pPr>
            <w:ins w:id="4230" w:author="CATT" w:date="2020-11-19T17:12: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10C30BFA" w14:textId="77777777" w:rsidR="00DB7F3D" w:rsidRDefault="00DB7F3D" w:rsidP="009709E5">
            <w:pPr>
              <w:pStyle w:val="TAC"/>
              <w:rPr>
                <w:ins w:id="4231" w:author="CATT" w:date="2020-11-19T17:12:00Z"/>
                <w:lang w:eastAsia="zh-CN"/>
              </w:rPr>
            </w:pPr>
            <w:ins w:id="4232"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5AF32BD" w14:textId="77777777" w:rsidR="00DB7F3D" w:rsidRDefault="00DB7F3D" w:rsidP="009709E5">
            <w:pPr>
              <w:pStyle w:val="TAC"/>
              <w:rPr>
                <w:ins w:id="4233" w:author="CATT" w:date="2020-11-19T17:12:00Z"/>
                <w:lang w:eastAsia="zh-CN"/>
              </w:rPr>
            </w:pPr>
            <w:ins w:id="4234" w:author="CATT" w:date="2020-11-19T17:12:00Z">
              <w:r>
                <w:rPr>
                  <w:lang w:eastAsia="zh-CN"/>
                </w:rPr>
                <w:t>24</w:t>
              </w:r>
            </w:ins>
          </w:p>
        </w:tc>
        <w:tc>
          <w:tcPr>
            <w:tcW w:w="3544" w:type="dxa"/>
            <w:tcBorders>
              <w:top w:val="single" w:sz="4" w:space="0" w:color="auto"/>
              <w:left w:val="single" w:sz="4" w:space="0" w:color="auto"/>
              <w:bottom w:val="single" w:sz="4" w:space="0" w:color="auto"/>
              <w:right w:val="single" w:sz="4" w:space="0" w:color="auto"/>
            </w:tcBorders>
            <w:hideMark/>
          </w:tcPr>
          <w:p w14:paraId="4D3A49FC" w14:textId="77777777" w:rsidR="00DB7F3D" w:rsidRDefault="00DB7F3D" w:rsidP="009709E5">
            <w:pPr>
              <w:pStyle w:val="TAC"/>
              <w:rPr>
                <w:ins w:id="4235" w:author="CATT" w:date="2020-11-19T17:12:00Z"/>
              </w:rPr>
            </w:pPr>
            <w:ins w:id="4236" w:author="CATT" w:date="2020-11-19T17:12:00Z">
              <w:r>
                <w:t>T1 needs to be defined so that cell re-selection reaction time is taken into account.</w:t>
              </w:r>
            </w:ins>
          </w:p>
        </w:tc>
      </w:tr>
      <w:tr w:rsidR="00DB7F3D" w14:paraId="7930F7BF" w14:textId="77777777" w:rsidTr="009709E5">
        <w:trPr>
          <w:cantSplit/>
          <w:ins w:id="423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240FE3A3" w14:textId="77777777" w:rsidR="00DB7F3D" w:rsidRDefault="00DB7F3D" w:rsidP="009709E5">
            <w:pPr>
              <w:pStyle w:val="TAL"/>
              <w:rPr>
                <w:ins w:id="4238" w:author="CATT" w:date="2020-11-19T17:12:00Z"/>
              </w:rPr>
            </w:pPr>
            <w:ins w:id="4239" w:author="CATT" w:date="2020-11-19T17:12: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09C9A3E" w14:textId="77777777" w:rsidR="00DB7F3D" w:rsidRDefault="00DB7F3D" w:rsidP="009709E5">
            <w:pPr>
              <w:pStyle w:val="TAC"/>
              <w:rPr>
                <w:ins w:id="4240" w:author="CATT" w:date="2020-11-19T17:12:00Z"/>
              </w:rPr>
            </w:pPr>
            <w:ins w:id="4241" w:author="CATT" w:date="2020-11-19T17:12:00Z">
              <w:r>
                <w:t>s</w:t>
              </w:r>
            </w:ins>
          </w:p>
        </w:tc>
        <w:tc>
          <w:tcPr>
            <w:tcW w:w="1418" w:type="dxa"/>
            <w:tcBorders>
              <w:top w:val="single" w:sz="4" w:space="0" w:color="auto"/>
              <w:left w:val="single" w:sz="4" w:space="0" w:color="auto"/>
              <w:bottom w:val="single" w:sz="4" w:space="0" w:color="auto"/>
              <w:right w:val="single" w:sz="4" w:space="0" w:color="auto"/>
            </w:tcBorders>
            <w:hideMark/>
          </w:tcPr>
          <w:p w14:paraId="62D5EE93" w14:textId="77777777" w:rsidR="00DB7F3D" w:rsidRDefault="00DB7F3D" w:rsidP="009709E5">
            <w:pPr>
              <w:pStyle w:val="TAC"/>
              <w:rPr>
                <w:ins w:id="4242" w:author="CATT" w:date="2020-11-19T17:12:00Z"/>
                <w:lang w:eastAsia="zh-CN"/>
              </w:rPr>
            </w:pPr>
            <w:ins w:id="4243" w:author="CATT" w:date="2020-11-19T17:12: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42E6421" w14:textId="77777777" w:rsidR="00DB7F3D" w:rsidRDefault="00DB7F3D" w:rsidP="009709E5">
            <w:pPr>
              <w:pStyle w:val="TAC"/>
              <w:rPr>
                <w:ins w:id="4244" w:author="CATT" w:date="2020-11-19T17:12:00Z"/>
                <w:lang w:eastAsia="zh-CN"/>
              </w:rPr>
            </w:pPr>
            <w:ins w:id="4245" w:author="CATT" w:date="2020-11-19T17:12:00Z">
              <w:r>
                <w:rPr>
                  <w:lang w:eastAsia="zh-CN"/>
                </w:rPr>
                <w:t>24</w:t>
              </w:r>
            </w:ins>
          </w:p>
        </w:tc>
        <w:tc>
          <w:tcPr>
            <w:tcW w:w="3544" w:type="dxa"/>
            <w:tcBorders>
              <w:top w:val="single" w:sz="4" w:space="0" w:color="auto"/>
              <w:left w:val="single" w:sz="4" w:space="0" w:color="auto"/>
              <w:bottom w:val="single" w:sz="4" w:space="0" w:color="auto"/>
              <w:right w:val="single" w:sz="4" w:space="0" w:color="auto"/>
            </w:tcBorders>
            <w:hideMark/>
          </w:tcPr>
          <w:p w14:paraId="42C420F4" w14:textId="77777777" w:rsidR="00DB7F3D" w:rsidRDefault="00DB7F3D" w:rsidP="009709E5">
            <w:pPr>
              <w:pStyle w:val="TAC"/>
              <w:rPr>
                <w:ins w:id="4246" w:author="CATT" w:date="2020-11-19T17:12:00Z"/>
              </w:rPr>
            </w:pPr>
            <w:ins w:id="4247" w:author="CATT" w:date="2020-11-19T17:12:00Z">
              <w:r>
                <w:t>T2 needs to be defined so that cell re-selection reaction time is taken into account.</w:t>
              </w:r>
            </w:ins>
          </w:p>
        </w:tc>
      </w:tr>
    </w:tbl>
    <w:p w14:paraId="669D42AF" w14:textId="77777777" w:rsidR="00DB7F3D" w:rsidRDefault="00DB7F3D" w:rsidP="00DB7F3D">
      <w:pPr>
        <w:rPr>
          <w:ins w:id="4248" w:author="CATT" w:date="2020-11-19T17:12:00Z"/>
        </w:rPr>
      </w:pPr>
    </w:p>
    <w:p w14:paraId="3A142DC8" w14:textId="77777777" w:rsidR="00DB7F3D" w:rsidRDefault="00DB7F3D" w:rsidP="00DB7F3D">
      <w:pPr>
        <w:pStyle w:val="TH"/>
        <w:rPr>
          <w:ins w:id="4249" w:author="CATT" w:date="2020-11-19T17:12:00Z"/>
        </w:rPr>
      </w:pPr>
      <w:ins w:id="4250" w:author="CATT" w:date="2020-11-19T17:12:00Z">
        <w:r>
          <w:t>Table A.6.1.2.4.2-3: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DB7F3D" w14:paraId="10631FB9" w14:textId="77777777" w:rsidTr="009709E5">
        <w:trPr>
          <w:cantSplit/>
          <w:jc w:val="center"/>
          <w:ins w:id="4251" w:author="CATT" w:date="2020-11-19T17:12:00Z"/>
        </w:trPr>
        <w:tc>
          <w:tcPr>
            <w:tcW w:w="2518" w:type="dxa"/>
            <w:vMerge w:val="restart"/>
            <w:tcBorders>
              <w:top w:val="single" w:sz="4" w:space="0" w:color="auto"/>
              <w:left w:val="single" w:sz="4" w:space="0" w:color="auto"/>
              <w:bottom w:val="single" w:sz="4" w:space="0" w:color="auto"/>
              <w:right w:val="single" w:sz="4" w:space="0" w:color="auto"/>
            </w:tcBorders>
            <w:hideMark/>
          </w:tcPr>
          <w:p w14:paraId="332D3550" w14:textId="77777777" w:rsidR="00DB7F3D" w:rsidRDefault="00DB7F3D" w:rsidP="009709E5">
            <w:pPr>
              <w:keepNext/>
              <w:keepLines/>
              <w:spacing w:after="0"/>
              <w:jc w:val="center"/>
              <w:rPr>
                <w:ins w:id="4252" w:author="CATT" w:date="2020-11-19T17:12:00Z"/>
                <w:rFonts w:ascii="Arial" w:hAnsi="Arial" w:cs="Arial"/>
                <w:b/>
                <w:sz w:val="18"/>
              </w:rPr>
            </w:pPr>
            <w:ins w:id="4253" w:author="CATT" w:date="2020-11-19T17:12:00Z">
              <w:r>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686307DD" w14:textId="77777777" w:rsidR="00DB7F3D" w:rsidRDefault="00DB7F3D" w:rsidP="009709E5">
            <w:pPr>
              <w:keepNext/>
              <w:keepLines/>
              <w:spacing w:after="0"/>
              <w:jc w:val="center"/>
              <w:rPr>
                <w:ins w:id="4254" w:author="CATT" w:date="2020-11-19T17:12:00Z"/>
                <w:rFonts w:ascii="Arial" w:hAnsi="Arial" w:cs="Arial"/>
                <w:b/>
                <w:sz w:val="18"/>
              </w:rPr>
            </w:pPr>
            <w:ins w:id="4255" w:author="CATT" w:date="2020-11-19T17:12:00Z">
              <w:r>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3A31A644" w14:textId="77777777" w:rsidR="00DB7F3D" w:rsidRDefault="00DB7F3D" w:rsidP="009709E5">
            <w:pPr>
              <w:keepNext/>
              <w:keepLines/>
              <w:spacing w:after="0"/>
              <w:jc w:val="center"/>
              <w:rPr>
                <w:ins w:id="4256" w:author="CATT" w:date="2020-11-19T17:12:00Z"/>
                <w:rFonts w:ascii="Arial" w:hAnsi="Arial" w:cs="Arial"/>
                <w:b/>
                <w:sz w:val="18"/>
                <w:lang w:eastAsia="zh-CN"/>
              </w:rPr>
            </w:pPr>
            <w:ins w:id="4257" w:author="CATT" w:date="2020-11-19T17:12:00Z">
              <w:r>
                <w:rPr>
                  <w:rFonts w:ascii="Arial" w:hAnsi="Arial" w:cs="Arial"/>
                  <w:b/>
                  <w:sz w:val="18"/>
                  <w:lang w:eastAsia="zh-CN"/>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C457A5" w14:textId="77777777" w:rsidR="00DB7F3D" w:rsidRDefault="00DB7F3D" w:rsidP="009709E5">
            <w:pPr>
              <w:keepNext/>
              <w:keepLines/>
              <w:spacing w:after="0"/>
              <w:jc w:val="center"/>
              <w:rPr>
                <w:ins w:id="4258" w:author="CATT" w:date="2020-11-19T17:12:00Z"/>
                <w:rFonts w:ascii="Arial" w:hAnsi="Arial" w:cs="Arial"/>
                <w:b/>
                <w:sz w:val="18"/>
              </w:rPr>
            </w:pPr>
            <w:ins w:id="4259" w:author="CATT" w:date="2020-11-19T17:12:00Z">
              <w:r>
                <w:rPr>
                  <w:rFonts w:ascii="Arial" w:hAnsi="Arial" w:cs="Arial"/>
                  <w:b/>
                  <w:sz w:val="18"/>
                </w:rPr>
                <w:t>Cell 1</w:t>
              </w:r>
            </w:ins>
          </w:p>
        </w:tc>
      </w:tr>
      <w:tr w:rsidR="00DB7F3D" w14:paraId="66223ABB" w14:textId="77777777" w:rsidTr="009709E5">
        <w:trPr>
          <w:cantSplit/>
          <w:jc w:val="center"/>
          <w:ins w:id="4260" w:author="CATT" w:date="2020-11-19T17:12: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5C4BA53" w14:textId="77777777" w:rsidR="00DB7F3D" w:rsidRDefault="00DB7F3D" w:rsidP="009709E5">
            <w:pPr>
              <w:spacing w:after="0"/>
              <w:rPr>
                <w:ins w:id="4261" w:author="CATT" w:date="2020-11-19T17:12: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72CCBE2" w14:textId="77777777" w:rsidR="00DB7F3D" w:rsidRDefault="00DB7F3D" w:rsidP="009709E5">
            <w:pPr>
              <w:spacing w:after="0"/>
              <w:rPr>
                <w:ins w:id="4262" w:author="CATT" w:date="2020-11-19T17:12: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C966CBF" w14:textId="77777777" w:rsidR="00DB7F3D" w:rsidRDefault="00DB7F3D" w:rsidP="009709E5">
            <w:pPr>
              <w:spacing w:after="0"/>
              <w:rPr>
                <w:ins w:id="4263" w:author="CATT" w:date="2020-11-19T17:12:00Z"/>
                <w:rFonts w:ascii="Arial" w:hAnsi="Arial" w:cs="Arial"/>
                <w:b/>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1D6DED0" w14:textId="77777777" w:rsidR="00DB7F3D" w:rsidRDefault="00DB7F3D" w:rsidP="009709E5">
            <w:pPr>
              <w:keepNext/>
              <w:keepLines/>
              <w:spacing w:after="0"/>
              <w:jc w:val="center"/>
              <w:rPr>
                <w:ins w:id="4264" w:author="CATT" w:date="2020-11-19T17:12:00Z"/>
                <w:rFonts w:ascii="Arial" w:hAnsi="Arial" w:cs="Arial"/>
                <w:b/>
                <w:sz w:val="18"/>
              </w:rPr>
            </w:pPr>
            <w:ins w:id="4265" w:author="CATT" w:date="2020-11-19T17:12:00Z">
              <w:r>
                <w:rPr>
                  <w:rFonts w:ascii="Arial" w:hAnsi="Arial" w:cs="Arial"/>
                  <w:b/>
                  <w:sz w:val="18"/>
                </w:rPr>
                <w:t>T1</w:t>
              </w:r>
            </w:ins>
          </w:p>
        </w:tc>
        <w:tc>
          <w:tcPr>
            <w:tcW w:w="1108" w:type="dxa"/>
            <w:tcBorders>
              <w:top w:val="single" w:sz="4" w:space="0" w:color="auto"/>
              <w:left w:val="single" w:sz="4" w:space="0" w:color="auto"/>
              <w:bottom w:val="single" w:sz="4" w:space="0" w:color="auto"/>
              <w:right w:val="single" w:sz="4" w:space="0" w:color="auto"/>
            </w:tcBorders>
            <w:hideMark/>
          </w:tcPr>
          <w:p w14:paraId="1B2E9BF8" w14:textId="77777777" w:rsidR="00DB7F3D" w:rsidRDefault="00DB7F3D" w:rsidP="009709E5">
            <w:pPr>
              <w:keepNext/>
              <w:keepLines/>
              <w:spacing w:after="0"/>
              <w:jc w:val="center"/>
              <w:rPr>
                <w:ins w:id="4266" w:author="CATT" w:date="2020-11-19T17:12:00Z"/>
                <w:rFonts w:ascii="Arial" w:hAnsi="Arial" w:cs="Arial"/>
                <w:b/>
                <w:sz w:val="18"/>
              </w:rPr>
            </w:pPr>
            <w:ins w:id="4267" w:author="CATT" w:date="2020-11-19T17:12:00Z">
              <w:r>
                <w:rPr>
                  <w:rFonts w:ascii="Arial" w:hAnsi="Arial" w:cs="Arial"/>
                  <w:b/>
                  <w:sz w:val="18"/>
                </w:rPr>
                <w:t>T2</w:t>
              </w:r>
            </w:ins>
          </w:p>
        </w:tc>
      </w:tr>
      <w:tr w:rsidR="00DB7F3D" w14:paraId="5475D57C" w14:textId="77777777" w:rsidTr="009709E5">
        <w:trPr>
          <w:cantSplit/>
          <w:jc w:val="center"/>
          <w:ins w:id="4268" w:author="CATT" w:date="2020-11-19T17:12:00Z"/>
        </w:trPr>
        <w:tc>
          <w:tcPr>
            <w:tcW w:w="2518" w:type="dxa"/>
            <w:tcBorders>
              <w:top w:val="single" w:sz="4" w:space="0" w:color="auto"/>
              <w:left w:val="single" w:sz="4" w:space="0" w:color="auto"/>
              <w:bottom w:val="nil"/>
              <w:right w:val="single" w:sz="4" w:space="0" w:color="auto"/>
            </w:tcBorders>
            <w:hideMark/>
          </w:tcPr>
          <w:p w14:paraId="4A33F645" w14:textId="77777777" w:rsidR="00DB7F3D" w:rsidRDefault="00DB7F3D" w:rsidP="009709E5">
            <w:pPr>
              <w:pStyle w:val="TAL"/>
              <w:rPr>
                <w:ins w:id="4269" w:author="CATT" w:date="2020-11-19T17:12:00Z"/>
                <w:lang w:val="it-IT"/>
              </w:rPr>
            </w:pPr>
            <w:ins w:id="4270" w:author="CATT" w:date="2020-11-19T17:12:00Z">
              <w:r>
                <w:rPr>
                  <w:lang w:eastAsia="zh-CN"/>
                </w:rPr>
                <w:lastRenderedPageBreak/>
                <w:t>TDD configuration</w:t>
              </w:r>
            </w:ins>
          </w:p>
        </w:tc>
        <w:tc>
          <w:tcPr>
            <w:tcW w:w="1649" w:type="dxa"/>
            <w:tcBorders>
              <w:top w:val="single" w:sz="4" w:space="0" w:color="auto"/>
              <w:left w:val="single" w:sz="4" w:space="0" w:color="auto"/>
              <w:bottom w:val="single" w:sz="4" w:space="0" w:color="auto"/>
              <w:right w:val="single" w:sz="4" w:space="0" w:color="auto"/>
            </w:tcBorders>
          </w:tcPr>
          <w:p w14:paraId="467B82D8" w14:textId="77777777" w:rsidR="00DB7F3D" w:rsidRDefault="00DB7F3D" w:rsidP="009709E5">
            <w:pPr>
              <w:pStyle w:val="TAC"/>
              <w:rPr>
                <w:ins w:id="4271"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B5760C7" w14:textId="77777777" w:rsidR="00DB7F3D" w:rsidRDefault="00DB7F3D" w:rsidP="009709E5">
            <w:pPr>
              <w:pStyle w:val="TAC"/>
              <w:rPr>
                <w:ins w:id="4272" w:author="CATT" w:date="2020-11-19T17:12:00Z"/>
                <w:rFonts w:cs="v4.2.0"/>
                <w:lang w:eastAsia="zh-CN"/>
              </w:rPr>
            </w:pPr>
            <w:ins w:id="4273"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22870A2" w14:textId="77777777" w:rsidR="00DB7F3D" w:rsidRDefault="00DB7F3D" w:rsidP="009709E5">
            <w:pPr>
              <w:pStyle w:val="TAC"/>
              <w:rPr>
                <w:ins w:id="4274" w:author="CATT" w:date="2020-11-19T17:12:00Z"/>
              </w:rPr>
            </w:pPr>
            <w:ins w:id="4275" w:author="CATT" w:date="2020-11-19T17:12:00Z">
              <w:r>
                <w:t>N/A</w:t>
              </w:r>
            </w:ins>
          </w:p>
        </w:tc>
      </w:tr>
      <w:tr w:rsidR="00DB7F3D" w14:paraId="768EDEE1" w14:textId="77777777" w:rsidTr="009709E5">
        <w:trPr>
          <w:cantSplit/>
          <w:jc w:val="center"/>
          <w:ins w:id="4276" w:author="CATT" w:date="2020-11-19T17:12:00Z"/>
        </w:trPr>
        <w:tc>
          <w:tcPr>
            <w:tcW w:w="2518" w:type="dxa"/>
            <w:tcBorders>
              <w:top w:val="nil"/>
              <w:left w:val="single" w:sz="4" w:space="0" w:color="auto"/>
              <w:bottom w:val="nil"/>
              <w:right w:val="single" w:sz="4" w:space="0" w:color="auto"/>
            </w:tcBorders>
          </w:tcPr>
          <w:p w14:paraId="478BDFB2" w14:textId="77777777" w:rsidR="00DB7F3D" w:rsidRDefault="00DB7F3D" w:rsidP="009709E5">
            <w:pPr>
              <w:pStyle w:val="TAL"/>
              <w:rPr>
                <w:ins w:id="4277"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5C118DD9" w14:textId="77777777" w:rsidR="00DB7F3D" w:rsidRDefault="00DB7F3D" w:rsidP="009709E5">
            <w:pPr>
              <w:pStyle w:val="TAC"/>
              <w:rPr>
                <w:ins w:id="4278"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7BA409" w14:textId="77777777" w:rsidR="00DB7F3D" w:rsidRDefault="00DB7F3D" w:rsidP="009709E5">
            <w:pPr>
              <w:pStyle w:val="TAC"/>
              <w:rPr>
                <w:ins w:id="4279" w:author="CATT" w:date="2020-11-19T17:12:00Z"/>
                <w:rFonts w:cs="v4.2.0"/>
                <w:lang w:eastAsia="zh-CN"/>
              </w:rPr>
            </w:pPr>
            <w:ins w:id="4280"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50BDD2" w14:textId="77777777" w:rsidR="00DB7F3D" w:rsidRDefault="00DB7F3D" w:rsidP="009709E5">
            <w:pPr>
              <w:pStyle w:val="TAC"/>
              <w:rPr>
                <w:ins w:id="4281" w:author="CATT" w:date="2020-11-19T17:12:00Z"/>
                <w:rFonts w:cs="v4.2.0"/>
                <w:lang w:eastAsia="zh-CN"/>
              </w:rPr>
            </w:pPr>
            <w:ins w:id="4282" w:author="CATT" w:date="2020-11-19T17:12:00Z">
              <w:r>
                <w:rPr>
                  <w:lang w:val="en-US" w:eastAsia="ja-JP"/>
                </w:rPr>
                <w:t>TDDConf.1.1</w:t>
              </w:r>
            </w:ins>
          </w:p>
        </w:tc>
      </w:tr>
      <w:tr w:rsidR="00DB7F3D" w14:paraId="16487708" w14:textId="77777777" w:rsidTr="009709E5">
        <w:trPr>
          <w:cantSplit/>
          <w:jc w:val="center"/>
          <w:ins w:id="4283" w:author="CATT" w:date="2020-11-19T17:12:00Z"/>
        </w:trPr>
        <w:tc>
          <w:tcPr>
            <w:tcW w:w="2518" w:type="dxa"/>
            <w:tcBorders>
              <w:top w:val="nil"/>
              <w:left w:val="single" w:sz="4" w:space="0" w:color="auto"/>
              <w:bottom w:val="single" w:sz="4" w:space="0" w:color="auto"/>
              <w:right w:val="single" w:sz="4" w:space="0" w:color="auto"/>
            </w:tcBorders>
          </w:tcPr>
          <w:p w14:paraId="6209436A" w14:textId="77777777" w:rsidR="00DB7F3D" w:rsidRDefault="00DB7F3D" w:rsidP="009709E5">
            <w:pPr>
              <w:pStyle w:val="TAL"/>
              <w:rPr>
                <w:ins w:id="4284"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186C2615" w14:textId="77777777" w:rsidR="00DB7F3D" w:rsidRDefault="00DB7F3D" w:rsidP="009709E5">
            <w:pPr>
              <w:pStyle w:val="TAC"/>
              <w:rPr>
                <w:ins w:id="4285"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FDAEAD" w14:textId="77777777" w:rsidR="00DB7F3D" w:rsidRDefault="00DB7F3D" w:rsidP="009709E5">
            <w:pPr>
              <w:pStyle w:val="TAC"/>
              <w:rPr>
                <w:ins w:id="4286" w:author="CATT" w:date="2020-11-19T17:12:00Z"/>
                <w:rFonts w:cs="v4.2.0"/>
                <w:lang w:eastAsia="zh-CN"/>
              </w:rPr>
            </w:pPr>
            <w:ins w:id="4287"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22DB6C" w14:textId="77777777" w:rsidR="00DB7F3D" w:rsidRDefault="00DB7F3D" w:rsidP="009709E5">
            <w:pPr>
              <w:pStyle w:val="TAC"/>
              <w:rPr>
                <w:ins w:id="4288" w:author="CATT" w:date="2020-11-19T17:12:00Z"/>
                <w:rFonts w:cs="v4.2.0"/>
                <w:lang w:eastAsia="zh-CN"/>
              </w:rPr>
            </w:pPr>
            <w:ins w:id="4289" w:author="CATT" w:date="2020-11-19T17:12:00Z">
              <w:r>
                <w:rPr>
                  <w:lang w:val="en-US" w:eastAsia="ja-JP"/>
                </w:rPr>
                <w:t>TDDConf.2.1</w:t>
              </w:r>
            </w:ins>
          </w:p>
        </w:tc>
      </w:tr>
      <w:tr w:rsidR="00DB7F3D" w14:paraId="45FF70DB" w14:textId="77777777" w:rsidTr="009709E5">
        <w:trPr>
          <w:cantSplit/>
          <w:jc w:val="center"/>
          <w:ins w:id="4290" w:author="CATT" w:date="2020-11-19T17:12:00Z"/>
        </w:trPr>
        <w:tc>
          <w:tcPr>
            <w:tcW w:w="2518" w:type="dxa"/>
            <w:tcBorders>
              <w:top w:val="single" w:sz="4" w:space="0" w:color="auto"/>
              <w:left w:val="single" w:sz="4" w:space="0" w:color="auto"/>
              <w:bottom w:val="nil"/>
              <w:right w:val="single" w:sz="4" w:space="0" w:color="auto"/>
            </w:tcBorders>
            <w:hideMark/>
          </w:tcPr>
          <w:p w14:paraId="750B3B9B" w14:textId="77777777" w:rsidR="00DB7F3D" w:rsidRDefault="00DB7F3D" w:rsidP="009709E5">
            <w:pPr>
              <w:pStyle w:val="TAL"/>
              <w:rPr>
                <w:ins w:id="4291" w:author="CATT" w:date="2020-11-19T17:12:00Z"/>
                <w:lang w:val="it-IT"/>
              </w:rPr>
            </w:pPr>
            <w:ins w:id="4292" w:author="CATT" w:date="2020-11-19T17:12:00Z">
              <w:r>
                <w:rPr>
                  <w:lang w:eastAsia="zh-CN"/>
                </w:rPr>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4AFA9102" w14:textId="77777777" w:rsidR="00DB7F3D" w:rsidRDefault="00DB7F3D" w:rsidP="009709E5">
            <w:pPr>
              <w:pStyle w:val="TAC"/>
              <w:rPr>
                <w:ins w:id="4293"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99E28E" w14:textId="77777777" w:rsidR="00DB7F3D" w:rsidRDefault="00DB7F3D" w:rsidP="009709E5">
            <w:pPr>
              <w:pStyle w:val="TAC"/>
              <w:rPr>
                <w:ins w:id="4294" w:author="CATT" w:date="2020-11-19T17:12:00Z"/>
                <w:rFonts w:cs="v4.2.0"/>
                <w:lang w:eastAsia="zh-CN"/>
              </w:rPr>
            </w:pPr>
            <w:ins w:id="4295"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95197B" w14:textId="77777777" w:rsidR="00DB7F3D" w:rsidRDefault="00DB7F3D" w:rsidP="009709E5">
            <w:pPr>
              <w:pStyle w:val="TAC"/>
              <w:rPr>
                <w:ins w:id="4296" w:author="CATT" w:date="2020-11-19T17:12:00Z"/>
              </w:rPr>
            </w:pPr>
            <w:ins w:id="4297" w:author="CATT" w:date="2020-11-19T17:12:00Z">
              <w:r>
                <w:rPr>
                  <w:rFonts w:cs="v4.2.0"/>
                  <w:lang w:eastAsia="zh-CN"/>
                </w:rPr>
                <w:t>SR.1.1 FDD</w:t>
              </w:r>
            </w:ins>
          </w:p>
        </w:tc>
      </w:tr>
      <w:tr w:rsidR="00DB7F3D" w14:paraId="4838374A" w14:textId="77777777" w:rsidTr="009709E5">
        <w:trPr>
          <w:cantSplit/>
          <w:jc w:val="center"/>
          <w:ins w:id="4298" w:author="CATT" w:date="2020-11-19T17:12:00Z"/>
        </w:trPr>
        <w:tc>
          <w:tcPr>
            <w:tcW w:w="2518" w:type="dxa"/>
            <w:tcBorders>
              <w:top w:val="nil"/>
              <w:left w:val="single" w:sz="4" w:space="0" w:color="auto"/>
              <w:bottom w:val="nil"/>
              <w:right w:val="single" w:sz="4" w:space="0" w:color="auto"/>
            </w:tcBorders>
          </w:tcPr>
          <w:p w14:paraId="73994E0F" w14:textId="77777777" w:rsidR="00DB7F3D" w:rsidRDefault="00DB7F3D" w:rsidP="009709E5">
            <w:pPr>
              <w:pStyle w:val="TAL"/>
              <w:rPr>
                <w:ins w:id="4299"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5B5480BF" w14:textId="77777777" w:rsidR="00DB7F3D" w:rsidRDefault="00DB7F3D" w:rsidP="009709E5">
            <w:pPr>
              <w:pStyle w:val="TAC"/>
              <w:rPr>
                <w:ins w:id="4300"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DBFD6C" w14:textId="77777777" w:rsidR="00DB7F3D" w:rsidRDefault="00DB7F3D" w:rsidP="009709E5">
            <w:pPr>
              <w:pStyle w:val="TAC"/>
              <w:rPr>
                <w:ins w:id="4301" w:author="CATT" w:date="2020-11-19T17:12:00Z"/>
                <w:rFonts w:cs="v4.2.0"/>
                <w:lang w:eastAsia="zh-CN"/>
              </w:rPr>
            </w:pPr>
            <w:ins w:id="4302"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995F080" w14:textId="77777777" w:rsidR="00DB7F3D" w:rsidRDefault="00DB7F3D" w:rsidP="009709E5">
            <w:pPr>
              <w:pStyle w:val="TAC"/>
              <w:rPr>
                <w:ins w:id="4303" w:author="CATT" w:date="2020-11-19T17:12:00Z"/>
                <w:rFonts w:cs="v4.2.0"/>
                <w:lang w:eastAsia="zh-CN"/>
              </w:rPr>
            </w:pPr>
            <w:ins w:id="4304" w:author="CATT" w:date="2020-11-19T17:12:00Z">
              <w:r>
                <w:rPr>
                  <w:rFonts w:cs="v4.2.0"/>
                  <w:lang w:eastAsia="zh-CN"/>
                </w:rPr>
                <w:t>SR.1.1 TDD</w:t>
              </w:r>
            </w:ins>
          </w:p>
        </w:tc>
      </w:tr>
      <w:tr w:rsidR="00DB7F3D" w14:paraId="6F5258DB" w14:textId="77777777" w:rsidTr="009709E5">
        <w:trPr>
          <w:cantSplit/>
          <w:jc w:val="center"/>
          <w:ins w:id="4305" w:author="CATT" w:date="2020-11-19T17:12:00Z"/>
        </w:trPr>
        <w:tc>
          <w:tcPr>
            <w:tcW w:w="2518" w:type="dxa"/>
            <w:tcBorders>
              <w:top w:val="nil"/>
              <w:left w:val="single" w:sz="4" w:space="0" w:color="auto"/>
              <w:bottom w:val="single" w:sz="4" w:space="0" w:color="auto"/>
              <w:right w:val="single" w:sz="4" w:space="0" w:color="auto"/>
            </w:tcBorders>
          </w:tcPr>
          <w:p w14:paraId="2FADF517" w14:textId="77777777" w:rsidR="00DB7F3D" w:rsidRDefault="00DB7F3D" w:rsidP="009709E5">
            <w:pPr>
              <w:pStyle w:val="TAL"/>
              <w:rPr>
                <w:ins w:id="4306"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3FA039B7" w14:textId="77777777" w:rsidR="00DB7F3D" w:rsidRDefault="00DB7F3D" w:rsidP="009709E5">
            <w:pPr>
              <w:pStyle w:val="TAC"/>
              <w:rPr>
                <w:ins w:id="4307"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D2EA77" w14:textId="77777777" w:rsidR="00DB7F3D" w:rsidRDefault="00DB7F3D" w:rsidP="009709E5">
            <w:pPr>
              <w:pStyle w:val="TAC"/>
              <w:rPr>
                <w:ins w:id="4308" w:author="CATT" w:date="2020-11-19T17:12:00Z"/>
                <w:rFonts w:cs="v4.2.0"/>
                <w:lang w:eastAsia="zh-CN"/>
              </w:rPr>
            </w:pPr>
            <w:ins w:id="4309"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79878F" w14:textId="77777777" w:rsidR="00DB7F3D" w:rsidRDefault="00DB7F3D" w:rsidP="009709E5">
            <w:pPr>
              <w:pStyle w:val="TAC"/>
              <w:rPr>
                <w:ins w:id="4310" w:author="CATT" w:date="2020-11-19T17:12:00Z"/>
                <w:rFonts w:cs="v4.2.0"/>
                <w:lang w:eastAsia="zh-CN"/>
              </w:rPr>
            </w:pPr>
            <w:ins w:id="4311" w:author="CATT" w:date="2020-11-19T17:12:00Z">
              <w:r>
                <w:rPr>
                  <w:rFonts w:cs="v4.2.0"/>
                  <w:lang w:eastAsia="zh-CN"/>
                </w:rPr>
                <w:t>SR.2.1 TDD</w:t>
              </w:r>
            </w:ins>
          </w:p>
        </w:tc>
      </w:tr>
      <w:tr w:rsidR="00DB7F3D" w14:paraId="4F26D4F7" w14:textId="77777777" w:rsidTr="009709E5">
        <w:trPr>
          <w:cantSplit/>
          <w:jc w:val="center"/>
          <w:ins w:id="4312" w:author="CATT" w:date="2020-11-19T17:12:00Z"/>
        </w:trPr>
        <w:tc>
          <w:tcPr>
            <w:tcW w:w="2518" w:type="dxa"/>
            <w:tcBorders>
              <w:top w:val="single" w:sz="4" w:space="0" w:color="auto"/>
              <w:left w:val="single" w:sz="4" w:space="0" w:color="auto"/>
              <w:bottom w:val="nil"/>
              <w:right w:val="single" w:sz="4" w:space="0" w:color="auto"/>
            </w:tcBorders>
            <w:hideMark/>
          </w:tcPr>
          <w:p w14:paraId="4527C20B" w14:textId="77777777" w:rsidR="00DB7F3D" w:rsidRDefault="00DB7F3D" w:rsidP="009709E5">
            <w:pPr>
              <w:pStyle w:val="TAL"/>
              <w:rPr>
                <w:ins w:id="4313" w:author="CATT" w:date="2020-11-19T17:12:00Z"/>
                <w:lang w:val="it-IT"/>
              </w:rPr>
            </w:pPr>
            <w:ins w:id="4314" w:author="CATT" w:date="2020-11-19T17:12:00Z">
              <w:r>
                <w:rPr>
                  <w:lang w:eastAsia="zh-CN"/>
                </w:rPr>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214BFCD6" w14:textId="77777777" w:rsidR="00DB7F3D" w:rsidRDefault="00DB7F3D" w:rsidP="009709E5">
            <w:pPr>
              <w:pStyle w:val="TAC"/>
              <w:rPr>
                <w:ins w:id="4315"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2F533D" w14:textId="77777777" w:rsidR="00DB7F3D" w:rsidRDefault="00DB7F3D" w:rsidP="009709E5">
            <w:pPr>
              <w:pStyle w:val="TAC"/>
              <w:rPr>
                <w:ins w:id="4316" w:author="CATT" w:date="2020-11-19T17:12:00Z"/>
                <w:rFonts w:cs="v4.2.0"/>
                <w:lang w:eastAsia="zh-CN"/>
              </w:rPr>
            </w:pPr>
            <w:ins w:id="4317"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993F86" w14:textId="77777777" w:rsidR="00DB7F3D" w:rsidRDefault="00DB7F3D" w:rsidP="009709E5">
            <w:pPr>
              <w:pStyle w:val="TAC"/>
              <w:rPr>
                <w:ins w:id="4318" w:author="CATT" w:date="2020-11-19T17:12:00Z"/>
              </w:rPr>
            </w:pPr>
            <w:ins w:id="4319" w:author="CATT" w:date="2020-11-19T17:12:00Z">
              <w:r>
                <w:rPr>
                  <w:rFonts w:cs="v4.2.0"/>
                  <w:lang w:eastAsia="zh-CN"/>
                </w:rPr>
                <w:t>CR.1.1 FDD</w:t>
              </w:r>
            </w:ins>
          </w:p>
        </w:tc>
      </w:tr>
      <w:tr w:rsidR="00DB7F3D" w14:paraId="55EF9ED4" w14:textId="77777777" w:rsidTr="009709E5">
        <w:trPr>
          <w:cantSplit/>
          <w:jc w:val="center"/>
          <w:ins w:id="4320" w:author="CATT" w:date="2020-11-19T17:12:00Z"/>
        </w:trPr>
        <w:tc>
          <w:tcPr>
            <w:tcW w:w="2518" w:type="dxa"/>
            <w:tcBorders>
              <w:top w:val="nil"/>
              <w:left w:val="single" w:sz="4" w:space="0" w:color="auto"/>
              <w:bottom w:val="nil"/>
              <w:right w:val="single" w:sz="4" w:space="0" w:color="auto"/>
            </w:tcBorders>
            <w:hideMark/>
          </w:tcPr>
          <w:p w14:paraId="1FC4E70B" w14:textId="77777777" w:rsidR="00DB7F3D" w:rsidRDefault="00DB7F3D" w:rsidP="009709E5">
            <w:pPr>
              <w:pStyle w:val="TAL"/>
              <w:rPr>
                <w:ins w:id="4321" w:author="CATT" w:date="2020-11-19T17:12:00Z"/>
                <w:lang w:eastAsia="zh-CN"/>
              </w:rPr>
            </w:pPr>
            <w:ins w:id="4322" w:author="CATT" w:date="2020-11-19T17:12:00Z">
              <w:r>
                <w:rPr>
                  <w:lang w:eastAsia="zh-CN"/>
                </w:rPr>
                <w:t>configuration</w:t>
              </w:r>
            </w:ins>
          </w:p>
        </w:tc>
        <w:tc>
          <w:tcPr>
            <w:tcW w:w="1649" w:type="dxa"/>
            <w:tcBorders>
              <w:top w:val="single" w:sz="4" w:space="0" w:color="auto"/>
              <w:left w:val="single" w:sz="4" w:space="0" w:color="auto"/>
              <w:bottom w:val="single" w:sz="4" w:space="0" w:color="auto"/>
              <w:right w:val="single" w:sz="4" w:space="0" w:color="auto"/>
            </w:tcBorders>
          </w:tcPr>
          <w:p w14:paraId="5FE04645" w14:textId="77777777" w:rsidR="00DB7F3D" w:rsidRDefault="00DB7F3D" w:rsidP="009709E5">
            <w:pPr>
              <w:pStyle w:val="TAC"/>
              <w:rPr>
                <w:ins w:id="4323"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F4A487" w14:textId="77777777" w:rsidR="00DB7F3D" w:rsidRDefault="00DB7F3D" w:rsidP="009709E5">
            <w:pPr>
              <w:pStyle w:val="TAC"/>
              <w:rPr>
                <w:ins w:id="4324" w:author="CATT" w:date="2020-11-19T17:12:00Z"/>
                <w:rFonts w:cs="v4.2.0"/>
                <w:lang w:eastAsia="zh-CN"/>
              </w:rPr>
            </w:pPr>
            <w:ins w:id="4325"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589240" w14:textId="77777777" w:rsidR="00DB7F3D" w:rsidRDefault="00DB7F3D" w:rsidP="009709E5">
            <w:pPr>
              <w:pStyle w:val="TAC"/>
              <w:rPr>
                <w:ins w:id="4326" w:author="CATT" w:date="2020-11-19T17:12:00Z"/>
                <w:rFonts w:cs="v4.2.0"/>
                <w:lang w:eastAsia="zh-CN"/>
              </w:rPr>
            </w:pPr>
            <w:ins w:id="4327" w:author="CATT" w:date="2020-11-19T17:12:00Z">
              <w:r>
                <w:rPr>
                  <w:rFonts w:cs="v4.2.0"/>
                  <w:lang w:eastAsia="zh-CN"/>
                </w:rPr>
                <w:t>CR.1.1 TDD</w:t>
              </w:r>
            </w:ins>
          </w:p>
        </w:tc>
      </w:tr>
      <w:tr w:rsidR="00DB7F3D" w14:paraId="31A277AC" w14:textId="77777777" w:rsidTr="009709E5">
        <w:trPr>
          <w:cantSplit/>
          <w:jc w:val="center"/>
          <w:ins w:id="4328" w:author="CATT" w:date="2020-11-19T17:12:00Z"/>
        </w:trPr>
        <w:tc>
          <w:tcPr>
            <w:tcW w:w="2518" w:type="dxa"/>
            <w:tcBorders>
              <w:top w:val="nil"/>
              <w:left w:val="single" w:sz="4" w:space="0" w:color="auto"/>
              <w:bottom w:val="single" w:sz="4" w:space="0" w:color="auto"/>
              <w:right w:val="single" w:sz="4" w:space="0" w:color="auto"/>
            </w:tcBorders>
          </w:tcPr>
          <w:p w14:paraId="64AD1556" w14:textId="77777777" w:rsidR="00DB7F3D" w:rsidRDefault="00DB7F3D" w:rsidP="009709E5">
            <w:pPr>
              <w:pStyle w:val="TAL"/>
              <w:rPr>
                <w:ins w:id="4329"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5F187AC7" w14:textId="77777777" w:rsidR="00DB7F3D" w:rsidRDefault="00DB7F3D" w:rsidP="009709E5">
            <w:pPr>
              <w:pStyle w:val="TAC"/>
              <w:rPr>
                <w:ins w:id="4330"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2B0BC5" w14:textId="77777777" w:rsidR="00DB7F3D" w:rsidRDefault="00DB7F3D" w:rsidP="009709E5">
            <w:pPr>
              <w:pStyle w:val="TAC"/>
              <w:rPr>
                <w:ins w:id="4331" w:author="CATT" w:date="2020-11-19T17:12:00Z"/>
                <w:rFonts w:cs="v4.2.0"/>
                <w:lang w:eastAsia="zh-CN"/>
              </w:rPr>
            </w:pPr>
            <w:ins w:id="4332"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36F587D" w14:textId="77777777" w:rsidR="00DB7F3D" w:rsidRDefault="00DB7F3D" w:rsidP="009709E5">
            <w:pPr>
              <w:pStyle w:val="TAC"/>
              <w:rPr>
                <w:ins w:id="4333" w:author="CATT" w:date="2020-11-19T17:12:00Z"/>
                <w:rFonts w:cs="v4.2.0"/>
                <w:lang w:eastAsia="zh-CN"/>
              </w:rPr>
            </w:pPr>
            <w:ins w:id="4334" w:author="CATT" w:date="2020-11-19T17:12:00Z">
              <w:r>
                <w:rPr>
                  <w:rFonts w:cs="v4.2.0"/>
                  <w:lang w:eastAsia="zh-CN"/>
                </w:rPr>
                <w:t>CR.2.1 TDD</w:t>
              </w:r>
            </w:ins>
          </w:p>
        </w:tc>
      </w:tr>
      <w:tr w:rsidR="00DB7F3D" w14:paraId="7F087433" w14:textId="77777777" w:rsidTr="009709E5">
        <w:trPr>
          <w:cantSplit/>
          <w:jc w:val="center"/>
          <w:ins w:id="4335" w:author="CATT" w:date="2020-11-19T17:12:00Z"/>
        </w:trPr>
        <w:tc>
          <w:tcPr>
            <w:tcW w:w="2518" w:type="dxa"/>
            <w:tcBorders>
              <w:top w:val="single" w:sz="4" w:space="0" w:color="auto"/>
              <w:left w:val="single" w:sz="4" w:space="0" w:color="auto"/>
              <w:bottom w:val="nil"/>
              <w:right w:val="single" w:sz="4" w:space="0" w:color="auto"/>
            </w:tcBorders>
            <w:hideMark/>
          </w:tcPr>
          <w:p w14:paraId="40D5C72B" w14:textId="77777777" w:rsidR="00DB7F3D" w:rsidRDefault="00DB7F3D" w:rsidP="009709E5">
            <w:pPr>
              <w:pStyle w:val="TAL"/>
              <w:rPr>
                <w:ins w:id="4336" w:author="CATT" w:date="2020-11-19T17:12:00Z"/>
                <w:lang w:val="it-IT"/>
              </w:rPr>
            </w:pPr>
            <w:ins w:id="4337" w:author="CATT" w:date="2020-11-19T17:12:00Z">
              <w:r>
                <w:rPr>
                  <w:lang w:eastAsia="zh-CN"/>
                </w:rPr>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6446939C" w14:textId="77777777" w:rsidR="00DB7F3D" w:rsidRDefault="00DB7F3D" w:rsidP="009709E5">
            <w:pPr>
              <w:pStyle w:val="TAC"/>
              <w:rPr>
                <w:ins w:id="4338"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99C375" w14:textId="77777777" w:rsidR="00DB7F3D" w:rsidRDefault="00DB7F3D" w:rsidP="009709E5">
            <w:pPr>
              <w:pStyle w:val="TAC"/>
              <w:rPr>
                <w:ins w:id="4339" w:author="CATT" w:date="2020-11-19T17:12:00Z"/>
                <w:rFonts w:cs="v4.2.0"/>
                <w:lang w:eastAsia="zh-CN"/>
              </w:rPr>
            </w:pPr>
            <w:ins w:id="4340"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FEC15AD" w14:textId="77777777" w:rsidR="00DB7F3D" w:rsidRDefault="00DB7F3D" w:rsidP="009709E5">
            <w:pPr>
              <w:pStyle w:val="TAC"/>
              <w:rPr>
                <w:ins w:id="4341" w:author="CATT" w:date="2020-11-19T17:12:00Z"/>
              </w:rPr>
            </w:pPr>
            <w:ins w:id="4342" w:author="CATT" w:date="2020-11-19T17:12:00Z">
              <w:r>
                <w:rPr>
                  <w:rFonts w:cs="v4.2.0"/>
                  <w:lang w:eastAsia="zh-CN"/>
                </w:rPr>
                <w:t>CCR.1.1 FDD</w:t>
              </w:r>
            </w:ins>
          </w:p>
        </w:tc>
      </w:tr>
      <w:tr w:rsidR="00DB7F3D" w14:paraId="7EF33AE2" w14:textId="77777777" w:rsidTr="009709E5">
        <w:trPr>
          <w:cantSplit/>
          <w:jc w:val="center"/>
          <w:ins w:id="4343" w:author="CATT" w:date="2020-11-19T17:12:00Z"/>
        </w:trPr>
        <w:tc>
          <w:tcPr>
            <w:tcW w:w="2518" w:type="dxa"/>
            <w:tcBorders>
              <w:top w:val="nil"/>
              <w:left w:val="single" w:sz="4" w:space="0" w:color="auto"/>
              <w:bottom w:val="nil"/>
              <w:right w:val="single" w:sz="4" w:space="0" w:color="auto"/>
            </w:tcBorders>
            <w:hideMark/>
          </w:tcPr>
          <w:p w14:paraId="025EBE05" w14:textId="77777777" w:rsidR="00DB7F3D" w:rsidRDefault="00DB7F3D" w:rsidP="009709E5">
            <w:pPr>
              <w:pStyle w:val="TAL"/>
              <w:rPr>
                <w:ins w:id="4344" w:author="CATT" w:date="2020-11-19T17:12:00Z"/>
                <w:lang w:eastAsia="zh-CN"/>
              </w:rPr>
            </w:pPr>
            <w:ins w:id="4345" w:author="CATT" w:date="2020-11-19T17:12:00Z">
              <w:r>
                <w:rPr>
                  <w:lang w:eastAsia="zh-CN"/>
                </w:rPr>
                <w:t>configuration</w:t>
              </w:r>
            </w:ins>
          </w:p>
        </w:tc>
        <w:tc>
          <w:tcPr>
            <w:tcW w:w="1649" w:type="dxa"/>
            <w:tcBorders>
              <w:top w:val="single" w:sz="4" w:space="0" w:color="auto"/>
              <w:left w:val="single" w:sz="4" w:space="0" w:color="auto"/>
              <w:bottom w:val="single" w:sz="4" w:space="0" w:color="auto"/>
              <w:right w:val="single" w:sz="4" w:space="0" w:color="auto"/>
            </w:tcBorders>
          </w:tcPr>
          <w:p w14:paraId="07AC721A" w14:textId="77777777" w:rsidR="00DB7F3D" w:rsidRDefault="00DB7F3D" w:rsidP="009709E5">
            <w:pPr>
              <w:pStyle w:val="TAC"/>
              <w:rPr>
                <w:ins w:id="4346"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A21055" w14:textId="77777777" w:rsidR="00DB7F3D" w:rsidRDefault="00DB7F3D" w:rsidP="009709E5">
            <w:pPr>
              <w:pStyle w:val="TAC"/>
              <w:rPr>
                <w:ins w:id="4347" w:author="CATT" w:date="2020-11-19T17:12:00Z"/>
                <w:rFonts w:cs="v4.2.0"/>
                <w:lang w:eastAsia="zh-CN"/>
              </w:rPr>
            </w:pPr>
            <w:ins w:id="4348"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D598940" w14:textId="77777777" w:rsidR="00DB7F3D" w:rsidRDefault="00DB7F3D" w:rsidP="009709E5">
            <w:pPr>
              <w:pStyle w:val="TAC"/>
              <w:rPr>
                <w:ins w:id="4349" w:author="CATT" w:date="2020-11-19T17:12:00Z"/>
                <w:rFonts w:cs="v4.2.0"/>
                <w:lang w:eastAsia="zh-CN"/>
              </w:rPr>
            </w:pPr>
            <w:ins w:id="4350" w:author="CATT" w:date="2020-11-19T17:12:00Z">
              <w:r>
                <w:rPr>
                  <w:rFonts w:cs="v4.2.0"/>
                  <w:lang w:eastAsia="zh-CN"/>
                </w:rPr>
                <w:t>CCR.1.1 TDD</w:t>
              </w:r>
            </w:ins>
          </w:p>
        </w:tc>
      </w:tr>
      <w:tr w:rsidR="00DB7F3D" w14:paraId="3470A650" w14:textId="77777777" w:rsidTr="009709E5">
        <w:trPr>
          <w:cantSplit/>
          <w:jc w:val="center"/>
          <w:ins w:id="4351" w:author="CATT" w:date="2020-11-19T17:12:00Z"/>
        </w:trPr>
        <w:tc>
          <w:tcPr>
            <w:tcW w:w="2518" w:type="dxa"/>
            <w:tcBorders>
              <w:top w:val="nil"/>
              <w:left w:val="single" w:sz="4" w:space="0" w:color="auto"/>
              <w:bottom w:val="single" w:sz="4" w:space="0" w:color="auto"/>
              <w:right w:val="single" w:sz="4" w:space="0" w:color="auto"/>
            </w:tcBorders>
          </w:tcPr>
          <w:p w14:paraId="5426D9C0" w14:textId="77777777" w:rsidR="00DB7F3D" w:rsidRDefault="00DB7F3D" w:rsidP="009709E5">
            <w:pPr>
              <w:pStyle w:val="TAL"/>
              <w:rPr>
                <w:ins w:id="4352"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717C78EF" w14:textId="77777777" w:rsidR="00DB7F3D" w:rsidRDefault="00DB7F3D" w:rsidP="009709E5">
            <w:pPr>
              <w:pStyle w:val="TAC"/>
              <w:rPr>
                <w:ins w:id="4353"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F384F07" w14:textId="77777777" w:rsidR="00DB7F3D" w:rsidRDefault="00DB7F3D" w:rsidP="009709E5">
            <w:pPr>
              <w:pStyle w:val="TAC"/>
              <w:rPr>
                <w:ins w:id="4354" w:author="CATT" w:date="2020-11-19T17:12:00Z"/>
                <w:rFonts w:cs="v4.2.0"/>
                <w:lang w:eastAsia="zh-CN"/>
              </w:rPr>
            </w:pPr>
            <w:ins w:id="4355"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E3C9017" w14:textId="77777777" w:rsidR="00DB7F3D" w:rsidRDefault="00DB7F3D" w:rsidP="009709E5">
            <w:pPr>
              <w:pStyle w:val="TAC"/>
              <w:rPr>
                <w:ins w:id="4356" w:author="CATT" w:date="2020-11-19T17:12:00Z"/>
                <w:rFonts w:cs="v4.2.0"/>
                <w:lang w:eastAsia="zh-CN"/>
              </w:rPr>
            </w:pPr>
            <w:ins w:id="4357" w:author="CATT" w:date="2020-11-19T17:12:00Z">
              <w:r>
                <w:rPr>
                  <w:rFonts w:cs="v4.2.0"/>
                  <w:lang w:eastAsia="zh-CN"/>
                </w:rPr>
                <w:t>CCR.2.1 TDD</w:t>
              </w:r>
            </w:ins>
          </w:p>
        </w:tc>
      </w:tr>
      <w:tr w:rsidR="00DB7F3D" w14:paraId="263A8FAA" w14:textId="77777777" w:rsidTr="009709E5">
        <w:trPr>
          <w:cantSplit/>
          <w:jc w:val="center"/>
          <w:ins w:id="4358" w:author="CATT" w:date="2020-11-19T17:12:00Z"/>
        </w:trPr>
        <w:tc>
          <w:tcPr>
            <w:tcW w:w="2518" w:type="dxa"/>
            <w:tcBorders>
              <w:top w:val="single" w:sz="4" w:space="0" w:color="auto"/>
              <w:left w:val="single" w:sz="4" w:space="0" w:color="auto"/>
              <w:bottom w:val="nil"/>
              <w:right w:val="single" w:sz="4" w:space="0" w:color="auto"/>
            </w:tcBorders>
            <w:hideMark/>
          </w:tcPr>
          <w:p w14:paraId="60A90A60" w14:textId="77777777" w:rsidR="00DB7F3D" w:rsidRDefault="00DB7F3D" w:rsidP="009709E5">
            <w:pPr>
              <w:pStyle w:val="TAL"/>
              <w:rPr>
                <w:ins w:id="4359" w:author="CATT" w:date="2020-11-19T17:12:00Z"/>
                <w:lang w:val="it-IT"/>
              </w:rPr>
            </w:pPr>
            <w:ins w:id="4360" w:author="CATT" w:date="2020-11-19T17:12:00Z">
              <w:r>
                <w:rPr>
                  <w:lang w:eastAsia="zh-CN"/>
                </w:rPr>
                <w:t>SSB configuration</w:t>
              </w:r>
            </w:ins>
          </w:p>
        </w:tc>
        <w:tc>
          <w:tcPr>
            <w:tcW w:w="1649" w:type="dxa"/>
            <w:tcBorders>
              <w:top w:val="single" w:sz="4" w:space="0" w:color="auto"/>
              <w:left w:val="single" w:sz="4" w:space="0" w:color="auto"/>
              <w:bottom w:val="single" w:sz="4" w:space="0" w:color="auto"/>
              <w:right w:val="single" w:sz="4" w:space="0" w:color="auto"/>
            </w:tcBorders>
          </w:tcPr>
          <w:p w14:paraId="4FFFF15F" w14:textId="77777777" w:rsidR="00DB7F3D" w:rsidRDefault="00DB7F3D" w:rsidP="009709E5">
            <w:pPr>
              <w:pStyle w:val="TAC"/>
              <w:rPr>
                <w:ins w:id="4361"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DBA3F4" w14:textId="77777777" w:rsidR="00DB7F3D" w:rsidRDefault="00DB7F3D" w:rsidP="009709E5">
            <w:pPr>
              <w:pStyle w:val="TAC"/>
              <w:rPr>
                <w:ins w:id="4362" w:author="CATT" w:date="2020-11-19T17:12:00Z"/>
                <w:rFonts w:cs="v4.2.0"/>
                <w:lang w:eastAsia="zh-CN"/>
              </w:rPr>
            </w:pPr>
            <w:ins w:id="4363"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D2D8456" w14:textId="77777777" w:rsidR="00DB7F3D" w:rsidRDefault="00DB7F3D" w:rsidP="009709E5">
            <w:pPr>
              <w:pStyle w:val="TAC"/>
              <w:rPr>
                <w:ins w:id="4364" w:author="CATT" w:date="2020-11-19T17:12:00Z"/>
              </w:rPr>
            </w:pPr>
            <w:ins w:id="4365" w:author="CATT" w:date="2020-11-19T17:12:00Z">
              <w:r>
                <w:rPr>
                  <w:rFonts w:cs="v4.2.0"/>
                  <w:bCs/>
                  <w:lang w:eastAsia="zh-CN"/>
                </w:rPr>
                <w:t>SSB.1 FR1</w:t>
              </w:r>
            </w:ins>
          </w:p>
        </w:tc>
      </w:tr>
      <w:tr w:rsidR="00DB7F3D" w14:paraId="6ADAC12C" w14:textId="77777777" w:rsidTr="009709E5">
        <w:trPr>
          <w:cantSplit/>
          <w:jc w:val="center"/>
          <w:ins w:id="4366" w:author="CATT" w:date="2020-11-19T17:12:00Z"/>
        </w:trPr>
        <w:tc>
          <w:tcPr>
            <w:tcW w:w="2518" w:type="dxa"/>
            <w:tcBorders>
              <w:top w:val="nil"/>
              <w:left w:val="single" w:sz="4" w:space="0" w:color="auto"/>
              <w:bottom w:val="nil"/>
              <w:right w:val="single" w:sz="4" w:space="0" w:color="auto"/>
            </w:tcBorders>
          </w:tcPr>
          <w:p w14:paraId="2FA63DFB" w14:textId="77777777" w:rsidR="00DB7F3D" w:rsidRDefault="00DB7F3D" w:rsidP="009709E5">
            <w:pPr>
              <w:pStyle w:val="TAL"/>
              <w:rPr>
                <w:ins w:id="4367"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17A49C21" w14:textId="77777777" w:rsidR="00DB7F3D" w:rsidRDefault="00DB7F3D" w:rsidP="009709E5">
            <w:pPr>
              <w:pStyle w:val="TAC"/>
              <w:rPr>
                <w:ins w:id="4368"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065E94" w14:textId="77777777" w:rsidR="00DB7F3D" w:rsidRDefault="00DB7F3D" w:rsidP="009709E5">
            <w:pPr>
              <w:pStyle w:val="TAC"/>
              <w:rPr>
                <w:ins w:id="4369" w:author="CATT" w:date="2020-11-19T17:12:00Z"/>
                <w:rFonts w:cs="v4.2.0"/>
                <w:lang w:eastAsia="zh-CN"/>
              </w:rPr>
            </w:pPr>
            <w:ins w:id="4370"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671D46" w14:textId="77777777" w:rsidR="00DB7F3D" w:rsidRDefault="00DB7F3D" w:rsidP="009709E5">
            <w:pPr>
              <w:pStyle w:val="TAC"/>
              <w:rPr>
                <w:ins w:id="4371" w:author="CATT" w:date="2020-11-19T17:12:00Z"/>
                <w:rFonts w:cs="v4.2.0"/>
                <w:lang w:eastAsia="zh-CN"/>
              </w:rPr>
            </w:pPr>
            <w:ins w:id="4372" w:author="CATT" w:date="2020-11-19T17:12:00Z">
              <w:r>
                <w:rPr>
                  <w:rFonts w:cs="v4.2.0"/>
                  <w:bCs/>
                  <w:lang w:eastAsia="zh-CN"/>
                </w:rPr>
                <w:t>SSB.1 FR1</w:t>
              </w:r>
            </w:ins>
          </w:p>
        </w:tc>
      </w:tr>
      <w:tr w:rsidR="00DB7F3D" w14:paraId="201C1AEA" w14:textId="77777777" w:rsidTr="009709E5">
        <w:trPr>
          <w:cantSplit/>
          <w:jc w:val="center"/>
          <w:ins w:id="4373" w:author="CATT" w:date="2020-11-19T17:12:00Z"/>
        </w:trPr>
        <w:tc>
          <w:tcPr>
            <w:tcW w:w="2518" w:type="dxa"/>
            <w:tcBorders>
              <w:top w:val="nil"/>
              <w:left w:val="single" w:sz="4" w:space="0" w:color="auto"/>
              <w:bottom w:val="single" w:sz="4" w:space="0" w:color="auto"/>
              <w:right w:val="single" w:sz="4" w:space="0" w:color="auto"/>
            </w:tcBorders>
          </w:tcPr>
          <w:p w14:paraId="65319E68" w14:textId="77777777" w:rsidR="00DB7F3D" w:rsidRDefault="00DB7F3D" w:rsidP="009709E5">
            <w:pPr>
              <w:pStyle w:val="TAL"/>
              <w:rPr>
                <w:ins w:id="4374"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3B96EB80" w14:textId="77777777" w:rsidR="00DB7F3D" w:rsidRDefault="00DB7F3D" w:rsidP="009709E5">
            <w:pPr>
              <w:pStyle w:val="TAC"/>
              <w:rPr>
                <w:ins w:id="4375"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D560AC" w14:textId="77777777" w:rsidR="00DB7F3D" w:rsidRDefault="00DB7F3D" w:rsidP="009709E5">
            <w:pPr>
              <w:pStyle w:val="TAC"/>
              <w:rPr>
                <w:ins w:id="4376" w:author="CATT" w:date="2020-11-19T17:12:00Z"/>
                <w:rFonts w:cs="v4.2.0"/>
                <w:lang w:eastAsia="zh-CN"/>
              </w:rPr>
            </w:pPr>
            <w:ins w:id="4377"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FEA71CA" w14:textId="77777777" w:rsidR="00DB7F3D" w:rsidRDefault="00DB7F3D" w:rsidP="009709E5">
            <w:pPr>
              <w:pStyle w:val="TAC"/>
              <w:rPr>
                <w:ins w:id="4378" w:author="CATT" w:date="2020-11-19T17:12:00Z"/>
                <w:rFonts w:cs="v4.2.0"/>
                <w:lang w:eastAsia="zh-CN"/>
              </w:rPr>
            </w:pPr>
            <w:ins w:id="4379" w:author="CATT" w:date="2020-11-19T17:12:00Z">
              <w:r>
                <w:rPr>
                  <w:rFonts w:cs="v4.2.0"/>
                  <w:bCs/>
                  <w:lang w:eastAsia="zh-CN"/>
                </w:rPr>
                <w:t>SSB.2 FR1</w:t>
              </w:r>
            </w:ins>
          </w:p>
        </w:tc>
      </w:tr>
      <w:tr w:rsidR="00DB7F3D" w14:paraId="7B654241" w14:textId="77777777" w:rsidTr="009709E5">
        <w:trPr>
          <w:cantSplit/>
          <w:jc w:val="center"/>
          <w:ins w:id="4380" w:author="CATT" w:date="2020-11-19T17:12:00Z"/>
        </w:trPr>
        <w:tc>
          <w:tcPr>
            <w:tcW w:w="2518" w:type="dxa"/>
            <w:tcBorders>
              <w:top w:val="single" w:sz="4" w:space="0" w:color="auto"/>
              <w:left w:val="single" w:sz="4" w:space="0" w:color="auto"/>
              <w:bottom w:val="nil"/>
              <w:right w:val="single" w:sz="4" w:space="0" w:color="auto"/>
            </w:tcBorders>
            <w:hideMark/>
          </w:tcPr>
          <w:p w14:paraId="71415640" w14:textId="77777777" w:rsidR="00DB7F3D" w:rsidRDefault="00DB7F3D" w:rsidP="009709E5">
            <w:pPr>
              <w:pStyle w:val="TAL"/>
              <w:rPr>
                <w:ins w:id="4381" w:author="CATT" w:date="2020-11-19T17:12:00Z"/>
                <w:lang w:val="it-IT"/>
              </w:rPr>
            </w:pPr>
            <w:ins w:id="4382" w:author="CATT" w:date="2020-11-19T17:12:00Z">
              <w:r>
                <w:rPr>
                  <w:rFonts w:cs="v4.2.0"/>
                  <w:lang w:val="it-IT" w:eastAsia="zh-CN"/>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7296CDE2" w14:textId="77777777" w:rsidR="00DB7F3D" w:rsidRDefault="00DB7F3D" w:rsidP="009709E5">
            <w:pPr>
              <w:pStyle w:val="TAC"/>
              <w:rPr>
                <w:ins w:id="4383"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E6541E0" w14:textId="77777777" w:rsidR="00DB7F3D" w:rsidRDefault="00DB7F3D" w:rsidP="009709E5">
            <w:pPr>
              <w:pStyle w:val="TAC"/>
              <w:rPr>
                <w:ins w:id="4384" w:author="CATT" w:date="2020-11-19T17:12:00Z"/>
                <w:rFonts w:cs="v4.2.0"/>
                <w:lang w:eastAsia="zh-CN"/>
              </w:rPr>
            </w:pPr>
            <w:ins w:id="4385"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D9D0212" w14:textId="77777777" w:rsidR="00DB7F3D" w:rsidRDefault="00DB7F3D" w:rsidP="009709E5">
            <w:pPr>
              <w:pStyle w:val="TAC"/>
              <w:rPr>
                <w:ins w:id="4386" w:author="CATT" w:date="2020-11-19T17:12:00Z"/>
              </w:rPr>
            </w:pPr>
            <w:ins w:id="4387" w:author="CATT" w:date="2020-11-19T17:12:00Z">
              <w:r>
                <w:rPr>
                  <w:rFonts w:cs="v4.2.0"/>
                  <w:bCs/>
                  <w:lang w:eastAsia="zh-CN"/>
                </w:rPr>
                <w:t>SMTC pattern 2</w:t>
              </w:r>
            </w:ins>
          </w:p>
        </w:tc>
      </w:tr>
      <w:tr w:rsidR="00DB7F3D" w14:paraId="5455B30B" w14:textId="77777777" w:rsidTr="009709E5">
        <w:trPr>
          <w:cantSplit/>
          <w:jc w:val="center"/>
          <w:ins w:id="4388" w:author="CATT" w:date="2020-11-19T17:12:00Z"/>
        </w:trPr>
        <w:tc>
          <w:tcPr>
            <w:tcW w:w="2518" w:type="dxa"/>
            <w:tcBorders>
              <w:top w:val="nil"/>
              <w:left w:val="single" w:sz="4" w:space="0" w:color="auto"/>
              <w:bottom w:val="nil"/>
              <w:right w:val="single" w:sz="4" w:space="0" w:color="auto"/>
            </w:tcBorders>
          </w:tcPr>
          <w:p w14:paraId="76ABB005" w14:textId="77777777" w:rsidR="00DB7F3D" w:rsidRDefault="00DB7F3D" w:rsidP="009709E5">
            <w:pPr>
              <w:pStyle w:val="TAL"/>
              <w:rPr>
                <w:ins w:id="4389"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338CAC20" w14:textId="77777777" w:rsidR="00DB7F3D" w:rsidRDefault="00DB7F3D" w:rsidP="009709E5">
            <w:pPr>
              <w:pStyle w:val="TAC"/>
              <w:rPr>
                <w:ins w:id="4390"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B4084A" w14:textId="77777777" w:rsidR="00DB7F3D" w:rsidRDefault="00DB7F3D" w:rsidP="009709E5">
            <w:pPr>
              <w:pStyle w:val="TAC"/>
              <w:rPr>
                <w:ins w:id="4391" w:author="CATT" w:date="2020-11-19T17:12:00Z"/>
                <w:rFonts w:cs="v4.2.0"/>
                <w:lang w:eastAsia="zh-CN"/>
              </w:rPr>
            </w:pPr>
            <w:ins w:id="4392"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3AECF5B" w14:textId="77777777" w:rsidR="00DB7F3D" w:rsidRDefault="00DB7F3D" w:rsidP="009709E5">
            <w:pPr>
              <w:pStyle w:val="TAC"/>
              <w:rPr>
                <w:ins w:id="4393" w:author="CATT" w:date="2020-11-19T17:12:00Z"/>
                <w:rFonts w:cs="v4.2.0"/>
                <w:lang w:eastAsia="zh-CN"/>
              </w:rPr>
            </w:pPr>
            <w:ins w:id="4394" w:author="CATT" w:date="2020-11-19T17:12:00Z">
              <w:r>
                <w:rPr>
                  <w:rFonts w:cs="v4.2.0"/>
                  <w:bCs/>
                  <w:lang w:eastAsia="zh-CN"/>
                </w:rPr>
                <w:t>SMTC pattern 1</w:t>
              </w:r>
            </w:ins>
          </w:p>
        </w:tc>
      </w:tr>
      <w:tr w:rsidR="00DB7F3D" w14:paraId="213E18E6" w14:textId="77777777" w:rsidTr="009709E5">
        <w:trPr>
          <w:cantSplit/>
          <w:jc w:val="center"/>
          <w:ins w:id="4395" w:author="CATT" w:date="2020-11-19T17:12:00Z"/>
        </w:trPr>
        <w:tc>
          <w:tcPr>
            <w:tcW w:w="2518" w:type="dxa"/>
            <w:tcBorders>
              <w:top w:val="nil"/>
              <w:left w:val="single" w:sz="4" w:space="0" w:color="auto"/>
              <w:bottom w:val="single" w:sz="4" w:space="0" w:color="auto"/>
              <w:right w:val="single" w:sz="4" w:space="0" w:color="auto"/>
            </w:tcBorders>
          </w:tcPr>
          <w:p w14:paraId="76C296CB" w14:textId="77777777" w:rsidR="00DB7F3D" w:rsidRDefault="00DB7F3D" w:rsidP="009709E5">
            <w:pPr>
              <w:pStyle w:val="TAL"/>
              <w:rPr>
                <w:ins w:id="4396" w:author="CATT" w:date="2020-11-19T17:12:00Z"/>
                <w:lang w:eastAsia="zh-CN"/>
              </w:rPr>
            </w:pPr>
          </w:p>
        </w:tc>
        <w:tc>
          <w:tcPr>
            <w:tcW w:w="1649" w:type="dxa"/>
            <w:tcBorders>
              <w:top w:val="single" w:sz="4" w:space="0" w:color="auto"/>
              <w:left w:val="single" w:sz="4" w:space="0" w:color="auto"/>
              <w:bottom w:val="single" w:sz="4" w:space="0" w:color="auto"/>
              <w:right w:val="single" w:sz="4" w:space="0" w:color="auto"/>
            </w:tcBorders>
          </w:tcPr>
          <w:p w14:paraId="221FD5DF" w14:textId="77777777" w:rsidR="00DB7F3D" w:rsidRDefault="00DB7F3D" w:rsidP="009709E5">
            <w:pPr>
              <w:pStyle w:val="TAC"/>
              <w:rPr>
                <w:ins w:id="4397" w:author="CATT" w:date="2020-11-19T17:12: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5C83AF" w14:textId="77777777" w:rsidR="00DB7F3D" w:rsidRDefault="00DB7F3D" w:rsidP="009709E5">
            <w:pPr>
              <w:pStyle w:val="TAC"/>
              <w:rPr>
                <w:ins w:id="4398" w:author="CATT" w:date="2020-11-19T17:12:00Z"/>
                <w:rFonts w:cs="v4.2.0"/>
                <w:lang w:eastAsia="zh-CN"/>
              </w:rPr>
            </w:pPr>
            <w:ins w:id="4399"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A34A8D8" w14:textId="77777777" w:rsidR="00DB7F3D" w:rsidRDefault="00DB7F3D" w:rsidP="009709E5">
            <w:pPr>
              <w:pStyle w:val="TAC"/>
              <w:rPr>
                <w:ins w:id="4400" w:author="CATT" w:date="2020-11-19T17:12:00Z"/>
                <w:rFonts w:cs="v4.2.0"/>
                <w:lang w:eastAsia="zh-CN"/>
              </w:rPr>
            </w:pPr>
            <w:ins w:id="4401" w:author="CATT" w:date="2020-11-19T17:12:00Z">
              <w:r>
                <w:rPr>
                  <w:rFonts w:cs="v4.2.0"/>
                  <w:bCs/>
                  <w:lang w:eastAsia="zh-CN"/>
                </w:rPr>
                <w:t>SMTC pattern 1</w:t>
              </w:r>
            </w:ins>
          </w:p>
        </w:tc>
      </w:tr>
      <w:tr w:rsidR="00DB7F3D" w14:paraId="5DCC095A" w14:textId="77777777" w:rsidTr="009709E5">
        <w:trPr>
          <w:cantSplit/>
          <w:jc w:val="center"/>
          <w:ins w:id="4402"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64DEC65" w14:textId="77777777" w:rsidR="00DB7F3D" w:rsidRDefault="00DB7F3D" w:rsidP="009709E5">
            <w:pPr>
              <w:pStyle w:val="TAL"/>
              <w:rPr>
                <w:ins w:id="4403" w:author="CATT" w:date="2020-11-19T17:12:00Z"/>
              </w:rPr>
            </w:pPr>
            <w:ins w:id="4404" w:author="CATT" w:date="2020-11-19T17:12:00Z">
              <w:r>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5672CB69" w14:textId="77777777" w:rsidR="00DB7F3D" w:rsidRDefault="00DB7F3D" w:rsidP="009709E5">
            <w:pPr>
              <w:pStyle w:val="TAC"/>
              <w:rPr>
                <w:ins w:id="4405"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0CF26A7E" w14:textId="77777777" w:rsidR="00DB7F3D" w:rsidRDefault="00DB7F3D" w:rsidP="009709E5">
            <w:pPr>
              <w:pStyle w:val="TAC"/>
              <w:rPr>
                <w:ins w:id="4406" w:author="CATT" w:date="2020-11-19T17:12:00Z"/>
              </w:rPr>
            </w:pPr>
            <w:ins w:id="4407"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AEC141A" w14:textId="77777777" w:rsidR="00DB7F3D" w:rsidRDefault="00DB7F3D" w:rsidP="009709E5">
            <w:pPr>
              <w:pStyle w:val="TAC"/>
              <w:rPr>
                <w:ins w:id="4408" w:author="CATT" w:date="2020-11-19T17:12:00Z"/>
              </w:rPr>
            </w:pPr>
            <w:ins w:id="4409" w:author="CATT" w:date="2020-11-19T17:12:00Z">
              <w:r>
                <w:t>OP.1 defined in A.3.2.1</w:t>
              </w:r>
            </w:ins>
          </w:p>
        </w:tc>
      </w:tr>
      <w:tr w:rsidR="00DB7F3D" w14:paraId="329DC702" w14:textId="77777777" w:rsidTr="009709E5">
        <w:trPr>
          <w:cantSplit/>
          <w:jc w:val="center"/>
          <w:ins w:id="441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778FAEB7" w14:textId="77777777" w:rsidR="00DB7F3D" w:rsidRDefault="00DB7F3D" w:rsidP="009709E5">
            <w:pPr>
              <w:pStyle w:val="TAL"/>
              <w:rPr>
                <w:ins w:id="4411" w:author="CATT" w:date="2020-11-19T17:12:00Z"/>
                <w:bCs/>
              </w:rPr>
            </w:pPr>
            <w:ins w:id="4412" w:author="CATT" w:date="2020-11-19T17:12:00Z">
              <w:r>
                <w:rPr>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5E2E8755" w14:textId="77777777" w:rsidR="00DB7F3D" w:rsidRDefault="00DB7F3D" w:rsidP="009709E5">
            <w:pPr>
              <w:pStyle w:val="TAC"/>
              <w:rPr>
                <w:ins w:id="4413"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3A0AB473" w14:textId="77777777" w:rsidR="00DB7F3D" w:rsidRDefault="00DB7F3D" w:rsidP="009709E5">
            <w:pPr>
              <w:pStyle w:val="TAC"/>
              <w:rPr>
                <w:ins w:id="4414" w:author="CATT" w:date="2020-11-19T17:12:00Z"/>
              </w:rPr>
            </w:pPr>
            <w:ins w:id="4415"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B9812F" w14:textId="77777777" w:rsidR="00DB7F3D" w:rsidRDefault="00DB7F3D" w:rsidP="009709E5">
            <w:pPr>
              <w:pStyle w:val="TAC"/>
              <w:rPr>
                <w:ins w:id="4416" w:author="CATT" w:date="2020-11-19T17:12:00Z"/>
              </w:rPr>
            </w:pPr>
            <w:ins w:id="4417" w:author="CATT" w:date="2020-11-19T17:12:00Z">
              <w:r>
                <w:rPr>
                  <w:lang w:eastAsia="zh-CN"/>
                </w:rPr>
                <w:t>DLBWP.0.1</w:t>
              </w:r>
            </w:ins>
          </w:p>
        </w:tc>
      </w:tr>
      <w:tr w:rsidR="00DB7F3D" w14:paraId="06061847" w14:textId="77777777" w:rsidTr="009709E5">
        <w:trPr>
          <w:cantSplit/>
          <w:jc w:val="center"/>
          <w:ins w:id="441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9E876E2" w14:textId="77777777" w:rsidR="00DB7F3D" w:rsidRDefault="00DB7F3D" w:rsidP="009709E5">
            <w:pPr>
              <w:pStyle w:val="TAL"/>
              <w:rPr>
                <w:ins w:id="4419" w:author="CATT" w:date="2020-11-19T17:12:00Z"/>
                <w:bCs/>
              </w:rPr>
            </w:pPr>
            <w:ins w:id="4420" w:author="CATT" w:date="2020-11-19T17:12:00Z">
              <w:r>
                <w:rPr>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1625B02B" w14:textId="77777777" w:rsidR="00DB7F3D" w:rsidRDefault="00DB7F3D" w:rsidP="009709E5">
            <w:pPr>
              <w:pStyle w:val="TAC"/>
              <w:rPr>
                <w:ins w:id="4421"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3EE422F5" w14:textId="77777777" w:rsidR="00DB7F3D" w:rsidRDefault="00DB7F3D" w:rsidP="009709E5">
            <w:pPr>
              <w:pStyle w:val="TAC"/>
              <w:rPr>
                <w:ins w:id="4422" w:author="CATT" w:date="2020-11-19T17:12:00Z"/>
              </w:rPr>
            </w:pPr>
            <w:ins w:id="4423"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1DF9D4" w14:textId="77777777" w:rsidR="00DB7F3D" w:rsidRDefault="00DB7F3D" w:rsidP="009709E5">
            <w:pPr>
              <w:pStyle w:val="TAC"/>
              <w:rPr>
                <w:ins w:id="4424" w:author="CATT" w:date="2020-11-19T17:12:00Z"/>
              </w:rPr>
            </w:pPr>
            <w:ins w:id="4425" w:author="CATT" w:date="2020-11-19T17:12:00Z">
              <w:r>
                <w:rPr>
                  <w:lang w:eastAsia="zh-CN"/>
                </w:rPr>
                <w:t>ULBWP.0.1</w:t>
              </w:r>
            </w:ins>
          </w:p>
        </w:tc>
      </w:tr>
      <w:tr w:rsidR="00DB7F3D" w14:paraId="30FC963B" w14:textId="77777777" w:rsidTr="009709E5">
        <w:trPr>
          <w:cantSplit/>
          <w:jc w:val="center"/>
          <w:ins w:id="442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2DE229A" w14:textId="77777777" w:rsidR="00DB7F3D" w:rsidRDefault="00DB7F3D" w:rsidP="009709E5">
            <w:pPr>
              <w:pStyle w:val="TAL"/>
              <w:rPr>
                <w:ins w:id="4427" w:author="CATT" w:date="2020-11-19T17:12:00Z"/>
                <w:lang w:eastAsia="zh-CN"/>
              </w:rPr>
            </w:pPr>
            <w:ins w:id="4428" w:author="CATT" w:date="2020-11-19T17:12:00Z">
              <w:r>
                <w:rPr>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EE23A60" w14:textId="77777777" w:rsidR="00DB7F3D" w:rsidRDefault="00DB7F3D" w:rsidP="009709E5">
            <w:pPr>
              <w:pStyle w:val="TAC"/>
              <w:rPr>
                <w:ins w:id="4429"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17E632D8" w14:textId="77777777" w:rsidR="00DB7F3D" w:rsidRDefault="00DB7F3D" w:rsidP="009709E5">
            <w:pPr>
              <w:pStyle w:val="TAC"/>
              <w:rPr>
                <w:ins w:id="4430" w:author="CATT" w:date="2020-11-19T17:12:00Z"/>
              </w:rPr>
            </w:pPr>
            <w:ins w:id="4431"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5394442" w14:textId="77777777" w:rsidR="00DB7F3D" w:rsidRDefault="00DB7F3D" w:rsidP="009709E5">
            <w:pPr>
              <w:pStyle w:val="TAC"/>
              <w:rPr>
                <w:ins w:id="4432" w:author="CATT" w:date="2020-11-19T17:12:00Z"/>
                <w:lang w:eastAsia="zh-CN"/>
              </w:rPr>
            </w:pPr>
            <w:ins w:id="4433" w:author="CATT" w:date="2020-11-19T17:12:00Z">
              <w:r>
                <w:rPr>
                  <w:lang w:eastAsia="zh-CN"/>
                </w:rPr>
                <w:t>SSB</w:t>
              </w:r>
            </w:ins>
          </w:p>
        </w:tc>
      </w:tr>
      <w:tr w:rsidR="00DB7F3D" w14:paraId="0078AB65" w14:textId="77777777" w:rsidTr="009709E5">
        <w:trPr>
          <w:cantSplit/>
          <w:jc w:val="center"/>
          <w:ins w:id="4434" w:author="CATT" w:date="2020-11-19T17:12:00Z"/>
        </w:trPr>
        <w:tc>
          <w:tcPr>
            <w:tcW w:w="2518" w:type="dxa"/>
            <w:tcBorders>
              <w:top w:val="single" w:sz="4" w:space="0" w:color="auto"/>
              <w:left w:val="single" w:sz="4" w:space="0" w:color="auto"/>
              <w:bottom w:val="nil"/>
              <w:right w:val="single" w:sz="4" w:space="0" w:color="auto"/>
            </w:tcBorders>
            <w:hideMark/>
          </w:tcPr>
          <w:p w14:paraId="651C31D1" w14:textId="77777777" w:rsidR="00DB7F3D" w:rsidRDefault="00DB7F3D" w:rsidP="009709E5">
            <w:pPr>
              <w:pStyle w:val="TAL"/>
              <w:rPr>
                <w:ins w:id="4435" w:author="CATT" w:date="2020-11-19T17:12:00Z"/>
              </w:rPr>
            </w:pPr>
            <w:proofErr w:type="spellStart"/>
            <w:ins w:id="4436" w:author="CATT" w:date="2020-11-19T17:12:00Z">
              <w:r>
                <w:t>Qrxlevmin</w:t>
              </w:r>
              <w:proofErr w:type="spellEnd"/>
            </w:ins>
          </w:p>
        </w:tc>
        <w:tc>
          <w:tcPr>
            <w:tcW w:w="1649" w:type="dxa"/>
            <w:tcBorders>
              <w:top w:val="single" w:sz="4" w:space="0" w:color="auto"/>
              <w:left w:val="single" w:sz="4" w:space="0" w:color="auto"/>
              <w:bottom w:val="nil"/>
              <w:right w:val="single" w:sz="4" w:space="0" w:color="auto"/>
            </w:tcBorders>
            <w:hideMark/>
          </w:tcPr>
          <w:p w14:paraId="05B01DB5" w14:textId="77777777" w:rsidR="00DB7F3D" w:rsidRDefault="00DB7F3D" w:rsidP="009709E5">
            <w:pPr>
              <w:pStyle w:val="TAC"/>
              <w:rPr>
                <w:ins w:id="4437" w:author="CATT" w:date="2020-11-19T17:12:00Z"/>
              </w:rPr>
            </w:pPr>
            <w:proofErr w:type="spellStart"/>
            <w:ins w:id="4438" w:author="CATT" w:date="2020-11-19T17:12:00Z">
              <w:r>
                <w:t>dBm</w:t>
              </w:r>
              <w:proofErr w:type="spellEnd"/>
              <w:r>
                <w:t>/SCS</w:t>
              </w:r>
            </w:ins>
          </w:p>
        </w:tc>
        <w:tc>
          <w:tcPr>
            <w:tcW w:w="1895" w:type="dxa"/>
            <w:tcBorders>
              <w:top w:val="single" w:sz="4" w:space="0" w:color="auto"/>
              <w:left w:val="single" w:sz="4" w:space="0" w:color="auto"/>
              <w:bottom w:val="single" w:sz="4" w:space="0" w:color="auto"/>
              <w:right w:val="single" w:sz="4" w:space="0" w:color="auto"/>
            </w:tcBorders>
            <w:hideMark/>
          </w:tcPr>
          <w:p w14:paraId="5070691E" w14:textId="77777777" w:rsidR="00DB7F3D" w:rsidRDefault="00DB7F3D" w:rsidP="009709E5">
            <w:pPr>
              <w:pStyle w:val="TAC"/>
              <w:rPr>
                <w:ins w:id="4439" w:author="CATT" w:date="2020-11-19T17:12:00Z"/>
              </w:rPr>
            </w:pPr>
            <w:ins w:id="4440" w:author="CATT" w:date="2020-11-19T17:12:00Z">
              <w:r>
                <w:rPr>
                  <w:lang w:eastAsia="zh-CN"/>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37D7EDE" w14:textId="77777777" w:rsidR="00DB7F3D" w:rsidRDefault="00DB7F3D" w:rsidP="009709E5">
            <w:pPr>
              <w:pStyle w:val="TAC"/>
              <w:rPr>
                <w:ins w:id="4441" w:author="CATT" w:date="2020-11-19T17:12:00Z"/>
              </w:rPr>
            </w:pPr>
            <w:ins w:id="4442" w:author="CATT" w:date="2020-11-19T17:12:00Z">
              <w:r>
                <w:t>-140</w:t>
              </w:r>
            </w:ins>
          </w:p>
        </w:tc>
      </w:tr>
      <w:tr w:rsidR="00DB7F3D" w14:paraId="3DDEA03D" w14:textId="77777777" w:rsidTr="009709E5">
        <w:trPr>
          <w:cantSplit/>
          <w:jc w:val="center"/>
          <w:ins w:id="4443" w:author="CATT" w:date="2020-11-19T17:12:00Z"/>
        </w:trPr>
        <w:tc>
          <w:tcPr>
            <w:tcW w:w="2518" w:type="dxa"/>
            <w:tcBorders>
              <w:top w:val="nil"/>
              <w:left w:val="single" w:sz="4" w:space="0" w:color="auto"/>
              <w:bottom w:val="single" w:sz="4" w:space="0" w:color="auto"/>
              <w:right w:val="single" w:sz="4" w:space="0" w:color="auto"/>
            </w:tcBorders>
          </w:tcPr>
          <w:p w14:paraId="305403A1" w14:textId="77777777" w:rsidR="00DB7F3D" w:rsidRDefault="00DB7F3D" w:rsidP="009709E5">
            <w:pPr>
              <w:pStyle w:val="TAL"/>
              <w:rPr>
                <w:ins w:id="4444" w:author="CATT" w:date="2020-11-19T17:12:00Z"/>
              </w:rPr>
            </w:pPr>
          </w:p>
        </w:tc>
        <w:tc>
          <w:tcPr>
            <w:tcW w:w="1649" w:type="dxa"/>
            <w:tcBorders>
              <w:top w:val="nil"/>
              <w:left w:val="single" w:sz="4" w:space="0" w:color="auto"/>
              <w:bottom w:val="single" w:sz="4" w:space="0" w:color="auto"/>
              <w:right w:val="single" w:sz="4" w:space="0" w:color="auto"/>
            </w:tcBorders>
          </w:tcPr>
          <w:p w14:paraId="221C0B56" w14:textId="77777777" w:rsidR="00DB7F3D" w:rsidRDefault="00DB7F3D" w:rsidP="009709E5">
            <w:pPr>
              <w:pStyle w:val="TAC"/>
              <w:rPr>
                <w:ins w:id="4445"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28EBAB09" w14:textId="77777777" w:rsidR="00DB7F3D" w:rsidRDefault="00DB7F3D" w:rsidP="009709E5">
            <w:pPr>
              <w:pStyle w:val="TAC"/>
              <w:rPr>
                <w:ins w:id="4446" w:author="CATT" w:date="2020-11-19T17:12:00Z"/>
                <w:lang w:eastAsia="zh-CN"/>
              </w:rPr>
            </w:pPr>
            <w:ins w:id="4447" w:author="CATT" w:date="2020-11-19T17:12:00Z">
              <w:r>
                <w:rPr>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0D50B8" w14:textId="77777777" w:rsidR="00DB7F3D" w:rsidRDefault="00DB7F3D" w:rsidP="009709E5">
            <w:pPr>
              <w:pStyle w:val="TAC"/>
              <w:rPr>
                <w:ins w:id="4448" w:author="CATT" w:date="2020-11-19T17:12:00Z"/>
              </w:rPr>
            </w:pPr>
            <w:ins w:id="4449" w:author="CATT" w:date="2020-11-19T17:12:00Z">
              <w:r>
                <w:t>-137</w:t>
              </w:r>
            </w:ins>
          </w:p>
        </w:tc>
      </w:tr>
      <w:tr w:rsidR="00DB7F3D" w14:paraId="6AB36CCF" w14:textId="77777777" w:rsidTr="009709E5">
        <w:trPr>
          <w:cantSplit/>
          <w:jc w:val="center"/>
          <w:ins w:id="4450" w:author="CATT" w:date="2020-11-19T17:12:00Z"/>
        </w:trPr>
        <w:tc>
          <w:tcPr>
            <w:tcW w:w="2518" w:type="dxa"/>
            <w:tcBorders>
              <w:top w:val="single" w:sz="4" w:space="0" w:color="auto"/>
              <w:left w:val="single" w:sz="4" w:space="0" w:color="auto"/>
              <w:bottom w:val="nil"/>
              <w:right w:val="single" w:sz="4" w:space="0" w:color="auto"/>
            </w:tcBorders>
            <w:hideMark/>
          </w:tcPr>
          <w:p w14:paraId="20B609EC" w14:textId="77777777" w:rsidR="00DB7F3D" w:rsidRDefault="00DB7F3D" w:rsidP="009709E5">
            <w:pPr>
              <w:pStyle w:val="TAL"/>
              <w:rPr>
                <w:ins w:id="4451" w:author="CATT" w:date="2020-11-19T17:12:00Z"/>
              </w:rPr>
            </w:pPr>
            <w:ins w:id="4452" w:author="CATT" w:date="2020-11-19T17:12:00Z">
              <w:r>
                <w:rPr>
                  <w:rFonts w:eastAsiaTheme="minorEastAsia"/>
                  <w:position w:val="-12"/>
                </w:rPr>
                <w:object w:dxaOrig="444" w:dyaOrig="432" w14:anchorId="6FDF14DE">
                  <v:shape id="_x0000_i1052" type="#_x0000_t75" style="width:22.15pt;height:21.7pt" o:ole="" fillcolor="window">
                    <v:imagedata r:id="rId16" o:title=""/>
                  </v:shape>
                  <o:OLEObject Type="Embed" ProgID="Equation.3" ShapeID="_x0000_i1052" DrawAspect="Content" ObjectID="_1667580172" r:id="rId45"/>
                </w:object>
              </w:r>
            </w:ins>
          </w:p>
        </w:tc>
        <w:tc>
          <w:tcPr>
            <w:tcW w:w="1649" w:type="dxa"/>
            <w:tcBorders>
              <w:top w:val="single" w:sz="4" w:space="0" w:color="auto"/>
              <w:left w:val="single" w:sz="4" w:space="0" w:color="auto"/>
              <w:bottom w:val="nil"/>
              <w:right w:val="single" w:sz="4" w:space="0" w:color="auto"/>
            </w:tcBorders>
            <w:hideMark/>
          </w:tcPr>
          <w:p w14:paraId="02A75A56" w14:textId="77777777" w:rsidR="00DB7F3D" w:rsidRDefault="00DB7F3D" w:rsidP="009709E5">
            <w:pPr>
              <w:pStyle w:val="TAC"/>
              <w:rPr>
                <w:ins w:id="4453" w:author="CATT" w:date="2020-11-19T17:12:00Z"/>
              </w:rPr>
            </w:pPr>
            <w:proofErr w:type="spellStart"/>
            <w:ins w:id="4454" w:author="CATT" w:date="2020-11-19T17:12:00Z">
              <w:r>
                <w:t>dBm</w:t>
              </w:r>
              <w:proofErr w:type="spellEnd"/>
              <w:r>
                <w:t>/SCS</w:t>
              </w:r>
            </w:ins>
          </w:p>
        </w:tc>
        <w:tc>
          <w:tcPr>
            <w:tcW w:w="1895" w:type="dxa"/>
            <w:tcBorders>
              <w:top w:val="single" w:sz="4" w:space="0" w:color="auto"/>
              <w:left w:val="single" w:sz="4" w:space="0" w:color="auto"/>
              <w:bottom w:val="single" w:sz="4" w:space="0" w:color="auto"/>
              <w:right w:val="single" w:sz="4" w:space="0" w:color="auto"/>
            </w:tcBorders>
            <w:hideMark/>
          </w:tcPr>
          <w:p w14:paraId="6941402D" w14:textId="77777777" w:rsidR="00DB7F3D" w:rsidRDefault="00DB7F3D" w:rsidP="009709E5">
            <w:pPr>
              <w:pStyle w:val="TAC"/>
              <w:rPr>
                <w:ins w:id="4455" w:author="CATT" w:date="2020-11-19T17:12:00Z"/>
                <w:rFonts w:cs="v4.2.0"/>
                <w:lang w:eastAsia="zh-CN"/>
              </w:rPr>
            </w:pPr>
            <w:ins w:id="4456" w:author="CATT" w:date="2020-11-19T17:12: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747DB44" w14:textId="77777777" w:rsidR="00DB7F3D" w:rsidRDefault="00DB7F3D" w:rsidP="009709E5">
            <w:pPr>
              <w:pStyle w:val="TAC"/>
              <w:rPr>
                <w:ins w:id="4457" w:author="CATT" w:date="2020-11-19T17:12:00Z"/>
                <w:lang w:eastAsia="zh-CN"/>
              </w:rPr>
            </w:pPr>
            <w:ins w:id="4458" w:author="CATT" w:date="2020-11-19T17:12:00Z">
              <w:r>
                <w:t>-98</w:t>
              </w:r>
            </w:ins>
          </w:p>
        </w:tc>
      </w:tr>
      <w:tr w:rsidR="00DB7F3D" w14:paraId="5D8B0EB6" w14:textId="77777777" w:rsidTr="009709E5">
        <w:trPr>
          <w:cantSplit/>
          <w:jc w:val="center"/>
          <w:ins w:id="4459" w:author="CATT" w:date="2020-11-19T17:12:00Z"/>
        </w:trPr>
        <w:tc>
          <w:tcPr>
            <w:tcW w:w="2518" w:type="dxa"/>
            <w:tcBorders>
              <w:top w:val="nil"/>
              <w:left w:val="single" w:sz="4" w:space="0" w:color="auto"/>
              <w:bottom w:val="nil"/>
              <w:right w:val="single" w:sz="4" w:space="0" w:color="auto"/>
            </w:tcBorders>
          </w:tcPr>
          <w:p w14:paraId="00622861" w14:textId="77777777" w:rsidR="00DB7F3D" w:rsidRDefault="00DB7F3D" w:rsidP="009709E5">
            <w:pPr>
              <w:pStyle w:val="TAL"/>
              <w:rPr>
                <w:ins w:id="4460" w:author="CATT" w:date="2020-11-19T17:12:00Z"/>
              </w:rPr>
            </w:pPr>
          </w:p>
        </w:tc>
        <w:tc>
          <w:tcPr>
            <w:tcW w:w="1649" w:type="dxa"/>
            <w:tcBorders>
              <w:top w:val="nil"/>
              <w:left w:val="single" w:sz="4" w:space="0" w:color="auto"/>
              <w:bottom w:val="nil"/>
              <w:right w:val="single" w:sz="4" w:space="0" w:color="auto"/>
            </w:tcBorders>
          </w:tcPr>
          <w:p w14:paraId="50B3C949" w14:textId="77777777" w:rsidR="00DB7F3D" w:rsidRDefault="00DB7F3D" w:rsidP="009709E5">
            <w:pPr>
              <w:pStyle w:val="TAC"/>
              <w:rPr>
                <w:ins w:id="4461"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1C3DCA44" w14:textId="77777777" w:rsidR="00DB7F3D" w:rsidRDefault="00DB7F3D" w:rsidP="009709E5">
            <w:pPr>
              <w:pStyle w:val="TAC"/>
              <w:rPr>
                <w:ins w:id="4462" w:author="CATT" w:date="2020-11-19T17:12:00Z"/>
                <w:rFonts w:cs="v4.2.0"/>
                <w:lang w:eastAsia="zh-CN"/>
              </w:rPr>
            </w:pPr>
            <w:ins w:id="4463" w:author="CATT" w:date="2020-11-19T17:12: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9856547" w14:textId="77777777" w:rsidR="00DB7F3D" w:rsidRDefault="00DB7F3D" w:rsidP="009709E5">
            <w:pPr>
              <w:pStyle w:val="TAC"/>
              <w:rPr>
                <w:ins w:id="4464" w:author="CATT" w:date="2020-11-19T17:12:00Z"/>
                <w:lang w:eastAsia="zh-CN"/>
              </w:rPr>
            </w:pPr>
            <w:ins w:id="4465" w:author="CATT" w:date="2020-11-19T17:12:00Z">
              <w:r>
                <w:rPr>
                  <w:lang w:eastAsia="zh-CN"/>
                </w:rPr>
                <w:t>-98</w:t>
              </w:r>
            </w:ins>
          </w:p>
        </w:tc>
      </w:tr>
      <w:tr w:rsidR="00DB7F3D" w14:paraId="0765C2EB" w14:textId="77777777" w:rsidTr="009709E5">
        <w:trPr>
          <w:cantSplit/>
          <w:jc w:val="center"/>
          <w:ins w:id="4466" w:author="CATT" w:date="2020-11-19T17:12:00Z"/>
        </w:trPr>
        <w:tc>
          <w:tcPr>
            <w:tcW w:w="2518" w:type="dxa"/>
            <w:tcBorders>
              <w:top w:val="nil"/>
              <w:left w:val="single" w:sz="4" w:space="0" w:color="auto"/>
              <w:bottom w:val="single" w:sz="4" w:space="0" w:color="auto"/>
              <w:right w:val="single" w:sz="4" w:space="0" w:color="auto"/>
            </w:tcBorders>
          </w:tcPr>
          <w:p w14:paraId="3AC0459E" w14:textId="77777777" w:rsidR="00DB7F3D" w:rsidRDefault="00DB7F3D" w:rsidP="009709E5">
            <w:pPr>
              <w:pStyle w:val="TAL"/>
              <w:rPr>
                <w:ins w:id="4467" w:author="CATT" w:date="2020-11-19T17:12:00Z"/>
              </w:rPr>
            </w:pPr>
          </w:p>
        </w:tc>
        <w:tc>
          <w:tcPr>
            <w:tcW w:w="1649" w:type="dxa"/>
            <w:tcBorders>
              <w:top w:val="nil"/>
              <w:left w:val="single" w:sz="4" w:space="0" w:color="auto"/>
              <w:bottom w:val="single" w:sz="4" w:space="0" w:color="auto"/>
              <w:right w:val="single" w:sz="4" w:space="0" w:color="auto"/>
            </w:tcBorders>
          </w:tcPr>
          <w:p w14:paraId="7D3B8EA5" w14:textId="77777777" w:rsidR="00DB7F3D" w:rsidRDefault="00DB7F3D" w:rsidP="009709E5">
            <w:pPr>
              <w:pStyle w:val="TAC"/>
              <w:rPr>
                <w:ins w:id="4468"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70DC3E62" w14:textId="77777777" w:rsidR="00DB7F3D" w:rsidRDefault="00DB7F3D" w:rsidP="009709E5">
            <w:pPr>
              <w:pStyle w:val="TAC"/>
              <w:rPr>
                <w:ins w:id="4469" w:author="CATT" w:date="2020-11-19T17:12:00Z"/>
                <w:rFonts w:cs="v4.2.0"/>
                <w:lang w:eastAsia="zh-CN"/>
              </w:rPr>
            </w:pPr>
            <w:ins w:id="4470" w:author="CATT" w:date="2020-11-19T17:12: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522BC3" w14:textId="77777777" w:rsidR="00DB7F3D" w:rsidRDefault="00DB7F3D" w:rsidP="009709E5">
            <w:pPr>
              <w:pStyle w:val="TAC"/>
              <w:rPr>
                <w:ins w:id="4471" w:author="CATT" w:date="2020-11-19T17:12:00Z"/>
                <w:lang w:eastAsia="zh-CN"/>
              </w:rPr>
            </w:pPr>
            <w:ins w:id="4472" w:author="CATT" w:date="2020-11-19T17:12:00Z">
              <w:r>
                <w:rPr>
                  <w:lang w:eastAsia="zh-CN"/>
                </w:rPr>
                <w:t>-95</w:t>
              </w:r>
            </w:ins>
          </w:p>
        </w:tc>
      </w:tr>
      <w:tr w:rsidR="00DB7F3D" w14:paraId="632157A5" w14:textId="77777777" w:rsidTr="009709E5">
        <w:trPr>
          <w:cantSplit/>
          <w:jc w:val="center"/>
          <w:ins w:id="4473" w:author="CATT" w:date="2020-11-19T17:12:00Z"/>
        </w:trPr>
        <w:tc>
          <w:tcPr>
            <w:tcW w:w="2518" w:type="dxa"/>
            <w:tcBorders>
              <w:top w:val="nil"/>
              <w:left w:val="single" w:sz="4" w:space="0" w:color="auto"/>
              <w:bottom w:val="single" w:sz="4" w:space="0" w:color="auto"/>
              <w:right w:val="single" w:sz="4" w:space="0" w:color="auto"/>
            </w:tcBorders>
            <w:hideMark/>
          </w:tcPr>
          <w:p w14:paraId="65F35423" w14:textId="77777777" w:rsidR="00DB7F3D" w:rsidRDefault="00DB7F3D" w:rsidP="009709E5">
            <w:pPr>
              <w:pStyle w:val="TAL"/>
              <w:rPr>
                <w:ins w:id="4474" w:author="CATT" w:date="2020-11-19T17:12:00Z"/>
              </w:rPr>
            </w:pPr>
            <w:ins w:id="4475" w:author="CATT" w:date="2020-11-19T17:12:00Z">
              <w:r>
                <w:rPr>
                  <w:rFonts w:eastAsiaTheme="minorEastAsia"/>
                  <w:position w:val="-12"/>
                </w:rPr>
                <w:object w:dxaOrig="444" w:dyaOrig="432" w14:anchorId="5C307F09">
                  <v:shape id="_x0000_i1053" type="#_x0000_t75" style="width:22.15pt;height:21.7pt" o:ole="" fillcolor="window">
                    <v:imagedata r:id="rId16" o:title=""/>
                  </v:shape>
                  <o:OLEObject Type="Embed" ProgID="Equation.3" ShapeID="_x0000_i1053" DrawAspect="Content" ObjectID="_1667580173" r:id="rId46"/>
                </w:object>
              </w:r>
            </w:ins>
          </w:p>
        </w:tc>
        <w:tc>
          <w:tcPr>
            <w:tcW w:w="1649" w:type="dxa"/>
            <w:tcBorders>
              <w:top w:val="nil"/>
              <w:left w:val="single" w:sz="4" w:space="0" w:color="auto"/>
              <w:bottom w:val="single" w:sz="4" w:space="0" w:color="auto"/>
              <w:right w:val="single" w:sz="4" w:space="0" w:color="auto"/>
            </w:tcBorders>
            <w:hideMark/>
          </w:tcPr>
          <w:p w14:paraId="42EFA758" w14:textId="77777777" w:rsidR="00DB7F3D" w:rsidRDefault="00DB7F3D" w:rsidP="009709E5">
            <w:pPr>
              <w:pStyle w:val="TAC"/>
              <w:rPr>
                <w:ins w:id="4476" w:author="CATT" w:date="2020-11-19T17:12:00Z"/>
              </w:rPr>
            </w:pPr>
            <w:proofErr w:type="spellStart"/>
            <w:ins w:id="4477" w:author="CATT" w:date="2020-11-19T17:12:00Z">
              <w:r>
                <w:t>dBm</w:t>
              </w:r>
              <w:proofErr w:type="spellEnd"/>
              <w:r>
                <w:t>/15 kHz</w:t>
              </w:r>
            </w:ins>
          </w:p>
        </w:tc>
        <w:tc>
          <w:tcPr>
            <w:tcW w:w="1895" w:type="dxa"/>
            <w:tcBorders>
              <w:top w:val="single" w:sz="4" w:space="0" w:color="auto"/>
              <w:left w:val="single" w:sz="4" w:space="0" w:color="auto"/>
              <w:bottom w:val="single" w:sz="4" w:space="0" w:color="auto"/>
              <w:right w:val="single" w:sz="4" w:space="0" w:color="auto"/>
            </w:tcBorders>
            <w:hideMark/>
          </w:tcPr>
          <w:p w14:paraId="7EF3B2A2" w14:textId="77777777" w:rsidR="00DB7F3D" w:rsidRDefault="00DB7F3D" w:rsidP="009709E5">
            <w:pPr>
              <w:pStyle w:val="TAC"/>
              <w:rPr>
                <w:ins w:id="4478" w:author="CATT" w:date="2020-11-19T17:12:00Z"/>
                <w:rFonts w:cs="v4.2.0"/>
                <w:lang w:eastAsia="zh-CN"/>
              </w:rPr>
            </w:pPr>
            <w:ins w:id="4479"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18DE9F" w14:textId="77777777" w:rsidR="00DB7F3D" w:rsidRDefault="00DB7F3D" w:rsidP="009709E5">
            <w:pPr>
              <w:pStyle w:val="TAC"/>
              <w:rPr>
                <w:ins w:id="4480" w:author="CATT" w:date="2020-11-19T17:12:00Z"/>
                <w:lang w:eastAsia="zh-CN"/>
              </w:rPr>
            </w:pPr>
            <w:ins w:id="4481" w:author="CATT" w:date="2020-11-19T17:12:00Z">
              <w:r>
                <w:t>-98</w:t>
              </w:r>
            </w:ins>
          </w:p>
        </w:tc>
      </w:tr>
      <w:tr w:rsidR="00DB7F3D" w14:paraId="0B63DAA1" w14:textId="77777777" w:rsidTr="009709E5">
        <w:trPr>
          <w:cantSplit/>
          <w:trHeight w:val="207"/>
          <w:jc w:val="center"/>
          <w:ins w:id="4482" w:author="CATT" w:date="2020-11-19T17:12:00Z"/>
        </w:trPr>
        <w:tc>
          <w:tcPr>
            <w:tcW w:w="2518" w:type="dxa"/>
            <w:tcBorders>
              <w:top w:val="single" w:sz="4" w:space="0" w:color="auto"/>
              <w:left w:val="single" w:sz="4" w:space="0" w:color="auto"/>
              <w:bottom w:val="nil"/>
              <w:right w:val="single" w:sz="4" w:space="0" w:color="auto"/>
            </w:tcBorders>
            <w:hideMark/>
          </w:tcPr>
          <w:p w14:paraId="112C45A3" w14:textId="77777777" w:rsidR="00DB7F3D" w:rsidRDefault="00DB7F3D" w:rsidP="009709E5">
            <w:pPr>
              <w:pStyle w:val="TAL"/>
              <w:rPr>
                <w:ins w:id="4483" w:author="CATT" w:date="2020-11-19T17:12:00Z"/>
              </w:rPr>
            </w:pPr>
            <w:ins w:id="4484" w:author="CATT" w:date="2020-11-19T17:12:00Z">
              <w:r>
                <w:t>SS-RSRP</w:t>
              </w:r>
            </w:ins>
          </w:p>
        </w:tc>
        <w:tc>
          <w:tcPr>
            <w:tcW w:w="1649" w:type="dxa"/>
            <w:tcBorders>
              <w:top w:val="single" w:sz="4" w:space="0" w:color="auto"/>
              <w:left w:val="single" w:sz="4" w:space="0" w:color="auto"/>
              <w:bottom w:val="nil"/>
              <w:right w:val="single" w:sz="4" w:space="0" w:color="auto"/>
            </w:tcBorders>
            <w:hideMark/>
          </w:tcPr>
          <w:p w14:paraId="6A7838E2" w14:textId="77777777" w:rsidR="00DB7F3D" w:rsidRDefault="00DB7F3D" w:rsidP="009709E5">
            <w:pPr>
              <w:pStyle w:val="TAC"/>
              <w:rPr>
                <w:ins w:id="4485" w:author="CATT" w:date="2020-11-19T17:12:00Z"/>
              </w:rPr>
            </w:pPr>
            <w:proofErr w:type="spellStart"/>
            <w:ins w:id="4486" w:author="CATT" w:date="2020-11-19T17:12:00Z">
              <w:r>
                <w:t>dBm</w:t>
              </w:r>
              <w:proofErr w:type="spellEnd"/>
              <w:r>
                <w:t>/SCS</w:t>
              </w:r>
            </w:ins>
          </w:p>
        </w:tc>
        <w:tc>
          <w:tcPr>
            <w:tcW w:w="1895" w:type="dxa"/>
            <w:tcBorders>
              <w:top w:val="single" w:sz="4" w:space="0" w:color="auto"/>
              <w:left w:val="single" w:sz="4" w:space="0" w:color="auto"/>
              <w:bottom w:val="single" w:sz="4" w:space="0" w:color="auto"/>
              <w:right w:val="single" w:sz="4" w:space="0" w:color="auto"/>
            </w:tcBorders>
            <w:hideMark/>
          </w:tcPr>
          <w:p w14:paraId="212B188F" w14:textId="77777777" w:rsidR="00DB7F3D" w:rsidRDefault="00DB7F3D" w:rsidP="009709E5">
            <w:pPr>
              <w:pStyle w:val="TAC"/>
              <w:rPr>
                <w:ins w:id="4487" w:author="CATT" w:date="2020-11-19T17:12:00Z"/>
                <w:rFonts w:cs="v4.2.0"/>
                <w:lang w:eastAsia="zh-CN"/>
              </w:rPr>
            </w:pPr>
            <w:ins w:id="4488" w:author="CATT" w:date="2020-11-19T17:12:00Z">
              <w:r>
                <w:rPr>
                  <w:rFonts w:cs="v4.2.0"/>
                  <w:lang w:eastAsia="zh-CN"/>
                </w:rPr>
                <w:t>1, 4</w:t>
              </w:r>
            </w:ins>
          </w:p>
        </w:tc>
        <w:tc>
          <w:tcPr>
            <w:tcW w:w="1163" w:type="dxa"/>
            <w:tcBorders>
              <w:top w:val="single" w:sz="4" w:space="0" w:color="auto"/>
              <w:left w:val="single" w:sz="4" w:space="0" w:color="auto"/>
              <w:bottom w:val="single" w:sz="4" w:space="0" w:color="auto"/>
              <w:right w:val="single" w:sz="4" w:space="0" w:color="auto"/>
            </w:tcBorders>
            <w:hideMark/>
          </w:tcPr>
          <w:p w14:paraId="0D59F35B" w14:textId="77777777" w:rsidR="00DB7F3D" w:rsidRDefault="00DB7F3D" w:rsidP="009709E5">
            <w:pPr>
              <w:pStyle w:val="TAC"/>
              <w:rPr>
                <w:ins w:id="4489" w:author="CATT" w:date="2020-11-19T17:12:00Z"/>
                <w:lang w:eastAsia="zh-CN"/>
              </w:rPr>
            </w:pPr>
            <w:ins w:id="4490" w:author="CATT" w:date="2020-11-19T17:12:00Z">
              <w:r>
                <w:rPr>
                  <w:lang w:eastAsia="zh-CN"/>
                </w:rPr>
                <w:t>-102</w:t>
              </w:r>
            </w:ins>
          </w:p>
        </w:tc>
        <w:tc>
          <w:tcPr>
            <w:tcW w:w="1108" w:type="dxa"/>
            <w:tcBorders>
              <w:top w:val="single" w:sz="4" w:space="0" w:color="auto"/>
              <w:left w:val="single" w:sz="4" w:space="0" w:color="auto"/>
              <w:bottom w:val="single" w:sz="4" w:space="0" w:color="auto"/>
              <w:right w:val="single" w:sz="4" w:space="0" w:color="auto"/>
            </w:tcBorders>
            <w:hideMark/>
          </w:tcPr>
          <w:p w14:paraId="4ED98F86" w14:textId="77777777" w:rsidR="00DB7F3D" w:rsidRDefault="00DB7F3D" w:rsidP="009709E5">
            <w:pPr>
              <w:pStyle w:val="TAC"/>
              <w:rPr>
                <w:ins w:id="4491" w:author="CATT" w:date="2020-11-19T17:12:00Z"/>
                <w:lang w:eastAsia="zh-CN"/>
              </w:rPr>
            </w:pPr>
            <w:ins w:id="4492" w:author="CATT" w:date="2020-11-19T17:12:00Z">
              <w:r>
                <w:rPr>
                  <w:lang w:eastAsia="zh-CN"/>
                </w:rPr>
                <w:t>-86</w:t>
              </w:r>
            </w:ins>
          </w:p>
        </w:tc>
      </w:tr>
      <w:tr w:rsidR="00DB7F3D" w14:paraId="5A741006" w14:textId="77777777" w:rsidTr="009709E5">
        <w:trPr>
          <w:cantSplit/>
          <w:trHeight w:val="207"/>
          <w:jc w:val="center"/>
          <w:ins w:id="4493" w:author="CATT" w:date="2020-11-19T17:12:00Z"/>
        </w:trPr>
        <w:tc>
          <w:tcPr>
            <w:tcW w:w="2518" w:type="dxa"/>
            <w:tcBorders>
              <w:top w:val="nil"/>
              <w:left w:val="single" w:sz="4" w:space="0" w:color="auto"/>
              <w:bottom w:val="nil"/>
              <w:right w:val="single" w:sz="4" w:space="0" w:color="auto"/>
            </w:tcBorders>
          </w:tcPr>
          <w:p w14:paraId="10C708E4" w14:textId="77777777" w:rsidR="00DB7F3D" w:rsidRDefault="00DB7F3D" w:rsidP="009709E5">
            <w:pPr>
              <w:pStyle w:val="TAL"/>
              <w:rPr>
                <w:ins w:id="4494" w:author="CATT" w:date="2020-11-19T17:12:00Z"/>
              </w:rPr>
            </w:pPr>
          </w:p>
        </w:tc>
        <w:tc>
          <w:tcPr>
            <w:tcW w:w="1649" w:type="dxa"/>
            <w:tcBorders>
              <w:top w:val="nil"/>
              <w:left w:val="single" w:sz="4" w:space="0" w:color="auto"/>
              <w:bottom w:val="nil"/>
              <w:right w:val="single" w:sz="4" w:space="0" w:color="auto"/>
            </w:tcBorders>
          </w:tcPr>
          <w:p w14:paraId="3EACC15C" w14:textId="77777777" w:rsidR="00DB7F3D" w:rsidRDefault="00DB7F3D" w:rsidP="009709E5">
            <w:pPr>
              <w:pStyle w:val="TAC"/>
              <w:rPr>
                <w:ins w:id="4495"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0482B88C" w14:textId="77777777" w:rsidR="00DB7F3D" w:rsidRDefault="00DB7F3D" w:rsidP="009709E5">
            <w:pPr>
              <w:pStyle w:val="TAC"/>
              <w:rPr>
                <w:ins w:id="4496" w:author="CATT" w:date="2020-11-19T17:12:00Z"/>
                <w:rFonts w:cs="v4.2.0"/>
                <w:lang w:eastAsia="zh-CN"/>
              </w:rPr>
            </w:pPr>
            <w:ins w:id="4497" w:author="CATT" w:date="2020-11-19T17:12:00Z">
              <w:r>
                <w:rPr>
                  <w:rFonts w:cs="v4.2.0"/>
                  <w:lang w:eastAsia="zh-CN"/>
                </w:rPr>
                <w:t>2, 5</w:t>
              </w:r>
            </w:ins>
          </w:p>
        </w:tc>
        <w:tc>
          <w:tcPr>
            <w:tcW w:w="1163" w:type="dxa"/>
            <w:tcBorders>
              <w:top w:val="single" w:sz="4" w:space="0" w:color="auto"/>
              <w:left w:val="single" w:sz="4" w:space="0" w:color="auto"/>
              <w:bottom w:val="single" w:sz="4" w:space="0" w:color="auto"/>
              <w:right w:val="single" w:sz="4" w:space="0" w:color="auto"/>
            </w:tcBorders>
            <w:hideMark/>
          </w:tcPr>
          <w:p w14:paraId="25EE8956" w14:textId="77777777" w:rsidR="00DB7F3D" w:rsidRDefault="00DB7F3D" w:rsidP="009709E5">
            <w:pPr>
              <w:pStyle w:val="TAC"/>
              <w:rPr>
                <w:ins w:id="4498" w:author="CATT" w:date="2020-11-19T17:12:00Z"/>
                <w:lang w:eastAsia="zh-CN"/>
              </w:rPr>
            </w:pPr>
            <w:ins w:id="4499" w:author="CATT" w:date="2020-11-19T17:12:00Z">
              <w:r>
                <w:rPr>
                  <w:lang w:eastAsia="zh-CN"/>
                </w:rPr>
                <w:t>-102</w:t>
              </w:r>
            </w:ins>
          </w:p>
        </w:tc>
        <w:tc>
          <w:tcPr>
            <w:tcW w:w="1108" w:type="dxa"/>
            <w:tcBorders>
              <w:top w:val="single" w:sz="4" w:space="0" w:color="auto"/>
              <w:left w:val="single" w:sz="4" w:space="0" w:color="auto"/>
              <w:bottom w:val="single" w:sz="4" w:space="0" w:color="auto"/>
              <w:right w:val="single" w:sz="4" w:space="0" w:color="auto"/>
            </w:tcBorders>
            <w:hideMark/>
          </w:tcPr>
          <w:p w14:paraId="4B175DBE" w14:textId="77777777" w:rsidR="00DB7F3D" w:rsidRDefault="00DB7F3D" w:rsidP="009709E5">
            <w:pPr>
              <w:pStyle w:val="TAC"/>
              <w:rPr>
                <w:ins w:id="4500" w:author="CATT" w:date="2020-11-19T17:12:00Z"/>
                <w:lang w:eastAsia="zh-CN"/>
              </w:rPr>
            </w:pPr>
            <w:ins w:id="4501" w:author="CATT" w:date="2020-11-19T17:12:00Z">
              <w:r>
                <w:rPr>
                  <w:lang w:eastAsia="zh-CN"/>
                </w:rPr>
                <w:t>-86</w:t>
              </w:r>
            </w:ins>
          </w:p>
        </w:tc>
      </w:tr>
      <w:tr w:rsidR="00DB7F3D" w14:paraId="76CFB86C" w14:textId="77777777" w:rsidTr="009709E5">
        <w:trPr>
          <w:cantSplit/>
          <w:trHeight w:val="207"/>
          <w:jc w:val="center"/>
          <w:ins w:id="4502" w:author="CATT" w:date="2020-11-19T17:12:00Z"/>
        </w:trPr>
        <w:tc>
          <w:tcPr>
            <w:tcW w:w="2518" w:type="dxa"/>
            <w:tcBorders>
              <w:top w:val="nil"/>
              <w:left w:val="single" w:sz="4" w:space="0" w:color="auto"/>
              <w:bottom w:val="single" w:sz="4" w:space="0" w:color="auto"/>
              <w:right w:val="single" w:sz="4" w:space="0" w:color="auto"/>
            </w:tcBorders>
          </w:tcPr>
          <w:p w14:paraId="31979364" w14:textId="77777777" w:rsidR="00DB7F3D" w:rsidRDefault="00DB7F3D" w:rsidP="009709E5">
            <w:pPr>
              <w:pStyle w:val="TAL"/>
              <w:rPr>
                <w:ins w:id="4503" w:author="CATT" w:date="2020-11-19T17:12:00Z"/>
              </w:rPr>
            </w:pPr>
          </w:p>
        </w:tc>
        <w:tc>
          <w:tcPr>
            <w:tcW w:w="1649" w:type="dxa"/>
            <w:tcBorders>
              <w:top w:val="nil"/>
              <w:left w:val="single" w:sz="4" w:space="0" w:color="auto"/>
              <w:bottom w:val="single" w:sz="4" w:space="0" w:color="auto"/>
              <w:right w:val="single" w:sz="4" w:space="0" w:color="auto"/>
            </w:tcBorders>
          </w:tcPr>
          <w:p w14:paraId="1EFE3BAC" w14:textId="77777777" w:rsidR="00DB7F3D" w:rsidRDefault="00DB7F3D" w:rsidP="009709E5">
            <w:pPr>
              <w:pStyle w:val="TAC"/>
              <w:rPr>
                <w:ins w:id="4504"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1A43EEE2" w14:textId="77777777" w:rsidR="00DB7F3D" w:rsidRDefault="00DB7F3D" w:rsidP="009709E5">
            <w:pPr>
              <w:pStyle w:val="TAC"/>
              <w:rPr>
                <w:ins w:id="4505" w:author="CATT" w:date="2020-11-19T17:12:00Z"/>
                <w:rFonts w:cs="v4.2.0"/>
                <w:lang w:eastAsia="zh-CN"/>
              </w:rPr>
            </w:pPr>
            <w:ins w:id="4506" w:author="CATT" w:date="2020-11-19T17:12:00Z">
              <w:r>
                <w:rPr>
                  <w:rFonts w:cs="v4.2.0"/>
                  <w:lang w:eastAsia="zh-CN"/>
                </w:rPr>
                <w:t>3, 6</w:t>
              </w:r>
            </w:ins>
          </w:p>
        </w:tc>
        <w:tc>
          <w:tcPr>
            <w:tcW w:w="1163" w:type="dxa"/>
            <w:tcBorders>
              <w:top w:val="single" w:sz="4" w:space="0" w:color="auto"/>
              <w:left w:val="single" w:sz="4" w:space="0" w:color="auto"/>
              <w:bottom w:val="single" w:sz="4" w:space="0" w:color="auto"/>
              <w:right w:val="single" w:sz="4" w:space="0" w:color="auto"/>
            </w:tcBorders>
            <w:hideMark/>
          </w:tcPr>
          <w:p w14:paraId="3B300CD3" w14:textId="77777777" w:rsidR="00DB7F3D" w:rsidRDefault="00DB7F3D" w:rsidP="009709E5">
            <w:pPr>
              <w:pStyle w:val="TAC"/>
              <w:rPr>
                <w:ins w:id="4507" w:author="CATT" w:date="2020-11-19T17:12:00Z"/>
                <w:lang w:eastAsia="zh-CN"/>
              </w:rPr>
            </w:pPr>
            <w:ins w:id="4508" w:author="CATT" w:date="2020-11-19T17:12:00Z">
              <w:r>
                <w:rPr>
                  <w:lang w:eastAsia="zh-CN"/>
                </w:rPr>
                <w:t>-99</w:t>
              </w:r>
            </w:ins>
          </w:p>
        </w:tc>
        <w:tc>
          <w:tcPr>
            <w:tcW w:w="1108" w:type="dxa"/>
            <w:tcBorders>
              <w:top w:val="single" w:sz="4" w:space="0" w:color="auto"/>
              <w:left w:val="single" w:sz="4" w:space="0" w:color="auto"/>
              <w:bottom w:val="single" w:sz="4" w:space="0" w:color="auto"/>
              <w:right w:val="single" w:sz="4" w:space="0" w:color="auto"/>
            </w:tcBorders>
            <w:hideMark/>
          </w:tcPr>
          <w:p w14:paraId="3D68C163" w14:textId="77777777" w:rsidR="00DB7F3D" w:rsidRDefault="00DB7F3D" w:rsidP="009709E5">
            <w:pPr>
              <w:pStyle w:val="TAC"/>
              <w:rPr>
                <w:ins w:id="4509" w:author="CATT" w:date="2020-11-19T17:12:00Z"/>
                <w:lang w:eastAsia="zh-CN"/>
              </w:rPr>
            </w:pPr>
            <w:ins w:id="4510" w:author="CATT" w:date="2020-11-19T17:12:00Z">
              <w:r>
                <w:rPr>
                  <w:lang w:eastAsia="zh-CN"/>
                </w:rPr>
                <w:t>-83</w:t>
              </w:r>
            </w:ins>
          </w:p>
        </w:tc>
      </w:tr>
      <w:tr w:rsidR="00DB7F3D" w14:paraId="65821E38" w14:textId="77777777" w:rsidTr="009709E5">
        <w:trPr>
          <w:cantSplit/>
          <w:trHeight w:val="207"/>
          <w:jc w:val="center"/>
          <w:ins w:id="4511" w:author="CATT" w:date="2020-11-19T17:12:00Z"/>
        </w:trPr>
        <w:tc>
          <w:tcPr>
            <w:tcW w:w="2518" w:type="dxa"/>
            <w:tcBorders>
              <w:top w:val="single" w:sz="4" w:space="0" w:color="auto"/>
              <w:left w:val="single" w:sz="4" w:space="0" w:color="auto"/>
              <w:bottom w:val="nil"/>
              <w:right w:val="single" w:sz="4" w:space="0" w:color="auto"/>
            </w:tcBorders>
            <w:hideMark/>
          </w:tcPr>
          <w:p w14:paraId="19E2EFB0" w14:textId="77777777" w:rsidR="00DB7F3D" w:rsidRDefault="00DB7F3D" w:rsidP="009709E5">
            <w:pPr>
              <w:pStyle w:val="TAL"/>
              <w:rPr>
                <w:ins w:id="4512" w:author="CATT" w:date="2020-11-19T17:12:00Z"/>
              </w:rPr>
            </w:pPr>
            <w:ins w:id="4513" w:author="CATT" w:date="2020-11-19T17:12:00Z">
              <w:r>
                <w:rPr>
                  <w:rFonts w:eastAsiaTheme="minorEastAsia"/>
                </w:rPr>
                <w:object w:dxaOrig="564" w:dyaOrig="276" w14:anchorId="4B8655CF">
                  <v:shape id="_x0000_i1054" type="#_x0000_t75" style="width:28.15pt;height:13.85pt" o:ole="" fillcolor="window">
                    <v:imagedata r:id="rId14" o:title=""/>
                  </v:shape>
                  <o:OLEObject Type="Embed" ProgID="Equation.3" ShapeID="_x0000_i1054" DrawAspect="Content" ObjectID="_1667580174" r:id="rId47"/>
                </w:object>
              </w:r>
            </w:ins>
          </w:p>
        </w:tc>
        <w:tc>
          <w:tcPr>
            <w:tcW w:w="1649" w:type="dxa"/>
            <w:tcBorders>
              <w:top w:val="single" w:sz="4" w:space="0" w:color="auto"/>
              <w:left w:val="single" w:sz="4" w:space="0" w:color="auto"/>
              <w:bottom w:val="nil"/>
              <w:right w:val="single" w:sz="4" w:space="0" w:color="auto"/>
            </w:tcBorders>
            <w:hideMark/>
          </w:tcPr>
          <w:p w14:paraId="3211EE5B" w14:textId="77777777" w:rsidR="00DB7F3D" w:rsidRDefault="00DB7F3D" w:rsidP="009709E5">
            <w:pPr>
              <w:pStyle w:val="TAC"/>
              <w:rPr>
                <w:ins w:id="4514" w:author="CATT" w:date="2020-11-19T17:12:00Z"/>
              </w:rPr>
            </w:pPr>
            <w:ins w:id="4515" w:author="CATT" w:date="2020-11-19T17:12:00Z">
              <w:r>
                <w:t>dB</w:t>
              </w:r>
            </w:ins>
          </w:p>
        </w:tc>
        <w:tc>
          <w:tcPr>
            <w:tcW w:w="1895" w:type="dxa"/>
            <w:tcBorders>
              <w:top w:val="single" w:sz="4" w:space="0" w:color="auto"/>
              <w:left w:val="single" w:sz="4" w:space="0" w:color="auto"/>
              <w:bottom w:val="single" w:sz="4" w:space="0" w:color="auto"/>
              <w:right w:val="single" w:sz="4" w:space="0" w:color="auto"/>
            </w:tcBorders>
            <w:hideMark/>
          </w:tcPr>
          <w:p w14:paraId="74F1F478" w14:textId="77777777" w:rsidR="00DB7F3D" w:rsidRDefault="00DB7F3D" w:rsidP="009709E5">
            <w:pPr>
              <w:pStyle w:val="TAC"/>
              <w:rPr>
                <w:ins w:id="4516" w:author="CATT" w:date="2020-11-19T17:12:00Z"/>
                <w:rFonts w:cs="v4.2.0"/>
                <w:lang w:eastAsia="zh-CN"/>
              </w:rPr>
            </w:pPr>
            <w:ins w:id="4517" w:author="CATT" w:date="2020-11-19T17:12:00Z">
              <w:r>
                <w:rPr>
                  <w:rFonts w:cs="v4.2.0"/>
                  <w:lang w:eastAsia="zh-CN"/>
                </w:rPr>
                <w:t>1, 4</w:t>
              </w:r>
            </w:ins>
          </w:p>
        </w:tc>
        <w:tc>
          <w:tcPr>
            <w:tcW w:w="1163" w:type="dxa"/>
            <w:tcBorders>
              <w:top w:val="single" w:sz="4" w:space="0" w:color="auto"/>
              <w:left w:val="single" w:sz="4" w:space="0" w:color="auto"/>
              <w:bottom w:val="nil"/>
              <w:right w:val="single" w:sz="4" w:space="0" w:color="auto"/>
            </w:tcBorders>
            <w:hideMark/>
          </w:tcPr>
          <w:p w14:paraId="013C9084" w14:textId="77777777" w:rsidR="00DB7F3D" w:rsidRDefault="00DB7F3D" w:rsidP="009709E5">
            <w:pPr>
              <w:pStyle w:val="TAC"/>
              <w:rPr>
                <w:ins w:id="4518" w:author="CATT" w:date="2020-11-19T17:12:00Z"/>
              </w:rPr>
            </w:pPr>
            <w:ins w:id="4519" w:author="CATT" w:date="2020-11-19T17:12:00Z">
              <w:r>
                <w:t>-4</w:t>
              </w:r>
            </w:ins>
          </w:p>
        </w:tc>
        <w:tc>
          <w:tcPr>
            <w:tcW w:w="1108" w:type="dxa"/>
            <w:tcBorders>
              <w:top w:val="single" w:sz="4" w:space="0" w:color="auto"/>
              <w:left w:val="single" w:sz="4" w:space="0" w:color="auto"/>
              <w:bottom w:val="nil"/>
              <w:right w:val="single" w:sz="4" w:space="0" w:color="auto"/>
            </w:tcBorders>
            <w:hideMark/>
          </w:tcPr>
          <w:p w14:paraId="0B80C13E" w14:textId="77777777" w:rsidR="00DB7F3D" w:rsidRDefault="00DB7F3D" w:rsidP="009709E5">
            <w:pPr>
              <w:pStyle w:val="TAC"/>
              <w:rPr>
                <w:ins w:id="4520" w:author="CATT" w:date="2020-11-19T17:12:00Z"/>
              </w:rPr>
            </w:pPr>
            <w:ins w:id="4521" w:author="CATT" w:date="2020-11-19T17:12:00Z">
              <w:r>
                <w:t>12</w:t>
              </w:r>
            </w:ins>
          </w:p>
        </w:tc>
      </w:tr>
      <w:tr w:rsidR="00DB7F3D" w14:paraId="6B957BB5" w14:textId="77777777" w:rsidTr="009709E5">
        <w:trPr>
          <w:cantSplit/>
          <w:trHeight w:val="207"/>
          <w:jc w:val="center"/>
          <w:ins w:id="4522" w:author="CATT" w:date="2020-11-19T17:12:00Z"/>
        </w:trPr>
        <w:tc>
          <w:tcPr>
            <w:tcW w:w="2518" w:type="dxa"/>
            <w:tcBorders>
              <w:top w:val="nil"/>
              <w:left w:val="single" w:sz="4" w:space="0" w:color="auto"/>
              <w:bottom w:val="nil"/>
              <w:right w:val="single" w:sz="4" w:space="0" w:color="auto"/>
            </w:tcBorders>
          </w:tcPr>
          <w:p w14:paraId="4BCE469D" w14:textId="77777777" w:rsidR="00DB7F3D" w:rsidRDefault="00DB7F3D" w:rsidP="009709E5">
            <w:pPr>
              <w:pStyle w:val="TAL"/>
              <w:rPr>
                <w:ins w:id="4523" w:author="CATT" w:date="2020-11-19T17:12:00Z"/>
              </w:rPr>
            </w:pPr>
          </w:p>
        </w:tc>
        <w:tc>
          <w:tcPr>
            <w:tcW w:w="1649" w:type="dxa"/>
            <w:tcBorders>
              <w:top w:val="nil"/>
              <w:left w:val="single" w:sz="4" w:space="0" w:color="auto"/>
              <w:bottom w:val="nil"/>
              <w:right w:val="single" w:sz="4" w:space="0" w:color="auto"/>
            </w:tcBorders>
          </w:tcPr>
          <w:p w14:paraId="4377C55C" w14:textId="77777777" w:rsidR="00DB7F3D" w:rsidRDefault="00DB7F3D" w:rsidP="009709E5">
            <w:pPr>
              <w:pStyle w:val="TAC"/>
              <w:rPr>
                <w:ins w:id="4524"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64DB2978" w14:textId="77777777" w:rsidR="00DB7F3D" w:rsidRDefault="00DB7F3D" w:rsidP="009709E5">
            <w:pPr>
              <w:pStyle w:val="TAC"/>
              <w:rPr>
                <w:ins w:id="4525" w:author="CATT" w:date="2020-11-19T17:12:00Z"/>
                <w:rFonts w:cs="v4.2.0"/>
                <w:lang w:eastAsia="zh-CN"/>
              </w:rPr>
            </w:pPr>
            <w:ins w:id="4526" w:author="CATT" w:date="2020-11-19T17:12:00Z">
              <w:r>
                <w:rPr>
                  <w:rFonts w:cs="v4.2.0"/>
                  <w:lang w:eastAsia="zh-CN"/>
                </w:rPr>
                <w:t>2, 5</w:t>
              </w:r>
            </w:ins>
          </w:p>
        </w:tc>
        <w:tc>
          <w:tcPr>
            <w:tcW w:w="1163" w:type="dxa"/>
            <w:tcBorders>
              <w:top w:val="nil"/>
              <w:left w:val="single" w:sz="4" w:space="0" w:color="auto"/>
              <w:bottom w:val="nil"/>
              <w:right w:val="single" w:sz="4" w:space="0" w:color="auto"/>
            </w:tcBorders>
          </w:tcPr>
          <w:p w14:paraId="46D2D2A2" w14:textId="77777777" w:rsidR="00DB7F3D" w:rsidRDefault="00DB7F3D" w:rsidP="009709E5">
            <w:pPr>
              <w:pStyle w:val="TAC"/>
              <w:rPr>
                <w:ins w:id="4527" w:author="CATT" w:date="2020-11-19T17:12:00Z"/>
              </w:rPr>
            </w:pPr>
          </w:p>
        </w:tc>
        <w:tc>
          <w:tcPr>
            <w:tcW w:w="1108" w:type="dxa"/>
            <w:tcBorders>
              <w:top w:val="nil"/>
              <w:left w:val="single" w:sz="4" w:space="0" w:color="auto"/>
              <w:bottom w:val="nil"/>
              <w:right w:val="single" w:sz="4" w:space="0" w:color="auto"/>
            </w:tcBorders>
          </w:tcPr>
          <w:p w14:paraId="20E77C3A" w14:textId="77777777" w:rsidR="00DB7F3D" w:rsidRDefault="00DB7F3D" w:rsidP="009709E5">
            <w:pPr>
              <w:pStyle w:val="TAC"/>
              <w:rPr>
                <w:ins w:id="4528" w:author="CATT" w:date="2020-11-19T17:12:00Z"/>
              </w:rPr>
            </w:pPr>
          </w:p>
        </w:tc>
      </w:tr>
      <w:tr w:rsidR="00DB7F3D" w14:paraId="4B50542C" w14:textId="77777777" w:rsidTr="009709E5">
        <w:trPr>
          <w:cantSplit/>
          <w:trHeight w:val="207"/>
          <w:jc w:val="center"/>
          <w:ins w:id="4529" w:author="CATT" w:date="2020-11-19T17:12:00Z"/>
        </w:trPr>
        <w:tc>
          <w:tcPr>
            <w:tcW w:w="2518" w:type="dxa"/>
            <w:tcBorders>
              <w:top w:val="nil"/>
              <w:left w:val="single" w:sz="4" w:space="0" w:color="auto"/>
              <w:bottom w:val="single" w:sz="4" w:space="0" w:color="auto"/>
              <w:right w:val="single" w:sz="4" w:space="0" w:color="auto"/>
            </w:tcBorders>
          </w:tcPr>
          <w:p w14:paraId="60B7C943" w14:textId="77777777" w:rsidR="00DB7F3D" w:rsidRDefault="00DB7F3D" w:rsidP="009709E5">
            <w:pPr>
              <w:pStyle w:val="TAL"/>
              <w:rPr>
                <w:ins w:id="4530" w:author="CATT" w:date="2020-11-19T17:12:00Z"/>
              </w:rPr>
            </w:pPr>
          </w:p>
        </w:tc>
        <w:tc>
          <w:tcPr>
            <w:tcW w:w="1649" w:type="dxa"/>
            <w:tcBorders>
              <w:top w:val="nil"/>
              <w:left w:val="single" w:sz="4" w:space="0" w:color="auto"/>
              <w:bottom w:val="single" w:sz="4" w:space="0" w:color="auto"/>
              <w:right w:val="single" w:sz="4" w:space="0" w:color="auto"/>
            </w:tcBorders>
          </w:tcPr>
          <w:p w14:paraId="05B0E895" w14:textId="77777777" w:rsidR="00DB7F3D" w:rsidRDefault="00DB7F3D" w:rsidP="009709E5">
            <w:pPr>
              <w:pStyle w:val="TAC"/>
              <w:rPr>
                <w:ins w:id="4531"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6ED75C6A" w14:textId="77777777" w:rsidR="00DB7F3D" w:rsidRDefault="00DB7F3D" w:rsidP="009709E5">
            <w:pPr>
              <w:pStyle w:val="TAC"/>
              <w:rPr>
                <w:ins w:id="4532" w:author="CATT" w:date="2020-11-19T17:12:00Z"/>
                <w:rFonts w:cs="v4.2.0"/>
                <w:lang w:eastAsia="zh-CN"/>
              </w:rPr>
            </w:pPr>
            <w:ins w:id="4533" w:author="CATT" w:date="2020-11-19T17:12:00Z">
              <w:r>
                <w:rPr>
                  <w:rFonts w:cs="v4.2.0"/>
                  <w:lang w:eastAsia="zh-CN"/>
                </w:rPr>
                <w:t>3, 6</w:t>
              </w:r>
            </w:ins>
          </w:p>
        </w:tc>
        <w:tc>
          <w:tcPr>
            <w:tcW w:w="1163" w:type="dxa"/>
            <w:tcBorders>
              <w:top w:val="nil"/>
              <w:left w:val="single" w:sz="4" w:space="0" w:color="auto"/>
              <w:bottom w:val="single" w:sz="4" w:space="0" w:color="auto"/>
              <w:right w:val="single" w:sz="4" w:space="0" w:color="auto"/>
            </w:tcBorders>
          </w:tcPr>
          <w:p w14:paraId="570148DD" w14:textId="77777777" w:rsidR="00DB7F3D" w:rsidRDefault="00DB7F3D" w:rsidP="009709E5">
            <w:pPr>
              <w:pStyle w:val="TAC"/>
              <w:rPr>
                <w:ins w:id="4534" w:author="CATT" w:date="2020-11-19T17:12:00Z"/>
              </w:rPr>
            </w:pPr>
          </w:p>
        </w:tc>
        <w:tc>
          <w:tcPr>
            <w:tcW w:w="1108" w:type="dxa"/>
            <w:tcBorders>
              <w:top w:val="nil"/>
              <w:left w:val="single" w:sz="4" w:space="0" w:color="auto"/>
              <w:bottom w:val="single" w:sz="4" w:space="0" w:color="auto"/>
              <w:right w:val="single" w:sz="4" w:space="0" w:color="auto"/>
            </w:tcBorders>
          </w:tcPr>
          <w:p w14:paraId="675537F3" w14:textId="77777777" w:rsidR="00DB7F3D" w:rsidRDefault="00DB7F3D" w:rsidP="009709E5">
            <w:pPr>
              <w:pStyle w:val="TAC"/>
              <w:rPr>
                <w:ins w:id="4535" w:author="CATT" w:date="2020-11-19T17:12:00Z"/>
              </w:rPr>
            </w:pPr>
          </w:p>
        </w:tc>
      </w:tr>
      <w:tr w:rsidR="00DB7F3D" w14:paraId="7494E777" w14:textId="77777777" w:rsidTr="009709E5">
        <w:trPr>
          <w:cantSplit/>
          <w:trHeight w:val="207"/>
          <w:jc w:val="center"/>
          <w:ins w:id="4536" w:author="CATT" w:date="2020-11-19T17:12:00Z"/>
        </w:trPr>
        <w:tc>
          <w:tcPr>
            <w:tcW w:w="2518" w:type="dxa"/>
            <w:tcBorders>
              <w:top w:val="single" w:sz="4" w:space="0" w:color="auto"/>
              <w:left w:val="single" w:sz="4" w:space="0" w:color="auto"/>
              <w:bottom w:val="nil"/>
              <w:right w:val="single" w:sz="4" w:space="0" w:color="auto"/>
            </w:tcBorders>
            <w:hideMark/>
          </w:tcPr>
          <w:p w14:paraId="63B9EF3A" w14:textId="77777777" w:rsidR="00DB7F3D" w:rsidRDefault="00DB7F3D" w:rsidP="009709E5">
            <w:pPr>
              <w:pStyle w:val="TAL"/>
              <w:rPr>
                <w:ins w:id="4537" w:author="CATT" w:date="2020-11-19T17:12:00Z"/>
              </w:rPr>
            </w:pPr>
            <w:ins w:id="4538" w:author="CATT" w:date="2020-11-19T17:12:00Z">
              <w:r>
                <w:rPr>
                  <w:rFonts w:eastAsiaTheme="minorEastAsia"/>
                  <w:position w:val="-12"/>
                </w:rPr>
                <w:object w:dxaOrig="708" w:dyaOrig="276" w14:anchorId="7B96C25C">
                  <v:shape id="_x0000_i1055" type="#_x0000_t75" style="width:35.55pt;height:13.85pt" o:ole="" fillcolor="window">
                    <v:imagedata r:id="rId40" o:title=""/>
                  </v:shape>
                  <o:OLEObject Type="Embed" ProgID="Equation.3" ShapeID="_x0000_i1055" DrawAspect="Content" ObjectID="_1667580175" r:id="rId48"/>
                </w:object>
              </w:r>
            </w:ins>
          </w:p>
        </w:tc>
        <w:tc>
          <w:tcPr>
            <w:tcW w:w="1649" w:type="dxa"/>
            <w:tcBorders>
              <w:top w:val="single" w:sz="4" w:space="0" w:color="auto"/>
              <w:left w:val="single" w:sz="4" w:space="0" w:color="auto"/>
              <w:bottom w:val="nil"/>
              <w:right w:val="single" w:sz="4" w:space="0" w:color="auto"/>
            </w:tcBorders>
            <w:hideMark/>
          </w:tcPr>
          <w:p w14:paraId="6F1B7CB4" w14:textId="77777777" w:rsidR="00DB7F3D" w:rsidRDefault="00DB7F3D" w:rsidP="009709E5">
            <w:pPr>
              <w:pStyle w:val="TAC"/>
              <w:rPr>
                <w:ins w:id="4539" w:author="CATT" w:date="2020-11-19T17:12:00Z"/>
              </w:rPr>
            </w:pPr>
            <w:ins w:id="4540" w:author="CATT" w:date="2020-11-19T17:12:00Z">
              <w:r>
                <w:t>dB</w:t>
              </w:r>
            </w:ins>
          </w:p>
        </w:tc>
        <w:tc>
          <w:tcPr>
            <w:tcW w:w="1895" w:type="dxa"/>
            <w:tcBorders>
              <w:top w:val="single" w:sz="4" w:space="0" w:color="auto"/>
              <w:left w:val="single" w:sz="4" w:space="0" w:color="auto"/>
              <w:bottom w:val="single" w:sz="4" w:space="0" w:color="auto"/>
              <w:right w:val="single" w:sz="4" w:space="0" w:color="auto"/>
            </w:tcBorders>
            <w:hideMark/>
          </w:tcPr>
          <w:p w14:paraId="0C8BF02B" w14:textId="77777777" w:rsidR="00DB7F3D" w:rsidRDefault="00DB7F3D" w:rsidP="009709E5">
            <w:pPr>
              <w:pStyle w:val="TAC"/>
              <w:rPr>
                <w:ins w:id="4541" w:author="CATT" w:date="2020-11-19T17:12:00Z"/>
                <w:rFonts w:cs="v4.2.0"/>
                <w:lang w:eastAsia="zh-CN"/>
              </w:rPr>
            </w:pPr>
            <w:ins w:id="4542" w:author="CATT" w:date="2020-11-19T17:12:00Z">
              <w:r>
                <w:rPr>
                  <w:rFonts w:cs="v4.2.0"/>
                  <w:lang w:eastAsia="zh-CN"/>
                </w:rPr>
                <w:t>1, 4</w:t>
              </w:r>
            </w:ins>
          </w:p>
        </w:tc>
        <w:tc>
          <w:tcPr>
            <w:tcW w:w="1163" w:type="dxa"/>
            <w:tcBorders>
              <w:top w:val="single" w:sz="4" w:space="0" w:color="auto"/>
              <w:left w:val="single" w:sz="4" w:space="0" w:color="auto"/>
              <w:bottom w:val="nil"/>
              <w:right w:val="single" w:sz="4" w:space="0" w:color="auto"/>
            </w:tcBorders>
            <w:hideMark/>
          </w:tcPr>
          <w:p w14:paraId="6F894EF3" w14:textId="77777777" w:rsidR="00DB7F3D" w:rsidRDefault="00DB7F3D" w:rsidP="009709E5">
            <w:pPr>
              <w:pStyle w:val="TAC"/>
              <w:rPr>
                <w:ins w:id="4543" w:author="CATT" w:date="2020-11-19T17:12:00Z"/>
              </w:rPr>
            </w:pPr>
            <w:ins w:id="4544" w:author="CATT" w:date="2020-11-19T17:12:00Z">
              <w:r>
                <w:t>-4</w:t>
              </w:r>
            </w:ins>
          </w:p>
        </w:tc>
        <w:tc>
          <w:tcPr>
            <w:tcW w:w="1108" w:type="dxa"/>
            <w:tcBorders>
              <w:top w:val="single" w:sz="4" w:space="0" w:color="auto"/>
              <w:left w:val="single" w:sz="4" w:space="0" w:color="auto"/>
              <w:bottom w:val="nil"/>
              <w:right w:val="single" w:sz="4" w:space="0" w:color="auto"/>
            </w:tcBorders>
            <w:hideMark/>
          </w:tcPr>
          <w:p w14:paraId="01A6BC5D" w14:textId="77777777" w:rsidR="00DB7F3D" w:rsidRDefault="00DB7F3D" w:rsidP="009709E5">
            <w:pPr>
              <w:pStyle w:val="TAC"/>
              <w:rPr>
                <w:ins w:id="4545" w:author="CATT" w:date="2020-11-19T17:12:00Z"/>
              </w:rPr>
            </w:pPr>
            <w:ins w:id="4546" w:author="CATT" w:date="2020-11-19T17:12:00Z">
              <w:r>
                <w:t>12</w:t>
              </w:r>
            </w:ins>
          </w:p>
        </w:tc>
      </w:tr>
      <w:tr w:rsidR="00DB7F3D" w14:paraId="3EEA346C" w14:textId="77777777" w:rsidTr="009709E5">
        <w:trPr>
          <w:cantSplit/>
          <w:trHeight w:val="207"/>
          <w:jc w:val="center"/>
          <w:ins w:id="4547" w:author="CATT" w:date="2020-11-19T17:12:00Z"/>
        </w:trPr>
        <w:tc>
          <w:tcPr>
            <w:tcW w:w="2518" w:type="dxa"/>
            <w:tcBorders>
              <w:top w:val="nil"/>
              <w:left w:val="single" w:sz="4" w:space="0" w:color="auto"/>
              <w:bottom w:val="nil"/>
              <w:right w:val="single" w:sz="4" w:space="0" w:color="auto"/>
            </w:tcBorders>
          </w:tcPr>
          <w:p w14:paraId="0F80BC77" w14:textId="77777777" w:rsidR="00DB7F3D" w:rsidRDefault="00DB7F3D" w:rsidP="009709E5">
            <w:pPr>
              <w:pStyle w:val="TAL"/>
              <w:rPr>
                <w:ins w:id="4548" w:author="CATT" w:date="2020-11-19T17:12:00Z"/>
              </w:rPr>
            </w:pPr>
          </w:p>
        </w:tc>
        <w:tc>
          <w:tcPr>
            <w:tcW w:w="1649" w:type="dxa"/>
            <w:tcBorders>
              <w:top w:val="nil"/>
              <w:left w:val="single" w:sz="4" w:space="0" w:color="auto"/>
              <w:bottom w:val="nil"/>
              <w:right w:val="single" w:sz="4" w:space="0" w:color="auto"/>
            </w:tcBorders>
          </w:tcPr>
          <w:p w14:paraId="58CAE663" w14:textId="77777777" w:rsidR="00DB7F3D" w:rsidRDefault="00DB7F3D" w:rsidP="009709E5">
            <w:pPr>
              <w:pStyle w:val="TAC"/>
              <w:rPr>
                <w:ins w:id="4549"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7AF556E7" w14:textId="77777777" w:rsidR="00DB7F3D" w:rsidRDefault="00DB7F3D" w:rsidP="009709E5">
            <w:pPr>
              <w:pStyle w:val="TAC"/>
              <w:rPr>
                <w:ins w:id="4550" w:author="CATT" w:date="2020-11-19T17:12:00Z"/>
                <w:rFonts w:cs="v4.2.0"/>
                <w:lang w:eastAsia="zh-CN"/>
              </w:rPr>
            </w:pPr>
            <w:ins w:id="4551" w:author="CATT" w:date="2020-11-19T17:12:00Z">
              <w:r>
                <w:rPr>
                  <w:rFonts w:cs="v4.2.0"/>
                  <w:lang w:eastAsia="zh-CN"/>
                </w:rPr>
                <w:t>2, 5</w:t>
              </w:r>
            </w:ins>
          </w:p>
        </w:tc>
        <w:tc>
          <w:tcPr>
            <w:tcW w:w="1163" w:type="dxa"/>
            <w:tcBorders>
              <w:top w:val="nil"/>
              <w:left w:val="single" w:sz="4" w:space="0" w:color="auto"/>
              <w:bottom w:val="nil"/>
              <w:right w:val="single" w:sz="4" w:space="0" w:color="auto"/>
            </w:tcBorders>
          </w:tcPr>
          <w:p w14:paraId="3113CE2F" w14:textId="77777777" w:rsidR="00DB7F3D" w:rsidRDefault="00DB7F3D" w:rsidP="009709E5">
            <w:pPr>
              <w:pStyle w:val="TAC"/>
              <w:rPr>
                <w:ins w:id="4552" w:author="CATT" w:date="2020-11-19T17:12:00Z"/>
              </w:rPr>
            </w:pPr>
          </w:p>
        </w:tc>
        <w:tc>
          <w:tcPr>
            <w:tcW w:w="1108" w:type="dxa"/>
            <w:tcBorders>
              <w:top w:val="nil"/>
              <w:left w:val="single" w:sz="4" w:space="0" w:color="auto"/>
              <w:bottom w:val="nil"/>
              <w:right w:val="single" w:sz="4" w:space="0" w:color="auto"/>
            </w:tcBorders>
          </w:tcPr>
          <w:p w14:paraId="5FD9BB10" w14:textId="77777777" w:rsidR="00DB7F3D" w:rsidRDefault="00DB7F3D" w:rsidP="009709E5">
            <w:pPr>
              <w:pStyle w:val="TAC"/>
              <w:rPr>
                <w:ins w:id="4553" w:author="CATT" w:date="2020-11-19T17:12:00Z"/>
              </w:rPr>
            </w:pPr>
          </w:p>
        </w:tc>
      </w:tr>
      <w:tr w:rsidR="00DB7F3D" w14:paraId="6C9A1272" w14:textId="77777777" w:rsidTr="009709E5">
        <w:trPr>
          <w:cantSplit/>
          <w:trHeight w:val="207"/>
          <w:jc w:val="center"/>
          <w:ins w:id="4554" w:author="CATT" w:date="2020-11-19T17:12:00Z"/>
        </w:trPr>
        <w:tc>
          <w:tcPr>
            <w:tcW w:w="2518" w:type="dxa"/>
            <w:tcBorders>
              <w:top w:val="nil"/>
              <w:left w:val="single" w:sz="4" w:space="0" w:color="auto"/>
              <w:bottom w:val="single" w:sz="4" w:space="0" w:color="auto"/>
              <w:right w:val="single" w:sz="4" w:space="0" w:color="auto"/>
            </w:tcBorders>
          </w:tcPr>
          <w:p w14:paraId="39E9E462" w14:textId="77777777" w:rsidR="00DB7F3D" w:rsidRDefault="00DB7F3D" w:rsidP="009709E5">
            <w:pPr>
              <w:pStyle w:val="TAL"/>
              <w:rPr>
                <w:ins w:id="4555" w:author="CATT" w:date="2020-11-19T17:12:00Z"/>
              </w:rPr>
            </w:pPr>
          </w:p>
        </w:tc>
        <w:tc>
          <w:tcPr>
            <w:tcW w:w="1649" w:type="dxa"/>
            <w:tcBorders>
              <w:top w:val="nil"/>
              <w:left w:val="single" w:sz="4" w:space="0" w:color="auto"/>
              <w:bottom w:val="single" w:sz="4" w:space="0" w:color="auto"/>
              <w:right w:val="single" w:sz="4" w:space="0" w:color="auto"/>
            </w:tcBorders>
          </w:tcPr>
          <w:p w14:paraId="5CEB5293" w14:textId="77777777" w:rsidR="00DB7F3D" w:rsidRDefault="00DB7F3D" w:rsidP="009709E5">
            <w:pPr>
              <w:pStyle w:val="TAC"/>
              <w:rPr>
                <w:ins w:id="4556"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4ACBBC79" w14:textId="77777777" w:rsidR="00DB7F3D" w:rsidRDefault="00DB7F3D" w:rsidP="009709E5">
            <w:pPr>
              <w:pStyle w:val="TAC"/>
              <w:rPr>
                <w:ins w:id="4557" w:author="CATT" w:date="2020-11-19T17:12:00Z"/>
                <w:rFonts w:cs="v4.2.0"/>
                <w:lang w:eastAsia="zh-CN"/>
              </w:rPr>
            </w:pPr>
            <w:ins w:id="4558" w:author="CATT" w:date="2020-11-19T17:12:00Z">
              <w:r>
                <w:rPr>
                  <w:rFonts w:cs="v4.2.0"/>
                  <w:lang w:eastAsia="zh-CN"/>
                </w:rPr>
                <w:t>3, 6</w:t>
              </w:r>
            </w:ins>
          </w:p>
        </w:tc>
        <w:tc>
          <w:tcPr>
            <w:tcW w:w="1163" w:type="dxa"/>
            <w:tcBorders>
              <w:top w:val="nil"/>
              <w:left w:val="single" w:sz="4" w:space="0" w:color="auto"/>
              <w:bottom w:val="single" w:sz="4" w:space="0" w:color="auto"/>
              <w:right w:val="single" w:sz="4" w:space="0" w:color="auto"/>
            </w:tcBorders>
          </w:tcPr>
          <w:p w14:paraId="050A5D74" w14:textId="77777777" w:rsidR="00DB7F3D" w:rsidRDefault="00DB7F3D" w:rsidP="009709E5">
            <w:pPr>
              <w:pStyle w:val="TAC"/>
              <w:rPr>
                <w:ins w:id="4559" w:author="CATT" w:date="2020-11-19T17:12:00Z"/>
              </w:rPr>
            </w:pPr>
          </w:p>
        </w:tc>
        <w:tc>
          <w:tcPr>
            <w:tcW w:w="1108" w:type="dxa"/>
            <w:tcBorders>
              <w:top w:val="nil"/>
              <w:left w:val="single" w:sz="4" w:space="0" w:color="auto"/>
              <w:bottom w:val="single" w:sz="4" w:space="0" w:color="auto"/>
              <w:right w:val="single" w:sz="4" w:space="0" w:color="auto"/>
            </w:tcBorders>
          </w:tcPr>
          <w:p w14:paraId="79AFE967" w14:textId="77777777" w:rsidR="00DB7F3D" w:rsidRDefault="00DB7F3D" w:rsidP="009709E5">
            <w:pPr>
              <w:pStyle w:val="TAC"/>
              <w:rPr>
                <w:ins w:id="4560" w:author="CATT" w:date="2020-11-19T17:12:00Z"/>
              </w:rPr>
            </w:pPr>
          </w:p>
        </w:tc>
      </w:tr>
      <w:tr w:rsidR="00DB7F3D" w14:paraId="7ACE9EDD" w14:textId="77777777" w:rsidTr="009709E5">
        <w:trPr>
          <w:cantSplit/>
          <w:trHeight w:val="424"/>
          <w:jc w:val="center"/>
          <w:ins w:id="4561" w:author="CATT" w:date="2020-11-19T17:12:00Z"/>
        </w:trPr>
        <w:tc>
          <w:tcPr>
            <w:tcW w:w="2518" w:type="dxa"/>
            <w:vMerge w:val="restart"/>
            <w:tcBorders>
              <w:top w:val="nil"/>
              <w:left w:val="single" w:sz="4" w:space="0" w:color="auto"/>
              <w:bottom w:val="single" w:sz="4" w:space="0" w:color="auto"/>
              <w:right w:val="single" w:sz="4" w:space="0" w:color="auto"/>
            </w:tcBorders>
            <w:hideMark/>
          </w:tcPr>
          <w:p w14:paraId="6DC28D2E" w14:textId="77777777" w:rsidR="00DB7F3D" w:rsidRDefault="00DB7F3D" w:rsidP="009709E5">
            <w:pPr>
              <w:pStyle w:val="TAL"/>
              <w:rPr>
                <w:ins w:id="4562" w:author="CATT" w:date="2020-11-19T17:12:00Z"/>
              </w:rPr>
            </w:pPr>
            <w:proofErr w:type="spellStart"/>
            <w:ins w:id="4563" w:author="CATT" w:date="2020-11-19T17:12:00Z">
              <w:r>
                <w:t>S</w:t>
              </w:r>
              <w:r>
                <w:rPr>
                  <w:vertAlign w:val="subscript"/>
                </w:rPr>
                <w:t>SearchThresholdP</w:t>
              </w:r>
              <w:proofErr w:type="spellEnd"/>
            </w:ins>
          </w:p>
        </w:tc>
        <w:tc>
          <w:tcPr>
            <w:tcW w:w="1649" w:type="dxa"/>
            <w:vMerge w:val="restart"/>
            <w:tcBorders>
              <w:top w:val="nil"/>
              <w:left w:val="single" w:sz="4" w:space="0" w:color="auto"/>
              <w:bottom w:val="single" w:sz="4" w:space="0" w:color="auto"/>
              <w:right w:val="single" w:sz="4" w:space="0" w:color="auto"/>
            </w:tcBorders>
            <w:hideMark/>
          </w:tcPr>
          <w:p w14:paraId="5BAF21F5" w14:textId="77777777" w:rsidR="00DB7F3D" w:rsidRDefault="00DB7F3D" w:rsidP="009709E5">
            <w:pPr>
              <w:pStyle w:val="TAC"/>
              <w:rPr>
                <w:ins w:id="4564" w:author="CATT" w:date="2020-11-19T17:12:00Z"/>
              </w:rPr>
            </w:pPr>
            <w:ins w:id="4565" w:author="CATT" w:date="2020-11-19T17:12:00Z">
              <w:r>
                <w:t>dB</w:t>
              </w:r>
            </w:ins>
          </w:p>
        </w:tc>
        <w:tc>
          <w:tcPr>
            <w:tcW w:w="1895" w:type="dxa"/>
            <w:tcBorders>
              <w:top w:val="single" w:sz="4" w:space="0" w:color="auto"/>
              <w:left w:val="single" w:sz="4" w:space="0" w:color="auto"/>
              <w:bottom w:val="single" w:sz="4" w:space="0" w:color="auto"/>
              <w:right w:val="single" w:sz="4" w:space="0" w:color="auto"/>
            </w:tcBorders>
            <w:hideMark/>
          </w:tcPr>
          <w:p w14:paraId="68B6A4C5" w14:textId="77777777" w:rsidR="00DB7F3D" w:rsidRDefault="00DB7F3D" w:rsidP="009709E5">
            <w:pPr>
              <w:pStyle w:val="TAC"/>
              <w:rPr>
                <w:ins w:id="4566" w:author="CATT" w:date="2020-11-19T17:12:00Z"/>
                <w:rFonts w:cs="v4.2.0"/>
                <w:lang w:eastAsia="zh-CN"/>
              </w:rPr>
            </w:pPr>
            <w:ins w:id="4567" w:author="CATT" w:date="2020-11-19T17:12:00Z">
              <w:r>
                <w:rPr>
                  <w:rFonts w:cs="v4.2.0"/>
                  <w:lang w:eastAsia="zh-CN"/>
                </w:rPr>
                <w:t>1, 2, 4, 5</w:t>
              </w:r>
            </w:ins>
          </w:p>
        </w:tc>
        <w:tc>
          <w:tcPr>
            <w:tcW w:w="1163" w:type="dxa"/>
            <w:tcBorders>
              <w:top w:val="nil"/>
              <w:left w:val="single" w:sz="4" w:space="0" w:color="auto"/>
              <w:bottom w:val="single" w:sz="4" w:space="0" w:color="auto"/>
              <w:right w:val="single" w:sz="4" w:space="0" w:color="auto"/>
            </w:tcBorders>
            <w:hideMark/>
          </w:tcPr>
          <w:p w14:paraId="41DC0191" w14:textId="77777777" w:rsidR="00DB7F3D" w:rsidRDefault="00DB7F3D" w:rsidP="009709E5">
            <w:pPr>
              <w:pStyle w:val="TAC"/>
              <w:rPr>
                <w:ins w:id="4568" w:author="CATT" w:date="2020-11-19T17:12:00Z"/>
              </w:rPr>
            </w:pPr>
            <w:ins w:id="4569" w:author="CATT" w:date="2020-11-19T17:12:00Z">
              <w:r>
                <w:t>32</w:t>
              </w:r>
            </w:ins>
          </w:p>
        </w:tc>
        <w:tc>
          <w:tcPr>
            <w:tcW w:w="1108" w:type="dxa"/>
            <w:tcBorders>
              <w:top w:val="nil"/>
              <w:left w:val="single" w:sz="4" w:space="0" w:color="auto"/>
              <w:bottom w:val="single" w:sz="4" w:space="0" w:color="auto"/>
              <w:right w:val="single" w:sz="4" w:space="0" w:color="auto"/>
            </w:tcBorders>
            <w:hideMark/>
          </w:tcPr>
          <w:p w14:paraId="3034F603" w14:textId="77777777" w:rsidR="00DB7F3D" w:rsidRDefault="00DB7F3D" w:rsidP="009709E5">
            <w:pPr>
              <w:pStyle w:val="TAC"/>
              <w:rPr>
                <w:ins w:id="4570" w:author="CATT" w:date="2020-11-19T17:12:00Z"/>
              </w:rPr>
            </w:pPr>
            <w:ins w:id="4571" w:author="CATT" w:date="2020-11-19T17:12:00Z">
              <w:r>
                <w:t>48</w:t>
              </w:r>
            </w:ins>
          </w:p>
        </w:tc>
      </w:tr>
      <w:tr w:rsidR="00DB7F3D" w14:paraId="291D17FE" w14:textId="77777777" w:rsidTr="009709E5">
        <w:trPr>
          <w:cantSplit/>
          <w:trHeight w:val="207"/>
          <w:jc w:val="center"/>
          <w:ins w:id="4572" w:author="CATT" w:date="2020-11-19T17:12:00Z"/>
        </w:trPr>
        <w:tc>
          <w:tcPr>
            <w:tcW w:w="8333" w:type="dxa"/>
            <w:vMerge/>
            <w:tcBorders>
              <w:top w:val="nil"/>
              <w:left w:val="single" w:sz="4" w:space="0" w:color="auto"/>
              <w:bottom w:val="single" w:sz="4" w:space="0" w:color="auto"/>
              <w:right w:val="single" w:sz="4" w:space="0" w:color="auto"/>
            </w:tcBorders>
            <w:vAlign w:val="center"/>
            <w:hideMark/>
          </w:tcPr>
          <w:p w14:paraId="63B172F4" w14:textId="77777777" w:rsidR="00DB7F3D" w:rsidRDefault="00DB7F3D" w:rsidP="009709E5">
            <w:pPr>
              <w:spacing w:after="0"/>
              <w:rPr>
                <w:ins w:id="4573" w:author="CATT" w:date="2020-11-19T17:12:00Z"/>
                <w:rFonts w:ascii="Arial" w:hAnsi="Arial"/>
                <w:sz w:val="18"/>
              </w:rPr>
            </w:pPr>
          </w:p>
        </w:tc>
        <w:tc>
          <w:tcPr>
            <w:tcW w:w="1649" w:type="dxa"/>
            <w:vMerge/>
            <w:tcBorders>
              <w:top w:val="nil"/>
              <w:left w:val="single" w:sz="4" w:space="0" w:color="auto"/>
              <w:bottom w:val="single" w:sz="4" w:space="0" w:color="auto"/>
              <w:right w:val="single" w:sz="4" w:space="0" w:color="auto"/>
            </w:tcBorders>
            <w:vAlign w:val="center"/>
            <w:hideMark/>
          </w:tcPr>
          <w:p w14:paraId="2993DF6C" w14:textId="77777777" w:rsidR="00DB7F3D" w:rsidRDefault="00DB7F3D" w:rsidP="009709E5">
            <w:pPr>
              <w:spacing w:after="0"/>
              <w:rPr>
                <w:ins w:id="4574" w:author="CATT" w:date="2020-11-19T17:12: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8EEF17A" w14:textId="77777777" w:rsidR="00DB7F3D" w:rsidRDefault="00DB7F3D" w:rsidP="009709E5">
            <w:pPr>
              <w:pStyle w:val="TAC"/>
              <w:rPr>
                <w:ins w:id="4575" w:author="CATT" w:date="2020-11-19T17:12:00Z"/>
                <w:rFonts w:cs="v4.2.0"/>
                <w:lang w:eastAsia="zh-CN"/>
              </w:rPr>
            </w:pPr>
            <w:ins w:id="4576" w:author="CATT" w:date="2020-11-19T17:12:00Z">
              <w:r>
                <w:rPr>
                  <w:rFonts w:cs="v4.2.0"/>
                  <w:lang w:eastAsia="zh-CN"/>
                </w:rPr>
                <w:t>3, 6</w:t>
              </w:r>
            </w:ins>
          </w:p>
        </w:tc>
        <w:tc>
          <w:tcPr>
            <w:tcW w:w="1163" w:type="dxa"/>
            <w:tcBorders>
              <w:top w:val="single" w:sz="4" w:space="0" w:color="auto"/>
              <w:left w:val="single" w:sz="4" w:space="0" w:color="auto"/>
              <w:bottom w:val="single" w:sz="4" w:space="0" w:color="auto"/>
              <w:right w:val="single" w:sz="4" w:space="0" w:color="auto"/>
            </w:tcBorders>
            <w:hideMark/>
          </w:tcPr>
          <w:p w14:paraId="71B2947B" w14:textId="77777777" w:rsidR="00DB7F3D" w:rsidRDefault="00DB7F3D" w:rsidP="009709E5">
            <w:pPr>
              <w:pStyle w:val="TAC"/>
              <w:rPr>
                <w:ins w:id="4577" w:author="CATT" w:date="2020-11-19T17:12:00Z"/>
              </w:rPr>
            </w:pPr>
            <w:ins w:id="4578" w:author="CATT" w:date="2020-11-19T17:12:00Z">
              <w:r>
                <w:t>32</w:t>
              </w:r>
            </w:ins>
          </w:p>
        </w:tc>
        <w:tc>
          <w:tcPr>
            <w:tcW w:w="1108" w:type="dxa"/>
            <w:tcBorders>
              <w:top w:val="single" w:sz="4" w:space="0" w:color="auto"/>
              <w:left w:val="single" w:sz="4" w:space="0" w:color="auto"/>
              <w:bottom w:val="single" w:sz="4" w:space="0" w:color="auto"/>
              <w:right w:val="single" w:sz="4" w:space="0" w:color="auto"/>
            </w:tcBorders>
            <w:hideMark/>
          </w:tcPr>
          <w:p w14:paraId="6AF7379B" w14:textId="77777777" w:rsidR="00DB7F3D" w:rsidRDefault="00DB7F3D" w:rsidP="009709E5">
            <w:pPr>
              <w:pStyle w:val="TAC"/>
              <w:rPr>
                <w:ins w:id="4579" w:author="CATT" w:date="2020-11-19T17:12:00Z"/>
              </w:rPr>
            </w:pPr>
            <w:ins w:id="4580" w:author="CATT" w:date="2020-11-19T17:12:00Z">
              <w:r>
                <w:t>48</w:t>
              </w:r>
            </w:ins>
          </w:p>
        </w:tc>
      </w:tr>
      <w:tr w:rsidR="00DB7F3D" w14:paraId="64F3A1FA" w14:textId="77777777" w:rsidTr="009709E5">
        <w:trPr>
          <w:cantSplit/>
          <w:trHeight w:val="207"/>
          <w:jc w:val="center"/>
          <w:ins w:id="4581" w:author="CATT" w:date="2020-11-19T17:12:00Z"/>
        </w:trPr>
        <w:tc>
          <w:tcPr>
            <w:tcW w:w="2518" w:type="dxa"/>
            <w:tcBorders>
              <w:top w:val="single" w:sz="4" w:space="0" w:color="auto"/>
              <w:left w:val="single" w:sz="4" w:space="0" w:color="auto"/>
              <w:bottom w:val="nil"/>
              <w:right w:val="single" w:sz="4" w:space="0" w:color="auto"/>
            </w:tcBorders>
            <w:hideMark/>
          </w:tcPr>
          <w:p w14:paraId="5C2E274A" w14:textId="77777777" w:rsidR="00DB7F3D" w:rsidRDefault="00DB7F3D" w:rsidP="009709E5">
            <w:pPr>
              <w:pStyle w:val="TAL"/>
              <w:rPr>
                <w:ins w:id="4582" w:author="CATT" w:date="2020-11-19T17:12:00Z"/>
              </w:rPr>
            </w:pPr>
            <w:ins w:id="4583" w:author="CATT" w:date="2020-11-19T17:12:00Z">
              <w:r>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1A62EAD" w14:textId="77777777" w:rsidR="00DB7F3D" w:rsidRDefault="00DB7F3D" w:rsidP="009709E5">
            <w:pPr>
              <w:pStyle w:val="TAC"/>
              <w:rPr>
                <w:ins w:id="4584" w:author="CATT" w:date="2020-11-19T17:12:00Z"/>
                <w:rFonts w:cs="v4.2.0"/>
                <w:lang w:eastAsia="zh-CN"/>
              </w:rPr>
            </w:pPr>
            <w:proofErr w:type="spellStart"/>
            <w:ins w:id="4585" w:author="CATT" w:date="2020-11-19T17:12:00Z">
              <w:r>
                <w:rPr>
                  <w:rFonts w:cs="v4.2.0"/>
                  <w:lang w:eastAsia="zh-CN"/>
                </w:rPr>
                <w:t>dBm</w:t>
              </w:r>
              <w:proofErr w:type="spellEnd"/>
              <w:r>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0F59992A" w14:textId="77777777" w:rsidR="00DB7F3D" w:rsidRDefault="00DB7F3D" w:rsidP="009709E5">
            <w:pPr>
              <w:pStyle w:val="TAC"/>
              <w:rPr>
                <w:ins w:id="4586" w:author="CATT" w:date="2020-11-19T17:12:00Z"/>
                <w:rFonts w:cs="v4.2.0"/>
                <w:lang w:eastAsia="zh-CN"/>
              </w:rPr>
            </w:pPr>
            <w:ins w:id="4587" w:author="CATT" w:date="2020-11-19T17:12:00Z">
              <w:r>
                <w:rPr>
                  <w:rFonts w:cs="v4.2.0"/>
                  <w:lang w:eastAsia="zh-CN"/>
                </w:rPr>
                <w:t>1, 4</w:t>
              </w:r>
            </w:ins>
          </w:p>
        </w:tc>
        <w:tc>
          <w:tcPr>
            <w:tcW w:w="1163" w:type="dxa"/>
            <w:tcBorders>
              <w:top w:val="single" w:sz="4" w:space="0" w:color="auto"/>
              <w:left w:val="single" w:sz="4" w:space="0" w:color="auto"/>
              <w:bottom w:val="single" w:sz="4" w:space="0" w:color="auto"/>
              <w:right w:val="single" w:sz="4" w:space="0" w:color="auto"/>
            </w:tcBorders>
            <w:hideMark/>
          </w:tcPr>
          <w:p w14:paraId="7B558C8A" w14:textId="77777777" w:rsidR="00DB7F3D" w:rsidRDefault="00DB7F3D" w:rsidP="009709E5">
            <w:pPr>
              <w:pStyle w:val="TAC"/>
              <w:rPr>
                <w:ins w:id="4588" w:author="CATT" w:date="2020-11-19T17:12:00Z"/>
                <w:rFonts w:cs="v4.2.0"/>
                <w:lang w:eastAsia="zh-CN"/>
              </w:rPr>
            </w:pPr>
            <w:ins w:id="4589" w:author="CATT" w:date="2020-11-19T17:12:00Z">
              <w:r>
                <w:rPr>
                  <w:lang w:eastAsia="zh-CN"/>
                </w:rPr>
                <w:t>-68.60</w:t>
              </w:r>
            </w:ins>
          </w:p>
        </w:tc>
        <w:tc>
          <w:tcPr>
            <w:tcW w:w="1108" w:type="dxa"/>
            <w:tcBorders>
              <w:top w:val="single" w:sz="4" w:space="0" w:color="auto"/>
              <w:left w:val="single" w:sz="4" w:space="0" w:color="auto"/>
              <w:bottom w:val="single" w:sz="4" w:space="0" w:color="auto"/>
              <w:right w:val="single" w:sz="4" w:space="0" w:color="auto"/>
            </w:tcBorders>
            <w:hideMark/>
          </w:tcPr>
          <w:p w14:paraId="1BFD7163" w14:textId="77777777" w:rsidR="00DB7F3D" w:rsidRDefault="00DB7F3D" w:rsidP="009709E5">
            <w:pPr>
              <w:pStyle w:val="TAC"/>
              <w:rPr>
                <w:ins w:id="4590" w:author="CATT" w:date="2020-11-19T17:12:00Z"/>
                <w:rFonts w:cs="v4.2.0"/>
                <w:lang w:eastAsia="zh-CN"/>
              </w:rPr>
            </w:pPr>
            <w:ins w:id="4591" w:author="CATT" w:date="2020-11-19T17:12:00Z">
              <w:r>
                <w:rPr>
                  <w:lang w:eastAsia="zh-CN"/>
                </w:rPr>
                <w:t>-57.78</w:t>
              </w:r>
            </w:ins>
          </w:p>
        </w:tc>
      </w:tr>
      <w:tr w:rsidR="00DB7F3D" w14:paraId="34557145" w14:textId="77777777" w:rsidTr="009709E5">
        <w:trPr>
          <w:cantSplit/>
          <w:trHeight w:val="207"/>
          <w:jc w:val="center"/>
          <w:ins w:id="4592" w:author="CATT" w:date="2020-11-19T17:12:00Z"/>
        </w:trPr>
        <w:tc>
          <w:tcPr>
            <w:tcW w:w="2518" w:type="dxa"/>
            <w:tcBorders>
              <w:top w:val="nil"/>
              <w:left w:val="single" w:sz="4" w:space="0" w:color="auto"/>
              <w:bottom w:val="nil"/>
              <w:right w:val="single" w:sz="4" w:space="0" w:color="auto"/>
            </w:tcBorders>
          </w:tcPr>
          <w:p w14:paraId="7199EACE" w14:textId="77777777" w:rsidR="00DB7F3D" w:rsidRDefault="00DB7F3D" w:rsidP="009709E5">
            <w:pPr>
              <w:pStyle w:val="TAL"/>
              <w:rPr>
                <w:ins w:id="4593" w:author="CATT" w:date="2020-11-19T17:12:00Z"/>
              </w:rPr>
            </w:pPr>
          </w:p>
        </w:tc>
        <w:tc>
          <w:tcPr>
            <w:tcW w:w="1649" w:type="dxa"/>
            <w:tcBorders>
              <w:top w:val="single" w:sz="4" w:space="0" w:color="auto"/>
              <w:left w:val="single" w:sz="4" w:space="0" w:color="auto"/>
              <w:bottom w:val="single" w:sz="4" w:space="0" w:color="auto"/>
              <w:right w:val="single" w:sz="4" w:space="0" w:color="auto"/>
            </w:tcBorders>
            <w:hideMark/>
          </w:tcPr>
          <w:p w14:paraId="38D1CBC2" w14:textId="77777777" w:rsidR="00DB7F3D" w:rsidRDefault="00DB7F3D" w:rsidP="009709E5">
            <w:pPr>
              <w:pStyle w:val="TAC"/>
              <w:rPr>
                <w:ins w:id="4594" w:author="CATT" w:date="2020-11-19T17:12:00Z"/>
                <w:rFonts w:cs="v4.2.0"/>
                <w:lang w:eastAsia="zh-CN"/>
              </w:rPr>
            </w:pPr>
            <w:proofErr w:type="spellStart"/>
            <w:ins w:id="4595" w:author="CATT" w:date="2020-11-19T17:12:00Z">
              <w:r>
                <w:rPr>
                  <w:rFonts w:cs="v4.2.0"/>
                  <w:lang w:eastAsia="zh-CN"/>
                </w:rPr>
                <w:t>dBm</w:t>
              </w:r>
              <w:proofErr w:type="spellEnd"/>
              <w:r>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6382B31B" w14:textId="77777777" w:rsidR="00DB7F3D" w:rsidRDefault="00DB7F3D" w:rsidP="009709E5">
            <w:pPr>
              <w:pStyle w:val="TAC"/>
              <w:rPr>
                <w:ins w:id="4596" w:author="CATT" w:date="2020-11-19T17:12:00Z"/>
                <w:rFonts w:cs="v4.2.0"/>
                <w:lang w:eastAsia="zh-CN"/>
              </w:rPr>
            </w:pPr>
            <w:ins w:id="4597" w:author="CATT" w:date="2020-11-19T17:12:00Z">
              <w:r>
                <w:rPr>
                  <w:rFonts w:cs="v4.2.0"/>
                  <w:lang w:eastAsia="zh-CN"/>
                </w:rPr>
                <w:t>2, 5</w:t>
              </w:r>
            </w:ins>
          </w:p>
        </w:tc>
        <w:tc>
          <w:tcPr>
            <w:tcW w:w="1163" w:type="dxa"/>
            <w:tcBorders>
              <w:top w:val="single" w:sz="4" w:space="0" w:color="auto"/>
              <w:left w:val="single" w:sz="4" w:space="0" w:color="auto"/>
              <w:bottom w:val="single" w:sz="4" w:space="0" w:color="auto"/>
              <w:right w:val="single" w:sz="4" w:space="0" w:color="auto"/>
            </w:tcBorders>
            <w:hideMark/>
          </w:tcPr>
          <w:p w14:paraId="281E06A6" w14:textId="77777777" w:rsidR="00DB7F3D" w:rsidRDefault="00DB7F3D" w:rsidP="009709E5">
            <w:pPr>
              <w:pStyle w:val="TAC"/>
              <w:rPr>
                <w:ins w:id="4598" w:author="CATT" w:date="2020-11-19T17:12:00Z"/>
                <w:rFonts w:cs="v4.2.0"/>
                <w:lang w:eastAsia="zh-CN"/>
              </w:rPr>
            </w:pPr>
            <w:ins w:id="4599" w:author="CATT" w:date="2020-11-19T17:12:00Z">
              <w:r>
                <w:rPr>
                  <w:lang w:eastAsia="zh-CN"/>
                </w:rPr>
                <w:t>-68.60</w:t>
              </w:r>
            </w:ins>
          </w:p>
        </w:tc>
        <w:tc>
          <w:tcPr>
            <w:tcW w:w="1108" w:type="dxa"/>
            <w:tcBorders>
              <w:top w:val="single" w:sz="4" w:space="0" w:color="auto"/>
              <w:left w:val="single" w:sz="4" w:space="0" w:color="auto"/>
              <w:bottom w:val="single" w:sz="4" w:space="0" w:color="auto"/>
              <w:right w:val="single" w:sz="4" w:space="0" w:color="auto"/>
            </w:tcBorders>
            <w:hideMark/>
          </w:tcPr>
          <w:p w14:paraId="22F1E11A" w14:textId="77777777" w:rsidR="00DB7F3D" w:rsidRDefault="00DB7F3D" w:rsidP="009709E5">
            <w:pPr>
              <w:pStyle w:val="TAC"/>
              <w:rPr>
                <w:ins w:id="4600" w:author="CATT" w:date="2020-11-19T17:12:00Z"/>
                <w:rFonts w:cs="v4.2.0"/>
                <w:lang w:eastAsia="zh-CN"/>
              </w:rPr>
            </w:pPr>
            <w:ins w:id="4601" w:author="CATT" w:date="2020-11-19T17:12:00Z">
              <w:r>
                <w:rPr>
                  <w:lang w:eastAsia="zh-CN"/>
                </w:rPr>
                <w:t>-57.78</w:t>
              </w:r>
            </w:ins>
          </w:p>
        </w:tc>
      </w:tr>
      <w:tr w:rsidR="00DB7F3D" w14:paraId="4E2A24BE" w14:textId="77777777" w:rsidTr="009709E5">
        <w:trPr>
          <w:cantSplit/>
          <w:trHeight w:val="207"/>
          <w:jc w:val="center"/>
          <w:ins w:id="4602" w:author="CATT" w:date="2020-11-19T17:12:00Z"/>
        </w:trPr>
        <w:tc>
          <w:tcPr>
            <w:tcW w:w="2518" w:type="dxa"/>
            <w:tcBorders>
              <w:top w:val="nil"/>
              <w:left w:val="single" w:sz="4" w:space="0" w:color="auto"/>
              <w:bottom w:val="single" w:sz="4" w:space="0" w:color="auto"/>
              <w:right w:val="single" w:sz="4" w:space="0" w:color="auto"/>
            </w:tcBorders>
          </w:tcPr>
          <w:p w14:paraId="4CE74134" w14:textId="77777777" w:rsidR="00DB7F3D" w:rsidRDefault="00DB7F3D" w:rsidP="009709E5">
            <w:pPr>
              <w:pStyle w:val="TAL"/>
              <w:rPr>
                <w:ins w:id="4603" w:author="CATT" w:date="2020-11-19T17:12:00Z"/>
              </w:rPr>
            </w:pPr>
          </w:p>
        </w:tc>
        <w:tc>
          <w:tcPr>
            <w:tcW w:w="1649" w:type="dxa"/>
            <w:tcBorders>
              <w:top w:val="single" w:sz="4" w:space="0" w:color="auto"/>
              <w:left w:val="single" w:sz="4" w:space="0" w:color="auto"/>
              <w:bottom w:val="single" w:sz="4" w:space="0" w:color="auto"/>
              <w:right w:val="single" w:sz="4" w:space="0" w:color="auto"/>
            </w:tcBorders>
            <w:hideMark/>
          </w:tcPr>
          <w:p w14:paraId="5EBD3943" w14:textId="77777777" w:rsidR="00DB7F3D" w:rsidRDefault="00DB7F3D" w:rsidP="009709E5">
            <w:pPr>
              <w:pStyle w:val="TAC"/>
              <w:rPr>
                <w:ins w:id="4604" w:author="CATT" w:date="2020-11-19T17:12:00Z"/>
                <w:rFonts w:cs="v4.2.0"/>
                <w:lang w:eastAsia="zh-CN"/>
              </w:rPr>
            </w:pPr>
            <w:proofErr w:type="spellStart"/>
            <w:ins w:id="4605" w:author="CATT" w:date="2020-11-19T17:12:00Z">
              <w:r>
                <w:rPr>
                  <w:rFonts w:cs="v4.2.0"/>
                  <w:lang w:eastAsia="zh-CN"/>
                </w:rPr>
                <w:t>dBm</w:t>
              </w:r>
              <w:proofErr w:type="spellEnd"/>
              <w:r>
                <w:rPr>
                  <w:rFonts w:cs="v4.2.0"/>
                  <w:lang w:eastAsia="zh-CN"/>
                </w:rPr>
                <w:t>/38.16 MHz</w:t>
              </w:r>
            </w:ins>
          </w:p>
        </w:tc>
        <w:tc>
          <w:tcPr>
            <w:tcW w:w="1895" w:type="dxa"/>
            <w:tcBorders>
              <w:top w:val="single" w:sz="4" w:space="0" w:color="auto"/>
              <w:left w:val="single" w:sz="4" w:space="0" w:color="auto"/>
              <w:bottom w:val="single" w:sz="4" w:space="0" w:color="auto"/>
              <w:right w:val="single" w:sz="4" w:space="0" w:color="auto"/>
            </w:tcBorders>
            <w:hideMark/>
          </w:tcPr>
          <w:p w14:paraId="1C4AA339" w14:textId="77777777" w:rsidR="00DB7F3D" w:rsidRDefault="00DB7F3D" w:rsidP="009709E5">
            <w:pPr>
              <w:pStyle w:val="TAC"/>
              <w:rPr>
                <w:ins w:id="4606" w:author="CATT" w:date="2020-11-19T17:12:00Z"/>
                <w:rFonts w:cs="v4.2.0"/>
                <w:lang w:eastAsia="zh-CN"/>
              </w:rPr>
            </w:pPr>
            <w:ins w:id="4607" w:author="CATT" w:date="2020-11-19T17:12:00Z">
              <w:r>
                <w:rPr>
                  <w:rFonts w:cs="v4.2.0"/>
                  <w:lang w:eastAsia="zh-CN"/>
                </w:rPr>
                <w:t>3, 6</w:t>
              </w:r>
            </w:ins>
          </w:p>
        </w:tc>
        <w:tc>
          <w:tcPr>
            <w:tcW w:w="1163" w:type="dxa"/>
            <w:tcBorders>
              <w:top w:val="single" w:sz="4" w:space="0" w:color="auto"/>
              <w:left w:val="single" w:sz="4" w:space="0" w:color="auto"/>
              <w:bottom w:val="single" w:sz="4" w:space="0" w:color="auto"/>
              <w:right w:val="single" w:sz="4" w:space="0" w:color="auto"/>
            </w:tcBorders>
            <w:hideMark/>
          </w:tcPr>
          <w:p w14:paraId="76647A0D" w14:textId="77777777" w:rsidR="00DB7F3D" w:rsidRDefault="00DB7F3D" w:rsidP="009709E5">
            <w:pPr>
              <w:pStyle w:val="TAC"/>
              <w:rPr>
                <w:ins w:id="4608" w:author="CATT" w:date="2020-11-19T17:12:00Z"/>
                <w:rFonts w:cs="v4.2.0"/>
                <w:lang w:eastAsia="zh-CN"/>
              </w:rPr>
            </w:pPr>
            <w:ins w:id="4609" w:author="CATT" w:date="2020-11-19T17:12:00Z">
              <w:r>
                <w:rPr>
                  <w:rFonts w:cs="v4.2.0"/>
                  <w:lang w:eastAsia="zh-CN"/>
                </w:rPr>
                <w:t>-62.50</w:t>
              </w:r>
            </w:ins>
          </w:p>
        </w:tc>
        <w:tc>
          <w:tcPr>
            <w:tcW w:w="1108" w:type="dxa"/>
            <w:tcBorders>
              <w:top w:val="single" w:sz="4" w:space="0" w:color="auto"/>
              <w:left w:val="single" w:sz="4" w:space="0" w:color="auto"/>
              <w:bottom w:val="single" w:sz="4" w:space="0" w:color="auto"/>
              <w:right w:val="single" w:sz="4" w:space="0" w:color="auto"/>
            </w:tcBorders>
            <w:hideMark/>
          </w:tcPr>
          <w:p w14:paraId="07AB3558" w14:textId="77777777" w:rsidR="00DB7F3D" w:rsidRDefault="00DB7F3D" w:rsidP="009709E5">
            <w:pPr>
              <w:pStyle w:val="TAC"/>
              <w:rPr>
                <w:ins w:id="4610" w:author="CATT" w:date="2020-11-19T17:12:00Z"/>
                <w:rFonts w:cs="v4.2.0"/>
                <w:lang w:eastAsia="zh-CN"/>
              </w:rPr>
            </w:pPr>
            <w:ins w:id="4611" w:author="CATT" w:date="2020-11-19T17:12:00Z">
              <w:r>
                <w:rPr>
                  <w:rFonts w:cs="v4.2.0"/>
                  <w:lang w:eastAsia="zh-CN"/>
                </w:rPr>
                <w:t>-51.69</w:t>
              </w:r>
            </w:ins>
          </w:p>
        </w:tc>
      </w:tr>
      <w:tr w:rsidR="00DB7F3D" w14:paraId="0638762C" w14:textId="77777777" w:rsidTr="009709E5">
        <w:trPr>
          <w:cantSplit/>
          <w:jc w:val="center"/>
          <w:ins w:id="4612"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41D07A92" w14:textId="77777777" w:rsidR="00DB7F3D" w:rsidRDefault="00DB7F3D" w:rsidP="009709E5">
            <w:pPr>
              <w:pStyle w:val="TAL"/>
              <w:rPr>
                <w:ins w:id="4613" w:author="CATT" w:date="2020-11-19T17:12:00Z"/>
                <w:vertAlign w:val="subscript"/>
              </w:rPr>
            </w:pPr>
            <w:proofErr w:type="spellStart"/>
            <w:ins w:id="4614" w:author="CATT" w:date="2020-11-19T17:12:00Z">
              <w: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5FAFBF1" w14:textId="77777777" w:rsidR="00DB7F3D" w:rsidRDefault="00DB7F3D" w:rsidP="009709E5">
            <w:pPr>
              <w:pStyle w:val="TAC"/>
              <w:rPr>
                <w:ins w:id="4615" w:author="CATT" w:date="2020-11-19T17:12:00Z"/>
              </w:rPr>
            </w:pPr>
            <w:ins w:id="4616" w:author="CATT" w:date="2020-11-19T17:12:00Z">
              <w:r>
                <w:t>S</w:t>
              </w:r>
            </w:ins>
          </w:p>
        </w:tc>
        <w:tc>
          <w:tcPr>
            <w:tcW w:w="1895" w:type="dxa"/>
            <w:tcBorders>
              <w:top w:val="single" w:sz="4" w:space="0" w:color="auto"/>
              <w:left w:val="single" w:sz="4" w:space="0" w:color="auto"/>
              <w:bottom w:val="single" w:sz="4" w:space="0" w:color="auto"/>
              <w:right w:val="single" w:sz="4" w:space="0" w:color="auto"/>
            </w:tcBorders>
            <w:hideMark/>
          </w:tcPr>
          <w:p w14:paraId="38A042A3" w14:textId="77777777" w:rsidR="00DB7F3D" w:rsidRDefault="00DB7F3D" w:rsidP="009709E5">
            <w:pPr>
              <w:pStyle w:val="TAC"/>
              <w:rPr>
                <w:ins w:id="4617" w:author="CATT" w:date="2020-11-19T17:12:00Z"/>
              </w:rPr>
            </w:pPr>
            <w:ins w:id="4618"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294B3E" w14:textId="77777777" w:rsidR="00DB7F3D" w:rsidRDefault="00DB7F3D" w:rsidP="009709E5">
            <w:pPr>
              <w:pStyle w:val="TAC"/>
              <w:rPr>
                <w:ins w:id="4619" w:author="CATT" w:date="2020-11-19T17:12:00Z"/>
              </w:rPr>
            </w:pPr>
            <w:ins w:id="4620" w:author="CATT" w:date="2020-11-19T17:12:00Z">
              <w:r>
                <w:t>0</w:t>
              </w:r>
            </w:ins>
          </w:p>
        </w:tc>
      </w:tr>
      <w:tr w:rsidR="00DB7F3D" w14:paraId="2B04B77E" w14:textId="77777777" w:rsidTr="009709E5">
        <w:trPr>
          <w:cantSplit/>
          <w:jc w:val="center"/>
          <w:ins w:id="462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F1A37FF" w14:textId="77777777" w:rsidR="00DB7F3D" w:rsidRDefault="00DB7F3D" w:rsidP="009709E5">
            <w:pPr>
              <w:pStyle w:val="TAL"/>
              <w:rPr>
                <w:ins w:id="4622" w:author="CATT" w:date="2020-11-19T17:12:00Z"/>
              </w:rPr>
            </w:pPr>
            <w:proofErr w:type="spellStart"/>
            <w:ins w:id="4623" w:author="CATT" w:date="2020-11-19T17:12:00Z">
              <w: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BE30C73" w14:textId="77777777" w:rsidR="00DB7F3D" w:rsidRDefault="00DB7F3D" w:rsidP="009709E5">
            <w:pPr>
              <w:pStyle w:val="TAC"/>
              <w:rPr>
                <w:ins w:id="4624" w:author="CATT" w:date="2020-11-19T17:12:00Z"/>
              </w:rPr>
            </w:pPr>
            <w:ins w:id="4625" w:author="CATT" w:date="2020-11-19T17:12:00Z">
              <w:r>
                <w:t>dB</w:t>
              </w:r>
            </w:ins>
          </w:p>
        </w:tc>
        <w:tc>
          <w:tcPr>
            <w:tcW w:w="1895" w:type="dxa"/>
            <w:tcBorders>
              <w:top w:val="single" w:sz="4" w:space="0" w:color="auto"/>
              <w:left w:val="single" w:sz="4" w:space="0" w:color="auto"/>
              <w:bottom w:val="single" w:sz="4" w:space="0" w:color="auto"/>
              <w:right w:val="single" w:sz="4" w:space="0" w:color="auto"/>
            </w:tcBorders>
            <w:hideMark/>
          </w:tcPr>
          <w:p w14:paraId="00617751" w14:textId="77777777" w:rsidR="00DB7F3D" w:rsidRDefault="00DB7F3D" w:rsidP="009709E5">
            <w:pPr>
              <w:pStyle w:val="TAC"/>
              <w:rPr>
                <w:ins w:id="4626" w:author="CATT" w:date="2020-11-19T17:12:00Z"/>
              </w:rPr>
            </w:pPr>
            <w:ins w:id="4627"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2B0251" w14:textId="77777777" w:rsidR="00DB7F3D" w:rsidRDefault="00DB7F3D" w:rsidP="009709E5">
            <w:pPr>
              <w:pStyle w:val="TAC"/>
              <w:rPr>
                <w:ins w:id="4628" w:author="CATT" w:date="2020-11-19T17:12:00Z"/>
              </w:rPr>
            </w:pPr>
            <w:ins w:id="4629" w:author="CATT" w:date="2020-11-19T17:12:00Z">
              <w:r>
                <w:t>60</w:t>
              </w:r>
            </w:ins>
          </w:p>
        </w:tc>
      </w:tr>
      <w:tr w:rsidR="00DB7F3D" w14:paraId="4D5EBE65" w14:textId="77777777" w:rsidTr="009709E5">
        <w:trPr>
          <w:cantSplit/>
          <w:jc w:val="center"/>
          <w:ins w:id="463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F002B5F" w14:textId="77777777" w:rsidR="00DB7F3D" w:rsidRDefault="00DB7F3D" w:rsidP="009709E5">
            <w:pPr>
              <w:pStyle w:val="TAL"/>
              <w:rPr>
                <w:ins w:id="4631" w:author="CATT" w:date="2020-11-19T17:12:00Z"/>
              </w:rPr>
            </w:pPr>
            <w:proofErr w:type="spellStart"/>
            <w:ins w:id="4632" w:author="CATT" w:date="2020-11-19T17:12:00Z">
              <w:r>
                <w:t>Thresh</w:t>
              </w:r>
              <w:r>
                <w:rPr>
                  <w:vertAlign w:val="subscript"/>
                </w:rPr>
                <w:t>x</w:t>
              </w:r>
              <w:proofErr w:type="spellEnd"/>
              <w:r>
                <w:rPr>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748CCA1A" w14:textId="77777777" w:rsidR="00DB7F3D" w:rsidRDefault="00DB7F3D" w:rsidP="009709E5">
            <w:pPr>
              <w:pStyle w:val="TAC"/>
              <w:rPr>
                <w:ins w:id="4633" w:author="CATT" w:date="2020-11-19T17:12:00Z"/>
              </w:rPr>
            </w:pPr>
            <w:ins w:id="4634" w:author="CATT" w:date="2020-11-19T17:12: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58324B8B" w14:textId="77777777" w:rsidR="00DB7F3D" w:rsidRDefault="00DB7F3D" w:rsidP="009709E5">
            <w:pPr>
              <w:pStyle w:val="TAC"/>
              <w:rPr>
                <w:ins w:id="4635" w:author="CATT" w:date="2020-11-19T17:12:00Z"/>
                <w:rFonts w:cs="v4.2.0"/>
              </w:rPr>
            </w:pPr>
            <w:ins w:id="4636"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C88F654" w14:textId="77777777" w:rsidR="00DB7F3D" w:rsidRDefault="00DB7F3D" w:rsidP="009709E5">
            <w:pPr>
              <w:pStyle w:val="TAC"/>
              <w:rPr>
                <w:ins w:id="4637" w:author="CATT" w:date="2020-11-19T17:12:00Z"/>
              </w:rPr>
            </w:pPr>
            <w:ins w:id="4638" w:author="CATT" w:date="2020-11-19T17:12:00Z">
              <w:r>
                <w:rPr>
                  <w:rFonts w:cs="v4.2.0"/>
                </w:rPr>
                <w:t>48</w:t>
              </w:r>
            </w:ins>
          </w:p>
        </w:tc>
      </w:tr>
      <w:tr w:rsidR="00DB7F3D" w14:paraId="3D70282E" w14:textId="77777777" w:rsidTr="009709E5">
        <w:trPr>
          <w:cantSplit/>
          <w:jc w:val="center"/>
          <w:ins w:id="463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46BB0647" w14:textId="77777777" w:rsidR="00DB7F3D" w:rsidRDefault="00DB7F3D" w:rsidP="009709E5">
            <w:pPr>
              <w:pStyle w:val="TAL"/>
              <w:rPr>
                <w:ins w:id="4640" w:author="CATT" w:date="2020-11-19T17:12:00Z"/>
                <w:bCs/>
              </w:rPr>
            </w:pPr>
            <w:proofErr w:type="spellStart"/>
            <w:ins w:id="4641" w:author="CATT" w:date="2020-11-19T17:12:00Z">
              <w:r>
                <w:t>Thresh</w:t>
              </w:r>
              <w:r>
                <w:rPr>
                  <w:vertAlign w:val="subscript"/>
                </w:rPr>
                <w:t>serving</w:t>
              </w:r>
              <w:proofErr w:type="spellEnd"/>
              <w:r>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0FECA69D" w14:textId="77777777" w:rsidR="00DB7F3D" w:rsidRDefault="00DB7F3D" w:rsidP="009709E5">
            <w:pPr>
              <w:pStyle w:val="TAC"/>
              <w:rPr>
                <w:ins w:id="4642" w:author="CATT" w:date="2020-11-19T17:12:00Z"/>
              </w:rPr>
            </w:pPr>
            <w:ins w:id="4643" w:author="CATT" w:date="2020-11-19T17:12: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4C0A031" w14:textId="77777777" w:rsidR="00DB7F3D" w:rsidRDefault="00DB7F3D" w:rsidP="009709E5">
            <w:pPr>
              <w:pStyle w:val="TAC"/>
              <w:rPr>
                <w:ins w:id="4644" w:author="CATT" w:date="2020-11-19T17:12:00Z"/>
                <w:rFonts w:cs="v4.2.0"/>
              </w:rPr>
            </w:pPr>
            <w:ins w:id="4645"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CCE3264" w14:textId="77777777" w:rsidR="00DB7F3D" w:rsidRDefault="00DB7F3D" w:rsidP="009709E5">
            <w:pPr>
              <w:pStyle w:val="TAC"/>
              <w:rPr>
                <w:ins w:id="4646" w:author="CATT" w:date="2020-11-19T17:12:00Z"/>
              </w:rPr>
            </w:pPr>
            <w:ins w:id="4647" w:author="CATT" w:date="2020-11-19T17:12:00Z">
              <w:r>
                <w:rPr>
                  <w:rFonts w:cs="v4.2.0"/>
                </w:rPr>
                <w:t>44</w:t>
              </w:r>
            </w:ins>
          </w:p>
        </w:tc>
      </w:tr>
      <w:tr w:rsidR="00DB7F3D" w14:paraId="1256183A" w14:textId="77777777" w:rsidTr="009709E5">
        <w:trPr>
          <w:cantSplit/>
          <w:jc w:val="center"/>
          <w:ins w:id="464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2C23E50" w14:textId="77777777" w:rsidR="00DB7F3D" w:rsidRDefault="00DB7F3D" w:rsidP="009709E5">
            <w:pPr>
              <w:pStyle w:val="TAL"/>
              <w:rPr>
                <w:ins w:id="4649" w:author="CATT" w:date="2020-11-19T17:12:00Z"/>
                <w:bCs/>
              </w:rPr>
            </w:pPr>
            <w:proofErr w:type="spellStart"/>
            <w:ins w:id="4650" w:author="CATT" w:date="2020-11-19T17:12:00Z">
              <w:r>
                <w:t>Thresh</w:t>
              </w:r>
              <w:r>
                <w:rPr>
                  <w:vertAlign w:val="subscript"/>
                </w:rPr>
                <w:t>x</w:t>
              </w:r>
              <w:proofErr w:type="spellEnd"/>
              <w:r>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0DD2F1F" w14:textId="77777777" w:rsidR="00DB7F3D" w:rsidRDefault="00DB7F3D" w:rsidP="009709E5">
            <w:pPr>
              <w:pStyle w:val="TAC"/>
              <w:rPr>
                <w:ins w:id="4651" w:author="CATT" w:date="2020-11-19T17:12:00Z"/>
              </w:rPr>
            </w:pPr>
            <w:ins w:id="4652" w:author="CATT" w:date="2020-11-19T17:12: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0658A9D" w14:textId="77777777" w:rsidR="00DB7F3D" w:rsidRDefault="00DB7F3D" w:rsidP="009709E5">
            <w:pPr>
              <w:pStyle w:val="TAC"/>
              <w:rPr>
                <w:ins w:id="4653" w:author="CATT" w:date="2020-11-19T17:12:00Z"/>
                <w:rFonts w:cs="v4.2.0"/>
              </w:rPr>
            </w:pPr>
            <w:ins w:id="4654"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834E0D" w14:textId="77777777" w:rsidR="00DB7F3D" w:rsidRDefault="00DB7F3D" w:rsidP="009709E5">
            <w:pPr>
              <w:pStyle w:val="TAC"/>
              <w:rPr>
                <w:ins w:id="4655" w:author="CATT" w:date="2020-11-19T17:12:00Z"/>
              </w:rPr>
            </w:pPr>
            <w:ins w:id="4656" w:author="CATT" w:date="2020-11-19T17:12:00Z">
              <w:r>
                <w:rPr>
                  <w:rFonts w:cs="v4.2.0"/>
                </w:rPr>
                <w:t>50</w:t>
              </w:r>
            </w:ins>
          </w:p>
        </w:tc>
      </w:tr>
      <w:tr w:rsidR="00DB7F3D" w14:paraId="17DD2A14" w14:textId="77777777" w:rsidTr="009709E5">
        <w:trPr>
          <w:cantSplit/>
          <w:jc w:val="center"/>
          <w:ins w:id="465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BEC2039" w14:textId="77777777" w:rsidR="00DB7F3D" w:rsidRDefault="00DB7F3D" w:rsidP="009709E5">
            <w:pPr>
              <w:pStyle w:val="TAL"/>
              <w:rPr>
                <w:ins w:id="4658" w:author="CATT" w:date="2020-11-19T17:12:00Z"/>
              </w:rPr>
            </w:pPr>
            <w:ins w:id="4659" w:author="CATT" w:date="2020-11-19T17:12:00Z">
              <w: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7C9CD231" w14:textId="77777777" w:rsidR="00DB7F3D" w:rsidRDefault="00DB7F3D" w:rsidP="009709E5">
            <w:pPr>
              <w:pStyle w:val="TAC"/>
              <w:rPr>
                <w:ins w:id="4660" w:author="CATT" w:date="2020-11-19T17:12:00Z"/>
              </w:rPr>
            </w:pPr>
          </w:p>
        </w:tc>
        <w:tc>
          <w:tcPr>
            <w:tcW w:w="1895" w:type="dxa"/>
            <w:tcBorders>
              <w:top w:val="single" w:sz="4" w:space="0" w:color="auto"/>
              <w:left w:val="single" w:sz="4" w:space="0" w:color="auto"/>
              <w:bottom w:val="single" w:sz="4" w:space="0" w:color="auto"/>
              <w:right w:val="single" w:sz="4" w:space="0" w:color="auto"/>
            </w:tcBorders>
            <w:hideMark/>
          </w:tcPr>
          <w:p w14:paraId="27389771" w14:textId="77777777" w:rsidR="00DB7F3D" w:rsidRDefault="00DB7F3D" w:rsidP="009709E5">
            <w:pPr>
              <w:pStyle w:val="TAC"/>
              <w:rPr>
                <w:ins w:id="4661" w:author="CATT" w:date="2020-11-19T17:12:00Z"/>
              </w:rPr>
            </w:pPr>
            <w:ins w:id="4662" w:author="CATT" w:date="2020-11-19T17:12: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1168445" w14:textId="77777777" w:rsidR="00DB7F3D" w:rsidRDefault="00DB7F3D" w:rsidP="009709E5">
            <w:pPr>
              <w:pStyle w:val="TAC"/>
              <w:rPr>
                <w:ins w:id="4663" w:author="CATT" w:date="2020-11-19T17:12:00Z"/>
              </w:rPr>
            </w:pPr>
            <w:ins w:id="4664" w:author="CATT" w:date="2020-11-19T17:12:00Z">
              <w:r>
                <w:t>AWGN</w:t>
              </w:r>
            </w:ins>
          </w:p>
        </w:tc>
      </w:tr>
      <w:tr w:rsidR="00DB7F3D" w14:paraId="411DD21F" w14:textId="77777777" w:rsidTr="009709E5">
        <w:trPr>
          <w:cantSplit/>
          <w:jc w:val="center"/>
          <w:ins w:id="4665" w:author="CATT" w:date="2020-11-19T17:12:00Z"/>
        </w:trPr>
        <w:tc>
          <w:tcPr>
            <w:tcW w:w="8333" w:type="dxa"/>
            <w:gridSpan w:val="5"/>
            <w:tcBorders>
              <w:top w:val="single" w:sz="4" w:space="0" w:color="auto"/>
              <w:left w:val="single" w:sz="4" w:space="0" w:color="auto"/>
              <w:bottom w:val="single" w:sz="4" w:space="0" w:color="auto"/>
              <w:right w:val="single" w:sz="4" w:space="0" w:color="auto"/>
            </w:tcBorders>
            <w:hideMark/>
          </w:tcPr>
          <w:p w14:paraId="1AA40108" w14:textId="77777777" w:rsidR="00DB7F3D" w:rsidRDefault="00DB7F3D" w:rsidP="009709E5">
            <w:pPr>
              <w:pStyle w:val="TAN"/>
              <w:rPr>
                <w:ins w:id="4666" w:author="CATT" w:date="2020-11-19T17:12:00Z"/>
              </w:rPr>
            </w:pPr>
            <w:ins w:id="4667" w:author="CATT" w:date="2020-11-19T17:12:00Z">
              <w:r>
                <w:t>Note 1:</w:t>
              </w:r>
              <w:r>
                <w:tab/>
                <w:t>OCNG shall be used such that both cells are fully allocated and a constant total transmitted power spectral density is achieved for all OFDM symbols.</w:t>
              </w:r>
            </w:ins>
          </w:p>
          <w:p w14:paraId="20C8597D" w14:textId="77777777" w:rsidR="00DB7F3D" w:rsidRDefault="00DB7F3D" w:rsidP="009709E5">
            <w:pPr>
              <w:pStyle w:val="TAN"/>
              <w:rPr>
                <w:ins w:id="4668" w:author="CATT" w:date="2020-11-19T17:12:00Z"/>
              </w:rPr>
            </w:pPr>
            <w:ins w:id="4669" w:author="CATT" w:date="2020-11-19T17:12:00Z">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ins>
          </w:p>
        </w:tc>
      </w:tr>
    </w:tbl>
    <w:p w14:paraId="3012D491" w14:textId="77777777" w:rsidR="00DB7F3D" w:rsidRDefault="00DB7F3D" w:rsidP="00DB7F3D">
      <w:pPr>
        <w:rPr>
          <w:ins w:id="4670" w:author="CATT" w:date="2020-11-19T17:12:00Z"/>
        </w:rPr>
      </w:pPr>
    </w:p>
    <w:p w14:paraId="5D718854" w14:textId="77777777" w:rsidR="00DB7F3D" w:rsidRDefault="00DB7F3D" w:rsidP="00DB7F3D">
      <w:pPr>
        <w:pStyle w:val="TH"/>
        <w:rPr>
          <w:ins w:id="4671" w:author="CATT" w:date="2020-11-19T17:12:00Z"/>
        </w:rPr>
      </w:pPr>
      <w:ins w:id="4672" w:author="CATT" w:date="2020-11-19T17:12:00Z">
        <w:r>
          <w:t>Table A.6.1.2.4.2-4: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DB7F3D" w14:paraId="393936C3" w14:textId="77777777" w:rsidTr="009709E5">
        <w:trPr>
          <w:cantSplit/>
          <w:jc w:val="center"/>
          <w:ins w:id="4673" w:author="CATT" w:date="2020-11-19T17:12:00Z"/>
        </w:trPr>
        <w:tc>
          <w:tcPr>
            <w:tcW w:w="2518" w:type="dxa"/>
            <w:vMerge w:val="restart"/>
            <w:tcBorders>
              <w:top w:val="single" w:sz="4" w:space="0" w:color="auto"/>
              <w:left w:val="single" w:sz="4" w:space="0" w:color="auto"/>
              <w:bottom w:val="single" w:sz="4" w:space="0" w:color="auto"/>
              <w:right w:val="single" w:sz="4" w:space="0" w:color="auto"/>
            </w:tcBorders>
            <w:hideMark/>
          </w:tcPr>
          <w:p w14:paraId="6787ED8F" w14:textId="77777777" w:rsidR="00DB7F3D" w:rsidRDefault="00DB7F3D" w:rsidP="009709E5">
            <w:pPr>
              <w:pStyle w:val="TAH"/>
              <w:rPr>
                <w:ins w:id="4674" w:author="CATT" w:date="2020-11-19T17:12:00Z"/>
              </w:rPr>
            </w:pPr>
            <w:ins w:id="4675" w:author="CATT" w:date="2020-11-19T17:12:00Z">
              <w: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64B16821" w14:textId="77777777" w:rsidR="00DB7F3D" w:rsidRDefault="00DB7F3D" w:rsidP="009709E5">
            <w:pPr>
              <w:pStyle w:val="TAH"/>
              <w:rPr>
                <w:ins w:id="4676" w:author="CATT" w:date="2020-11-19T17:12:00Z"/>
              </w:rPr>
            </w:pPr>
            <w:ins w:id="4677" w:author="CATT" w:date="2020-11-19T17:12:00Z">
              <w:r>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4F4AA62" w14:textId="77777777" w:rsidR="00DB7F3D" w:rsidRDefault="00DB7F3D" w:rsidP="009709E5">
            <w:pPr>
              <w:pStyle w:val="TAH"/>
              <w:rPr>
                <w:ins w:id="4678" w:author="CATT" w:date="2020-11-19T17:12:00Z"/>
              </w:rPr>
            </w:pPr>
            <w:ins w:id="4679" w:author="CATT" w:date="2020-11-19T17:12:00Z">
              <w:r>
                <w:t>Cell 2</w:t>
              </w:r>
            </w:ins>
          </w:p>
        </w:tc>
      </w:tr>
      <w:tr w:rsidR="00DB7F3D" w14:paraId="5B0D0BA6" w14:textId="77777777" w:rsidTr="009709E5">
        <w:trPr>
          <w:cantSplit/>
          <w:jc w:val="center"/>
          <w:ins w:id="4680" w:author="CATT" w:date="2020-11-19T17:12: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2F6A36A" w14:textId="77777777" w:rsidR="00DB7F3D" w:rsidRDefault="00DB7F3D" w:rsidP="009709E5">
            <w:pPr>
              <w:spacing w:after="0"/>
              <w:rPr>
                <w:ins w:id="4681" w:author="CATT" w:date="2020-11-19T17:12:00Z"/>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AE80BC6" w14:textId="77777777" w:rsidR="00DB7F3D" w:rsidRDefault="00DB7F3D" w:rsidP="009709E5">
            <w:pPr>
              <w:spacing w:after="0"/>
              <w:rPr>
                <w:ins w:id="4682" w:author="CATT" w:date="2020-11-19T17:12: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231884D9" w14:textId="77777777" w:rsidR="00DB7F3D" w:rsidRDefault="00DB7F3D" w:rsidP="009709E5">
            <w:pPr>
              <w:pStyle w:val="TAH"/>
              <w:rPr>
                <w:ins w:id="4683" w:author="CATT" w:date="2020-11-19T17:12:00Z"/>
              </w:rPr>
            </w:pPr>
            <w:ins w:id="4684" w:author="CATT" w:date="2020-11-19T17:12:00Z">
              <w:r>
                <w:t>T1</w:t>
              </w:r>
            </w:ins>
          </w:p>
        </w:tc>
        <w:tc>
          <w:tcPr>
            <w:tcW w:w="1187" w:type="dxa"/>
            <w:tcBorders>
              <w:top w:val="single" w:sz="4" w:space="0" w:color="auto"/>
              <w:left w:val="single" w:sz="4" w:space="0" w:color="auto"/>
              <w:bottom w:val="single" w:sz="4" w:space="0" w:color="auto"/>
              <w:right w:val="single" w:sz="4" w:space="0" w:color="auto"/>
            </w:tcBorders>
          </w:tcPr>
          <w:p w14:paraId="7EAD2B1B" w14:textId="77777777" w:rsidR="00DB7F3D" w:rsidRDefault="00DB7F3D" w:rsidP="009709E5">
            <w:pPr>
              <w:pStyle w:val="TAH"/>
              <w:rPr>
                <w:ins w:id="4685" w:author="CATT" w:date="2020-11-19T17:12:00Z"/>
              </w:rPr>
            </w:pPr>
            <w:ins w:id="4686" w:author="CATT" w:date="2020-11-19T17:12:00Z">
              <w:r>
                <w:t>T2</w:t>
              </w:r>
            </w:ins>
          </w:p>
          <w:p w14:paraId="545BA670" w14:textId="77777777" w:rsidR="00DB7F3D" w:rsidRDefault="00DB7F3D" w:rsidP="009709E5">
            <w:pPr>
              <w:pStyle w:val="TAH"/>
              <w:rPr>
                <w:ins w:id="4687" w:author="CATT" w:date="2020-11-19T17:12:00Z"/>
              </w:rPr>
            </w:pPr>
          </w:p>
        </w:tc>
      </w:tr>
      <w:tr w:rsidR="00DB7F3D" w14:paraId="067B897E" w14:textId="77777777" w:rsidTr="009709E5">
        <w:trPr>
          <w:cantSplit/>
          <w:jc w:val="center"/>
          <w:ins w:id="468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E84CDE7" w14:textId="77777777" w:rsidR="00DB7F3D" w:rsidRDefault="00DB7F3D" w:rsidP="009709E5">
            <w:pPr>
              <w:pStyle w:val="TAL"/>
              <w:rPr>
                <w:ins w:id="4689" w:author="CATT" w:date="2020-11-19T17:12:00Z"/>
                <w:lang w:val="it-IT"/>
              </w:rPr>
            </w:pPr>
            <w:ins w:id="4690" w:author="CATT" w:date="2020-11-19T17:12:00Z">
              <w:r>
                <w:rPr>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67DBCE4A" w14:textId="77777777" w:rsidR="00DB7F3D" w:rsidRDefault="00DB7F3D" w:rsidP="009709E5">
            <w:pPr>
              <w:pStyle w:val="TAC"/>
              <w:rPr>
                <w:ins w:id="4691" w:author="CATT" w:date="2020-11-19T17:12: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685CFA3" w14:textId="77777777" w:rsidR="00DB7F3D" w:rsidRDefault="00DB7F3D" w:rsidP="009709E5">
            <w:pPr>
              <w:pStyle w:val="TAC"/>
              <w:rPr>
                <w:ins w:id="4692" w:author="CATT" w:date="2020-11-19T17:12:00Z"/>
              </w:rPr>
            </w:pPr>
            <w:ins w:id="4693" w:author="CATT" w:date="2020-11-19T17:12:00Z">
              <w:r>
                <w:t>1</w:t>
              </w:r>
            </w:ins>
          </w:p>
        </w:tc>
      </w:tr>
      <w:tr w:rsidR="00DB7F3D" w14:paraId="0AB83459" w14:textId="77777777" w:rsidTr="009709E5">
        <w:trPr>
          <w:cantSplit/>
          <w:jc w:val="center"/>
          <w:ins w:id="4694"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4C566231" w14:textId="77777777" w:rsidR="00DB7F3D" w:rsidRDefault="00DB7F3D" w:rsidP="009709E5">
            <w:pPr>
              <w:pStyle w:val="TAL"/>
              <w:rPr>
                <w:ins w:id="4695" w:author="CATT" w:date="2020-11-19T17:12:00Z"/>
              </w:rPr>
            </w:pPr>
            <w:proofErr w:type="spellStart"/>
            <w:ins w:id="4696" w:author="CATT" w:date="2020-11-19T17:12:00Z">
              <w:r>
                <w:t>BW</w:t>
              </w:r>
              <w:r>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901CD37" w14:textId="77777777" w:rsidR="00DB7F3D" w:rsidRDefault="00DB7F3D" w:rsidP="009709E5">
            <w:pPr>
              <w:pStyle w:val="TAC"/>
              <w:rPr>
                <w:ins w:id="4697" w:author="CATT" w:date="2020-11-19T17:12:00Z"/>
              </w:rPr>
            </w:pPr>
            <w:ins w:id="4698" w:author="CATT" w:date="2020-11-19T17:12:00Z">
              <w: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52A8189" w14:textId="77777777" w:rsidR="00DB7F3D" w:rsidRDefault="00DB7F3D" w:rsidP="009709E5">
            <w:pPr>
              <w:pStyle w:val="TAC"/>
              <w:rPr>
                <w:ins w:id="4699" w:author="CATT" w:date="2020-11-19T17:12:00Z"/>
              </w:rPr>
            </w:pPr>
            <w:ins w:id="4700" w:author="CATT" w:date="2020-11-19T17:12:00Z">
              <w:r>
                <w:t>10</w:t>
              </w:r>
            </w:ins>
          </w:p>
        </w:tc>
      </w:tr>
      <w:tr w:rsidR="00DB7F3D" w14:paraId="0336AD40" w14:textId="77777777" w:rsidTr="009709E5">
        <w:trPr>
          <w:cantSplit/>
          <w:jc w:val="center"/>
          <w:ins w:id="470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7BCEA0F" w14:textId="77777777" w:rsidR="00DB7F3D" w:rsidRDefault="00DB7F3D" w:rsidP="009709E5">
            <w:pPr>
              <w:pStyle w:val="TAL"/>
              <w:rPr>
                <w:ins w:id="4702" w:author="CATT" w:date="2020-11-19T17:12:00Z"/>
              </w:rPr>
            </w:pPr>
            <w:ins w:id="4703" w:author="CATT" w:date="2020-11-19T17:12:00Z">
              <w:r>
                <w:rPr>
                  <w:bCs/>
                </w:rPr>
                <w:t xml:space="preserve">OCNG Patterns defined in </w:t>
              </w:r>
              <w:r>
                <w:t>TS 36.133 [15]</w:t>
              </w:r>
              <w:r>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056C3657" w14:textId="77777777" w:rsidR="00DB7F3D" w:rsidRDefault="00DB7F3D" w:rsidP="009709E5">
            <w:pPr>
              <w:pStyle w:val="TAC"/>
              <w:rPr>
                <w:ins w:id="4704" w:author="CATT" w:date="2020-11-19T17:12: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36D68DF" w14:textId="77777777" w:rsidR="00DB7F3D" w:rsidRDefault="00DB7F3D" w:rsidP="009709E5">
            <w:pPr>
              <w:pStyle w:val="TAC"/>
              <w:rPr>
                <w:ins w:id="4705" w:author="CATT" w:date="2020-11-19T17:12:00Z"/>
              </w:rPr>
            </w:pPr>
            <w:ins w:id="4706" w:author="CATT" w:date="2020-11-19T17:12:00Z">
              <w:r>
                <w:t>OP.2 TDD for test configuration 1, 2, 3;</w:t>
              </w:r>
            </w:ins>
          </w:p>
          <w:p w14:paraId="375CEE81" w14:textId="77777777" w:rsidR="00DB7F3D" w:rsidRDefault="00DB7F3D" w:rsidP="009709E5">
            <w:pPr>
              <w:pStyle w:val="TAC"/>
              <w:rPr>
                <w:ins w:id="4707" w:author="CATT" w:date="2020-11-19T17:12:00Z"/>
              </w:rPr>
            </w:pPr>
            <w:ins w:id="4708" w:author="CATT" w:date="2020-11-19T17:12:00Z">
              <w:r>
                <w:t>OP.2 FDD for test configuration 4, 5, 6</w:t>
              </w:r>
            </w:ins>
          </w:p>
        </w:tc>
      </w:tr>
      <w:tr w:rsidR="00DB7F3D" w14:paraId="03C79204" w14:textId="77777777" w:rsidTr="009709E5">
        <w:trPr>
          <w:cantSplit/>
          <w:jc w:val="center"/>
          <w:ins w:id="470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3A11051" w14:textId="77777777" w:rsidR="00DB7F3D" w:rsidRDefault="00DB7F3D" w:rsidP="009709E5">
            <w:pPr>
              <w:pStyle w:val="TAL"/>
              <w:rPr>
                <w:ins w:id="4710" w:author="CATT" w:date="2020-11-19T17:12:00Z"/>
              </w:rPr>
            </w:pPr>
            <w:ins w:id="4711" w:author="CATT" w:date="2020-11-19T17:12:00Z">
              <w:r>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4FBE9BE" w14:textId="77777777" w:rsidR="00DB7F3D" w:rsidRDefault="00DB7F3D" w:rsidP="009709E5">
            <w:pPr>
              <w:pStyle w:val="TAC"/>
              <w:rPr>
                <w:ins w:id="4712" w:author="CATT" w:date="2020-11-19T17:12:00Z"/>
              </w:rPr>
            </w:pPr>
            <w:ins w:id="4713" w:author="CATT" w:date="2020-11-19T17:12:00Z">
              <w:r>
                <w:t>dB</w:t>
              </w:r>
            </w:ins>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2E13C" w14:textId="77777777" w:rsidR="00DB7F3D" w:rsidRDefault="00DB7F3D" w:rsidP="009709E5">
            <w:pPr>
              <w:pStyle w:val="TAC"/>
              <w:rPr>
                <w:ins w:id="4714" w:author="CATT" w:date="2020-11-19T17:12:00Z"/>
              </w:rPr>
            </w:pPr>
            <w:ins w:id="4715" w:author="CATT" w:date="2020-11-19T17:12:00Z">
              <w:r>
                <w:t>0</w:t>
              </w:r>
            </w:ins>
          </w:p>
        </w:tc>
      </w:tr>
      <w:tr w:rsidR="00DB7F3D" w14:paraId="48F4CADB" w14:textId="77777777" w:rsidTr="009709E5">
        <w:trPr>
          <w:cantSplit/>
          <w:jc w:val="center"/>
          <w:ins w:id="471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A39676A" w14:textId="77777777" w:rsidR="00DB7F3D" w:rsidRDefault="00DB7F3D" w:rsidP="009709E5">
            <w:pPr>
              <w:pStyle w:val="TAL"/>
              <w:rPr>
                <w:ins w:id="4717" w:author="CATT" w:date="2020-11-19T17:12:00Z"/>
              </w:rPr>
            </w:pPr>
            <w:ins w:id="4718" w:author="CATT" w:date="2020-11-19T17:12:00Z">
              <w:r>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7411DAF" w14:textId="77777777" w:rsidR="00DB7F3D" w:rsidRDefault="00DB7F3D" w:rsidP="009709E5">
            <w:pPr>
              <w:pStyle w:val="TAC"/>
              <w:rPr>
                <w:ins w:id="4719" w:author="CATT" w:date="2020-11-19T17:12:00Z"/>
              </w:rPr>
            </w:pPr>
            <w:ins w:id="4720"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81C83B1" w14:textId="77777777" w:rsidR="00DB7F3D" w:rsidRDefault="00DB7F3D" w:rsidP="009709E5">
            <w:pPr>
              <w:spacing w:after="0"/>
              <w:rPr>
                <w:ins w:id="4721" w:author="CATT" w:date="2020-11-19T17:12:00Z"/>
                <w:rFonts w:ascii="Arial" w:hAnsi="Arial"/>
                <w:sz w:val="18"/>
              </w:rPr>
            </w:pPr>
          </w:p>
        </w:tc>
      </w:tr>
      <w:tr w:rsidR="00DB7F3D" w14:paraId="48F05C16" w14:textId="77777777" w:rsidTr="009709E5">
        <w:trPr>
          <w:cantSplit/>
          <w:jc w:val="center"/>
          <w:ins w:id="4722"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72171E2E" w14:textId="77777777" w:rsidR="00DB7F3D" w:rsidRDefault="00DB7F3D" w:rsidP="009709E5">
            <w:pPr>
              <w:pStyle w:val="TAL"/>
              <w:rPr>
                <w:ins w:id="4723" w:author="CATT" w:date="2020-11-19T17:12:00Z"/>
              </w:rPr>
            </w:pPr>
            <w:ins w:id="4724" w:author="CATT" w:date="2020-11-19T17:12:00Z">
              <w:r>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7BEDB6C1" w14:textId="77777777" w:rsidR="00DB7F3D" w:rsidRDefault="00DB7F3D" w:rsidP="009709E5">
            <w:pPr>
              <w:pStyle w:val="TAC"/>
              <w:rPr>
                <w:ins w:id="4725" w:author="CATT" w:date="2020-11-19T17:12:00Z"/>
              </w:rPr>
            </w:pPr>
            <w:ins w:id="4726"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9890777" w14:textId="77777777" w:rsidR="00DB7F3D" w:rsidRDefault="00DB7F3D" w:rsidP="009709E5">
            <w:pPr>
              <w:spacing w:after="0"/>
              <w:rPr>
                <w:ins w:id="4727" w:author="CATT" w:date="2020-11-19T17:12:00Z"/>
                <w:rFonts w:ascii="Arial" w:hAnsi="Arial"/>
                <w:sz w:val="18"/>
              </w:rPr>
            </w:pPr>
          </w:p>
        </w:tc>
      </w:tr>
      <w:tr w:rsidR="00DB7F3D" w14:paraId="104EE6EC" w14:textId="77777777" w:rsidTr="009709E5">
        <w:trPr>
          <w:cantSplit/>
          <w:jc w:val="center"/>
          <w:ins w:id="472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48099B7F" w14:textId="77777777" w:rsidR="00DB7F3D" w:rsidRDefault="00DB7F3D" w:rsidP="009709E5">
            <w:pPr>
              <w:pStyle w:val="TAL"/>
              <w:rPr>
                <w:ins w:id="4729" w:author="CATT" w:date="2020-11-19T17:12:00Z"/>
              </w:rPr>
            </w:pPr>
            <w:ins w:id="4730" w:author="CATT" w:date="2020-11-19T17:12:00Z">
              <w:r>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39F395E" w14:textId="77777777" w:rsidR="00DB7F3D" w:rsidRDefault="00DB7F3D" w:rsidP="009709E5">
            <w:pPr>
              <w:pStyle w:val="TAC"/>
              <w:rPr>
                <w:ins w:id="4731" w:author="CATT" w:date="2020-11-19T17:12:00Z"/>
              </w:rPr>
            </w:pPr>
            <w:ins w:id="4732"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E68AA01" w14:textId="77777777" w:rsidR="00DB7F3D" w:rsidRDefault="00DB7F3D" w:rsidP="009709E5">
            <w:pPr>
              <w:spacing w:after="0"/>
              <w:rPr>
                <w:ins w:id="4733" w:author="CATT" w:date="2020-11-19T17:12:00Z"/>
                <w:rFonts w:ascii="Arial" w:hAnsi="Arial"/>
                <w:sz w:val="18"/>
              </w:rPr>
            </w:pPr>
          </w:p>
        </w:tc>
      </w:tr>
      <w:tr w:rsidR="00DB7F3D" w14:paraId="146C522A" w14:textId="77777777" w:rsidTr="009709E5">
        <w:trPr>
          <w:cantSplit/>
          <w:jc w:val="center"/>
          <w:ins w:id="4734"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DFD9745" w14:textId="77777777" w:rsidR="00DB7F3D" w:rsidRDefault="00DB7F3D" w:rsidP="009709E5">
            <w:pPr>
              <w:pStyle w:val="TAL"/>
              <w:rPr>
                <w:ins w:id="4735" w:author="CATT" w:date="2020-11-19T17:12:00Z"/>
              </w:rPr>
            </w:pPr>
            <w:ins w:id="4736" w:author="CATT" w:date="2020-11-19T17:12:00Z">
              <w:r>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44A0F9FF" w14:textId="77777777" w:rsidR="00DB7F3D" w:rsidRDefault="00DB7F3D" w:rsidP="009709E5">
            <w:pPr>
              <w:pStyle w:val="TAC"/>
              <w:rPr>
                <w:ins w:id="4737" w:author="CATT" w:date="2020-11-19T17:12:00Z"/>
              </w:rPr>
            </w:pPr>
            <w:ins w:id="4738"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EA393DC" w14:textId="77777777" w:rsidR="00DB7F3D" w:rsidRDefault="00DB7F3D" w:rsidP="009709E5">
            <w:pPr>
              <w:spacing w:after="0"/>
              <w:rPr>
                <w:ins w:id="4739" w:author="CATT" w:date="2020-11-19T17:12:00Z"/>
                <w:rFonts w:ascii="Arial" w:hAnsi="Arial"/>
                <w:sz w:val="18"/>
              </w:rPr>
            </w:pPr>
          </w:p>
        </w:tc>
      </w:tr>
      <w:tr w:rsidR="00DB7F3D" w14:paraId="60624D0F" w14:textId="77777777" w:rsidTr="009709E5">
        <w:trPr>
          <w:cantSplit/>
          <w:jc w:val="center"/>
          <w:ins w:id="474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A98D6AC" w14:textId="77777777" w:rsidR="00DB7F3D" w:rsidRDefault="00DB7F3D" w:rsidP="009709E5">
            <w:pPr>
              <w:pStyle w:val="TAL"/>
              <w:rPr>
                <w:ins w:id="4741" w:author="CATT" w:date="2020-11-19T17:12:00Z"/>
              </w:rPr>
            </w:pPr>
            <w:ins w:id="4742" w:author="CATT" w:date="2020-11-19T17:12:00Z">
              <w:r>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74704DE9" w14:textId="77777777" w:rsidR="00DB7F3D" w:rsidRDefault="00DB7F3D" w:rsidP="009709E5">
            <w:pPr>
              <w:pStyle w:val="TAC"/>
              <w:rPr>
                <w:ins w:id="4743" w:author="CATT" w:date="2020-11-19T17:12:00Z"/>
              </w:rPr>
            </w:pPr>
            <w:ins w:id="4744"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369E426" w14:textId="77777777" w:rsidR="00DB7F3D" w:rsidRDefault="00DB7F3D" w:rsidP="009709E5">
            <w:pPr>
              <w:spacing w:after="0"/>
              <w:rPr>
                <w:ins w:id="4745" w:author="CATT" w:date="2020-11-19T17:12:00Z"/>
                <w:rFonts w:ascii="Arial" w:hAnsi="Arial"/>
                <w:sz w:val="18"/>
              </w:rPr>
            </w:pPr>
          </w:p>
        </w:tc>
      </w:tr>
      <w:tr w:rsidR="00DB7F3D" w14:paraId="386F23E5" w14:textId="77777777" w:rsidTr="009709E5">
        <w:trPr>
          <w:cantSplit/>
          <w:jc w:val="center"/>
          <w:ins w:id="474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6332EB0" w14:textId="77777777" w:rsidR="00DB7F3D" w:rsidRDefault="00DB7F3D" w:rsidP="009709E5">
            <w:pPr>
              <w:pStyle w:val="TAL"/>
              <w:rPr>
                <w:ins w:id="4747" w:author="CATT" w:date="2020-11-19T17:12:00Z"/>
              </w:rPr>
            </w:pPr>
            <w:ins w:id="4748" w:author="CATT" w:date="2020-11-19T17:12:00Z">
              <w:r>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6492E18A" w14:textId="77777777" w:rsidR="00DB7F3D" w:rsidRDefault="00DB7F3D" w:rsidP="009709E5">
            <w:pPr>
              <w:pStyle w:val="TAC"/>
              <w:rPr>
                <w:ins w:id="4749" w:author="CATT" w:date="2020-11-19T17:12:00Z"/>
              </w:rPr>
            </w:pPr>
            <w:ins w:id="4750"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1E34F89" w14:textId="77777777" w:rsidR="00DB7F3D" w:rsidRDefault="00DB7F3D" w:rsidP="009709E5">
            <w:pPr>
              <w:spacing w:after="0"/>
              <w:rPr>
                <w:ins w:id="4751" w:author="CATT" w:date="2020-11-19T17:12:00Z"/>
                <w:rFonts w:ascii="Arial" w:hAnsi="Arial"/>
                <w:sz w:val="18"/>
              </w:rPr>
            </w:pPr>
          </w:p>
        </w:tc>
      </w:tr>
      <w:tr w:rsidR="00DB7F3D" w14:paraId="3146D59C" w14:textId="77777777" w:rsidTr="009709E5">
        <w:trPr>
          <w:cantSplit/>
          <w:jc w:val="center"/>
          <w:ins w:id="4752"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AC0DC0A" w14:textId="77777777" w:rsidR="00DB7F3D" w:rsidRDefault="00DB7F3D" w:rsidP="009709E5">
            <w:pPr>
              <w:pStyle w:val="TAL"/>
              <w:rPr>
                <w:ins w:id="4753" w:author="CATT" w:date="2020-11-19T17:12:00Z"/>
              </w:rPr>
            </w:pPr>
            <w:ins w:id="4754" w:author="CATT" w:date="2020-11-19T17:12:00Z">
              <w:r>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3C628EC" w14:textId="77777777" w:rsidR="00DB7F3D" w:rsidRDefault="00DB7F3D" w:rsidP="009709E5">
            <w:pPr>
              <w:pStyle w:val="TAC"/>
              <w:rPr>
                <w:ins w:id="4755" w:author="CATT" w:date="2020-11-19T17:12:00Z"/>
              </w:rPr>
            </w:pPr>
            <w:ins w:id="4756"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41CD5E8" w14:textId="77777777" w:rsidR="00DB7F3D" w:rsidRDefault="00DB7F3D" w:rsidP="009709E5">
            <w:pPr>
              <w:spacing w:after="0"/>
              <w:rPr>
                <w:ins w:id="4757" w:author="CATT" w:date="2020-11-19T17:12:00Z"/>
                <w:rFonts w:ascii="Arial" w:hAnsi="Arial"/>
                <w:sz w:val="18"/>
              </w:rPr>
            </w:pPr>
          </w:p>
        </w:tc>
      </w:tr>
      <w:tr w:rsidR="00DB7F3D" w14:paraId="6F3DFD95" w14:textId="77777777" w:rsidTr="009709E5">
        <w:trPr>
          <w:cantSplit/>
          <w:jc w:val="center"/>
          <w:ins w:id="475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57DA196" w14:textId="77777777" w:rsidR="00DB7F3D" w:rsidRDefault="00DB7F3D" w:rsidP="009709E5">
            <w:pPr>
              <w:pStyle w:val="TAL"/>
              <w:rPr>
                <w:ins w:id="4759" w:author="CATT" w:date="2020-11-19T17:12:00Z"/>
              </w:rPr>
            </w:pPr>
            <w:ins w:id="4760" w:author="CATT" w:date="2020-11-19T17:12:00Z">
              <w:r>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3FAC97C9" w14:textId="77777777" w:rsidR="00DB7F3D" w:rsidRDefault="00DB7F3D" w:rsidP="009709E5">
            <w:pPr>
              <w:pStyle w:val="TAC"/>
              <w:rPr>
                <w:ins w:id="4761" w:author="CATT" w:date="2020-11-19T17:12:00Z"/>
              </w:rPr>
            </w:pPr>
            <w:ins w:id="4762"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B47DEDF" w14:textId="77777777" w:rsidR="00DB7F3D" w:rsidRDefault="00DB7F3D" w:rsidP="009709E5">
            <w:pPr>
              <w:spacing w:after="0"/>
              <w:rPr>
                <w:ins w:id="4763" w:author="CATT" w:date="2020-11-19T17:12:00Z"/>
                <w:rFonts w:ascii="Arial" w:hAnsi="Arial"/>
                <w:sz w:val="18"/>
              </w:rPr>
            </w:pPr>
          </w:p>
        </w:tc>
      </w:tr>
      <w:tr w:rsidR="00DB7F3D" w14:paraId="0CB112ED" w14:textId="77777777" w:rsidTr="009709E5">
        <w:trPr>
          <w:cantSplit/>
          <w:trHeight w:val="133"/>
          <w:jc w:val="center"/>
          <w:ins w:id="4764"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8361E89" w14:textId="77777777" w:rsidR="00DB7F3D" w:rsidRDefault="00DB7F3D" w:rsidP="009709E5">
            <w:pPr>
              <w:pStyle w:val="TAL"/>
              <w:rPr>
                <w:ins w:id="4765" w:author="CATT" w:date="2020-11-19T17:12:00Z"/>
              </w:rPr>
            </w:pPr>
            <w:ins w:id="4766" w:author="CATT" w:date="2020-11-19T17:12:00Z">
              <w:r>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0F3E4CB5" w14:textId="77777777" w:rsidR="00DB7F3D" w:rsidRDefault="00DB7F3D" w:rsidP="009709E5">
            <w:pPr>
              <w:pStyle w:val="TAC"/>
              <w:rPr>
                <w:ins w:id="4767" w:author="CATT" w:date="2020-11-19T17:12:00Z"/>
              </w:rPr>
            </w:pPr>
            <w:ins w:id="4768"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411748C" w14:textId="77777777" w:rsidR="00DB7F3D" w:rsidRDefault="00DB7F3D" w:rsidP="009709E5">
            <w:pPr>
              <w:spacing w:after="0"/>
              <w:rPr>
                <w:ins w:id="4769" w:author="CATT" w:date="2020-11-19T17:12:00Z"/>
                <w:rFonts w:ascii="Arial" w:hAnsi="Arial"/>
                <w:sz w:val="18"/>
              </w:rPr>
            </w:pPr>
          </w:p>
        </w:tc>
      </w:tr>
      <w:tr w:rsidR="00DB7F3D" w14:paraId="78A5DF5E" w14:textId="77777777" w:rsidTr="009709E5">
        <w:trPr>
          <w:cantSplit/>
          <w:jc w:val="center"/>
          <w:ins w:id="477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02FCF70" w14:textId="77777777" w:rsidR="00DB7F3D" w:rsidRDefault="00DB7F3D" w:rsidP="009709E5">
            <w:pPr>
              <w:pStyle w:val="TAL"/>
              <w:rPr>
                <w:ins w:id="4771" w:author="CATT" w:date="2020-11-19T17:12:00Z"/>
              </w:rPr>
            </w:pPr>
            <w:ins w:id="4772" w:author="CATT" w:date="2020-11-19T17:12:00Z">
              <w:r>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535BE26" w14:textId="77777777" w:rsidR="00DB7F3D" w:rsidRDefault="00DB7F3D" w:rsidP="009709E5">
            <w:pPr>
              <w:pStyle w:val="TAC"/>
              <w:rPr>
                <w:ins w:id="4773" w:author="CATT" w:date="2020-11-19T17:12:00Z"/>
              </w:rPr>
            </w:pPr>
            <w:ins w:id="4774"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9CC9611" w14:textId="77777777" w:rsidR="00DB7F3D" w:rsidRDefault="00DB7F3D" w:rsidP="009709E5">
            <w:pPr>
              <w:spacing w:after="0"/>
              <w:rPr>
                <w:ins w:id="4775" w:author="CATT" w:date="2020-11-19T17:12:00Z"/>
                <w:rFonts w:ascii="Arial" w:hAnsi="Arial"/>
                <w:sz w:val="18"/>
              </w:rPr>
            </w:pPr>
          </w:p>
        </w:tc>
      </w:tr>
      <w:tr w:rsidR="00DB7F3D" w14:paraId="260CE916" w14:textId="77777777" w:rsidTr="009709E5">
        <w:trPr>
          <w:cantSplit/>
          <w:jc w:val="center"/>
          <w:ins w:id="4776" w:author="CATT" w:date="2020-11-19T17:12:00Z"/>
        </w:trPr>
        <w:tc>
          <w:tcPr>
            <w:tcW w:w="2518" w:type="dxa"/>
            <w:tcBorders>
              <w:top w:val="single" w:sz="4" w:space="0" w:color="auto"/>
              <w:left w:val="single" w:sz="4" w:space="0" w:color="auto"/>
              <w:bottom w:val="single" w:sz="4" w:space="0" w:color="auto"/>
              <w:right w:val="single" w:sz="4" w:space="0" w:color="auto"/>
            </w:tcBorders>
            <w:vAlign w:val="center"/>
            <w:hideMark/>
          </w:tcPr>
          <w:p w14:paraId="0E770726" w14:textId="77777777" w:rsidR="00DB7F3D" w:rsidRDefault="00DB7F3D" w:rsidP="009709E5">
            <w:pPr>
              <w:pStyle w:val="TAL"/>
              <w:rPr>
                <w:ins w:id="4777" w:author="CATT" w:date="2020-11-19T17:12:00Z"/>
              </w:rPr>
            </w:pPr>
            <w:proofErr w:type="spellStart"/>
            <w:ins w:id="4778" w:author="CATT" w:date="2020-11-19T17:12:00Z">
              <w:r>
                <w:t>OCNG_RA</w:t>
              </w:r>
              <w:r>
                <w:rPr>
                  <w:vertAlign w:val="superscript"/>
                </w:rPr>
                <w:t>Note</w:t>
              </w:r>
              <w:proofErr w:type="spellEnd"/>
              <w:r>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759E2CC" w14:textId="77777777" w:rsidR="00DB7F3D" w:rsidRDefault="00DB7F3D" w:rsidP="009709E5">
            <w:pPr>
              <w:pStyle w:val="TAC"/>
              <w:rPr>
                <w:ins w:id="4779" w:author="CATT" w:date="2020-11-19T17:12:00Z"/>
              </w:rPr>
            </w:pPr>
            <w:ins w:id="4780"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E5E631C" w14:textId="77777777" w:rsidR="00DB7F3D" w:rsidRDefault="00DB7F3D" w:rsidP="009709E5">
            <w:pPr>
              <w:spacing w:after="0"/>
              <w:rPr>
                <w:ins w:id="4781" w:author="CATT" w:date="2020-11-19T17:12:00Z"/>
                <w:rFonts w:ascii="Arial" w:hAnsi="Arial"/>
                <w:sz w:val="18"/>
              </w:rPr>
            </w:pPr>
          </w:p>
        </w:tc>
      </w:tr>
      <w:tr w:rsidR="00DB7F3D" w14:paraId="21A6E37A" w14:textId="77777777" w:rsidTr="009709E5">
        <w:trPr>
          <w:cantSplit/>
          <w:jc w:val="center"/>
          <w:ins w:id="4782" w:author="CATT" w:date="2020-11-19T17:12:00Z"/>
        </w:trPr>
        <w:tc>
          <w:tcPr>
            <w:tcW w:w="2518" w:type="dxa"/>
            <w:tcBorders>
              <w:top w:val="single" w:sz="4" w:space="0" w:color="auto"/>
              <w:left w:val="single" w:sz="4" w:space="0" w:color="auto"/>
              <w:bottom w:val="single" w:sz="4" w:space="0" w:color="auto"/>
              <w:right w:val="single" w:sz="4" w:space="0" w:color="auto"/>
            </w:tcBorders>
            <w:vAlign w:val="center"/>
            <w:hideMark/>
          </w:tcPr>
          <w:p w14:paraId="5856C882" w14:textId="77777777" w:rsidR="00DB7F3D" w:rsidRDefault="00DB7F3D" w:rsidP="009709E5">
            <w:pPr>
              <w:pStyle w:val="TAL"/>
              <w:rPr>
                <w:ins w:id="4783" w:author="CATT" w:date="2020-11-19T17:12:00Z"/>
              </w:rPr>
            </w:pPr>
            <w:proofErr w:type="spellStart"/>
            <w:ins w:id="4784" w:author="CATT" w:date="2020-11-19T17:12:00Z">
              <w:r>
                <w:t>OCNG_RB</w:t>
              </w:r>
              <w:r>
                <w:rPr>
                  <w:vertAlign w:val="superscript"/>
                </w:rPr>
                <w:t>Note</w:t>
              </w:r>
              <w:proofErr w:type="spellEnd"/>
              <w:r>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4570310" w14:textId="77777777" w:rsidR="00DB7F3D" w:rsidRDefault="00DB7F3D" w:rsidP="009709E5">
            <w:pPr>
              <w:pStyle w:val="TAC"/>
              <w:rPr>
                <w:ins w:id="4785" w:author="CATT" w:date="2020-11-19T17:12:00Z"/>
              </w:rPr>
            </w:pPr>
            <w:ins w:id="4786" w:author="CATT" w:date="2020-11-19T17:12:00Z">
              <w: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91D3C80" w14:textId="77777777" w:rsidR="00DB7F3D" w:rsidRDefault="00DB7F3D" w:rsidP="009709E5">
            <w:pPr>
              <w:spacing w:after="0"/>
              <w:rPr>
                <w:ins w:id="4787" w:author="CATT" w:date="2020-11-19T17:12:00Z"/>
                <w:rFonts w:ascii="Arial" w:hAnsi="Arial"/>
                <w:sz w:val="18"/>
              </w:rPr>
            </w:pPr>
          </w:p>
        </w:tc>
      </w:tr>
      <w:tr w:rsidR="00DB7F3D" w14:paraId="52409B43" w14:textId="77777777" w:rsidTr="009709E5">
        <w:trPr>
          <w:cantSplit/>
          <w:jc w:val="center"/>
          <w:ins w:id="4788"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A718528" w14:textId="77777777" w:rsidR="00DB7F3D" w:rsidRDefault="00DB7F3D" w:rsidP="009709E5">
            <w:pPr>
              <w:pStyle w:val="TAL"/>
              <w:rPr>
                <w:ins w:id="4789" w:author="CATT" w:date="2020-11-19T17:12:00Z"/>
              </w:rPr>
            </w:pPr>
            <w:proofErr w:type="spellStart"/>
            <w:ins w:id="4790" w:author="CATT" w:date="2020-11-19T17:12:00Z">
              <w: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0E0E1A" w14:textId="77777777" w:rsidR="00DB7F3D" w:rsidRDefault="00DB7F3D" w:rsidP="009709E5">
            <w:pPr>
              <w:pStyle w:val="TAC"/>
              <w:rPr>
                <w:ins w:id="4791" w:author="CATT" w:date="2020-11-19T17:12:00Z"/>
              </w:rPr>
            </w:pPr>
            <w:proofErr w:type="spellStart"/>
            <w:ins w:id="4792" w:author="CATT" w:date="2020-11-19T17:12:00Z">
              <w:r>
                <w:t>dBm</w:t>
              </w:r>
              <w:proofErr w:type="spellEnd"/>
            </w:ins>
          </w:p>
        </w:tc>
        <w:tc>
          <w:tcPr>
            <w:tcW w:w="2271" w:type="dxa"/>
            <w:gridSpan w:val="2"/>
            <w:tcBorders>
              <w:top w:val="single" w:sz="4" w:space="0" w:color="auto"/>
              <w:left w:val="single" w:sz="4" w:space="0" w:color="auto"/>
              <w:bottom w:val="single" w:sz="4" w:space="0" w:color="auto"/>
              <w:right w:val="single" w:sz="4" w:space="0" w:color="auto"/>
            </w:tcBorders>
            <w:hideMark/>
          </w:tcPr>
          <w:p w14:paraId="063FA243" w14:textId="77777777" w:rsidR="00DB7F3D" w:rsidRDefault="00DB7F3D" w:rsidP="009709E5">
            <w:pPr>
              <w:pStyle w:val="TAC"/>
              <w:rPr>
                <w:ins w:id="4793" w:author="CATT" w:date="2020-11-19T17:12:00Z"/>
              </w:rPr>
            </w:pPr>
            <w:ins w:id="4794" w:author="CATT" w:date="2020-11-19T17:12:00Z">
              <w:r>
                <w:t>-140</w:t>
              </w:r>
            </w:ins>
          </w:p>
        </w:tc>
      </w:tr>
      <w:tr w:rsidR="00DB7F3D" w14:paraId="6FAC0A4C" w14:textId="77777777" w:rsidTr="009709E5">
        <w:trPr>
          <w:cantSplit/>
          <w:jc w:val="center"/>
          <w:ins w:id="4795"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39138A7" w14:textId="77777777" w:rsidR="00DB7F3D" w:rsidRDefault="00DB7F3D" w:rsidP="009709E5">
            <w:pPr>
              <w:pStyle w:val="TAL"/>
              <w:rPr>
                <w:ins w:id="4796" w:author="CATT" w:date="2020-11-19T17:12:00Z"/>
              </w:rPr>
            </w:pPr>
            <w:ins w:id="4797" w:author="CATT" w:date="2020-11-19T17:12:00Z">
              <w:r>
                <w:rPr>
                  <w:rFonts w:eastAsiaTheme="minorEastAsia"/>
                  <w:position w:val="-12"/>
                </w:rPr>
                <w:object w:dxaOrig="444" w:dyaOrig="432" w14:anchorId="61AB2D4B">
                  <v:shape id="_x0000_i1056" type="#_x0000_t75" style="width:22.15pt;height:21.7pt" o:ole="" fillcolor="window">
                    <v:imagedata r:id="rId16" o:title=""/>
                  </v:shape>
                  <o:OLEObject Type="Embed" ProgID="Equation.3" ShapeID="_x0000_i1056" DrawAspect="Content" ObjectID="_1667580176" r:id="rId49"/>
                </w:object>
              </w:r>
            </w:ins>
          </w:p>
        </w:tc>
        <w:tc>
          <w:tcPr>
            <w:tcW w:w="1273" w:type="dxa"/>
            <w:tcBorders>
              <w:top w:val="single" w:sz="4" w:space="0" w:color="auto"/>
              <w:left w:val="single" w:sz="4" w:space="0" w:color="auto"/>
              <w:bottom w:val="single" w:sz="4" w:space="0" w:color="auto"/>
              <w:right w:val="single" w:sz="4" w:space="0" w:color="auto"/>
            </w:tcBorders>
            <w:hideMark/>
          </w:tcPr>
          <w:p w14:paraId="453713F1" w14:textId="77777777" w:rsidR="00DB7F3D" w:rsidRDefault="00DB7F3D" w:rsidP="009709E5">
            <w:pPr>
              <w:pStyle w:val="TAC"/>
              <w:rPr>
                <w:ins w:id="4798" w:author="CATT" w:date="2020-11-19T17:12:00Z"/>
              </w:rPr>
            </w:pPr>
            <w:proofErr w:type="spellStart"/>
            <w:ins w:id="4799" w:author="CATT" w:date="2020-11-19T17:12:00Z">
              <w:r>
                <w:t>dBm</w:t>
              </w:r>
              <w:proofErr w:type="spellEnd"/>
              <w:r>
                <w:t>/15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04E402" w14:textId="77777777" w:rsidR="00DB7F3D" w:rsidRDefault="00DB7F3D" w:rsidP="009709E5">
            <w:pPr>
              <w:pStyle w:val="TAC"/>
              <w:rPr>
                <w:ins w:id="4800" w:author="CATT" w:date="2020-11-19T17:12:00Z"/>
              </w:rPr>
            </w:pPr>
            <w:ins w:id="4801" w:author="CATT" w:date="2020-11-19T17:12:00Z">
              <w:r>
                <w:t>-98</w:t>
              </w:r>
            </w:ins>
          </w:p>
        </w:tc>
      </w:tr>
      <w:tr w:rsidR="00DB7F3D" w14:paraId="18F3732C" w14:textId="77777777" w:rsidTr="009709E5">
        <w:trPr>
          <w:cantSplit/>
          <w:trHeight w:val="203"/>
          <w:jc w:val="center"/>
          <w:ins w:id="4802"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36140344" w14:textId="77777777" w:rsidR="00DB7F3D" w:rsidRDefault="00DB7F3D" w:rsidP="009709E5">
            <w:pPr>
              <w:pStyle w:val="TAL"/>
              <w:rPr>
                <w:ins w:id="4803" w:author="CATT" w:date="2020-11-19T17:12:00Z"/>
              </w:rPr>
            </w:pPr>
            <w:ins w:id="4804" w:author="CATT" w:date="2020-11-19T17:12:00Z">
              <w:r>
                <w:t>RSRP</w:t>
              </w:r>
            </w:ins>
          </w:p>
        </w:tc>
        <w:tc>
          <w:tcPr>
            <w:tcW w:w="1273" w:type="dxa"/>
            <w:tcBorders>
              <w:top w:val="single" w:sz="4" w:space="0" w:color="auto"/>
              <w:left w:val="single" w:sz="4" w:space="0" w:color="auto"/>
              <w:bottom w:val="single" w:sz="4" w:space="0" w:color="auto"/>
              <w:right w:val="single" w:sz="4" w:space="0" w:color="auto"/>
            </w:tcBorders>
            <w:hideMark/>
          </w:tcPr>
          <w:p w14:paraId="38CE12B5" w14:textId="77777777" w:rsidR="00DB7F3D" w:rsidRDefault="00DB7F3D" w:rsidP="009709E5">
            <w:pPr>
              <w:pStyle w:val="TAC"/>
              <w:rPr>
                <w:ins w:id="4805" w:author="CATT" w:date="2020-11-19T17:12:00Z"/>
              </w:rPr>
            </w:pPr>
            <w:proofErr w:type="spellStart"/>
            <w:ins w:id="4806" w:author="CATT" w:date="2020-11-19T17:12:00Z">
              <w:r>
                <w:t>dBm</w:t>
              </w:r>
              <w:proofErr w:type="spellEnd"/>
              <w:r>
                <w:t>/15 KHz</w:t>
              </w:r>
            </w:ins>
          </w:p>
        </w:tc>
        <w:tc>
          <w:tcPr>
            <w:tcW w:w="1084" w:type="dxa"/>
            <w:tcBorders>
              <w:top w:val="single" w:sz="4" w:space="0" w:color="auto"/>
              <w:left w:val="single" w:sz="4" w:space="0" w:color="auto"/>
              <w:bottom w:val="single" w:sz="4" w:space="0" w:color="auto"/>
              <w:right w:val="single" w:sz="4" w:space="0" w:color="auto"/>
            </w:tcBorders>
            <w:hideMark/>
          </w:tcPr>
          <w:p w14:paraId="54B07CC6" w14:textId="77777777" w:rsidR="00DB7F3D" w:rsidRDefault="00DB7F3D" w:rsidP="009709E5">
            <w:pPr>
              <w:pStyle w:val="TAC"/>
              <w:rPr>
                <w:ins w:id="4807" w:author="CATT" w:date="2020-11-19T17:12:00Z"/>
                <w:lang w:eastAsia="zh-CN"/>
              </w:rPr>
            </w:pPr>
            <w:ins w:id="4808" w:author="CATT" w:date="2020-11-19T17:12:00Z">
              <w:r>
                <w:rPr>
                  <w:lang w:eastAsia="zh-CN"/>
                </w:rPr>
                <w:t>-84</w:t>
              </w:r>
            </w:ins>
          </w:p>
        </w:tc>
        <w:tc>
          <w:tcPr>
            <w:tcW w:w="1187" w:type="dxa"/>
            <w:tcBorders>
              <w:top w:val="single" w:sz="4" w:space="0" w:color="auto"/>
              <w:left w:val="single" w:sz="4" w:space="0" w:color="auto"/>
              <w:bottom w:val="single" w:sz="4" w:space="0" w:color="auto"/>
              <w:right w:val="single" w:sz="4" w:space="0" w:color="auto"/>
            </w:tcBorders>
            <w:hideMark/>
          </w:tcPr>
          <w:p w14:paraId="11AF9BAA" w14:textId="77777777" w:rsidR="00DB7F3D" w:rsidRDefault="00DB7F3D" w:rsidP="009709E5">
            <w:pPr>
              <w:pStyle w:val="TAC"/>
              <w:rPr>
                <w:ins w:id="4809" w:author="CATT" w:date="2020-11-19T17:12:00Z"/>
              </w:rPr>
            </w:pPr>
            <w:ins w:id="4810" w:author="CATT" w:date="2020-11-19T17:12:00Z">
              <w:r>
                <w:rPr>
                  <w:lang w:eastAsia="zh-CN"/>
                </w:rPr>
                <w:t>-84</w:t>
              </w:r>
            </w:ins>
          </w:p>
        </w:tc>
      </w:tr>
      <w:tr w:rsidR="00DB7F3D" w14:paraId="3A7748BE" w14:textId="77777777" w:rsidTr="009709E5">
        <w:trPr>
          <w:cantSplit/>
          <w:trHeight w:val="207"/>
          <w:jc w:val="center"/>
          <w:ins w:id="4811"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4E960B1E" w14:textId="77777777" w:rsidR="00DB7F3D" w:rsidRDefault="00DB7F3D" w:rsidP="009709E5">
            <w:pPr>
              <w:pStyle w:val="TAL"/>
              <w:rPr>
                <w:ins w:id="4812" w:author="CATT" w:date="2020-11-19T17:12:00Z"/>
              </w:rPr>
            </w:pPr>
            <w:ins w:id="4813" w:author="CATT" w:date="2020-11-19T17:12:00Z">
              <w:r>
                <w:rPr>
                  <w:rFonts w:eastAsiaTheme="minorEastAsia"/>
                  <w:position w:val="-12"/>
                </w:rPr>
                <w:object w:dxaOrig="564" w:dyaOrig="276" w14:anchorId="7EF58968">
                  <v:shape id="_x0000_i1057" type="#_x0000_t75" style="width:28.15pt;height:13.85pt" o:ole="" fillcolor="window">
                    <v:imagedata r:id="rId14" o:title=""/>
                  </v:shape>
                  <o:OLEObject Type="Embed" ProgID="Equation.3" ShapeID="_x0000_i1057" DrawAspect="Content" ObjectID="_1667580177" r:id="rId50"/>
                </w:object>
              </w:r>
            </w:ins>
          </w:p>
        </w:tc>
        <w:tc>
          <w:tcPr>
            <w:tcW w:w="1273" w:type="dxa"/>
            <w:tcBorders>
              <w:top w:val="single" w:sz="4" w:space="0" w:color="auto"/>
              <w:left w:val="single" w:sz="4" w:space="0" w:color="auto"/>
              <w:bottom w:val="single" w:sz="4" w:space="0" w:color="auto"/>
              <w:right w:val="single" w:sz="4" w:space="0" w:color="auto"/>
            </w:tcBorders>
            <w:hideMark/>
          </w:tcPr>
          <w:p w14:paraId="6D355736" w14:textId="77777777" w:rsidR="00DB7F3D" w:rsidRDefault="00DB7F3D" w:rsidP="009709E5">
            <w:pPr>
              <w:pStyle w:val="TAC"/>
              <w:rPr>
                <w:ins w:id="4814" w:author="CATT" w:date="2020-11-19T17:12:00Z"/>
              </w:rPr>
            </w:pPr>
            <w:ins w:id="4815" w:author="CATT" w:date="2020-11-19T17:12:00Z">
              <w:r>
                <w:t>dB</w:t>
              </w:r>
            </w:ins>
          </w:p>
        </w:tc>
        <w:tc>
          <w:tcPr>
            <w:tcW w:w="1084" w:type="dxa"/>
            <w:tcBorders>
              <w:top w:val="single" w:sz="4" w:space="0" w:color="auto"/>
              <w:left w:val="single" w:sz="4" w:space="0" w:color="auto"/>
              <w:bottom w:val="single" w:sz="4" w:space="0" w:color="auto"/>
              <w:right w:val="single" w:sz="4" w:space="0" w:color="auto"/>
            </w:tcBorders>
            <w:hideMark/>
          </w:tcPr>
          <w:p w14:paraId="325FA03D" w14:textId="77777777" w:rsidR="00DB7F3D" w:rsidRDefault="00DB7F3D" w:rsidP="009709E5">
            <w:pPr>
              <w:pStyle w:val="TAC"/>
              <w:rPr>
                <w:ins w:id="4816" w:author="CATT" w:date="2020-11-19T17:12:00Z"/>
                <w:lang w:eastAsia="zh-CN"/>
              </w:rPr>
            </w:pPr>
            <w:ins w:id="4817" w:author="CATT" w:date="2020-11-19T17:12:00Z">
              <w:r>
                <w:rPr>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1993141C" w14:textId="77777777" w:rsidR="00DB7F3D" w:rsidRDefault="00DB7F3D" w:rsidP="009709E5">
            <w:pPr>
              <w:pStyle w:val="TAC"/>
              <w:rPr>
                <w:ins w:id="4818" w:author="CATT" w:date="2020-11-19T17:12:00Z"/>
              </w:rPr>
            </w:pPr>
            <w:ins w:id="4819" w:author="CATT" w:date="2020-11-19T17:12:00Z">
              <w:r>
                <w:rPr>
                  <w:lang w:eastAsia="zh-CN"/>
                </w:rPr>
                <w:t>14</w:t>
              </w:r>
            </w:ins>
          </w:p>
        </w:tc>
      </w:tr>
      <w:tr w:rsidR="00DB7F3D" w14:paraId="52DDE1DB" w14:textId="77777777" w:rsidTr="009709E5">
        <w:trPr>
          <w:cantSplit/>
          <w:trHeight w:val="207"/>
          <w:jc w:val="center"/>
          <w:ins w:id="482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0D2E814F" w14:textId="77777777" w:rsidR="00DB7F3D" w:rsidRDefault="00DB7F3D" w:rsidP="009709E5">
            <w:pPr>
              <w:pStyle w:val="TAL"/>
              <w:rPr>
                <w:ins w:id="4821" w:author="CATT" w:date="2020-11-19T17:12:00Z"/>
              </w:rPr>
            </w:pPr>
            <w:ins w:id="4822" w:author="CATT" w:date="2020-11-19T17:12:00Z">
              <w:r>
                <w:rPr>
                  <w:rFonts w:eastAsiaTheme="minorEastAsia"/>
                  <w:position w:val="-12"/>
                </w:rPr>
                <w:object w:dxaOrig="708" w:dyaOrig="276" w14:anchorId="2CA561F4">
                  <v:shape id="_x0000_i1058" type="#_x0000_t75" style="width:35.55pt;height:13.85pt" o:ole="" fillcolor="window">
                    <v:imagedata r:id="rId40" o:title=""/>
                  </v:shape>
                  <o:OLEObject Type="Embed" ProgID="Equation.3" ShapeID="_x0000_i1058" DrawAspect="Content" ObjectID="_1667580178" r:id="rId51"/>
                </w:object>
              </w:r>
            </w:ins>
          </w:p>
        </w:tc>
        <w:tc>
          <w:tcPr>
            <w:tcW w:w="1273" w:type="dxa"/>
            <w:tcBorders>
              <w:top w:val="single" w:sz="4" w:space="0" w:color="auto"/>
              <w:left w:val="single" w:sz="4" w:space="0" w:color="auto"/>
              <w:bottom w:val="single" w:sz="4" w:space="0" w:color="auto"/>
              <w:right w:val="single" w:sz="4" w:space="0" w:color="auto"/>
            </w:tcBorders>
            <w:hideMark/>
          </w:tcPr>
          <w:p w14:paraId="4C2376D6" w14:textId="77777777" w:rsidR="00DB7F3D" w:rsidRDefault="00DB7F3D" w:rsidP="009709E5">
            <w:pPr>
              <w:pStyle w:val="TAC"/>
              <w:rPr>
                <w:ins w:id="4823" w:author="CATT" w:date="2020-11-19T17:12:00Z"/>
              </w:rPr>
            </w:pPr>
            <w:ins w:id="4824" w:author="CATT" w:date="2020-11-19T17:12:00Z">
              <w:r>
                <w:t>dB</w:t>
              </w:r>
            </w:ins>
          </w:p>
        </w:tc>
        <w:tc>
          <w:tcPr>
            <w:tcW w:w="1084" w:type="dxa"/>
            <w:tcBorders>
              <w:top w:val="single" w:sz="4" w:space="0" w:color="auto"/>
              <w:left w:val="single" w:sz="4" w:space="0" w:color="auto"/>
              <w:bottom w:val="single" w:sz="4" w:space="0" w:color="auto"/>
              <w:right w:val="single" w:sz="4" w:space="0" w:color="auto"/>
            </w:tcBorders>
            <w:hideMark/>
          </w:tcPr>
          <w:p w14:paraId="0792BFFF" w14:textId="77777777" w:rsidR="00DB7F3D" w:rsidRDefault="00DB7F3D" w:rsidP="009709E5">
            <w:pPr>
              <w:pStyle w:val="TAC"/>
              <w:rPr>
                <w:ins w:id="4825" w:author="CATT" w:date="2020-11-19T17:12:00Z"/>
                <w:lang w:eastAsia="zh-CN"/>
              </w:rPr>
            </w:pPr>
            <w:ins w:id="4826" w:author="CATT" w:date="2020-11-19T17:12:00Z">
              <w:r>
                <w:rPr>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23DC3B5B" w14:textId="77777777" w:rsidR="00DB7F3D" w:rsidRDefault="00DB7F3D" w:rsidP="009709E5">
            <w:pPr>
              <w:pStyle w:val="TAC"/>
              <w:rPr>
                <w:ins w:id="4827" w:author="CATT" w:date="2020-11-19T17:12:00Z"/>
              </w:rPr>
            </w:pPr>
            <w:ins w:id="4828" w:author="CATT" w:date="2020-11-19T17:12:00Z">
              <w:r>
                <w:rPr>
                  <w:lang w:eastAsia="zh-CN"/>
                </w:rPr>
                <w:t>14</w:t>
              </w:r>
            </w:ins>
          </w:p>
        </w:tc>
      </w:tr>
      <w:tr w:rsidR="00DB7F3D" w14:paraId="18FAB408" w14:textId="77777777" w:rsidTr="009709E5">
        <w:trPr>
          <w:cantSplit/>
          <w:jc w:val="center"/>
          <w:ins w:id="4829"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52E798F" w14:textId="77777777" w:rsidR="00DB7F3D" w:rsidRDefault="00DB7F3D" w:rsidP="009709E5">
            <w:pPr>
              <w:pStyle w:val="TAL"/>
              <w:rPr>
                <w:ins w:id="4830" w:author="CATT" w:date="2020-11-19T17:12:00Z"/>
                <w:vertAlign w:val="subscript"/>
              </w:rPr>
            </w:pPr>
            <w:proofErr w:type="spellStart"/>
            <w:ins w:id="4831" w:author="CATT" w:date="2020-11-19T17:12:00Z">
              <w:r>
                <w:t>Treselection</w:t>
              </w:r>
              <w:r>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2FA251D" w14:textId="77777777" w:rsidR="00DB7F3D" w:rsidRDefault="00DB7F3D" w:rsidP="009709E5">
            <w:pPr>
              <w:pStyle w:val="TAC"/>
              <w:rPr>
                <w:ins w:id="4832" w:author="CATT" w:date="2020-11-19T17:12:00Z"/>
              </w:rPr>
            </w:pPr>
            <w:ins w:id="4833" w:author="CATT" w:date="2020-11-19T17:12:00Z">
              <w:r>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6E8BEC" w14:textId="77777777" w:rsidR="00DB7F3D" w:rsidRDefault="00DB7F3D" w:rsidP="009709E5">
            <w:pPr>
              <w:pStyle w:val="TAC"/>
              <w:rPr>
                <w:ins w:id="4834" w:author="CATT" w:date="2020-11-19T17:12:00Z"/>
              </w:rPr>
            </w:pPr>
            <w:ins w:id="4835" w:author="CATT" w:date="2020-11-19T17:12:00Z">
              <w:r>
                <w:t>0</w:t>
              </w:r>
            </w:ins>
          </w:p>
        </w:tc>
      </w:tr>
      <w:tr w:rsidR="00DB7F3D" w14:paraId="5B80156A" w14:textId="77777777" w:rsidTr="009709E5">
        <w:trPr>
          <w:cantSplit/>
          <w:jc w:val="center"/>
          <w:ins w:id="4836"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4D95279" w14:textId="77777777" w:rsidR="00DB7F3D" w:rsidRDefault="00DB7F3D" w:rsidP="009709E5">
            <w:pPr>
              <w:pStyle w:val="TAL"/>
              <w:rPr>
                <w:ins w:id="4837" w:author="CATT" w:date="2020-11-19T17:12:00Z"/>
              </w:rPr>
            </w:pPr>
            <w:proofErr w:type="spellStart"/>
            <w:ins w:id="4838" w:author="CATT" w:date="2020-11-19T17:12:00Z">
              <w: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03DD54F" w14:textId="77777777" w:rsidR="00DB7F3D" w:rsidRDefault="00DB7F3D" w:rsidP="009709E5">
            <w:pPr>
              <w:pStyle w:val="TAC"/>
              <w:rPr>
                <w:ins w:id="4839" w:author="CATT" w:date="2020-11-19T17:12:00Z"/>
              </w:rPr>
            </w:pPr>
            <w:ins w:id="4840" w:author="CATT" w:date="2020-11-19T17:12:00Z">
              <w: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F2CFA02" w14:textId="77777777" w:rsidR="00DB7F3D" w:rsidRDefault="00DB7F3D" w:rsidP="009709E5">
            <w:pPr>
              <w:pStyle w:val="TAC"/>
              <w:rPr>
                <w:ins w:id="4841" w:author="CATT" w:date="2020-11-19T17:12:00Z"/>
              </w:rPr>
            </w:pPr>
            <w:ins w:id="4842" w:author="CATT" w:date="2020-11-19T17:12:00Z">
              <w:r>
                <w:t>Not sent</w:t>
              </w:r>
            </w:ins>
          </w:p>
        </w:tc>
      </w:tr>
      <w:tr w:rsidR="00DB7F3D" w14:paraId="3490A012" w14:textId="77777777" w:rsidTr="009709E5">
        <w:trPr>
          <w:cantSplit/>
          <w:jc w:val="center"/>
          <w:ins w:id="4843"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5BC260F1" w14:textId="77777777" w:rsidR="00DB7F3D" w:rsidRDefault="00DB7F3D" w:rsidP="009709E5">
            <w:pPr>
              <w:pStyle w:val="TAL"/>
              <w:rPr>
                <w:ins w:id="4844" w:author="CATT" w:date="2020-11-19T17:12:00Z"/>
              </w:rPr>
            </w:pPr>
            <w:proofErr w:type="spellStart"/>
            <w:ins w:id="4845" w:author="CATT" w:date="2020-11-19T17:12:00Z">
              <w:r>
                <w:t>Thresh</w:t>
              </w:r>
              <w:r>
                <w:rPr>
                  <w:vertAlign w:val="subscript"/>
                </w:rPr>
                <w:t>x</w:t>
              </w:r>
              <w:proofErr w:type="spellEnd"/>
              <w:r>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4B0DEACC" w14:textId="77777777" w:rsidR="00DB7F3D" w:rsidRDefault="00DB7F3D" w:rsidP="009709E5">
            <w:pPr>
              <w:pStyle w:val="TAC"/>
              <w:rPr>
                <w:ins w:id="4846" w:author="CATT" w:date="2020-11-19T17:12:00Z"/>
              </w:rPr>
            </w:pPr>
            <w:ins w:id="4847" w:author="CATT" w:date="2020-11-19T17:12:00Z">
              <w:r>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F56781" w14:textId="77777777" w:rsidR="00DB7F3D" w:rsidRDefault="00DB7F3D" w:rsidP="009709E5">
            <w:pPr>
              <w:pStyle w:val="TAC"/>
              <w:rPr>
                <w:ins w:id="4848" w:author="CATT" w:date="2020-11-19T17:12:00Z"/>
              </w:rPr>
            </w:pPr>
            <w:ins w:id="4849" w:author="CATT" w:date="2020-11-19T17:12:00Z">
              <w:r>
                <w:rPr>
                  <w:rFonts w:cs="v4.2.0"/>
                </w:rPr>
                <w:t>48</w:t>
              </w:r>
            </w:ins>
          </w:p>
        </w:tc>
      </w:tr>
      <w:tr w:rsidR="00DB7F3D" w14:paraId="5C20B904" w14:textId="77777777" w:rsidTr="009709E5">
        <w:trPr>
          <w:cantSplit/>
          <w:jc w:val="center"/>
          <w:ins w:id="4850"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2B59B512" w14:textId="77777777" w:rsidR="00DB7F3D" w:rsidRDefault="00DB7F3D" w:rsidP="009709E5">
            <w:pPr>
              <w:pStyle w:val="TAL"/>
              <w:rPr>
                <w:ins w:id="4851" w:author="CATT" w:date="2020-11-19T17:12:00Z"/>
                <w:bCs/>
              </w:rPr>
            </w:pPr>
            <w:proofErr w:type="spellStart"/>
            <w:ins w:id="4852" w:author="CATT" w:date="2020-11-19T17:12:00Z">
              <w:r>
                <w:t>Thresh</w:t>
              </w:r>
              <w:r>
                <w:rPr>
                  <w:vertAlign w:val="subscript"/>
                </w:rPr>
                <w:t>serving</w:t>
              </w:r>
              <w:proofErr w:type="spellEnd"/>
              <w:r>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2B8447E9" w14:textId="77777777" w:rsidR="00DB7F3D" w:rsidRDefault="00DB7F3D" w:rsidP="009709E5">
            <w:pPr>
              <w:pStyle w:val="TAC"/>
              <w:rPr>
                <w:ins w:id="4853" w:author="CATT" w:date="2020-11-19T17:12:00Z"/>
              </w:rPr>
            </w:pPr>
            <w:ins w:id="4854" w:author="CATT" w:date="2020-11-19T17:12:00Z">
              <w:r>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C77D5B" w14:textId="77777777" w:rsidR="00DB7F3D" w:rsidRDefault="00DB7F3D" w:rsidP="009709E5">
            <w:pPr>
              <w:pStyle w:val="TAC"/>
              <w:rPr>
                <w:ins w:id="4855" w:author="CATT" w:date="2020-11-19T17:12:00Z"/>
              </w:rPr>
            </w:pPr>
            <w:ins w:id="4856" w:author="CATT" w:date="2020-11-19T17:12:00Z">
              <w:r>
                <w:rPr>
                  <w:rFonts w:cs="v4.2.0"/>
                </w:rPr>
                <w:t>44</w:t>
              </w:r>
            </w:ins>
          </w:p>
        </w:tc>
      </w:tr>
      <w:tr w:rsidR="00DB7F3D" w14:paraId="51179B84" w14:textId="77777777" w:rsidTr="009709E5">
        <w:trPr>
          <w:cantSplit/>
          <w:jc w:val="center"/>
          <w:ins w:id="4857"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6E66A7B1" w14:textId="77777777" w:rsidR="00DB7F3D" w:rsidRDefault="00DB7F3D" w:rsidP="009709E5">
            <w:pPr>
              <w:pStyle w:val="TAL"/>
              <w:rPr>
                <w:ins w:id="4858" w:author="CATT" w:date="2020-11-19T17:12:00Z"/>
                <w:bCs/>
              </w:rPr>
            </w:pPr>
            <w:proofErr w:type="spellStart"/>
            <w:ins w:id="4859" w:author="CATT" w:date="2020-11-19T17:12:00Z">
              <w:r>
                <w:t>Thresh</w:t>
              </w:r>
              <w:r>
                <w:rPr>
                  <w:vertAlign w:val="subscript"/>
                </w:rPr>
                <w:t>x</w:t>
              </w:r>
              <w:proofErr w:type="spellEnd"/>
              <w:r>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33C17F3" w14:textId="77777777" w:rsidR="00DB7F3D" w:rsidRDefault="00DB7F3D" w:rsidP="009709E5">
            <w:pPr>
              <w:pStyle w:val="TAC"/>
              <w:rPr>
                <w:ins w:id="4860" w:author="CATT" w:date="2020-11-19T17:12:00Z"/>
              </w:rPr>
            </w:pPr>
            <w:ins w:id="4861" w:author="CATT" w:date="2020-11-19T17:12:00Z">
              <w:r>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6FBFA2" w14:textId="77777777" w:rsidR="00DB7F3D" w:rsidRDefault="00DB7F3D" w:rsidP="009709E5">
            <w:pPr>
              <w:pStyle w:val="TAC"/>
              <w:rPr>
                <w:ins w:id="4862" w:author="CATT" w:date="2020-11-19T17:12:00Z"/>
              </w:rPr>
            </w:pPr>
            <w:ins w:id="4863" w:author="CATT" w:date="2020-11-19T17:12:00Z">
              <w:r>
                <w:rPr>
                  <w:rFonts w:cs="v4.2.0"/>
                </w:rPr>
                <w:t>50</w:t>
              </w:r>
            </w:ins>
          </w:p>
        </w:tc>
      </w:tr>
      <w:tr w:rsidR="00DB7F3D" w14:paraId="6CEE908A" w14:textId="77777777" w:rsidTr="009709E5">
        <w:trPr>
          <w:cantSplit/>
          <w:jc w:val="center"/>
          <w:ins w:id="4864" w:author="CATT" w:date="2020-11-19T17:12:00Z"/>
        </w:trPr>
        <w:tc>
          <w:tcPr>
            <w:tcW w:w="2518" w:type="dxa"/>
            <w:tcBorders>
              <w:top w:val="single" w:sz="4" w:space="0" w:color="auto"/>
              <w:left w:val="single" w:sz="4" w:space="0" w:color="auto"/>
              <w:bottom w:val="single" w:sz="4" w:space="0" w:color="auto"/>
              <w:right w:val="single" w:sz="4" w:space="0" w:color="auto"/>
            </w:tcBorders>
            <w:hideMark/>
          </w:tcPr>
          <w:p w14:paraId="11B605DA" w14:textId="77777777" w:rsidR="00DB7F3D" w:rsidRDefault="00DB7F3D" w:rsidP="009709E5">
            <w:pPr>
              <w:pStyle w:val="TAL"/>
              <w:rPr>
                <w:ins w:id="4865" w:author="CATT" w:date="2020-11-19T17:12:00Z"/>
              </w:rPr>
            </w:pPr>
            <w:ins w:id="4866" w:author="CATT" w:date="2020-11-19T17:12:00Z">
              <w: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F0B2915" w14:textId="77777777" w:rsidR="00DB7F3D" w:rsidRDefault="00DB7F3D" w:rsidP="009709E5">
            <w:pPr>
              <w:pStyle w:val="TAC"/>
              <w:rPr>
                <w:ins w:id="4867" w:author="CATT" w:date="2020-11-19T17:12: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A33B68A" w14:textId="77777777" w:rsidR="00DB7F3D" w:rsidRDefault="00DB7F3D" w:rsidP="009709E5">
            <w:pPr>
              <w:pStyle w:val="TAC"/>
              <w:rPr>
                <w:ins w:id="4868" w:author="CATT" w:date="2020-11-19T17:12:00Z"/>
              </w:rPr>
            </w:pPr>
            <w:ins w:id="4869" w:author="CATT" w:date="2020-11-19T17:12:00Z">
              <w:r>
                <w:t>AWGN</w:t>
              </w:r>
            </w:ins>
          </w:p>
        </w:tc>
      </w:tr>
      <w:tr w:rsidR="00DB7F3D" w14:paraId="317A6779" w14:textId="77777777" w:rsidTr="009709E5">
        <w:trPr>
          <w:cantSplit/>
          <w:jc w:val="center"/>
          <w:ins w:id="4870" w:author="CATT" w:date="2020-11-19T17:12:00Z"/>
        </w:trPr>
        <w:tc>
          <w:tcPr>
            <w:tcW w:w="6062" w:type="dxa"/>
            <w:gridSpan w:val="4"/>
            <w:tcBorders>
              <w:top w:val="single" w:sz="4" w:space="0" w:color="auto"/>
              <w:left w:val="single" w:sz="4" w:space="0" w:color="auto"/>
              <w:bottom w:val="single" w:sz="4" w:space="0" w:color="auto"/>
              <w:right w:val="single" w:sz="4" w:space="0" w:color="auto"/>
            </w:tcBorders>
            <w:hideMark/>
          </w:tcPr>
          <w:p w14:paraId="172BF81E" w14:textId="77777777" w:rsidR="00DB7F3D" w:rsidRDefault="00DB7F3D" w:rsidP="009709E5">
            <w:pPr>
              <w:pStyle w:val="TAN"/>
              <w:rPr>
                <w:ins w:id="4871" w:author="CATT" w:date="2020-11-19T17:12:00Z"/>
              </w:rPr>
            </w:pPr>
            <w:ins w:id="4872" w:author="CATT" w:date="2020-11-19T17:12:00Z">
              <w:r>
                <w:t>Note 1:</w:t>
              </w:r>
              <w:r>
                <w:tab/>
                <w:t>OCNG shall be used such that both cells are fully allocated and a constant total transmitted power spectral density is achieved for all OFDM symbols.</w:t>
              </w:r>
            </w:ins>
          </w:p>
          <w:p w14:paraId="0CDA65A7" w14:textId="77777777" w:rsidR="00DB7F3D" w:rsidRDefault="00DB7F3D" w:rsidP="009709E5">
            <w:pPr>
              <w:pStyle w:val="TAN"/>
              <w:rPr>
                <w:ins w:id="4873" w:author="CATT" w:date="2020-11-19T17:12:00Z"/>
              </w:rPr>
            </w:pPr>
            <w:ins w:id="4874" w:author="CATT" w:date="2020-11-19T17:12:00Z">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ins>
          </w:p>
        </w:tc>
      </w:tr>
    </w:tbl>
    <w:p w14:paraId="3FE06273" w14:textId="77777777" w:rsidR="00DB7F3D" w:rsidRDefault="00DB7F3D" w:rsidP="00DB7F3D">
      <w:pPr>
        <w:rPr>
          <w:ins w:id="4875" w:author="CATT" w:date="2020-11-19T17:12:00Z"/>
          <w:lang w:eastAsia="zh-CN"/>
        </w:rPr>
      </w:pPr>
    </w:p>
    <w:p w14:paraId="1E2DB949" w14:textId="77777777" w:rsidR="00DB7F3D" w:rsidRDefault="00DB7F3D" w:rsidP="00DB7F3D">
      <w:pPr>
        <w:pStyle w:val="5"/>
        <w:rPr>
          <w:ins w:id="4876" w:author="CATT" w:date="2020-11-19T17:12:00Z"/>
          <w:rFonts w:eastAsiaTheme="minorEastAsia"/>
          <w:lang w:eastAsia="zh-CN"/>
        </w:rPr>
      </w:pPr>
      <w:ins w:id="4877" w:author="CATT" w:date="2020-11-19T17:12:00Z">
        <w:r>
          <w:rPr>
            <w:rFonts w:eastAsiaTheme="minorEastAsia"/>
            <w:lang w:eastAsia="zh-CN"/>
          </w:rPr>
          <w:t>A.6.1.2.4.3</w:t>
        </w:r>
        <w:r>
          <w:rPr>
            <w:rFonts w:eastAsiaTheme="minorEastAsia"/>
            <w:lang w:eastAsia="zh-CN"/>
          </w:rPr>
          <w:tab/>
          <w:t>Test Requirements</w:t>
        </w:r>
      </w:ins>
    </w:p>
    <w:p w14:paraId="5B29E163" w14:textId="77777777" w:rsidR="00DB7F3D" w:rsidRDefault="00DB7F3D" w:rsidP="00DB7F3D">
      <w:pPr>
        <w:rPr>
          <w:ins w:id="4878" w:author="CATT" w:date="2020-11-19T17:12:00Z"/>
          <w:rFonts w:eastAsiaTheme="minorEastAsia" w:cs="v4.2.0"/>
        </w:rPr>
      </w:pPr>
      <w:ins w:id="4879" w:author="CATT" w:date="2020-11-19T17:12:00Z">
        <w:r>
          <w:rPr>
            <w:rFonts w:cs="v4.2.0"/>
          </w:rPr>
          <w:t xml:space="preserve">The cell reselection delay to a lower priority E-UTRAN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ins>
    </w:p>
    <w:p w14:paraId="70B871D2" w14:textId="77777777" w:rsidR="00DB7F3D" w:rsidRDefault="00DB7F3D" w:rsidP="00DB7F3D">
      <w:pPr>
        <w:rPr>
          <w:ins w:id="4880" w:author="CATT" w:date="2020-11-19T17:12:00Z"/>
          <w:rFonts w:cs="v4.2.0"/>
        </w:rPr>
      </w:pPr>
      <w:ins w:id="4881" w:author="CATT" w:date="2020-11-19T17:12:00Z">
        <w:r>
          <w:rPr>
            <w:rFonts w:cs="v4.2.0"/>
          </w:rPr>
          <w:t>The cell re-selection delay to a lower priority cell shall be less than 17s.</w:t>
        </w:r>
      </w:ins>
    </w:p>
    <w:p w14:paraId="6EF383D7" w14:textId="77777777" w:rsidR="00DB7F3D" w:rsidRDefault="00DB7F3D" w:rsidP="00DB7F3D">
      <w:pPr>
        <w:rPr>
          <w:ins w:id="4882" w:author="CATT" w:date="2020-11-19T17:12:00Z"/>
          <w:rFonts w:cs="v4.2.0"/>
        </w:rPr>
      </w:pPr>
      <w:ins w:id="4883" w:author="CATT" w:date="2020-11-19T17:12:00Z">
        <w:r>
          <w:rPr>
            <w:rFonts w:cs="v4.2.0"/>
          </w:rPr>
          <w:t>The rate of correct cell reselections observed during repeated tests shall be at least 90%.</w:t>
        </w:r>
      </w:ins>
    </w:p>
    <w:p w14:paraId="0F15C75E" w14:textId="77777777" w:rsidR="00DB7F3D" w:rsidRDefault="00DB7F3D" w:rsidP="00DB7F3D">
      <w:pPr>
        <w:pStyle w:val="NO"/>
        <w:rPr>
          <w:ins w:id="4884" w:author="CATT" w:date="2020-11-19T17:12:00Z"/>
        </w:rPr>
      </w:pPr>
      <w:ins w:id="4885" w:author="CATT" w:date="2020-11-19T17:12:00Z">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ins>
    </w:p>
    <w:p w14:paraId="518E2927" w14:textId="77777777" w:rsidR="00DB7F3D" w:rsidRDefault="00DB7F3D" w:rsidP="00DB7F3D">
      <w:pPr>
        <w:rPr>
          <w:ins w:id="4886" w:author="CATT" w:date="2020-11-19T17:12:00Z"/>
        </w:rPr>
      </w:pPr>
      <w:ins w:id="4887" w:author="CATT" w:date="2020-11-19T17:12:00Z">
        <w:r>
          <w:t>Where:</w:t>
        </w:r>
      </w:ins>
    </w:p>
    <w:p w14:paraId="55CDAC5C" w14:textId="77777777" w:rsidR="00DB7F3D" w:rsidRDefault="00DB7F3D" w:rsidP="00DB7F3D">
      <w:pPr>
        <w:pStyle w:val="EX"/>
        <w:rPr>
          <w:ins w:id="4888" w:author="CATT" w:date="2020-11-19T17:12:00Z"/>
        </w:rPr>
      </w:pPr>
      <w:proofErr w:type="spellStart"/>
      <w:ins w:id="4889" w:author="CATT" w:date="2020-11-19T17:12:00Z">
        <w:r>
          <w:rPr>
            <w:rFonts w:cs="v4.2.0"/>
          </w:rPr>
          <w:t>T</w:t>
        </w:r>
        <w:r>
          <w:rPr>
            <w:rFonts w:cs="v4.2.0"/>
            <w:vertAlign w:val="subscript"/>
          </w:rPr>
          <w:t>evaluate</w:t>
        </w:r>
        <w:proofErr w:type="spellEnd"/>
        <w:r>
          <w:rPr>
            <w:rFonts w:cs="v4.2.0"/>
            <w:vertAlign w:val="subscript"/>
            <w:lang w:eastAsia="zh-CN"/>
          </w:rPr>
          <w:t>, E-UTRAN</w:t>
        </w:r>
        <w:r>
          <w:tab/>
          <w:t>See Table 4.2.2.5-1 in clause 4.2.2.11.3</w:t>
        </w:r>
      </w:ins>
    </w:p>
    <w:p w14:paraId="4E5A348A" w14:textId="77777777" w:rsidR="00DB7F3D" w:rsidRDefault="00DB7F3D" w:rsidP="00DB7F3D">
      <w:pPr>
        <w:pStyle w:val="EX"/>
        <w:rPr>
          <w:ins w:id="4890" w:author="CATT" w:date="2020-11-19T17:12:00Z"/>
          <w:rFonts w:cs="v4.2.0"/>
        </w:rPr>
      </w:pPr>
      <w:ins w:id="4891" w:author="CATT" w:date="2020-11-19T17:12:00Z">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ins>
    </w:p>
    <w:p w14:paraId="759E7A48" w14:textId="77777777" w:rsidR="00DB7F3D" w:rsidRDefault="00DB7F3D" w:rsidP="00DB7F3D">
      <w:pPr>
        <w:rPr>
          <w:ins w:id="4892" w:author="CATT" w:date="2020-11-19T17:12:00Z"/>
        </w:rPr>
      </w:pPr>
      <w:ins w:id="4893" w:author="CATT" w:date="2020-11-19T17:12:00Z">
        <w:r>
          <w:t xml:space="preserve">This gives a total of 16.64 s, allow 17 s for </w:t>
        </w:r>
        <w:r>
          <w:rPr>
            <w:rFonts w:cs="v4.2.0"/>
          </w:rPr>
          <w:t xml:space="preserve">the cell re-selection delay to a lower priority E-UTRAN cell for UE fulfilling not-at-cell edge </w:t>
        </w:r>
        <w:r>
          <w:rPr>
            <w:iCs/>
            <w:lang w:eastAsia="zh-CN"/>
          </w:rPr>
          <w:t>criterion</w:t>
        </w:r>
        <w:r>
          <w:t>.</w:t>
        </w:r>
      </w:ins>
    </w:p>
    <w:p w14:paraId="564AE58D" w14:textId="7426FFA2" w:rsidR="00AB316C" w:rsidRDefault="00AB316C">
      <w:pPr>
        <w:rPr>
          <w:noProof/>
        </w:rPr>
      </w:pPr>
      <w:r>
        <w:rPr>
          <w:sz w:val="32"/>
          <w:szCs w:val="32"/>
          <w:highlight w:val="yellow"/>
        </w:rPr>
        <w:t>&lt;&lt; End of change 2 &gt;&gt;</w:t>
      </w:r>
    </w:p>
    <w:p w14:paraId="4C07EF6F" w14:textId="3CD43A8B" w:rsidR="00AB316C" w:rsidRDefault="00AB316C" w:rsidP="00AB316C">
      <w:pPr>
        <w:rPr>
          <w:sz w:val="32"/>
          <w:szCs w:val="32"/>
          <w:highlight w:val="yellow"/>
        </w:rPr>
      </w:pPr>
      <w:r>
        <w:rPr>
          <w:sz w:val="32"/>
          <w:szCs w:val="32"/>
          <w:highlight w:val="yellow"/>
        </w:rPr>
        <w:lastRenderedPageBreak/>
        <w:t>&lt;&lt; Start of change 3 &gt;&gt;</w:t>
      </w:r>
    </w:p>
    <w:p w14:paraId="73416DEE" w14:textId="77777777" w:rsidR="00DB7F3D" w:rsidRDefault="00DB7F3D" w:rsidP="00DB7F3D">
      <w:pPr>
        <w:pStyle w:val="40"/>
        <w:rPr>
          <w:ins w:id="4894" w:author="CATT" w:date="2020-11-19T17:12:00Z"/>
          <w:lang w:eastAsia="zh-CN"/>
        </w:rPr>
      </w:pPr>
      <w:ins w:id="4895" w:author="CATT" w:date="2020-11-19T17:12:00Z">
        <w:r>
          <w:rPr>
            <w:lang w:eastAsia="zh-CN"/>
          </w:rPr>
          <w:t>A.7.1.1.3</w:t>
        </w:r>
        <w:r>
          <w:rPr>
            <w:lang w:eastAsia="zh-CN"/>
          </w:rPr>
          <w:tab/>
          <w:t>Cell reselection to FR2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ins>
    </w:p>
    <w:p w14:paraId="3023307C" w14:textId="77777777" w:rsidR="00DB7F3D" w:rsidRDefault="00DB7F3D" w:rsidP="00DB7F3D">
      <w:pPr>
        <w:pStyle w:val="5"/>
        <w:rPr>
          <w:ins w:id="4896" w:author="CATT" w:date="2020-11-19T17:12:00Z"/>
          <w:lang w:eastAsia="zh-CN"/>
        </w:rPr>
      </w:pPr>
      <w:bookmarkStart w:id="4897" w:name="_Toc535476655"/>
      <w:ins w:id="4898" w:author="CATT" w:date="2020-11-19T17:12:00Z">
        <w:r>
          <w:rPr>
            <w:lang w:eastAsia="zh-CN"/>
          </w:rPr>
          <w:t>A.7.1.1.3.1</w:t>
        </w:r>
        <w:r>
          <w:rPr>
            <w:lang w:eastAsia="zh-CN"/>
          </w:rPr>
          <w:tab/>
          <w:t>Test Purpose and Environment</w:t>
        </w:r>
        <w:bookmarkEnd w:id="4897"/>
      </w:ins>
    </w:p>
    <w:p w14:paraId="5107C39C" w14:textId="77777777" w:rsidR="00DB7F3D" w:rsidRDefault="00DB7F3D" w:rsidP="00DB7F3D">
      <w:pPr>
        <w:rPr>
          <w:ins w:id="4899" w:author="CATT" w:date="2020-11-19T17:12:00Z"/>
          <w:rFonts w:cs="v4.2.0"/>
        </w:rPr>
      </w:pPr>
      <w:ins w:id="4900" w:author="CATT" w:date="2020-11-19T17:12: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ins>
    </w:p>
    <w:p w14:paraId="31E82B36" w14:textId="77777777" w:rsidR="00DB7F3D" w:rsidRDefault="00DB7F3D" w:rsidP="00DB7F3D">
      <w:pPr>
        <w:pStyle w:val="5"/>
        <w:rPr>
          <w:ins w:id="4901" w:author="CATT" w:date="2020-11-19T17:12:00Z"/>
          <w:lang w:eastAsia="zh-CN"/>
        </w:rPr>
      </w:pPr>
      <w:bookmarkStart w:id="4902" w:name="_Toc535476656"/>
      <w:ins w:id="4903" w:author="CATT" w:date="2020-11-19T17:12:00Z">
        <w:r>
          <w:rPr>
            <w:lang w:eastAsia="zh-CN"/>
          </w:rPr>
          <w:t>A.7.1.1.3.2</w:t>
        </w:r>
        <w:r>
          <w:rPr>
            <w:lang w:eastAsia="zh-CN"/>
          </w:rPr>
          <w:tab/>
          <w:t>Test Parameters</w:t>
        </w:r>
        <w:bookmarkEnd w:id="4902"/>
      </w:ins>
    </w:p>
    <w:p w14:paraId="32CE93E7" w14:textId="77777777" w:rsidR="00DB7F3D" w:rsidRDefault="00DB7F3D" w:rsidP="00DB7F3D">
      <w:pPr>
        <w:rPr>
          <w:ins w:id="4904" w:author="CATT" w:date="2020-11-19T17:12:00Z"/>
        </w:rPr>
      </w:pPr>
      <w:ins w:id="4905" w:author="CATT" w:date="2020-11-19T17:12:00Z">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only criteria </w:t>
        </w:r>
        <w:proofErr w:type="spellStart"/>
        <w:r>
          <w:rPr>
            <w:i/>
            <w:iCs/>
            <w:lang w:eastAsia="zh-CN"/>
          </w:rPr>
          <w:t>lowMobilityEvalutation</w:t>
        </w:r>
        <w:proofErr w:type="spellEnd"/>
        <w:r>
          <w:rPr>
            <w:i/>
            <w:iCs/>
            <w:lang w:eastAsia="zh-CN"/>
          </w:rPr>
          <w:t xml:space="preserve"> </w:t>
        </w:r>
        <w:r>
          <w:rPr>
            <w:iCs/>
            <w:lang w:eastAsia="zh-CN"/>
          </w:rPr>
          <w:t>is configured and</w:t>
        </w:r>
        <w:r>
          <w:rPr>
            <w:i/>
            <w:iCs/>
            <w:lang w:eastAsia="zh-CN"/>
          </w:rPr>
          <w:t xml:space="preserve"> </w:t>
        </w:r>
        <w:r>
          <w:rPr>
            <w:lang w:val="en-US" w:eastAsia="zh-CN"/>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eastAsia="zh-CN"/>
          </w:rPr>
          <w:t xml:space="preserve">UE has not registered with network for the tracking area containing cell2. </w:t>
        </w:r>
      </w:ins>
    </w:p>
    <w:p w14:paraId="3A0CE43A" w14:textId="77777777" w:rsidR="00DB7F3D" w:rsidRDefault="00DB7F3D" w:rsidP="00DB7F3D">
      <w:pPr>
        <w:pStyle w:val="TH"/>
        <w:rPr>
          <w:ins w:id="4906" w:author="CATT" w:date="2020-11-19T17:12:00Z"/>
        </w:rPr>
      </w:pPr>
      <w:ins w:id="4907" w:author="CATT" w:date="2020-11-19T17:12:00Z">
        <w:r>
          <w:t>Table A.7.1.1.3.2-1: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7F3D" w14:paraId="291E0431" w14:textId="77777777" w:rsidTr="009709E5">
        <w:trPr>
          <w:ins w:id="4908" w:author="CATT" w:date="2020-11-19T17:12:00Z"/>
        </w:trPr>
        <w:tc>
          <w:tcPr>
            <w:tcW w:w="2376" w:type="dxa"/>
            <w:tcBorders>
              <w:top w:val="single" w:sz="4" w:space="0" w:color="auto"/>
              <w:left w:val="single" w:sz="4" w:space="0" w:color="auto"/>
              <w:bottom w:val="single" w:sz="4" w:space="0" w:color="auto"/>
              <w:right w:val="single" w:sz="4" w:space="0" w:color="auto"/>
            </w:tcBorders>
            <w:hideMark/>
          </w:tcPr>
          <w:p w14:paraId="1B9C60B6" w14:textId="77777777" w:rsidR="00DB7F3D" w:rsidRDefault="00DB7F3D" w:rsidP="009709E5">
            <w:pPr>
              <w:pStyle w:val="TAH"/>
              <w:rPr>
                <w:ins w:id="4909" w:author="CATT" w:date="2020-11-19T17:12:00Z"/>
              </w:rPr>
            </w:pPr>
            <w:ins w:id="4910" w:author="CATT" w:date="2020-11-19T17:1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936DF36" w14:textId="77777777" w:rsidR="00DB7F3D" w:rsidRDefault="00DB7F3D" w:rsidP="009709E5">
            <w:pPr>
              <w:pStyle w:val="TAH"/>
              <w:rPr>
                <w:ins w:id="4911" w:author="CATT" w:date="2020-11-19T17:12:00Z"/>
              </w:rPr>
            </w:pPr>
            <w:ins w:id="4912" w:author="CATT" w:date="2020-11-19T17:12:00Z">
              <w:r>
                <w:t>Description</w:t>
              </w:r>
            </w:ins>
          </w:p>
        </w:tc>
      </w:tr>
      <w:tr w:rsidR="00DB7F3D" w14:paraId="37C7348B" w14:textId="77777777" w:rsidTr="009709E5">
        <w:trPr>
          <w:ins w:id="4913" w:author="CATT" w:date="2020-11-19T17:12:00Z"/>
        </w:trPr>
        <w:tc>
          <w:tcPr>
            <w:tcW w:w="2376" w:type="dxa"/>
            <w:tcBorders>
              <w:top w:val="single" w:sz="4" w:space="0" w:color="auto"/>
              <w:left w:val="single" w:sz="4" w:space="0" w:color="auto"/>
              <w:bottom w:val="single" w:sz="4" w:space="0" w:color="auto"/>
              <w:right w:val="single" w:sz="4" w:space="0" w:color="auto"/>
            </w:tcBorders>
            <w:hideMark/>
          </w:tcPr>
          <w:p w14:paraId="7F93A304" w14:textId="77777777" w:rsidR="00DB7F3D" w:rsidRDefault="00DB7F3D" w:rsidP="009709E5">
            <w:pPr>
              <w:pStyle w:val="TAL"/>
              <w:rPr>
                <w:ins w:id="4914" w:author="CATT" w:date="2020-11-19T17:12:00Z"/>
                <w:lang w:eastAsia="zh-CN"/>
              </w:rPr>
            </w:pPr>
            <w:ins w:id="4915" w:author="CATT" w:date="2020-11-19T17:12: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DE1BAC6" w14:textId="77777777" w:rsidR="00DB7F3D" w:rsidRDefault="00DB7F3D" w:rsidP="009709E5">
            <w:pPr>
              <w:pStyle w:val="TAL"/>
              <w:rPr>
                <w:ins w:id="4916" w:author="CATT" w:date="2020-11-19T17:12:00Z"/>
                <w:rFonts w:eastAsia="Malgun Gothic"/>
              </w:rPr>
            </w:pPr>
            <w:ins w:id="4917" w:author="CATT" w:date="2020-11-19T17:12:00Z">
              <w:r>
                <w:rPr>
                  <w:rFonts w:eastAsia="Malgun Gothic"/>
                </w:rPr>
                <w:t>120 kHz SSB SCS, 100 MHz bandwidth, TDD duplex mode</w:t>
              </w:r>
            </w:ins>
          </w:p>
        </w:tc>
      </w:tr>
      <w:tr w:rsidR="00DB7F3D" w14:paraId="3D79E863" w14:textId="77777777" w:rsidTr="009709E5">
        <w:trPr>
          <w:ins w:id="4918" w:author="CATT" w:date="2020-11-19T17:12:00Z"/>
        </w:trPr>
        <w:tc>
          <w:tcPr>
            <w:tcW w:w="2376" w:type="dxa"/>
            <w:tcBorders>
              <w:top w:val="single" w:sz="4" w:space="0" w:color="auto"/>
              <w:left w:val="single" w:sz="4" w:space="0" w:color="auto"/>
              <w:bottom w:val="single" w:sz="4" w:space="0" w:color="auto"/>
              <w:right w:val="single" w:sz="4" w:space="0" w:color="auto"/>
            </w:tcBorders>
            <w:hideMark/>
          </w:tcPr>
          <w:p w14:paraId="70378093" w14:textId="77777777" w:rsidR="00DB7F3D" w:rsidRDefault="00DB7F3D" w:rsidP="009709E5">
            <w:pPr>
              <w:pStyle w:val="TAL"/>
              <w:rPr>
                <w:ins w:id="4919" w:author="CATT" w:date="2020-11-19T17:12:00Z"/>
                <w:rFonts w:eastAsia="Malgun Gothic"/>
              </w:rPr>
            </w:pPr>
            <w:ins w:id="4920" w:author="CATT" w:date="2020-11-19T17:12: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1C4C7D91" w14:textId="77777777" w:rsidR="00DB7F3D" w:rsidRDefault="00DB7F3D" w:rsidP="009709E5">
            <w:pPr>
              <w:pStyle w:val="TAL"/>
              <w:rPr>
                <w:ins w:id="4921" w:author="CATT" w:date="2020-11-19T17:12:00Z"/>
                <w:rFonts w:eastAsia="Malgun Gothic"/>
              </w:rPr>
            </w:pPr>
            <w:ins w:id="4922" w:author="CATT" w:date="2020-11-19T17:12:00Z">
              <w:r>
                <w:rPr>
                  <w:rFonts w:eastAsia="Malgun Gothic"/>
                </w:rPr>
                <w:t>240 kHz SSB SCS, 100 MHz bandwidth, TDD duplex mode</w:t>
              </w:r>
            </w:ins>
          </w:p>
        </w:tc>
      </w:tr>
      <w:tr w:rsidR="00DB7F3D" w14:paraId="6AB26858" w14:textId="77777777" w:rsidTr="009709E5">
        <w:trPr>
          <w:ins w:id="4923" w:author="CATT" w:date="2020-11-19T17:12:00Z"/>
        </w:trPr>
        <w:tc>
          <w:tcPr>
            <w:tcW w:w="9606" w:type="dxa"/>
            <w:gridSpan w:val="2"/>
            <w:tcBorders>
              <w:top w:val="single" w:sz="4" w:space="0" w:color="auto"/>
              <w:left w:val="single" w:sz="4" w:space="0" w:color="auto"/>
              <w:bottom w:val="single" w:sz="4" w:space="0" w:color="auto"/>
              <w:right w:val="single" w:sz="4" w:space="0" w:color="auto"/>
            </w:tcBorders>
            <w:hideMark/>
          </w:tcPr>
          <w:p w14:paraId="08D4E719" w14:textId="77777777" w:rsidR="00DB7F3D" w:rsidRDefault="00DB7F3D" w:rsidP="009709E5">
            <w:pPr>
              <w:pStyle w:val="TAN"/>
              <w:rPr>
                <w:ins w:id="4924" w:author="CATT" w:date="2020-11-19T17:12:00Z"/>
              </w:rPr>
            </w:pPr>
            <w:ins w:id="4925" w:author="CATT" w:date="2020-11-19T17:12:00Z">
              <w:r>
                <w:rPr>
                  <w:lang w:eastAsia="zh-CN"/>
                </w:rPr>
                <w:t>Note:</w:t>
              </w:r>
              <w:r>
                <w:rPr>
                  <w:lang w:eastAsia="zh-CN"/>
                </w:rPr>
                <w:tab/>
              </w:r>
              <w:r>
                <w:t>The UE is only required to be tested in one of the supported test configurations.</w:t>
              </w:r>
            </w:ins>
          </w:p>
        </w:tc>
      </w:tr>
    </w:tbl>
    <w:p w14:paraId="5959F5FF" w14:textId="77777777" w:rsidR="00DB7F3D" w:rsidRDefault="00DB7F3D" w:rsidP="00DB7F3D">
      <w:pPr>
        <w:rPr>
          <w:ins w:id="4926" w:author="CATT" w:date="2020-11-19T17:12:00Z"/>
        </w:rPr>
      </w:pPr>
    </w:p>
    <w:p w14:paraId="6B3F2568" w14:textId="77777777" w:rsidR="00DB7F3D" w:rsidRDefault="00DB7F3D" w:rsidP="00DB7F3D">
      <w:pPr>
        <w:pStyle w:val="TH"/>
        <w:rPr>
          <w:ins w:id="4927" w:author="CATT" w:date="2020-11-19T17:12:00Z"/>
        </w:rPr>
      </w:pPr>
      <w:bookmarkStart w:id="4928" w:name="_Toc535476657"/>
      <w:ins w:id="4929" w:author="CATT" w:date="2020-11-19T17:12:00Z">
        <w:r>
          <w:rPr>
            <w:rFonts w:cs="v4.2.0"/>
          </w:rPr>
          <w:t xml:space="preserve">Table A.7.1.1.3.2-2: General test parameters for </w:t>
        </w:r>
        <w:r>
          <w:rPr>
            <w:lang w:eastAsia="zh-CN"/>
          </w:rPr>
          <w:t>FR2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B7F3D" w14:paraId="166CD673" w14:textId="77777777" w:rsidTr="009709E5">
        <w:trPr>
          <w:cantSplit/>
          <w:ins w:id="4930"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708AE497" w14:textId="77777777" w:rsidR="00DB7F3D" w:rsidRDefault="00DB7F3D" w:rsidP="009709E5">
            <w:pPr>
              <w:pStyle w:val="TAH"/>
              <w:rPr>
                <w:ins w:id="4931" w:author="CATT" w:date="2020-11-19T17:12:00Z"/>
              </w:rPr>
            </w:pPr>
            <w:ins w:id="4932" w:author="CATT" w:date="2020-11-19T17:1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1B705E95" w14:textId="77777777" w:rsidR="00DB7F3D" w:rsidRDefault="00DB7F3D" w:rsidP="009709E5">
            <w:pPr>
              <w:pStyle w:val="TAH"/>
              <w:rPr>
                <w:ins w:id="4933" w:author="CATT" w:date="2020-11-19T17:12:00Z"/>
              </w:rPr>
            </w:pPr>
            <w:ins w:id="4934" w:author="CATT" w:date="2020-11-19T17:12:00Z">
              <w:r>
                <w:t>Unit</w:t>
              </w:r>
            </w:ins>
          </w:p>
        </w:tc>
        <w:tc>
          <w:tcPr>
            <w:tcW w:w="1418" w:type="dxa"/>
            <w:tcBorders>
              <w:top w:val="single" w:sz="4" w:space="0" w:color="auto"/>
              <w:left w:val="single" w:sz="4" w:space="0" w:color="auto"/>
              <w:bottom w:val="single" w:sz="4" w:space="0" w:color="auto"/>
              <w:right w:val="single" w:sz="4" w:space="0" w:color="auto"/>
            </w:tcBorders>
            <w:hideMark/>
          </w:tcPr>
          <w:p w14:paraId="40E938FE" w14:textId="77777777" w:rsidR="00DB7F3D" w:rsidRDefault="00DB7F3D" w:rsidP="009709E5">
            <w:pPr>
              <w:pStyle w:val="TAH"/>
              <w:rPr>
                <w:ins w:id="4935" w:author="CATT" w:date="2020-11-19T17:12:00Z"/>
                <w:lang w:eastAsia="zh-CN"/>
              </w:rPr>
            </w:pPr>
            <w:ins w:id="4936" w:author="CATT" w:date="2020-11-19T17:12: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E3C5153" w14:textId="77777777" w:rsidR="00DB7F3D" w:rsidRDefault="00DB7F3D" w:rsidP="009709E5">
            <w:pPr>
              <w:pStyle w:val="TAH"/>
              <w:rPr>
                <w:ins w:id="4937" w:author="CATT" w:date="2020-11-19T17:12:00Z"/>
              </w:rPr>
            </w:pPr>
            <w:ins w:id="4938" w:author="CATT" w:date="2020-11-19T17:12:00Z">
              <w:r>
                <w:t>Value</w:t>
              </w:r>
            </w:ins>
          </w:p>
        </w:tc>
        <w:tc>
          <w:tcPr>
            <w:tcW w:w="3544" w:type="dxa"/>
            <w:tcBorders>
              <w:top w:val="single" w:sz="4" w:space="0" w:color="auto"/>
              <w:left w:val="single" w:sz="4" w:space="0" w:color="auto"/>
              <w:bottom w:val="single" w:sz="4" w:space="0" w:color="auto"/>
              <w:right w:val="single" w:sz="4" w:space="0" w:color="auto"/>
            </w:tcBorders>
            <w:hideMark/>
          </w:tcPr>
          <w:p w14:paraId="7B08A9F3" w14:textId="77777777" w:rsidR="00DB7F3D" w:rsidRDefault="00DB7F3D" w:rsidP="009709E5">
            <w:pPr>
              <w:pStyle w:val="TAH"/>
              <w:rPr>
                <w:ins w:id="4939" w:author="CATT" w:date="2020-11-19T17:12:00Z"/>
              </w:rPr>
            </w:pPr>
            <w:ins w:id="4940" w:author="CATT" w:date="2020-11-19T17:12:00Z">
              <w:r>
                <w:t>Comment</w:t>
              </w:r>
            </w:ins>
          </w:p>
        </w:tc>
      </w:tr>
      <w:tr w:rsidR="00DB7F3D" w14:paraId="7A15F957" w14:textId="77777777" w:rsidTr="009709E5">
        <w:trPr>
          <w:cantSplit/>
          <w:trHeight w:val="513"/>
          <w:ins w:id="4941"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686BC753" w14:textId="77777777" w:rsidR="00DB7F3D" w:rsidRDefault="00DB7F3D" w:rsidP="009709E5">
            <w:pPr>
              <w:pStyle w:val="TAL"/>
              <w:rPr>
                <w:ins w:id="4942" w:author="CATT" w:date="2020-11-19T17:12:00Z"/>
              </w:rPr>
            </w:pPr>
            <w:ins w:id="4943" w:author="CATT" w:date="2020-11-19T17:12: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9CABB49" w14:textId="77777777" w:rsidR="00DB7F3D" w:rsidRDefault="00DB7F3D" w:rsidP="009709E5">
            <w:pPr>
              <w:pStyle w:val="TAL"/>
              <w:rPr>
                <w:ins w:id="4944" w:author="CATT" w:date="2020-11-19T17:12:00Z"/>
              </w:rPr>
            </w:pPr>
            <w:ins w:id="4945" w:author="CATT" w:date="2020-11-19T17:1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417F83DC" w14:textId="77777777" w:rsidR="00DB7F3D" w:rsidRDefault="00DB7F3D" w:rsidP="009709E5">
            <w:pPr>
              <w:pStyle w:val="TAC"/>
              <w:rPr>
                <w:ins w:id="494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3F26C6E" w14:textId="77777777" w:rsidR="00DB7F3D" w:rsidRDefault="00DB7F3D" w:rsidP="009709E5">
            <w:pPr>
              <w:pStyle w:val="TAC"/>
              <w:rPr>
                <w:ins w:id="4947" w:author="CATT" w:date="2020-11-19T17:12:00Z"/>
                <w:lang w:eastAsia="zh-CN"/>
              </w:rPr>
            </w:pPr>
            <w:ins w:id="4948" w:author="CATT" w:date="2020-11-19T17:12:00Z">
              <w:r>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636AC2D" w14:textId="77777777" w:rsidR="00DB7F3D" w:rsidRDefault="00DB7F3D" w:rsidP="009709E5">
            <w:pPr>
              <w:pStyle w:val="TAC"/>
              <w:rPr>
                <w:ins w:id="4949" w:author="CATT" w:date="2020-11-19T17:12:00Z"/>
              </w:rPr>
            </w:pPr>
            <w:ins w:id="4950" w:author="CATT" w:date="2020-11-19T17:12:00Z">
              <w:r>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4A78099F" w14:textId="77777777" w:rsidR="00DB7F3D" w:rsidRDefault="00DB7F3D" w:rsidP="009709E5">
            <w:pPr>
              <w:pStyle w:val="TAL"/>
              <w:rPr>
                <w:ins w:id="4951" w:author="CATT" w:date="2020-11-19T17:12:00Z"/>
              </w:rPr>
            </w:pPr>
          </w:p>
        </w:tc>
      </w:tr>
      <w:tr w:rsidR="00DB7F3D" w14:paraId="7E1D6530" w14:textId="77777777" w:rsidTr="009709E5">
        <w:trPr>
          <w:cantSplit/>
          <w:trHeight w:val="513"/>
          <w:ins w:id="4952"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80B83FB" w14:textId="77777777" w:rsidR="00DB7F3D" w:rsidRDefault="00DB7F3D" w:rsidP="009709E5">
            <w:pPr>
              <w:spacing w:after="0"/>
              <w:rPr>
                <w:ins w:id="4953" w:author="CATT" w:date="2020-11-19T17:12: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CD2F3F3" w14:textId="77777777" w:rsidR="00DB7F3D" w:rsidRDefault="00DB7F3D" w:rsidP="009709E5">
            <w:pPr>
              <w:pStyle w:val="TAL"/>
              <w:rPr>
                <w:ins w:id="4954" w:author="CATT" w:date="2020-11-19T17:12:00Z"/>
              </w:rPr>
            </w:pPr>
            <w:ins w:id="4955" w:author="CATT" w:date="2020-11-19T17:12: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33E57ADC" w14:textId="77777777" w:rsidR="00DB7F3D" w:rsidRDefault="00DB7F3D" w:rsidP="009709E5">
            <w:pPr>
              <w:pStyle w:val="TAC"/>
              <w:rPr>
                <w:ins w:id="495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5A70BA3" w14:textId="77777777" w:rsidR="00DB7F3D" w:rsidRDefault="00DB7F3D" w:rsidP="009709E5">
            <w:pPr>
              <w:pStyle w:val="TAC"/>
              <w:rPr>
                <w:ins w:id="4957" w:author="CATT" w:date="2020-11-19T17:12:00Z"/>
                <w:lang w:eastAsia="zh-CN"/>
              </w:rPr>
            </w:pPr>
            <w:ins w:id="4958" w:author="CATT" w:date="2020-11-19T17:12:00Z">
              <w:r>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762B27" w14:textId="77777777" w:rsidR="00DB7F3D" w:rsidRDefault="00DB7F3D" w:rsidP="009709E5">
            <w:pPr>
              <w:pStyle w:val="TAC"/>
              <w:rPr>
                <w:ins w:id="4959" w:author="CATT" w:date="2020-11-19T17:12:00Z"/>
              </w:rPr>
            </w:pPr>
            <w:ins w:id="4960" w:author="CATT" w:date="2020-11-19T17:12:00Z">
              <w:r>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462672F" w14:textId="77777777" w:rsidR="00DB7F3D" w:rsidRDefault="00DB7F3D" w:rsidP="009709E5">
            <w:pPr>
              <w:pStyle w:val="TAL"/>
              <w:rPr>
                <w:ins w:id="4961" w:author="CATT" w:date="2020-11-19T17:12:00Z"/>
                <w:rFonts w:cs="Arial"/>
                <w:lang w:eastAsia="zh-CN"/>
              </w:rPr>
            </w:pPr>
          </w:p>
        </w:tc>
      </w:tr>
      <w:tr w:rsidR="00DB7F3D" w14:paraId="35DFCAD3" w14:textId="77777777" w:rsidTr="009709E5">
        <w:trPr>
          <w:cantSplit/>
          <w:trHeight w:val="237"/>
          <w:ins w:id="4962"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48BFF107" w14:textId="77777777" w:rsidR="00DB7F3D" w:rsidRDefault="00DB7F3D" w:rsidP="009709E5">
            <w:pPr>
              <w:pStyle w:val="TAL"/>
              <w:rPr>
                <w:ins w:id="4963" w:author="CATT" w:date="2020-11-19T17:12:00Z"/>
              </w:rPr>
            </w:pPr>
            <w:ins w:id="4964" w:author="CATT" w:date="2020-11-19T17:12: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68E6680" w14:textId="77777777" w:rsidR="00DB7F3D" w:rsidRDefault="00DB7F3D" w:rsidP="009709E5">
            <w:pPr>
              <w:pStyle w:val="TAL"/>
              <w:rPr>
                <w:ins w:id="4965" w:author="CATT" w:date="2020-11-19T17:12:00Z"/>
              </w:rPr>
            </w:pPr>
            <w:ins w:id="4966" w:author="CATT" w:date="2020-11-19T17:12:00Z">
              <w:r>
                <w:t>Active cell</w:t>
              </w:r>
            </w:ins>
          </w:p>
        </w:tc>
        <w:tc>
          <w:tcPr>
            <w:tcW w:w="708" w:type="dxa"/>
            <w:tcBorders>
              <w:top w:val="single" w:sz="4" w:space="0" w:color="auto"/>
              <w:left w:val="single" w:sz="4" w:space="0" w:color="auto"/>
              <w:bottom w:val="single" w:sz="4" w:space="0" w:color="auto"/>
              <w:right w:val="single" w:sz="4" w:space="0" w:color="auto"/>
            </w:tcBorders>
          </w:tcPr>
          <w:p w14:paraId="1FFEDE85" w14:textId="77777777" w:rsidR="00DB7F3D" w:rsidRDefault="00DB7F3D" w:rsidP="009709E5">
            <w:pPr>
              <w:pStyle w:val="TAC"/>
              <w:rPr>
                <w:ins w:id="496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FAB59A1" w14:textId="77777777" w:rsidR="00DB7F3D" w:rsidRDefault="00DB7F3D" w:rsidP="009709E5">
            <w:pPr>
              <w:pStyle w:val="TAC"/>
              <w:rPr>
                <w:ins w:id="4968" w:author="CATT" w:date="2020-11-19T17:12:00Z"/>
              </w:rPr>
            </w:pPr>
            <w:ins w:id="496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B9A29A4" w14:textId="77777777" w:rsidR="00DB7F3D" w:rsidRDefault="00DB7F3D" w:rsidP="009709E5">
            <w:pPr>
              <w:pStyle w:val="TAC"/>
              <w:rPr>
                <w:ins w:id="4970" w:author="CATT" w:date="2020-11-19T17:12:00Z"/>
              </w:rPr>
            </w:pPr>
            <w:ins w:id="4971" w:author="CATT" w:date="2020-11-19T17:12:00Z">
              <w:r>
                <w:rPr>
                  <w:rFonts w:cs="Arial"/>
                </w:rPr>
                <w:t>Cell</w:t>
              </w:r>
              <w:r>
                <w:rPr>
                  <w:rFonts w:cs="Arial"/>
                  <w:lang w:eastAsia="zh-CN"/>
                </w:rPr>
                <w:t>1</w:t>
              </w:r>
            </w:ins>
          </w:p>
        </w:tc>
        <w:tc>
          <w:tcPr>
            <w:tcW w:w="3544" w:type="dxa"/>
            <w:vMerge w:val="restart"/>
            <w:tcBorders>
              <w:top w:val="single" w:sz="4" w:space="0" w:color="auto"/>
              <w:left w:val="single" w:sz="4" w:space="0" w:color="auto"/>
              <w:bottom w:val="single" w:sz="4" w:space="0" w:color="auto"/>
              <w:right w:val="single" w:sz="4" w:space="0" w:color="auto"/>
            </w:tcBorders>
          </w:tcPr>
          <w:p w14:paraId="243C3C3E" w14:textId="77777777" w:rsidR="00DB7F3D" w:rsidRDefault="00DB7F3D" w:rsidP="009709E5">
            <w:pPr>
              <w:pStyle w:val="TAL"/>
              <w:rPr>
                <w:ins w:id="4972" w:author="CATT" w:date="2020-11-19T17:12:00Z"/>
              </w:rPr>
            </w:pPr>
          </w:p>
        </w:tc>
      </w:tr>
      <w:tr w:rsidR="00DB7F3D" w14:paraId="0E4E2D90" w14:textId="77777777" w:rsidTr="009709E5">
        <w:trPr>
          <w:cantSplit/>
          <w:trHeight w:val="283"/>
          <w:ins w:id="4973"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574D23F" w14:textId="77777777" w:rsidR="00DB7F3D" w:rsidRDefault="00DB7F3D" w:rsidP="009709E5">
            <w:pPr>
              <w:spacing w:after="0"/>
              <w:rPr>
                <w:ins w:id="4974" w:author="CATT" w:date="2020-11-19T17:12: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DB2B3AC" w14:textId="77777777" w:rsidR="00DB7F3D" w:rsidRDefault="00DB7F3D" w:rsidP="009709E5">
            <w:pPr>
              <w:pStyle w:val="TAL"/>
              <w:rPr>
                <w:ins w:id="4975" w:author="CATT" w:date="2020-11-19T17:12:00Z"/>
              </w:rPr>
            </w:pPr>
            <w:ins w:id="4976" w:author="CATT" w:date="2020-11-19T17:12:00Z">
              <w:r>
                <w:t>Neighbour cells</w:t>
              </w:r>
            </w:ins>
          </w:p>
        </w:tc>
        <w:tc>
          <w:tcPr>
            <w:tcW w:w="708" w:type="dxa"/>
            <w:tcBorders>
              <w:top w:val="single" w:sz="4" w:space="0" w:color="auto"/>
              <w:left w:val="single" w:sz="4" w:space="0" w:color="auto"/>
              <w:bottom w:val="single" w:sz="4" w:space="0" w:color="auto"/>
              <w:right w:val="single" w:sz="4" w:space="0" w:color="auto"/>
            </w:tcBorders>
          </w:tcPr>
          <w:p w14:paraId="5BA39FD4" w14:textId="77777777" w:rsidR="00DB7F3D" w:rsidRDefault="00DB7F3D" w:rsidP="009709E5">
            <w:pPr>
              <w:pStyle w:val="TAC"/>
              <w:rPr>
                <w:ins w:id="497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F3779C2" w14:textId="77777777" w:rsidR="00DB7F3D" w:rsidRDefault="00DB7F3D" w:rsidP="009709E5">
            <w:pPr>
              <w:pStyle w:val="TAC"/>
              <w:rPr>
                <w:ins w:id="4978" w:author="CATT" w:date="2020-11-19T17:12:00Z"/>
              </w:rPr>
            </w:pPr>
            <w:ins w:id="497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E46D6F9" w14:textId="77777777" w:rsidR="00DB7F3D" w:rsidRDefault="00DB7F3D" w:rsidP="009709E5">
            <w:pPr>
              <w:pStyle w:val="TAC"/>
              <w:rPr>
                <w:ins w:id="4980" w:author="CATT" w:date="2020-11-19T17:12:00Z"/>
              </w:rPr>
            </w:pPr>
            <w:ins w:id="4981" w:author="CATT" w:date="2020-11-19T17:12:00Z">
              <w:r>
                <w:rPr>
                  <w:rFonts w:cs="Arial"/>
                </w:rPr>
                <w:t>Cell</w:t>
              </w:r>
              <w:r>
                <w:rPr>
                  <w:rFonts w:cs="Arial"/>
                  <w:lang w:eastAsia="zh-CN"/>
                </w:rPr>
                <w: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EB203F1" w14:textId="77777777" w:rsidR="00DB7F3D" w:rsidRDefault="00DB7F3D" w:rsidP="009709E5">
            <w:pPr>
              <w:spacing w:after="0"/>
              <w:rPr>
                <w:ins w:id="4982" w:author="CATT" w:date="2020-11-19T17:12:00Z"/>
                <w:rFonts w:ascii="Arial" w:hAnsi="Arial"/>
                <w:sz w:val="18"/>
              </w:rPr>
            </w:pPr>
          </w:p>
        </w:tc>
      </w:tr>
      <w:tr w:rsidR="00DB7F3D" w14:paraId="4755F7C6" w14:textId="77777777" w:rsidTr="009709E5">
        <w:trPr>
          <w:cantSplit/>
          <w:trHeight w:val="283"/>
          <w:ins w:id="4983" w:author="CATT" w:date="2020-11-19T17:12:00Z"/>
        </w:trPr>
        <w:tc>
          <w:tcPr>
            <w:tcW w:w="1008" w:type="dxa"/>
            <w:tcBorders>
              <w:top w:val="single" w:sz="4" w:space="0" w:color="auto"/>
              <w:left w:val="single" w:sz="4" w:space="0" w:color="auto"/>
              <w:bottom w:val="single" w:sz="4" w:space="0" w:color="auto"/>
              <w:right w:val="single" w:sz="4" w:space="0" w:color="auto"/>
            </w:tcBorders>
            <w:hideMark/>
          </w:tcPr>
          <w:p w14:paraId="6836AE46" w14:textId="77777777" w:rsidR="00DB7F3D" w:rsidRDefault="00DB7F3D" w:rsidP="009709E5">
            <w:pPr>
              <w:pStyle w:val="TAL"/>
              <w:rPr>
                <w:ins w:id="4984" w:author="CATT" w:date="2020-11-19T17:12:00Z"/>
              </w:rPr>
            </w:pPr>
            <w:ins w:id="4985" w:author="CATT" w:date="2020-11-19T17:12:00Z">
              <w:r>
                <w:rPr>
                  <w:rFonts w:cs="Arial"/>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14C89FC7" w14:textId="77777777" w:rsidR="00DB7F3D" w:rsidRDefault="00DB7F3D" w:rsidP="009709E5">
            <w:pPr>
              <w:pStyle w:val="TAL"/>
              <w:rPr>
                <w:ins w:id="4986" w:author="CATT" w:date="2020-11-19T17:12:00Z"/>
              </w:rPr>
            </w:pPr>
            <w:ins w:id="4987" w:author="CATT" w:date="2020-11-19T17:1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6FA661CB" w14:textId="77777777" w:rsidR="00DB7F3D" w:rsidRDefault="00DB7F3D" w:rsidP="009709E5">
            <w:pPr>
              <w:pStyle w:val="TAC"/>
              <w:rPr>
                <w:ins w:id="498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D02940B" w14:textId="77777777" w:rsidR="00DB7F3D" w:rsidRDefault="00DB7F3D" w:rsidP="009709E5">
            <w:pPr>
              <w:pStyle w:val="TAC"/>
              <w:rPr>
                <w:ins w:id="4989" w:author="CATT" w:date="2020-11-19T17:12:00Z"/>
                <w:lang w:eastAsia="zh-CN"/>
              </w:rPr>
            </w:pPr>
            <w:ins w:id="4990" w:author="CATT" w:date="2020-11-19T17:12:00Z">
              <w:r>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6F64808" w14:textId="77777777" w:rsidR="00DB7F3D" w:rsidRDefault="00DB7F3D" w:rsidP="009709E5">
            <w:pPr>
              <w:pStyle w:val="TAC"/>
              <w:rPr>
                <w:ins w:id="4991" w:author="CATT" w:date="2020-11-19T17:12:00Z"/>
              </w:rPr>
            </w:pPr>
            <w:ins w:id="4992" w:author="CATT" w:date="2020-11-19T17:12:00Z">
              <w:r>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7136332B" w14:textId="77777777" w:rsidR="00DB7F3D" w:rsidRDefault="00DB7F3D" w:rsidP="009709E5">
            <w:pPr>
              <w:pStyle w:val="TAL"/>
              <w:rPr>
                <w:ins w:id="4993" w:author="CATT" w:date="2020-11-19T17:12:00Z"/>
              </w:rPr>
            </w:pPr>
          </w:p>
        </w:tc>
      </w:tr>
      <w:tr w:rsidR="00DB7F3D" w14:paraId="74468598" w14:textId="77777777" w:rsidTr="009709E5">
        <w:trPr>
          <w:cantSplit/>
          <w:ins w:id="499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80F4A36" w14:textId="77777777" w:rsidR="00DB7F3D" w:rsidRDefault="00DB7F3D" w:rsidP="009709E5">
            <w:pPr>
              <w:pStyle w:val="TAL"/>
              <w:rPr>
                <w:ins w:id="4995" w:author="CATT" w:date="2020-11-19T17:12:00Z"/>
                <w:lang w:val="it-IT"/>
              </w:rPr>
            </w:pPr>
            <w:ins w:id="4996" w:author="CATT" w:date="2020-11-19T17:12: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D9EC6F2" w14:textId="77777777" w:rsidR="00DB7F3D" w:rsidRDefault="00DB7F3D" w:rsidP="009709E5">
            <w:pPr>
              <w:pStyle w:val="TAC"/>
              <w:rPr>
                <w:ins w:id="4997" w:author="CATT" w:date="2020-11-19T17:12:00Z"/>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F42F6C7" w14:textId="77777777" w:rsidR="00DB7F3D" w:rsidRDefault="00DB7F3D" w:rsidP="009709E5">
            <w:pPr>
              <w:pStyle w:val="TAC"/>
              <w:rPr>
                <w:ins w:id="4998" w:author="CATT" w:date="2020-11-19T17:12:00Z"/>
                <w:rFonts w:cs="v4.2.0"/>
                <w:bCs/>
              </w:rPr>
            </w:pPr>
            <w:ins w:id="499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701E0FF" w14:textId="77777777" w:rsidR="00DB7F3D" w:rsidRDefault="00DB7F3D" w:rsidP="009709E5">
            <w:pPr>
              <w:pStyle w:val="TAC"/>
              <w:rPr>
                <w:ins w:id="5000" w:author="CATT" w:date="2020-11-19T17:12:00Z"/>
              </w:rPr>
            </w:pPr>
            <w:ins w:id="5001" w:author="CATT" w:date="2020-11-19T17:12: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4E217306" w14:textId="77777777" w:rsidR="00DB7F3D" w:rsidRDefault="00DB7F3D" w:rsidP="009709E5">
            <w:pPr>
              <w:pStyle w:val="TAL"/>
              <w:rPr>
                <w:ins w:id="5002" w:author="CATT" w:date="2020-11-19T17:12:00Z"/>
              </w:rPr>
            </w:pPr>
          </w:p>
        </w:tc>
      </w:tr>
      <w:tr w:rsidR="00DB7F3D" w14:paraId="5A1CBC0A" w14:textId="77777777" w:rsidTr="009709E5">
        <w:trPr>
          <w:cantSplit/>
          <w:ins w:id="5003"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07FFEF2" w14:textId="77777777" w:rsidR="00DB7F3D" w:rsidRDefault="00DB7F3D" w:rsidP="009709E5">
            <w:pPr>
              <w:pStyle w:val="TAL"/>
              <w:rPr>
                <w:ins w:id="5004" w:author="CATT" w:date="2020-11-19T17:12:00Z"/>
              </w:rPr>
            </w:pPr>
            <w:ins w:id="5005" w:author="CATT" w:date="2020-11-19T17:12: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96464F3" w14:textId="77777777" w:rsidR="00DB7F3D" w:rsidRDefault="00DB7F3D" w:rsidP="009709E5">
            <w:pPr>
              <w:pStyle w:val="TAC"/>
              <w:rPr>
                <w:ins w:id="500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B81B2B6" w14:textId="77777777" w:rsidR="00DB7F3D" w:rsidRDefault="00DB7F3D" w:rsidP="009709E5">
            <w:pPr>
              <w:pStyle w:val="TAC"/>
              <w:rPr>
                <w:ins w:id="5007" w:author="CATT" w:date="2020-11-19T17:12:00Z"/>
                <w:rFonts w:cs="v4.2.0"/>
              </w:rPr>
            </w:pPr>
            <w:ins w:id="5008"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9B1FAA9" w14:textId="77777777" w:rsidR="00DB7F3D" w:rsidRDefault="00DB7F3D" w:rsidP="009709E5">
            <w:pPr>
              <w:pStyle w:val="TAC"/>
              <w:rPr>
                <w:ins w:id="5009" w:author="CATT" w:date="2020-11-19T17:12:00Z"/>
              </w:rPr>
            </w:pPr>
            <w:ins w:id="5010" w:author="CATT" w:date="2020-11-19T17:12: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7BE9F9AF" w14:textId="77777777" w:rsidR="00DB7F3D" w:rsidRDefault="00DB7F3D" w:rsidP="009709E5">
            <w:pPr>
              <w:pStyle w:val="TAL"/>
              <w:rPr>
                <w:ins w:id="5011" w:author="CATT" w:date="2020-11-19T17:12:00Z"/>
              </w:rPr>
            </w:pPr>
            <w:ins w:id="5012" w:author="CATT" w:date="2020-11-19T17:12:00Z">
              <w:r>
                <w:rPr>
                  <w:rFonts w:cs="v4.2.0"/>
                </w:rPr>
                <w:t>Synchronous cells</w:t>
              </w:r>
            </w:ins>
          </w:p>
        </w:tc>
      </w:tr>
      <w:tr w:rsidR="00DB7F3D" w14:paraId="415DA505" w14:textId="77777777" w:rsidTr="009709E5">
        <w:trPr>
          <w:cantSplit/>
          <w:ins w:id="5013"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B66A314" w14:textId="77777777" w:rsidR="00DB7F3D" w:rsidRDefault="00DB7F3D" w:rsidP="009709E5">
            <w:pPr>
              <w:pStyle w:val="TAL"/>
              <w:rPr>
                <w:ins w:id="5014" w:author="CATT" w:date="2020-11-19T17:12:00Z"/>
              </w:rPr>
            </w:pPr>
            <w:ins w:id="5015" w:author="CATT" w:date="2020-11-19T17:12: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B8AE8C4" w14:textId="77777777" w:rsidR="00DB7F3D" w:rsidRDefault="00DB7F3D" w:rsidP="009709E5">
            <w:pPr>
              <w:pStyle w:val="TAC"/>
              <w:rPr>
                <w:ins w:id="5016" w:author="CATT" w:date="2020-11-19T17:12:00Z"/>
              </w:rPr>
            </w:pPr>
            <w:ins w:id="5017" w:author="CATT" w:date="2020-11-19T17:12: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2B109161" w14:textId="77777777" w:rsidR="00DB7F3D" w:rsidRDefault="00DB7F3D" w:rsidP="009709E5">
            <w:pPr>
              <w:pStyle w:val="TAC"/>
              <w:rPr>
                <w:ins w:id="5018" w:author="CATT" w:date="2020-11-19T17:12:00Z"/>
                <w:rFonts w:cs="v4.2.0"/>
              </w:rPr>
            </w:pPr>
            <w:ins w:id="501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5A5F87A" w14:textId="77777777" w:rsidR="00DB7F3D" w:rsidRDefault="00DB7F3D" w:rsidP="009709E5">
            <w:pPr>
              <w:pStyle w:val="TAC"/>
              <w:rPr>
                <w:ins w:id="5020" w:author="CATT" w:date="2020-11-19T17:12:00Z"/>
              </w:rPr>
            </w:pPr>
            <w:ins w:id="5021" w:author="CATT" w:date="2020-11-19T17:12: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3B3A29AD" w14:textId="77777777" w:rsidR="00DB7F3D" w:rsidRDefault="00DB7F3D" w:rsidP="009709E5">
            <w:pPr>
              <w:pStyle w:val="TAL"/>
              <w:rPr>
                <w:ins w:id="5022" w:author="CATT" w:date="2020-11-19T17:12:00Z"/>
              </w:rPr>
            </w:pPr>
            <w:ins w:id="5023" w:author="CATT" w:date="2020-11-19T17:12:00Z">
              <w:r>
                <w:rPr>
                  <w:rFonts w:cs="v4.2.0"/>
                </w:rPr>
                <w:t>No additional delays in random access procedure.</w:t>
              </w:r>
            </w:ins>
          </w:p>
        </w:tc>
      </w:tr>
      <w:tr w:rsidR="00DB7F3D" w14:paraId="552376FB" w14:textId="77777777" w:rsidTr="009709E5">
        <w:trPr>
          <w:cantSplit/>
          <w:ins w:id="502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0907C1F" w14:textId="77777777" w:rsidR="00DB7F3D" w:rsidRDefault="00DB7F3D" w:rsidP="009709E5">
            <w:pPr>
              <w:pStyle w:val="TAL"/>
              <w:rPr>
                <w:ins w:id="5025" w:author="CATT" w:date="2020-11-19T17:12:00Z"/>
                <w:rFonts w:cs="v4.2.0"/>
                <w:lang w:val="it-IT" w:eastAsia="zh-CN"/>
              </w:rPr>
            </w:pPr>
            <w:ins w:id="5026" w:author="CATT" w:date="2020-11-19T17:12: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1F679CC" w14:textId="77777777" w:rsidR="00DB7F3D" w:rsidRDefault="00DB7F3D" w:rsidP="009709E5">
            <w:pPr>
              <w:pStyle w:val="TAC"/>
              <w:rPr>
                <w:ins w:id="5027" w:author="CATT" w:date="2020-11-19T17:12: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AB33FD" w14:textId="77777777" w:rsidR="00DB7F3D" w:rsidRDefault="00DB7F3D" w:rsidP="009709E5">
            <w:pPr>
              <w:pStyle w:val="TAC"/>
              <w:rPr>
                <w:ins w:id="5028" w:author="CATT" w:date="2020-11-19T17:12:00Z"/>
                <w:rFonts w:cs="v4.2.0"/>
                <w:bCs/>
                <w:lang w:eastAsia="zh-CN"/>
              </w:rPr>
            </w:pPr>
            <w:ins w:id="5029" w:author="CATT" w:date="2020-11-19T17:12: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DF6698C" w14:textId="77777777" w:rsidR="00DB7F3D" w:rsidRDefault="00DB7F3D" w:rsidP="009709E5">
            <w:pPr>
              <w:pStyle w:val="TAC"/>
              <w:rPr>
                <w:ins w:id="5030" w:author="CATT" w:date="2020-11-19T17:12:00Z"/>
                <w:rFonts w:cs="v4.2.0"/>
                <w:bCs/>
                <w:lang w:eastAsia="zh-CN"/>
              </w:rPr>
            </w:pPr>
            <w:ins w:id="5031" w:author="CATT" w:date="2020-11-19T17:12: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613BFB45" w14:textId="77777777" w:rsidR="00DB7F3D" w:rsidRDefault="00DB7F3D" w:rsidP="009709E5">
            <w:pPr>
              <w:pStyle w:val="TAL"/>
              <w:rPr>
                <w:ins w:id="5032" w:author="CATT" w:date="2020-11-19T17:12:00Z"/>
                <w:rFonts w:cs="v4.2.0"/>
                <w:bCs/>
                <w:lang w:eastAsia="zh-CN"/>
              </w:rPr>
            </w:pPr>
          </w:p>
        </w:tc>
      </w:tr>
      <w:tr w:rsidR="00DB7F3D" w14:paraId="02B3157B" w14:textId="77777777" w:rsidTr="009709E5">
        <w:trPr>
          <w:cantSplit/>
          <w:ins w:id="5033"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C98711F" w14:textId="77777777" w:rsidR="00DB7F3D" w:rsidRDefault="00DB7F3D" w:rsidP="009709E5">
            <w:pPr>
              <w:pStyle w:val="TAL"/>
              <w:rPr>
                <w:ins w:id="5034" w:author="CATT" w:date="2020-11-19T17:12:00Z"/>
              </w:rPr>
            </w:pPr>
            <w:ins w:id="5035" w:author="CATT" w:date="2020-11-19T17:12: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F38885C" w14:textId="77777777" w:rsidR="00DB7F3D" w:rsidRDefault="00DB7F3D" w:rsidP="009709E5">
            <w:pPr>
              <w:pStyle w:val="TAC"/>
              <w:rPr>
                <w:ins w:id="5036" w:author="CATT" w:date="2020-11-19T17:12:00Z"/>
              </w:rPr>
            </w:pPr>
            <w:ins w:id="5037" w:author="CATT" w:date="2020-11-19T17:12:00Z">
              <w:r>
                <w:t>s</w:t>
              </w:r>
            </w:ins>
          </w:p>
        </w:tc>
        <w:tc>
          <w:tcPr>
            <w:tcW w:w="1418" w:type="dxa"/>
            <w:tcBorders>
              <w:top w:val="single" w:sz="4" w:space="0" w:color="auto"/>
              <w:left w:val="single" w:sz="4" w:space="0" w:color="auto"/>
              <w:bottom w:val="single" w:sz="4" w:space="0" w:color="auto"/>
              <w:right w:val="single" w:sz="4" w:space="0" w:color="auto"/>
            </w:tcBorders>
            <w:hideMark/>
          </w:tcPr>
          <w:p w14:paraId="06D3D996" w14:textId="77777777" w:rsidR="00DB7F3D" w:rsidRDefault="00DB7F3D" w:rsidP="009709E5">
            <w:pPr>
              <w:pStyle w:val="TAC"/>
              <w:rPr>
                <w:ins w:id="5038" w:author="CATT" w:date="2020-11-19T17:12:00Z"/>
              </w:rPr>
            </w:pPr>
            <w:ins w:id="503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84F10C2" w14:textId="77777777" w:rsidR="00DB7F3D" w:rsidRDefault="00DB7F3D" w:rsidP="009709E5">
            <w:pPr>
              <w:pStyle w:val="TAC"/>
              <w:rPr>
                <w:ins w:id="5040" w:author="CATT" w:date="2020-11-19T17:12:00Z"/>
              </w:rPr>
            </w:pPr>
            <w:ins w:id="5041" w:author="CATT" w:date="2020-11-19T17:12:00Z">
              <w:r>
                <w:t>0.64</w:t>
              </w:r>
            </w:ins>
          </w:p>
        </w:tc>
        <w:tc>
          <w:tcPr>
            <w:tcW w:w="3544" w:type="dxa"/>
            <w:tcBorders>
              <w:top w:val="single" w:sz="4" w:space="0" w:color="auto"/>
              <w:left w:val="single" w:sz="4" w:space="0" w:color="auto"/>
              <w:bottom w:val="single" w:sz="4" w:space="0" w:color="auto"/>
              <w:right w:val="single" w:sz="4" w:space="0" w:color="auto"/>
            </w:tcBorders>
            <w:hideMark/>
          </w:tcPr>
          <w:p w14:paraId="5C429DF8" w14:textId="77777777" w:rsidR="00DB7F3D" w:rsidRDefault="00DB7F3D" w:rsidP="009709E5">
            <w:pPr>
              <w:pStyle w:val="TAL"/>
              <w:rPr>
                <w:ins w:id="5042" w:author="CATT" w:date="2020-11-19T17:12:00Z"/>
              </w:rPr>
            </w:pPr>
            <w:ins w:id="5043" w:author="CATT" w:date="2020-11-19T17:12:00Z">
              <w:r>
                <w:t>The value shall be used for all cells in the test.</w:t>
              </w:r>
            </w:ins>
          </w:p>
        </w:tc>
      </w:tr>
      <w:tr w:rsidR="00DB7F3D" w14:paraId="59BE3B71" w14:textId="77777777" w:rsidTr="009709E5">
        <w:trPr>
          <w:cantSplit/>
          <w:ins w:id="504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2B4BAFC1" w14:textId="77777777" w:rsidR="00DB7F3D" w:rsidRDefault="00DB7F3D" w:rsidP="009709E5">
            <w:pPr>
              <w:pStyle w:val="TAL"/>
              <w:rPr>
                <w:ins w:id="5045" w:author="CATT" w:date="2020-11-19T17:12:00Z"/>
                <w:lang w:eastAsia="zh-CN"/>
              </w:rPr>
            </w:pPr>
            <w:ins w:id="5046" w:author="CATT" w:date="2020-11-19T17:12: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1A24F11" w14:textId="77777777" w:rsidR="00DB7F3D" w:rsidRDefault="00DB7F3D" w:rsidP="009709E5">
            <w:pPr>
              <w:pStyle w:val="TAC"/>
              <w:rPr>
                <w:ins w:id="504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AC00264" w14:textId="77777777" w:rsidR="00DB7F3D" w:rsidRDefault="00DB7F3D" w:rsidP="009709E5">
            <w:pPr>
              <w:pStyle w:val="TAC"/>
              <w:rPr>
                <w:ins w:id="5048" w:author="CATT" w:date="2020-11-19T17:12:00Z"/>
                <w:lang w:eastAsia="zh-CN"/>
              </w:rPr>
            </w:pPr>
            <w:ins w:id="504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328672E" w14:textId="77777777" w:rsidR="00DB7F3D" w:rsidRDefault="00DB7F3D" w:rsidP="009709E5">
            <w:pPr>
              <w:pStyle w:val="TAC"/>
              <w:rPr>
                <w:ins w:id="5050" w:author="CATT" w:date="2020-11-19T17:12:00Z"/>
                <w:lang w:eastAsia="zh-CN"/>
              </w:rPr>
            </w:pPr>
            <w:ins w:id="5051" w:author="CATT" w:date="2020-11-19T17:12: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500B3A09" w14:textId="77777777" w:rsidR="00DB7F3D" w:rsidRDefault="00DB7F3D" w:rsidP="009709E5">
            <w:pPr>
              <w:pStyle w:val="TAL"/>
              <w:rPr>
                <w:ins w:id="5052" w:author="CATT" w:date="2020-11-19T17:12:00Z"/>
                <w:lang w:eastAsia="zh-CN"/>
              </w:rPr>
            </w:pPr>
            <w:ins w:id="5053" w:author="CATT" w:date="2020-11-19T17:12:00Z">
              <w:r>
                <w:rPr>
                  <w:lang w:eastAsia="zh-CN"/>
                </w:rPr>
                <w:t>The detailed configuration is specified in TS 38.211 clause 6.3.3.2</w:t>
              </w:r>
            </w:ins>
          </w:p>
        </w:tc>
      </w:tr>
      <w:tr w:rsidR="00DB7F3D" w14:paraId="39A5B421" w14:textId="77777777" w:rsidTr="009709E5">
        <w:trPr>
          <w:cantSplit/>
          <w:ins w:id="505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71FB4586" w14:textId="77777777" w:rsidR="00DB7F3D" w:rsidRDefault="00DB7F3D" w:rsidP="009709E5">
            <w:pPr>
              <w:pStyle w:val="TAL"/>
              <w:rPr>
                <w:ins w:id="5055" w:author="CATT" w:date="2020-11-19T17:12:00Z"/>
                <w:lang w:eastAsia="zh-CN"/>
              </w:rPr>
            </w:pPr>
            <w:proofErr w:type="spellStart"/>
            <w:ins w:id="5056" w:author="CATT" w:date="2020-11-19T17:12:00Z">
              <w:r>
                <w:rPr>
                  <w:lang w:eastAsia="ja-JP"/>
                </w:rPr>
                <w:t>S</w:t>
              </w:r>
              <w:r>
                <w:rPr>
                  <w:vertAlign w:val="subscript"/>
                  <w:lang w:eastAsia="ja-JP"/>
                </w:rPr>
                <w:t>SearchDeltaP</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FA71FF6" w14:textId="77777777" w:rsidR="00DB7F3D" w:rsidRDefault="00DB7F3D" w:rsidP="009709E5">
            <w:pPr>
              <w:pStyle w:val="TAC"/>
              <w:rPr>
                <w:ins w:id="5057" w:author="CATT" w:date="2020-11-19T17:12:00Z"/>
              </w:rPr>
            </w:pPr>
            <w:ins w:id="5058" w:author="CATT" w:date="2020-11-19T17:12:00Z">
              <w:r>
                <w:rPr>
                  <w:lang w:eastAsia="ja-JP"/>
                </w:rPr>
                <w:t>dB</w:t>
              </w:r>
            </w:ins>
          </w:p>
        </w:tc>
        <w:tc>
          <w:tcPr>
            <w:tcW w:w="1418" w:type="dxa"/>
            <w:tcBorders>
              <w:top w:val="single" w:sz="4" w:space="0" w:color="auto"/>
              <w:left w:val="single" w:sz="4" w:space="0" w:color="auto"/>
              <w:bottom w:val="single" w:sz="4" w:space="0" w:color="auto"/>
              <w:right w:val="single" w:sz="4" w:space="0" w:color="auto"/>
            </w:tcBorders>
            <w:hideMark/>
          </w:tcPr>
          <w:p w14:paraId="59820AFD" w14:textId="77777777" w:rsidR="00DB7F3D" w:rsidRDefault="00DB7F3D" w:rsidP="009709E5">
            <w:pPr>
              <w:pStyle w:val="TAC"/>
              <w:rPr>
                <w:ins w:id="5059" w:author="CATT" w:date="2020-11-19T17:12:00Z"/>
                <w:lang w:eastAsia="zh-CN"/>
              </w:rPr>
            </w:pPr>
            <w:ins w:id="5060" w:author="CATT" w:date="2020-11-19T17:12:00Z">
              <w:r>
                <w:rPr>
                  <w:lang w:eastAsia="ja-JP"/>
                </w:rPr>
                <w:t>1,2</w:t>
              </w:r>
            </w:ins>
          </w:p>
        </w:tc>
        <w:tc>
          <w:tcPr>
            <w:tcW w:w="1134" w:type="dxa"/>
            <w:tcBorders>
              <w:top w:val="single" w:sz="4" w:space="0" w:color="auto"/>
              <w:left w:val="single" w:sz="4" w:space="0" w:color="auto"/>
              <w:bottom w:val="single" w:sz="4" w:space="0" w:color="auto"/>
              <w:right w:val="single" w:sz="4" w:space="0" w:color="auto"/>
            </w:tcBorders>
            <w:hideMark/>
          </w:tcPr>
          <w:p w14:paraId="6CEC77F4" w14:textId="77777777" w:rsidR="00DB7F3D" w:rsidRDefault="00DB7F3D" w:rsidP="009709E5">
            <w:pPr>
              <w:pStyle w:val="TAC"/>
              <w:rPr>
                <w:ins w:id="5061" w:author="CATT" w:date="2020-11-19T17:12:00Z"/>
                <w:lang w:eastAsia="zh-CN"/>
              </w:rPr>
            </w:pPr>
            <w:ins w:id="5062" w:author="CATT" w:date="2020-11-19T17:12:00Z">
              <w:r>
                <w:rPr>
                  <w:lang w:eastAsia="zh-CN"/>
                </w:rPr>
                <w:t>6</w:t>
              </w:r>
            </w:ins>
          </w:p>
        </w:tc>
        <w:tc>
          <w:tcPr>
            <w:tcW w:w="3544" w:type="dxa"/>
            <w:tcBorders>
              <w:top w:val="single" w:sz="4" w:space="0" w:color="auto"/>
              <w:left w:val="single" w:sz="4" w:space="0" w:color="auto"/>
              <w:bottom w:val="single" w:sz="4" w:space="0" w:color="auto"/>
              <w:right w:val="single" w:sz="4" w:space="0" w:color="auto"/>
            </w:tcBorders>
            <w:hideMark/>
          </w:tcPr>
          <w:p w14:paraId="46C2C8FF" w14:textId="77777777" w:rsidR="00DB7F3D" w:rsidRDefault="00DB7F3D" w:rsidP="009709E5">
            <w:pPr>
              <w:pStyle w:val="TAL"/>
              <w:rPr>
                <w:ins w:id="5063" w:author="CATT" w:date="2020-11-19T17:12:00Z"/>
                <w:lang w:eastAsia="zh-CN"/>
              </w:rPr>
            </w:pPr>
            <w:ins w:id="5064" w:author="CATT" w:date="2020-11-19T17:12:00Z">
              <w:r>
                <w:rPr>
                  <w:lang w:eastAsia="ja-JP"/>
                </w:rPr>
                <w:t xml:space="preserve">Threshold for </w:t>
              </w:r>
              <w:proofErr w:type="spellStart"/>
              <w:r>
                <w:rPr>
                  <w:i/>
                  <w:iCs/>
                  <w:lang w:eastAsia="zh-CN"/>
                </w:rPr>
                <w:t>lowMobilityEvalutation</w:t>
              </w:r>
              <w:proofErr w:type="spellEnd"/>
              <w:r>
                <w:rPr>
                  <w:lang w:eastAsia="ja-JP"/>
                </w:rPr>
                <w:t xml:space="preserve"> criterion.</w:t>
              </w:r>
            </w:ins>
          </w:p>
        </w:tc>
      </w:tr>
      <w:tr w:rsidR="00DB7F3D" w14:paraId="1F968313" w14:textId="77777777" w:rsidTr="009709E5">
        <w:trPr>
          <w:cantSplit/>
          <w:ins w:id="5065"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24FC397F" w14:textId="77777777" w:rsidR="00DB7F3D" w:rsidRDefault="00DB7F3D" w:rsidP="009709E5">
            <w:pPr>
              <w:pStyle w:val="TAL"/>
              <w:rPr>
                <w:ins w:id="5066" w:author="CATT" w:date="2020-11-19T17:12:00Z"/>
                <w:lang w:eastAsia="zh-CN"/>
              </w:rPr>
            </w:pPr>
            <w:proofErr w:type="spellStart"/>
            <w:ins w:id="5067" w:author="CATT" w:date="2020-11-19T17:12: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B367900" w14:textId="77777777" w:rsidR="00DB7F3D" w:rsidRDefault="00DB7F3D" w:rsidP="009709E5">
            <w:pPr>
              <w:pStyle w:val="TAC"/>
              <w:rPr>
                <w:ins w:id="5068" w:author="CATT" w:date="2020-11-19T17:12: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3CCFA38" w14:textId="77777777" w:rsidR="00DB7F3D" w:rsidRDefault="00DB7F3D" w:rsidP="009709E5">
            <w:pPr>
              <w:pStyle w:val="TAC"/>
              <w:rPr>
                <w:ins w:id="5069" w:author="CATT" w:date="2020-11-19T17:12:00Z"/>
                <w:lang w:eastAsia="zh-CN"/>
              </w:rPr>
            </w:pPr>
            <w:ins w:id="5070"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9A834E6" w14:textId="77777777" w:rsidR="00DB7F3D" w:rsidRDefault="00DB7F3D" w:rsidP="009709E5">
            <w:pPr>
              <w:pStyle w:val="TAC"/>
              <w:rPr>
                <w:ins w:id="5071" w:author="CATT" w:date="2020-11-19T17:12:00Z"/>
                <w:lang w:eastAsia="zh-CN"/>
              </w:rPr>
            </w:pPr>
            <w:ins w:id="5072" w:author="CATT" w:date="2020-11-19T17:12: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65022D73" w14:textId="77777777" w:rsidR="00DB7F3D" w:rsidRDefault="00DB7F3D" w:rsidP="009709E5">
            <w:pPr>
              <w:pStyle w:val="TAL"/>
              <w:rPr>
                <w:ins w:id="5073" w:author="CATT" w:date="2020-11-19T17:12:00Z"/>
              </w:rPr>
            </w:pPr>
          </w:p>
        </w:tc>
      </w:tr>
      <w:tr w:rsidR="00DB7F3D" w14:paraId="1C9B1FEB" w14:textId="77777777" w:rsidTr="009709E5">
        <w:trPr>
          <w:cantSplit/>
          <w:ins w:id="507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C2F31C3" w14:textId="77777777" w:rsidR="00DB7F3D" w:rsidRDefault="00DB7F3D" w:rsidP="009709E5">
            <w:pPr>
              <w:pStyle w:val="TAL"/>
              <w:rPr>
                <w:ins w:id="5075" w:author="CATT" w:date="2020-11-19T17:12:00Z"/>
              </w:rPr>
            </w:pPr>
            <w:ins w:id="5076" w:author="CATT" w:date="2020-11-19T17:12: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994F914" w14:textId="77777777" w:rsidR="00DB7F3D" w:rsidRDefault="00DB7F3D" w:rsidP="009709E5">
            <w:pPr>
              <w:pStyle w:val="TAC"/>
              <w:rPr>
                <w:ins w:id="5077" w:author="CATT" w:date="2020-11-19T17:12:00Z"/>
              </w:rPr>
            </w:pPr>
            <w:ins w:id="5078" w:author="CATT" w:date="2020-11-19T17:12: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13245C0B" w14:textId="77777777" w:rsidR="00DB7F3D" w:rsidRDefault="00DB7F3D" w:rsidP="009709E5">
            <w:pPr>
              <w:pStyle w:val="TAC"/>
              <w:rPr>
                <w:ins w:id="5079" w:author="CATT" w:date="2020-11-19T17:12:00Z"/>
                <w:lang w:eastAsia="zh-CN"/>
              </w:rPr>
            </w:pPr>
            <w:ins w:id="5080"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EBDB6C" w14:textId="77777777" w:rsidR="00DB7F3D" w:rsidRDefault="00DB7F3D" w:rsidP="009709E5">
            <w:pPr>
              <w:pStyle w:val="TAC"/>
              <w:rPr>
                <w:ins w:id="5081" w:author="CATT" w:date="2020-11-19T17:12:00Z"/>
              </w:rPr>
            </w:pPr>
            <w:ins w:id="5082" w:author="CATT" w:date="2020-11-19T17:12:00Z">
              <w:r>
                <w:rPr>
                  <w:lang w:eastAsia="zh-CN"/>
                </w:rPr>
                <w:t>35</w:t>
              </w:r>
            </w:ins>
          </w:p>
        </w:tc>
        <w:tc>
          <w:tcPr>
            <w:tcW w:w="3544" w:type="dxa"/>
            <w:tcBorders>
              <w:top w:val="single" w:sz="4" w:space="0" w:color="auto"/>
              <w:left w:val="single" w:sz="4" w:space="0" w:color="auto"/>
              <w:bottom w:val="single" w:sz="4" w:space="0" w:color="auto"/>
              <w:right w:val="single" w:sz="4" w:space="0" w:color="auto"/>
            </w:tcBorders>
          </w:tcPr>
          <w:p w14:paraId="174DBEBD" w14:textId="77777777" w:rsidR="00DB7F3D" w:rsidRDefault="00DB7F3D" w:rsidP="009709E5">
            <w:pPr>
              <w:pStyle w:val="TAL"/>
              <w:rPr>
                <w:ins w:id="5083" w:author="CATT" w:date="2020-11-19T17:12:00Z"/>
              </w:rPr>
            </w:pPr>
          </w:p>
        </w:tc>
      </w:tr>
      <w:tr w:rsidR="00DB7F3D" w14:paraId="1068D072" w14:textId="77777777" w:rsidTr="009709E5">
        <w:trPr>
          <w:cantSplit/>
          <w:ins w:id="508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06244A40" w14:textId="77777777" w:rsidR="00DB7F3D" w:rsidRDefault="00DB7F3D" w:rsidP="009709E5">
            <w:pPr>
              <w:pStyle w:val="TAL"/>
              <w:rPr>
                <w:ins w:id="5085" w:author="CATT" w:date="2020-11-19T17:12:00Z"/>
              </w:rPr>
            </w:pPr>
            <w:ins w:id="5086" w:author="CATT" w:date="2020-11-19T17:12: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9411E7D" w14:textId="77777777" w:rsidR="00DB7F3D" w:rsidRDefault="00DB7F3D" w:rsidP="009709E5">
            <w:pPr>
              <w:pStyle w:val="TAC"/>
              <w:rPr>
                <w:ins w:id="5087" w:author="CATT" w:date="2020-11-19T17:12:00Z"/>
              </w:rPr>
            </w:pPr>
            <w:ins w:id="5088" w:author="CATT" w:date="2020-11-19T17:12:00Z">
              <w:r>
                <w:t>s</w:t>
              </w:r>
            </w:ins>
          </w:p>
        </w:tc>
        <w:tc>
          <w:tcPr>
            <w:tcW w:w="1418" w:type="dxa"/>
            <w:tcBorders>
              <w:top w:val="single" w:sz="4" w:space="0" w:color="auto"/>
              <w:left w:val="single" w:sz="4" w:space="0" w:color="auto"/>
              <w:bottom w:val="single" w:sz="4" w:space="0" w:color="auto"/>
              <w:right w:val="single" w:sz="4" w:space="0" w:color="auto"/>
            </w:tcBorders>
            <w:hideMark/>
          </w:tcPr>
          <w:p w14:paraId="123B85D1" w14:textId="77777777" w:rsidR="00DB7F3D" w:rsidRDefault="00DB7F3D" w:rsidP="009709E5">
            <w:pPr>
              <w:pStyle w:val="TAC"/>
              <w:rPr>
                <w:ins w:id="5089" w:author="CATT" w:date="2020-11-19T17:12:00Z"/>
                <w:lang w:eastAsia="zh-CN"/>
              </w:rPr>
            </w:pPr>
            <w:ins w:id="5090"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08965B1" w14:textId="77777777" w:rsidR="00DB7F3D" w:rsidRDefault="00DB7F3D" w:rsidP="009709E5">
            <w:pPr>
              <w:pStyle w:val="TAC"/>
              <w:rPr>
                <w:ins w:id="5091" w:author="CATT" w:date="2020-11-19T17:12:00Z"/>
              </w:rPr>
            </w:pPr>
            <w:ins w:id="5092" w:author="CATT" w:date="2020-11-19T17:12:00Z">
              <w:r>
                <w:rPr>
                  <w:rFonts w:cs="Arial"/>
                  <w:lang w:eastAsia="zh-CN"/>
                </w:rPr>
                <w:t>35</w:t>
              </w:r>
            </w:ins>
          </w:p>
        </w:tc>
        <w:tc>
          <w:tcPr>
            <w:tcW w:w="3544" w:type="dxa"/>
            <w:tcBorders>
              <w:top w:val="single" w:sz="4" w:space="0" w:color="auto"/>
              <w:left w:val="single" w:sz="4" w:space="0" w:color="auto"/>
              <w:bottom w:val="single" w:sz="4" w:space="0" w:color="auto"/>
              <w:right w:val="single" w:sz="4" w:space="0" w:color="auto"/>
            </w:tcBorders>
          </w:tcPr>
          <w:p w14:paraId="020EE4B6" w14:textId="77777777" w:rsidR="00DB7F3D" w:rsidRDefault="00DB7F3D" w:rsidP="009709E5">
            <w:pPr>
              <w:pStyle w:val="TAL"/>
              <w:rPr>
                <w:ins w:id="5093" w:author="CATT" w:date="2020-11-19T17:12:00Z"/>
              </w:rPr>
            </w:pPr>
          </w:p>
        </w:tc>
      </w:tr>
    </w:tbl>
    <w:p w14:paraId="20114CFB" w14:textId="77777777" w:rsidR="00DB7F3D" w:rsidRDefault="00DB7F3D" w:rsidP="00DB7F3D">
      <w:pPr>
        <w:rPr>
          <w:ins w:id="5094" w:author="CATT" w:date="2020-11-19T17:12:00Z"/>
        </w:rPr>
      </w:pPr>
    </w:p>
    <w:p w14:paraId="52C30011" w14:textId="77777777" w:rsidR="00DB7F3D" w:rsidRDefault="00DB7F3D" w:rsidP="00DB7F3D">
      <w:pPr>
        <w:pStyle w:val="TH"/>
        <w:rPr>
          <w:ins w:id="5095" w:author="CATT" w:date="2020-11-19T17:12:00Z"/>
        </w:rPr>
      </w:pPr>
      <w:ins w:id="5096" w:author="CATT" w:date="2020-11-19T17:12:00Z">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DB7F3D" w14:paraId="46F0DCC1" w14:textId="77777777" w:rsidTr="009709E5">
        <w:trPr>
          <w:cantSplit/>
          <w:jc w:val="center"/>
          <w:ins w:id="5097" w:author="CATT" w:date="2020-11-19T17:12:00Z"/>
        </w:trPr>
        <w:tc>
          <w:tcPr>
            <w:tcW w:w="1985" w:type="dxa"/>
            <w:tcBorders>
              <w:top w:val="single" w:sz="4" w:space="0" w:color="auto"/>
              <w:left w:val="single" w:sz="4" w:space="0" w:color="auto"/>
              <w:bottom w:val="nil"/>
              <w:right w:val="single" w:sz="4" w:space="0" w:color="auto"/>
            </w:tcBorders>
            <w:hideMark/>
          </w:tcPr>
          <w:p w14:paraId="1DE65F93" w14:textId="77777777" w:rsidR="00DB7F3D" w:rsidRDefault="00DB7F3D" w:rsidP="009709E5">
            <w:pPr>
              <w:pStyle w:val="TAH"/>
              <w:rPr>
                <w:ins w:id="5098" w:author="CATT" w:date="2020-11-19T17:12:00Z"/>
                <w:rFonts w:cs="Arial"/>
              </w:rPr>
            </w:pPr>
            <w:ins w:id="5099" w:author="CATT" w:date="2020-11-19T17:12:00Z">
              <w:r>
                <w:t>Parameter</w:t>
              </w:r>
            </w:ins>
          </w:p>
        </w:tc>
        <w:tc>
          <w:tcPr>
            <w:tcW w:w="1562" w:type="dxa"/>
            <w:tcBorders>
              <w:top w:val="single" w:sz="4" w:space="0" w:color="auto"/>
              <w:left w:val="single" w:sz="4" w:space="0" w:color="auto"/>
              <w:bottom w:val="nil"/>
              <w:right w:val="single" w:sz="4" w:space="0" w:color="auto"/>
            </w:tcBorders>
            <w:hideMark/>
          </w:tcPr>
          <w:p w14:paraId="29ED4440" w14:textId="77777777" w:rsidR="00DB7F3D" w:rsidRDefault="00DB7F3D" w:rsidP="009709E5">
            <w:pPr>
              <w:pStyle w:val="TAH"/>
              <w:rPr>
                <w:ins w:id="5100" w:author="CATT" w:date="2020-11-19T17:12:00Z"/>
                <w:rFonts w:cs="Arial"/>
              </w:rPr>
            </w:pPr>
            <w:ins w:id="5101" w:author="CATT" w:date="2020-11-19T17:12:00Z">
              <w: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0E60076C" w14:textId="77777777" w:rsidR="00DB7F3D" w:rsidRDefault="00DB7F3D" w:rsidP="009709E5">
            <w:pPr>
              <w:pStyle w:val="TAH"/>
              <w:rPr>
                <w:ins w:id="5102" w:author="CATT" w:date="2020-11-19T17:12:00Z"/>
                <w:lang w:eastAsia="zh-CN"/>
              </w:rPr>
            </w:pPr>
            <w:ins w:id="5103" w:author="CATT" w:date="2020-11-19T17:12: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509683E" w14:textId="77777777" w:rsidR="00DB7F3D" w:rsidRDefault="00DB7F3D" w:rsidP="009709E5">
            <w:pPr>
              <w:pStyle w:val="TAH"/>
              <w:rPr>
                <w:ins w:id="5104" w:author="CATT" w:date="2020-11-19T17:12:00Z"/>
                <w:rFonts w:cs="Arial"/>
              </w:rPr>
            </w:pPr>
            <w:ins w:id="5105" w:author="CATT" w:date="2020-11-19T17:12: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4F0DA3B" w14:textId="77777777" w:rsidR="00DB7F3D" w:rsidRDefault="00DB7F3D" w:rsidP="009709E5">
            <w:pPr>
              <w:pStyle w:val="TAH"/>
              <w:rPr>
                <w:ins w:id="5106" w:author="CATT" w:date="2020-11-19T17:12:00Z"/>
                <w:rFonts w:cs="Arial"/>
              </w:rPr>
            </w:pPr>
            <w:ins w:id="5107" w:author="CATT" w:date="2020-11-19T17:12:00Z">
              <w:r>
                <w:t>Cell 2</w:t>
              </w:r>
            </w:ins>
          </w:p>
        </w:tc>
      </w:tr>
      <w:tr w:rsidR="00DB7F3D" w14:paraId="0110AB0A" w14:textId="77777777" w:rsidTr="009709E5">
        <w:trPr>
          <w:cantSplit/>
          <w:jc w:val="center"/>
          <w:ins w:id="5108" w:author="CATT" w:date="2020-11-19T17:12:00Z"/>
        </w:trPr>
        <w:tc>
          <w:tcPr>
            <w:tcW w:w="1985" w:type="dxa"/>
            <w:tcBorders>
              <w:top w:val="nil"/>
              <w:left w:val="single" w:sz="4" w:space="0" w:color="auto"/>
              <w:bottom w:val="single" w:sz="4" w:space="0" w:color="auto"/>
              <w:right w:val="single" w:sz="4" w:space="0" w:color="auto"/>
            </w:tcBorders>
          </w:tcPr>
          <w:p w14:paraId="2151B15B" w14:textId="77777777" w:rsidR="00DB7F3D" w:rsidRDefault="00DB7F3D" w:rsidP="009709E5">
            <w:pPr>
              <w:pStyle w:val="TAH"/>
              <w:rPr>
                <w:ins w:id="5109" w:author="CATT" w:date="2020-11-19T17:12:00Z"/>
                <w:rFonts w:cs="Arial"/>
              </w:rPr>
            </w:pPr>
          </w:p>
        </w:tc>
        <w:tc>
          <w:tcPr>
            <w:tcW w:w="1562" w:type="dxa"/>
            <w:tcBorders>
              <w:top w:val="nil"/>
              <w:left w:val="single" w:sz="4" w:space="0" w:color="auto"/>
              <w:bottom w:val="single" w:sz="4" w:space="0" w:color="auto"/>
              <w:right w:val="single" w:sz="4" w:space="0" w:color="auto"/>
            </w:tcBorders>
          </w:tcPr>
          <w:p w14:paraId="560DB059" w14:textId="77777777" w:rsidR="00DB7F3D" w:rsidRDefault="00DB7F3D" w:rsidP="009709E5">
            <w:pPr>
              <w:pStyle w:val="TAH"/>
              <w:rPr>
                <w:ins w:id="5110" w:author="CATT" w:date="2020-11-19T17:12:00Z"/>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331A53" w14:textId="77777777" w:rsidR="00DB7F3D" w:rsidRDefault="00DB7F3D" w:rsidP="009709E5">
            <w:pPr>
              <w:spacing w:after="0"/>
              <w:rPr>
                <w:ins w:id="5111" w:author="CATT" w:date="2020-11-19T17:12:00Z"/>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185D3BE" w14:textId="77777777" w:rsidR="00DB7F3D" w:rsidRDefault="00DB7F3D" w:rsidP="009709E5">
            <w:pPr>
              <w:pStyle w:val="TAH"/>
              <w:rPr>
                <w:ins w:id="5112" w:author="CATT" w:date="2020-11-19T17:12:00Z"/>
                <w:rFonts w:cs="Arial"/>
              </w:rPr>
            </w:pPr>
            <w:ins w:id="5113" w:author="CATT" w:date="2020-11-19T17:12:00Z">
              <w:r>
                <w:t>T1</w:t>
              </w:r>
            </w:ins>
          </w:p>
        </w:tc>
        <w:tc>
          <w:tcPr>
            <w:tcW w:w="1475" w:type="dxa"/>
            <w:tcBorders>
              <w:top w:val="single" w:sz="4" w:space="0" w:color="auto"/>
              <w:left w:val="single" w:sz="4" w:space="0" w:color="auto"/>
              <w:bottom w:val="single" w:sz="4" w:space="0" w:color="auto"/>
              <w:right w:val="single" w:sz="4" w:space="0" w:color="auto"/>
            </w:tcBorders>
            <w:hideMark/>
          </w:tcPr>
          <w:p w14:paraId="161907F4" w14:textId="77777777" w:rsidR="00DB7F3D" w:rsidRDefault="00DB7F3D" w:rsidP="009709E5">
            <w:pPr>
              <w:pStyle w:val="TAH"/>
              <w:rPr>
                <w:ins w:id="5114" w:author="CATT" w:date="2020-11-19T17:12:00Z"/>
                <w:rFonts w:cs="Arial"/>
              </w:rPr>
            </w:pPr>
            <w:ins w:id="5115" w:author="CATT" w:date="2020-11-19T17:12: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5952CCA4" w14:textId="77777777" w:rsidR="00DB7F3D" w:rsidRDefault="00DB7F3D" w:rsidP="009709E5">
            <w:pPr>
              <w:pStyle w:val="TAH"/>
              <w:rPr>
                <w:ins w:id="5116" w:author="CATT" w:date="2020-11-19T17:12:00Z"/>
                <w:rFonts w:cs="Arial"/>
              </w:rPr>
            </w:pPr>
            <w:ins w:id="5117" w:author="CATT" w:date="2020-11-19T17:12:00Z">
              <w:r>
                <w:t>T1</w:t>
              </w:r>
            </w:ins>
          </w:p>
        </w:tc>
        <w:tc>
          <w:tcPr>
            <w:tcW w:w="1200" w:type="dxa"/>
            <w:tcBorders>
              <w:top w:val="single" w:sz="4" w:space="0" w:color="auto"/>
              <w:left w:val="single" w:sz="4" w:space="0" w:color="auto"/>
              <w:bottom w:val="single" w:sz="4" w:space="0" w:color="auto"/>
              <w:right w:val="single" w:sz="4" w:space="0" w:color="auto"/>
            </w:tcBorders>
            <w:hideMark/>
          </w:tcPr>
          <w:p w14:paraId="5881A7D6" w14:textId="77777777" w:rsidR="00DB7F3D" w:rsidRDefault="00DB7F3D" w:rsidP="009709E5">
            <w:pPr>
              <w:pStyle w:val="TAH"/>
              <w:rPr>
                <w:ins w:id="5118" w:author="CATT" w:date="2020-11-19T17:12:00Z"/>
                <w:rFonts w:cs="Arial"/>
              </w:rPr>
            </w:pPr>
            <w:ins w:id="5119" w:author="CATT" w:date="2020-11-19T17:12:00Z">
              <w:r>
                <w:t>T2</w:t>
              </w:r>
            </w:ins>
          </w:p>
        </w:tc>
      </w:tr>
      <w:tr w:rsidR="00DB7F3D" w14:paraId="753CF630" w14:textId="77777777" w:rsidTr="009709E5">
        <w:trPr>
          <w:cantSplit/>
          <w:jc w:val="center"/>
          <w:ins w:id="5120"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777E607E" w14:textId="77777777" w:rsidR="00DB7F3D" w:rsidRDefault="00DB7F3D" w:rsidP="009709E5">
            <w:pPr>
              <w:pStyle w:val="TAL"/>
              <w:rPr>
                <w:ins w:id="5121" w:author="CATT" w:date="2020-11-19T17:12:00Z"/>
                <w:lang w:eastAsia="zh-CN"/>
              </w:rPr>
            </w:pPr>
            <w:ins w:id="5122" w:author="CATT" w:date="2020-11-19T17:12:00Z">
              <w:r>
                <w:rPr>
                  <w:lang w:eastAsia="zh-CN"/>
                </w:rPr>
                <w:t>TDD configuration</w:t>
              </w:r>
            </w:ins>
          </w:p>
        </w:tc>
        <w:tc>
          <w:tcPr>
            <w:tcW w:w="1562" w:type="dxa"/>
            <w:tcBorders>
              <w:top w:val="single" w:sz="4" w:space="0" w:color="auto"/>
              <w:left w:val="single" w:sz="4" w:space="0" w:color="auto"/>
              <w:bottom w:val="single" w:sz="4" w:space="0" w:color="auto"/>
              <w:right w:val="single" w:sz="4" w:space="0" w:color="auto"/>
            </w:tcBorders>
          </w:tcPr>
          <w:p w14:paraId="4648B504" w14:textId="77777777" w:rsidR="00DB7F3D" w:rsidRDefault="00DB7F3D" w:rsidP="009709E5">
            <w:pPr>
              <w:pStyle w:val="TAC"/>
              <w:rPr>
                <w:ins w:id="512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E552767" w14:textId="77777777" w:rsidR="00DB7F3D" w:rsidRDefault="00DB7F3D" w:rsidP="009709E5">
            <w:pPr>
              <w:pStyle w:val="TAC"/>
              <w:rPr>
                <w:ins w:id="5124" w:author="CATT" w:date="2020-11-19T17:12:00Z"/>
                <w:rFonts w:cs="v4.2.0"/>
                <w:lang w:eastAsia="zh-CN"/>
              </w:rPr>
            </w:pPr>
            <w:ins w:id="5125" w:author="CATT" w:date="2020-11-19T17:1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3D58929" w14:textId="77777777" w:rsidR="00DB7F3D" w:rsidRDefault="00DB7F3D" w:rsidP="009709E5">
            <w:pPr>
              <w:pStyle w:val="TAC"/>
              <w:rPr>
                <w:ins w:id="5126" w:author="CATT" w:date="2020-11-19T17:12:00Z"/>
                <w:rFonts w:cs="v4.2.0"/>
                <w:lang w:eastAsia="zh-CN"/>
              </w:rPr>
            </w:pPr>
            <w:ins w:id="5127" w:author="CATT" w:date="2020-11-19T17:12: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1FBD591" w14:textId="77777777" w:rsidR="00DB7F3D" w:rsidRDefault="00DB7F3D" w:rsidP="009709E5">
            <w:pPr>
              <w:pStyle w:val="TAC"/>
              <w:rPr>
                <w:ins w:id="5128" w:author="CATT" w:date="2020-11-19T17:12:00Z"/>
                <w:rFonts w:cs="v4.2.0"/>
                <w:lang w:eastAsia="zh-CN"/>
              </w:rPr>
            </w:pPr>
            <w:ins w:id="5129" w:author="CATT" w:date="2020-11-19T17:12:00Z">
              <w:r>
                <w:rPr>
                  <w:lang w:val="en-US" w:eastAsia="ja-JP"/>
                </w:rPr>
                <w:t>TDDConf.3.1</w:t>
              </w:r>
            </w:ins>
          </w:p>
        </w:tc>
      </w:tr>
      <w:tr w:rsidR="00DB7F3D" w14:paraId="3E31DAE5" w14:textId="77777777" w:rsidTr="009709E5">
        <w:trPr>
          <w:cantSplit/>
          <w:jc w:val="center"/>
          <w:ins w:id="5130" w:author="CATT" w:date="2020-11-19T17:12:00Z"/>
        </w:trPr>
        <w:tc>
          <w:tcPr>
            <w:tcW w:w="1985" w:type="dxa"/>
            <w:tcBorders>
              <w:top w:val="single" w:sz="4" w:space="0" w:color="auto"/>
              <w:left w:val="single" w:sz="4" w:space="0" w:color="auto"/>
              <w:bottom w:val="nil"/>
              <w:right w:val="single" w:sz="4" w:space="0" w:color="auto"/>
            </w:tcBorders>
            <w:hideMark/>
          </w:tcPr>
          <w:p w14:paraId="3EBD7976" w14:textId="77777777" w:rsidR="00DB7F3D" w:rsidRDefault="00DB7F3D" w:rsidP="009709E5">
            <w:pPr>
              <w:pStyle w:val="TAL"/>
              <w:rPr>
                <w:ins w:id="5131" w:author="CATT" w:date="2020-11-19T17:12:00Z"/>
                <w:lang w:eastAsia="zh-CN"/>
              </w:rPr>
            </w:pPr>
            <w:ins w:id="5132" w:author="CATT" w:date="2020-11-19T17:12:00Z">
              <w:r>
                <w:rPr>
                  <w:lang w:eastAsia="zh-CN"/>
                </w:rPr>
                <w:t xml:space="preserve">PDSCH RMC </w:t>
              </w:r>
            </w:ins>
          </w:p>
        </w:tc>
        <w:tc>
          <w:tcPr>
            <w:tcW w:w="1562" w:type="dxa"/>
            <w:tcBorders>
              <w:top w:val="single" w:sz="4" w:space="0" w:color="auto"/>
              <w:left w:val="single" w:sz="4" w:space="0" w:color="auto"/>
              <w:bottom w:val="nil"/>
              <w:right w:val="single" w:sz="4" w:space="0" w:color="auto"/>
            </w:tcBorders>
          </w:tcPr>
          <w:p w14:paraId="05E97E9C" w14:textId="77777777" w:rsidR="00DB7F3D" w:rsidRDefault="00DB7F3D" w:rsidP="009709E5">
            <w:pPr>
              <w:pStyle w:val="TAC"/>
              <w:rPr>
                <w:ins w:id="513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9AAD8DF" w14:textId="77777777" w:rsidR="00DB7F3D" w:rsidRDefault="00DB7F3D" w:rsidP="009709E5">
            <w:pPr>
              <w:pStyle w:val="TAC"/>
              <w:rPr>
                <w:ins w:id="5134" w:author="CATT" w:date="2020-11-19T17:12:00Z"/>
                <w:rFonts w:cs="v4.2.0"/>
                <w:lang w:eastAsia="zh-CN"/>
              </w:rPr>
            </w:pPr>
            <w:ins w:id="513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A4ED7AC" w14:textId="77777777" w:rsidR="00DB7F3D" w:rsidRDefault="00DB7F3D" w:rsidP="009709E5">
            <w:pPr>
              <w:pStyle w:val="TAC"/>
              <w:rPr>
                <w:ins w:id="5136" w:author="CATT" w:date="2020-11-19T17:12:00Z"/>
                <w:rFonts w:cs="v4.2.0"/>
                <w:lang w:eastAsia="zh-CN"/>
              </w:rPr>
            </w:pPr>
            <w:ins w:id="5137" w:author="CATT" w:date="2020-11-19T17:12: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B4DA92" w14:textId="77777777" w:rsidR="00DB7F3D" w:rsidRDefault="00DB7F3D" w:rsidP="009709E5">
            <w:pPr>
              <w:pStyle w:val="TAC"/>
              <w:rPr>
                <w:ins w:id="5138" w:author="CATT" w:date="2020-11-19T17:12:00Z"/>
                <w:rFonts w:cs="v4.2.0"/>
                <w:lang w:eastAsia="zh-CN"/>
              </w:rPr>
            </w:pPr>
            <w:ins w:id="5139" w:author="CATT" w:date="2020-11-19T17:12:00Z">
              <w:r>
                <w:rPr>
                  <w:rFonts w:cs="v4.2.0"/>
                  <w:lang w:eastAsia="zh-CN"/>
                </w:rPr>
                <w:t>SR.3.1 TDD</w:t>
              </w:r>
            </w:ins>
          </w:p>
        </w:tc>
      </w:tr>
      <w:tr w:rsidR="00DB7F3D" w14:paraId="489AD526" w14:textId="77777777" w:rsidTr="009709E5">
        <w:trPr>
          <w:cantSplit/>
          <w:jc w:val="center"/>
          <w:ins w:id="5140" w:author="CATT" w:date="2020-11-19T17:12:00Z"/>
        </w:trPr>
        <w:tc>
          <w:tcPr>
            <w:tcW w:w="1985" w:type="dxa"/>
            <w:tcBorders>
              <w:top w:val="nil"/>
              <w:left w:val="single" w:sz="4" w:space="0" w:color="auto"/>
              <w:bottom w:val="single" w:sz="4" w:space="0" w:color="auto"/>
              <w:right w:val="single" w:sz="4" w:space="0" w:color="auto"/>
            </w:tcBorders>
            <w:hideMark/>
          </w:tcPr>
          <w:p w14:paraId="19A76473" w14:textId="77777777" w:rsidR="00DB7F3D" w:rsidRDefault="00DB7F3D" w:rsidP="009709E5">
            <w:pPr>
              <w:pStyle w:val="TAL"/>
              <w:rPr>
                <w:ins w:id="5141" w:author="CATT" w:date="2020-11-19T17:12:00Z"/>
                <w:lang w:eastAsia="zh-CN"/>
              </w:rPr>
            </w:pPr>
            <w:ins w:id="5142" w:author="CATT" w:date="2020-11-19T17:12:00Z">
              <w:r>
                <w:rPr>
                  <w:lang w:eastAsia="zh-CN"/>
                </w:rPr>
                <w:t>configuration</w:t>
              </w:r>
            </w:ins>
          </w:p>
        </w:tc>
        <w:tc>
          <w:tcPr>
            <w:tcW w:w="1562" w:type="dxa"/>
            <w:tcBorders>
              <w:top w:val="nil"/>
              <w:left w:val="single" w:sz="4" w:space="0" w:color="auto"/>
              <w:bottom w:val="single" w:sz="4" w:space="0" w:color="auto"/>
              <w:right w:val="single" w:sz="4" w:space="0" w:color="auto"/>
            </w:tcBorders>
          </w:tcPr>
          <w:p w14:paraId="45C560C6" w14:textId="77777777" w:rsidR="00DB7F3D" w:rsidRDefault="00DB7F3D" w:rsidP="009709E5">
            <w:pPr>
              <w:pStyle w:val="TAC"/>
              <w:rPr>
                <w:ins w:id="514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01E7355" w14:textId="77777777" w:rsidR="00DB7F3D" w:rsidRDefault="00DB7F3D" w:rsidP="009709E5">
            <w:pPr>
              <w:pStyle w:val="TAC"/>
              <w:rPr>
                <w:ins w:id="5144" w:author="CATT" w:date="2020-11-19T17:12:00Z"/>
                <w:rFonts w:cs="v4.2.0"/>
                <w:lang w:eastAsia="zh-CN"/>
              </w:rPr>
            </w:pPr>
            <w:ins w:id="5145"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B3B50D4" w14:textId="77777777" w:rsidR="00DB7F3D" w:rsidRDefault="00DB7F3D" w:rsidP="009709E5">
            <w:pPr>
              <w:pStyle w:val="TAC"/>
              <w:rPr>
                <w:ins w:id="5146" w:author="CATT" w:date="2020-11-19T17:12:00Z"/>
                <w:rFonts w:cs="v4.2.0"/>
                <w:lang w:eastAsia="zh-CN"/>
              </w:rPr>
            </w:pPr>
            <w:ins w:id="5147" w:author="CATT" w:date="2020-11-19T17:12: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98C3C2" w14:textId="77777777" w:rsidR="00DB7F3D" w:rsidRDefault="00DB7F3D" w:rsidP="009709E5">
            <w:pPr>
              <w:pStyle w:val="TAC"/>
              <w:rPr>
                <w:ins w:id="5148" w:author="CATT" w:date="2020-11-19T17:12:00Z"/>
                <w:rFonts w:cs="v4.2.0"/>
                <w:lang w:eastAsia="zh-CN"/>
              </w:rPr>
            </w:pPr>
            <w:ins w:id="5149" w:author="CATT" w:date="2020-11-19T17:12:00Z">
              <w:r>
                <w:rPr>
                  <w:rFonts w:cs="v4.2.0"/>
                  <w:lang w:eastAsia="zh-CN"/>
                </w:rPr>
                <w:t>SR.3.1 TDD</w:t>
              </w:r>
            </w:ins>
          </w:p>
        </w:tc>
      </w:tr>
      <w:tr w:rsidR="00DB7F3D" w14:paraId="659460F0" w14:textId="77777777" w:rsidTr="009709E5">
        <w:trPr>
          <w:cantSplit/>
          <w:jc w:val="center"/>
          <w:ins w:id="5150" w:author="CATT" w:date="2020-11-19T17:12:00Z"/>
        </w:trPr>
        <w:tc>
          <w:tcPr>
            <w:tcW w:w="1985" w:type="dxa"/>
            <w:tcBorders>
              <w:top w:val="single" w:sz="4" w:space="0" w:color="auto"/>
              <w:left w:val="single" w:sz="4" w:space="0" w:color="auto"/>
              <w:bottom w:val="nil"/>
              <w:right w:val="single" w:sz="4" w:space="0" w:color="auto"/>
            </w:tcBorders>
            <w:hideMark/>
          </w:tcPr>
          <w:p w14:paraId="76EFED51" w14:textId="77777777" w:rsidR="00DB7F3D" w:rsidRDefault="00DB7F3D" w:rsidP="009709E5">
            <w:pPr>
              <w:pStyle w:val="TAL"/>
              <w:rPr>
                <w:ins w:id="5151" w:author="CATT" w:date="2020-11-19T17:12:00Z"/>
                <w:lang w:eastAsia="zh-CN"/>
              </w:rPr>
            </w:pPr>
            <w:ins w:id="5152" w:author="CATT" w:date="2020-11-19T17:12:00Z">
              <w:r>
                <w:rPr>
                  <w:lang w:eastAsia="zh-CN"/>
                </w:rPr>
                <w:t xml:space="preserve">RMSI CORESET </w:t>
              </w:r>
            </w:ins>
          </w:p>
        </w:tc>
        <w:tc>
          <w:tcPr>
            <w:tcW w:w="1562" w:type="dxa"/>
            <w:tcBorders>
              <w:top w:val="single" w:sz="4" w:space="0" w:color="auto"/>
              <w:left w:val="single" w:sz="4" w:space="0" w:color="auto"/>
              <w:bottom w:val="nil"/>
              <w:right w:val="single" w:sz="4" w:space="0" w:color="auto"/>
            </w:tcBorders>
          </w:tcPr>
          <w:p w14:paraId="6D702672" w14:textId="77777777" w:rsidR="00DB7F3D" w:rsidRDefault="00DB7F3D" w:rsidP="009709E5">
            <w:pPr>
              <w:pStyle w:val="TAC"/>
              <w:rPr>
                <w:ins w:id="515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27FE485" w14:textId="77777777" w:rsidR="00DB7F3D" w:rsidRDefault="00DB7F3D" w:rsidP="009709E5">
            <w:pPr>
              <w:pStyle w:val="TAC"/>
              <w:rPr>
                <w:ins w:id="5154" w:author="CATT" w:date="2020-11-19T17:12:00Z"/>
                <w:rFonts w:cs="v4.2.0"/>
                <w:lang w:eastAsia="zh-CN"/>
              </w:rPr>
            </w:pPr>
            <w:ins w:id="515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F6E7497" w14:textId="77777777" w:rsidR="00DB7F3D" w:rsidRDefault="00DB7F3D" w:rsidP="009709E5">
            <w:pPr>
              <w:pStyle w:val="TAC"/>
              <w:rPr>
                <w:ins w:id="5156" w:author="CATT" w:date="2020-11-19T17:12:00Z"/>
                <w:rFonts w:cs="v4.2.0"/>
                <w:lang w:eastAsia="zh-CN"/>
              </w:rPr>
            </w:pPr>
            <w:ins w:id="5157" w:author="CATT" w:date="2020-11-19T17:12: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B7BC07D" w14:textId="77777777" w:rsidR="00DB7F3D" w:rsidRDefault="00DB7F3D" w:rsidP="009709E5">
            <w:pPr>
              <w:pStyle w:val="TAC"/>
              <w:rPr>
                <w:ins w:id="5158" w:author="CATT" w:date="2020-11-19T17:12:00Z"/>
                <w:rFonts w:cs="v4.2.0"/>
                <w:lang w:eastAsia="zh-CN"/>
              </w:rPr>
            </w:pPr>
            <w:ins w:id="5159" w:author="CATT" w:date="2020-11-19T17:12:00Z">
              <w:r>
                <w:rPr>
                  <w:rFonts w:cs="v4.2.0"/>
                  <w:lang w:eastAsia="zh-CN"/>
                </w:rPr>
                <w:t>CR.3.1 TDD</w:t>
              </w:r>
            </w:ins>
          </w:p>
        </w:tc>
      </w:tr>
      <w:tr w:rsidR="00DB7F3D" w14:paraId="677B5376" w14:textId="77777777" w:rsidTr="009709E5">
        <w:trPr>
          <w:cantSplit/>
          <w:jc w:val="center"/>
          <w:ins w:id="5160" w:author="CATT" w:date="2020-11-19T17:12:00Z"/>
        </w:trPr>
        <w:tc>
          <w:tcPr>
            <w:tcW w:w="1985" w:type="dxa"/>
            <w:tcBorders>
              <w:top w:val="nil"/>
              <w:left w:val="single" w:sz="4" w:space="0" w:color="auto"/>
              <w:bottom w:val="single" w:sz="4" w:space="0" w:color="auto"/>
              <w:right w:val="single" w:sz="4" w:space="0" w:color="auto"/>
            </w:tcBorders>
            <w:hideMark/>
          </w:tcPr>
          <w:p w14:paraId="0857B5C0" w14:textId="77777777" w:rsidR="00DB7F3D" w:rsidRDefault="00DB7F3D" w:rsidP="009709E5">
            <w:pPr>
              <w:pStyle w:val="TAL"/>
              <w:rPr>
                <w:ins w:id="5161" w:author="CATT" w:date="2020-11-19T17:12:00Z"/>
                <w:lang w:eastAsia="zh-CN"/>
              </w:rPr>
            </w:pPr>
            <w:ins w:id="5162" w:author="CATT" w:date="2020-11-19T17:12:00Z">
              <w:r>
                <w:rPr>
                  <w:lang w:eastAsia="zh-CN"/>
                </w:rPr>
                <w:t>RMC configuration</w:t>
              </w:r>
            </w:ins>
          </w:p>
        </w:tc>
        <w:tc>
          <w:tcPr>
            <w:tcW w:w="1562" w:type="dxa"/>
            <w:tcBorders>
              <w:top w:val="nil"/>
              <w:left w:val="single" w:sz="4" w:space="0" w:color="auto"/>
              <w:bottom w:val="single" w:sz="4" w:space="0" w:color="auto"/>
              <w:right w:val="single" w:sz="4" w:space="0" w:color="auto"/>
            </w:tcBorders>
          </w:tcPr>
          <w:p w14:paraId="27E44312" w14:textId="77777777" w:rsidR="00DB7F3D" w:rsidRDefault="00DB7F3D" w:rsidP="009709E5">
            <w:pPr>
              <w:pStyle w:val="TAC"/>
              <w:rPr>
                <w:ins w:id="516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AEDC57A" w14:textId="77777777" w:rsidR="00DB7F3D" w:rsidRDefault="00DB7F3D" w:rsidP="009709E5">
            <w:pPr>
              <w:pStyle w:val="TAC"/>
              <w:rPr>
                <w:ins w:id="5164" w:author="CATT" w:date="2020-11-19T17:12:00Z"/>
                <w:rFonts w:cs="v4.2.0"/>
                <w:lang w:eastAsia="zh-CN"/>
              </w:rPr>
            </w:pPr>
            <w:ins w:id="5165"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EBDE584" w14:textId="77777777" w:rsidR="00DB7F3D" w:rsidRDefault="00DB7F3D" w:rsidP="009709E5">
            <w:pPr>
              <w:pStyle w:val="TAC"/>
              <w:rPr>
                <w:ins w:id="5166" w:author="CATT" w:date="2020-11-19T17:12:00Z"/>
                <w:rFonts w:cs="v4.2.0"/>
                <w:lang w:eastAsia="zh-CN"/>
              </w:rPr>
            </w:pPr>
            <w:ins w:id="5167" w:author="CATT" w:date="2020-11-19T17:12: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1AA6BC" w14:textId="77777777" w:rsidR="00DB7F3D" w:rsidRDefault="00DB7F3D" w:rsidP="009709E5">
            <w:pPr>
              <w:pStyle w:val="TAC"/>
              <w:rPr>
                <w:ins w:id="5168" w:author="CATT" w:date="2020-11-19T17:12:00Z"/>
                <w:rFonts w:cs="v4.2.0"/>
                <w:lang w:eastAsia="zh-CN"/>
              </w:rPr>
            </w:pPr>
            <w:ins w:id="5169" w:author="CATT" w:date="2020-11-19T17:12:00Z">
              <w:r>
                <w:rPr>
                  <w:rFonts w:cs="v4.2.0"/>
                  <w:lang w:eastAsia="zh-CN"/>
                </w:rPr>
                <w:t>CR.3.1 TDD</w:t>
              </w:r>
            </w:ins>
          </w:p>
        </w:tc>
      </w:tr>
      <w:tr w:rsidR="00DB7F3D" w14:paraId="29C4378C" w14:textId="77777777" w:rsidTr="009709E5">
        <w:trPr>
          <w:cantSplit/>
          <w:jc w:val="center"/>
          <w:ins w:id="5170" w:author="CATT" w:date="2020-11-19T17:12:00Z"/>
        </w:trPr>
        <w:tc>
          <w:tcPr>
            <w:tcW w:w="1985" w:type="dxa"/>
            <w:tcBorders>
              <w:top w:val="single" w:sz="4" w:space="0" w:color="auto"/>
              <w:left w:val="single" w:sz="4" w:space="0" w:color="auto"/>
              <w:bottom w:val="nil"/>
              <w:right w:val="single" w:sz="4" w:space="0" w:color="auto"/>
            </w:tcBorders>
            <w:hideMark/>
          </w:tcPr>
          <w:p w14:paraId="013DB58E" w14:textId="77777777" w:rsidR="00DB7F3D" w:rsidRDefault="00DB7F3D" w:rsidP="009709E5">
            <w:pPr>
              <w:pStyle w:val="TAL"/>
              <w:rPr>
                <w:ins w:id="5171" w:author="CATT" w:date="2020-11-19T17:12:00Z"/>
                <w:lang w:eastAsia="zh-CN"/>
              </w:rPr>
            </w:pPr>
            <w:ins w:id="5172" w:author="CATT" w:date="2020-11-19T17:12:00Z">
              <w:r>
                <w:rPr>
                  <w:lang w:eastAsia="zh-CN"/>
                </w:rPr>
                <w:t xml:space="preserve">Dedicated CORESET </w:t>
              </w:r>
            </w:ins>
          </w:p>
        </w:tc>
        <w:tc>
          <w:tcPr>
            <w:tcW w:w="1562" w:type="dxa"/>
            <w:tcBorders>
              <w:top w:val="single" w:sz="4" w:space="0" w:color="auto"/>
              <w:left w:val="single" w:sz="4" w:space="0" w:color="auto"/>
              <w:bottom w:val="single" w:sz="4" w:space="0" w:color="auto"/>
              <w:right w:val="single" w:sz="4" w:space="0" w:color="auto"/>
            </w:tcBorders>
          </w:tcPr>
          <w:p w14:paraId="376ABA57" w14:textId="77777777" w:rsidR="00DB7F3D" w:rsidRDefault="00DB7F3D" w:rsidP="009709E5">
            <w:pPr>
              <w:pStyle w:val="TAC"/>
              <w:rPr>
                <w:ins w:id="517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47B6677" w14:textId="77777777" w:rsidR="00DB7F3D" w:rsidRDefault="00DB7F3D" w:rsidP="009709E5">
            <w:pPr>
              <w:pStyle w:val="TAC"/>
              <w:rPr>
                <w:ins w:id="5174" w:author="CATT" w:date="2020-11-19T17:12:00Z"/>
                <w:rFonts w:cs="v4.2.0"/>
                <w:lang w:eastAsia="zh-CN"/>
              </w:rPr>
            </w:pPr>
            <w:ins w:id="517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D168D6A" w14:textId="77777777" w:rsidR="00DB7F3D" w:rsidRDefault="00DB7F3D" w:rsidP="009709E5">
            <w:pPr>
              <w:pStyle w:val="TAC"/>
              <w:rPr>
                <w:ins w:id="5176" w:author="CATT" w:date="2020-11-19T17:12:00Z"/>
                <w:rFonts w:cs="v4.2.0"/>
                <w:lang w:eastAsia="zh-CN"/>
              </w:rPr>
            </w:pPr>
            <w:ins w:id="5177" w:author="CATT" w:date="2020-11-19T17:12: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53BFF76" w14:textId="77777777" w:rsidR="00DB7F3D" w:rsidRDefault="00DB7F3D" w:rsidP="009709E5">
            <w:pPr>
              <w:pStyle w:val="TAC"/>
              <w:rPr>
                <w:ins w:id="5178" w:author="CATT" w:date="2020-11-19T17:12:00Z"/>
                <w:rFonts w:cs="v4.2.0"/>
                <w:lang w:eastAsia="zh-CN"/>
              </w:rPr>
            </w:pPr>
            <w:ins w:id="5179" w:author="CATT" w:date="2020-11-19T17:12:00Z">
              <w:r>
                <w:rPr>
                  <w:rFonts w:cs="v4.2.0"/>
                  <w:lang w:eastAsia="zh-CN"/>
                </w:rPr>
                <w:t>CCR.3.1 TDD</w:t>
              </w:r>
            </w:ins>
          </w:p>
        </w:tc>
      </w:tr>
      <w:tr w:rsidR="00DB7F3D" w14:paraId="0B58D533" w14:textId="77777777" w:rsidTr="009709E5">
        <w:trPr>
          <w:cantSplit/>
          <w:jc w:val="center"/>
          <w:ins w:id="5180" w:author="CATT" w:date="2020-11-19T17:12:00Z"/>
        </w:trPr>
        <w:tc>
          <w:tcPr>
            <w:tcW w:w="1985" w:type="dxa"/>
            <w:tcBorders>
              <w:top w:val="nil"/>
              <w:left w:val="single" w:sz="4" w:space="0" w:color="auto"/>
              <w:bottom w:val="single" w:sz="4" w:space="0" w:color="auto"/>
              <w:right w:val="single" w:sz="4" w:space="0" w:color="auto"/>
            </w:tcBorders>
            <w:hideMark/>
          </w:tcPr>
          <w:p w14:paraId="6793BBFD" w14:textId="77777777" w:rsidR="00DB7F3D" w:rsidRDefault="00DB7F3D" w:rsidP="009709E5">
            <w:pPr>
              <w:pStyle w:val="TAL"/>
              <w:rPr>
                <w:ins w:id="5181" w:author="CATT" w:date="2020-11-19T17:12:00Z"/>
                <w:lang w:eastAsia="zh-CN"/>
              </w:rPr>
            </w:pPr>
            <w:ins w:id="5182" w:author="CATT" w:date="2020-11-19T17:12:00Z">
              <w:r>
                <w:rPr>
                  <w:lang w:eastAsia="zh-CN"/>
                </w:rPr>
                <w:t>RMC configuration</w:t>
              </w:r>
            </w:ins>
          </w:p>
        </w:tc>
        <w:tc>
          <w:tcPr>
            <w:tcW w:w="1562" w:type="dxa"/>
            <w:tcBorders>
              <w:top w:val="single" w:sz="4" w:space="0" w:color="auto"/>
              <w:left w:val="single" w:sz="4" w:space="0" w:color="auto"/>
              <w:bottom w:val="single" w:sz="4" w:space="0" w:color="auto"/>
              <w:right w:val="single" w:sz="4" w:space="0" w:color="auto"/>
            </w:tcBorders>
          </w:tcPr>
          <w:p w14:paraId="299FD9B7" w14:textId="77777777" w:rsidR="00DB7F3D" w:rsidRDefault="00DB7F3D" w:rsidP="009709E5">
            <w:pPr>
              <w:pStyle w:val="TAC"/>
              <w:rPr>
                <w:ins w:id="518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46FFE2B" w14:textId="77777777" w:rsidR="00DB7F3D" w:rsidRDefault="00DB7F3D" w:rsidP="009709E5">
            <w:pPr>
              <w:pStyle w:val="TAC"/>
              <w:rPr>
                <w:ins w:id="5184" w:author="CATT" w:date="2020-11-19T17:12:00Z"/>
                <w:rFonts w:cs="v4.2.0"/>
                <w:lang w:eastAsia="zh-CN"/>
              </w:rPr>
            </w:pPr>
            <w:ins w:id="5185"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776BCC6" w14:textId="77777777" w:rsidR="00DB7F3D" w:rsidRDefault="00DB7F3D" w:rsidP="009709E5">
            <w:pPr>
              <w:pStyle w:val="TAC"/>
              <w:rPr>
                <w:ins w:id="5186" w:author="CATT" w:date="2020-11-19T17:12:00Z"/>
                <w:rFonts w:cs="v4.2.0"/>
                <w:lang w:eastAsia="zh-CN"/>
              </w:rPr>
            </w:pPr>
            <w:ins w:id="5187" w:author="CATT" w:date="2020-11-19T17:12: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134A2DC" w14:textId="77777777" w:rsidR="00DB7F3D" w:rsidRDefault="00DB7F3D" w:rsidP="009709E5">
            <w:pPr>
              <w:pStyle w:val="TAC"/>
              <w:rPr>
                <w:ins w:id="5188" w:author="CATT" w:date="2020-11-19T17:12:00Z"/>
                <w:rFonts w:cs="v4.2.0"/>
                <w:lang w:eastAsia="zh-CN"/>
              </w:rPr>
            </w:pPr>
            <w:ins w:id="5189" w:author="CATT" w:date="2020-11-19T17:12:00Z">
              <w:r>
                <w:rPr>
                  <w:rFonts w:cs="v4.2.0"/>
                  <w:lang w:eastAsia="zh-CN"/>
                </w:rPr>
                <w:t>CCR.3.1 TDD</w:t>
              </w:r>
            </w:ins>
          </w:p>
        </w:tc>
      </w:tr>
      <w:tr w:rsidR="00DB7F3D" w14:paraId="532C53B4" w14:textId="77777777" w:rsidTr="009709E5">
        <w:trPr>
          <w:cantSplit/>
          <w:jc w:val="center"/>
          <w:ins w:id="5190" w:author="CATT" w:date="2020-11-19T17:12:00Z"/>
        </w:trPr>
        <w:tc>
          <w:tcPr>
            <w:tcW w:w="1985" w:type="dxa"/>
            <w:tcBorders>
              <w:top w:val="single" w:sz="4" w:space="0" w:color="auto"/>
              <w:left w:val="single" w:sz="4" w:space="0" w:color="auto"/>
              <w:bottom w:val="nil"/>
              <w:right w:val="single" w:sz="4" w:space="0" w:color="auto"/>
            </w:tcBorders>
            <w:hideMark/>
          </w:tcPr>
          <w:p w14:paraId="69F7C1FE" w14:textId="77777777" w:rsidR="00DB7F3D" w:rsidRDefault="00DB7F3D" w:rsidP="009709E5">
            <w:pPr>
              <w:pStyle w:val="TAL"/>
              <w:rPr>
                <w:ins w:id="5191" w:author="CATT" w:date="2020-11-19T17:12:00Z"/>
                <w:lang w:eastAsia="zh-CN"/>
              </w:rPr>
            </w:pPr>
            <w:ins w:id="5192" w:author="CATT" w:date="2020-11-19T17:12:00Z">
              <w:r>
                <w:rPr>
                  <w:lang w:eastAsia="zh-CN"/>
                </w:rPr>
                <w:t>SSB configuration</w:t>
              </w:r>
            </w:ins>
          </w:p>
        </w:tc>
        <w:tc>
          <w:tcPr>
            <w:tcW w:w="1562" w:type="dxa"/>
            <w:tcBorders>
              <w:top w:val="single" w:sz="4" w:space="0" w:color="auto"/>
              <w:left w:val="single" w:sz="4" w:space="0" w:color="auto"/>
              <w:bottom w:val="single" w:sz="4" w:space="0" w:color="auto"/>
              <w:right w:val="single" w:sz="4" w:space="0" w:color="auto"/>
            </w:tcBorders>
          </w:tcPr>
          <w:p w14:paraId="60DA1D84" w14:textId="77777777" w:rsidR="00DB7F3D" w:rsidRDefault="00DB7F3D" w:rsidP="009709E5">
            <w:pPr>
              <w:pStyle w:val="TAC"/>
              <w:rPr>
                <w:ins w:id="519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AAB2E8A" w14:textId="77777777" w:rsidR="00DB7F3D" w:rsidRDefault="00DB7F3D" w:rsidP="009709E5">
            <w:pPr>
              <w:pStyle w:val="TAC"/>
              <w:rPr>
                <w:ins w:id="5194" w:author="CATT" w:date="2020-11-19T17:12:00Z"/>
                <w:rFonts w:cs="v4.2.0"/>
                <w:lang w:eastAsia="zh-CN"/>
              </w:rPr>
            </w:pPr>
            <w:ins w:id="519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42538F5" w14:textId="77777777" w:rsidR="00DB7F3D" w:rsidRDefault="00DB7F3D" w:rsidP="009709E5">
            <w:pPr>
              <w:pStyle w:val="TAC"/>
              <w:rPr>
                <w:ins w:id="5196" w:author="CATT" w:date="2020-11-19T17:12:00Z"/>
                <w:rFonts w:cs="v4.2.0"/>
                <w:lang w:eastAsia="zh-CN"/>
              </w:rPr>
            </w:pPr>
            <w:ins w:id="5197" w:author="CATT" w:date="2020-11-19T17:12: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06B3CC" w14:textId="77777777" w:rsidR="00DB7F3D" w:rsidRDefault="00DB7F3D" w:rsidP="009709E5">
            <w:pPr>
              <w:pStyle w:val="TAC"/>
              <w:rPr>
                <w:ins w:id="5198" w:author="CATT" w:date="2020-11-19T17:12:00Z"/>
                <w:rFonts w:cs="v4.2.0"/>
                <w:lang w:eastAsia="zh-CN"/>
              </w:rPr>
            </w:pPr>
            <w:ins w:id="5199" w:author="CATT" w:date="2020-11-19T17:12:00Z">
              <w:r>
                <w:rPr>
                  <w:rFonts w:cs="v4.2.0"/>
                  <w:lang w:eastAsia="zh-CN"/>
                </w:rPr>
                <w:t>SSB.7 FR2</w:t>
              </w:r>
            </w:ins>
          </w:p>
        </w:tc>
      </w:tr>
      <w:tr w:rsidR="00DB7F3D" w14:paraId="4801B191" w14:textId="77777777" w:rsidTr="009709E5">
        <w:trPr>
          <w:cantSplit/>
          <w:jc w:val="center"/>
          <w:ins w:id="5200" w:author="CATT" w:date="2020-11-19T17:12:00Z"/>
        </w:trPr>
        <w:tc>
          <w:tcPr>
            <w:tcW w:w="1985" w:type="dxa"/>
            <w:tcBorders>
              <w:top w:val="nil"/>
              <w:left w:val="single" w:sz="4" w:space="0" w:color="auto"/>
              <w:bottom w:val="single" w:sz="4" w:space="0" w:color="auto"/>
              <w:right w:val="single" w:sz="4" w:space="0" w:color="auto"/>
            </w:tcBorders>
          </w:tcPr>
          <w:p w14:paraId="6693FBE0" w14:textId="77777777" w:rsidR="00DB7F3D" w:rsidRDefault="00DB7F3D" w:rsidP="009709E5">
            <w:pPr>
              <w:pStyle w:val="TAL"/>
              <w:rPr>
                <w:ins w:id="5201" w:author="CATT" w:date="2020-11-19T17:12:00Z"/>
                <w:lang w:eastAsia="zh-CN"/>
              </w:rPr>
            </w:pPr>
          </w:p>
        </w:tc>
        <w:tc>
          <w:tcPr>
            <w:tcW w:w="1562" w:type="dxa"/>
            <w:tcBorders>
              <w:top w:val="single" w:sz="4" w:space="0" w:color="auto"/>
              <w:left w:val="single" w:sz="4" w:space="0" w:color="auto"/>
              <w:bottom w:val="single" w:sz="4" w:space="0" w:color="auto"/>
              <w:right w:val="single" w:sz="4" w:space="0" w:color="auto"/>
            </w:tcBorders>
          </w:tcPr>
          <w:p w14:paraId="5632B842" w14:textId="77777777" w:rsidR="00DB7F3D" w:rsidRDefault="00DB7F3D" w:rsidP="009709E5">
            <w:pPr>
              <w:pStyle w:val="TAC"/>
              <w:rPr>
                <w:ins w:id="520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2D3ADCA" w14:textId="77777777" w:rsidR="00DB7F3D" w:rsidRDefault="00DB7F3D" w:rsidP="009709E5">
            <w:pPr>
              <w:pStyle w:val="TAC"/>
              <w:rPr>
                <w:ins w:id="5203" w:author="CATT" w:date="2020-11-19T17:12:00Z"/>
                <w:rFonts w:cs="v4.2.0"/>
                <w:lang w:eastAsia="zh-CN"/>
              </w:rPr>
            </w:pPr>
            <w:ins w:id="5204"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DBF1B37" w14:textId="77777777" w:rsidR="00DB7F3D" w:rsidRDefault="00DB7F3D" w:rsidP="009709E5">
            <w:pPr>
              <w:pStyle w:val="TAC"/>
              <w:rPr>
                <w:ins w:id="5205" w:author="CATT" w:date="2020-11-19T17:12:00Z"/>
                <w:rFonts w:cs="v4.2.0"/>
                <w:lang w:eastAsia="zh-CN"/>
              </w:rPr>
            </w:pPr>
            <w:ins w:id="5206" w:author="CATT" w:date="2020-11-19T17:12: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83D7FB" w14:textId="77777777" w:rsidR="00DB7F3D" w:rsidRDefault="00DB7F3D" w:rsidP="009709E5">
            <w:pPr>
              <w:pStyle w:val="TAC"/>
              <w:rPr>
                <w:ins w:id="5207" w:author="CATT" w:date="2020-11-19T17:12:00Z"/>
                <w:rFonts w:cs="v4.2.0"/>
                <w:lang w:eastAsia="zh-CN"/>
              </w:rPr>
            </w:pPr>
            <w:ins w:id="5208" w:author="CATT" w:date="2020-11-19T17:12:00Z">
              <w:r>
                <w:rPr>
                  <w:rFonts w:cs="v4.2.0"/>
                  <w:lang w:eastAsia="zh-CN"/>
                </w:rPr>
                <w:t>SSB.8 FR2</w:t>
              </w:r>
            </w:ins>
          </w:p>
        </w:tc>
      </w:tr>
      <w:tr w:rsidR="00DB7F3D" w14:paraId="772395BF" w14:textId="77777777" w:rsidTr="009709E5">
        <w:trPr>
          <w:cantSplit/>
          <w:jc w:val="center"/>
          <w:ins w:id="520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0405EB69" w14:textId="77777777" w:rsidR="00DB7F3D" w:rsidRDefault="00DB7F3D" w:rsidP="009709E5">
            <w:pPr>
              <w:pStyle w:val="TAL"/>
              <w:rPr>
                <w:ins w:id="5210" w:author="CATT" w:date="2020-11-19T17:12:00Z"/>
              </w:rPr>
            </w:pPr>
            <w:ins w:id="5211" w:author="CATT" w:date="2020-11-19T17:12:00Z">
              <w:r>
                <w:t>OCNG Pattern</w:t>
              </w:r>
            </w:ins>
          </w:p>
        </w:tc>
        <w:tc>
          <w:tcPr>
            <w:tcW w:w="1562" w:type="dxa"/>
            <w:tcBorders>
              <w:top w:val="single" w:sz="4" w:space="0" w:color="auto"/>
              <w:left w:val="single" w:sz="4" w:space="0" w:color="auto"/>
              <w:bottom w:val="single" w:sz="4" w:space="0" w:color="auto"/>
              <w:right w:val="single" w:sz="4" w:space="0" w:color="auto"/>
            </w:tcBorders>
          </w:tcPr>
          <w:p w14:paraId="7224C58D" w14:textId="77777777" w:rsidR="00DB7F3D" w:rsidRDefault="00DB7F3D" w:rsidP="009709E5">
            <w:pPr>
              <w:pStyle w:val="TAC"/>
              <w:rPr>
                <w:ins w:id="521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7BBAB16" w14:textId="77777777" w:rsidR="00DB7F3D" w:rsidRDefault="00DB7F3D" w:rsidP="009709E5">
            <w:pPr>
              <w:pStyle w:val="TAC"/>
              <w:rPr>
                <w:ins w:id="5213" w:author="CATT" w:date="2020-11-19T17:12:00Z"/>
                <w:lang w:eastAsia="zh-CN"/>
              </w:rPr>
            </w:pPr>
            <w:ins w:id="521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59F1E05" w14:textId="77777777" w:rsidR="00DB7F3D" w:rsidRDefault="00DB7F3D" w:rsidP="009709E5">
            <w:pPr>
              <w:pStyle w:val="TAC"/>
              <w:rPr>
                <w:ins w:id="5215" w:author="CATT" w:date="2020-11-19T17:12:00Z"/>
                <w:rFonts w:cs="v4.2.0"/>
              </w:rPr>
            </w:pPr>
            <w:ins w:id="5216" w:author="CATT" w:date="2020-11-19T17:12: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44F740C" w14:textId="77777777" w:rsidR="00DB7F3D" w:rsidRDefault="00DB7F3D" w:rsidP="009709E5">
            <w:pPr>
              <w:pStyle w:val="TAC"/>
              <w:rPr>
                <w:ins w:id="5217" w:author="CATT" w:date="2020-11-19T17:12:00Z"/>
                <w:rFonts w:cs="v4.2.0"/>
              </w:rPr>
            </w:pPr>
            <w:ins w:id="5218" w:author="CATT" w:date="2020-11-19T17:12:00Z">
              <w:r>
                <w:t>OP.4</w:t>
              </w:r>
            </w:ins>
          </w:p>
        </w:tc>
      </w:tr>
      <w:tr w:rsidR="00DB7F3D" w14:paraId="065CCB1C" w14:textId="77777777" w:rsidTr="009709E5">
        <w:trPr>
          <w:cantSplit/>
          <w:jc w:val="center"/>
          <w:ins w:id="521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2B34B2BB" w14:textId="77777777" w:rsidR="00DB7F3D" w:rsidRDefault="00DB7F3D" w:rsidP="009709E5">
            <w:pPr>
              <w:pStyle w:val="TAL"/>
              <w:rPr>
                <w:ins w:id="5220" w:author="CATT" w:date="2020-11-19T17:12:00Z"/>
                <w:lang w:eastAsia="zh-CN"/>
              </w:rPr>
            </w:pPr>
            <w:ins w:id="5221" w:author="CATT" w:date="2020-11-19T17:12:00Z">
              <w:r>
                <w:rPr>
                  <w:lang w:eastAsia="zh-CN"/>
                </w:rPr>
                <w:t>Initial DL BWP configuration</w:t>
              </w:r>
            </w:ins>
          </w:p>
        </w:tc>
        <w:tc>
          <w:tcPr>
            <w:tcW w:w="1562" w:type="dxa"/>
            <w:tcBorders>
              <w:top w:val="single" w:sz="4" w:space="0" w:color="auto"/>
              <w:left w:val="single" w:sz="4" w:space="0" w:color="auto"/>
              <w:bottom w:val="single" w:sz="4" w:space="0" w:color="auto"/>
              <w:right w:val="single" w:sz="4" w:space="0" w:color="auto"/>
            </w:tcBorders>
          </w:tcPr>
          <w:p w14:paraId="1FB96A74" w14:textId="77777777" w:rsidR="00DB7F3D" w:rsidRDefault="00DB7F3D" w:rsidP="009709E5">
            <w:pPr>
              <w:pStyle w:val="TAC"/>
              <w:rPr>
                <w:ins w:id="522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735B8A9" w14:textId="77777777" w:rsidR="00DB7F3D" w:rsidRDefault="00DB7F3D" w:rsidP="009709E5">
            <w:pPr>
              <w:pStyle w:val="TAC"/>
              <w:rPr>
                <w:ins w:id="5223" w:author="CATT" w:date="2020-11-19T17:12:00Z"/>
                <w:lang w:eastAsia="zh-CN"/>
              </w:rPr>
            </w:pPr>
            <w:ins w:id="522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2FA0109" w14:textId="77777777" w:rsidR="00DB7F3D" w:rsidRDefault="00DB7F3D" w:rsidP="009709E5">
            <w:pPr>
              <w:pStyle w:val="TAC"/>
              <w:rPr>
                <w:ins w:id="5225" w:author="CATT" w:date="2020-11-19T17:12:00Z"/>
                <w:lang w:eastAsia="zh-CN"/>
              </w:rPr>
            </w:pPr>
            <w:ins w:id="5226" w:author="CATT" w:date="2020-11-19T17:12: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C06A7B6" w14:textId="77777777" w:rsidR="00DB7F3D" w:rsidRDefault="00DB7F3D" w:rsidP="009709E5">
            <w:pPr>
              <w:pStyle w:val="TAC"/>
              <w:rPr>
                <w:ins w:id="5227" w:author="CATT" w:date="2020-11-19T17:12:00Z"/>
              </w:rPr>
            </w:pPr>
            <w:ins w:id="5228" w:author="CATT" w:date="2020-11-19T17:12:00Z">
              <w:r>
                <w:rPr>
                  <w:lang w:eastAsia="zh-CN"/>
                </w:rPr>
                <w:t>DLBWP.0.1</w:t>
              </w:r>
            </w:ins>
          </w:p>
        </w:tc>
      </w:tr>
      <w:tr w:rsidR="00DB7F3D" w14:paraId="533C6A7B" w14:textId="77777777" w:rsidTr="009709E5">
        <w:trPr>
          <w:cantSplit/>
          <w:jc w:val="center"/>
          <w:ins w:id="522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30E8AA6B" w14:textId="77777777" w:rsidR="00DB7F3D" w:rsidRDefault="00DB7F3D" w:rsidP="009709E5">
            <w:pPr>
              <w:pStyle w:val="TAL"/>
              <w:rPr>
                <w:ins w:id="5230" w:author="CATT" w:date="2020-11-19T17:12:00Z"/>
                <w:lang w:eastAsia="zh-CN"/>
              </w:rPr>
            </w:pPr>
            <w:ins w:id="5231" w:author="CATT" w:date="2020-11-19T17:12:00Z">
              <w:r>
                <w:rPr>
                  <w:lang w:eastAsia="zh-CN"/>
                </w:rPr>
                <w:t>Initial UL BWP configuration</w:t>
              </w:r>
            </w:ins>
          </w:p>
        </w:tc>
        <w:tc>
          <w:tcPr>
            <w:tcW w:w="1562" w:type="dxa"/>
            <w:tcBorders>
              <w:top w:val="single" w:sz="4" w:space="0" w:color="auto"/>
              <w:left w:val="single" w:sz="4" w:space="0" w:color="auto"/>
              <w:bottom w:val="single" w:sz="4" w:space="0" w:color="auto"/>
              <w:right w:val="single" w:sz="4" w:space="0" w:color="auto"/>
            </w:tcBorders>
          </w:tcPr>
          <w:p w14:paraId="68DE9C04" w14:textId="77777777" w:rsidR="00DB7F3D" w:rsidRDefault="00DB7F3D" w:rsidP="009709E5">
            <w:pPr>
              <w:pStyle w:val="TAC"/>
              <w:rPr>
                <w:ins w:id="523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3F143ACB" w14:textId="77777777" w:rsidR="00DB7F3D" w:rsidRDefault="00DB7F3D" w:rsidP="009709E5">
            <w:pPr>
              <w:pStyle w:val="TAC"/>
              <w:rPr>
                <w:ins w:id="5233" w:author="CATT" w:date="2020-11-19T17:12:00Z"/>
                <w:lang w:eastAsia="zh-CN"/>
              </w:rPr>
            </w:pPr>
            <w:ins w:id="523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6204276" w14:textId="77777777" w:rsidR="00DB7F3D" w:rsidRDefault="00DB7F3D" w:rsidP="009709E5">
            <w:pPr>
              <w:pStyle w:val="TAC"/>
              <w:rPr>
                <w:ins w:id="5235" w:author="CATT" w:date="2020-11-19T17:12:00Z"/>
                <w:lang w:eastAsia="zh-CN"/>
              </w:rPr>
            </w:pPr>
            <w:ins w:id="5236" w:author="CATT" w:date="2020-11-19T17:12: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A24BA3" w14:textId="77777777" w:rsidR="00DB7F3D" w:rsidRDefault="00DB7F3D" w:rsidP="009709E5">
            <w:pPr>
              <w:pStyle w:val="TAC"/>
              <w:rPr>
                <w:ins w:id="5237" w:author="CATT" w:date="2020-11-19T17:12:00Z"/>
                <w:lang w:eastAsia="zh-CN"/>
              </w:rPr>
            </w:pPr>
            <w:ins w:id="5238" w:author="CATT" w:date="2020-11-19T17:12:00Z">
              <w:r>
                <w:rPr>
                  <w:lang w:eastAsia="zh-CN"/>
                </w:rPr>
                <w:t>ULBWP.0.1</w:t>
              </w:r>
            </w:ins>
          </w:p>
        </w:tc>
      </w:tr>
      <w:tr w:rsidR="00DB7F3D" w14:paraId="591946C6" w14:textId="77777777" w:rsidTr="009709E5">
        <w:trPr>
          <w:cantSplit/>
          <w:jc w:val="center"/>
          <w:ins w:id="523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4FCDC859" w14:textId="77777777" w:rsidR="00DB7F3D" w:rsidRDefault="00DB7F3D" w:rsidP="009709E5">
            <w:pPr>
              <w:pStyle w:val="TAL"/>
              <w:rPr>
                <w:ins w:id="5240" w:author="CATT" w:date="2020-11-19T17:12:00Z"/>
                <w:lang w:eastAsia="zh-CN"/>
              </w:rPr>
            </w:pPr>
            <w:ins w:id="5241" w:author="CATT" w:date="2020-11-19T17:12:00Z">
              <w:r>
                <w:rPr>
                  <w:lang w:eastAsia="zh-CN"/>
                </w:rPr>
                <w:t>RLM-RS</w:t>
              </w:r>
            </w:ins>
          </w:p>
        </w:tc>
        <w:tc>
          <w:tcPr>
            <w:tcW w:w="1562" w:type="dxa"/>
            <w:tcBorders>
              <w:top w:val="single" w:sz="4" w:space="0" w:color="auto"/>
              <w:left w:val="single" w:sz="4" w:space="0" w:color="auto"/>
              <w:bottom w:val="single" w:sz="4" w:space="0" w:color="auto"/>
              <w:right w:val="single" w:sz="4" w:space="0" w:color="auto"/>
            </w:tcBorders>
          </w:tcPr>
          <w:p w14:paraId="248BEC1B" w14:textId="77777777" w:rsidR="00DB7F3D" w:rsidRDefault="00DB7F3D" w:rsidP="009709E5">
            <w:pPr>
              <w:pStyle w:val="TAC"/>
              <w:rPr>
                <w:ins w:id="524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6ED7F42" w14:textId="77777777" w:rsidR="00DB7F3D" w:rsidRDefault="00DB7F3D" w:rsidP="009709E5">
            <w:pPr>
              <w:pStyle w:val="TAC"/>
              <w:rPr>
                <w:ins w:id="5243" w:author="CATT" w:date="2020-11-19T17:12:00Z"/>
                <w:lang w:eastAsia="zh-CN"/>
              </w:rPr>
            </w:pPr>
            <w:ins w:id="524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37CA57" w14:textId="77777777" w:rsidR="00DB7F3D" w:rsidRDefault="00DB7F3D" w:rsidP="009709E5">
            <w:pPr>
              <w:pStyle w:val="TAC"/>
              <w:rPr>
                <w:ins w:id="5245" w:author="CATT" w:date="2020-11-19T17:12:00Z"/>
                <w:lang w:eastAsia="zh-CN"/>
              </w:rPr>
            </w:pPr>
            <w:ins w:id="5246" w:author="CATT" w:date="2020-11-19T17:12: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5A2A64" w14:textId="77777777" w:rsidR="00DB7F3D" w:rsidRDefault="00DB7F3D" w:rsidP="009709E5">
            <w:pPr>
              <w:pStyle w:val="TAC"/>
              <w:rPr>
                <w:ins w:id="5247" w:author="CATT" w:date="2020-11-19T17:12:00Z"/>
                <w:lang w:eastAsia="zh-CN"/>
              </w:rPr>
            </w:pPr>
            <w:ins w:id="5248" w:author="CATT" w:date="2020-11-19T17:12:00Z">
              <w:r>
                <w:rPr>
                  <w:lang w:eastAsia="zh-CN"/>
                </w:rPr>
                <w:t>SSB</w:t>
              </w:r>
            </w:ins>
          </w:p>
        </w:tc>
      </w:tr>
      <w:tr w:rsidR="00DB7F3D" w14:paraId="25F71FA6" w14:textId="77777777" w:rsidTr="009709E5">
        <w:trPr>
          <w:cantSplit/>
          <w:jc w:val="center"/>
          <w:ins w:id="5249" w:author="CATT" w:date="2020-11-19T17:12:00Z"/>
        </w:trPr>
        <w:tc>
          <w:tcPr>
            <w:tcW w:w="1985" w:type="dxa"/>
            <w:tcBorders>
              <w:top w:val="single" w:sz="4" w:space="0" w:color="auto"/>
              <w:left w:val="single" w:sz="4" w:space="0" w:color="auto"/>
              <w:bottom w:val="nil"/>
              <w:right w:val="single" w:sz="4" w:space="0" w:color="auto"/>
            </w:tcBorders>
            <w:hideMark/>
          </w:tcPr>
          <w:p w14:paraId="39BCF92A" w14:textId="77777777" w:rsidR="00DB7F3D" w:rsidRDefault="00DB7F3D" w:rsidP="009709E5">
            <w:pPr>
              <w:pStyle w:val="TAL"/>
              <w:rPr>
                <w:ins w:id="5250" w:author="CATT" w:date="2020-11-19T17:12:00Z"/>
              </w:rPr>
            </w:pPr>
            <w:proofErr w:type="spellStart"/>
            <w:ins w:id="5251" w:author="CATT" w:date="2020-11-19T17:12:00Z">
              <w:r>
                <w:t>Qrxlevmin</w:t>
              </w:r>
              <w:proofErr w:type="spellEnd"/>
            </w:ins>
          </w:p>
        </w:tc>
        <w:tc>
          <w:tcPr>
            <w:tcW w:w="1562" w:type="dxa"/>
            <w:tcBorders>
              <w:top w:val="single" w:sz="4" w:space="0" w:color="auto"/>
              <w:left w:val="single" w:sz="4" w:space="0" w:color="auto"/>
              <w:bottom w:val="nil"/>
              <w:right w:val="single" w:sz="4" w:space="0" w:color="auto"/>
            </w:tcBorders>
            <w:hideMark/>
          </w:tcPr>
          <w:p w14:paraId="21AF94EE" w14:textId="77777777" w:rsidR="00DB7F3D" w:rsidRDefault="00DB7F3D" w:rsidP="009709E5">
            <w:pPr>
              <w:pStyle w:val="TAC"/>
              <w:rPr>
                <w:ins w:id="5252" w:author="CATT" w:date="2020-11-19T17:12:00Z"/>
              </w:rPr>
            </w:pPr>
            <w:proofErr w:type="spellStart"/>
            <w:ins w:id="5253" w:author="CATT" w:date="2020-11-19T17:12: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67F12BAD" w14:textId="77777777" w:rsidR="00DB7F3D" w:rsidRDefault="00DB7F3D" w:rsidP="009709E5">
            <w:pPr>
              <w:pStyle w:val="TAC"/>
              <w:rPr>
                <w:ins w:id="5254" w:author="CATT" w:date="2020-11-19T17:12:00Z"/>
                <w:rFonts w:cs="v4.2.0"/>
              </w:rPr>
            </w:pPr>
            <w:ins w:id="5255" w:author="CATT" w:date="2020-11-19T17:12: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A25750C" w14:textId="77777777" w:rsidR="00DB7F3D" w:rsidRDefault="00DB7F3D" w:rsidP="009709E5">
            <w:pPr>
              <w:pStyle w:val="TAC"/>
              <w:rPr>
                <w:ins w:id="5256" w:author="CATT" w:date="2020-11-19T17:12:00Z"/>
              </w:rPr>
            </w:pPr>
            <w:ins w:id="5257" w:author="CATT" w:date="2020-11-19T17:12: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A082818" w14:textId="77777777" w:rsidR="00DB7F3D" w:rsidRDefault="00DB7F3D" w:rsidP="009709E5">
            <w:pPr>
              <w:pStyle w:val="TAC"/>
              <w:rPr>
                <w:ins w:id="5258" w:author="CATT" w:date="2020-11-19T17:12:00Z"/>
              </w:rPr>
            </w:pPr>
            <w:ins w:id="5259" w:author="CATT" w:date="2020-11-19T17:12:00Z">
              <w:r>
                <w:rPr>
                  <w:rFonts w:cs="v4.2.0"/>
                  <w:lang w:eastAsia="zh-CN"/>
                </w:rPr>
                <w:t>-140</w:t>
              </w:r>
            </w:ins>
          </w:p>
        </w:tc>
      </w:tr>
      <w:tr w:rsidR="00DB7F3D" w14:paraId="1836A68F" w14:textId="77777777" w:rsidTr="009709E5">
        <w:trPr>
          <w:cantSplit/>
          <w:jc w:val="center"/>
          <w:ins w:id="5260" w:author="CATT" w:date="2020-11-19T17:12:00Z"/>
        </w:trPr>
        <w:tc>
          <w:tcPr>
            <w:tcW w:w="1985" w:type="dxa"/>
            <w:tcBorders>
              <w:top w:val="nil"/>
              <w:left w:val="single" w:sz="4" w:space="0" w:color="auto"/>
              <w:bottom w:val="single" w:sz="4" w:space="0" w:color="auto"/>
              <w:right w:val="single" w:sz="4" w:space="0" w:color="auto"/>
            </w:tcBorders>
          </w:tcPr>
          <w:p w14:paraId="1485F19C" w14:textId="77777777" w:rsidR="00DB7F3D" w:rsidRDefault="00DB7F3D" w:rsidP="009709E5">
            <w:pPr>
              <w:pStyle w:val="TAL"/>
              <w:rPr>
                <w:ins w:id="5261" w:author="CATT" w:date="2020-11-19T17:12:00Z"/>
              </w:rPr>
            </w:pPr>
          </w:p>
        </w:tc>
        <w:tc>
          <w:tcPr>
            <w:tcW w:w="1562" w:type="dxa"/>
            <w:tcBorders>
              <w:top w:val="nil"/>
              <w:left w:val="single" w:sz="4" w:space="0" w:color="auto"/>
              <w:bottom w:val="single" w:sz="4" w:space="0" w:color="auto"/>
              <w:right w:val="single" w:sz="4" w:space="0" w:color="auto"/>
            </w:tcBorders>
          </w:tcPr>
          <w:p w14:paraId="71929A07" w14:textId="77777777" w:rsidR="00DB7F3D" w:rsidRDefault="00DB7F3D" w:rsidP="009709E5">
            <w:pPr>
              <w:pStyle w:val="TAC"/>
              <w:rPr>
                <w:ins w:id="5262"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02BECC4" w14:textId="77777777" w:rsidR="00DB7F3D" w:rsidRDefault="00DB7F3D" w:rsidP="009709E5">
            <w:pPr>
              <w:pStyle w:val="TAC"/>
              <w:rPr>
                <w:ins w:id="5263" w:author="CATT" w:date="2020-11-19T17:12:00Z"/>
                <w:lang w:eastAsia="zh-CN"/>
              </w:rPr>
            </w:pPr>
            <w:ins w:id="5264" w:author="CATT" w:date="2020-11-19T17:12: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026D62C" w14:textId="77777777" w:rsidR="00DB7F3D" w:rsidRDefault="00DB7F3D" w:rsidP="009709E5">
            <w:pPr>
              <w:pStyle w:val="TAC"/>
              <w:rPr>
                <w:ins w:id="5265" w:author="CATT" w:date="2020-11-19T17:12:00Z"/>
                <w:rFonts w:cs="v4.2.0"/>
                <w:lang w:eastAsia="zh-CN"/>
              </w:rPr>
            </w:pPr>
            <w:ins w:id="5266" w:author="CATT" w:date="2020-11-19T17:12: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CF32DF2" w14:textId="77777777" w:rsidR="00DB7F3D" w:rsidRDefault="00DB7F3D" w:rsidP="009709E5">
            <w:pPr>
              <w:pStyle w:val="TAC"/>
              <w:rPr>
                <w:ins w:id="5267" w:author="CATT" w:date="2020-11-19T17:12:00Z"/>
                <w:rFonts w:cs="v4.2.0"/>
                <w:lang w:eastAsia="zh-CN"/>
              </w:rPr>
            </w:pPr>
            <w:ins w:id="5268" w:author="CATT" w:date="2020-11-19T17:12:00Z">
              <w:r>
                <w:rPr>
                  <w:rFonts w:cs="v4.2.0"/>
                  <w:lang w:eastAsia="zh-CN"/>
                </w:rPr>
                <w:t>-137</w:t>
              </w:r>
            </w:ins>
          </w:p>
        </w:tc>
      </w:tr>
      <w:tr w:rsidR="00DB7F3D" w14:paraId="4E03968B" w14:textId="77777777" w:rsidTr="009709E5">
        <w:trPr>
          <w:cantSplit/>
          <w:jc w:val="center"/>
          <w:ins w:id="526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03A0895B" w14:textId="77777777" w:rsidR="00DB7F3D" w:rsidRDefault="00DB7F3D" w:rsidP="009709E5">
            <w:pPr>
              <w:pStyle w:val="TAL"/>
              <w:rPr>
                <w:ins w:id="5270" w:author="CATT" w:date="2020-11-19T17:12:00Z"/>
              </w:rPr>
            </w:pPr>
            <w:proofErr w:type="spellStart"/>
            <w:ins w:id="5271" w:author="CATT" w:date="2020-11-19T17:12:00Z">
              <w:r>
                <w:t>Pcompensation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40C20D86" w14:textId="77777777" w:rsidR="00DB7F3D" w:rsidRDefault="00DB7F3D" w:rsidP="009709E5">
            <w:pPr>
              <w:pStyle w:val="TAC"/>
              <w:rPr>
                <w:ins w:id="5272" w:author="CATT" w:date="2020-11-19T17:12:00Z"/>
              </w:rPr>
            </w:pPr>
            <w:ins w:id="5273"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F8DA09F" w14:textId="77777777" w:rsidR="00DB7F3D" w:rsidRDefault="00DB7F3D" w:rsidP="009709E5">
            <w:pPr>
              <w:pStyle w:val="TAC"/>
              <w:rPr>
                <w:ins w:id="5274" w:author="CATT" w:date="2020-11-19T17:12:00Z"/>
                <w:rFonts w:cs="v4.2.0"/>
              </w:rPr>
            </w:pPr>
            <w:ins w:id="5275"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757F6E3" w14:textId="77777777" w:rsidR="00DB7F3D" w:rsidRDefault="00DB7F3D" w:rsidP="009709E5">
            <w:pPr>
              <w:pStyle w:val="TAC"/>
              <w:rPr>
                <w:ins w:id="5276" w:author="CATT" w:date="2020-11-19T17:12:00Z"/>
              </w:rPr>
            </w:pPr>
            <w:ins w:id="5277" w:author="CATT" w:date="2020-11-19T17:1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A7375B" w14:textId="77777777" w:rsidR="00DB7F3D" w:rsidRDefault="00DB7F3D" w:rsidP="009709E5">
            <w:pPr>
              <w:pStyle w:val="TAC"/>
              <w:rPr>
                <w:ins w:id="5278" w:author="CATT" w:date="2020-11-19T17:12:00Z"/>
              </w:rPr>
            </w:pPr>
            <w:ins w:id="5279" w:author="CATT" w:date="2020-11-19T17:12:00Z">
              <w:r>
                <w:rPr>
                  <w:rFonts w:cs="v4.2.0"/>
                </w:rPr>
                <w:t>0</w:t>
              </w:r>
            </w:ins>
          </w:p>
        </w:tc>
      </w:tr>
      <w:tr w:rsidR="00DB7F3D" w14:paraId="52399CE1" w14:textId="77777777" w:rsidTr="009709E5">
        <w:trPr>
          <w:cantSplit/>
          <w:jc w:val="center"/>
          <w:ins w:id="5280"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7AB32F54" w14:textId="77777777" w:rsidR="00DB7F3D" w:rsidRDefault="00DB7F3D" w:rsidP="009709E5">
            <w:pPr>
              <w:pStyle w:val="TAL"/>
              <w:rPr>
                <w:ins w:id="5281" w:author="CATT" w:date="2020-11-19T17:12:00Z"/>
              </w:rPr>
            </w:pPr>
            <w:proofErr w:type="spellStart"/>
            <w:ins w:id="5282" w:author="CATT" w:date="2020-11-19T17:12:00Z">
              <w:r>
                <w:t>Qhyst</w:t>
              </w:r>
              <w:r>
                <w:rPr>
                  <w:vertAlign w:val="subscript"/>
                </w:rPr>
                <w:t>s</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472BABBE" w14:textId="77777777" w:rsidR="00DB7F3D" w:rsidRDefault="00DB7F3D" w:rsidP="009709E5">
            <w:pPr>
              <w:pStyle w:val="TAC"/>
              <w:rPr>
                <w:ins w:id="5283" w:author="CATT" w:date="2020-11-19T17:12:00Z"/>
              </w:rPr>
            </w:pPr>
            <w:ins w:id="5284"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1686605" w14:textId="77777777" w:rsidR="00DB7F3D" w:rsidRDefault="00DB7F3D" w:rsidP="009709E5">
            <w:pPr>
              <w:pStyle w:val="TAC"/>
              <w:rPr>
                <w:ins w:id="5285" w:author="CATT" w:date="2020-11-19T17:12:00Z"/>
                <w:rFonts w:cs="v4.2.0"/>
              </w:rPr>
            </w:pPr>
            <w:ins w:id="5286"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D1ED164" w14:textId="77777777" w:rsidR="00DB7F3D" w:rsidRDefault="00DB7F3D" w:rsidP="009709E5">
            <w:pPr>
              <w:pStyle w:val="TAC"/>
              <w:rPr>
                <w:ins w:id="5287" w:author="CATT" w:date="2020-11-19T17:12:00Z"/>
              </w:rPr>
            </w:pPr>
            <w:ins w:id="5288" w:author="CATT" w:date="2020-11-19T17:1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53C1AB" w14:textId="77777777" w:rsidR="00DB7F3D" w:rsidRDefault="00DB7F3D" w:rsidP="009709E5">
            <w:pPr>
              <w:pStyle w:val="TAC"/>
              <w:rPr>
                <w:ins w:id="5289" w:author="CATT" w:date="2020-11-19T17:12:00Z"/>
              </w:rPr>
            </w:pPr>
            <w:ins w:id="5290" w:author="CATT" w:date="2020-11-19T17:12:00Z">
              <w:r>
                <w:rPr>
                  <w:rFonts w:cs="v4.2.0"/>
                </w:rPr>
                <w:t>0</w:t>
              </w:r>
            </w:ins>
          </w:p>
        </w:tc>
      </w:tr>
      <w:tr w:rsidR="00DB7F3D" w14:paraId="6F4FF278" w14:textId="77777777" w:rsidTr="009709E5">
        <w:trPr>
          <w:cantSplit/>
          <w:jc w:val="center"/>
          <w:ins w:id="5291"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074442D3" w14:textId="77777777" w:rsidR="00DB7F3D" w:rsidRDefault="00DB7F3D" w:rsidP="009709E5">
            <w:pPr>
              <w:pStyle w:val="TAL"/>
              <w:rPr>
                <w:ins w:id="5292" w:author="CATT" w:date="2020-11-19T17:12:00Z"/>
              </w:rPr>
            </w:pPr>
            <w:proofErr w:type="spellStart"/>
            <w:ins w:id="5293" w:author="CATT" w:date="2020-11-19T17:12:00Z">
              <w:r>
                <w:t>Qoffset</w:t>
              </w:r>
              <w:r>
                <w:rPr>
                  <w:vertAlign w:val="subscript"/>
                </w:rPr>
                <w:t>s</w:t>
              </w:r>
              <w:proofErr w:type="spellEnd"/>
              <w:r>
                <w:rPr>
                  <w:vertAlign w:val="subscript"/>
                </w:rPr>
                <w:t>, n</w:t>
              </w:r>
            </w:ins>
          </w:p>
        </w:tc>
        <w:tc>
          <w:tcPr>
            <w:tcW w:w="1562" w:type="dxa"/>
            <w:tcBorders>
              <w:top w:val="single" w:sz="4" w:space="0" w:color="auto"/>
              <w:left w:val="single" w:sz="4" w:space="0" w:color="auto"/>
              <w:bottom w:val="single" w:sz="4" w:space="0" w:color="auto"/>
              <w:right w:val="single" w:sz="4" w:space="0" w:color="auto"/>
            </w:tcBorders>
            <w:hideMark/>
          </w:tcPr>
          <w:p w14:paraId="60C45F62" w14:textId="77777777" w:rsidR="00DB7F3D" w:rsidRDefault="00DB7F3D" w:rsidP="009709E5">
            <w:pPr>
              <w:pStyle w:val="TAC"/>
              <w:rPr>
                <w:ins w:id="5294" w:author="CATT" w:date="2020-11-19T17:12:00Z"/>
              </w:rPr>
            </w:pPr>
            <w:ins w:id="5295"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88C1E6C" w14:textId="77777777" w:rsidR="00DB7F3D" w:rsidRDefault="00DB7F3D" w:rsidP="009709E5">
            <w:pPr>
              <w:pStyle w:val="TAC"/>
              <w:rPr>
                <w:ins w:id="5296" w:author="CATT" w:date="2020-11-19T17:12:00Z"/>
                <w:rFonts w:cs="v4.2.0"/>
              </w:rPr>
            </w:pPr>
            <w:ins w:id="5297"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277FDAF" w14:textId="77777777" w:rsidR="00DB7F3D" w:rsidRDefault="00DB7F3D" w:rsidP="009709E5">
            <w:pPr>
              <w:pStyle w:val="TAC"/>
              <w:rPr>
                <w:ins w:id="5298" w:author="CATT" w:date="2020-11-19T17:12:00Z"/>
              </w:rPr>
            </w:pPr>
            <w:ins w:id="5299" w:author="CATT" w:date="2020-11-19T17:1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04C045B" w14:textId="77777777" w:rsidR="00DB7F3D" w:rsidRDefault="00DB7F3D" w:rsidP="009709E5">
            <w:pPr>
              <w:pStyle w:val="TAC"/>
              <w:rPr>
                <w:ins w:id="5300" w:author="CATT" w:date="2020-11-19T17:12:00Z"/>
              </w:rPr>
            </w:pPr>
            <w:ins w:id="5301" w:author="CATT" w:date="2020-11-19T17:12:00Z">
              <w:r>
                <w:rPr>
                  <w:rFonts w:cs="v4.2.0"/>
                </w:rPr>
                <w:t>0</w:t>
              </w:r>
            </w:ins>
          </w:p>
        </w:tc>
      </w:tr>
      <w:tr w:rsidR="00DB7F3D" w14:paraId="60855C90" w14:textId="77777777" w:rsidTr="009709E5">
        <w:trPr>
          <w:cantSplit/>
          <w:trHeight w:val="494"/>
          <w:jc w:val="center"/>
          <w:ins w:id="5302"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6915D682" w14:textId="77777777" w:rsidR="00DB7F3D" w:rsidRDefault="00DB7F3D" w:rsidP="009709E5">
            <w:pPr>
              <w:pStyle w:val="TAL"/>
              <w:rPr>
                <w:ins w:id="5303" w:author="CATT" w:date="2020-11-19T17:12:00Z"/>
              </w:rPr>
            </w:pPr>
            <w:proofErr w:type="spellStart"/>
            <w:ins w:id="5304" w:author="CATT" w:date="2020-11-19T17:12:00Z">
              <w:r>
                <w:t>Cell_selection_and</w:t>
              </w:r>
              <w:proofErr w:type="spellEnd"/>
              <w:r>
                <w:t>_</w:t>
              </w:r>
            </w:ins>
          </w:p>
          <w:p w14:paraId="05D32F3E" w14:textId="77777777" w:rsidR="00DB7F3D" w:rsidRDefault="00DB7F3D" w:rsidP="009709E5">
            <w:pPr>
              <w:pStyle w:val="TAL"/>
              <w:rPr>
                <w:ins w:id="5305" w:author="CATT" w:date="2020-11-19T17:12:00Z"/>
              </w:rPr>
            </w:pPr>
            <w:proofErr w:type="spellStart"/>
            <w:ins w:id="5306" w:author="CATT" w:date="2020-11-19T17:12:00Z">
              <w:r>
                <w:t>reselection_quality_measurement</w:t>
              </w:r>
              <w:proofErr w:type="spellEnd"/>
            </w:ins>
          </w:p>
        </w:tc>
        <w:tc>
          <w:tcPr>
            <w:tcW w:w="1562" w:type="dxa"/>
            <w:tcBorders>
              <w:top w:val="single" w:sz="4" w:space="0" w:color="auto"/>
              <w:left w:val="single" w:sz="4" w:space="0" w:color="auto"/>
              <w:bottom w:val="single" w:sz="4" w:space="0" w:color="auto"/>
              <w:right w:val="single" w:sz="4" w:space="0" w:color="auto"/>
            </w:tcBorders>
          </w:tcPr>
          <w:p w14:paraId="11C81439" w14:textId="77777777" w:rsidR="00DB7F3D" w:rsidRDefault="00DB7F3D" w:rsidP="009709E5">
            <w:pPr>
              <w:pStyle w:val="TAC"/>
              <w:rPr>
                <w:ins w:id="530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3BC991C" w14:textId="77777777" w:rsidR="00DB7F3D" w:rsidRDefault="00DB7F3D" w:rsidP="009709E5">
            <w:pPr>
              <w:pStyle w:val="TAC"/>
              <w:rPr>
                <w:ins w:id="5308" w:author="CATT" w:date="2020-11-19T17:12:00Z"/>
                <w:rFonts w:cs="v4.2.0"/>
              </w:rPr>
            </w:pPr>
            <w:ins w:id="5309"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54AAF2C" w14:textId="77777777" w:rsidR="00DB7F3D" w:rsidRDefault="00DB7F3D" w:rsidP="009709E5">
            <w:pPr>
              <w:pStyle w:val="TAC"/>
              <w:rPr>
                <w:ins w:id="5310" w:author="CATT" w:date="2020-11-19T17:12:00Z"/>
              </w:rPr>
            </w:pPr>
            <w:ins w:id="5311" w:author="CATT" w:date="2020-11-19T17:12: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D2F0953" w14:textId="77777777" w:rsidR="00DB7F3D" w:rsidRDefault="00DB7F3D" w:rsidP="009709E5">
            <w:pPr>
              <w:pStyle w:val="TAC"/>
              <w:rPr>
                <w:ins w:id="5312" w:author="CATT" w:date="2020-11-19T17:12:00Z"/>
              </w:rPr>
            </w:pPr>
            <w:ins w:id="5313" w:author="CATT" w:date="2020-11-19T17:12:00Z">
              <w:r>
                <w:rPr>
                  <w:rFonts w:cs="v4.2.0"/>
                </w:rPr>
                <w:t>SS-RSRP</w:t>
              </w:r>
            </w:ins>
          </w:p>
        </w:tc>
      </w:tr>
      <w:tr w:rsidR="00DB7F3D" w14:paraId="2BBBA0FE" w14:textId="77777777" w:rsidTr="009709E5">
        <w:trPr>
          <w:cantSplit/>
          <w:trHeight w:val="494"/>
          <w:jc w:val="center"/>
          <w:ins w:id="5314"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773CEEFB" w14:textId="77777777" w:rsidR="00DB7F3D" w:rsidRDefault="00DB7F3D" w:rsidP="009709E5">
            <w:pPr>
              <w:pStyle w:val="TAL"/>
              <w:rPr>
                <w:ins w:id="5315" w:author="CATT" w:date="2020-11-19T17:12:00Z"/>
                <w:lang w:eastAsia="zh-CN"/>
              </w:rPr>
            </w:pPr>
            <w:proofErr w:type="spellStart"/>
            <w:ins w:id="5316" w:author="CATT" w:date="2020-11-19T17:12:00Z">
              <w:r>
                <w:rPr>
                  <w:lang w:eastAsia="zh-CN"/>
                </w:rPr>
                <w:t>AoA</w:t>
              </w:r>
              <w:proofErr w:type="spellEnd"/>
              <w:r>
                <w:rPr>
                  <w:lang w:eastAsia="zh-CN"/>
                </w:rPr>
                <w:t xml:space="preserve"> setup</w:t>
              </w:r>
            </w:ins>
          </w:p>
        </w:tc>
        <w:tc>
          <w:tcPr>
            <w:tcW w:w="1562" w:type="dxa"/>
            <w:tcBorders>
              <w:top w:val="single" w:sz="4" w:space="0" w:color="auto"/>
              <w:left w:val="single" w:sz="4" w:space="0" w:color="auto"/>
              <w:bottom w:val="single" w:sz="4" w:space="0" w:color="auto"/>
              <w:right w:val="single" w:sz="4" w:space="0" w:color="auto"/>
            </w:tcBorders>
          </w:tcPr>
          <w:p w14:paraId="77A8F7E2" w14:textId="77777777" w:rsidR="00DB7F3D" w:rsidRDefault="00DB7F3D" w:rsidP="009709E5">
            <w:pPr>
              <w:pStyle w:val="TAC"/>
              <w:rPr>
                <w:ins w:id="531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83A9E1A" w14:textId="77777777" w:rsidR="00DB7F3D" w:rsidRDefault="00DB7F3D" w:rsidP="009709E5">
            <w:pPr>
              <w:pStyle w:val="TAC"/>
              <w:rPr>
                <w:ins w:id="5318" w:author="CATT" w:date="2020-11-19T17:12:00Z"/>
                <w:lang w:eastAsia="zh-CN"/>
              </w:rPr>
            </w:pPr>
            <w:ins w:id="5319"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BD00ECE" w14:textId="77777777" w:rsidR="00DB7F3D" w:rsidRDefault="00DB7F3D" w:rsidP="009709E5">
            <w:pPr>
              <w:pStyle w:val="TAC"/>
              <w:rPr>
                <w:ins w:id="5320" w:author="CATT" w:date="2020-11-19T17:12:00Z"/>
                <w:rFonts w:cs="v4.2.0"/>
                <w:lang w:eastAsia="zh-CN"/>
              </w:rPr>
            </w:pPr>
            <w:ins w:id="5321" w:author="CATT" w:date="2020-11-19T17:12: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D4D9FE" w14:textId="77777777" w:rsidR="00DB7F3D" w:rsidRDefault="00DB7F3D" w:rsidP="009709E5">
            <w:pPr>
              <w:pStyle w:val="TAC"/>
              <w:rPr>
                <w:ins w:id="5322" w:author="CATT" w:date="2020-11-19T17:12:00Z"/>
                <w:rFonts w:cs="v4.2.0"/>
                <w:lang w:eastAsia="zh-CN"/>
              </w:rPr>
            </w:pPr>
            <w:ins w:id="5323" w:author="CATT" w:date="2020-11-19T17:12:00Z">
              <w:r>
                <w:rPr>
                  <w:rFonts w:cs="v4.2.0"/>
                  <w:lang w:eastAsia="zh-CN"/>
                </w:rPr>
                <w:t>Setup 1 defined in A.3.15.1</w:t>
              </w:r>
            </w:ins>
          </w:p>
        </w:tc>
      </w:tr>
      <w:tr w:rsidR="00DB7F3D" w14:paraId="1BEB83FD" w14:textId="77777777" w:rsidTr="009709E5">
        <w:trPr>
          <w:cantSplit/>
          <w:trHeight w:val="141"/>
          <w:jc w:val="center"/>
          <w:ins w:id="5324" w:author="CATT" w:date="2020-11-19T17:12:00Z"/>
        </w:trPr>
        <w:tc>
          <w:tcPr>
            <w:tcW w:w="1985" w:type="dxa"/>
            <w:tcBorders>
              <w:top w:val="single" w:sz="4" w:space="0" w:color="auto"/>
              <w:left w:val="single" w:sz="4" w:space="0" w:color="auto"/>
              <w:bottom w:val="nil"/>
              <w:right w:val="single" w:sz="4" w:space="0" w:color="auto"/>
            </w:tcBorders>
            <w:hideMark/>
          </w:tcPr>
          <w:p w14:paraId="581C0132" w14:textId="77777777" w:rsidR="00DB7F3D" w:rsidRDefault="00DB7F3D" w:rsidP="009709E5">
            <w:pPr>
              <w:pStyle w:val="TAL"/>
              <w:rPr>
                <w:ins w:id="5325" w:author="CATT" w:date="2020-11-19T17:12:00Z"/>
              </w:rPr>
            </w:pPr>
            <w:ins w:id="5326" w:author="CATT" w:date="2020-11-19T17:12: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2" w:type="dxa"/>
            <w:tcBorders>
              <w:top w:val="single" w:sz="4" w:space="0" w:color="auto"/>
              <w:left w:val="single" w:sz="4" w:space="0" w:color="auto"/>
              <w:bottom w:val="nil"/>
              <w:right w:val="single" w:sz="4" w:space="0" w:color="auto"/>
            </w:tcBorders>
          </w:tcPr>
          <w:p w14:paraId="4566BB99" w14:textId="77777777" w:rsidR="00DB7F3D" w:rsidRDefault="00DB7F3D" w:rsidP="009709E5">
            <w:pPr>
              <w:pStyle w:val="TAC"/>
              <w:rPr>
                <w:ins w:id="532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137ADA8" w14:textId="77777777" w:rsidR="00DB7F3D" w:rsidRDefault="00DB7F3D" w:rsidP="009709E5">
            <w:pPr>
              <w:pStyle w:val="TAC"/>
              <w:rPr>
                <w:ins w:id="5328" w:author="CATT" w:date="2020-11-19T17:12:00Z"/>
                <w:lang w:eastAsia="zh-CN"/>
              </w:rPr>
            </w:pPr>
            <w:ins w:id="5329" w:author="CATT" w:date="2020-11-19T17:12: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00DCE0A" w14:textId="77777777" w:rsidR="00DB7F3D" w:rsidRDefault="00DB7F3D" w:rsidP="009709E5">
            <w:pPr>
              <w:pStyle w:val="TAC"/>
              <w:rPr>
                <w:ins w:id="5330" w:author="CATT" w:date="2020-11-19T17:12:00Z"/>
                <w:lang w:eastAsia="zh-CN"/>
              </w:rPr>
            </w:pPr>
            <w:ins w:id="5331" w:author="CATT" w:date="2020-11-19T17:12: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CA61E76" w14:textId="77777777" w:rsidR="00DB7F3D" w:rsidRDefault="00DB7F3D" w:rsidP="009709E5">
            <w:pPr>
              <w:pStyle w:val="TAC"/>
              <w:rPr>
                <w:ins w:id="5332" w:author="CATT" w:date="2020-11-19T17:12:00Z"/>
                <w:lang w:eastAsia="zh-CN"/>
              </w:rPr>
            </w:pPr>
            <w:ins w:id="5333" w:author="CATT" w:date="2020-11-19T17:12:00Z">
              <w:r>
                <w:rPr>
                  <w:lang w:eastAsia="zh-CN"/>
                </w:rPr>
                <w:t>Rough</w:t>
              </w:r>
            </w:ins>
          </w:p>
        </w:tc>
      </w:tr>
      <w:tr w:rsidR="00DB7F3D" w14:paraId="11800AD8" w14:textId="77777777" w:rsidTr="009709E5">
        <w:trPr>
          <w:cantSplit/>
          <w:trHeight w:val="141"/>
          <w:jc w:val="center"/>
          <w:ins w:id="5334" w:author="CATT" w:date="2020-11-19T17:12:00Z"/>
        </w:trPr>
        <w:tc>
          <w:tcPr>
            <w:tcW w:w="1985" w:type="dxa"/>
            <w:tcBorders>
              <w:top w:val="single" w:sz="4" w:space="0" w:color="auto"/>
              <w:left w:val="single" w:sz="4" w:space="0" w:color="auto"/>
              <w:bottom w:val="nil"/>
              <w:right w:val="single" w:sz="4" w:space="0" w:color="auto"/>
            </w:tcBorders>
            <w:hideMark/>
          </w:tcPr>
          <w:p w14:paraId="353342B3" w14:textId="77777777" w:rsidR="00DB7F3D" w:rsidRDefault="00DB7F3D" w:rsidP="009709E5">
            <w:pPr>
              <w:pStyle w:val="TAL"/>
              <w:rPr>
                <w:ins w:id="5335" w:author="CATT" w:date="2020-11-19T17:12:00Z"/>
              </w:rPr>
            </w:pPr>
            <w:ins w:id="5336" w:author="CATT" w:date="2020-11-19T17:12:00Z">
              <w:r>
                <w:rPr>
                  <w:position w:val="-12"/>
                </w:rPr>
                <w:object w:dxaOrig="564" w:dyaOrig="276" w14:anchorId="701C27C1">
                  <v:shape id="_x0000_i1059" type="#_x0000_t75" style="width:28.15pt;height:13.85pt" o:ole="" fillcolor="window">
                    <v:imagedata r:id="rId14" o:title=""/>
                  </v:shape>
                  <o:OLEObject Type="Embed" ProgID="Equation.3" ShapeID="_x0000_i1059" DrawAspect="Content" ObjectID="_1667580179" r:id="rId52"/>
                </w:object>
              </w:r>
            </w:ins>
          </w:p>
        </w:tc>
        <w:tc>
          <w:tcPr>
            <w:tcW w:w="1562" w:type="dxa"/>
            <w:tcBorders>
              <w:top w:val="single" w:sz="4" w:space="0" w:color="auto"/>
              <w:left w:val="single" w:sz="4" w:space="0" w:color="auto"/>
              <w:bottom w:val="nil"/>
              <w:right w:val="single" w:sz="4" w:space="0" w:color="auto"/>
            </w:tcBorders>
            <w:hideMark/>
          </w:tcPr>
          <w:p w14:paraId="0A9292F0" w14:textId="77777777" w:rsidR="00DB7F3D" w:rsidRDefault="00DB7F3D" w:rsidP="009709E5">
            <w:pPr>
              <w:pStyle w:val="TAC"/>
              <w:rPr>
                <w:ins w:id="5337" w:author="CATT" w:date="2020-11-19T17:12:00Z"/>
              </w:rPr>
            </w:pPr>
            <w:ins w:id="5338"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41BC6B9" w14:textId="77777777" w:rsidR="00DB7F3D" w:rsidRDefault="00DB7F3D" w:rsidP="009709E5">
            <w:pPr>
              <w:pStyle w:val="TAC"/>
              <w:rPr>
                <w:ins w:id="5339" w:author="CATT" w:date="2020-11-19T17:12:00Z"/>
                <w:rFonts w:cs="v4.2.0"/>
                <w:lang w:eastAsia="zh-CN"/>
              </w:rPr>
            </w:pPr>
            <w:ins w:id="5340" w:author="CATT" w:date="2020-11-19T17:1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28A37044" w14:textId="77777777" w:rsidR="00DB7F3D" w:rsidRDefault="00DB7F3D" w:rsidP="009709E5">
            <w:pPr>
              <w:pStyle w:val="TAC"/>
              <w:rPr>
                <w:ins w:id="5341" w:author="CATT" w:date="2020-11-19T17:12:00Z"/>
                <w:lang w:eastAsia="zh-CN"/>
              </w:rPr>
            </w:pPr>
            <w:ins w:id="5342" w:author="CATT" w:date="2020-11-19T17:12:00Z">
              <w:r>
                <w:rPr>
                  <w:lang w:eastAsia="zh-CN"/>
                </w:rPr>
                <w:t>8</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21169801" w14:textId="77777777" w:rsidR="00DB7F3D" w:rsidRDefault="00DB7F3D" w:rsidP="009709E5">
            <w:pPr>
              <w:pStyle w:val="TAC"/>
              <w:rPr>
                <w:ins w:id="5343" w:author="CATT" w:date="2020-11-19T17:12:00Z"/>
                <w:lang w:eastAsia="zh-CN"/>
              </w:rPr>
            </w:pPr>
            <w:ins w:id="5344" w:author="CATT" w:date="2020-11-19T17:12:00Z">
              <w:r>
                <w:rPr>
                  <w:lang w:eastAsia="zh-CN"/>
                </w:rPr>
                <w:t>8</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AD213C9" w14:textId="77777777" w:rsidR="00DB7F3D" w:rsidRDefault="00DB7F3D" w:rsidP="009709E5">
            <w:pPr>
              <w:pStyle w:val="TAC"/>
              <w:rPr>
                <w:ins w:id="5345" w:author="CATT" w:date="2020-11-19T17:12:00Z"/>
              </w:rPr>
            </w:pPr>
            <w:ins w:id="5346" w:author="CATT" w:date="2020-11-19T17:12:00Z">
              <w:r>
                <w:rPr>
                  <w:rFonts w:cs="v4.2.0"/>
                </w:rPr>
                <w:t>-3</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84DF36A" w14:textId="77777777" w:rsidR="00DB7F3D" w:rsidRDefault="00DB7F3D" w:rsidP="009709E5">
            <w:pPr>
              <w:pStyle w:val="TAC"/>
              <w:rPr>
                <w:ins w:id="5347" w:author="CATT" w:date="2020-11-19T17:12:00Z"/>
              </w:rPr>
            </w:pPr>
            <w:ins w:id="5348" w:author="CATT" w:date="2020-11-19T17:12:00Z">
              <w:r>
                <w:rPr>
                  <w:lang w:eastAsia="zh-CN"/>
                </w:rPr>
                <w:t>8</w:t>
              </w:r>
            </w:ins>
          </w:p>
        </w:tc>
      </w:tr>
      <w:tr w:rsidR="00DB7F3D" w14:paraId="1E4767FB" w14:textId="77777777" w:rsidTr="009709E5">
        <w:trPr>
          <w:cantSplit/>
          <w:trHeight w:val="141"/>
          <w:jc w:val="center"/>
          <w:ins w:id="5349" w:author="CATT" w:date="2020-11-19T17:12:00Z"/>
        </w:trPr>
        <w:tc>
          <w:tcPr>
            <w:tcW w:w="1985" w:type="dxa"/>
            <w:tcBorders>
              <w:top w:val="nil"/>
              <w:left w:val="single" w:sz="4" w:space="0" w:color="auto"/>
              <w:bottom w:val="single" w:sz="4" w:space="0" w:color="auto"/>
              <w:right w:val="single" w:sz="4" w:space="0" w:color="auto"/>
            </w:tcBorders>
          </w:tcPr>
          <w:p w14:paraId="782CB211" w14:textId="77777777" w:rsidR="00DB7F3D" w:rsidRDefault="00DB7F3D" w:rsidP="009709E5">
            <w:pPr>
              <w:pStyle w:val="TAL"/>
              <w:rPr>
                <w:ins w:id="5350" w:author="CATT" w:date="2020-11-19T17:12:00Z"/>
              </w:rPr>
            </w:pPr>
          </w:p>
        </w:tc>
        <w:tc>
          <w:tcPr>
            <w:tcW w:w="1562" w:type="dxa"/>
            <w:tcBorders>
              <w:top w:val="nil"/>
              <w:left w:val="single" w:sz="4" w:space="0" w:color="auto"/>
              <w:bottom w:val="single" w:sz="4" w:space="0" w:color="auto"/>
              <w:right w:val="single" w:sz="4" w:space="0" w:color="auto"/>
            </w:tcBorders>
          </w:tcPr>
          <w:p w14:paraId="65B83FD1" w14:textId="77777777" w:rsidR="00DB7F3D" w:rsidRDefault="00DB7F3D" w:rsidP="009709E5">
            <w:pPr>
              <w:pStyle w:val="TAC"/>
              <w:rPr>
                <w:ins w:id="5351"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7528B0" w14:textId="77777777" w:rsidR="00DB7F3D" w:rsidRDefault="00DB7F3D" w:rsidP="009709E5">
            <w:pPr>
              <w:pStyle w:val="TAC"/>
              <w:rPr>
                <w:ins w:id="5352" w:author="CATT" w:date="2020-11-19T17:12:00Z"/>
                <w:rFonts w:cs="v4.2.0"/>
                <w:lang w:eastAsia="zh-CN"/>
              </w:rPr>
            </w:pPr>
            <w:ins w:id="5353" w:author="CATT" w:date="2020-11-19T17:12: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1A6DA20" w14:textId="77777777" w:rsidR="00DB7F3D" w:rsidRDefault="00DB7F3D" w:rsidP="009709E5">
            <w:pPr>
              <w:spacing w:after="0"/>
              <w:rPr>
                <w:ins w:id="5354" w:author="CATT" w:date="2020-11-19T17:12: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90AF6F0" w14:textId="77777777" w:rsidR="00DB7F3D" w:rsidRDefault="00DB7F3D" w:rsidP="009709E5">
            <w:pPr>
              <w:spacing w:after="0"/>
              <w:rPr>
                <w:ins w:id="5355" w:author="CATT" w:date="2020-11-19T17:12:00Z"/>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4B00BAA" w14:textId="77777777" w:rsidR="00DB7F3D" w:rsidRDefault="00DB7F3D" w:rsidP="009709E5">
            <w:pPr>
              <w:spacing w:after="0"/>
              <w:rPr>
                <w:ins w:id="5356" w:author="CATT" w:date="2020-11-19T17:12:00Z"/>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10BC2E43" w14:textId="77777777" w:rsidR="00DB7F3D" w:rsidRDefault="00DB7F3D" w:rsidP="009709E5">
            <w:pPr>
              <w:spacing w:after="0"/>
              <w:rPr>
                <w:ins w:id="5357" w:author="CATT" w:date="2020-11-19T17:12:00Z"/>
                <w:rFonts w:ascii="Arial" w:hAnsi="Arial"/>
                <w:sz w:val="18"/>
              </w:rPr>
            </w:pPr>
          </w:p>
        </w:tc>
      </w:tr>
      <w:tr w:rsidR="00DB7F3D" w14:paraId="78805E59" w14:textId="77777777" w:rsidTr="009709E5">
        <w:trPr>
          <w:cantSplit/>
          <w:jc w:val="center"/>
          <w:ins w:id="5358" w:author="CATT" w:date="2020-11-19T17:12:00Z"/>
        </w:trPr>
        <w:tc>
          <w:tcPr>
            <w:tcW w:w="1985" w:type="dxa"/>
            <w:tcBorders>
              <w:top w:val="single" w:sz="4" w:space="0" w:color="auto"/>
              <w:left w:val="single" w:sz="4" w:space="0" w:color="auto"/>
              <w:bottom w:val="nil"/>
              <w:right w:val="single" w:sz="4" w:space="0" w:color="auto"/>
            </w:tcBorders>
            <w:hideMark/>
          </w:tcPr>
          <w:p w14:paraId="346CBF08" w14:textId="77777777" w:rsidR="00DB7F3D" w:rsidRDefault="00DB7F3D" w:rsidP="009709E5">
            <w:pPr>
              <w:pStyle w:val="TAL"/>
              <w:rPr>
                <w:ins w:id="5359" w:author="CATT" w:date="2020-11-19T17:12:00Z"/>
              </w:rPr>
            </w:pPr>
            <w:ins w:id="5360" w:author="CATT" w:date="2020-11-19T17:12:00Z">
              <w:r>
                <w:rPr>
                  <w:position w:val="-12"/>
                </w:rPr>
                <w:object w:dxaOrig="444" w:dyaOrig="444" w14:anchorId="032E196B">
                  <v:shape id="_x0000_i1060" type="#_x0000_t75" style="width:22.15pt;height:22.15pt" o:ole="" fillcolor="window">
                    <v:imagedata r:id="rId16" o:title=""/>
                  </v:shape>
                  <o:OLEObject Type="Embed" ProgID="Equation.3" ShapeID="_x0000_i1060" DrawAspect="Content" ObjectID="_1667580180" r:id="rId53"/>
                </w:object>
              </w:r>
            </w:ins>
            <w:ins w:id="5361" w:author="CATT" w:date="2020-11-19T17:12: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4AE96E3F" w14:textId="77777777" w:rsidR="00DB7F3D" w:rsidRDefault="00DB7F3D" w:rsidP="009709E5">
            <w:pPr>
              <w:pStyle w:val="TAC"/>
              <w:rPr>
                <w:ins w:id="5362" w:author="CATT" w:date="2020-11-19T17:12:00Z"/>
              </w:rPr>
            </w:pPr>
            <w:proofErr w:type="spellStart"/>
            <w:ins w:id="5363" w:author="CATT" w:date="2020-11-19T17:12: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783746A4" w14:textId="77777777" w:rsidR="00DB7F3D" w:rsidRDefault="00DB7F3D" w:rsidP="009709E5">
            <w:pPr>
              <w:pStyle w:val="TAC"/>
              <w:rPr>
                <w:ins w:id="5364" w:author="CATT" w:date="2020-11-19T17:12:00Z"/>
                <w:rFonts w:cs="v4.2.0"/>
                <w:lang w:eastAsia="zh-CN"/>
              </w:rPr>
            </w:pPr>
            <w:ins w:id="5365" w:author="CATT" w:date="2020-11-19T17:12: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7B9E0706" w14:textId="77777777" w:rsidR="00DB7F3D" w:rsidRDefault="00DB7F3D" w:rsidP="009709E5">
            <w:pPr>
              <w:pStyle w:val="TAC"/>
              <w:rPr>
                <w:ins w:id="5366" w:author="CATT" w:date="2020-11-19T17:12:00Z"/>
              </w:rPr>
            </w:pPr>
            <w:ins w:id="5367" w:author="CATT" w:date="2020-11-19T17:12:00Z">
              <w:r>
                <w:rPr>
                  <w:lang w:eastAsia="zh-CN"/>
                </w:rPr>
                <w:t>-93</w:t>
              </w:r>
            </w:ins>
          </w:p>
        </w:tc>
      </w:tr>
      <w:tr w:rsidR="00DB7F3D" w14:paraId="54E213F5" w14:textId="77777777" w:rsidTr="009709E5">
        <w:trPr>
          <w:cantSplit/>
          <w:jc w:val="center"/>
          <w:ins w:id="5368" w:author="CATT" w:date="2020-11-19T17:12:00Z"/>
        </w:trPr>
        <w:tc>
          <w:tcPr>
            <w:tcW w:w="1985" w:type="dxa"/>
            <w:tcBorders>
              <w:top w:val="nil"/>
              <w:left w:val="single" w:sz="4" w:space="0" w:color="auto"/>
              <w:bottom w:val="single" w:sz="4" w:space="0" w:color="auto"/>
              <w:right w:val="single" w:sz="4" w:space="0" w:color="auto"/>
            </w:tcBorders>
          </w:tcPr>
          <w:p w14:paraId="6FB06F32" w14:textId="77777777" w:rsidR="00DB7F3D" w:rsidRDefault="00DB7F3D" w:rsidP="009709E5">
            <w:pPr>
              <w:pStyle w:val="TAL"/>
              <w:rPr>
                <w:ins w:id="5369" w:author="CATT" w:date="2020-11-19T17:12:00Z"/>
              </w:rPr>
            </w:pPr>
          </w:p>
        </w:tc>
        <w:tc>
          <w:tcPr>
            <w:tcW w:w="1562" w:type="dxa"/>
            <w:tcBorders>
              <w:top w:val="nil"/>
              <w:left w:val="single" w:sz="4" w:space="0" w:color="auto"/>
              <w:bottom w:val="single" w:sz="4" w:space="0" w:color="auto"/>
              <w:right w:val="single" w:sz="4" w:space="0" w:color="auto"/>
            </w:tcBorders>
          </w:tcPr>
          <w:p w14:paraId="5EA6BC89" w14:textId="77777777" w:rsidR="00DB7F3D" w:rsidRDefault="00DB7F3D" w:rsidP="009709E5">
            <w:pPr>
              <w:pStyle w:val="TAC"/>
              <w:rPr>
                <w:ins w:id="5370"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9BB8D9" w14:textId="77777777" w:rsidR="00DB7F3D" w:rsidRDefault="00DB7F3D" w:rsidP="009709E5">
            <w:pPr>
              <w:pStyle w:val="TAC"/>
              <w:rPr>
                <w:ins w:id="5371" w:author="CATT" w:date="2020-11-19T17:12:00Z"/>
                <w:rFonts w:cs="v4.2.0"/>
                <w:lang w:eastAsia="zh-CN"/>
              </w:rPr>
            </w:pPr>
            <w:ins w:id="5372" w:author="CATT" w:date="2020-11-19T17:12: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A0F37F3" w14:textId="77777777" w:rsidR="00DB7F3D" w:rsidRDefault="00DB7F3D" w:rsidP="009709E5">
            <w:pPr>
              <w:pStyle w:val="TAC"/>
              <w:rPr>
                <w:ins w:id="5373" w:author="CATT" w:date="2020-11-19T17:12:00Z"/>
                <w:rFonts w:cs="v4.2.0"/>
                <w:lang w:eastAsia="zh-CN"/>
              </w:rPr>
            </w:pPr>
            <w:ins w:id="5374" w:author="CATT" w:date="2020-11-19T17:12:00Z">
              <w:r>
                <w:rPr>
                  <w:lang w:eastAsia="zh-CN"/>
                </w:rPr>
                <w:t>-90</w:t>
              </w:r>
            </w:ins>
          </w:p>
        </w:tc>
      </w:tr>
      <w:tr w:rsidR="00DB7F3D" w14:paraId="399F10E4" w14:textId="77777777" w:rsidTr="009709E5">
        <w:trPr>
          <w:cantSplit/>
          <w:jc w:val="center"/>
          <w:ins w:id="5375" w:author="CATT" w:date="2020-11-19T17:12:00Z"/>
        </w:trPr>
        <w:tc>
          <w:tcPr>
            <w:tcW w:w="1985" w:type="dxa"/>
            <w:tcBorders>
              <w:top w:val="single" w:sz="4" w:space="0" w:color="auto"/>
              <w:left w:val="single" w:sz="4" w:space="0" w:color="auto"/>
              <w:bottom w:val="nil"/>
              <w:right w:val="single" w:sz="4" w:space="0" w:color="auto"/>
            </w:tcBorders>
            <w:hideMark/>
          </w:tcPr>
          <w:p w14:paraId="00247E11" w14:textId="77777777" w:rsidR="00DB7F3D" w:rsidRDefault="00DB7F3D" w:rsidP="009709E5">
            <w:pPr>
              <w:pStyle w:val="TAL"/>
              <w:rPr>
                <w:ins w:id="5376" w:author="CATT" w:date="2020-11-19T17:12:00Z"/>
              </w:rPr>
            </w:pPr>
            <w:ins w:id="5377" w:author="CATT" w:date="2020-11-19T17:12:00Z">
              <w:r>
                <w:rPr>
                  <w:position w:val="-12"/>
                </w:rPr>
                <w:object w:dxaOrig="444" w:dyaOrig="444" w14:anchorId="1A91CC8E">
                  <v:shape id="_x0000_i1061" type="#_x0000_t75" style="width:22.15pt;height:22.15pt" o:ole="" fillcolor="window">
                    <v:imagedata r:id="rId16" o:title=""/>
                  </v:shape>
                  <o:OLEObject Type="Embed" ProgID="Equation.3" ShapeID="_x0000_i1061" DrawAspect="Content" ObjectID="_1667580181" r:id="rId54"/>
                </w:object>
              </w:r>
            </w:ins>
            <w:ins w:id="5378" w:author="CATT" w:date="2020-11-19T17:12: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13050069" w14:textId="77777777" w:rsidR="00DB7F3D" w:rsidRDefault="00DB7F3D" w:rsidP="009709E5">
            <w:pPr>
              <w:pStyle w:val="TAC"/>
              <w:rPr>
                <w:ins w:id="5379" w:author="CATT" w:date="2020-11-19T17:12:00Z"/>
              </w:rPr>
            </w:pPr>
            <w:proofErr w:type="spellStart"/>
            <w:ins w:id="5380" w:author="CATT" w:date="2020-11-19T17:12:00Z">
              <w:r>
                <w:rPr>
                  <w:rFonts w:cs="v4.2.0"/>
                </w:rPr>
                <w:t>dBm</w:t>
              </w:r>
              <w:proofErr w:type="spellEnd"/>
              <w:r>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41ED7265" w14:textId="77777777" w:rsidR="00DB7F3D" w:rsidRDefault="00DB7F3D" w:rsidP="009709E5">
            <w:pPr>
              <w:pStyle w:val="TAC"/>
              <w:rPr>
                <w:ins w:id="5381" w:author="CATT" w:date="2020-11-19T17:12:00Z"/>
                <w:rFonts w:cs="v4.2.0"/>
                <w:lang w:eastAsia="zh-CN"/>
              </w:rPr>
            </w:pPr>
            <w:ins w:id="5382" w:author="CATT" w:date="2020-11-19T17:12: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4D4A6204" w14:textId="77777777" w:rsidR="00DB7F3D" w:rsidRDefault="00DB7F3D" w:rsidP="009709E5">
            <w:pPr>
              <w:pStyle w:val="TAC"/>
              <w:rPr>
                <w:ins w:id="5383" w:author="CATT" w:date="2020-11-19T17:12:00Z"/>
              </w:rPr>
            </w:pPr>
            <w:ins w:id="5384" w:author="CATT" w:date="2020-11-19T17:12:00Z">
              <w:r>
                <w:rPr>
                  <w:lang w:eastAsia="zh-CN"/>
                </w:rPr>
                <w:t>-102</w:t>
              </w:r>
            </w:ins>
          </w:p>
        </w:tc>
      </w:tr>
      <w:tr w:rsidR="00DB7F3D" w14:paraId="2A84E2F3" w14:textId="77777777" w:rsidTr="009709E5">
        <w:trPr>
          <w:cantSplit/>
          <w:jc w:val="center"/>
          <w:ins w:id="5385" w:author="CATT" w:date="2020-11-19T17:12:00Z"/>
        </w:trPr>
        <w:tc>
          <w:tcPr>
            <w:tcW w:w="1985" w:type="dxa"/>
            <w:tcBorders>
              <w:top w:val="nil"/>
              <w:left w:val="single" w:sz="4" w:space="0" w:color="auto"/>
              <w:bottom w:val="single" w:sz="4" w:space="0" w:color="auto"/>
              <w:right w:val="single" w:sz="4" w:space="0" w:color="auto"/>
            </w:tcBorders>
          </w:tcPr>
          <w:p w14:paraId="2657C1B6" w14:textId="77777777" w:rsidR="00DB7F3D" w:rsidRDefault="00DB7F3D" w:rsidP="009709E5">
            <w:pPr>
              <w:pStyle w:val="TAL"/>
              <w:rPr>
                <w:ins w:id="5386" w:author="CATT" w:date="2020-11-19T17:12:00Z"/>
              </w:rPr>
            </w:pPr>
          </w:p>
        </w:tc>
        <w:tc>
          <w:tcPr>
            <w:tcW w:w="1562" w:type="dxa"/>
            <w:tcBorders>
              <w:top w:val="nil"/>
              <w:left w:val="single" w:sz="4" w:space="0" w:color="auto"/>
              <w:bottom w:val="single" w:sz="4" w:space="0" w:color="auto"/>
              <w:right w:val="single" w:sz="4" w:space="0" w:color="auto"/>
            </w:tcBorders>
          </w:tcPr>
          <w:p w14:paraId="0FAF3684" w14:textId="77777777" w:rsidR="00DB7F3D" w:rsidRDefault="00DB7F3D" w:rsidP="009709E5">
            <w:pPr>
              <w:pStyle w:val="TAC"/>
              <w:rPr>
                <w:ins w:id="5387"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FCB1FCC" w14:textId="77777777" w:rsidR="00DB7F3D" w:rsidRDefault="00DB7F3D" w:rsidP="009709E5">
            <w:pPr>
              <w:pStyle w:val="TAC"/>
              <w:rPr>
                <w:ins w:id="5388" w:author="CATT" w:date="2020-11-19T17:12:00Z"/>
                <w:rFonts w:cs="v4.2.0"/>
                <w:lang w:eastAsia="zh-CN"/>
              </w:rPr>
            </w:pPr>
            <w:ins w:id="5389" w:author="CATT" w:date="2020-11-19T17:12: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3E8FB7A4" w14:textId="77777777" w:rsidR="00DB7F3D" w:rsidRDefault="00DB7F3D" w:rsidP="009709E5">
            <w:pPr>
              <w:pStyle w:val="TAC"/>
              <w:rPr>
                <w:ins w:id="5390" w:author="CATT" w:date="2020-11-19T17:12:00Z"/>
                <w:rFonts w:cs="v4.2.0"/>
              </w:rPr>
            </w:pPr>
          </w:p>
        </w:tc>
      </w:tr>
      <w:tr w:rsidR="00DB7F3D" w14:paraId="1F70B07A" w14:textId="77777777" w:rsidTr="009709E5">
        <w:trPr>
          <w:cantSplit/>
          <w:jc w:val="center"/>
          <w:ins w:id="5391" w:author="CATT" w:date="2020-11-19T17:12:00Z"/>
        </w:trPr>
        <w:tc>
          <w:tcPr>
            <w:tcW w:w="1985" w:type="dxa"/>
            <w:tcBorders>
              <w:top w:val="single" w:sz="4" w:space="0" w:color="auto"/>
              <w:left w:val="single" w:sz="4" w:space="0" w:color="auto"/>
              <w:bottom w:val="nil"/>
              <w:right w:val="single" w:sz="4" w:space="0" w:color="auto"/>
            </w:tcBorders>
            <w:hideMark/>
          </w:tcPr>
          <w:p w14:paraId="47034BFC" w14:textId="77777777" w:rsidR="00DB7F3D" w:rsidRDefault="00DB7F3D" w:rsidP="009709E5">
            <w:pPr>
              <w:pStyle w:val="TAL"/>
              <w:rPr>
                <w:ins w:id="5392" w:author="CATT" w:date="2020-11-19T17:12:00Z"/>
              </w:rPr>
            </w:pPr>
            <w:ins w:id="5393" w:author="CATT" w:date="2020-11-19T17:12:00Z">
              <w:r>
                <w:rPr>
                  <w:position w:val="-12"/>
                </w:rPr>
                <w:object w:dxaOrig="876" w:dyaOrig="276" w14:anchorId="66611D48">
                  <v:shape id="_x0000_i1062" type="#_x0000_t75" style="width:43.85pt;height:13.85pt" o:ole="" fillcolor="window">
                    <v:imagedata r:id="rId19" o:title=""/>
                  </v:shape>
                  <o:OLEObject Type="Embed" ProgID="Equation.3" ShapeID="_x0000_i1062" DrawAspect="Content" ObjectID="_1667580182" r:id="rId55"/>
                </w:object>
              </w:r>
            </w:ins>
          </w:p>
        </w:tc>
        <w:tc>
          <w:tcPr>
            <w:tcW w:w="1562" w:type="dxa"/>
            <w:tcBorders>
              <w:top w:val="single" w:sz="4" w:space="0" w:color="auto"/>
              <w:left w:val="single" w:sz="4" w:space="0" w:color="auto"/>
              <w:bottom w:val="nil"/>
              <w:right w:val="single" w:sz="4" w:space="0" w:color="auto"/>
            </w:tcBorders>
            <w:hideMark/>
          </w:tcPr>
          <w:p w14:paraId="6486D5DD" w14:textId="77777777" w:rsidR="00DB7F3D" w:rsidRDefault="00DB7F3D" w:rsidP="009709E5">
            <w:pPr>
              <w:pStyle w:val="TAC"/>
              <w:rPr>
                <w:ins w:id="5394" w:author="CATT" w:date="2020-11-19T17:12:00Z"/>
              </w:rPr>
            </w:pPr>
            <w:ins w:id="5395"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C77EE4" w14:textId="77777777" w:rsidR="00DB7F3D" w:rsidRDefault="00DB7F3D" w:rsidP="009709E5">
            <w:pPr>
              <w:pStyle w:val="TAC"/>
              <w:rPr>
                <w:ins w:id="5396" w:author="CATT" w:date="2020-11-19T17:12:00Z"/>
                <w:rFonts w:cs="v4.2.0"/>
                <w:lang w:eastAsia="zh-CN"/>
              </w:rPr>
            </w:pPr>
            <w:ins w:id="5397" w:author="CATT" w:date="2020-11-19T17:1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375BB11E" w14:textId="77777777" w:rsidR="00DB7F3D" w:rsidRDefault="00DB7F3D" w:rsidP="009709E5">
            <w:pPr>
              <w:pStyle w:val="TAC"/>
              <w:rPr>
                <w:ins w:id="5398" w:author="CATT" w:date="2020-11-19T17:12:00Z"/>
              </w:rPr>
            </w:pPr>
            <w:ins w:id="5399" w:author="CATT" w:date="2020-11-19T17:12:00Z">
              <w:r>
                <w:rPr>
                  <w:rFonts w:cs="v4.2.0"/>
                </w:rPr>
                <w:t>8</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3A69FE4" w14:textId="77777777" w:rsidR="00DB7F3D" w:rsidRDefault="00DB7F3D" w:rsidP="009709E5">
            <w:pPr>
              <w:pStyle w:val="TAC"/>
              <w:rPr>
                <w:ins w:id="5400" w:author="CATT" w:date="2020-11-19T17:12:00Z"/>
              </w:rPr>
            </w:pPr>
            <w:ins w:id="5401" w:author="CATT" w:date="2020-11-19T17:12:00Z">
              <w:r>
                <w:rPr>
                  <w:lang w:eastAsia="zh-CN"/>
                </w:rPr>
                <w:t>8</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3A50DF6C" w14:textId="77777777" w:rsidR="00DB7F3D" w:rsidRDefault="00DB7F3D" w:rsidP="009709E5">
            <w:pPr>
              <w:pStyle w:val="TAC"/>
              <w:rPr>
                <w:ins w:id="5402" w:author="CATT" w:date="2020-11-19T17:12:00Z"/>
              </w:rPr>
            </w:pPr>
            <w:ins w:id="5403" w:author="CATT" w:date="2020-11-19T17:12:00Z">
              <w:r>
                <w:rPr>
                  <w:rFonts w:cs="v4.2.0"/>
                </w:rPr>
                <w:t>-3</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B97F3CC" w14:textId="77777777" w:rsidR="00DB7F3D" w:rsidRDefault="00DB7F3D" w:rsidP="009709E5">
            <w:pPr>
              <w:pStyle w:val="TAC"/>
              <w:rPr>
                <w:ins w:id="5404" w:author="CATT" w:date="2020-11-19T17:12:00Z"/>
              </w:rPr>
            </w:pPr>
            <w:ins w:id="5405" w:author="CATT" w:date="2020-11-19T17:12:00Z">
              <w:r>
                <w:rPr>
                  <w:lang w:eastAsia="zh-CN"/>
                </w:rPr>
                <w:t>8</w:t>
              </w:r>
            </w:ins>
          </w:p>
        </w:tc>
      </w:tr>
      <w:tr w:rsidR="00DB7F3D" w14:paraId="4A69B7EB" w14:textId="77777777" w:rsidTr="009709E5">
        <w:trPr>
          <w:cantSplit/>
          <w:jc w:val="center"/>
          <w:ins w:id="5406" w:author="CATT" w:date="2020-11-19T17:12:00Z"/>
        </w:trPr>
        <w:tc>
          <w:tcPr>
            <w:tcW w:w="1985" w:type="dxa"/>
            <w:tcBorders>
              <w:top w:val="nil"/>
              <w:left w:val="single" w:sz="4" w:space="0" w:color="auto"/>
              <w:bottom w:val="single" w:sz="4" w:space="0" w:color="auto"/>
              <w:right w:val="single" w:sz="4" w:space="0" w:color="auto"/>
            </w:tcBorders>
          </w:tcPr>
          <w:p w14:paraId="412F0A38" w14:textId="77777777" w:rsidR="00DB7F3D" w:rsidRDefault="00DB7F3D" w:rsidP="009709E5">
            <w:pPr>
              <w:pStyle w:val="TAL"/>
              <w:rPr>
                <w:ins w:id="5407" w:author="CATT" w:date="2020-11-19T17:12:00Z"/>
              </w:rPr>
            </w:pPr>
          </w:p>
        </w:tc>
        <w:tc>
          <w:tcPr>
            <w:tcW w:w="1562" w:type="dxa"/>
            <w:tcBorders>
              <w:top w:val="nil"/>
              <w:left w:val="single" w:sz="4" w:space="0" w:color="auto"/>
              <w:bottom w:val="single" w:sz="4" w:space="0" w:color="auto"/>
              <w:right w:val="single" w:sz="4" w:space="0" w:color="auto"/>
            </w:tcBorders>
          </w:tcPr>
          <w:p w14:paraId="44A7CE46" w14:textId="77777777" w:rsidR="00DB7F3D" w:rsidRDefault="00DB7F3D" w:rsidP="009709E5">
            <w:pPr>
              <w:pStyle w:val="TAC"/>
              <w:rPr>
                <w:ins w:id="5408"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A13BA7" w14:textId="77777777" w:rsidR="00DB7F3D" w:rsidRDefault="00DB7F3D" w:rsidP="009709E5">
            <w:pPr>
              <w:pStyle w:val="TAC"/>
              <w:rPr>
                <w:ins w:id="5409" w:author="CATT" w:date="2020-11-19T17:12:00Z"/>
                <w:rFonts w:cs="v4.2.0"/>
                <w:lang w:eastAsia="zh-CN"/>
              </w:rPr>
            </w:pPr>
            <w:ins w:id="5410" w:author="CATT" w:date="2020-11-19T17:12: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87A68E8" w14:textId="77777777" w:rsidR="00DB7F3D" w:rsidRDefault="00DB7F3D" w:rsidP="009709E5">
            <w:pPr>
              <w:spacing w:after="0"/>
              <w:rPr>
                <w:ins w:id="5411" w:author="CATT" w:date="2020-11-19T17:12: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B17740F" w14:textId="77777777" w:rsidR="00DB7F3D" w:rsidRDefault="00DB7F3D" w:rsidP="009709E5">
            <w:pPr>
              <w:spacing w:after="0"/>
              <w:rPr>
                <w:ins w:id="5412" w:author="CATT" w:date="2020-11-19T17:12:00Z"/>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DCC2CE2" w14:textId="77777777" w:rsidR="00DB7F3D" w:rsidRDefault="00DB7F3D" w:rsidP="009709E5">
            <w:pPr>
              <w:spacing w:after="0"/>
              <w:rPr>
                <w:ins w:id="5413" w:author="CATT" w:date="2020-11-19T17:12:00Z"/>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6CE28DE0" w14:textId="77777777" w:rsidR="00DB7F3D" w:rsidRDefault="00DB7F3D" w:rsidP="009709E5">
            <w:pPr>
              <w:spacing w:after="0"/>
              <w:rPr>
                <w:ins w:id="5414" w:author="CATT" w:date="2020-11-19T17:12:00Z"/>
                <w:rFonts w:ascii="Arial" w:hAnsi="Arial"/>
                <w:sz w:val="18"/>
              </w:rPr>
            </w:pPr>
          </w:p>
        </w:tc>
      </w:tr>
      <w:tr w:rsidR="00DB7F3D" w14:paraId="12DEF1BD" w14:textId="77777777" w:rsidTr="009709E5">
        <w:trPr>
          <w:cantSplit/>
          <w:jc w:val="center"/>
          <w:ins w:id="5415" w:author="CATT" w:date="2020-11-19T17:12:00Z"/>
        </w:trPr>
        <w:tc>
          <w:tcPr>
            <w:tcW w:w="1985" w:type="dxa"/>
            <w:tcBorders>
              <w:top w:val="single" w:sz="4" w:space="0" w:color="auto"/>
              <w:left w:val="single" w:sz="4" w:space="0" w:color="auto"/>
              <w:bottom w:val="nil"/>
              <w:right w:val="single" w:sz="4" w:space="0" w:color="auto"/>
            </w:tcBorders>
            <w:hideMark/>
          </w:tcPr>
          <w:p w14:paraId="54C1A1A3" w14:textId="77777777" w:rsidR="00DB7F3D" w:rsidRDefault="00DB7F3D" w:rsidP="009709E5">
            <w:pPr>
              <w:pStyle w:val="TAL"/>
              <w:rPr>
                <w:ins w:id="5416" w:author="CATT" w:date="2020-11-19T17:12:00Z"/>
              </w:rPr>
            </w:pPr>
            <w:ins w:id="5417" w:author="CATT" w:date="2020-11-19T17:12:00Z">
              <w:r>
                <w:t xml:space="preserve">SS-RSRP </w:t>
              </w:r>
              <w:r>
                <w:rPr>
                  <w:vertAlign w:val="superscript"/>
                </w:rPr>
                <w:t>Note3</w:t>
              </w:r>
            </w:ins>
          </w:p>
        </w:tc>
        <w:tc>
          <w:tcPr>
            <w:tcW w:w="1562" w:type="dxa"/>
            <w:tcBorders>
              <w:top w:val="single" w:sz="4" w:space="0" w:color="auto"/>
              <w:left w:val="single" w:sz="4" w:space="0" w:color="auto"/>
              <w:bottom w:val="nil"/>
              <w:right w:val="single" w:sz="4" w:space="0" w:color="auto"/>
            </w:tcBorders>
            <w:hideMark/>
          </w:tcPr>
          <w:p w14:paraId="2362E04E" w14:textId="77777777" w:rsidR="00DB7F3D" w:rsidRDefault="00DB7F3D" w:rsidP="009709E5">
            <w:pPr>
              <w:pStyle w:val="TAC"/>
              <w:rPr>
                <w:ins w:id="5418" w:author="CATT" w:date="2020-11-19T17:12:00Z"/>
              </w:rPr>
            </w:pPr>
            <w:proofErr w:type="spellStart"/>
            <w:ins w:id="5419" w:author="CATT" w:date="2020-11-19T17:12: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2343CE01" w14:textId="77777777" w:rsidR="00DB7F3D" w:rsidRDefault="00DB7F3D" w:rsidP="009709E5">
            <w:pPr>
              <w:pStyle w:val="TAC"/>
              <w:rPr>
                <w:ins w:id="5420" w:author="CATT" w:date="2020-11-19T17:12:00Z"/>
                <w:rFonts w:cs="v4.2.0"/>
                <w:lang w:eastAsia="zh-CN"/>
              </w:rPr>
            </w:pPr>
            <w:ins w:id="5421" w:author="CATT" w:date="2020-11-19T17:1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B42C2A5" w14:textId="77777777" w:rsidR="00DB7F3D" w:rsidRPr="009C1E4B" w:rsidRDefault="00DB7F3D" w:rsidP="009709E5">
            <w:pPr>
              <w:pStyle w:val="TAC"/>
              <w:rPr>
                <w:ins w:id="5422" w:author="CATT" w:date="2020-11-19T17:12:00Z"/>
                <w:szCs w:val="18"/>
              </w:rPr>
            </w:pPr>
            <w:ins w:id="5423" w:author="CATT" w:date="2020-11-19T17:12:00Z">
              <w:r w:rsidRPr="009C1E4B">
                <w:rPr>
                  <w:rFonts w:cs="Arial"/>
                  <w:szCs w:val="18"/>
                  <w:lang w:eastAsia="zh-CN"/>
                </w:rPr>
                <w:t>-85</w:t>
              </w:r>
            </w:ins>
          </w:p>
        </w:tc>
        <w:tc>
          <w:tcPr>
            <w:tcW w:w="1475" w:type="dxa"/>
            <w:tcBorders>
              <w:top w:val="single" w:sz="4" w:space="0" w:color="auto"/>
              <w:left w:val="single" w:sz="4" w:space="0" w:color="auto"/>
              <w:bottom w:val="single" w:sz="4" w:space="0" w:color="auto"/>
              <w:right w:val="single" w:sz="4" w:space="0" w:color="auto"/>
            </w:tcBorders>
            <w:hideMark/>
          </w:tcPr>
          <w:p w14:paraId="4B321C51" w14:textId="77777777" w:rsidR="00DB7F3D" w:rsidRPr="009C1E4B" w:rsidRDefault="00DB7F3D" w:rsidP="009709E5">
            <w:pPr>
              <w:pStyle w:val="TAC"/>
              <w:rPr>
                <w:ins w:id="5424" w:author="CATT" w:date="2020-11-19T17:12:00Z"/>
                <w:szCs w:val="18"/>
              </w:rPr>
            </w:pPr>
            <w:ins w:id="5425" w:author="CATT" w:date="2020-11-19T17:12:00Z">
              <w:r w:rsidRPr="009C1E4B">
                <w:rPr>
                  <w:rFonts w:cs="Arial"/>
                  <w:szCs w:val="18"/>
                  <w:lang w:eastAsia="zh-CN"/>
                </w:rPr>
                <w:t>-85</w:t>
              </w:r>
            </w:ins>
          </w:p>
        </w:tc>
        <w:tc>
          <w:tcPr>
            <w:tcW w:w="802" w:type="dxa"/>
            <w:tcBorders>
              <w:top w:val="single" w:sz="4" w:space="0" w:color="auto"/>
              <w:left w:val="single" w:sz="4" w:space="0" w:color="auto"/>
              <w:bottom w:val="single" w:sz="4" w:space="0" w:color="auto"/>
              <w:right w:val="single" w:sz="4" w:space="0" w:color="auto"/>
            </w:tcBorders>
            <w:hideMark/>
          </w:tcPr>
          <w:p w14:paraId="5C752A50" w14:textId="77777777" w:rsidR="00DB7F3D" w:rsidRPr="009C1E4B" w:rsidRDefault="00DB7F3D" w:rsidP="009709E5">
            <w:pPr>
              <w:pStyle w:val="TAC"/>
              <w:rPr>
                <w:ins w:id="5426" w:author="CATT" w:date="2020-11-19T17:12:00Z"/>
                <w:szCs w:val="18"/>
              </w:rPr>
            </w:pPr>
            <w:ins w:id="5427" w:author="CATT" w:date="2020-11-19T17:12:00Z">
              <w:r w:rsidRPr="009C1E4B">
                <w:rPr>
                  <w:rFonts w:cs="Arial"/>
                  <w:szCs w:val="18"/>
                  <w:lang w:eastAsia="zh-CN"/>
                </w:rPr>
                <w:t>-96</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5E52591" w14:textId="77777777" w:rsidR="00DB7F3D" w:rsidRPr="009C1E4B" w:rsidRDefault="00DB7F3D" w:rsidP="009709E5">
            <w:pPr>
              <w:pStyle w:val="TAC"/>
              <w:rPr>
                <w:ins w:id="5428" w:author="CATT" w:date="2020-11-19T17:12:00Z"/>
                <w:szCs w:val="18"/>
              </w:rPr>
            </w:pPr>
            <w:ins w:id="5429" w:author="CATT" w:date="2020-11-19T17:12:00Z">
              <w:r w:rsidRPr="009C1E4B">
                <w:rPr>
                  <w:rFonts w:cs="Arial"/>
                  <w:szCs w:val="18"/>
                  <w:lang w:eastAsia="zh-CN"/>
                </w:rPr>
                <w:t>-85</w:t>
              </w:r>
            </w:ins>
          </w:p>
        </w:tc>
      </w:tr>
      <w:tr w:rsidR="00DB7F3D" w14:paraId="400BA1D0" w14:textId="77777777" w:rsidTr="009709E5">
        <w:trPr>
          <w:cantSplit/>
          <w:jc w:val="center"/>
          <w:ins w:id="5430" w:author="CATT" w:date="2020-11-19T17:12:00Z"/>
        </w:trPr>
        <w:tc>
          <w:tcPr>
            <w:tcW w:w="1985" w:type="dxa"/>
            <w:tcBorders>
              <w:top w:val="nil"/>
              <w:left w:val="single" w:sz="4" w:space="0" w:color="auto"/>
              <w:bottom w:val="single" w:sz="4" w:space="0" w:color="auto"/>
              <w:right w:val="single" w:sz="4" w:space="0" w:color="auto"/>
            </w:tcBorders>
          </w:tcPr>
          <w:p w14:paraId="0DEC8CC5" w14:textId="77777777" w:rsidR="00DB7F3D" w:rsidRDefault="00DB7F3D" w:rsidP="009709E5">
            <w:pPr>
              <w:pStyle w:val="TAL"/>
              <w:rPr>
                <w:ins w:id="5431" w:author="CATT" w:date="2020-11-19T17:12:00Z"/>
              </w:rPr>
            </w:pPr>
          </w:p>
        </w:tc>
        <w:tc>
          <w:tcPr>
            <w:tcW w:w="1562" w:type="dxa"/>
            <w:tcBorders>
              <w:top w:val="nil"/>
              <w:left w:val="single" w:sz="4" w:space="0" w:color="auto"/>
              <w:bottom w:val="single" w:sz="4" w:space="0" w:color="auto"/>
              <w:right w:val="single" w:sz="4" w:space="0" w:color="auto"/>
            </w:tcBorders>
          </w:tcPr>
          <w:p w14:paraId="46E12261" w14:textId="77777777" w:rsidR="00DB7F3D" w:rsidRDefault="00DB7F3D" w:rsidP="009709E5">
            <w:pPr>
              <w:pStyle w:val="TAC"/>
              <w:rPr>
                <w:ins w:id="5432"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F0C1A6" w14:textId="77777777" w:rsidR="00DB7F3D" w:rsidRDefault="00DB7F3D" w:rsidP="009709E5">
            <w:pPr>
              <w:pStyle w:val="TAC"/>
              <w:rPr>
                <w:ins w:id="5433" w:author="CATT" w:date="2020-11-19T17:12:00Z"/>
                <w:rFonts w:cs="v4.2.0"/>
                <w:lang w:eastAsia="zh-CN"/>
              </w:rPr>
            </w:pPr>
            <w:ins w:id="5434" w:author="CATT" w:date="2020-11-19T17:1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4041D20D" w14:textId="77777777" w:rsidR="00DB7F3D" w:rsidRPr="009C1E4B" w:rsidRDefault="00DB7F3D" w:rsidP="009709E5">
            <w:pPr>
              <w:pStyle w:val="TAC"/>
              <w:rPr>
                <w:ins w:id="5435" w:author="CATT" w:date="2020-11-19T17:12:00Z"/>
                <w:rFonts w:cs="v4.2.0"/>
                <w:szCs w:val="18"/>
              </w:rPr>
            </w:pPr>
            <w:ins w:id="5436" w:author="CATT" w:date="2020-11-19T17:12:00Z">
              <w:r w:rsidRPr="009C1E4B">
                <w:rPr>
                  <w:rFonts w:cs="Arial"/>
                  <w:szCs w:val="18"/>
                  <w:lang w:eastAsia="zh-CN"/>
                </w:rPr>
                <w:t>-82</w:t>
              </w:r>
            </w:ins>
          </w:p>
        </w:tc>
        <w:tc>
          <w:tcPr>
            <w:tcW w:w="1475" w:type="dxa"/>
            <w:tcBorders>
              <w:top w:val="single" w:sz="4" w:space="0" w:color="auto"/>
              <w:left w:val="single" w:sz="4" w:space="0" w:color="auto"/>
              <w:bottom w:val="single" w:sz="4" w:space="0" w:color="auto"/>
              <w:right w:val="single" w:sz="4" w:space="0" w:color="auto"/>
            </w:tcBorders>
            <w:hideMark/>
          </w:tcPr>
          <w:p w14:paraId="382400E9" w14:textId="77777777" w:rsidR="00DB7F3D" w:rsidRPr="009C1E4B" w:rsidRDefault="00DB7F3D" w:rsidP="009709E5">
            <w:pPr>
              <w:pStyle w:val="TAC"/>
              <w:rPr>
                <w:ins w:id="5437" w:author="CATT" w:date="2020-11-19T17:12:00Z"/>
                <w:rFonts w:cs="v4.2.0"/>
                <w:szCs w:val="18"/>
              </w:rPr>
            </w:pPr>
            <w:ins w:id="5438" w:author="CATT" w:date="2020-11-19T17:12:00Z">
              <w:r w:rsidRPr="009C1E4B">
                <w:rPr>
                  <w:rFonts w:cs="Arial"/>
                  <w:szCs w:val="18"/>
                  <w:lang w:eastAsia="zh-CN"/>
                </w:rPr>
                <w:t>-82</w:t>
              </w:r>
            </w:ins>
          </w:p>
        </w:tc>
        <w:tc>
          <w:tcPr>
            <w:tcW w:w="802" w:type="dxa"/>
            <w:tcBorders>
              <w:top w:val="single" w:sz="4" w:space="0" w:color="auto"/>
              <w:left w:val="single" w:sz="4" w:space="0" w:color="auto"/>
              <w:bottom w:val="single" w:sz="4" w:space="0" w:color="auto"/>
              <w:right w:val="single" w:sz="4" w:space="0" w:color="auto"/>
            </w:tcBorders>
            <w:hideMark/>
          </w:tcPr>
          <w:p w14:paraId="5843A95C" w14:textId="77777777" w:rsidR="00DB7F3D" w:rsidRPr="009C1E4B" w:rsidRDefault="00DB7F3D" w:rsidP="009709E5">
            <w:pPr>
              <w:pStyle w:val="TAC"/>
              <w:rPr>
                <w:ins w:id="5439" w:author="CATT" w:date="2020-11-19T17:12:00Z"/>
                <w:rFonts w:cs="v4.2.0"/>
                <w:szCs w:val="18"/>
              </w:rPr>
            </w:pPr>
            <w:ins w:id="5440" w:author="CATT" w:date="2020-11-19T17:12:00Z">
              <w:r w:rsidRPr="009C1E4B">
                <w:rPr>
                  <w:rFonts w:cs="Arial"/>
                  <w:szCs w:val="18"/>
                  <w:lang w:eastAsia="zh-CN"/>
                </w:rPr>
                <w:t>-93</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6C50989" w14:textId="77777777" w:rsidR="00DB7F3D" w:rsidRPr="009C1E4B" w:rsidRDefault="00DB7F3D" w:rsidP="009709E5">
            <w:pPr>
              <w:pStyle w:val="TAC"/>
              <w:rPr>
                <w:ins w:id="5441" w:author="CATT" w:date="2020-11-19T17:12:00Z"/>
                <w:rFonts w:cs="v4.2.0"/>
                <w:szCs w:val="18"/>
              </w:rPr>
            </w:pPr>
            <w:ins w:id="5442" w:author="CATT" w:date="2020-11-19T17:12:00Z">
              <w:r w:rsidRPr="009C1E4B">
                <w:rPr>
                  <w:rFonts w:cs="Arial"/>
                  <w:szCs w:val="18"/>
                  <w:lang w:eastAsia="zh-CN"/>
                </w:rPr>
                <w:t>-82</w:t>
              </w:r>
            </w:ins>
          </w:p>
        </w:tc>
      </w:tr>
      <w:tr w:rsidR="00DB7F3D" w14:paraId="1959DF68" w14:textId="77777777" w:rsidTr="009709E5">
        <w:trPr>
          <w:cantSplit/>
          <w:jc w:val="center"/>
          <w:ins w:id="5443" w:author="CATT" w:date="2020-11-19T17:12:00Z"/>
        </w:trPr>
        <w:tc>
          <w:tcPr>
            <w:tcW w:w="1985" w:type="dxa"/>
            <w:vMerge w:val="restart"/>
            <w:tcBorders>
              <w:top w:val="single" w:sz="4" w:space="0" w:color="auto"/>
              <w:left w:val="single" w:sz="4" w:space="0" w:color="auto"/>
              <w:bottom w:val="single" w:sz="4" w:space="0" w:color="auto"/>
              <w:right w:val="single" w:sz="4" w:space="0" w:color="auto"/>
            </w:tcBorders>
            <w:hideMark/>
          </w:tcPr>
          <w:p w14:paraId="194B88A0" w14:textId="77777777" w:rsidR="00DB7F3D" w:rsidRDefault="00DB7F3D" w:rsidP="009709E5">
            <w:pPr>
              <w:pStyle w:val="TAL"/>
              <w:rPr>
                <w:ins w:id="5444" w:author="CATT" w:date="2020-11-19T17:12:00Z"/>
              </w:rPr>
            </w:pPr>
            <w:ins w:id="5445" w:author="CATT" w:date="2020-11-19T17:12:00Z">
              <w:r>
                <w:t>Io on SSB symbols of each cell</w:t>
              </w:r>
            </w:ins>
          </w:p>
        </w:tc>
        <w:tc>
          <w:tcPr>
            <w:tcW w:w="1562" w:type="dxa"/>
            <w:vMerge w:val="restart"/>
            <w:tcBorders>
              <w:top w:val="single" w:sz="4" w:space="0" w:color="auto"/>
              <w:left w:val="single" w:sz="4" w:space="0" w:color="auto"/>
              <w:bottom w:val="single" w:sz="4" w:space="0" w:color="auto"/>
              <w:right w:val="single" w:sz="4" w:space="0" w:color="auto"/>
            </w:tcBorders>
            <w:hideMark/>
          </w:tcPr>
          <w:p w14:paraId="01C5105C" w14:textId="77777777" w:rsidR="00DB7F3D" w:rsidRDefault="00DB7F3D" w:rsidP="009709E5">
            <w:pPr>
              <w:pStyle w:val="TAC"/>
              <w:rPr>
                <w:ins w:id="5446" w:author="CATT" w:date="2020-11-19T17:12:00Z"/>
              </w:rPr>
            </w:pPr>
            <w:proofErr w:type="spellStart"/>
            <w:ins w:id="5447" w:author="CATT" w:date="2020-11-19T17:12:00Z">
              <w:r>
                <w:rPr>
                  <w:rFonts w:cs="v4.2.0"/>
                  <w:lang w:eastAsia="zh-CN"/>
                </w:rPr>
                <w:t>dBm</w:t>
              </w:r>
              <w:proofErr w:type="spellEnd"/>
              <w:r>
                <w:rPr>
                  <w:rFonts w:cs="v4.2.0"/>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00114FAD" w14:textId="77777777" w:rsidR="00DB7F3D" w:rsidRDefault="00DB7F3D" w:rsidP="009709E5">
            <w:pPr>
              <w:pStyle w:val="TAC"/>
              <w:rPr>
                <w:ins w:id="5448" w:author="CATT" w:date="2020-11-19T17:12:00Z"/>
                <w:rFonts w:cs="v4.2.0"/>
                <w:lang w:eastAsia="zh-CN"/>
              </w:rPr>
            </w:pPr>
            <w:ins w:id="5449" w:author="CATT" w:date="2020-11-19T17:1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332A4072" w14:textId="77777777" w:rsidR="00DB7F3D" w:rsidRPr="009C1E4B" w:rsidRDefault="00DB7F3D" w:rsidP="009709E5">
            <w:pPr>
              <w:pStyle w:val="TAC"/>
              <w:rPr>
                <w:ins w:id="5450" w:author="CATT" w:date="2020-11-19T17:12:00Z"/>
                <w:szCs w:val="18"/>
                <w:lang w:eastAsia="zh-CN"/>
              </w:rPr>
            </w:pPr>
            <w:ins w:id="5451" w:author="CATT" w:date="2020-11-19T17:12:00Z">
              <w:r w:rsidRPr="009C1E4B">
                <w:rPr>
                  <w:rFonts w:cs="Arial"/>
                  <w:szCs w:val="18"/>
                  <w:lang w:eastAsia="zh-CN"/>
                </w:rPr>
                <w:t>-55.37</w:t>
              </w:r>
            </w:ins>
          </w:p>
        </w:tc>
        <w:tc>
          <w:tcPr>
            <w:tcW w:w="1475" w:type="dxa"/>
            <w:tcBorders>
              <w:top w:val="single" w:sz="4" w:space="0" w:color="auto"/>
              <w:left w:val="single" w:sz="4" w:space="0" w:color="auto"/>
              <w:bottom w:val="single" w:sz="4" w:space="0" w:color="auto"/>
              <w:right w:val="single" w:sz="4" w:space="0" w:color="auto"/>
            </w:tcBorders>
            <w:hideMark/>
          </w:tcPr>
          <w:p w14:paraId="76F72069" w14:textId="77777777" w:rsidR="00DB7F3D" w:rsidRPr="009C1E4B" w:rsidRDefault="00DB7F3D" w:rsidP="009709E5">
            <w:pPr>
              <w:pStyle w:val="TAC"/>
              <w:rPr>
                <w:ins w:id="5452" w:author="CATT" w:date="2020-11-19T17:12:00Z"/>
                <w:szCs w:val="18"/>
                <w:lang w:eastAsia="zh-CN"/>
              </w:rPr>
            </w:pPr>
            <w:ins w:id="5453" w:author="CATT" w:date="2020-11-19T17:12:00Z">
              <w:r w:rsidRPr="009C1E4B">
                <w:rPr>
                  <w:rFonts w:cs="Arial"/>
                  <w:szCs w:val="18"/>
                  <w:lang w:eastAsia="zh-CN"/>
                </w:rPr>
                <w:t>-55.37</w:t>
              </w:r>
            </w:ins>
          </w:p>
        </w:tc>
        <w:tc>
          <w:tcPr>
            <w:tcW w:w="802" w:type="dxa"/>
            <w:tcBorders>
              <w:top w:val="single" w:sz="4" w:space="0" w:color="auto"/>
              <w:left w:val="single" w:sz="4" w:space="0" w:color="auto"/>
              <w:bottom w:val="single" w:sz="4" w:space="0" w:color="auto"/>
              <w:right w:val="single" w:sz="4" w:space="0" w:color="auto"/>
            </w:tcBorders>
            <w:hideMark/>
          </w:tcPr>
          <w:p w14:paraId="01A34490" w14:textId="77777777" w:rsidR="00DB7F3D" w:rsidRPr="009C1E4B" w:rsidRDefault="00DB7F3D" w:rsidP="009709E5">
            <w:pPr>
              <w:pStyle w:val="TAC"/>
              <w:rPr>
                <w:ins w:id="5454" w:author="CATT" w:date="2020-11-19T17:12:00Z"/>
                <w:szCs w:val="18"/>
              </w:rPr>
            </w:pPr>
            <w:ins w:id="5455" w:author="CATT" w:date="2020-11-19T17:12:00Z">
              <w:r w:rsidRPr="009C1E4B">
                <w:rPr>
                  <w:rFonts w:cs="Arial"/>
                  <w:szCs w:val="18"/>
                  <w:lang w:eastAsia="zh-CN"/>
                </w:rPr>
                <w:t>-62.25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F89ED1A" w14:textId="77777777" w:rsidR="00DB7F3D" w:rsidRPr="009C1E4B" w:rsidRDefault="00DB7F3D" w:rsidP="009709E5">
            <w:pPr>
              <w:pStyle w:val="TAC"/>
              <w:rPr>
                <w:ins w:id="5456" w:author="CATT" w:date="2020-11-19T17:12:00Z"/>
                <w:szCs w:val="18"/>
                <w:lang w:eastAsia="zh-CN"/>
              </w:rPr>
            </w:pPr>
            <w:ins w:id="5457" w:author="CATT" w:date="2020-11-19T17:12:00Z">
              <w:r w:rsidRPr="009C1E4B">
                <w:rPr>
                  <w:rFonts w:cs="Arial"/>
                  <w:szCs w:val="18"/>
                  <w:lang w:eastAsia="zh-CN"/>
                </w:rPr>
                <w:t>-55.37</w:t>
              </w:r>
            </w:ins>
          </w:p>
        </w:tc>
      </w:tr>
      <w:tr w:rsidR="00DB7F3D" w14:paraId="5698192D" w14:textId="77777777" w:rsidTr="009709E5">
        <w:trPr>
          <w:cantSplit/>
          <w:jc w:val="center"/>
          <w:ins w:id="5458" w:author="CATT" w:date="2020-11-19T17:12:00Z"/>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27DC5972" w14:textId="77777777" w:rsidR="00DB7F3D" w:rsidRDefault="00DB7F3D" w:rsidP="009709E5">
            <w:pPr>
              <w:spacing w:after="0"/>
              <w:rPr>
                <w:ins w:id="5459" w:author="CATT" w:date="2020-11-19T17:12:00Z"/>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B603AE3" w14:textId="77777777" w:rsidR="00DB7F3D" w:rsidRDefault="00DB7F3D" w:rsidP="009709E5">
            <w:pPr>
              <w:spacing w:after="0"/>
              <w:rPr>
                <w:ins w:id="5460" w:author="CATT" w:date="2020-11-19T17: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FF373" w14:textId="77777777" w:rsidR="00DB7F3D" w:rsidRDefault="00DB7F3D" w:rsidP="009709E5">
            <w:pPr>
              <w:pStyle w:val="TAC"/>
              <w:rPr>
                <w:ins w:id="5461" w:author="CATT" w:date="2020-11-19T17:12:00Z"/>
                <w:rFonts w:cs="v4.2.0"/>
                <w:lang w:eastAsia="zh-CN"/>
              </w:rPr>
            </w:pPr>
            <w:ins w:id="5462" w:author="CATT" w:date="2020-11-19T17:1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6FEB6C93" w14:textId="77777777" w:rsidR="00DB7F3D" w:rsidRPr="009C1E4B" w:rsidRDefault="00DB7F3D" w:rsidP="009709E5">
            <w:pPr>
              <w:pStyle w:val="TAC"/>
              <w:rPr>
                <w:ins w:id="5463" w:author="CATT" w:date="2020-11-19T17:12:00Z"/>
                <w:rFonts w:cs="v4.2.0"/>
                <w:szCs w:val="18"/>
              </w:rPr>
            </w:pPr>
            <w:ins w:id="5464" w:author="CATT" w:date="2020-11-19T17:12:00Z">
              <w:r w:rsidRPr="009C1E4B">
                <w:rPr>
                  <w:rFonts w:cs="Arial"/>
                  <w:szCs w:val="18"/>
                  <w:lang w:eastAsia="zh-CN"/>
                </w:rPr>
                <w:t>-52.37</w:t>
              </w:r>
            </w:ins>
          </w:p>
        </w:tc>
        <w:tc>
          <w:tcPr>
            <w:tcW w:w="1475" w:type="dxa"/>
            <w:tcBorders>
              <w:top w:val="single" w:sz="4" w:space="0" w:color="auto"/>
              <w:left w:val="single" w:sz="4" w:space="0" w:color="auto"/>
              <w:bottom w:val="single" w:sz="4" w:space="0" w:color="auto"/>
              <w:right w:val="single" w:sz="4" w:space="0" w:color="auto"/>
            </w:tcBorders>
            <w:hideMark/>
          </w:tcPr>
          <w:p w14:paraId="35B12F86" w14:textId="77777777" w:rsidR="00DB7F3D" w:rsidRPr="009C1E4B" w:rsidRDefault="00DB7F3D" w:rsidP="009709E5">
            <w:pPr>
              <w:pStyle w:val="TAC"/>
              <w:rPr>
                <w:ins w:id="5465" w:author="CATT" w:date="2020-11-19T17:12:00Z"/>
                <w:rFonts w:cs="v4.2.0"/>
                <w:szCs w:val="18"/>
              </w:rPr>
            </w:pPr>
            <w:ins w:id="5466" w:author="CATT" w:date="2020-11-19T17:12:00Z">
              <w:r w:rsidRPr="009C1E4B">
                <w:rPr>
                  <w:rFonts w:cs="Arial"/>
                  <w:szCs w:val="18"/>
                  <w:lang w:eastAsia="zh-CN"/>
                </w:rPr>
                <w:t>-52.37</w:t>
              </w:r>
            </w:ins>
          </w:p>
        </w:tc>
        <w:tc>
          <w:tcPr>
            <w:tcW w:w="802" w:type="dxa"/>
            <w:tcBorders>
              <w:top w:val="single" w:sz="4" w:space="0" w:color="auto"/>
              <w:left w:val="single" w:sz="4" w:space="0" w:color="auto"/>
              <w:bottom w:val="single" w:sz="4" w:space="0" w:color="auto"/>
              <w:right w:val="single" w:sz="4" w:space="0" w:color="auto"/>
            </w:tcBorders>
            <w:hideMark/>
          </w:tcPr>
          <w:p w14:paraId="697905B6" w14:textId="77777777" w:rsidR="00DB7F3D" w:rsidRPr="009C1E4B" w:rsidRDefault="00DB7F3D" w:rsidP="009709E5">
            <w:pPr>
              <w:pStyle w:val="TAC"/>
              <w:rPr>
                <w:ins w:id="5467" w:author="CATT" w:date="2020-11-19T17:12:00Z"/>
                <w:rFonts w:cs="v4.2.0"/>
                <w:szCs w:val="18"/>
              </w:rPr>
            </w:pPr>
            <w:ins w:id="5468" w:author="CATT" w:date="2020-11-19T17:12:00Z">
              <w:r w:rsidRPr="009C1E4B">
                <w:rPr>
                  <w:rFonts w:cs="Arial"/>
                  <w:szCs w:val="18"/>
                  <w:lang w:eastAsia="zh-CN"/>
                </w:rPr>
                <w:t>-59.25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2DD15BF" w14:textId="77777777" w:rsidR="00DB7F3D" w:rsidRPr="009C1E4B" w:rsidRDefault="00DB7F3D" w:rsidP="009709E5">
            <w:pPr>
              <w:pStyle w:val="TAC"/>
              <w:rPr>
                <w:ins w:id="5469" w:author="CATT" w:date="2020-11-19T17:12:00Z"/>
                <w:rFonts w:cs="v4.2.0"/>
                <w:szCs w:val="18"/>
              </w:rPr>
            </w:pPr>
            <w:ins w:id="5470" w:author="CATT" w:date="2020-11-19T17:12:00Z">
              <w:r w:rsidRPr="009C1E4B">
                <w:rPr>
                  <w:rFonts w:cs="Arial"/>
                  <w:szCs w:val="18"/>
                  <w:lang w:eastAsia="zh-CN"/>
                </w:rPr>
                <w:t>-52.37</w:t>
              </w:r>
            </w:ins>
          </w:p>
        </w:tc>
      </w:tr>
      <w:tr w:rsidR="00DB7F3D" w14:paraId="59143446" w14:textId="77777777" w:rsidTr="009709E5">
        <w:trPr>
          <w:cantSplit/>
          <w:jc w:val="center"/>
          <w:ins w:id="5471"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240AB68E" w14:textId="77777777" w:rsidR="00DB7F3D" w:rsidRDefault="00DB7F3D" w:rsidP="009709E5">
            <w:pPr>
              <w:pStyle w:val="TAL"/>
              <w:rPr>
                <w:ins w:id="5472" w:author="CATT" w:date="2020-11-19T17:12:00Z"/>
              </w:rPr>
            </w:pPr>
            <w:proofErr w:type="spellStart"/>
            <w:ins w:id="5473" w:author="CATT" w:date="2020-11-19T17:12:00Z">
              <w:r>
                <w:t>Treselection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4A0A2BF1" w14:textId="77777777" w:rsidR="00DB7F3D" w:rsidRDefault="00DB7F3D" w:rsidP="009709E5">
            <w:pPr>
              <w:pStyle w:val="TAC"/>
              <w:rPr>
                <w:ins w:id="5474" w:author="CATT" w:date="2020-11-19T17:12:00Z"/>
              </w:rPr>
            </w:pPr>
            <w:ins w:id="5475" w:author="CATT" w:date="2020-11-19T17:12: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0344ABE6" w14:textId="77777777" w:rsidR="00DB7F3D" w:rsidRDefault="00DB7F3D" w:rsidP="009709E5">
            <w:pPr>
              <w:pStyle w:val="TAC"/>
              <w:rPr>
                <w:ins w:id="5476" w:author="CATT" w:date="2020-11-19T17:12:00Z"/>
                <w:rFonts w:cs="v4.2.0"/>
                <w:lang w:eastAsia="zh-CN"/>
              </w:rPr>
            </w:pPr>
            <w:ins w:id="5477" w:author="CATT" w:date="2020-11-19T17:12: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C8346E1" w14:textId="77777777" w:rsidR="00DB7F3D" w:rsidRPr="009C1E4B" w:rsidRDefault="00DB7F3D" w:rsidP="009709E5">
            <w:pPr>
              <w:pStyle w:val="TAC"/>
              <w:rPr>
                <w:ins w:id="5478" w:author="CATT" w:date="2020-11-19T17:12:00Z"/>
                <w:szCs w:val="18"/>
              </w:rPr>
            </w:pPr>
            <w:ins w:id="5479" w:author="CATT" w:date="2020-11-19T17:12:00Z">
              <w:r w:rsidRPr="009C1E4B">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53432C03" w14:textId="77777777" w:rsidR="00DB7F3D" w:rsidRPr="009C1E4B" w:rsidRDefault="00DB7F3D" w:rsidP="009709E5">
            <w:pPr>
              <w:pStyle w:val="TAC"/>
              <w:rPr>
                <w:ins w:id="5480" w:author="CATT" w:date="2020-11-19T17:12:00Z"/>
                <w:szCs w:val="18"/>
              </w:rPr>
            </w:pPr>
            <w:ins w:id="5481" w:author="CATT" w:date="2020-11-19T17:12:00Z">
              <w:r w:rsidRPr="009C1E4B">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52FC4CAD" w14:textId="77777777" w:rsidR="00DB7F3D" w:rsidRPr="009C1E4B" w:rsidRDefault="00DB7F3D" w:rsidP="009709E5">
            <w:pPr>
              <w:pStyle w:val="TAC"/>
              <w:rPr>
                <w:ins w:id="5482" w:author="CATT" w:date="2020-11-19T17:12:00Z"/>
                <w:szCs w:val="18"/>
              </w:rPr>
            </w:pPr>
            <w:ins w:id="5483" w:author="CATT" w:date="2020-11-19T17:12:00Z">
              <w:r w:rsidRPr="009C1E4B">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4165DAB" w14:textId="77777777" w:rsidR="00DB7F3D" w:rsidRPr="009C1E4B" w:rsidRDefault="00DB7F3D" w:rsidP="009709E5">
            <w:pPr>
              <w:pStyle w:val="TAC"/>
              <w:rPr>
                <w:ins w:id="5484" w:author="CATT" w:date="2020-11-19T17:12:00Z"/>
                <w:szCs w:val="18"/>
              </w:rPr>
            </w:pPr>
            <w:ins w:id="5485" w:author="CATT" w:date="2020-11-19T17:12:00Z">
              <w:r w:rsidRPr="009C1E4B">
                <w:rPr>
                  <w:rFonts w:cs="v4.2.0"/>
                  <w:szCs w:val="18"/>
                </w:rPr>
                <w:t>0</w:t>
              </w:r>
            </w:ins>
          </w:p>
        </w:tc>
      </w:tr>
      <w:tr w:rsidR="00DB7F3D" w14:paraId="6E6CA432" w14:textId="77777777" w:rsidTr="009709E5">
        <w:trPr>
          <w:cantSplit/>
          <w:jc w:val="center"/>
          <w:ins w:id="5486"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77264262" w14:textId="77777777" w:rsidR="00DB7F3D" w:rsidRDefault="00DB7F3D" w:rsidP="009709E5">
            <w:pPr>
              <w:pStyle w:val="TAL"/>
              <w:rPr>
                <w:ins w:id="5487" w:author="CATT" w:date="2020-11-19T17:12:00Z"/>
              </w:rPr>
            </w:pPr>
            <w:proofErr w:type="spellStart"/>
            <w:ins w:id="5488" w:author="CATT" w:date="2020-11-19T17:12:00Z">
              <w:r>
                <w:t>SintrasearchP</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11CDAB75" w14:textId="77777777" w:rsidR="00DB7F3D" w:rsidRDefault="00DB7F3D" w:rsidP="009709E5">
            <w:pPr>
              <w:pStyle w:val="TAC"/>
              <w:rPr>
                <w:ins w:id="5489" w:author="CATT" w:date="2020-11-19T17:12:00Z"/>
              </w:rPr>
            </w:pPr>
            <w:ins w:id="5490"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A3752BD" w14:textId="77777777" w:rsidR="00DB7F3D" w:rsidRDefault="00DB7F3D" w:rsidP="009709E5">
            <w:pPr>
              <w:pStyle w:val="TAC"/>
              <w:rPr>
                <w:ins w:id="5491" w:author="CATT" w:date="2020-11-19T17:12:00Z"/>
                <w:rFonts w:cs="v4.2.0"/>
                <w:lang w:eastAsia="zh-CN"/>
              </w:rPr>
            </w:pPr>
            <w:ins w:id="5492" w:author="CATT" w:date="2020-11-19T17:1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76DEF15" w14:textId="77777777" w:rsidR="00DB7F3D" w:rsidRPr="009C1E4B" w:rsidRDefault="00DB7F3D" w:rsidP="009709E5">
            <w:pPr>
              <w:pStyle w:val="TAC"/>
              <w:rPr>
                <w:ins w:id="5493" w:author="CATT" w:date="2020-11-19T17:12:00Z"/>
                <w:szCs w:val="18"/>
              </w:rPr>
            </w:pPr>
            <w:ins w:id="5494" w:author="CATT" w:date="2020-11-19T17:12:00Z">
              <w:r w:rsidRPr="009C1E4B">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79CAFA" w14:textId="77777777" w:rsidR="00DB7F3D" w:rsidRPr="009C1E4B" w:rsidRDefault="00DB7F3D" w:rsidP="009709E5">
            <w:pPr>
              <w:pStyle w:val="TAC"/>
              <w:rPr>
                <w:ins w:id="5495" w:author="CATT" w:date="2020-11-19T17:12:00Z"/>
                <w:szCs w:val="18"/>
              </w:rPr>
            </w:pPr>
            <w:ins w:id="5496" w:author="CATT" w:date="2020-11-19T17:12:00Z">
              <w:r w:rsidRPr="009C1E4B">
                <w:rPr>
                  <w:rFonts w:cs="v4.2.0"/>
                  <w:szCs w:val="18"/>
                </w:rPr>
                <w:t>50</w:t>
              </w:r>
            </w:ins>
          </w:p>
        </w:tc>
      </w:tr>
      <w:tr w:rsidR="00DB7F3D" w14:paraId="314356B9" w14:textId="77777777" w:rsidTr="009709E5">
        <w:trPr>
          <w:cantSplit/>
          <w:jc w:val="center"/>
          <w:ins w:id="5497"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58E40806" w14:textId="77777777" w:rsidR="00DB7F3D" w:rsidRDefault="00DB7F3D" w:rsidP="009709E5">
            <w:pPr>
              <w:pStyle w:val="TAL"/>
              <w:rPr>
                <w:ins w:id="5498" w:author="CATT" w:date="2020-11-19T17:12:00Z"/>
              </w:rPr>
            </w:pPr>
            <w:ins w:id="5499" w:author="CATT" w:date="2020-11-19T17:12:00Z">
              <w: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
          <w:p w14:paraId="3F14C3BE" w14:textId="77777777" w:rsidR="00DB7F3D" w:rsidRDefault="00DB7F3D" w:rsidP="009709E5">
            <w:pPr>
              <w:pStyle w:val="TAC"/>
              <w:rPr>
                <w:ins w:id="5500"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AA629A4" w14:textId="77777777" w:rsidR="00DB7F3D" w:rsidRDefault="00DB7F3D" w:rsidP="009709E5">
            <w:pPr>
              <w:pStyle w:val="TAC"/>
              <w:rPr>
                <w:ins w:id="5501" w:author="CATT" w:date="2020-11-19T17:12:00Z"/>
                <w:rFonts w:cs="v4.2.0"/>
                <w:lang w:eastAsia="zh-CN"/>
              </w:rPr>
            </w:pPr>
            <w:ins w:id="5502" w:author="CATT" w:date="2020-11-19T17:12: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73983558" w14:textId="77777777" w:rsidR="00DB7F3D" w:rsidRPr="009C1E4B" w:rsidRDefault="00DB7F3D" w:rsidP="009709E5">
            <w:pPr>
              <w:pStyle w:val="TAC"/>
              <w:rPr>
                <w:ins w:id="5503" w:author="CATT" w:date="2020-11-19T17:12:00Z"/>
                <w:szCs w:val="18"/>
              </w:rPr>
            </w:pPr>
            <w:ins w:id="5504" w:author="CATT" w:date="2020-11-19T17:12:00Z">
              <w:r w:rsidRPr="009C1E4B">
                <w:rPr>
                  <w:rFonts w:cs="v4.2.0"/>
                  <w:szCs w:val="18"/>
                </w:rPr>
                <w:t>AWGN</w:t>
              </w:r>
            </w:ins>
          </w:p>
        </w:tc>
      </w:tr>
      <w:tr w:rsidR="00DB7F3D" w14:paraId="42CDC8C4" w14:textId="77777777" w:rsidTr="009709E5">
        <w:trPr>
          <w:cantSplit/>
          <w:jc w:val="center"/>
          <w:ins w:id="5505" w:author="CATT" w:date="2020-11-19T17:12:00Z"/>
        </w:trPr>
        <w:tc>
          <w:tcPr>
            <w:tcW w:w="10126" w:type="dxa"/>
            <w:gridSpan w:val="8"/>
            <w:tcBorders>
              <w:top w:val="single" w:sz="4" w:space="0" w:color="auto"/>
              <w:left w:val="single" w:sz="4" w:space="0" w:color="auto"/>
              <w:bottom w:val="single" w:sz="4" w:space="0" w:color="auto"/>
              <w:right w:val="single" w:sz="4" w:space="0" w:color="auto"/>
            </w:tcBorders>
            <w:hideMark/>
          </w:tcPr>
          <w:p w14:paraId="7F62C44E" w14:textId="77777777" w:rsidR="00DB7F3D" w:rsidRDefault="00DB7F3D" w:rsidP="009709E5">
            <w:pPr>
              <w:pStyle w:val="TAN"/>
              <w:rPr>
                <w:ins w:id="5506" w:author="CATT" w:date="2020-11-19T17:12:00Z"/>
              </w:rPr>
            </w:pPr>
            <w:ins w:id="5507" w:author="CATT" w:date="2020-11-19T17:12: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B11E105" w14:textId="77777777" w:rsidR="00DB7F3D" w:rsidRDefault="00DB7F3D" w:rsidP="009709E5">
            <w:pPr>
              <w:pStyle w:val="TAN"/>
              <w:rPr>
                <w:ins w:id="5508" w:author="CATT" w:date="2020-11-19T17:12:00Z"/>
              </w:rPr>
            </w:pPr>
            <w:ins w:id="5509" w:author="CATT" w:date="2020-11-19T17:12:00Z">
              <w:r>
                <w:t>Note 2:</w:t>
              </w:r>
              <w:r>
                <w:tab/>
                <w:t xml:space="preserve">Interference from other cells and noise sources not specified in the test is assumed to be constant over subcarriers and time and shall be modelled as AWGN of appropriate power for </w:t>
              </w:r>
            </w:ins>
            <w:ins w:id="5510" w:author="CATT" w:date="2020-11-19T17:12:00Z">
              <w:r>
                <w:object w:dxaOrig="444" w:dyaOrig="444" w14:anchorId="36AD3EC1">
                  <v:shape id="_x0000_i1063" type="#_x0000_t75" style="width:22.15pt;height:22.15pt" o:ole="" fillcolor="window">
                    <v:imagedata r:id="rId16" o:title=""/>
                  </v:shape>
                  <o:OLEObject Type="Embed" ProgID="Equation.3" ShapeID="_x0000_i1063" DrawAspect="Content" ObjectID="_1667580183" r:id="rId56"/>
                </w:object>
              </w:r>
            </w:ins>
            <w:ins w:id="5511" w:author="CATT" w:date="2020-11-19T17:12:00Z">
              <w:r>
                <w:t xml:space="preserve"> to be fulfilled.</w:t>
              </w:r>
            </w:ins>
          </w:p>
          <w:p w14:paraId="47F239E2" w14:textId="77777777" w:rsidR="00DB7F3D" w:rsidRDefault="00DB7F3D" w:rsidP="009709E5">
            <w:pPr>
              <w:pStyle w:val="TAN"/>
              <w:rPr>
                <w:ins w:id="5512" w:author="CATT" w:date="2020-11-19T17:12:00Z"/>
              </w:rPr>
            </w:pPr>
            <w:ins w:id="5513" w:author="CATT" w:date="2020-11-19T17:12:00Z">
              <w:r>
                <w:t>Note 3:</w:t>
              </w:r>
              <w:r>
                <w:tab/>
                <w:t>SS-RSRP levels have been derived from other parameters for information purposes. They are not settable parameters themselves.</w:t>
              </w:r>
            </w:ins>
          </w:p>
          <w:p w14:paraId="32A36E5E" w14:textId="77777777" w:rsidR="00DB7F3D" w:rsidRDefault="00DB7F3D" w:rsidP="009709E5">
            <w:pPr>
              <w:pStyle w:val="TAC"/>
              <w:jc w:val="left"/>
              <w:rPr>
                <w:ins w:id="5514" w:author="CATT" w:date="2020-11-19T17:12:00Z"/>
                <w:rFonts w:cs="v4.2.0"/>
              </w:rPr>
            </w:pPr>
            <w:ins w:id="5515" w:author="CATT" w:date="2020-11-19T17:12:00Z">
              <w:r>
                <w:t>Note 4:</w:t>
              </w:r>
              <w:r>
                <w:tab/>
                <w:t>Information about types of UE beam is given in B.2.1.3, and does not limit UE implementation or test system implementation</w:t>
              </w:r>
            </w:ins>
          </w:p>
        </w:tc>
      </w:tr>
    </w:tbl>
    <w:p w14:paraId="6B9BDF04" w14:textId="77777777" w:rsidR="00DB7F3D" w:rsidRDefault="00DB7F3D" w:rsidP="00DB7F3D">
      <w:pPr>
        <w:rPr>
          <w:ins w:id="5516" w:author="CATT" w:date="2020-11-19T17:12:00Z"/>
          <w:lang w:eastAsia="zh-CN"/>
        </w:rPr>
      </w:pPr>
    </w:p>
    <w:p w14:paraId="55C79829" w14:textId="77777777" w:rsidR="00DB7F3D" w:rsidRDefault="00DB7F3D" w:rsidP="00DB7F3D">
      <w:pPr>
        <w:pStyle w:val="5"/>
        <w:rPr>
          <w:ins w:id="5517" w:author="CATT" w:date="2020-11-19T17:12:00Z"/>
          <w:lang w:eastAsia="zh-CN"/>
        </w:rPr>
      </w:pPr>
      <w:ins w:id="5518" w:author="CATT" w:date="2020-11-19T17:12:00Z">
        <w:r>
          <w:rPr>
            <w:lang w:eastAsia="zh-CN"/>
          </w:rPr>
          <w:lastRenderedPageBreak/>
          <w:t>A.7.1.1.3.3</w:t>
        </w:r>
        <w:r>
          <w:rPr>
            <w:lang w:eastAsia="zh-CN"/>
          </w:rPr>
          <w:tab/>
          <w:t>Test Requirements</w:t>
        </w:r>
        <w:bookmarkEnd w:id="4928"/>
      </w:ins>
    </w:p>
    <w:p w14:paraId="65253289" w14:textId="77777777" w:rsidR="00DB7F3D" w:rsidRDefault="00DB7F3D" w:rsidP="00DB7F3D">
      <w:pPr>
        <w:rPr>
          <w:ins w:id="5519" w:author="CATT" w:date="2020-11-19T17:12:00Z"/>
          <w:rFonts w:cs="v4.2.0"/>
        </w:rPr>
      </w:pPr>
      <w:ins w:id="5520" w:author="CATT" w:date="2020-11-19T17:12:00Z">
        <w:r>
          <w:rPr>
            <w:rFonts w:cs="v4.2.0"/>
          </w:rPr>
          <w:t xml:space="preserve">The cell reselection delay to an already detected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5F10A336" w14:textId="77777777" w:rsidR="00DB7F3D" w:rsidRDefault="00DB7F3D" w:rsidP="00DB7F3D">
      <w:pPr>
        <w:rPr>
          <w:ins w:id="5521" w:author="CATT" w:date="2020-11-19T17:12:00Z"/>
          <w:rFonts w:cs="v4.2.0"/>
        </w:rPr>
      </w:pPr>
      <w:ins w:id="5522" w:author="CATT" w:date="2020-11-19T17:12:00Z">
        <w:r>
          <w:rPr>
            <w:rFonts w:cs="v4.2.0"/>
          </w:rPr>
          <w:t xml:space="preserve">The cell re-selection delay to an already detected cell shall be less than </w:t>
        </w:r>
        <w:r>
          <w:t>79</w:t>
        </w:r>
        <w:r>
          <w:rPr>
            <w:rFonts w:cs="v4.2.0"/>
          </w:rPr>
          <w:t xml:space="preserve"> s.</w:t>
        </w:r>
      </w:ins>
    </w:p>
    <w:p w14:paraId="1C52289C" w14:textId="77777777" w:rsidR="00DB7F3D" w:rsidRDefault="00DB7F3D" w:rsidP="00DB7F3D">
      <w:pPr>
        <w:rPr>
          <w:ins w:id="5523" w:author="CATT" w:date="2020-11-19T17:12:00Z"/>
          <w:rFonts w:cs="v4.2.0"/>
        </w:rPr>
      </w:pPr>
      <w:ins w:id="5524" w:author="CATT" w:date="2020-11-19T17:12:00Z">
        <w:r>
          <w:rPr>
            <w:rFonts w:cs="v4.2.0"/>
          </w:rPr>
          <w:t>The rate of correct cell reselections observed during repeated tests shall be at least 90%.</w:t>
        </w:r>
      </w:ins>
    </w:p>
    <w:p w14:paraId="16ECA1EC" w14:textId="77777777" w:rsidR="00DB7F3D" w:rsidRDefault="00DB7F3D" w:rsidP="00DB7F3D">
      <w:pPr>
        <w:pStyle w:val="NO"/>
        <w:rPr>
          <w:ins w:id="5525" w:author="CATT" w:date="2020-11-19T17:12:00Z"/>
        </w:rPr>
      </w:pPr>
      <w:ins w:id="5526" w:author="CATT" w:date="2020-11-19T17:12:00Z">
        <w:r>
          <w:t>NOTE:</w:t>
        </w:r>
        <w:r>
          <w:tab/>
          <w:t xml:space="preserve">The cell re-selection delay to a newly detectable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ins>
    </w:p>
    <w:p w14:paraId="0F0C8586" w14:textId="77777777" w:rsidR="00DB7F3D" w:rsidRDefault="00DB7F3D" w:rsidP="00DB7F3D">
      <w:pPr>
        <w:rPr>
          <w:ins w:id="5527" w:author="CATT" w:date="2020-11-19T17:12:00Z"/>
        </w:rPr>
      </w:pPr>
      <w:ins w:id="5528" w:author="CATT" w:date="2020-11-19T17:12:00Z">
        <w:r>
          <w:t>Where:</w:t>
        </w:r>
      </w:ins>
    </w:p>
    <w:p w14:paraId="6E6B0E4A" w14:textId="77777777" w:rsidR="00DB7F3D" w:rsidRDefault="00DB7F3D" w:rsidP="00DB7F3D">
      <w:pPr>
        <w:pStyle w:val="B10"/>
        <w:rPr>
          <w:ins w:id="5529" w:author="CATT" w:date="2020-11-19T17:12:00Z"/>
        </w:rPr>
      </w:pPr>
      <w:ins w:id="5530" w:author="CATT" w:date="2020-11-19T17:12:00Z">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4.2.2.9.1-1 in clause 4.2.2.9,</w:t>
        </w:r>
      </w:ins>
    </w:p>
    <w:p w14:paraId="1C1017F5" w14:textId="77777777" w:rsidR="00DB7F3D" w:rsidRDefault="00DB7F3D" w:rsidP="00DB7F3D">
      <w:pPr>
        <w:pStyle w:val="B10"/>
        <w:rPr>
          <w:ins w:id="5531" w:author="CATT" w:date="2020-11-19T17:12:00Z"/>
        </w:rPr>
      </w:pPr>
      <w:ins w:id="5532" w:author="CATT" w:date="2020-11-19T17:12: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073DB36" w14:textId="77777777" w:rsidR="00DB7F3D" w:rsidRDefault="00DB7F3D" w:rsidP="00DB7F3D">
      <w:pPr>
        <w:rPr>
          <w:ins w:id="5533" w:author="CATT" w:date="2020-11-19T17:12:00Z"/>
        </w:rPr>
      </w:pPr>
      <w:ins w:id="5534" w:author="CATT" w:date="2020-11-19T17:12:00Z">
        <w:r>
          <w:t xml:space="preserve">This gives a total of 78.08 s, allow 79s for </w:t>
        </w:r>
        <w:r>
          <w:rPr>
            <w:rFonts w:cs="v4.2.0"/>
          </w:rPr>
          <w:t>the cell re-selection delay to an already detected cell for UE fulfilling low mobility criterion</w:t>
        </w:r>
        <w:r>
          <w:t xml:space="preserve"> in the test case.</w:t>
        </w:r>
      </w:ins>
    </w:p>
    <w:p w14:paraId="67AD6BD9" w14:textId="77777777" w:rsidR="00DB7F3D" w:rsidRDefault="00DB7F3D" w:rsidP="00DB7F3D">
      <w:pPr>
        <w:pStyle w:val="40"/>
        <w:rPr>
          <w:ins w:id="5535" w:author="CATT" w:date="2020-11-19T17:12:00Z"/>
          <w:lang w:eastAsia="zh-CN"/>
        </w:rPr>
      </w:pPr>
      <w:ins w:id="5536" w:author="CATT" w:date="2020-11-19T17:12:00Z">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030F5DBF" w14:textId="77777777" w:rsidR="00DB7F3D" w:rsidRDefault="00DB7F3D" w:rsidP="00DB7F3D">
      <w:pPr>
        <w:pStyle w:val="5"/>
        <w:rPr>
          <w:ins w:id="5537" w:author="CATT" w:date="2020-11-19T17:12:00Z"/>
          <w:lang w:eastAsia="zh-CN"/>
        </w:rPr>
      </w:pPr>
      <w:ins w:id="5538" w:author="CATT" w:date="2020-11-19T17:12:00Z">
        <w:r>
          <w:rPr>
            <w:lang w:eastAsia="zh-CN"/>
          </w:rPr>
          <w:t>A.7.1.1.4.1</w:t>
        </w:r>
        <w:r>
          <w:rPr>
            <w:lang w:eastAsia="zh-CN"/>
          </w:rPr>
          <w:tab/>
          <w:t>Test Purpose and Environment</w:t>
        </w:r>
      </w:ins>
    </w:p>
    <w:p w14:paraId="7F8C09CD" w14:textId="77777777" w:rsidR="00DB7F3D" w:rsidRDefault="00DB7F3D" w:rsidP="00DB7F3D">
      <w:pPr>
        <w:rPr>
          <w:ins w:id="5539" w:author="CATT" w:date="2020-11-19T17:12:00Z"/>
          <w:rFonts w:cs="v4.2.0"/>
        </w:rPr>
      </w:pPr>
      <w:ins w:id="5540" w:author="CATT" w:date="2020-11-19T17:12:00Z">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w:t>
        </w:r>
        <w:proofErr w:type="gramStart"/>
        <w:r>
          <w:rPr>
            <w:rFonts w:cs="v4.2.0"/>
          </w:rPr>
          <w:t>  4.2.2.9.3</w:t>
        </w:r>
        <w:proofErr w:type="gramEnd"/>
        <w:r>
          <w:rPr>
            <w:rFonts w:cs="v4.2.0"/>
          </w:rPr>
          <w:t>.</w:t>
        </w:r>
      </w:ins>
    </w:p>
    <w:p w14:paraId="3A60FE21" w14:textId="77777777" w:rsidR="00DB7F3D" w:rsidRDefault="00DB7F3D" w:rsidP="00DB7F3D">
      <w:pPr>
        <w:pStyle w:val="5"/>
        <w:rPr>
          <w:ins w:id="5541" w:author="CATT" w:date="2020-11-19T17:12:00Z"/>
          <w:lang w:eastAsia="zh-CN"/>
        </w:rPr>
      </w:pPr>
      <w:ins w:id="5542" w:author="CATT" w:date="2020-11-19T17:12:00Z">
        <w:r>
          <w:rPr>
            <w:lang w:eastAsia="zh-CN"/>
          </w:rPr>
          <w:t>A.7.1.1.4.2</w:t>
        </w:r>
        <w:r>
          <w:rPr>
            <w:lang w:eastAsia="zh-CN"/>
          </w:rPr>
          <w:tab/>
          <w:t>Test Parameters</w:t>
        </w:r>
      </w:ins>
    </w:p>
    <w:p w14:paraId="3601FDBF" w14:textId="77777777" w:rsidR="00DB7F3D" w:rsidRDefault="00DB7F3D" w:rsidP="00DB7F3D">
      <w:pPr>
        <w:rPr>
          <w:ins w:id="5543" w:author="CATT" w:date="2020-11-19T17:12:00Z"/>
          <w:rFonts w:cs="v4.2.0"/>
        </w:rPr>
      </w:pPr>
      <w:bookmarkStart w:id="5544" w:name="OLE_LINK9"/>
      <w:bookmarkStart w:id="5545" w:name="OLE_LINK10"/>
      <w:ins w:id="5546" w:author="CATT" w:date="2020-11-19T17:12:00Z">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w:t>
        </w:r>
        <w:r>
          <w:rPr>
            <w:vertAlign w:val="subscript"/>
          </w:rPr>
          <w:t xml:space="preserve"> </w:t>
        </w:r>
        <w:r>
          <w:rPr>
            <w:lang w:val="en-US" w:eastAsia="zh-CN"/>
          </w:rPr>
          <w:t xml:space="preserve">UE has not registered with network for the tracking area containing cell2. </w:t>
        </w:r>
      </w:ins>
    </w:p>
    <w:bookmarkEnd w:id="5544"/>
    <w:bookmarkEnd w:id="5545"/>
    <w:p w14:paraId="0570665A" w14:textId="77777777" w:rsidR="00DB7F3D" w:rsidRDefault="00DB7F3D" w:rsidP="00DB7F3D">
      <w:pPr>
        <w:pStyle w:val="TH"/>
        <w:rPr>
          <w:ins w:id="5547" w:author="CATT" w:date="2020-11-19T17:12:00Z"/>
        </w:rPr>
      </w:pPr>
      <w:ins w:id="5548" w:author="CATT" w:date="2020-11-19T17:12:00Z">
        <w:r>
          <w:t>Table A.7.1.1.4.2-1: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7F3D" w14:paraId="214FB1E3" w14:textId="77777777" w:rsidTr="009709E5">
        <w:trPr>
          <w:ins w:id="5549" w:author="CATT" w:date="2020-11-19T17:12:00Z"/>
        </w:trPr>
        <w:tc>
          <w:tcPr>
            <w:tcW w:w="2376" w:type="dxa"/>
            <w:tcBorders>
              <w:top w:val="single" w:sz="4" w:space="0" w:color="auto"/>
              <w:left w:val="single" w:sz="4" w:space="0" w:color="auto"/>
              <w:bottom w:val="single" w:sz="4" w:space="0" w:color="auto"/>
              <w:right w:val="single" w:sz="4" w:space="0" w:color="auto"/>
            </w:tcBorders>
            <w:hideMark/>
          </w:tcPr>
          <w:p w14:paraId="441335A1" w14:textId="77777777" w:rsidR="00DB7F3D" w:rsidRDefault="00DB7F3D" w:rsidP="009709E5">
            <w:pPr>
              <w:pStyle w:val="TAH"/>
              <w:rPr>
                <w:ins w:id="5550" w:author="CATT" w:date="2020-11-19T17:12:00Z"/>
              </w:rPr>
            </w:pPr>
            <w:ins w:id="5551" w:author="CATT" w:date="2020-11-19T17:1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FD3E67" w14:textId="77777777" w:rsidR="00DB7F3D" w:rsidRDefault="00DB7F3D" w:rsidP="009709E5">
            <w:pPr>
              <w:pStyle w:val="TAH"/>
              <w:rPr>
                <w:ins w:id="5552" w:author="CATT" w:date="2020-11-19T17:12:00Z"/>
              </w:rPr>
            </w:pPr>
            <w:ins w:id="5553" w:author="CATT" w:date="2020-11-19T17:12:00Z">
              <w:r>
                <w:t>Description</w:t>
              </w:r>
            </w:ins>
          </w:p>
        </w:tc>
      </w:tr>
      <w:tr w:rsidR="00DB7F3D" w14:paraId="35330868" w14:textId="77777777" w:rsidTr="009709E5">
        <w:trPr>
          <w:ins w:id="5554" w:author="CATT" w:date="2020-11-19T17:12:00Z"/>
        </w:trPr>
        <w:tc>
          <w:tcPr>
            <w:tcW w:w="2376" w:type="dxa"/>
            <w:tcBorders>
              <w:top w:val="single" w:sz="4" w:space="0" w:color="auto"/>
              <w:left w:val="single" w:sz="4" w:space="0" w:color="auto"/>
              <w:bottom w:val="single" w:sz="4" w:space="0" w:color="auto"/>
              <w:right w:val="single" w:sz="4" w:space="0" w:color="auto"/>
            </w:tcBorders>
            <w:hideMark/>
          </w:tcPr>
          <w:p w14:paraId="09681B59" w14:textId="77777777" w:rsidR="00DB7F3D" w:rsidRDefault="00DB7F3D" w:rsidP="009709E5">
            <w:pPr>
              <w:pStyle w:val="TAL"/>
              <w:rPr>
                <w:ins w:id="5555" w:author="CATT" w:date="2020-11-19T17:12:00Z"/>
                <w:lang w:eastAsia="zh-CN"/>
              </w:rPr>
            </w:pPr>
            <w:ins w:id="5556" w:author="CATT" w:date="2020-11-19T17:12: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79EDDC8D" w14:textId="77777777" w:rsidR="00DB7F3D" w:rsidRDefault="00DB7F3D" w:rsidP="009709E5">
            <w:pPr>
              <w:pStyle w:val="TAL"/>
              <w:rPr>
                <w:ins w:id="5557" w:author="CATT" w:date="2020-11-19T17:12:00Z"/>
                <w:rFonts w:eastAsia="Malgun Gothic"/>
              </w:rPr>
            </w:pPr>
            <w:ins w:id="5558" w:author="CATT" w:date="2020-11-19T17:12:00Z">
              <w:r>
                <w:rPr>
                  <w:rFonts w:eastAsia="Malgun Gothic"/>
                </w:rPr>
                <w:t>120 kHz SSB SCS, 100 MHz bandwidth, TDD duplex mode</w:t>
              </w:r>
            </w:ins>
          </w:p>
        </w:tc>
      </w:tr>
      <w:tr w:rsidR="00DB7F3D" w14:paraId="1287A926" w14:textId="77777777" w:rsidTr="009709E5">
        <w:trPr>
          <w:ins w:id="5559" w:author="CATT" w:date="2020-11-19T17:12:00Z"/>
        </w:trPr>
        <w:tc>
          <w:tcPr>
            <w:tcW w:w="2376" w:type="dxa"/>
            <w:tcBorders>
              <w:top w:val="single" w:sz="4" w:space="0" w:color="auto"/>
              <w:left w:val="single" w:sz="4" w:space="0" w:color="auto"/>
              <w:bottom w:val="single" w:sz="4" w:space="0" w:color="auto"/>
              <w:right w:val="single" w:sz="4" w:space="0" w:color="auto"/>
            </w:tcBorders>
            <w:hideMark/>
          </w:tcPr>
          <w:p w14:paraId="01D648F0" w14:textId="77777777" w:rsidR="00DB7F3D" w:rsidRDefault="00DB7F3D" w:rsidP="009709E5">
            <w:pPr>
              <w:pStyle w:val="TAL"/>
              <w:rPr>
                <w:ins w:id="5560" w:author="CATT" w:date="2020-11-19T17:12:00Z"/>
                <w:rFonts w:eastAsia="Malgun Gothic"/>
              </w:rPr>
            </w:pPr>
            <w:ins w:id="5561" w:author="CATT" w:date="2020-11-19T17:12: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14B8D9C9" w14:textId="77777777" w:rsidR="00DB7F3D" w:rsidRDefault="00DB7F3D" w:rsidP="009709E5">
            <w:pPr>
              <w:pStyle w:val="TAL"/>
              <w:rPr>
                <w:ins w:id="5562" w:author="CATT" w:date="2020-11-19T17:12:00Z"/>
                <w:rFonts w:eastAsia="Malgun Gothic"/>
              </w:rPr>
            </w:pPr>
            <w:ins w:id="5563" w:author="CATT" w:date="2020-11-19T17:12:00Z">
              <w:r>
                <w:rPr>
                  <w:rFonts w:eastAsia="Malgun Gothic"/>
                </w:rPr>
                <w:t>240 kHz SSB SCS, 100 MHz bandwidth, TDD duplex mode</w:t>
              </w:r>
            </w:ins>
          </w:p>
        </w:tc>
      </w:tr>
      <w:tr w:rsidR="00DB7F3D" w14:paraId="7940647A" w14:textId="77777777" w:rsidTr="009709E5">
        <w:trPr>
          <w:ins w:id="5564" w:author="CATT" w:date="2020-11-19T17:12:00Z"/>
        </w:trPr>
        <w:tc>
          <w:tcPr>
            <w:tcW w:w="9606" w:type="dxa"/>
            <w:gridSpan w:val="2"/>
            <w:tcBorders>
              <w:top w:val="single" w:sz="4" w:space="0" w:color="auto"/>
              <w:left w:val="single" w:sz="4" w:space="0" w:color="auto"/>
              <w:bottom w:val="single" w:sz="4" w:space="0" w:color="auto"/>
              <w:right w:val="single" w:sz="4" w:space="0" w:color="auto"/>
            </w:tcBorders>
            <w:hideMark/>
          </w:tcPr>
          <w:p w14:paraId="7970D8F7" w14:textId="77777777" w:rsidR="00DB7F3D" w:rsidRDefault="00DB7F3D" w:rsidP="009709E5">
            <w:pPr>
              <w:pStyle w:val="TAN"/>
              <w:rPr>
                <w:ins w:id="5565" w:author="CATT" w:date="2020-11-19T17:12:00Z"/>
              </w:rPr>
            </w:pPr>
            <w:ins w:id="5566" w:author="CATT" w:date="2020-11-19T17:12:00Z">
              <w:r>
                <w:rPr>
                  <w:lang w:eastAsia="zh-CN"/>
                </w:rPr>
                <w:t>Note:</w:t>
              </w:r>
              <w:r>
                <w:rPr>
                  <w:lang w:eastAsia="zh-CN"/>
                </w:rPr>
                <w:tab/>
              </w:r>
              <w:r>
                <w:t>The UE is only required to be tested in one of the supported test configurations.</w:t>
              </w:r>
            </w:ins>
          </w:p>
        </w:tc>
      </w:tr>
    </w:tbl>
    <w:p w14:paraId="365B99FA" w14:textId="77777777" w:rsidR="00DB7F3D" w:rsidRDefault="00DB7F3D" w:rsidP="00DB7F3D">
      <w:pPr>
        <w:rPr>
          <w:ins w:id="5567" w:author="CATT" w:date="2020-11-19T17:12:00Z"/>
        </w:rPr>
      </w:pPr>
    </w:p>
    <w:p w14:paraId="732ED6D2" w14:textId="77777777" w:rsidR="00DB7F3D" w:rsidRDefault="00DB7F3D" w:rsidP="00DB7F3D">
      <w:pPr>
        <w:pStyle w:val="TH"/>
        <w:rPr>
          <w:ins w:id="5568" w:author="CATT" w:date="2020-11-19T17:12:00Z"/>
        </w:rPr>
      </w:pPr>
      <w:ins w:id="5569" w:author="CATT" w:date="2020-11-19T17:12:00Z">
        <w:r>
          <w:rPr>
            <w:rFonts w:cs="v4.2.0"/>
          </w:rPr>
          <w:t xml:space="preserve">Table A.7.1.1.4.2-2: General test parameters for </w:t>
        </w:r>
        <w:r>
          <w:rPr>
            <w:lang w:eastAsia="zh-CN"/>
          </w:rPr>
          <w:t xml:space="preserve">FR2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B7F3D" w14:paraId="50C1272B" w14:textId="77777777" w:rsidTr="009709E5">
        <w:trPr>
          <w:cantSplit/>
          <w:ins w:id="5570"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6F42FAC" w14:textId="77777777" w:rsidR="00DB7F3D" w:rsidRDefault="00DB7F3D" w:rsidP="009709E5">
            <w:pPr>
              <w:pStyle w:val="TAH"/>
              <w:rPr>
                <w:ins w:id="5571" w:author="CATT" w:date="2020-11-19T17:12:00Z"/>
              </w:rPr>
            </w:pPr>
            <w:ins w:id="5572" w:author="CATT" w:date="2020-11-19T17:1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40D5BD37" w14:textId="77777777" w:rsidR="00DB7F3D" w:rsidRDefault="00DB7F3D" w:rsidP="009709E5">
            <w:pPr>
              <w:pStyle w:val="TAH"/>
              <w:rPr>
                <w:ins w:id="5573" w:author="CATT" w:date="2020-11-19T17:12:00Z"/>
              </w:rPr>
            </w:pPr>
            <w:ins w:id="5574" w:author="CATT" w:date="2020-11-19T17:12:00Z">
              <w:r>
                <w:t>Unit</w:t>
              </w:r>
            </w:ins>
          </w:p>
        </w:tc>
        <w:tc>
          <w:tcPr>
            <w:tcW w:w="1418" w:type="dxa"/>
            <w:tcBorders>
              <w:top w:val="single" w:sz="4" w:space="0" w:color="auto"/>
              <w:left w:val="single" w:sz="4" w:space="0" w:color="auto"/>
              <w:bottom w:val="single" w:sz="4" w:space="0" w:color="auto"/>
              <w:right w:val="single" w:sz="4" w:space="0" w:color="auto"/>
            </w:tcBorders>
            <w:hideMark/>
          </w:tcPr>
          <w:p w14:paraId="62C8B7C0" w14:textId="77777777" w:rsidR="00DB7F3D" w:rsidRDefault="00DB7F3D" w:rsidP="009709E5">
            <w:pPr>
              <w:pStyle w:val="TAH"/>
              <w:rPr>
                <w:ins w:id="5575" w:author="CATT" w:date="2020-11-19T17:12:00Z"/>
                <w:lang w:eastAsia="zh-CN"/>
              </w:rPr>
            </w:pPr>
            <w:ins w:id="5576" w:author="CATT" w:date="2020-11-19T17:12: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93E399C" w14:textId="77777777" w:rsidR="00DB7F3D" w:rsidRDefault="00DB7F3D" w:rsidP="009709E5">
            <w:pPr>
              <w:pStyle w:val="TAH"/>
              <w:rPr>
                <w:ins w:id="5577" w:author="CATT" w:date="2020-11-19T17:12:00Z"/>
              </w:rPr>
            </w:pPr>
            <w:ins w:id="5578" w:author="CATT" w:date="2020-11-19T17:12:00Z">
              <w:r>
                <w:t>Value</w:t>
              </w:r>
            </w:ins>
          </w:p>
        </w:tc>
        <w:tc>
          <w:tcPr>
            <w:tcW w:w="3544" w:type="dxa"/>
            <w:tcBorders>
              <w:top w:val="single" w:sz="4" w:space="0" w:color="auto"/>
              <w:left w:val="single" w:sz="4" w:space="0" w:color="auto"/>
              <w:bottom w:val="single" w:sz="4" w:space="0" w:color="auto"/>
              <w:right w:val="single" w:sz="4" w:space="0" w:color="auto"/>
            </w:tcBorders>
            <w:hideMark/>
          </w:tcPr>
          <w:p w14:paraId="7334EEFC" w14:textId="77777777" w:rsidR="00DB7F3D" w:rsidRDefault="00DB7F3D" w:rsidP="009709E5">
            <w:pPr>
              <w:pStyle w:val="TAH"/>
              <w:rPr>
                <w:ins w:id="5579" w:author="CATT" w:date="2020-11-19T17:12:00Z"/>
              </w:rPr>
            </w:pPr>
            <w:ins w:id="5580" w:author="CATT" w:date="2020-11-19T17:12:00Z">
              <w:r>
                <w:t>Comment</w:t>
              </w:r>
            </w:ins>
          </w:p>
        </w:tc>
      </w:tr>
      <w:tr w:rsidR="00DB7F3D" w14:paraId="7E84453F" w14:textId="77777777" w:rsidTr="009709E5">
        <w:trPr>
          <w:cantSplit/>
          <w:trHeight w:val="513"/>
          <w:ins w:id="5581"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1D086C92" w14:textId="77777777" w:rsidR="00DB7F3D" w:rsidRDefault="00DB7F3D" w:rsidP="009709E5">
            <w:pPr>
              <w:pStyle w:val="TAL"/>
              <w:rPr>
                <w:ins w:id="5582" w:author="CATT" w:date="2020-11-19T17:12:00Z"/>
              </w:rPr>
            </w:pPr>
            <w:ins w:id="5583" w:author="CATT" w:date="2020-11-19T17:12: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6739EF9C" w14:textId="77777777" w:rsidR="00DB7F3D" w:rsidRDefault="00DB7F3D" w:rsidP="009709E5">
            <w:pPr>
              <w:pStyle w:val="TAL"/>
              <w:rPr>
                <w:ins w:id="5584" w:author="CATT" w:date="2020-11-19T17:12:00Z"/>
              </w:rPr>
            </w:pPr>
            <w:ins w:id="5585" w:author="CATT" w:date="2020-11-19T17:1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34AA13F5" w14:textId="77777777" w:rsidR="00DB7F3D" w:rsidRDefault="00DB7F3D" w:rsidP="009709E5">
            <w:pPr>
              <w:pStyle w:val="TAC"/>
              <w:rPr>
                <w:ins w:id="558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BCC6123" w14:textId="77777777" w:rsidR="00DB7F3D" w:rsidRDefault="00DB7F3D" w:rsidP="009709E5">
            <w:pPr>
              <w:pStyle w:val="TAC"/>
              <w:rPr>
                <w:ins w:id="5587" w:author="CATT" w:date="2020-11-19T17:12:00Z"/>
                <w:lang w:eastAsia="zh-CN"/>
              </w:rPr>
            </w:pPr>
            <w:ins w:id="5588" w:author="CATT" w:date="2020-11-19T17:12:00Z">
              <w:r>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AB77253" w14:textId="77777777" w:rsidR="00DB7F3D" w:rsidRDefault="00DB7F3D" w:rsidP="009709E5">
            <w:pPr>
              <w:pStyle w:val="TAC"/>
              <w:rPr>
                <w:ins w:id="5589" w:author="CATT" w:date="2020-11-19T17:12:00Z"/>
              </w:rPr>
            </w:pPr>
            <w:ins w:id="5590" w:author="CATT" w:date="2020-11-19T17:12:00Z">
              <w:r>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1AA9C8AD" w14:textId="77777777" w:rsidR="00DB7F3D" w:rsidRDefault="00DB7F3D" w:rsidP="009709E5">
            <w:pPr>
              <w:pStyle w:val="TAL"/>
              <w:rPr>
                <w:ins w:id="5591" w:author="CATT" w:date="2020-11-19T17:12:00Z"/>
              </w:rPr>
            </w:pPr>
          </w:p>
        </w:tc>
      </w:tr>
      <w:tr w:rsidR="00DB7F3D" w14:paraId="447F4A46" w14:textId="77777777" w:rsidTr="009709E5">
        <w:trPr>
          <w:cantSplit/>
          <w:trHeight w:val="513"/>
          <w:ins w:id="5592"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3618F21" w14:textId="77777777" w:rsidR="00DB7F3D" w:rsidRDefault="00DB7F3D" w:rsidP="009709E5">
            <w:pPr>
              <w:spacing w:after="0"/>
              <w:rPr>
                <w:ins w:id="5593" w:author="CATT" w:date="2020-11-19T17:12: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0BCA79A" w14:textId="77777777" w:rsidR="00DB7F3D" w:rsidRDefault="00DB7F3D" w:rsidP="009709E5">
            <w:pPr>
              <w:pStyle w:val="TAL"/>
              <w:rPr>
                <w:ins w:id="5594" w:author="CATT" w:date="2020-11-19T17:12:00Z"/>
              </w:rPr>
            </w:pPr>
            <w:ins w:id="5595" w:author="CATT" w:date="2020-11-19T17:12: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207684C8" w14:textId="77777777" w:rsidR="00DB7F3D" w:rsidRDefault="00DB7F3D" w:rsidP="009709E5">
            <w:pPr>
              <w:pStyle w:val="TAC"/>
              <w:rPr>
                <w:ins w:id="559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DD0AB38" w14:textId="77777777" w:rsidR="00DB7F3D" w:rsidRDefault="00DB7F3D" w:rsidP="009709E5">
            <w:pPr>
              <w:pStyle w:val="TAC"/>
              <w:rPr>
                <w:ins w:id="5597" w:author="CATT" w:date="2020-11-19T17:12:00Z"/>
                <w:lang w:eastAsia="zh-CN"/>
              </w:rPr>
            </w:pPr>
            <w:ins w:id="5598" w:author="CATT" w:date="2020-11-19T17:12:00Z">
              <w:r>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94576E2" w14:textId="77777777" w:rsidR="00DB7F3D" w:rsidRDefault="00DB7F3D" w:rsidP="009709E5">
            <w:pPr>
              <w:pStyle w:val="TAC"/>
              <w:rPr>
                <w:ins w:id="5599" w:author="CATT" w:date="2020-11-19T17:12:00Z"/>
              </w:rPr>
            </w:pPr>
            <w:ins w:id="5600" w:author="CATT" w:date="2020-11-19T17:12:00Z">
              <w:r>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08EE9964" w14:textId="77777777" w:rsidR="00DB7F3D" w:rsidRDefault="00DB7F3D" w:rsidP="009709E5">
            <w:pPr>
              <w:pStyle w:val="TAL"/>
              <w:rPr>
                <w:ins w:id="5601" w:author="CATT" w:date="2020-11-19T17:12:00Z"/>
                <w:rFonts w:cs="Arial"/>
                <w:lang w:eastAsia="zh-CN"/>
              </w:rPr>
            </w:pPr>
          </w:p>
        </w:tc>
      </w:tr>
      <w:tr w:rsidR="00DB7F3D" w14:paraId="0B1793A4" w14:textId="77777777" w:rsidTr="009709E5">
        <w:trPr>
          <w:cantSplit/>
          <w:trHeight w:val="237"/>
          <w:ins w:id="5602"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62513B11" w14:textId="77777777" w:rsidR="00DB7F3D" w:rsidRDefault="00DB7F3D" w:rsidP="009709E5">
            <w:pPr>
              <w:pStyle w:val="TAL"/>
              <w:rPr>
                <w:ins w:id="5603" w:author="CATT" w:date="2020-11-19T17:12:00Z"/>
              </w:rPr>
            </w:pPr>
            <w:ins w:id="5604" w:author="CATT" w:date="2020-11-19T17:12: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6153DAA2" w14:textId="77777777" w:rsidR="00DB7F3D" w:rsidRDefault="00DB7F3D" w:rsidP="009709E5">
            <w:pPr>
              <w:pStyle w:val="TAL"/>
              <w:rPr>
                <w:ins w:id="5605" w:author="CATT" w:date="2020-11-19T17:12:00Z"/>
              </w:rPr>
            </w:pPr>
            <w:ins w:id="5606" w:author="CATT" w:date="2020-11-19T17:12:00Z">
              <w:r>
                <w:t>Active cell</w:t>
              </w:r>
            </w:ins>
          </w:p>
        </w:tc>
        <w:tc>
          <w:tcPr>
            <w:tcW w:w="708" w:type="dxa"/>
            <w:tcBorders>
              <w:top w:val="single" w:sz="4" w:space="0" w:color="auto"/>
              <w:left w:val="single" w:sz="4" w:space="0" w:color="auto"/>
              <w:bottom w:val="single" w:sz="4" w:space="0" w:color="auto"/>
              <w:right w:val="single" w:sz="4" w:space="0" w:color="auto"/>
            </w:tcBorders>
          </w:tcPr>
          <w:p w14:paraId="68F7626C" w14:textId="77777777" w:rsidR="00DB7F3D" w:rsidRDefault="00DB7F3D" w:rsidP="009709E5">
            <w:pPr>
              <w:pStyle w:val="TAC"/>
              <w:rPr>
                <w:ins w:id="560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587C6D0" w14:textId="77777777" w:rsidR="00DB7F3D" w:rsidRDefault="00DB7F3D" w:rsidP="009709E5">
            <w:pPr>
              <w:pStyle w:val="TAC"/>
              <w:rPr>
                <w:ins w:id="5608" w:author="CATT" w:date="2020-11-19T17:12:00Z"/>
              </w:rPr>
            </w:pPr>
            <w:ins w:id="560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4E303E2" w14:textId="77777777" w:rsidR="00DB7F3D" w:rsidRDefault="00DB7F3D" w:rsidP="009709E5">
            <w:pPr>
              <w:pStyle w:val="TAC"/>
              <w:rPr>
                <w:ins w:id="5610" w:author="CATT" w:date="2020-11-19T17:12:00Z"/>
              </w:rPr>
            </w:pPr>
            <w:ins w:id="5611" w:author="CATT" w:date="2020-11-19T17:12:00Z">
              <w:r>
                <w:rPr>
                  <w:rFonts w:cs="Arial"/>
                </w:rPr>
                <w:t>Cell</w:t>
              </w:r>
              <w:r>
                <w:rPr>
                  <w:rFonts w:cs="Arial"/>
                  <w:lang w:eastAsia="zh-CN"/>
                </w:rPr>
                <w:t>1</w:t>
              </w:r>
            </w:ins>
          </w:p>
        </w:tc>
        <w:tc>
          <w:tcPr>
            <w:tcW w:w="3544" w:type="dxa"/>
            <w:vMerge w:val="restart"/>
            <w:tcBorders>
              <w:top w:val="single" w:sz="4" w:space="0" w:color="auto"/>
              <w:left w:val="single" w:sz="4" w:space="0" w:color="auto"/>
              <w:bottom w:val="single" w:sz="4" w:space="0" w:color="auto"/>
              <w:right w:val="single" w:sz="4" w:space="0" w:color="auto"/>
            </w:tcBorders>
          </w:tcPr>
          <w:p w14:paraId="4418EBB7" w14:textId="77777777" w:rsidR="00DB7F3D" w:rsidRDefault="00DB7F3D" w:rsidP="009709E5">
            <w:pPr>
              <w:pStyle w:val="TAL"/>
              <w:rPr>
                <w:ins w:id="5612" w:author="CATT" w:date="2020-11-19T17:12:00Z"/>
              </w:rPr>
            </w:pPr>
          </w:p>
        </w:tc>
      </w:tr>
      <w:tr w:rsidR="00DB7F3D" w14:paraId="2771A15B" w14:textId="77777777" w:rsidTr="009709E5">
        <w:trPr>
          <w:cantSplit/>
          <w:trHeight w:val="283"/>
          <w:ins w:id="5613"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287AAFC" w14:textId="77777777" w:rsidR="00DB7F3D" w:rsidRDefault="00DB7F3D" w:rsidP="009709E5">
            <w:pPr>
              <w:spacing w:after="0"/>
              <w:rPr>
                <w:ins w:id="5614" w:author="CATT" w:date="2020-11-19T17:12:00Z"/>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9B7460F" w14:textId="77777777" w:rsidR="00DB7F3D" w:rsidRDefault="00DB7F3D" w:rsidP="009709E5">
            <w:pPr>
              <w:pStyle w:val="TAL"/>
              <w:rPr>
                <w:ins w:id="5615" w:author="CATT" w:date="2020-11-19T17:12:00Z"/>
              </w:rPr>
            </w:pPr>
            <w:ins w:id="5616" w:author="CATT" w:date="2020-11-19T17:12:00Z">
              <w:r>
                <w:t>Neighbour cells</w:t>
              </w:r>
            </w:ins>
          </w:p>
        </w:tc>
        <w:tc>
          <w:tcPr>
            <w:tcW w:w="708" w:type="dxa"/>
            <w:tcBorders>
              <w:top w:val="single" w:sz="4" w:space="0" w:color="auto"/>
              <w:left w:val="single" w:sz="4" w:space="0" w:color="auto"/>
              <w:bottom w:val="single" w:sz="4" w:space="0" w:color="auto"/>
              <w:right w:val="single" w:sz="4" w:space="0" w:color="auto"/>
            </w:tcBorders>
          </w:tcPr>
          <w:p w14:paraId="1707965A" w14:textId="77777777" w:rsidR="00DB7F3D" w:rsidRDefault="00DB7F3D" w:rsidP="009709E5">
            <w:pPr>
              <w:pStyle w:val="TAC"/>
              <w:rPr>
                <w:ins w:id="561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91FB990" w14:textId="77777777" w:rsidR="00DB7F3D" w:rsidRDefault="00DB7F3D" w:rsidP="009709E5">
            <w:pPr>
              <w:pStyle w:val="TAC"/>
              <w:rPr>
                <w:ins w:id="5618" w:author="CATT" w:date="2020-11-19T17:12:00Z"/>
              </w:rPr>
            </w:pPr>
            <w:ins w:id="561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11E8BFF" w14:textId="77777777" w:rsidR="00DB7F3D" w:rsidRDefault="00DB7F3D" w:rsidP="009709E5">
            <w:pPr>
              <w:pStyle w:val="TAC"/>
              <w:rPr>
                <w:ins w:id="5620" w:author="CATT" w:date="2020-11-19T17:12:00Z"/>
              </w:rPr>
            </w:pPr>
            <w:ins w:id="5621" w:author="CATT" w:date="2020-11-19T17:12:00Z">
              <w:r>
                <w:rPr>
                  <w:rFonts w:cs="Arial"/>
                </w:rPr>
                <w:t>Cell</w:t>
              </w:r>
              <w:r>
                <w:rPr>
                  <w:rFonts w:cs="Arial"/>
                  <w:lang w:eastAsia="zh-CN"/>
                </w:rPr>
                <w: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BEDA8CD" w14:textId="77777777" w:rsidR="00DB7F3D" w:rsidRDefault="00DB7F3D" w:rsidP="009709E5">
            <w:pPr>
              <w:spacing w:after="0"/>
              <w:rPr>
                <w:ins w:id="5622" w:author="CATT" w:date="2020-11-19T17:12:00Z"/>
                <w:rFonts w:ascii="Arial" w:hAnsi="Arial"/>
                <w:sz w:val="18"/>
              </w:rPr>
            </w:pPr>
          </w:p>
        </w:tc>
      </w:tr>
      <w:tr w:rsidR="00DB7F3D" w14:paraId="30147D0A" w14:textId="77777777" w:rsidTr="009709E5">
        <w:trPr>
          <w:cantSplit/>
          <w:trHeight w:val="283"/>
          <w:ins w:id="5623" w:author="CATT" w:date="2020-11-19T17:12:00Z"/>
        </w:trPr>
        <w:tc>
          <w:tcPr>
            <w:tcW w:w="1008" w:type="dxa"/>
            <w:tcBorders>
              <w:top w:val="single" w:sz="4" w:space="0" w:color="auto"/>
              <w:left w:val="single" w:sz="4" w:space="0" w:color="auto"/>
              <w:bottom w:val="single" w:sz="4" w:space="0" w:color="auto"/>
              <w:right w:val="single" w:sz="4" w:space="0" w:color="auto"/>
            </w:tcBorders>
            <w:hideMark/>
          </w:tcPr>
          <w:p w14:paraId="4D47F494" w14:textId="77777777" w:rsidR="00DB7F3D" w:rsidRDefault="00DB7F3D" w:rsidP="009709E5">
            <w:pPr>
              <w:pStyle w:val="TAL"/>
              <w:rPr>
                <w:ins w:id="5624" w:author="CATT" w:date="2020-11-19T17:12:00Z"/>
              </w:rPr>
            </w:pPr>
            <w:ins w:id="5625" w:author="CATT" w:date="2020-11-19T17:12:00Z">
              <w:r>
                <w:rPr>
                  <w:rFonts w:cs="Arial"/>
                </w:rP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5C7EA768" w14:textId="77777777" w:rsidR="00DB7F3D" w:rsidRDefault="00DB7F3D" w:rsidP="009709E5">
            <w:pPr>
              <w:pStyle w:val="TAL"/>
              <w:rPr>
                <w:ins w:id="5626" w:author="CATT" w:date="2020-11-19T17:12:00Z"/>
              </w:rPr>
            </w:pPr>
            <w:ins w:id="5627" w:author="CATT" w:date="2020-11-19T17:1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1E9323A" w14:textId="77777777" w:rsidR="00DB7F3D" w:rsidRDefault="00DB7F3D" w:rsidP="009709E5">
            <w:pPr>
              <w:pStyle w:val="TAC"/>
              <w:rPr>
                <w:ins w:id="562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A388EB2" w14:textId="77777777" w:rsidR="00DB7F3D" w:rsidRDefault="00DB7F3D" w:rsidP="009709E5">
            <w:pPr>
              <w:pStyle w:val="TAC"/>
              <w:rPr>
                <w:ins w:id="5629" w:author="CATT" w:date="2020-11-19T17:12:00Z"/>
                <w:lang w:eastAsia="zh-CN"/>
              </w:rPr>
            </w:pPr>
            <w:ins w:id="5630" w:author="CATT" w:date="2020-11-19T17:12:00Z">
              <w:r>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6C72247" w14:textId="77777777" w:rsidR="00DB7F3D" w:rsidRDefault="00DB7F3D" w:rsidP="009709E5">
            <w:pPr>
              <w:pStyle w:val="TAC"/>
              <w:rPr>
                <w:ins w:id="5631" w:author="CATT" w:date="2020-11-19T17:12:00Z"/>
              </w:rPr>
            </w:pPr>
            <w:ins w:id="5632" w:author="CATT" w:date="2020-11-19T17:12:00Z">
              <w:r>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707ABF94" w14:textId="77777777" w:rsidR="00DB7F3D" w:rsidRDefault="00DB7F3D" w:rsidP="009709E5">
            <w:pPr>
              <w:pStyle w:val="TAL"/>
              <w:rPr>
                <w:ins w:id="5633" w:author="CATT" w:date="2020-11-19T17:12:00Z"/>
              </w:rPr>
            </w:pPr>
          </w:p>
        </w:tc>
      </w:tr>
      <w:tr w:rsidR="00DB7F3D" w14:paraId="694D4A48" w14:textId="77777777" w:rsidTr="009709E5">
        <w:trPr>
          <w:cantSplit/>
          <w:ins w:id="563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D0DAE3E" w14:textId="77777777" w:rsidR="00DB7F3D" w:rsidRDefault="00DB7F3D" w:rsidP="009709E5">
            <w:pPr>
              <w:pStyle w:val="TAL"/>
              <w:rPr>
                <w:ins w:id="5635" w:author="CATT" w:date="2020-11-19T17:12:00Z"/>
                <w:lang w:val="it-IT"/>
              </w:rPr>
            </w:pPr>
            <w:ins w:id="5636" w:author="CATT" w:date="2020-11-19T17:12: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0E2508C" w14:textId="77777777" w:rsidR="00DB7F3D" w:rsidRDefault="00DB7F3D" w:rsidP="009709E5">
            <w:pPr>
              <w:pStyle w:val="TAC"/>
              <w:rPr>
                <w:ins w:id="5637" w:author="CATT" w:date="2020-11-19T17:12:00Z"/>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38E465" w14:textId="77777777" w:rsidR="00DB7F3D" w:rsidRDefault="00DB7F3D" w:rsidP="009709E5">
            <w:pPr>
              <w:pStyle w:val="TAC"/>
              <w:rPr>
                <w:ins w:id="5638" w:author="CATT" w:date="2020-11-19T17:12:00Z"/>
                <w:rFonts w:cs="v4.2.0"/>
                <w:bCs/>
              </w:rPr>
            </w:pPr>
            <w:ins w:id="563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29EF938" w14:textId="77777777" w:rsidR="00DB7F3D" w:rsidRDefault="00DB7F3D" w:rsidP="009709E5">
            <w:pPr>
              <w:pStyle w:val="TAC"/>
              <w:rPr>
                <w:ins w:id="5640" w:author="CATT" w:date="2020-11-19T17:12:00Z"/>
              </w:rPr>
            </w:pPr>
            <w:ins w:id="5641" w:author="CATT" w:date="2020-11-19T17:12: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47CB9CDB" w14:textId="77777777" w:rsidR="00DB7F3D" w:rsidRDefault="00DB7F3D" w:rsidP="009709E5">
            <w:pPr>
              <w:pStyle w:val="TAL"/>
              <w:rPr>
                <w:ins w:id="5642" w:author="CATT" w:date="2020-11-19T17:12:00Z"/>
              </w:rPr>
            </w:pPr>
          </w:p>
        </w:tc>
      </w:tr>
      <w:tr w:rsidR="00DB7F3D" w14:paraId="46788011" w14:textId="77777777" w:rsidTr="009709E5">
        <w:trPr>
          <w:cantSplit/>
          <w:ins w:id="5643"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527AC5C" w14:textId="77777777" w:rsidR="00DB7F3D" w:rsidRDefault="00DB7F3D" w:rsidP="009709E5">
            <w:pPr>
              <w:pStyle w:val="TAL"/>
              <w:rPr>
                <w:ins w:id="5644" w:author="CATT" w:date="2020-11-19T17:12:00Z"/>
              </w:rPr>
            </w:pPr>
            <w:ins w:id="5645" w:author="CATT" w:date="2020-11-19T17:12: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E0C1717" w14:textId="77777777" w:rsidR="00DB7F3D" w:rsidRDefault="00DB7F3D" w:rsidP="009709E5">
            <w:pPr>
              <w:pStyle w:val="TAC"/>
              <w:rPr>
                <w:ins w:id="564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0DECD1B" w14:textId="77777777" w:rsidR="00DB7F3D" w:rsidRDefault="00DB7F3D" w:rsidP="009709E5">
            <w:pPr>
              <w:pStyle w:val="TAC"/>
              <w:rPr>
                <w:ins w:id="5647" w:author="CATT" w:date="2020-11-19T17:12:00Z"/>
                <w:rFonts w:cs="v4.2.0"/>
              </w:rPr>
            </w:pPr>
            <w:ins w:id="5648"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E6F7978" w14:textId="77777777" w:rsidR="00DB7F3D" w:rsidRDefault="00DB7F3D" w:rsidP="009709E5">
            <w:pPr>
              <w:pStyle w:val="TAC"/>
              <w:rPr>
                <w:ins w:id="5649" w:author="CATT" w:date="2020-11-19T17:12:00Z"/>
              </w:rPr>
            </w:pPr>
            <w:ins w:id="5650" w:author="CATT" w:date="2020-11-19T17:12: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7593E9AD" w14:textId="77777777" w:rsidR="00DB7F3D" w:rsidRDefault="00DB7F3D" w:rsidP="009709E5">
            <w:pPr>
              <w:pStyle w:val="TAL"/>
              <w:rPr>
                <w:ins w:id="5651" w:author="CATT" w:date="2020-11-19T17:12:00Z"/>
              </w:rPr>
            </w:pPr>
            <w:ins w:id="5652" w:author="CATT" w:date="2020-11-19T17:12:00Z">
              <w:r>
                <w:rPr>
                  <w:rFonts w:cs="v4.2.0"/>
                </w:rPr>
                <w:t>Synchronous cells</w:t>
              </w:r>
            </w:ins>
          </w:p>
        </w:tc>
      </w:tr>
      <w:tr w:rsidR="00DB7F3D" w14:paraId="25F6F96E" w14:textId="77777777" w:rsidTr="009709E5">
        <w:trPr>
          <w:cantSplit/>
          <w:ins w:id="5653"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7D5ED83" w14:textId="77777777" w:rsidR="00DB7F3D" w:rsidRDefault="00DB7F3D" w:rsidP="009709E5">
            <w:pPr>
              <w:pStyle w:val="TAL"/>
              <w:rPr>
                <w:ins w:id="5654" w:author="CATT" w:date="2020-11-19T17:12:00Z"/>
              </w:rPr>
            </w:pPr>
            <w:ins w:id="5655" w:author="CATT" w:date="2020-11-19T17:12: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5056C32" w14:textId="77777777" w:rsidR="00DB7F3D" w:rsidRDefault="00DB7F3D" w:rsidP="009709E5">
            <w:pPr>
              <w:pStyle w:val="TAC"/>
              <w:rPr>
                <w:ins w:id="5656" w:author="CATT" w:date="2020-11-19T17:12:00Z"/>
              </w:rPr>
            </w:pPr>
            <w:ins w:id="5657" w:author="CATT" w:date="2020-11-19T17:12: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3C147715" w14:textId="77777777" w:rsidR="00DB7F3D" w:rsidRDefault="00DB7F3D" w:rsidP="009709E5">
            <w:pPr>
              <w:pStyle w:val="TAC"/>
              <w:rPr>
                <w:ins w:id="5658" w:author="CATT" w:date="2020-11-19T17:12:00Z"/>
                <w:rFonts w:cs="v4.2.0"/>
              </w:rPr>
            </w:pPr>
            <w:ins w:id="565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8292DF4" w14:textId="77777777" w:rsidR="00DB7F3D" w:rsidRDefault="00DB7F3D" w:rsidP="009709E5">
            <w:pPr>
              <w:pStyle w:val="TAC"/>
              <w:rPr>
                <w:ins w:id="5660" w:author="CATT" w:date="2020-11-19T17:12:00Z"/>
              </w:rPr>
            </w:pPr>
            <w:ins w:id="5661" w:author="CATT" w:date="2020-11-19T17:12: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5ED4D4DD" w14:textId="77777777" w:rsidR="00DB7F3D" w:rsidRDefault="00DB7F3D" w:rsidP="009709E5">
            <w:pPr>
              <w:pStyle w:val="TAL"/>
              <w:rPr>
                <w:ins w:id="5662" w:author="CATT" w:date="2020-11-19T17:12:00Z"/>
              </w:rPr>
            </w:pPr>
            <w:ins w:id="5663" w:author="CATT" w:date="2020-11-19T17:12:00Z">
              <w:r>
                <w:rPr>
                  <w:rFonts w:cs="v4.2.0"/>
                </w:rPr>
                <w:t>No additional delays in random access procedure.</w:t>
              </w:r>
            </w:ins>
          </w:p>
        </w:tc>
      </w:tr>
      <w:tr w:rsidR="00DB7F3D" w14:paraId="3B80A1D0" w14:textId="77777777" w:rsidTr="009709E5">
        <w:trPr>
          <w:cantSplit/>
          <w:ins w:id="566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0ECBADF5" w14:textId="77777777" w:rsidR="00DB7F3D" w:rsidRDefault="00DB7F3D" w:rsidP="009709E5">
            <w:pPr>
              <w:pStyle w:val="TAL"/>
              <w:rPr>
                <w:ins w:id="5665" w:author="CATT" w:date="2020-11-19T17:12:00Z"/>
                <w:rFonts w:cs="v4.2.0"/>
                <w:lang w:val="it-IT" w:eastAsia="zh-CN"/>
              </w:rPr>
            </w:pPr>
            <w:ins w:id="5666" w:author="CATT" w:date="2020-11-19T17:12: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36DD3DF0" w14:textId="77777777" w:rsidR="00DB7F3D" w:rsidRDefault="00DB7F3D" w:rsidP="009709E5">
            <w:pPr>
              <w:pStyle w:val="TAC"/>
              <w:rPr>
                <w:ins w:id="5667" w:author="CATT" w:date="2020-11-19T17:12: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09DE0ED" w14:textId="77777777" w:rsidR="00DB7F3D" w:rsidRDefault="00DB7F3D" w:rsidP="009709E5">
            <w:pPr>
              <w:pStyle w:val="TAC"/>
              <w:rPr>
                <w:ins w:id="5668" w:author="CATT" w:date="2020-11-19T17:12:00Z"/>
                <w:rFonts w:cs="v4.2.0"/>
                <w:bCs/>
                <w:lang w:eastAsia="zh-CN"/>
              </w:rPr>
            </w:pPr>
            <w:ins w:id="5669" w:author="CATT" w:date="2020-11-19T17:12: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3CABB8B" w14:textId="77777777" w:rsidR="00DB7F3D" w:rsidRDefault="00DB7F3D" w:rsidP="009709E5">
            <w:pPr>
              <w:pStyle w:val="TAC"/>
              <w:rPr>
                <w:ins w:id="5670" w:author="CATT" w:date="2020-11-19T17:12:00Z"/>
                <w:rFonts w:cs="v4.2.0"/>
                <w:bCs/>
                <w:lang w:eastAsia="zh-CN"/>
              </w:rPr>
            </w:pPr>
            <w:ins w:id="5671" w:author="CATT" w:date="2020-11-19T17:12: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33897600" w14:textId="77777777" w:rsidR="00DB7F3D" w:rsidRDefault="00DB7F3D" w:rsidP="009709E5">
            <w:pPr>
              <w:pStyle w:val="TAL"/>
              <w:rPr>
                <w:ins w:id="5672" w:author="CATT" w:date="2020-11-19T17:12:00Z"/>
                <w:rFonts w:cs="v4.2.0"/>
                <w:bCs/>
                <w:lang w:eastAsia="zh-CN"/>
              </w:rPr>
            </w:pPr>
          </w:p>
        </w:tc>
      </w:tr>
      <w:tr w:rsidR="00DB7F3D" w14:paraId="0DA1FED6" w14:textId="77777777" w:rsidTr="009709E5">
        <w:trPr>
          <w:cantSplit/>
          <w:ins w:id="5673"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0CC6ACC" w14:textId="77777777" w:rsidR="00DB7F3D" w:rsidRDefault="00DB7F3D" w:rsidP="009709E5">
            <w:pPr>
              <w:pStyle w:val="TAL"/>
              <w:rPr>
                <w:ins w:id="5674" w:author="CATT" w:date="2020-11-19T17:12:00Z"/>
              </w:rPr>
            </w:pPr>
            <w:ins w:id="5675" w:author="CATT" w:date="2020-11-19T17:12: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D2A03D4" w14:textId="77777777" w:rsidR="00DB7F3D" w:rsidRDefault="00DB7F3D" w:rsidP="009709E5">
            <w:pPr>
              <w:pStyle w:val="TAC"/>
              <w:rPr>
                <w:ins w:id="5676" w:author="CATT" w:date="2020-11-19T17:12:00Z"/>
              </w:rPr>
            </w:pPr>
            <w:ins w:id="5677" w:author="CATT" w:date="2020-11-19T17:12:00Z">
              <w:r>
                <w:t>s</w:t>
              </w:r>
            </w:ins>
          </w:p>
        </w:tc>
        <w:tc>
          <w:tcPr>
            <w:tcW w:w="1418" w:type="dxa"/>
            <w:tcBorders>
              <w:top w:val="single" w:sz="4" w:space="0" w:color="auto"/>
              <w:left w:val="single" w:sz="4" w:space="0" w:color="auto"/>
              <w:bottom w:val="single" w:sz="4" w:space="0" w:color="auto"/>
              <w:right w:val="single" w:sz="4" w:space="0" w:color="auto"/>
            </w:tcBorders>
            <w:hideMark/>
          </w:tcPr>
          <w:p w14:paraId="5FE1AF2F" w14:textId="77777777" w:rsidR="00DB7F3D" w:rsidRDefault="00DB7F3D" w:rsidP="009709E5">
            <w:pPr>
              <w:pStyle w:val="TAC"/>
              <w:rPr>
                <w:ins w:id="5678" w:author="CATT" w:date="2020-11-19T17:12:00Z"/>
              </w:rPr>
            </w:pPr>
            <w:ins w:id="567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00A8FBD" w14:textId="77777777" w:rsidR="00DB7F3D" w:rsidRDefault="00DB7F3D" w:rsidP="009709E5">
            <w:pPr>
              <w:pStyle w:val="TAC"/>
              <w:rPr>
                <w:ins w:id="5680" w:author="CATT" w:date="2020-11-19T17:12:00Z"/>
              </w:rPr>
            </w:pPr>
            <w:ins w:id="5681" w:author="CATT" w:date="2020-11-19T17:12:00Z">
              <w:r>
                <w:t>0.64</w:t>
              </w:r>
            </w:ins>
          </w:p>
        </w:tc>
        <w:tc>
          <w:tcPr>
            <w:tcW w:w="3544" w:type="dxa"/>
            <w:tcBorders>
              <w:top w:val="single" w:sz="4" w:space="0" w:color="auto"/>
              <w:left w:val="single" w:sz="4" w:space="0" w:color="auto"/>
              <w:bottom w:val="single" w:sz="4" w:space="0" w:color="auto"/>
              <w:right w:val="single" w:sz="4" w:space="0" w:color="auto"/>
            </w:tcBorders>
            <w:hideMark/>
          </w:tcPr>
          <w:p w14:paraId="6039348D" w14:textId="77777777" w:rsidR="00DB7F3D" w:rsidRDefault="00DB7F3D" w:rsidP="009709E5">
            <w:pPr>
              <w:pStyle w:val="TAL"/>
              <w:rPr>
                <w:ins w:id="5682" w:author="CATT" w:date="2020-11-19T17:12:00Z"/>
              </w:rPr>
            </w:pPr>
            <w:ins w:id="5683" w:author="CATT" w:date="2020-11-19T17:12:00Z">
              <w:r>
                <w:t>The value shall be used for all cells in the test.</w:t>
              </w:r>
            </w:ins>
          </w:p>
        </w:tc>
      </w:tr>
      <w:tr w:rsidR="00DB7F3D" w14:paraId="038D124D" w14:textId="77777777" w:rsidTr="009709E5">
        <w:trPr>
          <w:cantSplit/>
          <w:ins w:id="568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ABA03A7" w14:textId="77777777" w:rsidR="00DB7F3D" w:rsidRDefault="00DB7F3D" w:rsidP="009709E5">
            <w:pPr>
              <w:pStyle w:val="TAL"/>
              <w:rPr>
                <w:ins w:id="5685" w:author="CATT" w:date="2020-11-19T17:12:00Z"/>
                <w:lang w:eastAsia="zh-CN"/>
              </w:rPr>
            </w:pPr>
            <w:ins w:id="5686" w:author="CATT" w:date="2020-11-19T17:12: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D2AE213" w14:textId="77777777" w:rsidR="00DB7F3D" w:rsidRDefault="00DB7F3D" w:rsidP="009709E5">
            <w:pPr>
              <w:pStyle w:val="TAC"/>
              <w:rPr>
                <w:ins w:id="568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12FECE3" w14:textId="77777777" w:rsidR="00DB7F3D" w:rsidRDefault="00DB7F3D" w:rsidP="009709E5">
            <w:pPr>
              <w:pStyle w:val="TAC"/>
              <w:rPr>
                <w:ins w:id="5688" w:author="CATT" w:date="2020-11-19T17:12:00Z"/>
                <w:lang w:eastAsia="zh-CN"/>
              </w:rPr>
            </w:pPr>
            <w:ins w:id="5689"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69F8F37" w14:textId="77777777" w:rsidR="00DB7F3D" w:rsidRDefault="00DB7F3D" w:rsidP="009709E5">
            <w:pPr>
              <w:pStyle w:val="TAC"/>
              <w:rPr>
                <w:ins w:id="5690" w:author="CATT" w:date="2020-11-19T17:12:00Z"/>
                <w:lang w:eastAsia="zh-CN"/>
              </w:rPr>
            </w:pPr>
            <w:ins w:id="5691" w:author="CATT" w:date="2020-11-19T17:12: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72460725" w14:textId="77777777" w:rsidR="00DB7F3D" w:rsidRDefault="00DB7F3D" w:rsidP="009709E5">
            <w:pPr>
              <w:pStyle w:val="TAL"/>
              <w:rPr>
                <w:ins w:id="5692" w:author="CATT" w:date="2020-11-19T17:12:00Z"/>
                <w:lang w:eastAsia="zh-CN"/>
              </w:rPr>
            </w:pPr>
            <w:ins w:id="5693" w:author="CATT" w:date="2020-11-19T17:12:00Z">
              <w:r>
                <w:rPr>
                  <w:lang w:eastAsia="zh-CN"/>
                </w:rPr>
                <w:t>The detailed configuration is specified in TS 38.211 clause 6.3.3.2</w:t>
              </w:r>
            </w:ins>
          </w:p>
        </w:tc>
      </w:tr>
      <w:tr w:rsidR="00DB7F3D" w14:paraId="3AB27233" w14:textId="77777777" w:rsidTr="009709E5">
        <w:trPr>
          <w:cantSplit/>
          <w:ins w:id="569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603D130" w14:textId="77777777" w:rsidR="00DB7F3D" w:rsidRDefault="00DB7F3D" w:rsidP="009709E5">
            <w:pPr>
              <w:pStyle w:val="TAL"/>
              <w:rPr>
                <w:ins w:id="5695" w:author="CATT" w:date="2020-11-19T17:12:00Z"/>
                <w:lang w:eastAsia="ja-JP"/>
              </w:rPr>
            </w:pPr>
            <w:proofErr w:type="spellStart"/>
            <w:ins w:id="5696" w:author="CATT" w:date="2020-11-19T17:12:00Z">
              <w:r>
                <w:t>S</w:t>
              </w:r>
              <w:r>
                <w:rPr>
                  <w:vertAlign w:val="subscript"/>
                </w:rPr>
                <w:t>SearchThresholdP</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6B7D07A2" w14:textId="77777777" w:rsidR="00DB7F3D" w:rsidRDefault="00DB7F3D" w:rsidP="009709E5">
            <w:pPr>
              <w:pStyle w:val="TAC"/>
              <w:rPr>
                <w:ins w:id="5697" w:author="CATT" w:date="2020-11-19T17:12:00Z"/>
                <w:lang w:eastAsia="ja-JP"/>
              </w:rPr>
            </w:pPr>
            <w:ins w:id="5698" w:author="CATT" w:date="2020-11-19T17:12:00Z">
              <w:r>
                <w:rPr>
                  <w:lang w:eastAsia="ja-JP"/>
                </w:rPr>
                <w:t>dB</w:t>
              </w:r>
            </w:ins>
          </w:p>
        </w:tc>
        <w:tc>
          <w:tcPr>
            <w:tcW w:w="1418" w:type="dxa"/>
            <w:tcBorders>
              <w:top w:val="single" w:sz="4" w:space="0" w:color="auto"/>
              <w:left w:val="single" w:sz="4" w:space="0" w:color="auto"/>
              <w:bottom w:val="single" w:sz="4" w:space="0" w:color="auto"/>
              <w:right w:val="single" w:sz="4" w:space="0" w:color="auto"/>
            </w:tcBorders>
            <w:hideMark/>
          </w:tcPr>
          <w:p w14:paraId="369AD2F4" w14:textId="77777777" w:rsidR="00DB7F3D" w:rsidRDefault="00DB7F3D" w:rsidP="009709E5">
            <w:pPr>
              <w:pStyle w:val="TAC"/>
              <w:rPr>
                <w:ins w:id="5699" w:author="CATT" w:date="2020-11-19T17:12:00Z"/>
                <w:lang w:eastAsia="zh-CN"/>
              </w:rPr>
            </w:pPr>
            <w:ins w:id="5700" w:author="CATT" w:date="2020-11-19T17:12:00Z">
              <w:r>
                <w:rPr>
                  <w:lang w:eastAsia="zh-CN"/>
                </w:rPr>
                <w:t>1,2</w:t>
              </w:r>
            </w:ins>
          </w:p>
        </w:tc>
        <w:tc>
          <w:tcPr>
            <w:tcW w:w="1134" w:type="dxa"/>
            <w:tcBorders>
              <w:top w:val="single" w:sz="4" w:space="0" w:color="auto"/>
              <w:left w:val="single" w:sz="4" w:space="0" w:color="auto"/>
              <w:bottom w:val="single" w:sz="4" w:space="0" w:color="auto"/>
              <w:right w:val="single" w:sz="4" w:space="0" w:color="auto"/>
            </w:tcBorders>
            <w:hideMark/>
          </w:tcPr>
          <w:p w14:paraId="6C9BB347" w14:textId="77777777" w:rsidR="00DB7F3D" w:rsidRDefault="00DB7F3D" w:rsidP="009709E5">
            <w:pPr>
              <w:pStyle w:val="TAC"/>
              <w:rPr>
                <w:ins w:id="5701" w:author="CATT" w:date="2020-11-19T17:12:00Z"/>
                <w:lang w:eastAsia="zh-CN"/>
              </w:rPr>
            </w:pPr>
            <w:ins w:id="5702" w:author="CATT" w:date="2020-11-19T17:12:00Z">
              <w:r>
                <w:rPr>
                  <w:lang w:eastAsia="zh-CN"/>
                </w:rPr>
                <w:t>20</w:t>
              </w:r>
            </w:ins>
          </w:p>
        </w:tc>
        <w:tc>
          <w:tcPr>
            <w:tcW w:w="3544" w:type="dxa"/>
            <w:tcBorders>
              <w:top w:val="single" w:sz="4" w:space="0" w:color="auto"/>
              <w:left w:val="single" w:sz="4" w:space="0" w:color="auto"/>
              <w:bottom w:val="single" w:sz="4" w:space="0" w:color="auto"/>
              <w:right w:val="single" w:sz="4" w:space="0" w:color="auto"/>
            </w:tcBorders>
            <w:hideMark/>
          </w:tcPr>
          <w:p w14:paraId="2C39A66D" w14:textId="77777777" w:rsidR="00DB7F3D" w:rsidRDefault="00DB7F3D" w:rsidP="009709E5">
            <w:pPr>
              <w:pStyle w:val="TAL"/>
              <w:rPr>
                <w:ins w:id="5703" w:author="CATT" w:date="2020-11-19T17:12:00Z"/>
                <w:lang w:eastAsia="ja-JP"/>
              </w:rPr>
            </w:pPr>
            <w:ins w:id="5704" w:author="CATT" w:date="2020-11-19T17:12:00Z">
              <w:r>
                <w:rPr>
                  <w:lang w:eastAsia="ja-JP"/>
                </w:rPr>
                <w:t>Threshold for</w:t>
              </w:r>
              <w:r>
                <w:t xml:space="preserve"> </w:t>
              </w:r>
              <w:proofErr w:type="spellStart"/>
              <w:r>
                <w:t>cellEdgeEvaluation</w:t>
              </w:r>
              <w:proofErr w:type="spellEnd"/>
              <w:r>
                <w:rPr>
                  <w:lang w:eastAsia="ja-JP"/>
                </w:rPr>
                <w:t xml:space="preserve"> </w:t>
              </w:r>
            </w:ins>
          </w:p>
        </w:tc>
      </w:tr>
      <w:tr w:rsidR="00DB7F3D" w14:paraId="3D800138" w14:textId="77777777" w:rsidTr="009709E5">
        <w:trPr>
          <w:cantSplit/>
          <w:ins w:id="5705"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AD3D6C2" w14:textId="77777777" w:rsidR="00DB7F3D" w:rsidRDefault="00DB7F3D" w:rsidP="009709E5">
            <w:pPr>
              <w:pStyle w:val="TAL"/>
              <w:rPr>
                <w:ins w:id="5706" w:author="CATT" w:date="2020-11-19T17:12:00Z"/>
                <w:lang w:eastAsia="zh-CN"/>
              </w:rPr>
            </w:pPr>
            <w:proofErr w:type="spellStart"/>
            <w:ins w:id="5707" w:author="CATT" w:date="2020-11-19T17:12: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BE2AE36" w14:textId="77777777" w:rsidR="00DB7F3D" w:rsidRDefault="00DB7F3D" w:rsidP="009709E5">
            <w:pPr>
              <w:pStyle w:val="TAC"/>
              <w:rPr>
                <w:ins w:id="5708" w:author="CATT" w:date="2020-11-19T17:12: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423073" w14:textId="77777777" w:rsidR="00DB7F3D" w:rsidRDefault="00DB7F3D" w:rsidP="009709E5">
            <w:pPr>
              <w:pStyle w:val="TAC"/>
              <w:rPr>
                <w:ins w:id="5709" w:author="CATT" w:date="2020-11-19T17:12:00Z"/>
                <w:lang w:eastAsia="zh-CN"/>
              </w:rPr>
            </w:pPr>
            <w:ins w:id="5710"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04975A8" w14:textId="77777777" w:rsidR="00DB7F3D" w:rsidRDefault="00DB7F3D" w:rsidP="009709E5">
            <w:pPr>
              <w:pStyle w:val="TAC"/>
              <w:rPr>
                <w:ins w:id="5711" w:author="CATT" w:date="2020-11-19T17:12:00Z"/>
                <w:lang w:eastAsia="zh-CN"/>
              </w:rPr>
            </w:pPr>
            <w:ins w:id="5712" w:author="CATT" w:date="2020-11-19T17:12: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7D338B9D" w14:textId="77777777" w:rsidR="00DB7F3D" w:rsidRDefault="00DB7F3D" w:rsidP="009709E5">
            <w:pPr>
              <w:pStyle w:val="TAL"/>
              <w:rPr>
                <w:ins w:id="5713" w:author="CATT" w:date="2020-11-19T17:12:00Z"/>
              </w:rPr>
            </w:pPr>
          </w:p>
        </w:tc>
      </w:tr>
      <w:tr w:rsidR="00DB7F3D" w14:paraId="55A7E9DA" w14:textId="77777777" w:rsidTr="009709E5">
        <w:trPr>
          <w:cantSplit/>
          <w:ins w:id="571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72BB8C7E" w14:textId="77777777" w:rsidR="00DB7F3D" w:rsidRDefault="00DB7F3D" w:rsidP="009709E5">
            <w:pPr>
              <w:pStyle w:val="TAL"/>
              <w:rPr>
                <w:ins w:id="5715" w:author="CATT" w:date="2020-11-19T17:12:00Z"/>
              </w:rPr>
            </w:pPr>
            <w:ins w:id="5716" w:author="CATT" w:date="2020-11-19T17:12: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009C519" w14:textId="77777777" w:rsidR="00DB7F3D" w:rsidRDefault="00DB7F3D" w:rsidP="009709E5">
            <w:pPr>
              <w:pStyle w:val="TAC"/>
              <w:rPr>
                <w:ins w:id="5717" w:author="CATT" w:date="2020-11-19T17:12:00Z"/>
              </w:rPr>
            </w:pPr>
            <w:ins w:id="5718" w:author="CATT" w:date="2020-11-19T17:12: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31DB0535" w14:textId="77777777" w:rsidR="00DB7F3D" w:rsidRDefault="00DB7F3D" w:rsidP="009709E5">
            <w:pPr>
              <w:pStyle w:val="TAC"/>
              <w:rPr>
                <w:ins w:id="5719" w:author="CATT" w:date="2020-11-19T17:12:00Z"/>
                <w:lang w:eastAsia="zh-CN"/>
              </w:rPr>
            </w:pPr>
            <w:ins w:id="5720"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A6393C7" w14:textId="77777777" w:rsidR="00DB7F3D" w:rsidRDefault="00DB7F3D" w:rsidP="009709E5">
            <w:pPr>
              <w:pStyle w:val="TAC"/>
              <w:rPr>
                <w:ins w:id="5721" w:author="CATT" w:date="2020-11-19T17:12:00Z"/>
              </w:rPr>
            </w:pPr>
            <w:ins w:id="5722" w:author="CATT" w:date="2020-11-19T17:12:00Z">
              <w:r>
                <w:rPr>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192904C0" w14:textId="77777777" w:rsidR="00DB7F3D" w:rsidRDefault="00DB7F3D" w:rsidP="009709E5">
            <w:pPr>
              <w:pStyle w:val="TAL"/>
              <w:rPr>
                <w:ins w:id="5723" w:author="CATT" w:date="2020-11-19T17:12:00Z"/>
              </w:rPr>
            </w:pPr>
          </w:p>
        </w:tc>
      </w:tr>
      <w:tr w:rsidR="00DB7F3D" w14:paraId="4E748BF5" w14:textId="77777777" w:rsidTr="009709E5">
        <w:trPr>
          <w:cantSplit/>
          <w:ins w:id="572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25C34190" w14:textId="77777777" w:rsidR="00DB7F3D" w:rsidRDefault="00DB7F3D" w:rsidP="009709E5">
            <w:pPr>
              <w:pStyle w:val="TAL"/>
              <w:rPr>
                <w:ins w:id="5725" w:author="CATT" w:date="2020-11-19T17:12:00Z"/>
              </w:rPr>
            </w:pPr>
            <w:ins w:id="5726" w:author="CATT" w:date="2020-11-19T17:12: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EB70455" w14:textId="77777777" w:rsidR="00DB7F3D" w:rsidRDefault="00DB7F3D" w:rsidP="009709E5">
            <w:pPr>
              <w:pStyle w:val="TAC"/>
              <w:rPr>
                <w:ins w:id="5727" w:author="CATT" w:date="2020-11-19T17:12:00Z"/>
              </w:rPr>
            </w:pPr>
            <w:ins w:id="5728" w:author="CATT" w:date="2020-11-19T17:12:00Z">
              <w:r>
                <w:t>s</w:t>
              </w:r>
            </w:ins>
          </w:p>
        </w:tc>
        <w:tc>
          <w:tcPr>
            <w:tcW w:w="1418" w:type="dxa"/>
            <w:tcBorders>
              <w:top w:val="single" w:sz="4" w:space="0" w:color="auto"/>
              <w:left w:val="single" w:sz="4" w:space="0" w:color="auto"/>
              <w:bottom w:val="single" w:sz="4" w:space="0" w:color="auto"/>
              <w:right w:val="single" w:sz="4" w:space="0" w:color="auto"/>
            </w:tcBorders>
            <w:hideMark/>
          </w:tcPr>
          <w:p w14:paraId="5E2E149B" w14:textId="77777777" w:rsidR="00DB7F3D" w:rsidRDefault="00DB7F3D" w:rsidP="009709E5">
            <w:pPr>
              <w:pStyle w:val="TAC"/>
              <w:rPr>
                <w:ins w:id="5729" w:author="CATT" w:date="2020-11-19T17:12:00Z"/>
                <w:lang w:eastAsia="zh-CN"/>
              </w:rPr>
            </w:pPr>
            <w:ins w:id="5730" w:author="CATT" w:date="2020-11-19T17:12: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8D97572" w14:textId="77777777" w:rsidR="00DB7F3D" w:rsidRDefault="00DB7F3D" w:rsidP="009709E5">
            <w:pPr>
              <w:pStyle w:val="TAC"/>
              <w:rPr>
                <w:ins w:id="5731" w:author="CATT" w:date="2020-11-19T17:12:00Z"/>
              </w:rPr>
            </w:pPr>
            <w:ins w:id="5732" w:author="CATT" w:date="2020-11-19T17:12:00Z">
              <w:r>
                <w:rPr>
                  <w:rFonts w:cs="Arial"/>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397B68E9" w14:textId="77777777" w:rsidR="00DB7F3D" w:rsidRDefault="00DB7F3D" w:rsidP="009709E5">
            <w:pPr>
              <w:pStyle w:val="TAL"/>
              <w:rPr>
                <w:ins w:id="5733" w:author="CATT" w:date="2020-11-19T17:12:00Z"/>
              </w:rPr>
            </w:pPr>
          </w:p>
        </w:tc>
      </w:tr>
    </w:tbl>
    <w:p w14:paraId="682A239F" w14:textId="77777777" w:rsidR="00DB7F3D" w:rsidRDefault="00DB7F3D" w:rsidP="00DB7F3D">
      <w:pPr>
        <w:rPr>
          <w:ins w:id="5734" w:author="CATT" w:date="2020-11-19T17:12:00Z"/>
        </w:rPr>
      </w:pPr>
    </w:p>
    <w:p w14:paraId="33A58100" w14:textId="77777777" w:rsidR="00DB7F3D" w:rsidRDefault="00DB7F3D" w:rsidP="00DB7F3D">
      <w:pPr>
        <w:pStyle w:val="TH"/>
        <w:rPr>
          <w:ins w:id="5735" w:author="CATT" w:date="2020-11-19T17:12:00Z"/>
        </w:rPr>
      </w:pPr>
      <w:ins w:id="5736" w:author="CATT" w:date="2020-11-19T17:12:00Z">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DB7F3D" w14:paraId="4C7175E6" w14:textId="77777777" w:rsidTr="009709E5">
        <w:trPr>
          <w:cantSplit/>
          <w:jc w:val="center"/>
          <w:ins w:id="5737" w:author="CATT" w:date="2020-11-19T17:12:00Z"/>
        </w:trPr>
        <w:tc>
          <w:tcPr>
            <w:tcW w:w="1985" w:type="dxa"/>
            <w:tcBorders>
              <w:top w:val="single" w:sz="4" w:space="0" w:color="auto"/>
              <w:left w:val="single" w:sz="4" w:space="0" w:color="auto"/>
              <w:bottom w:val="nil"/>
              <w:right w:val="single" w:sz="4" w:space="0" w:color="auto"/>
            </w:tcBorders>
            <w:hideMark/>
          </w:tcPr>
          <w:p w14:paraId="6F52A89A" w14:textId="77777777" w:rsidR="00DB7F3D" w:rsidRDefault="00DB7F3D" w:rsidP="009709E5">
            <w:pPr>
              <w:pStyle w:val="TAH"/>
              <w:rPr>
                <w:ins w:id="5738" w:author="CATT" w:date="2020-11-19T17:12:00Z"/>
                <w:rFonts w:cs="Arial"/>
              </w:rPr>
            </w:pPr>
            <w:ins w:id="5739" w:author="CATT" w:date="2020-11-19T17:12:00Z">
              <w:r>
                <w:t>Parameter</w:t>
              </w:r>
            </w:ins>
          </w:p>
        </w:tc>
        <w:tc>
          <w:tcPr>
            <w:tcW w:w="1562" w:type="dxa"/>
            <w:tcBorders>
              <w:top w:val="single" w:sz="4" w:space="0" w:color="auto"/>
              <w:left w:val="single" w:sz="4" w:space="0" w:color="auto"/>
              <w:bottom w:val="nil"/>
              <w:right w:val="single" w:sz="4" w:space="0" w:color="auto"/>
            </w:tcBorders>
            <w:hideMark/>
          </w:tcPr>
          <w:p w14:paraId="511B0059" w14:textId="77777777" w:rsidR="00DB7F3D" w:rsidRDefault="00DB7F3D" w:rsidP="009709E5">
            <w:pPr>
              <w:pStyle w:val="TAH"/>
              <w:rPr>
                <w:ins w:id="5740" w:author="CATT" w:date="2020-11-19T17:12:00Z"/>
                <w:rFonts w:cs="Arial"/>
              </w:rPr>
            </w:pPr>
            <w:ins w:id="5741" w:author="CATT" w:date="2020-11-19T17:12:00Z">
              <w: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13E93F76" w14:textId="77777777" w:rsidR="00DB7F3D" w:rsidRDefault="00DB7F3D" w:rsidP="009709E5">
            <w:pPr>
              <w:pStyle w:val="TAH"/>
              <w:rPr>
                <w:ins w:id="5742" w:author="CATT" w:date="2020-11-19T17:12:00Z"/>
                <w:lang w:eastAsia="zh-CN"/>
              </w:rPr>
            </w:pPr>
            <w:ins w:id="5743" w:author="CATT" w:date="2020-11-19T17:12: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6343F45" w14:textId="77777777" w:rsidR="00DB7F3D" w:rsidRDefault="00DB7F3D" w:rsidP="009709E5">
            <w:pPr>
              <w:pStyle w:val="TAH"/>
              <w:rPr>
                <w:ins w:id="5744" w:author="CATT" w:date="2020-11-19T17:12:00Z"/>
                <w:rFonts w:cs="Arial"/>
              </w:rPr>
            </w:pPr>
            <w:ins w:id="5745" w:author="CATT" w:date="2020-11-19T17:12: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D6C3D1E" w14:textId="77777777" w:rsidR="00DB7F3D" w:rsidRDefault="00DB7F3D" w:rsidP="009709E5">
            <w:pPr>
              <w:pStyle w:val="TAH"/>
              <w:rPr>
                <w:ins w:id="5746" w:author="CATT" w:date="2020-11-19T17:12:00Z"/>
                <w:rFonts w:cs="Arial"/>
              </w:rPr>
            </w:pPr>
            <w:ins w:id="5747" w:author="CATT" w:date="2020-11-19T17:12:00Z">
              <w:r>
                <w:t>Cell 2</w:t>
              </w:r>
            </w:ins>
          </w:p>
        </w:tc>
      </w:tr>
      <w:tr w:rsidR="00DB7F3D" w14:paraId="3B46E01A" w14:textId="77777777" w:rsidTr="009709E5">
        <w:trPr>
          <w:cantSplit/>
          <w:jc w:val="center"/>
          <w:ins w:id="5748" w:author="CATT" w:date="2020-11-19T17:12:00Z"/>
        </w:trPr>
        <w:tc>
          <w:tcPr>
            <w:tcW w:w="1985" w:type="dxa"/>
            <w:tcBorders>
              <w:top w:val="nil"/>
              <w:left w:val="single" w:sz="4" w:space="0" w:color="auto"/>
              <w:bottom w:val="single" w:sz="4" w:space="0" w:color="auto"/>
              <w:right w:val="single" w:sz="4" w:space="0" w:color="auto"/>
            </w:tcBorders>
          </w:tcPr>
          <w:p w14:paraId="37C4D5C4" w14:textId="77777777" w:rsidR="00DB7F3D" w:rsidRDefault="00DB7F3D" w:rsidP="009709E5">
            <w:pPr>
              <w:pStyle w:val="TAH"/>
              <w:rPr>
                <w:ins w:id="5749" w:author="CATT" w:date="2020-11-19T17:12:00Z"/>
                <w:rFonts w:cs="Arial"/>
              </w:rPr>
            </w:pPr>
          </w:p>
        </w:tc>
        <w:tc>
          <w:tcPr>
            <w:tcW w:w="1562" w:type="dxa"/>
            <w:tcBorders>
              <w:top w:val="nil"/>
              <w:left w:val="single" w:sz="4" w:space="0" w:color="auto"/>
              <w:bottom w:val="single" w:sz="4" w:space="0" w:color="auto"/>
              <w:right w:val="single" w:sz="4" w:space="0" w:color="auto"/>
            </w:tcBorders>
          </w:tcPr>
          <w:p w14:paraId="1549988C" w14:textId="77777777" w:rsidR="00DB7F3D" w:rsidRDefault="00DB7F3D" w:rsidP="009709E5">
            <w:pPr>
              <w:pStyle w:val="TAH"/>
              <w:rPr>
                <w:ins w:id="5750" w:author="CATT" w:date="2020-11-19T17:12:00Z"/>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6DEC41" w14:textId="77777777" w:rsidR="00DB7F3D" w:rsidRDefault="00DB7F3D" w:rsidP="009709E5">
            <w:pPr>
              <w:spacing w:after="0"/>
              <w:rPr>
                <w:ins w:id="5751" w:author="CATT" w:date="2020-11-19T17:12:00Z"/>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B0D58B2" w14:textId="77777777" w:rsidR="00DB7F3D" w:rsidRDefault="00DB7F3D" w:rsidP="009709E5">
            <w:pPr>
              <w:pStyle w:val="TAH"/>
              <w:rPr>
                <w:ins w:id="5752" w:author="CATT" w:date="2020-11-19T17:12:00Z"/>
                <w:rFonts w:cs="Arial"/>
              </w:rPr>
            </w:pPr>
            <w:ins w:id="5753" w:author="CATT" w:date="2020-11-19T17:12:00Z">
              <w:r>
                <w:t>T1</w:t>
              </w:r>
            </w:ins>
          </w:p>
        </w:tc>
        <w:tc>
          <w:tcPr>
            <w:tcW w:w="1475" w:type="dxa"/>
            <w:tcBorders>
              <w:top w:val="single" w:sz="4" w:space="0" w:color="auto"/>
              <w:left w:val="single" w:sz="4" w:space="0" w:color="auto"/>
              <w:bottom w:val="single" w:sz="4" w:space="0" w:color="auto"/>
              <w:right w:val="single" w:sz="4" w:space="0" w:color="auto"/>
            </w:tcBorders>
            <w:hideMark/>
          </w:tcPr>
          <w:p w14:paraId="7A1091C2" w14:textId="77777777" w:rsidR="00DB7F3D" w:rsidRDefault="00DB7F3D" w:rsidP="009709E5">
            <w:pPr>
              <w:pStyle w:val="TAH"/>
              <w:rPr>
                <w:ins w:id="5754" w:author="CATT" w:date="2020-11-19T17:12:00Z"/>
                <w:rFonts w:cs="Arial"/>
              </w:rPr>
            </w:pPr>
            <w:ins w:id="5755" w:author="CATT" w:date="2020-11-19T17:12: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68B4AB4C" w14:textId="77777777" w:rsidR="00DB7F3D" w:rsidRDefault="00DB7F3D" w:rsidP="009709E5">
            <w:pPr>
              <w:pStyle w:val="TAH"/>
              <w:rPr>
                <w:ins w:id="5756" w:author="CATT" w:date="2020-11-19T17:12:00Z"/>
                <w:rFonts w:cs="Arial"/>
              </w:rPr>
            </w:pPr>
            <w:ins w:id="5757" w:author="CATT" w:date="2020-11-19T17:12:00Z">
              <w:r>
                <w:t>T1</w:t>
              </w:r>
            </w:ins>
          </w:p>
        </w:tc>
        <w:tc>
          <w:tcPr>
            <w:tcW w:w="1200" w:type="dxa"/>
            <w:tcBorders>
              <w:top w:val="single" w:sz="4" w:space="0" w:color="auto"/>
              <w:left w:val="single" w:sz="4" w:space="0" w:color="auto"/>
              <w:bottom w:val="single" w:sz="4" w:space="0" w:color="auto"/>
              <w:right w:val="single" w:sz="4" w:space="0" w:color="auto"/>
            </w:tcBorders>
            <w:hideMark/>
          </w:tcPr>
          <w:p w14:paraId="761C6B22" w14:textId="77777777" w:rsidR="00DB7F3D" w:rsidRDefault="00DB7F3D" w:rsidP="009709E5">
            <w:pPr>
              <w:pStyle w:val="TAH"/>
              <w:rPr>
                <w:ins w:id="5758" w:author="CATT" w:date="2020-11-19T17:12:00Z"/>
                <w:rFonts w:cs="Arial"/>
              </w:rPr>
            </w:pPr>
            <w:ins w:id="5759" w:author="CATT" w:date="2020-11-19T17:12:00Z">
              <w:r>
                <w:t>T2</w:t>
              </w:r>
            </w:ins>
          </w:p>
        </w:tc>
      </w:tr>
      <w:tr w:rsidR="00DB7F3D" w14:paraId="674BA4C4" w14:textId="77777777" w:rsidTr="009709E5">
        <w:trPr>
          <w:cantSplit/>
          <w:jc w:val="center"/>
          <w:ins w:id="5760"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29101CBD" w14:textId="77777777" w:rsidR="00DB7F3D" w:rsidRDefault="00DB7F3D" w:rsidP="009709E5">
            <w:pPr>
              <w:pStyle w:val="TAL"/>
              <w:rPr>
                <w:ins w:id="5761" w:author="CATT" w:date="2020-11-19T17:12:00Z"/>
                <w:lang w:eastAsia="zh-CN"/>
              </w:rPr>
            </w:pPr>
            <w:ins w:id="5762" w:author="CATT" w:date="2020-11-19T17:12:00Z">
              <w:r>
                <w:rPr>
                  <w:lang w:eastAsia="zh-CN"/>
                </w:rPr>
                <w:t>TDD configuration</w:t>
              </w:r>
            </w:ins>
          </w:p>
        </w:tc>
        <w:tc>
          <w:tcPr>
            <w:tcW w:w="1562" w:type="dxa"/>
            <w:tcBorders>
              <w:top w:val="single" w:sz="4" w:space="0" w:color="auto"/>
              <w:left w:val="single" w:sz="4" w:space="0" w:color="auto"/>
              <w:bottom w:val="single" w:sz="4" w:space="0" w:color="auto"/>
              <w:right w:val="single" w:sz="4" w:space="0" w:color="auto"/>
            </w:tcBorders>
          </w:tcPr>
          <w:p w14:paraId="6A2B4996" w14:textId="77777777" w:rsidR="00DB7F3D" w:rsidRDefault="00DB7F3D" w:rsidP="009709E5">
            <w:pPr>
              <w:pStyle w:val="TAC"/>
              <w:rPr>
                <w:ins w:id="576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9B2F1E9" w14:textId="77777777" w:rsidR="00DB7F3D" w:rsidRDefault="00DB7F3D" w:rsidP="009709E5">
            <w:pPr>
              <w:pStyle w:val="TAC"/>
              <w:rPr>
                <w:ins w:id="5764" w:author="CATT" w:date="2020-11-19T17:12:00Z"/>
                <w:rFonts w:cs="v4.2.0"/>
                <w:lang w:eastAsia="zh-CN"/>
              </w:rPr>
            </w:pPr>
            <w:ins w:id="5765" w:author="CATT" w:date="2020-11-19T17:1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F73923" w14:textId="77777777" w:rsidR="00DB7F3D" w:rsidRDefault="00DB7F3D" w:rsidP="009709E5">
            <w:pPr>
              <w:pStyle w:val="TAC"/>
              <w:rPr>
                <w:ins w:id="5766" w:author="CATT" w:date="2020-11-19T17:12:00Z"/>
                <w:rFonts w:cs="v4.2.0"/>
                <w:lang w:eastAsia="zh-CN"/>
              </w:rPr>
            </w:pPr>
            <w:ins w:id="5767" w:author="CATT" w:date="2020-11-19T17:12: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579DC0" w14:textId="77777777" w:rsidR="00DB7F3D" w:rsidRDefault="00DB7F3D" w:rsidP="009709E5">
            <w:pPr>
              <w:pStyle w:val="TAC"/>
              <w:rPr>
                <w:ins w:id="5768" w:author="CATT" w:date="2020-11-19T17:12:00Z"/>
                <w:rFonts w:cs="v4.2.0"/>
                <w:lang w:eastAsia="zh-CN"/>
              </w:rPr>
            </w:pPr>
            <w:ins w:id="5769" w:author="CATT" w:date="2020-11-19T17:12:00Z">
              <w:r>
                <w:rPr>
                  <w:lang w:val="en-US" w:eastAsia="ja-JP"/>
                </w:rPr>
                <w:t>TDDConf.3.1</w:t>
              </w:r>
            </w:ins>
          </w:p>
        </w:tc>
      </w:tr>
      <w:tr w:rsidR="00DB7F3D" w14:paraId="0D2370F1" w14:textId="77777777" w:rsidTr="009709E5">
        <w:trPr>
          <w:cantSplit/>
          <w:jc w:val="center"/>
          <w:ins w:id="5770" w:author="CATT" w:date="2020-11-19T17:12:00Z"/>
        </w:trPr>
        <w:tc>
          <w:tcPr>
            <w:tcW w:w="1985" w:type="dxa"/>
            <w:tcBorders>
              <w:top w:val="single" w:sz="4" w:space="0" w:color="auto"/>
              <w:left w:val="single" w:sz="4" w:space="0" w:color="auto"/>
              <w:bottom w:val="nil"/>
              <w:right w:val="single" w:sz="4" w:space="0" w:color="auto"/>
            </w:tcBorders>
            <w:hideMark/>
          </w:tcPr>
          <w:p w14:paraId="5BFCEC9F" w14:textId="77777777" w:rsidR="00DB7F3D" w:rsidRDefault="00DB7F3D" w:rsidP="009709E5">
            <w:pPr>
              <w:pStyle w:val="TAL"/>
              <w:rPr>
                <w:ins w:id="5771" w:author="CATT" w:date="2020-11-19T17:12:00Z"/>
                <w:lang w:eastAsia="zh-CN"/>
              </w:rPr>
            </w:pPr>
            <w:ins w:id="5772" w:author="CATT" w:date="2020-11-19T17:12:00Z">
              <w:r>
                <w:rPr>
                  <w:lang w:eastAsia="zh-CN"/>
                </w:rPr>
                <w:t xml:space="preserve">PDSCH RMC </w:t>
              </w:r>
            </w:ins>
          </w:p>
        </w:tc>
        <w:tc>
          <w:tcPr>
            <w:tcW w:w="1562" w:type="dxa"/>
            <w:tcBorders>
              <w:top w:val="single" w:sz="4" w:space="0" w:color="auto"/>
              <w:left w:val="single" w:sz="4" w:space="0" w:color="auto"/>
              <w:bottom w:val="nil"/>
              <w:right w:val="single" w:sz="4" w:space="0" w:color="auto"/>
            </w:tcBorders>
          </w:tcPr>
          <w:p w14:paraId="110E8A33" w14:textId="77777777" w:rsidR="00DB7F3D" w:rsidRDefault="00DB7F3D" w:rsidP="009709E5">
            <w:pPr>
              <w:pStyle w:val="TAC"/>
              <w:rPr>
                <w:ins w:id="577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5D8725C" w14:textId="77777777" w:rsidR="00DB7F3D" w:rsidRDefault="00DB7F3D" w:rsidP="009709E5">
            <w:pPr>
              <w:pStyle w:val="TAC"/>
              <w:rPr>
                <w:ins w:id="5774" w:author="CATT" w:date="2020-11-19T17:12:00Z"/>
                <w:rFonts w:cs="v4.2.0"/>
                <w:lang w:eastAsia="zh-CN"/>
              </w:rPr>
            </w:pPr>
            <w:ins w:id="577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BA8173B" w14:textId="77777777" w:rsidR="00DB7F3D" w:rsidRDefault="00DB7F3D" w:rsidP="009709E5">
            <w:pPr>
              <w:pStyle w:val="TAC"/>
              <w:rPr>
                <w:ins w:id="5776" w:author="CATT" w:date="2020-11-19T17:12:00Z"/>
                <w:rFonts w:cs="v4.2.0"/>
                <w:lang w:eastAsia="zh-CN"/>
              </w:rPr>
            </w:pPr>
            <w:ins w:id="5777" w:author="CATT" w:date="2020-11-19T17:12: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8FE3D0" w14:textId="77777777" w:rsidR="00DB7F3D" w:rsidRDefault="00DB7F3D" w:rsidP="009709E5">
            <w:pPr>
              <w:pStyle w:val="TAC"/>
              <w:rPr>
                <w:ins w:id="5778" w:author="CATT" w:date="2020-11-19T17:12:00Z"/>
                <w:rFonts w:cs="v4.2.0"/>
                <w:lang w:eastAsia="zh-CN"/>
              </w:rPr>
            </w:pPr>
            <w:ins w:id="5779" w:author="CATT" w:date="2020-11-19T17:12:00Z">
              <w:r>
                <w:rPr>
                  <w:rFonts w:cs="v4.2.0"/>
                  <w:lang w:eastAsia="zh-CN"/>
                </w:rPr>
                <w:t>SR.3.1 TDD</w:t>
              </w:r>
            </w:ins>
          </w:p>
        </w:tc>
      </w:tr>
      <w:tr w:rsidR="00DB7F3D" w14:paraId="6F7A06AB" w14:textId="77777777" w:rsidTr="009709E5">
        <w:trPr>
          <w:cantSplit/>
          <w:jc w:val="center"/>
          <w:ins w:id="5780" w:author="CATT" w:date="2020-11-19T17:12:00Z"/>
        </w:trPr>
        <w:tc>
          <w:tcPr>
            <w:tcW w:w="1985" w:type="dxa"/>
            <w:tcBorders>
              <w:top w:val="nil"/>
              <w:left w:val="single" w:sz="4" w:space="0" w:color="auto"/>
              <w:bottom w:val="single" w:sz="4" w:space="0" w:color="auto"/>
              <w:right w:val="single" w:sz="4" w:space="0" w:color="auto"/>
            </w:tcBorders>
            <w:hideMark/>
          </w:tcPr>
          <w:p w14:paraId="23B080E1" w14:textId="77777777" w:rsidR="00DB7F3D" w:rsidRDefault="00DB7F3D" w:rsidP="009709E5">
            <w:pPr>
              <w:pStyle w:val="TAL"/>
              <w:rPr>
                <w:ins w:id="5781" w:author="CATT" w:date="2020-11-19T17:12:00Z"/>
                <w:lang w:eastAsia="zh-CN"/>
              </w:rPr>
            </w:pPr>
            <w:ins w:id="5782" w:author="CATT" w:date="2020-11-19T17:12:00Z">
              <w:r>
                <w:rPr>
                  <w:lang w:eastAsia="zh-CN"/>
                </w:rPr>
                <w:t>configuration</w:t>
              </w:r>
            </w:ins>
          </w:p>
        </w:tc>
        <w:tc>
          <w:tcPr>
            <w:tcW w:w="1562" w:type="dxa"/>
            <w:tcBorders>
              <w:top w:val="nil"/>
              <w:left w:val="single" w:sz="4" w:space="0" w:color="auto"/>
              <w:bottom w:val="single" w:sz="4" w:space="0" w:color="auto"/>
              <w:right w:val="single" w:sz="4" w:space="0" w:color="auto"/>
            </w:tcBorders>
          </w:tcPr>
          <w:p w14:paraId="454CFB79" w14:textId="77777777" w:rsidR="00DB7F3D" w:rsidRDefault="00DB7F3D" w:rsidP="009709E5">
            <w:pPr>
              <w:pStyle w:val="TAC"/>
              <w:rPr>
                <w:ins w:id="578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35583297" w14:textId="77777777" w:rsidR="00DB7F3D" w:rsidRDefault="00DB7F3D" w:rsidP="009709E5">
            <w:pPr>
              <w:pStyle w:val="TAC"/>
              <w:rPr>
                <w:ins w:id="5784" w:author="CATT" w:date="2020-11-19T17:12:00Z"/>
                <w:rFonts w:cs="v4.2.0"/>
                <w:lang w:eastAsia="zh-CN"/>
              </w:rPr>
            </w:pPr>
            <w:ins w:id="5785"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3999856" w14:textId="77777777" w:rsidR="00DB7F3D" w:rsidRDefault="00DB7F3D" w:rsidP="009709E5">
            <w:pPr>
              <w:pStyle w:val="TAC"/>
              <w:rPr>
                <w:ins w:id="5786" w:author="CATT" w:date="2020-11-19T17:12:00Z"/>
                <w:rFonts w:cs="v4.2.0"/>
                <w:lang w:eastAsia="zh-CN"/>
              </w:rPr>
            </w:pPr>
            <w:ins w:id="5787" w:author="CATT" w:date="2020-11-19T17:12: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75C7AE" w14:textId="77777777" w:rsidR="00DB7F3D" w:rsidRDefault="00DB7F3D" w:rsidP="009709E5">
            <w:pPr>
              <w:pStyle w:val="TAC"/>
              <w:rPr>
                <w:ins w:id="5788" w:author="CATT" w:date="2020-11-19T17:12:00Z"/>
                <w:rFonts w:cs="v4.2.0"/>
                <w:lang w:eastAsia="zh-CN"/>
              </w:rPr>
            </w:pPr>
            <w:ins w:id="5789" w:author="CATT" w:date="2020-11-19T17:12:00Z">
              <w:r>
                <w:rPr>
                  <w:rFonts w:cs="v4.2.0"/>
                  <w:lang w:eastAsia="zh-CN"/>
                </w:rPr>
                <w:t>SR.3.1 TDD</w:t>
              </w:r>
            </w:ins>
          </w:p>
        </w:tc>
      </w:tr>
      <w:tr w:rsidR="00DB7F3D" w14:paraId="0744431A" w14:textId="77777777" w:rsidTr="009709E5">
        <w:trPr>
          <w:cantSplit/>
          <w:jc w:val="center"/>
          <w:ins w:id="5790" w:author="CATT" w:date="2020-11-19T17:12:00Z"/>
        </w:trPr>
        <w:tc>
          <w:tcPr>
            <w:tcW w:w="1985" w:type="dxa"/>
            <w:tcBorders>
              <w:top w:val="single" w:sz="4" w:space="0" w:color="auto"/>
              <w:left w:val="single" w:sz="4" w:space="0" w:color="auto"/>
              <w:bottom w:val="nil"/>
              <w:right w:val="single" w:sz="4" w:space="0" w:color="auto"/>
            </w:tcBorders>
            <w:hideMark/>
          </w:tcPr>
          <w:p w14:paraId="375ED19F" w14:textId="77777777" w:rsidR="00DB7F3D" w:rsidRDefault="00DB7F3D" w:rsidP="009709E5">
            <w:pPr>
              <w:pStyle w:val="TAL"/>
              <w:rPr>
                <w:ins w:id="5791" w:author="CATT" w:date="2020-11-19T17:12:00Z"/>
                <w:lang w:eastAsia="zh-CN"/>
              </w:rPr>
            </w:pPr>
            <w:ins w:id="5792" w:author="CATT" w:date="2020-11-19T17:12:00Z">
              <w:r>
                <w:rPr>
                  <w:lang w:eastAsia="zh-CN"/>
                </w:rPr>
                <w:t xml:space="preserve">RMSI CORESET </w:t>
              </w:r>
            </w:ins>
          </w:p>
        </w:tc>
        <w:tc>
          <w:tcPr>
            <w:tcW w:w="1562" w:type="dxa"/>
            <w:tcBorders>
              <w:top w:val="single" w:sz="4" w:space="0" w:color="auto"/>
              <w:left w:val="single" w:sz="4" w:space="0" w:color="auto"/>
              <w:bottom w:val="nil"/>
              <w:right w:val="single" w:sz="4" w:space="0" w:color="auto"/>
            </w:tcBorders>
          </w:tcPr>
          <w:p w14:paraId="4B9C9235" w14:textId="77777777" w:rsidR="00DB7F3D" w:rsidRDefault="00DB7F3D" w:rsidP="009709E5">
            <w:pPr>
              <w:pStyle w:val="TAC"/>
              <w:rPr>
                <w:ins w:id="579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0A1E61A" w14:textId="77777777" w:rsidR="00DB7F3D" w:rsidRDefault="00DB7F3D" w:rsidP="009709E5">
            <w:pPr>
              <w:pStyle w:val="TAC"/>
              <w:rPr>
                <w:ins w:id="5794" w:author="CATT" w:date="2020-11-19T17:12:00Z"/>
                <w:rFonts w:cs="v4.2.0"/>
                <w:lang w:eastAsia="zh-CN"/>
              </w:rPr>
            </w:pPr>
            <w:ins w:id="579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054E08" w14:textId="77777777" w:rsidR="00DB7F3D" w:rsidRDefault="00DB7F3D" w:rsidP="009709E5">
            <w:pPr>
              <w:pStyle w:val="TAC"/>
              <w:rPr>
                <w:ins w:id="5796" w:author="CATT" w:date="2020-11-19T17:12:00Z"/>
                <w:rFonts w:cs="v4.2.0"/>
                <w:lang w:eastAsia="zh-CN"/>
              </w:rPr>
            </w:pPr>
            <w:ins w:id="5797" w:author="CATT" w:date="2020-11-19T17:12: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C8F79E6" w14:textId="77777777" w:rsidR="00DB7F3D" w:rsidRDefault="00DB7F3D" w:rsidP="009709E5">
            <w:pPr>
              <w:pStyle w:val="TAC"/>
              <w:rPr>
                <w:ins w:id="5798" w:author="CATT" w:date="2020-11-19T17:12:00Z"/>
                <w:rFonts w:cs="v4.2.0"/>
                <w:lang w:eastAsia="zh-CN"/>
              </w:rPr>
            </w:pPr>
            <w:ins w:id="5799" w:author="CATT" w:date="2020-11-19T17:12:00Z">
              <w:r>
                <w:rPr>
                  <w:rFonts w:cs="v4.2.0"/>
                  <w:lang w:eastAsia="zh-CN"/>
                </w:rPr>
                <w:t>CR.3.1 TDD</w:t>
              </w:r>
            </w:ins>
          </w:p>
        </w:tc>
      </w:tr>
      <w:tr w:rsidR="00DB7F3D" w14:paraId="4197FCC7" w14:textId="77777777" w:rsidTr="009709E5">
        <w:trPr>
          <w:cantSplit/>
          <w:jc w:val="center"/>
          <w:ins w:id="5800" w:author="CATT" w:date="2020-11-19T17:12:00Z"/>
        </w:trPr>
        <w:tc>
          <w:tcPr>
            <w:tcW w:w="1985" w:type="dxa"/>
            <w:tcBorders>
              <w:top w:val="nil"/>
              <w:left w:val="single" w:sz="4" w:space="0" w:color="auto"/>
              <w:bottom w:val="single" w:sz="4" w:space="0" w:color="auto"/>
              <w:right w:val="single" w:sz="4" w:space="0" w:color="auto"/>
            </w:tcBorders>
            <w:hideMark/>
          </w:tcPr>
          <w:p w14:paraId="60CEE80D" w14:textId="77777777" w:rsidR="00DB7F3D" w:rsidRDefault="00DB7F3D" w:rsidP="009709E5">
            <w:pPr>
              <w:pStyle w:val="TAL"/>
              <w:rPr>
                <w:ins w:id="5801" w:author="CATT" w:date="2020-11-19T17:12:00Z"/>
                <w:lang w:eastAsia="zh-CN"/>
              </w:rPr>
            </w:pPr>
            <w:ins w:id="5802" w:author="CATT" w:date="2020-11-19T17:12:00Z">
              <w:r>
                <w:rPr>
                  <w:lang w:eastAsia="zh-CN"/>
                </w:rPr>
                <w:t>RMC configuration</w:t>
              </w:r>
            </w:ins>
          </w:p>
        </w:tc>
        <w:tc>
          <w:tcPr>
            <w:tcW w:w="1562" w:type="dxa"/>
            <w:tcBorders>
              <w:top w:val="nil"/>
              <w:left w:val="single" w:sz="4" w:space="0" w:color="auto"/>
              <w:bottom w:val="single" w:sz="4" w:space="0" w:color="auto"/>
              <w:right w:val="single" w:sz="4" w:space="0" w:color="auto"/>
            </w:tcBorders>
          </w:tcPr>
          <w:p w14:paraId="7CA92FFB" w14:textId="77777777" w:rsidR="00DB7F3D" w:rsidRDefault="00DB7F3D" w:rsidP="009709E5">
            <w:pPr>
              <w:pStyle w:val="TAC"/>
              <w:rPr>
                <w:ins w:id="580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1A2BAA8" w14:textId="77777777" w:rsidR="00DB7F3D" w:rsidRDefault="00DB7F3D" w:rsidP="009709E5">
            <w:pPr>
              <w:pStyle w:val="TAC"/>
              <w:rPr>
                <w:ins w:id="5804" w:author="CATT" w:date="2020-11-19T17:12:00Z"/>
                <w:rFonts w:cs="v4.2.0"/>
                <w:lang w:eastAsia="zh-CN"/>
              </w:rPr>
            </w:pPr>
            <w:ins w:id="5805"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ADF65EB" w14:textId="77777777" w:rsidR="00DB7F3D" w:rsidRDefault="00DB7F3D" w:rsidP="009709E5">
            <w:pPr>
              <w:pStyle w:val="TAC"/>
              <w:rPr>
                <w:ins w:id="5806" w:author="CATT" w:date="2020-11-19T17:12:00Z"/>
                <w:rFonts w:cs="v4.2.0"/>
                <w:lang w:eastAsia="zh-CN"/>
              </w:rPr>
            </w:pPr>
            <w:ins w:id="5807" w:author="CATT" w:date="2020-11-19T17:12: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755CCA0" w14:textId="77777777" w:rsidR="00DB7F3D" w:rsidRDefault="00DB7F3D" w:rsidP="009709E5">
            <w:pPr>
              <w:pStyle w:val="TAC"/>
              <w:rPr>
                <w:ins w:id="5808" w:author="CATT" w:date="2020-11-19T17:12:00Z"/>
                <w:rFonts w:cs="v4.2.0"/>
                <w:lang w:eastAsia="zh-CN"/>
              </w:rPr>
            </w:pPr>
            <w:ins w:id="5809" w:author="CATT" w:date="2020-11-19T17:12:00Z">
              <w:r>
                <w:rPr>
                  <w:rFonts w:cs="v4.2.0"/>
                  <w:lang w:eastAsia="zh-CN"/>
                </w:rPr>
                <w:t>CR.3.1 TDD</w:t>
              </w:r>
            </w:ins>
          </w:p>
        </w:tc>
      </w:tr>
      <w:tr w:rsidR="00DB7F3D" w14:paraId="3CD181C8" w14:textId="77777777" w:rsidTr="009709E5">
        <w:trPr>
          <w:cantSplit/>
          <w:jc w:val="center"/>
          <w:ins w:id="5810" w:author="CATT" w:date="2020-11-19T17:12:00Z"/>
        </w:trPr>
        <w:tc>
          <w:tcPr>
            <w:tcW w:w="1985" w:type="dxa"/>
            <w:tcBorders>
              <w:top w:val="single" w:sz="4" w:space="0" w:color="auto"/>
              <w:left w:val="single" w:sz="4" w:space="0" w:color="auto"/>
              <w:bottom w:val="nil"/>
              <w:right w:val="single" w:sz="4" w:space="0" w:color="auto"/>
            </w:tcBorders>
            <w:hideMark/>
          </w:tcPr>
          <w:p w14:paraId="7EC93249" w14:textId="77777777" w:rsidR="00DB7F3D" w:rsidRDefault="00DB7F3D" w:rsidP="009709E5">
            <w:pPr>
              <w:pStyle w:val="TAL"/>
              <w:rPr>
                <w:ins w:id="5811" w:author="CATT" w:date="2020-11-19T17:12:00Z"/>
                <w:lang w:eastAsia="zh-CN"/>
              </w:rPr>
            </w:pPr>
            <w:ins w:id="5812" w:author="CATT" w:date="2020-11-19T17:12:00Z">
              <w:r>
                <w:rPr>
                  <w:lang w:eastAsia="zh-CN"/>
                </w:rPr>
                <w:t xml:space="preserve">Dedicated CORESET </w:t>
              </w:r>
            </w:ins>
          </w:p>
        </w:tc>
        <w:tc>
          <w:tcPr>
            <w:tcW w:w="1562" w:type="dxa"/>
            <w:tcBorders>
              <w:top w:val="single" w:sz="4" w:space="0" w:color="auto"/>
              <w:left w:val="single" w:sz="4" w:space="0" w:color="auto"/>
              <w:bottom w:val="single" w:sz="4" w:space="0" w:color="auto"/>
              <w:right w:val="single" w:sz="4" w:space="0" w:color="auto"/>
            </w:tcBorders>
          </w:tcPr>
          <w:p w14:paraId="079B0C1D" w14:textId="77777777" w:rsidR="00DB7F3D" w:rsidRDefault="00DB7F3D" w:rsidP="009709E5">
            <w:pPr>
              <w:pStyle w:val="TAC"/>
              <w:rPr>
                <w:ins w:id="581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22C7618" w14:textId="77777777" w:rsidR="00DB7F3D" w:rsidRDefault="00DB7F3D" w:rsidP="009709E5">
            <w:pPr>
              <w:pStyle w:val="TAC"/>
              <w:rPr>
                <w:ins w:id="5814" w:author="CATT" w:date="2020-11-19T17:12:00Z"/>
                <w:rFonts w:cs="v4.2.0"/>
                <w:lang w:eastAsia="zh-CN"/>
              </w:rPr>
            </w:pPr>
            <w:ins w:id="581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BB7472" w14:textId="77777777" w:rsidR="00DB7F3D" w:rsidRDefault="00DB7F3D" w:rsidP="009709E5">
            <w:pPr>
              <w:pStyle w:val="TAC"/>
              <w:rPr>
                <w:ins w:id="5816" w:author="CATT" w:date="2020-11-19T17:12:00Z"/>
                <w:rFonts w:cs="v4.2.0"/>
                <w:lang w:eastAsia="zh-CN"/>
              </w:rPr>
            </w:pPr>
            <w:ins w:id="5817" w:author="CATT" w:date="2020-11-19T17:12: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6F31AC" w14:textId="77777777" w:rsidR="00DB7F3D" w:rsidRDefault="00DB7F3D" w:rsidP="009709E5">
            <w:pPr>
              <w:pStyle w:val="TAC"/>
              <w:rPr>
                <w:ins w:id="5818" w:author="CATT" w:date="2020-11-19T17:12:00Z"/>
                <w:rFonts w:cs="v4.2.0"/>
                <w:lang w:eastAsia="zh-CN"/>
              </w:rPr>
            </w:pPr>
            <w:ins w:id="5819" w:author="CATT" w:date="2020-11-19T17:12:00Z">
              <w:r>
                <w:rPr>
                  <w:rFonts w:cs="v4.2.0"/>
                  <w:lang w:eastAsia="zh-CN"/>
                </w:rPr>
                <w:t>CCR.3.1 TDD</w:t>
              </w:r>
            </w:ins>
          </w:p>
        </w:tc>
      </w:tr>
      <w:tr w:rsidR="00DB7F3D" w14:paraId="64A07968" w14:textId="77777777" w:rsidTr="009709E5">
        <w:trPr>
          <w:cantSplit/>
          <w:jc w:val="center"/>
          <w:ins w:id="5820" w:author="CATT" w:date="2020-11-19T17:12:00Z"/>
        </w:trPr>
        <w:tc>
          <w:tcPr>
            <w:tcW w:w="1985" w:type="dxa"/>
            <w:tcBorders>
              <w:top w:val="nil"/>
              <w:left w:val="single" w:sz="4" w:space="0" w:color="auto"/>
              <w:bottom w:val="single" w:sz="4" w:space="0" w:color="auto"/>
              <w:right w:val="single" w:sz="4" w:space="0" w:color="auto"/>
            </w:tcBorders>
            <w:hideMark/>
          </w:tcPr>
          <w:p w14:paraId="4C6C9785" w14:textId="77777777" w:rsidR="00DB7F3D" w:rsidRDefault="00DB7F3D" w:rsidP="009709E5">
            <w:pPr>
              <w:pStyle w:val="TAL"/>
              <w:rPr>
                <w:ins w:id="5821" w:author="CATT" w:date="2020-11-19T17:12:00Z"/>
                <w:lang w:eastAsia="zh-CN"/>
              </w:rPr>
            </w:pPr>
            <w:ins w:id="5822" w:author="CATT" w:date="2020-11-19T17:12:00Z">
              <w:r>
                <w:rPr>
                  <w:lang w:eastAsia="zh-CN"/>
                </w:rPr>
                <w:t>RMC configuration</w:t>
              </w:r>
            </w:ins>
          </w:p>
        </w:tc>
        <w:tc>
          <w:tcPr>
            <w:tcW w:w="1562" w:type="dxa"/>
            <w:tcBorders>
              <w:top w:val="single" w:sz="4" w:space="0" w:color="auto"/>
              <w:left w:val="single" w:sz="4" w:space="0" w:color="auto"/>
              <w:bottom w:val="single" w:sz="4" w:space="0" w:color="auto"/>
              <w:right w:val="single" w:sz="4" w:space="0" w:color="auto"/>
            </w:tcBorders>
          </w:tcPr>
          <w:p w14:paraId="7CFD9630" w14:textId="77777777" w:rsidR="00DB7F3D" w:rsidRDefault="00DB7F3D" w:rsidP="009709E5">
            <w:pPr>
              <w:pStyle w:val="TAC"/>
              <w:rPr>
                <w:ins w:id="582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777BD94" w14:textId="77777777" w:rsidR="00DB7F3D" w:rsidRDefault="00DB7F3D" w:rsidP="009709E5">
            <w:pPr>
              <w:pStyle w:val="TAC"/>
              <w:rPr>
                <w:ins w:id="5824" w:author="CATT" w:date="2020-11-19T17:12:00Z"/>
                <w:rFonts w:cs="v4.2.0"/>
                <w:lang w:eastAsia="zh-CN"/>
              </w:rPr>
            </w:pPr>
            <w:ins w:id="5825"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B0A045" w14:textId="77777777" w:rsidR="00DB7F3D" w:rsidRDefault="00DB7F3D" w:rsidP="009709E5">
            <w:pPr>
              <w:pStyle w:val="TAC"/>
              <w:rPr>
                <w:ins w:id="5826" w:author="CATT" w:date="2020-11-19T17:12:00Z"/>
                <w:rFonts w:cs="v4.2.0"/>
                <w:lang w:eastAsia="zh-CN"/>
              </w:rPr>
            </w:pPr>
            <w:ins w:id="5827" w:author="CATT" w:date="2020-11-19T17:12: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01582D" w14:textId="77777777" w:rsidR="00DB7F3D" w:rsidRDefault="00DB7F3D" w:rsidP="009709E5">
            <w:pPr>
              <w:pStyle w:val="TAC"/>
              <w:rPr>
                <w:ins w:id="5828" w:author="CATT" w:date="2020-11-19T17:12:00Z"/>
                <w:rFonts w:cs="v4.2.0"/>
                <w:lang w:eastAsia="zh-CN"/>
              </w:rPr>
            </w:pPr>
            <w:ins w:id="5829" w:author="CATT" w:date="2020-11-19T17:12:00Z">
              <w:r>
                <w:rPr>
                  <w:rFonts w:cs="v4.2.0"/>
                  <w:lang w:eastAsia="zh-CN"/>
                </w:rPr>
                <w:t>CCR.3.1 TDD</w:t>
              </w:r>
            </w:ins>
          </w:p>
        </w:tc>
      </w:tr>
      <w:tr w:rsidR="00DB7F3D" w14:paraId="668987F1" w14:textId="77777777" w:rsidTr="009709E5">
        <w:trPr>
          <w:cantSplit/>
          <w:jc w:val="center"/>
          <w:ins w:id="5830" w:author="CATT" w:date="2020-11-19T17:12:00Z"/>
        </w:trPr>
        <w:tc>
          <w:tcPr>
            <w:tcW w:w="1985" w:type="dxa"/>
            <w:tcBorders>
              <w:top w:val="single" w:sz="4" w:space="0" w:color="auto"/>
              <w:left w:val="single" w:sz="4" w:space="0" w:color="auto"/>
              <w:bottom w:val="nil"/>
              <w:right w:val="single" w:sz="4" w:space="0" w:color="auto"/>
            </w:tcBorders>
            <w:hideMark/>
          </w:tcPr>
          <w:p w14:paraId="7B5E7A6C" w14:textId="77777777" w:rsidR="00DB7F3D" w:rsidRDefault="00DB7F3D" w:rsidP="009709E5">
            <w:pPr>
              <w:pStyle w:val="TAL"/>
              <w:rPr>
                <w:ins w:id="5831" w:author="CATT" w:date="2020-11-19T17:12:00Z"/>
                <w:lang w:eastAsia="zh-CN"/>
              </w:rPr>
            </w:pPr>
            <w:ins w:id="5832" w:author="CATT" w:date="2020-11-19T17:12:00Z">
              <w:r>
                <w:rPr>
                  <w:lang w:eastAsia="zh-CN"/>
                </w:rPr>
                <w:t>SSB configuration</w:t>
              </w:r>
            </w:ins>
          </w:p>
        </w:tc>
        <w:tc>
          <w:tcPr>
            <w:tcW w:w="1562" w:type="dxa"/>
            <w:tcBorders>
              <w:top w:val="single" w:sz="4" w:space="0" w:color="auto"/>
              <w:left w:val="single" w:sz="4" w:space="0" w:color="auto"/>
              <w:bottom w:val="single" w:sz="4" w:space="0" w:color="auto"/>
              <w:right w:val="single" w:sz="4" w:space="0" w:color="auto"/>
            </w:tcBorders>
          </w:tcPr>
          <w:p w14:paraId="728B73CC" w14:textId="77777777" w:rsidR="00DB7F3D" w:rsidRDefault="00DB7F3D" w:rsidP="009709E5">
            <w:pPr>
              <w:pStyle w:val="TAC"/>
              <w:rPr>
                <w:ins w:id="583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AE64EF8" w14:textId="77777777" w:rsidR="00DB7F3D" w:rsidRDefault="00DB7F3D" w:rsidP="009709E5">
            <w:pPr>
              <w:pStyle w:val="TAC"/>
              <w:rPr>
                <w:ins w:id="5834" w:author="CATT" w:date="2020-11-19T17:12:00Z"/>
                <w:rFonts w:cs="v4.2.0"/>
                <w:lang w:eastAsia="zh-CN"/>
              </w:rPr>
            </w:pPr>
            <w:ins w:id="5835" w:author="CATT" w:date="2020-11-19T17:1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07075A9" w14:textId="77777777" w:rsidR="00DB7F3D" w:rsidRDefault="00DB7F3D" w:rsidP="009709E5">
            <w:pPr>
              <w:pStyle w:val="TAC"/>
              <w:rPr>
                <w:ins w:id="5836" w:author="CATT" w:date="2020-11-19T17:12:00Z"/>
                <w:rFonts w:cs="v4.2.0"/>
                <w:lang w:eastAsia="zh-CN"/>
              </w:rPr>
            </w:pPr>
            <w:ins w:id="5837" w:author="CATT" w:date="2020-11-19T17:12: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55E87B9" w14:textId="77777777" w:rsidR="00DB7F3D" w:rsidRDefault="00DB7F3D" w:rsidP="009709E5">
            <w:pPr>
              <w:pStyle w:val="TAC"/>
              <w:rPr>
                <w:ins w:id="5838" w:author="CATT" w:date="2020-11-19T17:12:00Z"/>
                <w:rFonts w:cs="v4.2.0"/>
                <w:lang w:eastAsia="zh-CN"/>
              </w:rPr>
            </w:pPr>
            <w:ins w:id="5839" w:author="CATT" w:date="2020-11-19T17:12:00Z">
              <w:r>
                <w:rPr>
                  <w:rFonts w:cs="v4.2.0"/>
                  <w:lang w:eastAsia="zh-CN"/>
                </w:rPr>
                <w:t>SSB.7 FR2</w:t>
              </w:r>
            </w:ins>
          </w:p>
        </w:tc>
      </w:tr>
      <w:tr w:rsidR="00DB7F3D" w14:paraId="56FFC9ED" w14:textId="77777777" w:rsidTr="009709E5">
        <w:trPr>
          <w:cantSplit/>
          <w:jc w:val="center"/>
          <w:ins w:id="5840" w:author="CATT" w:date="2020-11-19T17:12:00Z"/>
        </w:trPr>
        <w:tc>
          <w:tcPr>
            <w:tcW w:w="1985" w:type="dxa"/>
            <w:tcBorders>
              <w:top w:val="nil"/>
              <w:left w:val="single" w:sz="4" w:space="0" w:color="auto"/>
              <w:bottom w:val="single" w:sz="4" w:space="0" w:color="auto"/>
              <w:right w:val="single" w:sz="4" w:space="0" w:color="auto"/>
            </w:tcBorders>
          </w:tcPr>
          <w:p w14:paraId="45310A2F" w14:textId="77777777" w:rsidR="00DB7F3D" w:rsidRDefault="00DB7F3D" w:rsidP="009709E5">
            <w:pPr>
              <w:pStyle w:val="TAL"/>
              <w:rPr>
                <w:ins w:id="5841" w:author="CATT" w:date="2020-11-19T17:12:00Z"/>
                <w:lang w:eastAsia="zh-CN"/>
              </w:rPr>
            </w:pPr>
          </w:p>
        </w:tc>
        <w:tc>
          <w:tcPr>
            <w:tcW w:w="1562" w:type="dxa"/>
            <w:tcBorders>
              <w:top w:val="single" w:sz="4" w:space="0" w:color="auto"/>
              <w:left w:val="single" w:sz="4" w:space="0" w:color="auto"/>
              <w:bottom w:val="single" w:sz="4" w:space="0" w:color="auto"/>
              <w:right w:val="single" w:sz="4" w:space="0" w:color="auto"/>
            </w:tcBorders>
          </w:tcPr>
          <w:p w14:paraId="05607A8E" w14:textId="77777777" w:rsidR="00DB7F3D" w:rsidRDefault="00DB7F3D" w:rsidP="009709E5">
            <w:pPr>
              <w:pStyle w:val="TAC"/>
              <w:rPr>
                <w:ins w:id="584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14A4604" w14:textId="77777777" w:rsidR="00DB7F3D" w:rsidRDefault="00DB7F3D" w:rsidP="009709E5">
            <w:pPr>
              <w:pStyle w:val="TAC"/>
              <w:rPr>
                <w:ins w:id="5843" w:author="CATT" w:date="2020-11-19T17:12:00Z"/>
                <w:rFonts w:cs="v4.2.0"/>
                <w:lang w:eastAsia="zh-CN"/>
              </w:rPr>
            </w:pPr>
            <w:ins w:id="5844" w:author="CATT" w:date="2020-11-19T17:1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96CFCA3" w14:textId="77777777" w:rsidR="00DB7F3D" w:rsidRDefault="00DB7F3D" w:rsidP="009709E5">
            <w:pPr>
              <w:pStyle w:val="TAC"/>
              <w:rPr>
                <w:ins w:id="5845" w:author="CATT" w:date="2020-11-19T17:12:00Z"/>
                <w:rFonts w:cs="v4.2.0"/>
                <w:lang w:eastAsia="zh-CN"/>
              </w:rPr>
            </w:pPr>
            <w:ins w:id="5846" w:author="CATT" w:date="2020-11-19T17:12: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524FCB6" w14:textId="77777777" w:rsidR="00DB7F3D" w:rsidRDefault="00DB7F3D" w:rsidP="009709E5">
            <w:pPr>
              <w:pStyle w:val="TAC"/>
              <w:rPr>
                <w:ins w:id="5847" w:author="CATT" w:date="2020-11-19T17:12:00Z"/>
                <w:rFonts w:cs="v4.2.0"/>
                <w:lang w:eastAsia="zh-CN"/>
              </w:rPr>
            </w:pPr>
            <w:ins w:id="5848" w:author="CATT" w:date="2020-11-19T17:12:00Z">
              <w:r>
                <w:rPr>
                  <w:rFonts w:cs="v4.2.0"/>
                  <w:lang w:eastAsia="zh-CN"/>
                </w:rPr>
                <w:t>SSB.8 FR2</w:t>
              </w:r>
            </w:ins>
          </w:p>
        </w:tc>
      </w:tr>
      <w:tr w:rsidR="00DB7F3D" w14:paraId="493720F4" w14:textId="77777777" w:rsidTr="009709E5">
        <w:trPr>
          <w:cantSplit/>
          <w:jc w:val="center"/>
          <w:ins w:id="584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2DF273F2" w14:textId="77777777" w:rsidR="00DB7F3D" w:rsidRDefault="00DB7F3D" w:rsidP="009709E5">
            <w:pPr>
              <w:pStyle w:val="TAL"/>
              <w:rPr>
                <w:ins w:id="5850" w:author="CATT" w:date="2020-11-19T17:12:00Z"/>
              </w:rPr>
            </w:pPr>
            <w:ins w:id="5851" w:author="CATT" w:date="2020-11-19T17:12:00Z">
              <w:r>
                <w:t>OCNG Pattern</w:t>
              </w:r>
            </w:ins>
          </w:p>
        </w:tc>
        <w:tc>
          <w:tcPr>
            <w:tcW w:w="1562" w:type="dxa"/>
            <w:tcBorders>
              <w:top w:val="single" w:sz="4" w:space="0" w:color="auto"/>
              <w:left w:val="single" w:sz="4" w:space="0" w:color="auto"/>
              <w:bottom w:val="single" w:sz="4" w:space="0" w:color="auto"/>
              <w:right w:val="single" w:sz="4" w:space="0" w:color="auto"/>
            </w:tcBorders>
          </w:tcPr>
          <w:p w14:paraId="4956E581" w14:textId="77777777" w:rsidR="00DB7F3D" w:rsidRDefault="00DB7F3D" w:rsidP="009709E5">
            <w:pPr>
              <w:pStyle w:val="TAC"/>
              <w:rPr>
                <w:ins w:id="585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5AF507E" w14:textId="77777777" w:rsidR="00DB7F3D" w:rsidRDefault="00DB7F3D" w:rsidP="009709E5">
            <w:pPr>
              <w:pStyle w:val="TAC"/>
              <w:rPr>
                <w:ins w:id="5853" w:author="CATT" w:date="2020-11-19T17:12:00Z"/>
                <w:lang w:eastAsia="zh-CN"/>
              </w:rPr>
            </w:pPr>
            <w:ins w:id="585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1AFC851" w14:textId="77777777" w:rsidR="00DB7F3D" w:rsidRDefault="00DB7F3D" w:rsidP="009709E5">
            <w:pPr>
              <w:pStyle w:val="TAC"/>
              <w:rPr>
                <w:ins w:id="5855" w:author="CATT" w:date="2020-11-19T17:12:00Z"/>
                <w:rFonts w:cs="v4.2.0"/>
              </w:rPr>
            </w:pPr>
            <w:ins w:id="5856" w:author="CATT" w:date="2020-11-19T17:12: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FA49D65" w14:textId="77777777" w:rsidR="00DB7F3D" w:rsidRDefault="00DB7F3D" w:rsidP="009709E5">
            <w:pPr>
              <w:pStyle w:val="TAC"/>
              <w:rPr>
                <w:ins w:id="5857" w:author="CATT" w:date="2020-11-19T17:12:00Z"/>
                <w:rFonts w:cs="v4.2.0"/>
              </w:rPr>
            </w:pPr>
            <w:ins w:id="5858" w:author="CATT" w:date="2020-11-19T17:12:00Z">
              <w:r>
                <w:t>OP.4</w:t>
              </w:r>
            </w:ins>
          </w:p>
        </w:tc>
      </w:tr>
      <w:tr w:rsidR="00DB7F3D" w14:paraId="3E03CB0F" w14:textId="77777777" w:rsidTr="009709E5">
        <w:trPr>
          <w:cantSplit/>
          <w:jc w:val="center"/>
          <w:ins w:id="585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62F814BE" w14:textId="77777777" w:rsidR="00DB7F3D" w:rsidRDefault="00DB7F3D" w:rsidP="009709E5">
            <w:pPr>
              <w:pStyle w:val="TAL"/>
              <w:rPr>
                <w:ins w:id="5860" w:author="CATT" w:date="2020-11-19T17:12:00Z"/>
                <w:lang w:eastAsia="zh-CN"/>
              </w:rPr>
            </w:pPr>
            <w:ins w:id="5861" w:author="CATT" w:date="2020-11-19T17:12:00Z">
              <w:r>
                <w:rPr>
                  <w:lang w:eastAsia="zh-CN"/>
                </w:rPr>
                <w:t>Initial DL BWP configuration</w:t>
              </w:r>
            </w:ins>
          </w:p>
        </w:tc>
        <w:tc>
          <w:tcPr>
            <w:tcW w:w="1562" w:type="dxa"/>
            <w:tcBorders>
              <w:top w:val="single" w:sz="4" w:space="0" w:color="auto"/>
              <w:left w:val="single" w:sz="4" w:space="0" w:color="auto"/>
              <w:bottom w:val="single" w:sz="4" w:space="0" w:color="auto"/>
              <w:right w:val="single" w:sz="4" w:space="0" w:color="auto"/>
            </w:tcBorders>
          </w:tcPr>
          <w:p w14:paraId="6240B0A3" w14:textId="77777777" w:rsidR="00DB7F3D" w:rsidRDefault="00DB7F3D" w:rsidP="009709E5">
            <w:pPr>
              <w:pStyle w:val="TAC"/>
              <w:rPr>
                <w:ins w:id="586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6C54178" w14:textId="77777777" w:rsidR="00DB7F3D" w:rsidRDefault="00DB7F3D" w:rsidP="009709E5">
            <w:pPr>
              <w:pStyle w:val="TAC"/>
              <w:rPr>
                <w:ins w:id="5863" w:author="CATT" w:date="2020-11-19T17:12:00Z"/>
                <w:lang w:eastAsia="zh-CN"/>
              </w:rPr>
            </w:pPr>
            <w:ins w:id="586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86D73C8" w14:textId="77777777" w:rsidR="00DB7F3D" w:rsidRDefault="00DB7F3D" w:rsidP="009709E5">
            <w:pPr>
              <w:pStyle w:val="TAC"/>
              <w:rPr>
                <w:ins w:id="5865" w:author="CATT" w:date="2020-11-19T17:12:00Z"/>
                <w:lang w:eastAsia="zh-CN"/>
              </w:rPr>
            </w:pPr>
            <w:ins w:id="5866" w:author="CATT" w:date="2020-11-19T17:12: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FF9BAB" w14:textId="77777777" w:rsidR="00DB7F3D" w:rsidRDefault="00DB7F3D" w:rsidP="009709E5">
            <w:pPr>
              <w:pStyle w:val="TAC"/>
              <w:rPr>
                <w:ins w:id="5867" w:author="CATT" w:date="2020-11-19T17:12:00Z"/>
              </w:rPr>
            </w:pPr>
            <w:ins w:id="5868" w:author="CATT" w:date="2020-11-19T17:12:00Z">
              <w:r>
                <w:rPr>
                  <w:lang w:eastAsia="zh-CN"/>
                </w:rPr>
                <w:t>DLBWP.0.1</w:t>
              </w:r>
            </w:ins>
          </w:p>
        </w:tc>
      </w:tr>
      <w:tr w:rsidR="00DB7F3D" w14:paraId="338C8C98" w14:textId="77777777" w:rsidTr="009709E5">
        <w:trPr>
          <w:cantSplit/>
          <w:jc w:val="center"/>
          <w:ins w:id="586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3291D36B" w14:textId="77777777" w:rsidR="00DB7F3D" w:rsidRDefault="00DB7F3D" w:rsidP="009709E5">
            <w:pPr>
              <w:pStyle w:val="TAL"/>
              <w:rPr>
                <w:ins w:id="5870" w:author="CATT" w:date="2020-11-19T17:12:00Z"/>
                <w:lang w:eastAsia="zh-CN"/>
              </w:rPr>
            </w:pPr>
            <w:ins w:id="5871" w:author="CATT" w:date="2020-11-19T17:12:00Z">
              <w:r>
                <w:rPr>
                  <w:lang w:eastAsia="zh-CN"/>
                </w:rPr>
                <w:t>Initial UL BWP configuration</w:t>
              </w:r>
            </w:ins>
          </w:p>
        </w:tc>
        <w:tc>
          <w:tcPr>
            <w:tcW w:w="1562" w:type="dxa"/>
            <w:tcBorders>
              <w:top w:val="single" w:sz="4" w:space="0" w:color="auto"/>
              <w:left w:val="single" w:sz="4" w:space="0" w:color="auto"/>
              <w:bottom w:val="single" w:sz="4" w:space="0" w:color="auto"/>
              <w:right w:val="single" w:sz="4" w:space="0" w:color="auto"/>
            </w:tcBorders>
          </w:tcPr>
          <w:p w14:paraId="1F6888F7" w14:textId="77777777" w:rsidR="00DB7F3D" w:rsidRDefault="00DB7F3D" w:rsidP="009709E5">
            <w:pPr>
              <w:pStyle w:val="TAC"/>
              <w:rPr>
                <w:ins w:id="587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85B1E16" w14:textId="77777777" w:rsidR="00DB7F3D" w:rsidRDefault="00DB7F3D" w:rsidP="009709E5">
            <w:pPr>
              <w:pStyle w:val="TAC"/>
              <w:rPr>
                <w:ins w:id="5873" w:author="CATT" w:date="2020-11-19T17:12:00Z"/>
                <w:lang w:eastAsia="zh-CN"/>
              </w:rPr>
            </w:pPr>
            <w:ins w:id="587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A9DE7DE" w14:textId="77777777" w:rsidR="00DB7F3D" w:rsidRDefault="00DB7F3D" w:rsidP="009709E5">
            <w:pPr>
              <w:pStyle w:val="TAC"/>
              <w:rPr>
                <w:ins w:id="5875" w:author="CATT" w:date="2020-11-19T17:12:00Z"/>
                <w:lang w:eastAsia="zh-CN"/>
              </w:rPr>
            </w:pPr>
            <w:ins w:id="5876" w:author="CATT" w:date="2020-11-19T17:12: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D4FA22" w14:textId="77777777" w:rsidR="00DB7F3D" w:rsidRDefault="00DB7F3D" w:rsidP="009709E5">
            <w:pPr>
              <w:pStyle w:val="TAC"/>
              <w:rPr>
                <w:ins w:id="5877" w:author="CATT" w:date="2020-11-19T17:12:00Z"/>
                <w:lang w:eastAsia="zh-CN"/>
              </w:rPr>
            </w:pPr>
            <w:ins w:id="5878" w:author="CATT" w:date="2020-11-19T17:12:00Z">
              <w:r>
                <w:rPr>
                  <w:lang w:eastAsia="zh-CN"/>
                </w:rPr>
                <w:t>ULBWP.0.1</w:t>
              </w:r>
            </w:ins>
          </w:p>
        </w:tc>
      </w:tr>
      <w:tr w:rsidR="00DB7F3D" w14:paraId="4F4A0E6C" w14:textId="77777777" w:rsidTr="009709E5">
        <w:trPr>
          <w:cantSplit/>
          <w:jc w:val="center"/>
          <w:ins w:id="587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31FA7D6F" w14:textId="77777777" w:rsidR="00DB7F3D" w:rsidRDefault="00DB7F3D" w:rsidP="009709E5">
            <w:pPr>
              <w:pStyle w:val="TAL"/>
              <w:rPr>
                <w:ins w:id="5880" w:author="CATT" w:date="2020-11-19T17:12:00Z"/>
                <w:lang w:eastAsia="zh-CN"/>
              </w:rPr>
            </w:pPr>
            <w:ins w:id="5881" w:author="CATT" w:date="2020-11-19T17:12:00Z">
              <w:r>
                <w:rPr>
                  <w:lang w:eastAsia="zh-CN"/>
                </w:rPr>
                <w:t>RLM-RS</w:t>
              </w:r>
            </w:ins>
          </w:p>
        </w:tc>
        <w:tc>
          <w:tcPr>
            <w:tcW w:w="1562" w:type="dxa"/>
            <w:tcBorders>
              <w:top w:val="single" w:sz="4" w:space="0" w:color="auto"/>
              <w:left w:val="single" w:sz="4" w:space="0" w:color="auto"/>
              <w:bottom w:val="single" w:sz="4" w:space="0" w:color="auto"/>
              <w:right w:val="single" w:sz="4" w:space="0" w:color="auto"/>
            </w:tcBorders>
          </w:tcPr>
          <w:p w14:paraId="71AAD979" w14:textId="77777777" w:rsidR="00DB7F3D" w:rsidRDefault="00DB7F3D" w:rsidP="009709E5">
            <w:pPr>
              <w:pStyle w:val="TAC"/>
              <w:rPr>
                <w:ins w:id="588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265E21B" w14:textId="77777777" w:rsidR="00DB7F3D" w:rsidRDefault="00DB7F3D" w:rsidP="009709E5">
            <w:pPr>
              <w:pStyle w:val="TAC"/>
              <w:rPr>
                <w:ins w:id="5883" w:author="CATT" w:date="2020-11-19T17:12:00Z"/>
                <w:lang w:eastAsia="zh-CN"/>
              </w:rPr>
            </w:pPr>
            <w:ins w:id="5884"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99FF5E8" w14:textId="77777777" w:rsidR="00DB7F3D" w:rsidRDefault="00DB7F3D" w:rsidP="009709E5">
            <w:pPr>
              <w:pStyle w:val="TAC"/>
              <w:rPr>
                <w:ins w:id="5885" w:author="CATT" w:date="2020-11-19T17:12:00Z"/>
                <w:lang w:eastAsia="zh-CN"/>
              </w:rPr>
            </w:pPr>
            <w:ins w:id="5886" w:author="CATT" w:date="2020-11-19T17:12: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8A9A5C9" w14:textId="77777777" w:rsidR="00DB7F3D" w:rsidRDefault="00DB7F3D" w:rsidP="009709E5">
            <w:pPr>
              <w:pStyle w:val="TAC"/>
              <w:rPr>
                <w:ins w:id="5887" w:author="CATT" w:date="2020-11-19T17:12:00Z"/>
                <w:lang w:eastAsia="zh-CN"/>
              </w:rPr>
            </w:pPr>
            <w:ins w:id="5888" w:author="CATT" w:date="2020-11-19T17:12:00Z">
              <w:r>
                <w:rPr>
                  <w:lang w:eastAsia="zh-CN"/>
                </w:rPr>
                <w:t>SSB</w:t>
              </w:r>
            </w:ins>
          </w:p>
        </w:tc>
      </w:tr>
      <w:tr w:rsidR="00DB7F3D" w14:paraId="66EAC9F9" w14:textId="77777777" w:rsidTr="009709E5">
        <w:trPr>
          <w:cantSplit/>
          <w:jc w:val="center"/>
          <w:ins w:id="5889" w:author="CATT" w:date="2020-11-19T17:12:00Z"/>
        </w:trPr>
        <w:tc>
          <w:tcPr>
            <w:tcW w:w="1985" w:type="dxa"/>
            <w:tcBorders>
              <w:top w:val="single" w:sz="4" w:space="0" w:color="auto"/>
              <w:left w:val="single" w:sz="4" w:space="0" w:color="auto"/>
              <w:bottom w:val="nil"/>
              <w:right w:val="single" w:sz="4" w:space="0" w:color="auto"/>
            </w:tcBorders>
            <w:hideMark/>
          </w:tcPr>
          <w:p w14:paraId="67182F7B" w14:textId="77777777" w:rsidR="00DB7F3D" w:rsidRDefault="00DB7F3D" w:rsidP="009709E5">
            <w:pPr>
              <w:pStyle w:val="TAL"/>
              <w:rPr>
                <w:ins w:id="5890" w:author="CATT" w:date="2020-11-19T17:12:00Z"/>
              </w:rPr>
            </w:pPr>
            <w:proofErr w:type="spellStart"/>
            <w:ins w:id="5891" w:author="CATT" w:date="2020-11-19T17:12:00Z">
              <w:r>
                <w:t>Qrxlevmin</w:t>
              </w:r>
              <w:proofErr w:type="spellEnd"/>
            </w:ins>
          </w:p>
        </w:tc>
        <w:tc>
          <w:tcPr>
            <w:tcW w:w="1562" w:type="dxa"/>
            <w:tcBorders>
              <w:top w:val="single" w:sz="4" w:space="0" w:color="auto"/>
              <w:left w:val="single" w:sz="4" w:space="0" w:color="auto"/>
              <w:bottom w:val="nil"/>
              <w:right w:val="single" w:sz="4" w:space="0" w:color="auto"/>
            </w:tcBorders>
            <w:hideMark/>
          </w:tcPr>
          <w:p w14:paraId="25E27141" w14:textId="77777777" w:rsidR="00DB7F3D" w:rsidRDefault="00DB7F3D" w:rsidP="009709E5">
            <w:pPr>
              <w:pStyle w:val="TAC"/>
              <w:rPr>
                <w:ins w:id="5892" w:author="CATT" w:date="2020-11-19T17:12:00Z"/>
              </w:rPr>
            </w:pPr>
            <w:proofErr w:type="spellStart"/>
            <w:ins w:id="5893" w:author="CATT" w:date="2020-11-19T17:12: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7B1F8FD8" w14:textId="77777777" w:rsidR="00DB7F3D" w:rsidRDefault="00DB7F3D" w:rsidP="009709E5">
            <w:pPr>
              <w:pStyle w:val="TAC"/>
              <w:rPr>
                <w:ins w:id="5894" w:author="CATT" w:date="2020-11-19T17:12:00Z"/>
                <w:rFonts w:cs="v4.2.0"/>
              </w:rPr>
            </w:pPr>
            <w:ins w:id="5895" w:author="CATT" w:date="2020-11-19T17:12: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4DE4B62" w14:textId="77777777" w:rsidR="00DB7F3D" w:rsidRDefault="00DB7F3D" w:rsidP="009709E5">
            <w:pPr>
              <w:pStyle w:val="TAC"/>
              <w:rPr>
                <w:ins w:id="5896" w:author="CATT" w:date="2020-11-19T17:12:00Z"/>
              </w:rPr>
            </w:pPr>
            <w:ins w:id="5897" w:author="CATT" w:date="2020-11-19T17:12: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EFE9018" w14:textId="77777777" w:rsidR="00DB7F3D" w:rsidRDefault="00DB7F3D" w:rsidP="009709E5">
            <w:pPr>
              <w:pStyle w:val="TAC"/>
              <w:rPr>
                <w:ins w:id="5898" w:author="CATT" w:date="2020-11-19T17:12:00Z"/>
              </w:rPr>
            </w:pPr>
            <w:ins w:id="5899" w:author="CATT" w:date="2020-11-19T17:12:00Z">
              <w:r>
                <w:rPr>
                  <w:rFonts w:cs="v4.2.0"/>
                  <w:lang w:eastAsia="zh-CN"/>
                </w:rPr>
                <w:t>-140</w:t>
              </w:r>
            </w:ins>
          </w:p>
        </w:tc>
      </w:tr>
      <w:tr w:rsidR="00DB7F3D" w14:paraId="18258781" w14:textId="77777777" w:rsidTr="009709E5">
        <w:trPr>
          <w:cantSplit/>
          <w:jc w:val="center"/>
          <w:ins w:id="5900" w:author="CATT" w:date="2020-11-19T17:12:00Z"/>
        </w:trPr>
        <w:tc>
          <w:tcPr>
            <w:tcW w:w="1985" w:type="dxa"/>
            <w:tcBorders>
              <w:top w:val="nil"/>
              <w:left w:val="single" w:sz="4" w:space="0" w:color="auto"/>
              <w:bottom w:val="single" w:sz="4" w:space="0" w:color="auto"/>
              <w:right w:val="single" w:sz="4" w:space="0" w:color="auto"/>
            </w:tcBorders>
          </w:tcPr>
          <w:p w14:paraId="58534CD1" w14:textId="77777777" w:rsidR="00DB7F3D" w:rsidRDefault="00DB7F3D" w:rsidP="009709E5">
            <w:pPr>
              <w:pStyle w:val="TAL"/>
              <w:rPr>
                <w:ins w:id="5901" w:author="CATT" w:date="2020-11-19T17:12:00Z"/>
              </w:rPr>
            </w:pPr>
          </w:p>
        </w:tc>
        <w:tc>
          <w:tcPr>
            <w:tcW w:w="1562" w:type="dxa"/>
            <w:tcBorders>
              <w:top w:val="nil"/>
              <w:left w:val="single" w:sz="4" w:space="0" w:color="auto"/>
              <w:bottom w:val="single" w:sz="4" w:space="0" w:color="auto"/>
              <w:right w:val="single" w:sz="4" w:space="0" w:color="auto"/>
            </w:tcBorders>
          </w:tcPr>
          <w:p w14:paraId="0EB6D555" w14:textId="77777777" w:rsidR="00DB7F3D" w:rsidRDefault="00DB7F3D" w:rsidP="009709E5">
            <w:pPr>
              <w:pStyle w:val="TAC"/>
              <w:rPr>
                <w:ins w:id="5902"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722C478" w14:textId="77777777" w:rsidR="00DB7F3D" w:rsidRDefault="00DB7F3D" w:rsidP="009709E5">
            <w:pPr>
              <w:pStyle w:val="TAC"/>
              <w:rPr>
                <w:ins w:id="5903" w:author="CATT" w:date="2020-11-19T17:12:00Z"/>
                <w:lang w:eastAsia="zh-CN"/>
              </w:rPr>
            </w:pPr>
            <w:ins w:id="5904" w:author="CATT" w:date="2020-11-19T17:12: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BD7F7FA" w14:textId="77777777" w:rsidR="00DB7F3D" w:rsidRDefault="00DB7F3D" w:rsidP="009709E5">
            <w:pPr>
              <w:pStyle w:val="TAC"/>
              <w:rPr>
                <w:ins w:id="5905" w:author="CATT" w:date="2020-11-19T17:12:00Z"/>
                <w:rFonts w:cs="v4.2.0"/>
                <w:lang w:eastAsia="zh-CN"/>
              </w:rPr>
            </w:pPr>
            <w:ins w:id="5906" w:author="CATT" w:date="2020-11-19T17:12: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50F722" w14:textId="77777777" w:rsidR="00DB7F3D" w:rsidRDefault="00DB7F3D" w:rsidP="009709E5">
            <w:pPr>
              <w:pStyle w:val="TAC"/>
              <w:rPr>
                <w:ins w:id="5907" w:author="CATT" w:date="2020-11-19T17:12:00Z"/>
                <w:rFonts w:cs="v4.2.0"/>
                <w:lang w:eastAsia="zh-CN"/>
              </w:rPr>
            </w:pPr>
            <w:ins w:id="5908" w:author="CATT" w:date="2020-11-19T17:12:00Z">
              <w:r>
                <w:rPr>
                  <w:rFonts w:cs="v4.2.0"/>
                  <w:lang w:eastAsia="zh-CN"/>
                </w:rPr>
                <w:t>-137</w:t>
              </w:r>
            </w:ins>
          </w:p>
        </w:tc>
      </w:tr>
      <w:tr w:rsidR="00DB7F3D" w14:paraId="54E83456" w14:textId="77777777" w:rsidTr="009709E5">
        <w:trPr>
          <w:cantSplit/>
          <w:jc w:val="center"/>
          <w:ins w:id="5909"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72CC2385" w14:textId="77777777" w:rsidR="00DB7F3D" w:rsidRDefault="00DB7F3D" w:rsidP="009709E5">
            <w:pPr>
              <w:pStyle w:val="TAL"/>
              <w:rPr>
                <w:ins w:id="5910" w:author="CATT" w:date="2020-11-19T17:12:00Z"/>
              </w:rPr>
            </w:pPr>
            <w:proofErr w:type="spellStart"/>
            <w:ins w:id="5911" w:author="CATT" w:date="2020-11-19T17:12:00Z">
              <w:r>
                <w:t>Pcompensation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1C7BA658" w14:textId="77777777" w:rsidR="00DB7F3D" w:rsidRDefault="00DB7F3D" w:rsidP="009709E5">
            <w:pPr>
              <w:pStyle w:val="TAC"/>
              <w:rPr>
                <w:ins w:id="5912" w:author="CATT" w:date="2020-11-19T17:12:00Z"/>
              </w:rPr>
            </w:pPr>
            <w:ins w:id="5913"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EA94F91" w14:textId="77777777" w:rsidR="00DB7F3D" w:rsidRDefault="00DB7F3D" w:rsidP="009709E5">
            <w:pPr>
              <w:pStyle w:val="TAC"/>
              <w:rPr>
                <w:ins w:id="5914" w:author="CATT" w:date="2020-11-19T17:12:00Z"/>
                <w:rFonts w:cs="v4.2.0"/>
              </w:rPr>
            </w:pPr>
            <w:ins w:id="5915"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05E4019" w14:textId="77777777" w:rsidR="00DB7F3D" w:rsidRDefault="00DB7F3D" w:rsidP="009709E5">
            <w:pPr>
              <w:pStyle w:val="TAC"/>
              <w:rPr>
                <w:ins w:id="5916" w:author="CATT" w:date="2020-11-19T17:12:00Z"/>
              </w:rPr>
            </w:pPr>
            <w:ins w:id="5917" w:author="CATT" w:date="2020-11-19T17:1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CDD16E" w14:textId="77777777" w:rsidR="00DB7F3D" w:rsidRDefault="00DB7F3D" w:rsidP="009709E5">
            <w:pPr>
              <w:pStyle w:val="TAC"/>
              <w:rPr>
                <w:ins w:id="5918" w:author="CATT" w:date="2020-11-19T17:12:00Z"/>
              </w:rPr>
            </w:pPr>
            <w:ins w:id="5919" w:author="CATT" w:date="2020-11-19T17:12:00Z">
              <w:r>
                <w:rPr>
                  <w:rFonts w:cs="v4.2.0"/>
                </w:rPr>
                <w:t>0</w:t>
              </w:r>
            </w:ins>
          </w:p>
        </w:tc>
      </w:tr>
      <w:tr w:rsidR="00DB7F3D" w14:paraId="72A44074" w14:textId="77777777" w:rsidTr="009709E5">
        <w:trPr>
          <w:cantSplit/>
          <w:jc w:val="center"/>
          <w:ins w:id="5920"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6B2CBD1A" w14:textId="77777777" w:rsidR="00DB7F3D" w:rsidRDefault="00DB7F3D" w:rsidP="009709E5">
            <w:pPr>
              <w:pStyle w:val="TAL"/>
              <w:rPr>
                <w:ins w:id="5921" w:author="CATT" w:date="2020-11-19T17:12:00Z"/>
              </w:rPr>
            </w:pPr>
            <w:proofErr w:type="spellStart"/>
            <w:ins w:id="5922" w:author="CATT" w:date="2020-11-19T17:12:00Z">
              <w:r>
                <w:t>Qhyst</w:t>
              </w:r>
              <w:r>
                <w:rPr>
                  <w:vertAlign w:val="subscript"/>
                </w:rPr>
                <w:t>s</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2E5F83EF" w14:textId="77777777" w:rsidR="00DB7F3D" w:rsidRDefault="00DB7F3D" w:rsidP="009709E5">
            <w:pPr>
              <w:pStyle w:val="TAC"/>
              <w:rPr>
                <w:ins w:id="5923" w:author="CATT" w:date="2020-11-19T17:12:00Z"/>
              </w:rPr>
            </w:pPr>
            <w:ins w:id="5924"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1553A79" w14:textId="77777777" w:rsidR="00DB7F3D" w:rsidRDefault="00DB7F3D" w:rsidP="009709E5">
            <w:pPr>
              <w:pStyle w:val="TAC"/>
              <w:rPr>
                <w:ins w:id="5925" w:author="CATT" w:date="2020-11-19T17:12:00Z"/>
                <w:rFonts w:cs="v4.2.0"/>
              </w:rPr>
            </w:pPr>
            <w:ins w:id="5926"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DB0F4D8" w14:textId="77777777" w:rsidR="00DB7F3D" w:rsidRDefault="00DB7F3D" w:rsidP="009709E5">
            <w:pPr>
              <w:pStyle w:val="TAC"/>
              <w:rPr>
                <w:ins w:id="5927" w:author="CATT" w:date="2020-11-19T17:12:00Z"/>
              </w:rPr>
            </w:pPr>
            <w:ins w:id="5928" w:author="CATT" w:date="2020-11-19T17:1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8ADE7D8" w14:textId="77777777" w:rsidR="00DB7F3D" w:rsidRDefault="00DB7F3D" w:rsidP="009709E5">
            <w:pPr>
              <w:pStyle w:val="TAC"/>
              <w:rPr>
                <w:ins w:id="5929" w:author="CATT" w:date="2020-11-19T17:12:00Z"/>
              </w:rPr>
            </w:pPr>
            <w:ins w:id="5930" w:author="CATT" w:date="2020-11-19T17:12:00Z">
              <w:r>
                <w:rPr>
                  <w:rFonts w:cs="v4.2.0"/>
                </w:rPr>
                <w:t>0</w:t>
              </w:r>
            </w:ins>
          </w:p>
        </w:tc>
      </w:tr>
      <w:tr w:rsidR="00DB7F3D" w14:paraId="13BE7E6B" w14:textId="77777777" w:rsidTr="009709E5">
        <w:trPr>
          <w:cantSplit/>
          <w:jc w:val="center"/>
          <w:ins w:id="5931"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22498D11" w14:textId="77777777" w:rsidR="00DB7F3D" w:rsidRDefault="00DB7F3D" w:rsidP="009709E5">
            <w:pPr>
              <w:pStyle w:val="TAL"/>
              <w:rPr>
                <w:ins w:id="5932" w:author="CATT" w:date="2020-11-19T17:12:00Z"/>
              </w:rPr>
            </w:pPr>
            <w:proofErr w:type="spellStart"/>
            <w:ins w:id="5933" w:author="CATT" w:date="2020-11-19T17:12:00Z">
              <w:r>
                <w:t>Qoffset</w:t>
              </w:r>
              <w:r>
                <w:rPr>
                  <w:vertAlign w:val="subscript"/>
                </w:rPr>
                <w:t>s</w:t>
              </w:r>
              <w:proofErr w:type="spellEnd"/>
              <w:r>
                <w:rPr>
                  <w:vertAlign w:val="subscript"/>
                </w:rPr>
                <w:t>, n</w:t>
              </w:r>
            </w:ins>
          </w:p>
        </w:tc>
        <w:tc>
          <w:tcPr>
            <w:tcW w:w="1562" w:type="dxa"/>
            <w:tcBorders>
              <w:top w:val="single" w:sz="4" w:space="0" w:color="auto"/>
              <w:left w:val="single" w:sz="4" w:space="0" w:color="auto"/>
              <w:bottom w:val="single" w:sz="4" w:space="0" w:color="auto"/>
              <w:right w:val="single" w:sz="4" w:space="0" w:color="auto"/>
            </w:tcBorders>
            <w:hideMark/>
          </w:tcPr>
          <w:p w14:paraId="7AB58071" w14:textId="77777777" w:rsidR="00DB7F3D" w:rsidRDefault="00DB7F3D" w:rsidP="009709E5">
            <w:pPr>
              <w:pStyle w:val="TAC"/>
              <w:rPr>
                <w:ins w:id="5934" w:author="CATT" w:date="2020-11-19T17:12:00Z"/>
              </w:rPr>
            </w:pPr>
            <w:ins w:id="5935"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00D62E4" w14:textId="77777777" w:rsidR="00DB7F3D" w:rsidRDefault="00DB7F3D" w:rsidP="009709E5">
            <w:pPr>
              <w:pStyle w:val="TAC"/>
              <w:rPr>
                <w:ins w:id="5936" w:author="CATT" w:date="2020-11-19T17:12:00Z"/>
                <w:rFonts w:cs="v4.2.0"/>
              </w:rPr>
            </w:pPr>
            <w:ins w:id="5937"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C9797A0" w14:textId="77777777" w:rsidR="00DB7F3D" w:rsidRDefault="00DB7F3D" w:rsidP="009709E5">
            <w:pPr>
              <w:pStyle w:val="TAC"/>
              <w:rPr>
                <w:ins w:id="5938" w:author="CATT" w:date="2020-11-19T17:12:00Z"/>
              </w:rPr>
            </w:pPr>
            <w:ins w:id="5939" w:author="CATT" w:date="2020-11-19T17:1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EA0A3F4" w14:textId="77777777" w:rsidR="00DB7F3D" w:rsidRDefault="00DB7F3D" w:rsidP="009709E5">
            <w:pPr>
              <w:pStyle w:val="TAC"/>
              <w:rPr>
                <w:ins w:id="5940" w:author="CATT" w:date="2020-11-19T17:12:00Z"/>
              </w:rPr>
            </w:pPr>
            <w:ins w:id="5941" w:author="CATT" w:date="2020-11-19T17:12:00Z">
              <w:r>
                <w:rPr>
                  <w:rFonts w:cs="v4.2.0"/>
                </w:rPr>
                <w:t>0</w:t>
              </w:r>
            </w:ins>
          </w:p>
        </w:tc>
      </w:tr>
      <w:tr w:rsidR="00DB7F3D" w14:paraId="7286AB5F" w14:textId="77777777" w:rsidTr="009709E5">
        <w:trPr>
          <w:cantSplit/>
          <w:trHeight w:val="494"/>
          <w:jc w:val="center"/>
          <w:ins w:id="5942"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0E0479E2" w14:textId="77777777" w:rsidR="00DB7F3D" w:rsidRDefault="00DB7F3D" w:rsidP="009709E5">
            <w:pPr>
              <w:pStyle w:val="TAL"/>
              <w:rPr>
                <w:ins w:id="5943" w:author="CATT" w:date="2020-11-19T17:12:00Z"/>
              </w:rPr>
            </w:pPr>
            <w:proofErr w:type="spellStart"/>
            <w:ins w:id="5944" w:author="CATT" w:date="2020-11-19T17:12:00Z">
              <w:r>
                <w:t>Cell_selection_and</w:t>
              </w:r>
              <w:proofErr w:type="spellEnd"/>
              <w:r>
                <w:t>_</w:t>
              </w:r>
            </w:ins>
          </w:p>
          <w:p w14:paraId="5CC4909E" w14:textId="77777777" w:rsidR="00DB7F3D" w:rsidRDefault="00DB7F3D" w:rsidP="009709E5">
            <w:pPr>
              <w:pStyle w:val="TAL"/>
              <w:rPr>
                <w:ins w:id="5945" w:author="CATT" w:date="2020-11-19T17:12:00Z"/>
              </w:rPr>
            </w:pPr>
            <w:proofErr w:type="spellStart"/>
            <w:ins w:id="5946" w:author="CATT" w:date="2020-11-19T17:12:00Z">
              <w:r>
                <w:t>reselection_quality_measurement</w:t>
              </w:r>
              <w:proofErr w:type="spellEnd"/>
            </w:ins>
          </w:p>
        </w:tc>
        <w:tc>
          <w:tcPr>
            <w:tcW w:w="1562" w:type="dxa"/>
            <w:tcBorders>
              <w:top w:val="single" w:sz="4" w:space="0" w:color="auto"/>
              <w:left w:val="single" w:sz="4" w:space="0" w:color="auto"/>
              <w:bottom w:val="single" w:sz="4" w:space="0" w:color="auto"/>
              <w:right w:val="single" w:sz="4" w:space="0" w:color="auto"/>
            </w:tcBorders>
          </w:tcPr>
          <w:p w14:paraId="7BECDC1B" w14:textId="77777777" w:rsidR="00DB7F3D" w:rsidRDefault="00DB7F3D" w:rsidP="009709E5">
            <w:pPr>
              <w:pStyle w:val="TAC"/>
              <w:rPr>
                <w:ins w:id="594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8C4E86D" w14:textId="77777777" w:rsidR="00DB7F3D" w:rsidRDefault="00DB7F3D" w:rsidP="009709E5">
            <w:pPr>
              <w:pStyle w:val="TAC"/>
              <w:rPr>
                <w:ins w:id="5948" w:author="CATT" w:date="2020-11-19T17:12:00Z"/>
                <w:rFonts w:cs="v4.2.0"/>
              </w:rPr>
            </w:pPr>
            <w:ins w:id="5949"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51577BD" w14:textId="77777777" w:rsidR="00DB7F3D" w:rsidRDefault="00DB7F3D" w:rsidP="009709E5">
            <w:pPr>
              <w:pStyle w:val="TAC"/>
              <w:rPr>
                <w:ins w:id="5950" w:author="CATT" w:date="2020-11-19T17:12:00Z"/>
              </w:rPr>
            </w:pPr>
            <w:ins w:id="5951" w:author="CATT" w:date="2020-11-19T17:12: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9F54D7" w14:textId="77777777" w:rsidR="00DB7F3D" w:rsidRDefault="00DB7F3D" w:rsidP="009709E5">
            <w:pPr>
              <w:pStyle w:val="TAC"/>
              <w:rPr>
                <w:ins w:id="5952" w:author="CATT" w:date="2020-11-19T17:12:00Z"/>
              </w:rPr>
            </w:pPr>
            <w:ins w:id="5953" w:author="CATT" w:date="2020-11-19T17:12:00Z">
              <w:r>
                <w:rPr>
                  <w:rFonts w:cs="v4.2.0"/>
                </w:rPr>
                <w:t>SS-RSRP</w:t>
              </w:r>
            </w:ins>
          </w:p>
        </w:tc>
      </w:tr>
      <w:tr w:rsidR="00DB7F3D" w14:paraId="74B4F90D" w14:textId="77777777" w:rsidTr="009709E5">
        <w:trPr>
          <w:cantSplit/>
          <w:trHeight w:val="494"/>
          <w:jc w:val="center"/>
          <w:ins w:id="5954"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3369519A" w14:textId="77777777" w:rsidR="00DB7F3D" w:rsidRDefault="00DB7F3D" w:rsidP="009709E5">
            <w:pPr>
              <w:pStyle w:val="TAL"/>
              <w:rPr>
                <w:ins w:id="5955" w:author="CATT" w:date="2020-11-19T17:12:00Z"/>
                <w:lang w:eastAsia="zh-CN"/>
              </w:rPr>
            </w:pPr>
            <w:proofErr w:type="spellStart"/>
            <w:ins w:id="5956" w:author="CATT" w:date="2020-11-19T17:12:00Z">
              <w:r>
                <w:rPr>
                  <w:lang w:eastAsia="zh-CN"/>
                </w:rPr>
                <w:t>AoA</w:t>
              </w:r>
              <w:proofErr w:type="spellEnd"/>
              <w:r>
                <w:rPr>
                  <w:lang w:eastAsia="zh-CN"/>
                </w:rPr>
                <w:t xml:space="preserve"> setup</w:t>
              </w:r>
            </w:ins>
          </w:p>
        </w:tc>
        <w:tc>
          <w:tcPr>
            <w:tcW w:w="1562" w:type="dxa"/>
            <w:tcBorders>
              <w:top w:val="single" w:sz="4" w:space="0" w:color="auto"/>
              <w:left w:val="single" w:sz="4" w:space="0" w:color="auto"/>
              <w:bottom w:val="single" w:sz="4" w:space="0" w:color="auto"/>
              <w:right w:val="single" w:sz="4" w:space="0" w:color="auto"/>
            </w:tcBorders>
          </w:tcPr>
          <w:p w14:paraId="6A6C3E9C" w14:textId="77777777" w:rsidR="00DB7F3D" w:rsidRDefault="00DB7F3D" w:rsidP="009709E5">
            <w:pPr>
              <w:pStyle w:val="TAC"/>
              <w:rPr>
                <w:ins w:id="595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5AAD351" w14:textId="77777777" w:rsidR="00DB7F3D" w:rsidRDefault="00DB7F3D" w:rsidP="009709E5">
            <w:pPr>
              <w:pStyle w:val="TAC"/>
              <w:rPr>
                <w:ins w:id="5958" w:author="CATT" w:date="2020-11-19T17:12:00Z"/>
                <w:lang w:eastAsia="zh-CN"/>
              </w:rPr>
            </w:pPr>
            <w:ins w:id="5959" w:author="CATT" w:date="2020-11-19T17:1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579B2CE" w14:textId="77777777" w:rsidR="00DB7F3D" w:rsidRDefault="00DB7F3D" w:rsidP="009709E5">
            <w:pPr>
              <w:pStyle w:val="TAC"/>
              <w:rPr>
                <w:ins w:id="5960" w:author="CATT" w:date="2020-11-19T17:12:00Z"/>
                <w:rFonts w:cs="v4.2.0"/>
                <w:lang w:eastAsia="zh-CN"/>
              </w:rPr>
            </w:pPr>
            <w:ins w:id="5961" w:author="CATT" w:date="2020-11-19T17:12: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8CD3D48" w14:textId="77777777" w:rsidR="00DB7F3D" w:rsidRDefault="00DB7F3D" w:rsidP="009709E5">
            <w:pPr>
              <w:pStyle w:val="TAC"/>
              <w:rPr>
                <w:ins w:id="5962" w:author="CATT" w:date="2020-11-19T17:12:00Z"/>
                <w:rFonts w:cs="v4.2.0"/>
                <w:lang w:eastAsia="zh-CN"/>
              </w:rPr>
            </w:pPr>
            <w:ins w:id="5963" w:author="CATT" w:date="2020-11-19T17:12:00Z">
              <w:r>
                <w:rPr>
                  <w:rFonts w:cs="v4.2.0"/>
                  <w:lang w:eastAsia="zh-CN"/>
                </w:rPr>
                <w:t>Setup 1 defined in A.3.15.1</w:t>
              </w:r>
            </w:ins>
          </w:p>
        </w:tc>
      </w:tr>
      <w:tr w:rsidR="00DB7F3D" w14:paraId="2F35B23F" w14:textId="77777777" w:rsidTr="009709E5">
        <w:trPr>
          <w:cantSplit/>
          <w:trHeight w:val="141"/>
          <w:jc w:val="center"/>
          <w:ins w:id="5964" w:author="CATT" w:date="2020-11-19T17:12:00Z"/>
        </w:trPr>
        <w:tc>
          <w:tcPr>
            <w:tcW w:w="1985" w:type="dxa"/>
            <w:tcBorders>
              <w:top w:val="single" w:sz="4" w:space="0" w:color="auto"/>
              <w:left w:val="single" w:sz="4" w:space="0" w:color="auto"/>
              <w:bottom w:val="nil"/>
              <w:right w:val="single" w:sz="4" w:space="0" w:color="auto"/>
            </w:tcBorders>
            <w:hideMark/>
          </w:tcPr>
          <w:p w14:paraId="5DC35857" w14:textId="77777777" w:rsidR="00DB7F3D" w:rsidRDefault="00DB7F3D" w:rsidP="009709E5">
            <w:pPr>
              <w:pStyle w:val="TAL"/>
              <w:rPr>
                <w:ins w:id="5965" w:author="CATT" w:date="2020-11-19T17:12:00Z"/>
              </w:rPr>
            </w:pPr>
            <w:ins w:id="5966" w:author="CATT" w:date="2020-11-19T17:12: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2" w:type="dxa"/>
            <w:tcBorders>
              <w:top w:val="single" w:sz="4" w:space="0" w:color="auto"/>
              <w:left w:val="single" w:sz="4" w:space="0" w:color="auto"/>
              <w:bottom w:val="nil"/>
              <w:right w:val="single" w:sz="4" w:space="0" w:color="auto"/>
            </w:tcBorders>
          </w:tcPr>
          <w:p w14:paraId="2A20DBBF" w14:textId="77777777" w:rsidR="00DB7F3D" w:rsidRDefault="00DB7F3D" w:rsidP="009709E5">
            <w:pPr>
              <w:pStyle w:val="TAC"/>
              <w:rPr>
                <w:ins w:id="596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99AF591" w14:textId="77777777" w:rsidR="00DB7F3D" w:rsidRDefault="00DB7F3D" w:rsidP="009709E5">
            <w:pPr>
              <w:pStyle w:val="TAC"/>
              <w:rPr>
                <w:ins w:id="5968" w:author="CATT" w:date="2020-11-19T17:12:00Z"/>
                <w:lang w:eastAsia="zh-CN"/>
              </w:rPr>
            </w:pPr>
            <w:ins w:id="5969" w:author="CATT" w:date="2020-11-19T17:12: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8CBAAF1" w14:textId="77777777" w:rsidR="00DB7F3D" w:rsidRDefault="00DB7F3D" w:rsidP="009709E5">
            <w:pPr>
              <w:pStyle w:val="TAC"/>
              <w:rPr>
                <w:ins w:id="5970" w:author="CATT" w:date="2020-11-19T17:12:00Z"/>
                <w:lang w:eastAsia="zh-CN"/>
              </w:rPr>
            </w:pPr>
            <w:ins w:id="5971" w:author="CATT" w:date="2020-11-19T17:12: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869D5A4" w14:textId="77777777" w:rsidR="00DB7F3D" w:rsidRDefault="00DB7F3D" w:rsidP="009709E5">
            <w:pPr>
              <w:pStyle w:val="TAC"/>
              <w:rPr>
                <w:ins w:id="5972" w:author="CATT" w:date="2020-11-19T17:12:00Z"/>
                <w:lang w:eastAsia="zh-CN"/>
              </w:rPr>
            </w:pPr>
            <w:ins w:id="5973" w:author="CATT" w:date="2020-11-19T17:12:00Z">
              <w:r>
                <w:rPr>
                  <w:lang w:eastAsia="zh-CN"/>
                </w:rPr>
                <w:t>Rough</w:t>
              </w:r>
            </w:ins>
          </w:p>
        </w:tc>
      </w:tr>
      <w:tr w:rsidR="00DB7F3D" w14:paraId="74CD59BB" w14:textId="77777777" w:rsidTr="009709E5">
        <w:trPr>
          <w:cantSplit/>
          <w:trHeight w:val="141"/>
          <w:jc w:val="center"/>
          <w:ins w:id="5974" w:author="CATT" w:date="2020-11-19T17:12:00Z"/>
        </w:trPr>
        <w:tc>
          <w:tcPr>
            <w:tcW w:w="1985" w:type="dxa"/>
            <w:tcBorders>
              <w:top w:val="single" w:sz="4" w:space="0" w:color="auto"/>
              <w:left w:val="single" w:sz="4" w:space="0" w:color="auto"/>
              <w:bottom w:val="nil"/>
              <w:right w:val="single" w:sz="4" w:space="0" w:color="auto"/>
            </w:tcBorders>
            <w:hideMark/>
          </w:tcPr>
          <w:p w14:paraId="3A03E12C" w14:textId="77777777" w:rsidR="00DB7F3D" w:rsidRDefault="00DB7F3D" w:rsidP="009709E5">
            <w:pPr>
              <w:pStyle w:val="TAL"/>
              <w:rPr>
                <w:ins w:id="5975" w:author="CATT" w:date="2020-11-19T17:12:00Z"/>
              </w:rPr>
            </w:pPr>
            <w:ins w:id="5976" w:author="CATT" w:date="2020-11-19T17:12:00Z">
              <w:r>
                <w:rPr>
                  <w:position w:val="-12"/>
                </w:rPr>
                <w:object w:dxaOrig="564" w:dyaOrig="276" w14:anchorId="2F4D45A9">
                  <v:shape id="_x0000_i1064" type="#_x0000_t75" style="width:28.15pt;height:13.85pt" o:ole="" fillcolor="window">
                    <v:imagedata r:id="rId14" o:title=""/>
                  </v:shape>
                  <o:OLEObject Type="Embed" ProgID="Equation.3" ShapeID="_x0000_i1064" DrawAspect="Content" ObjectID="_1667580184" r:id="rId57"/>
                </w:object>
              </w:r>
            </w:ins>
          </w:p>
        </w:tc>
        <w:tc>
          <w:tcPr>
            <w:tcW w:w="1562" w:type="dxa"/>
            <w:tcBorders>
              <w:top w:val="single" w:sz="4" w:space="0" w:color="auto"/>
              <w:left w:val="single" w:sz="4" w:space="0" w:color="auto"/>
              <w:bottom w:val="nil"/>
              <w:right w:val="single" w:sz="4" w:space="0" w:color="auto"/>
            </w:tcBorders>
            <w:hideMark/>
          </w:tcPr>
          <w:p w14:paraId="41E216FF" w14:textId="77777777" w:rsidR="00DB7F3D" w:rsidRDefault="00DB7F3D" w:rsidP="009709E5">
            <w:pPr>
              <w:pStyle w:val="TAC"/>
              <w:rPr>
                <w:ins w:id="5977" w:author="CATT" w:date="2020-11-19T17:12:00Z"/>
              </w:rPr>
            </w:pPr>
            <w:ins w:id="5978"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9990F74" w14:textId="77777777" w:rsidR="00DB7F3D" w:rsidRDefault="00DB7F3D" w:rsidP="009709E5">
            <w:pPr>
              <w:pStyle w:val="TAC"/>
              <w:rPr>
                <w:ins w:id="5979" w:author="CATT" w:date="2020-11-19T17:12:00Z"/>
                <w:rFonts w:cs="v4.2.0"/>
                <w:lang w:eastAsia="zh-CN"/>
              </w:rPr>
            </w:pPr>
            <w:ins w:id="5980" w:author="CATT" w:date="2020-11-19T17:1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FF28E50" w14:textId="77777777" w:rsidR="00DB7F3D" w:rsidRDefault="00DB7F3D" w:rsidP="009709E5">
            <w:pPr>
              <w:pStyle w:val="TAC"/>
              <w:rPr>
                <w:ins w:id="5981" w:author="CATT" w:date="2020-11-19T17:12:00Z"/>
                <w:lang w:eastAsia="zh-CN"/>
              </w:rPr>
            </w:pPr>
            <w:ins w:id="5982" w:author="CATT" w:date="2020-11-19T17:12:00Z">
              <w:r>
                <w:rPr>
                  <w:lang w:eastAsia="zh-CN"/>
                </w:rPr>
                <w:t>8</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374A5D3E" w14:textId="77777777" w:rsidR="00DB7F3D" w:rsidRDefault="00DB7F3D" w:rsidP="009709E5">
            <w:pPr>
              <w:pStyle w:val="TAC"/>
              <w:rPr>
                <w:ins w:id="5983" w:author="CATT" w:date="2020-11-19T17:12:00Z"/>
                <w:lang w:eastAsia="zh-CN"/>
              </w:rPr>
            </w:pPr>
            <w:ins w:id="5984" w:author="CATT" w:date="2020-11-19T17:12:00Z">
              <w:r>
                <w:rPr>
                  <w:lang w:eastAsia="zh-CN"/>
                </w:rPr>
                <w:t>8</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3AE7E69F" w14:textId="77777777" w:rsidR="00DB7F3D" w:rsidRDefault="00DB7F3D" w:rsidP="009709E5">
            <w:pPr>
              <w:pStyle w:val="TAC"/>
              <w:rPr>
                <w:ins w:id="5985" w:author="CATT" w:date="2020-11-19T17:12:00Z"/>
              </w:rPr>
            </w:pPr>
            <w:ins w:id="5986" w:author="CATT" w:date="2020-11-19T17:12:00Z">
              <w:r>
                <w:rPr>
                  <w:rFonts w:cs="v4.2.0"/>
                </w:rPr>
                <w:t>-3</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D872618" w14:textId="77777777" w:rsidR="00DB7F3D" w:rsidRDefault="00DB7F3D" w:rsidP="009709E5">
            <w:pPr>
              <w:pStyle w:val="TAC"/>
              <w:rPr>
                <w:ins w:id="5987" w:author="CATT" w:date="2020-11-19T17:12:00Z"/>
              </w:rPr>
            </w:pPr>
            <w:ins w:id="5988" w:author="CATT" w:date="2020-11-19T17:12:00Z">
              <w:r>
                <w:rPr>
                  <w:lang w:eastAsia="zh-CN"/>
                </w:rPr>
                <w:t>8</w:t>
              </w:r>
            </w:ins>
          </w:p>
        </w:tc>
      </w:tr>
      <w:tr w:rsidR="00DB7F3D" w14:paraId="1464EF61" w14:textId="77777777" w:rsidTr="009709E5">
        <w:trPr>
          <w:cantSplit/>
          <w:trHeight w:val="141"/>
          <w:jc w:val="center"/>
          <w:ins w:id="5989" w:author="CATT" w:date="2020-11-19T17:12:00Z"/>
        </w:trPr>
        <w:tc>
          <w:tcPr>
            <w:tcW w:w="1985" w:type="dxa"/>
            <w:tcBorders>
              <w:top w:val="nil"/>
              <w:left w:val="single" w:sz="4" w:space="0" w:color="auto"/>
              <w:bottom w:val="single" w:sz="4" w:space="0" w:color="auto"/>
              <w:right w:val="single" w:sz="4" w:space="0" w:color="auto"/>
            </w:tcBorders>
          </w:tcPr>
          <w:p w14:paraId="04F8543F" w14:textId="77777777" w:rsidR="00DB7F3D" w:rsidRDefault="00DB7F3D" w:rsidP="009709E5">
            <w:pPr>
              <w:pStyle w:val="TAL"/>
              <w:rPr>
                <w:ins w:id="5990" w:author="CATT" w:date="2020-11-19T17:12:00Z"/>
              </w:rPr>
            </w:pPr>
          </w:p>
        </w:tc>
        <w:tc>
          <w:tcPr>
            <w:tcW w:w="1562" w:type="dxa"/>
            <w:tcBorders>
              <w:top w:val="nil"/>
              <w:left w:val="single" w:sz="4" w:space="0" w:color="auto"/>
              <w:bottom w:val="single" w:sz="4" w:space="0" w:color="auto"/>
              <w:right w:val="single" w:sz="4" w:space="0" w:color="auto"/>
            </w:tcBorders>
          </w:tcPr>
          <w:p w14:paraId="45C4AB5C" w14:textId="77777777" w:rsidR="00DB7F3D" w:rsidRDefault="00DB7F3D" w:rsidP="009709E5">
            <w:pPr>
              <w:pStyle w:val="TAC"/>
              <w:rPr>
                <w:ins w:id="5991"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EEC449" w14:textId="77777777" w:rsidR="00DB7F3D" w:rsidRDefault="00DB7F3D" w:rsidP="009709E5">
            <w:pPr>
              <w:pStyle w:val="TAC"/>
              <w:rPr>
                <w:ins w:id="5992" w:author="CATT" w:date="2020-11-19T17:12:00Z"/>
                <w:rFonts w:cs="v4.2.0"/>
                <w:lang w:eastAsia="zh-CN"/>
              </w:rPr>
            </w:pPr>
            <w:ins w:id="5993" w:author="CATT" w:date="2020-11-19T17:12: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6ECF284" w14:textId="77777777" w:rsidR="00DB7F3D" w:rsidRDefault="00DB7F3D" w:rsidP="009709E5">
            <w:pPr>
              <w:spacing w:after="0"/>
              <w:rPr>
                <w:ins w:id="5994" w:author="CATT" w:date="2020-11-19T17:12: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B20B586" w14:textId="77777777" w:rsidR="00DB7F3D" w:rsidRDefault="00DB7F3D" w:rsidP="009709E5">
            <w:pPr>
              <w:spacing w:after="0"/>
              <w:rPr>
                <w:ins w:id="5995" w:author="CATT" w:date="2020-11-19T17:12:00Z"/>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0E0D462" w14:textId="77777777" w:rsidR="00DB7F3D" w:rsidRDefault="00DB7F3D" w:rsidP="009709E5">
            <w:pPr>
              <w:spacing w:after="0"/>
              <w:rPr>
                <w:ins w:id="5996" w:author="CATT" w:date="2020-11-19T17:12:00Z"/>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3C40936F" w14:textId="77777777" w:rsidR="00DB7F3D" w:rsidRDefault="00DB7F3D" w:rsidP="009709E5">
            <w:pPr>
              <w:spacing w:after="0"/>
              <w:rPr>
                <w:ins w:id="5997" w:author="CATT" w:date="2020-11-19T17:12:00Z"/>
                <w:rFonts w:ascii="Arial" w:hAnsi="Arial"/>
                <w:sz w:val="18"/>
              </w:rPr>
            </w:pPr>
          </w:p>
        </w:tc>
      </w:tr>
      <w:tr w:rsidR="00DB7F3D" w14:paraId="7F3DB4A2" w14:textId="77777777" w:rsidTr="009709E5">
        <w:trPr>
          <w:cantSplit/>
          <w:jc w:val="center"/>
          <w:ins w:id="5998" w:author="CATT" w:date="2020-11-19T17:12:00Z"/>
        </w:trPr>
        <w:tc>
          <w:tcPr>
            <w:tcW w:w="1985" w:type="dxa"/>
            <w:tcBorders>
              <w:top w:val="single" w:sz="4" w:space="0" w:color="auto"/>
              <w:left w:val="single" w:sz="4" w:space="0" w:color="auto"/>
              <w:bottom w:val="nil"/>
              <w:right w:val="single" w:sz="4" w:space="0" w:color="auto"/>
            </w:tcBorders>
            <w:hideMark/>
          </w:tcPr>
          <w:p w14:paraId="7F401ED9" w14:textId="77777777" w:rsidR="00DB7F3D" w:rsidRDefault="00DB7F3D" w:rsidP="009709E5">
            <w:pPr>
              <w:pStyle w:val="TAL"/>
              <w:rPr>
                <w:ins w:id="5999" w:author="CATT" w:date="2020-11-19T17:12:00Z"/>
              </w:rPr>
            </w:pPr>
            <w:ins w:id="6000" w:author="CATT" w:date="2020-11-19T17:12:00Z">
              <w:r>
                <w:rPr>
                  <w:position w:val="-12"/>
                </w:rPr>
                <w:object w:dxaOrig="444" w:dyaOrig="444" w14:anchorId="42762C2D">
                  <v:shape id="_x0000_i1065" type="#_x0000_t75" style="width:22.15pt;height:22.15pt" o:ole="" fillcolor="window">
                    <v:imagedata r:id="rId16" o:title=""/>
                  </v:shape>
                  <o:OLEObject Type="Embed" ProgID="Equation.3" ShapeID="_x0000_i1065" DrawAspect="Content" ObjectID="_1667580185" r:id="rId58"/>
                </w:object>
              </w:r>
            </w:ins>
            <w:ins w:id="6001" w:author="CATT" w:date="2020-11-19T17:12: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59EC5707" w14:textId="77777777" w:rsidR="00DB7F3D" w:rsidRDefault="00DB7F3D" w:rsidP="009709E5">
            <w:pPr>
              <w:pStyle w:val="TAC"/>
              <w:rPr>
                <w:ins w:id="6002" w:author="CATT" w:date="2020-11-19T17:12:00Z"/>
              </w:rPr>
            </w:pPr>
            <w:proofErr w:type="spellStart"/>
            <w:ins w:id="6003" w:author="CATT" w:date="2020-11-19T17:12: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5AD38C78" w14:textId="77777777" w:rsidR="00DB7F3D" w:rsidRDefault="00DB7F3D" w:rsidP="009709E5">
            <w:pPr>
              <w:pStyle w:val="TAC"/>
              <w:rPr>
                <w:ins w:id="6004" w:author="CATT" w:date="2020-11-19T17:12:00Z"/>
                <w:rFonts w:cs="v4.2.0"/>
                <w:lang w:eastAsia="zh-CN"/>
              </w:rPr>
            </w:pPr>
            <w:ins w:id="6005" w:author="CATT" w:date="2020-11-19T17:12: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00C0CB23" w14:textId="77777777" w:rsidR="00DB7F3D" w:rsidRDefault="00DB7F3D" w:rsidP="009709E5">
            <w:pPr>
              <w:pStyle w:val="TAC"/>
              <w:rPr>
                <w:ins w:id="6006" w:author="CATT" w:date="2020-11-19T17:12:00Z"/>
              </w:rPr>
            </w:pPr>
            <w:ins w:id="6007" w:author="CATT" w:date="2020-11-19T17:12:00Z">
              <w:r>
                <w:rPr>
                  <w:lang w:eastAsia="zh-CN"/>
                </w:rPr>
                <w:t>-93</w:t>
              </w:r>
            </w:ins>
          </w:p>
        </w:tc>
      </w:tr>
      <w:tr w:rsidR="00DB7F3D" w14:paraId="4475AA2E" w14:textId="77777777" w:rsidTr="009709E5">
        <w:trPr>
          <w:cantSplit/>
          <w:jc w:val="center"/>
          <w:ins w:id="6008" w:author="CATT" w:date="2020-11-19T17:12:00Z"/>
        </w:trPr>
        <w:tc>
          <w:tcPr>
            <w:tcW w:w="1985" w:type="dxa"/>
            <w:tcBorders>
              <w:top w:val="nil"/>
              <w:left w:val="single" w:sz="4" w:space="0" w:color="auto"/>
              <w:bottom w:val="single" w:sz="4" w:space="0" w:color="auto"/>
              <w:right w:val="single" w:sz="4" w:space="0" w:color="auto"/>
            </w:tcBorders>
          </w:tcPr>
          <w:p w14:paraId="7D47B085" w14:textId="77777777" w:rsidR="00DB7F3D" w:rsidRDefault="00DB7F3D" w:rsidP="009709E5">
            <w:pPr>
              <w:pStyle w:val="TAL"/>
              <w:rPr>
                <w:ins w:id="6009" w:author="CATT" w:date="2020-11-19T17:12:00Z"/>
              </w:rPr>
            </w:pPr>
          </w:p>
        </w:tc>
        <w:tc>
          <w:tcPr>
            <w:tcW w:w="1562" w:type="dxa"/>
            <w:tcBorders>
              <w:top w:val="nil"/>
              <w:left w:val="single" w:sz="4" w:space="0" w:color="auto"/>
              <w:bottom w:val="single" w:sz="4" w:space="0" w:color="auto"/>
              <w:right w:val="single" w:sz="4" w:space="0" w:color="auto"/>
            </w:tcBorders>
          </w:tcPr>
          <w:p w14:paraId="424BEBDB" w14:textId="77777777" w:rsidR="00DB7F3D" w:rsidRDefault="00DB7F3D" w:rsidP="009709E5">
            <w:pPr>
              <w:pStyle w:val="TAC"/>
              <w:rPr>
                <w:ins w:id="6010"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A40F0A" w14:textId="77777777" w:rsidR="00DB7F3D" w:rsidRDefault="00DB7F3D" w:rsidP="009709E5">
            <w:pPr>
              <w:pStyle w:val="TAC"/>
              <w:rPr>
                <w:ins w:id="6011" w:author="CATT" w:date="2020-11-19T17:12:00Z"/>
                <w:rFonts w:cs="v4.2.0"/>
                <w:lang w:eastAsia="zh-CN"/>
              </w:rPr>
            </w:pPr>
            <w:ins w:id="6012" w:author="CATT" w:date="2020-11-19T17:12: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1E1F4B6" w14:textId="77777777" w:rsidR="00DB7F3D" w:rsidRDefault="00DB7F3D" w:rsidP="009709E5">
            <w:pPr>
              <w:pStyle w:val="TAC"/>
              <w:rPr>
                <w:ins w:id="6013" w:author="CATT" w:date="2020-11-19T17:12:00Z"/>
                <w:rFonts w:cs="v4.2.0"/>
                <w:lang w:eastAsia="zh-CN"/>
              </w:rPr>
            </w:pPr>
            <w:ins w:id="6014" w:author="CATT" w:date="2020-11-19T17:12:00Z">
              <w:r>
                <w:rPr>
                  <w:lang w:eastAsia="zh-CN"/>
                </w:rPr>
                <w:t>-90</w:t>
              </w:r>
            </w:ins>
          </w:p>
        </w:tc>
      </w:tr>
      <w:tr w:rsidR="00DB7F3D" w14:paraId="44ACCCE5" w14:textId="77777777" w:rsidTr="009709E5">
        <w:trPr>
          <w:cantSplit/>
          <w:jc w:val="center"/>
          <w:ins w:id="6015" w:author="CATT" w:date="2020-11-19T17:12:00Z"/>
        </w:trPr>
        <w:tc>
          <w:tcPr>
            <w:tcW w:w="1985" w:type="dxa"/>
            <w:tcBorders>
              <w:top w:val="single" w:sz="4" w:space="0" w:color="auto"/>
              <w:left w:val="single" w:sz="4" w:space="0" w:color="auto"/>
              <w:bottom w:val="nil"/>
              <w:right w:val="single" w:sz="4" w:space="0" w:color="auto"/>
            </w:tcBorders>
            <w:hideMark/>
          </w:tcPr>
          <w:p w14:paraId="710E8C29" w14:textId="77777777" w:rsidR="00DB7F3D" w:rsidRDefault="00DB7F3D" w:rsidP="009709E5">
            <w:pPr>
              <w:pStyle w:val="TAL"/>
              <w:rPr>
                <w:ins w:id="6016" w:author="CATT" w:date="2020-11-19T17:12:00Z"/>
              </w:rPr>
            </w:pPr>
            <w:ins w:id="6017" w:author="CATT" w:date="2020-11-19T17:12:00Z">
              <w:r>
                <w:rPr>
                  <w:position w:val="-12"/>
                </w:rPr>
                <w:object w:dxaOrig="444" w:dyaOrig="444" w14:anchorId="4A8994A3">
                  <v:shape id="_x0000_i1066" type="#_x0000_t75" style="width:22.15pt;height:22.15pt" o:ole="" fillcolor="window">
                    <v:imagedata r:id="rId16" o:title=""/>
                  </v:shape>
                  <o:OLEObject Type="Embed" ProgID="Equation.3" ShapeID="_x0000_i1066" DrawAspect="Content" ObjectID="_1667580186" r:id="rId59"/>
                </w:object>
              </w:r>
            </w:ins>
            <w:ins w:id="6018" w:author="CATT" w:date="2020-11-19T17:12: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5623FED9" w14:textId="77777777" w:rsidR="00DB7F3D" w:rsidRDefault="00DB7F3D" w:rsidP="009709E5">
            <w:pPr>
              <w:pStyle w:val="TAC"/>
              <w:rPr>
                <w:ins w:id="6019" w:author="CATT" w:date="2020-11-19T17:12:00Z"/>
              </w:rPr>
            </w:pPr>
            <w:proofErr w:type="spellStart"/>
            <w:ins w:id="6020" w:author="CATT" w:date="2020-11-19T17:12:00Z">
              <w:r>
                <w:rPr>
                  <w:rFonts w:cs="v4.2.0"/>
                </w:rPr>
                <w:t>dBm</w:t>
              </w:r>
              <w:proofErr w:type="spellEnd"/>
              <w:r>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3DF4B1B6" w14:textId="77777777" w:rsidR="00DB7F3D" w:rsidRDefault="00DB7F3D" w:rsidP="009709E5">
            <w:pPr>
              <w:pStyle w:val="TAC"/>
              <w:rPr>
                <w:ins w:id="6021" w:author="CATT" w:date="2020-11-19T17:12:00Z"/>
                <w:rFonts w:cs="v4.2.0"/>
                <w:lang w:eastAsia="zh-CN"/>
              </w:rPr>
            </w:pPr>
            <w:ins w:id="6022" w:author="CATT" w:date="2020-11-19T17:12: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6F5255A7" w14:textId="77777777" w:rsidR="00DB7F3D" w:rsidRDefault="00DB7F3D" w:rsidP="009709E5">
            <w:pPr>
              <w:pStyle w:val="TAC"/>
              <w:rPr>
                <w:ins w:id="6023" w:author="CATT" w:date="2020-11-19T17:12:00Z"/>
              </w:rPr>
            </w:pPr>
            <w:ins w:id="6024" w:author="CATT" w:date="2020-11-19T17:12:00Z">
              <w:r>
                <w:rPr>
                  <w:lang w:eastAsia="zh-CN"/>
                </w:rPr>
                <w:t>-102</w:t>
              </w:r>
            </w:ins>
          </w:p>
        </w:tc>
      </w:tr>
      <w:tr w:rsidR="00DB7F3D" w14:paraId="5B1B2381" w14:textId="77777777" w:rsidTr="009709E5">
        <w:trPr>
          <w:cantSplit/>
          <w:jc w:val="center"/>
          <w:ins w:id="6025" w:author="CATT" w:date="2020-11-19T17:12:00Z"/>
        </w:trPr>
        <w:tc>
          <w:tcPr>
            <w:tcW w:w="1985" w:type="dxa"/>
            <w:tcBorders>
              <w:top w:val="nil"/>
              <w:left w:val="single" w:sz="4" w:space="0" w:color="auto"/>
              <w:bottom w:val="single" w:sz="4" w:space="0" w:color="auto"/>
              <w:right w:val="single" w:sz="4" w:space="0" w:color="auto"/>
            </w:tcBorders>
          </w:tcPr>
          <w:p w14:paraId="343D5651" w14:textId="77777777" w:rsidR="00DB7F3D" w:rsidRDefault="00DB7F3D" w:rsidP="009709E5">
            <w:pPr>
              <w:pStyle w:val="TAL"/>
              <w:rPr>
                <w:ins w:id="6026" w:author="CATT" w:date="2020-11-19T17:12:00Z"/>
              </w:rPr>
            </w:pPr>
          </w:p>
        </w:tc>
        <w:tc>
          <w:tcPr>
            <w:tcW w:w="1562" w:type="dxa"/>
            <w:tcBorders>
              <w:top w:val="nil"/>
              <w:left w:val="single" w:sz="4" w:space="0" w:color="auto"/>
              <w:bottom w:val="single" w:sz="4" w:space="0" w:color="auto"/>
              <w:right w:val="single" w:sz="4" w:space="0" w:color="auto"/>
            </w:tcBorders>
          </w:tcPr>
          <w:p w14:paraId="30253532" w14:textId="77777777" w:rsidR="00DB7F3D" w:rsidRDefault="00DB7F3D" w:rsidP="009709E5">
            <w:pPr>
              <w:pStyle w:val="TAC"/>
              <w:rPr>
                <w:ins w:id="6027"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769BDA" w14:textId="77777777" w:rsidR="00DB7F3D" w:rsidRDefault="00DB7F3D" w:rsidP="009709E5">
            <w:pPr>
              <w:pStyle w:val="TAC"/>
              <w:rPr>
                <w:ins w:id="6028" w:author="CATT" w:date="2020-11-19T17:12:00Z"/>
                <w:rFonts w:cs="v4.2.0"/>
                <w:lang w:eastAsia="zh-CN"/>
              </w:rPr>
            </w:pPr>
            <w:ins w:id="6029" w:author="CATT" w:date="2020-11-19T17:12: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4745C81F" w14:textId="77777777" w:rsidR="00DB7F3D" w:rsidRDefault="00DB7F3D" w:rsidP="009709E5">
            <w:pPr>
              <w:pStyle w:val="TAC"/>
              <w:rPr>
                <w:ins w:id="6030" w:author="CATT" w:date="2020-11-19T17:12:00Z"/>
                <w:rFonts w:cs="v4.2.0"/>
              </w:rPr>
            </w:pPr>
          </w:p>
        </w:tc>
      </w:tr>
      <w:tr w:rsidR="00DB7F3D" w14:paraId="4FBB357B" w14:textId="77777777" w:rsidTr="009709E5">
        <w:trPr>
          <w:cantSplit/>
          <w:jc w:val="center"/>
          <w:ins w:id="6031" w:author="CATT" w:date="2020-11-19T17:12:00Z"/>
        </w:trPr>
        <w:tc>
          <w:tcPr>
            <w:tcW w:w="1985" w:type="dxa"/>
            <w:tcBorders>
              <w:top w:val="single" w:sz="4" w:space="0" w:color="auto"/>
              <w:left w:val="single" w:sz="4" w:space="0" w:color="auto"/>
              <w:bottom w:val="nil"/>
              <w:right w:val="single" w:sz="4" w:space="0" w:color="auto"/>
            </w:tcBorders>
            <w:hideMark/>
          </w:tcPr>
          <w:p w14:paraId="3B2DE853" w14:textId="77777777" w:rsidR="00DB7F3D" w:rsidRDefault="00DB7F3D" w:rsidP="009709E5">
            <w:pPr>
              <w:pStyle w:val="TAL"/>
              <w:rPr>
                <w:ins w:id="6032" w:author="CATT" w:date="2020-11-19T17:12:00Z"/>
              </w:rPr>
            </w:pPr>
            <w:ins w:id="6033" w:author="CATT" w:date="2020-11-19T17:12:00Z">
              <w:r>
                <w:rPr>
                  <w:position w:val="-12"/>
                </w:rPr>
                <w:object w:dxaOrig="876" w:dyaOrig="276" w14:anchorId="1B180656">
                  <v:shape id="_x0000_i1067" type="#_x0000_t75" style="width:43.85pt;height:13.85pt" o:ole="" fillcolor="window">
                    <v:imagedata r:id="rId19" o:title=""/>
                  </v:shape>
                  <o:OLEObject Type="Embed" ProgID="Equation.3" ShapeID="_x0000_i1067" DrawAspect="Content" ObjectID="_1667580187" r:id="rId60"/>
                </w:object>
              </w:r>
            </w:ins>
          </w:p>
        </w:tc>
        <w:tc>
          <w:tcPr>
            <w:tcW w:w="1562" w:type="dxa"/>
            <w:tcBorders>
              <w:top w:val="single" w:sz="4" w:space="0" w:color="auto"/>
              <w:left w:val="single" w:sz="4" w:space="0" w:color="auto"/>
              <w:bottom w:val="nil"/>
              <w:right w:val="single" w:sz="4" w:space="0" w:color="auto"/>
            </w:tcBorders>
            <w:hideMark/>
          </w:tcPr>
          <w:p w14:paraId="6B369789" w14:textId="77777777" w:rsidR="00DB7F3D" w:rsidRDefault="00DB7F3D" w:rsidP="009709E5">
            <w:pPr>
              <w:pStyle w:val="TAC"/>
              <w:rPr>
                <w:ins w:id="6034" w:author="CATT" w:date="2020-11-19T17:12:00Z"/>
              </w:rPr>
            </w:pPr>
            <w:ins w:id="6035"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8604560" w14:textId="77777777" w:rsidR="00DB7F3D" w:rsidRDefault="00DB7F3D" w:rsidP="009709E5">
            <w:pPr>
              <w:pStyle w:val="TAC"/>
              <w:rPr>
                <w:ins w:id="6036" w:author="CATT" w:date="2020-11-19T17:12:00Z"/>
                <w:rFonts w:cs="v4.2.0"/>
                <w:lang w:eastAsia="zh-CN"/>
              </w:rPr>
            </w:pPr>
            <w:ins w:id="6037" w:author="CATT" w:date="2020-11-19T17:1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0524F37" w14:textId="77777777" w:rsidR="00DB7F3D" w:rsidRPr="009C1E4B" w:rsidRDefault="00DB7F3D" w:rsidP="009709E5">
            <w:pPr>
              <w:pStyle w:val="TAC"/>
              <w:rPr>
                <w:ins w:id="6038" w:author="CATT" w:date="2020-11-19T17:12:00Z"/>
                <w:szCs w:val="18"/>
              </w:rPr>
            </w:pPr>
            <w:ins w:id="6039" w:author="CATT" w:date="2020-11-19T17:12:00Z">
              <w:r w:rsidRPr="009C1E4B">
                <w:rPr>
                  <w:rFonts w:cs="v4.2.0"/>
                  <w:szCs w:val="18"/>
                </w:rPr>
                <w:t>8</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0B5B491" w14:textId="77777777" w:rsidR="00DB7F3D" w:rsidRPr="009C1E4B" w:rsidRDefault="00DB7F3D" w:rsidP="009709E5">
            <w:pPr>
              <w:pStyle w:val="TAC"/>
              <w:rPr>
                <w:ins w:id="6040" w:author="CATT" w:date="2020-11-19T17:12:00Z"/>
                <w:szCs w:val="18"/>
              </w:rPr>
            </w:pPr>
            <w:ins w:id="6041" w:author="CATT" w:date="2020-11-19T17:12:00Z">
              <w:r w:rsidRPr="009C1E4B">
                <w:rPr>
                  <w:szCs w:val="18"/>
                  <w:lang w:eastAsia="zh-CN"/>
                </w:rPr>
                <w:t>8</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15DCF260" w14:textId="77777777" w:rsidR="00DB7F3D" w:rsidRPr="009C1E4B" w:rsidRDefault="00DB7F3D" w:rsidP="009709E5">
            <w:pPr>
              <w:pStyle w:val="TAC"/>
              <w:rPr>
                <w:ins w:id="6042" w:author="CATT" w:date="2020-11-19T17:12:00Z"/>
                <w:szCs w:val="18"/>
              </w:rPr>
            </w:pPr>
            <w:ins w:id="6043" w:author="CATT" w:date="2020-11-19T17:12:00Z">
              <w:r w:rsidRPr="009C1E4B">
                <w:rPr>
                  <w:rFonts w:cs="v4.2.0"/>
                  <w:szCs w:val="18"/>
                </w:rPr>
                <w:t>-3</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84AFC3B" w14:textId="77777777" w:rsidR="00DB7F3D" w:rsidRPr="009C1E4B" w:rsidRDefault="00DB7F3D" w:rsidP="009709E5">
            <w:pPr>
              <w:pStyle w:val="TAC"/>
              <w:rPr>
                <w:ins w:id="6044" w:author="CATT" w:date="2020-11-19T17:12:00Z"/>
                <w:szCs w:val="18"/>
              </w:rPr>
            </w:pPr>
            <w:ins w:id="6045" w:author="CATT" w:date="2020-11-19T17:12:00Z">
              <w:r w:rsidRPr="009C1E4B">
                <w:rPr>
                  <w:szCs w:val="18"/>
                  <w:lang w:eastAsia="zh-CN"/>
                </w:rPr>
                <w:t>8</w:t>
              </w:r>
            </w:ins>
          </w:p>
        </w:tc>
      </w:tr>
      <w:tr w:rsidR="00DB7F3D" w14:paraId="70180279" w14:textId="77777777" w:rsidTr="009709E5">
        <w:trPr>
          <w:cantSplit/>
          <w:jc w:val="center"/>
          <w:ins w:id="6046" w:author="CATT" w:date="2020-11-19T17:12:00Z"/>
        </w:trPr>
        <w:tc>
          <w:tcPr>
            <w:tcW w:w="1985" w:type="dxa"/>
            <w:tcBorders>
              <w:top w:val="nil"/>
              <w:left w:val="single" w:sz="4" w:space="0" w:color="auto"/>
              <w:bottom w:val="single" w:sz="4" w:space="0" w:color="auto"/>
              <w:right w:val="single" w:sz="4" w:space="0" w:color="auto"/>
            </w:tcBorders>
          </w:tcPr>
          <w:p w14:paraId="5BFF858D" w14:textId="77777777" w:rsidR="00DB7F3D" w:rsidRDefault="00DB7F3D" w:rsidP="009709E5">
            <w:pPr>
              <w:pStyle w:val="TAL"/>
              <w:rPr>
                <w:ins w:id="6047" w:author="CATT" w:date="2020-11-19T17:12:00Z"/>
              </w:rPr>
            </w:pPr>
          </w:p>
        </w:tc>
        <w:tc>
          <w:tcPr>
            <w:tcW w:w="1562" w:type="dxa"/>
            <w:tcBorders>
              <w:top w:val="nil"/>
              <w:left w:val="single" w:sz="4" w:space="0" w:color="auto"/>
              <w:bottom w:val="single" w:sz="4" w:space="0" w:color="auto"/>
              <w:right w:val="single" w:sz="4" w:space="0" w:color="auto"/>
            </w:tcBorders>
          </w:tcPr>
          <w:p w14:paraId="74B35234" w14:textId="77777777" w:rsidR="00DB7F3D" w:rsidRDefault="00DB7F3D" w:rsidP="009709E5">
            <w:pPr>
              <w:pStyle w:val="TAC"/>
              <w:rPr>
                <w:ins w:id="6048"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6588E2" w14:textId="77777777" w:rsidR="00DB7F3D" w:rsidRDefault="00DB7F3D" w:rsidP="009709E5">
            <w:pPr>
              <w:pStyle w:val="TAC"/>
              <w:rPr>
                <w:ins w:id="6049" w:author="CATT" w:date="2020-11-19T17:12:00Z"/>
                <w:rFonts w:cs="v4.2.0"/>
                <w:lang w:eastAsia="zh-CN"/>
              </w:rPr>
            </w:pPr>
            <w:ins w:id="6050" w:author="CATT" w:date="2020-11-19T17:12: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8410079" w14:textId="77777777" w:rsidR="00DB7F3D" w:rsidRPr="009C1E4B" w:rsidRDefault="00DB7F3D" w:rsidP="009709E5">
            <w:pPr>
              <w:spacing w:after="0"/>
              <w:rPr>
                <w:ins w:id="6051" w:author="CATT" w:date="2020-11-19T17:12:00Z"/>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0BBE88A" w14:textId="77777777" w:rsidR="00DB7F3D" w:rsidRPr="009C1E4B" w:rsidRDefault="00DB7F3D" w:rsidP="009709E5">
            <w:pPr>
              <w:spacing w:after="0"/>
              <w:rPr>
                <w:ins w:id="6052" w:author="CATT" w:date="2020-11-19T17:12:00Z"/>
                <w:rFonts w:ascii="Arial" w:hAnsi="Arial"/>
                <w:sz w:val="18"/>
                <w:szCs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3D4D405" w14:textId="77777777" w:rsidR="00DB7F3D" w:rsidRPr="009C1E4B" w:rsidRDefault="00DB7F3D" w:rsidP="009709E5">
            <w:pPr>
              <w:spacing w:after="0"/>
              <w:rPr>
                <w:ins w:id="6053" w:author="CATT" w:date="2020-11-19T17:12:00Z"/>
                <w:rFonts w:ascii="Arial" w:hAnsi="Arial"/>
                <w:sz w:val="18"/>
                <w:szCs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06D68E26" w14:textId="77777777" w:rsidR="00DB7F3D" w:rsidRPr="009C1E4B" w:rsidRDefault="00DB7F3D" w:rsidP="009709E5">
            <w:pPr>
              <w:spacing w:after="0"/>
              <w:rPr>
                <w:ins w:id="6054" w:author="CATT" w:date="2020-11-19T17:12:00Z"/>
                <w:rFonts w:ascii="Arial" w:hAnsi="Arial"/>
                <w:sz w:val="18"/>
                <w:szCs w:val="18"/>
              </w:rPr>
            </w:pPr>
          </w:p>
        </w:tc>
      </w:tr>
      <w:tr w:rsidR="00DB7F3D" w14:paraId="634F097F" w14:textId="77777777" w:rsidTr="009709E5">
        <w:trPr>
          <w:cantSplit/>
          <w:jc w:val="center"/>
          <w:ins w:id="6055" w:author="CATT" w:date="2020-11-19T17:12:00Z"/>
        </w:trPr>
        <w:tc>
          <w:tcPr>
            <w:tcW w:w="1985" w:type="dxa"/>
            <w:tcBorders>
              <w:top w:val="single" w:sz="4" w:space="0" w:color="auto"/>
              <w:left w:val="single" w:sz="4" w:space="0" w:color="auto"/>
              <w:bottom w:val="nil"/>
              <w:right w:val="single" w:sz="4" w:space="0" w:color="auto"/>
            </w:tcBorders>
            <w:hideMark/>
          </w:tcPr>
          <w:p w14:paraId="6423BE69" w14:textId="77777777" w:rsidR="00DB7F3D" w:rsidRDefault="00DB7F3D" w:rsidP="009709E5">
            <w:pPr>
              <w:pStyle w:val="TAL"/>
              <w:rPr>
                <w:ins w:id="6056" w:author="CATT" w:date="2020-11-19T17:12:00Z"/>
              </w:rPr>
            </w:pPr>
            <w:ins w:id="6057" w:author="CATT" w:date="2020-11-19T17:12:00Z">
              <w:r>
                <w:t xml:space="preserve">SS-RSRP </w:t>
              </w:r>
              <w:r>
                <w:rPr>
                  <w:vertAlign w:val="superscript"/>
                </w:rPr>
                <w:t>Note3</w:t>
              </w:r>
            </w:ins>
          </w:p>
        </w:tc>
        <w:tc>
          <w:tcPr>
            <w:tcW w:w="1562" w:type="dxa"/>
            <w:tcBorders>
              <w:top w:val="single" w:sz="4" w:space="0" w:color="auto"/>
              <w:left w:val="single" w:sz="4" w:space="0" w:color="auto"/>
              <w:bottom w:val="nil"/>
              <w:right w:val="single" w:sz="4" w:space="0" w:color="auto"/>
            </w:tcBorders>
            <w:hideMark/>
          </w:tcPr>
          <w:p w14:paraId="4A4CB5E9" w14:textId="77777777" w:rsidR="00DB7F3D" w:rsidRDefault="00DB7F3D" w:rsidP="009709E5">
            <w:pPr>
              <w:pStyle w:val="TAC"/>
              <w:rPr>
                <w:ins w:id="6058" w:author="CATT" w:date="2020-11-19T17:12:00Z"/>
              </w:rPr>
            </w:pPr>
            <w:proofErr w:type="spellStart"/>
            <w:ins w:id="6059" w:author="CATT" w:date="2020-11-19T17:12: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7BEB7778" w14:textId="77777777" w:rsidR="00DB7F3D" w:rsidRDefault="00DB7F3D" w:rsidP="009709E5">
            <w:pPr>
              <w:pStyle w:val="TAC"/>
              <w:rPr>
                <w:ins w:id="6060" w:author="CATT" w:date="2020-11-19T17:12:00Z"/>
                <w:rFonts w:cs="v4.2.0"/>
                <w:lang w:eastAsia="zh-CN"/>
              </w:rPr>
            </w:pPr>
            <w:ins w:id="6061" w:author="CATT" w:date="2020-11-19T17:1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13532FE8" w14:textId="77777777" w:rsidR="00DB7F3D" w:rsidRPr="009C1E4B" w:rsidRDefault="00DB7F3D" w:rsidP="009709E5">
            <w:pPr>
              <w:pStyle w:val="TAC"/>
              <w:rPr>
                <w:ins w:id="6062" w:author="CATT" w:date="2020-11-19T17:12:00Z"/>
                <w:szCs w:val="18"/>
              </w:rPr>
            </w:pPr>
            <w:ins w:id="6063" w:author="CATT" w:date="2020-11-19T17:12:00Z">
              <w:r w:rsidRPr="009C1E4B">
                <w:rPr>
                  <w:rFonts w:cs="Arial"/>
                  <w:szCs w:val="18"/>
                  <w:lang w:eastAsia="zh-CN"/>
                </w:rPr>
                <w:t>-85</w:t>
              </w:r>
            </w:ins>
          </w:p>
        </w:tc>
        <w:tc>
          <w:tcPr>
            <w:tcW w:w="1475" w:type="dxa"/>
            <w:tcBorders>
              <w:top w:val="single" w:sz="4" w:space="0" w:color="auto"/>
              <w:left w:val="single" w:sz="4" w:space="0" w:color="auto"/>
              <w:bottom w:val="single" w:sz="4" w:space="0" w:color="auto"/>
              <w:right w:val="single" w:sz="4" w:space="0" w:color="auto"/>
            </w:tcBorders>
            <w:hideMark/>
          </w:tcPr>
          <w:p w14:paraId="79618DC0" w14:textId="77777777" w:rsidR="00DB7F3D" w:rsidRPr="009C1E4B" w:rsidRDefault="00DB7F3D" w:rsidP="009709E5">
            <w:pPr>
              <w:pStyle w:val="TAC"/>
              <w:rPr>
                <w:ins w:id="6064" w:author="CATT" w:date="2020-11-19T17:12:00Z"/>
                <w:szCs w:val="18"/>
              </w:rPr>
            </w:pPr>
            <w:ins w:id="6065" w:author="CATT" w:date="2020-11-19T17:12:00Z">
              <w:r w:rsidRPr="009C1E4B">
                <w:rPr>
                  <w:rFonts w:cs="Arial"/>
                  <w:szCs w:val="18"/>
                  <w:lang w:eastAsia="zh-CN"/>
                </w:rPr>
                <w:t>-85</w:t>
              </w:r>
            </w:ins>
          </w:p>
        </w:tc>
        <w:tc>
          <w:tcPr>
            <w:tcW w:w="802" w:type="dxa"/>
            <w:tcBorders>
              <w:top w:val="single" w:sz="4" w:space="0" w:color="auto"/>
              <w:left w:val="single" w:sz="4" w:space="0" w:color="auto"/>
              <w:bottom w:val="single" w:sz="4" w:space="0" w:color="auto"/>
              <w:right w:val="single" w:sz="4" w:space="0" w:color="auto"/>
            </w:tcBorders>
            <w:hideMark/>
          </w:tcPr>
          <w:p w14:paraId="2E8800FA" w14:textId="77777777" w:rsidR="00DB7F3D" w:rsidRPr="009C1E4B" w:rsidRDefault="00DB7F3D" w:rsidP="009709E5">
            <w:pPr>
              <w:pStyle w:val="TAC"/>
              <w:rPr>
                <w:ins w:id="6066" w:author="CATT" w:date="2020-11-19T17:12:00Z"/>
                <w:szCs w:val="18"/>
              </w:rPr>
            </w:pPr>
            <w:ins w:id="6067" w:author="CATT" w:date="2020-11-19T17:12:00Z">
              <w:r w:rsidRPr="009C1E4B">
                <w:rPr>
                  <w:rFonts w:cs="Arial"/>
                  <w:szCs w:val="18"/>
                  <w:lang w:eastAsia="zh-CN"/>
                </w:rPr>
                <w:t>-96</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29A44D2" w14:textId="77777777" w:rsidR="00DB7F3D" w:rsidRPr="009C1E4B" w:rsidRDefault="00DB7F3D" w:rsidP="009709E5">
            <w:pPr>
              <w:pStyle w:val="TAC"/>
              <w:rPr>
                <w:ins w:id="6068" w:author="CATT" w:date="2020-11-19T17:12:00Z"/>
                <w:szCs w:val="18"/>
              </w:rPr>
            </w:pPr>
            <w:ins w:id="6069" w:author="CATT" w:date="2020-11-19T17:12:00Z">
              <w:r w:rsidRPr="009C1E4B">
                <w:rPr>
                  <w:rFonts w:cs="Arial"/>
                  <w:szCs w:val="18"/>
                  <w:lang w:eastAsia="zh-CN"/>
                </w:rPr>
                <w:t>-85</w:t>
              </w:r>
            </w:ins>
          </w:p>
        </w:tc>
      </w:tr>
      <w:tr w:rsidR="00DB7F3D" w14:paraId="78B6DC14" w14:textId="77777777" w:rsidTr="009709E5">
        <w:trPr>
          <w:cantSplit/>
          <w:jc w:val="center"/>
          <w:ins w:id="6070" w:author="CATT" w:date="2020-11-19T17:12:00Z"/>
        </w:trPr>
        <w:tc>
          <w:tcPr>
            <w:tcW w:w="1985" w:type="dxa"/>
            <w:tcBorders>
              <w:top w:val="nil"/>
              <w:left w:val="single" w:sz="4" w:space="0" w:color="auto"/>
              <w:bottom w:val="single" w:sz="4" w:space="0" w:color="auto"/>
              <w:right w:val="single" w:sz="4" w:space="0" w:color="auto"/>
            </w:tcBorders>
          </w:tcPr>
          <w:p w14:paraId="6A2C4BD7" w14:textId="77777777" w:rsidR="00DB7F3D" w:rsidRDefault="00DB7F3D" w:rsidP="009709E5">
            <w:pPr>
              <w:pStyle w:val="TAL"/>
              <w:rPr>
                <w:ins w:id="6071" w:author="CATT" w:date="2020-11-19T17:12:00Z"/>
              </w:rPr>
            </w:pPr>
          </w:p>
        </w:tc>
        <w:tc>
          <w:tcPr>
            <w:tcW w:w="1562" w:type="dxa"/>
            <w:tcBorders>
              <w:top w:val="nil"/>
              <w:left w:val="single" w:sz="4" w:space="0" w:color="auto"/>
              <w:bottom w:val="single" w:sz="4" w:space="0" w:color="auto"/>
              <w:right w:val="single" w:sz="4" w:space="0" w:color="auto"/>
            </w:tcBorders>
          </w:tcPr>
          <w:p w14:paraId="406656DD" w14:textId="77777777" w:rsidR="00DB7F3D" w:rsidRDefault="00DB7F3D" w:rsidP="009709E5">
            <w:pPr>
              <w:pStyle w:val="TAC"/>
              <w:rPr>
                <w:ins w:id="6072" w:author="CATT" w:date="2020-11-19T17:1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11F3B5F" w14:textId="77777777" w:rsidR="00DB7F3D" w:rsidRDefault="00DB7F3D" w:rsidP="009709E5">
            <w:pPr>
              <w:pStyle w:val="TAC"/>
              <w:rPr>
                <w:ins w:id="6073" w:author="CATT" w:date="2020-11-19T17:12:00Z"/>
                <w:rFonts w:cs="v4.2.0"/>
                <w:lang w:eastAsia="zh-CN"/>
              </w:rPr>
            </w:pPr>
            <w:ins w:id="6074" w:author="CATT" w:date="2020-11-19T17:1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1635723F" w14:textId="77777777" w:rsidR="00DB7F3D" w:rsidRPr="009C1E4B" w:rsidRDefault="00DB7F3D" w:rsidP="009709E5">
            <w:pPr>
              <w:pStyle w:val="TAC"/>
              <w:rPr>
                <w:ins w:id="6075" w:author="CATT" w:date="2020-11-19T17:12:00Z"/>
                <w:rFonts w:cs="v4.2.0"/>
                <w:szCs w:val="18"/>
              </w:rPr>
            </w:pPr>
            <w:ins w:id="6076" w:author="CATT" w:date="2020-11-19T17:12:00Z">
              <w:r w:rsidRPr="009C1E4B">
                <w:rPr>
                  <w:rFonts w:cs="Arial"/>
                  <w:szCs w:val="18"/>
                  <w:lang w:eastAsia="zh-CN"/>
                </w:rPr>
                <w:t>-82</w:t>
              </w:r>
            </w:ins>
          </w:p>
        </w:tc>
        <w:tc>
          <w:tcPr>
            <w:tcW w:w="1475" w:type="dxa"/>
            <w:tcBorders>
              <w:top w:val="single" w:sz="4" w:space="0" w:color="auto"/>
              <w:left w:val="single" w:sz="4" w:space="0" w:color="auto"/>
              <w:bottom w:val="single" w:sz="4" w:space="0" w:color="auto"/>
              <w:right w:val="single" w:sz="4" w:space="0" w:color="auto"/>
            </w:tcBorders>
            <w:hideMark/>
          </w:tcPr>
          <w:p w14:paraId="1B6CA059" w14:textId="77777777" w:rsidR="00DB7F3D" w:rsidRPr="009C1E4B" w:rsidRDefault="00DB7F3D" w:rsidP="009709E5">
            <w:pPr>
              <w:pStyle w:val="TAC"/>
              <w:rPr>
                <w:ins w:id="6077" w:author="CATT" w:date="2020-11-19T17:12:00Z"/>
                <w:rFonts w:cs="v4.2.0"/>
                <w:szCs w:val="18"/>
              </w:rPr>
            </w:pPr>
            <w:ins w:id="6078" w:author="CATT" w:date="2020-11-19T17:12:00Z">
              <w:r w:rsidRPr="009C1E4B">
                <w:rPr>
                  <w:rFonts w:cs="Arial"/>
                  <w:szCs w:val="18"/>
                  <w:lang w:eastAsia="zh-CN"/>
                </w:rPr>
                <w:t>-82</w:t>
              </w:r>
            </w:ins>
          </w:p>
        </w:tc>
        <w:tc>
          <w:tcPr>
            <w:tcW w:w="802" w:type="dxa"/>
            <w:tcBorders>
              <w:top w:val="single" w:sz="4" w:space="0" w:color="auto"/>
              <w:left w:val="single" w:sz="4" w:space="0" w:color="auto"/>
              <w:bottom w:val="single" w:sz="4" w:space="0" w:color="auto"/>
              <w:right w:val="single" w:sz="4" w:space="0" w:color="auto"/>
            </w:tcBorders>
            <w:hideMark/>
          </w:tcPr>
          <w:p w14:paraId="3150386C" w14:textId="77777777" w:rsidR="00DB7F3D" w:rsidRPr="009C1E4B" w:rsidRDefault="00DB7F3D" w:rsidP="009709E5">
            <w:pPr>
              <w:pStyle w:val="TAC"/>
              <w:rPr>
                <w:ins w:id="6079" w:author="CATT" w:date="2020-11-19T17:12:00Z"/>
                <w:rFonts w:cs="v4.2.0"/>
                <w:szCs w:val="18"/>
              </w:rPr>
            </w:pPr>
            <w:ins w:id="6080" w:author="CATT" w:date="2020-11-19T17:12:00Z">
              <w:r w:rsidRPr="009C1E4B">
                <w:rPr>
                  <w:rFonts w:cs="Arial"/>
                  <w:szCs w:val="18"/>
                  <w:lang w:eastAsia="zh-CN"/>
                </w:rPr>
                <w:t>-93</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D9142A6" w14:textId="77777777" w:rsidR="00DB7F3D" w:rsidRPr="009C1E4B" w:rsidRDefault="00DB7F3D" w:rsidP="009709E5">
            <w:pPr>
              <w:pStyle w:val="TAC"/>
              <w:rPr>
                <w:ins w:id="6081" w:author="CATT" w:date="2020-11-19T17:12:00Z"/>
                <w:rFonts w:cs="v4.2.0"/>
                <w:szCs w:val="18"/>
              </w:rPr>
            </w:pPr>
            <w:ins w:id="6082" w:author="CATT" w:date="2020-11-19T17:12:00Z">
              <w:r w:rsidRPr="009C1E4B">
                <w:rPr>
                  <w:rFonts w:cs="Arial"/>
                  <w:szCs w:val="18"/>
                  <w:lang w:eastAsia="zh-CN"/>
                </w:rPr>
                <w:t>-82</w:t>
              </w:r>
            </w:ins>
          </w:p>
        </w:tc>
      </w:tr>
      <w:tr w:rsidR="00DB7F3D" w14:paraId="21780CA3" w14:textId="77777777" w:rsidTr="009709E5">
        <w:trPr>
          <w:cantSplit/>
          <w:jc w:val="center"/>
          <w:ins w:id="6083" w:author="CATT" w:date="2020-11-19T17:12:00Z"/>
        </w:trPr>
        <w:tc>
          <w:tcPr>
            <w:tcW w:w="1985" w:type="dxa"/>
            <w:vMerge w:val="restart"/>
            <w:tcBorders>
              <w:top w:val="single" w:sz="4" w:space="0" w:color="auto"/>
              <w:left w:val="single" w:sz="4" w:space="0" w:color="auto"/>
              <w:bottom w:val="single" w:sz="4" w:space="0" w:color="auto"/>
              <w:right w:val="single" w:sz="4" w:space="0" w:color="auto"/>
            </w:tcBorders>
            <w:hideMark/>
          </w:tcPr>
          <w:p w14:paraId="1A25DC2F" w14:textId="77777777" w:rsidR="00DB7F3D" w:rsidRDefault="00DB7F3D" w:rsidP="009709E5">
            <w:pPr>
              <w:pStyle w:val="TAL"/>
              <w:rPr>
                <w:ins w:id="6084" w:author="CATT" w:date="2020-11-19T17:12:00Z"/>
              </w:rPr>
            </w:pPr>
            <w:ins w:id="6085" w:author="CATT" w:date="2020-11-19T17:12:00Z">
              <w:r>
                <w:t>Io on SSB symbols of each cell</w:t>
              </w:r>
            </w:ins>
          </w:p>
        </w:tc>
        <w:tc>
          <w:tcPr>
            <w:tcW w:w="1562" w:type="dxa"/>
            <w:vMerge w:val="restart"/>
            <w:tcBorders>
              <w:top w:val="single" w:sz="4" w:space="0" w:color="auto"/>
              <w:left w:val="single" w:sz="4" w:space="0" w:color="auto"/>
              <w:bottom w:val="single" w:sz="4" w:space="0" w:color="auto"/>
              <w:right w:val="single" w:sz="4" w:space="0" w:color="auto"/>
            </w:tcBorders>
            <w:hideMark/>
          </w:tcPr>
          <w:p w14:paraId="397CC6B9" w14:textId="77777777" w:rsidR="00DB7F3D" w:rsidRDefault="00DB7F3D" w:rsidP="009709E5">
            <w:pPr>
              <w:pStyle w:val="TAC"/>
              <w:rPr>
                <w:ins w:id="6086" w:author="CATT" w:date="2020-11-19T17:12:00Z"/>
              </w:rPr>
            </w:pPr>
            <w:proofErr w:type="spellStart"/>
            <w:ins w:id="6087" w:author="CATT" w:date="2020-11-19T17:12:00Z">
              <w:r>
                <w:rPr>
                  <w:rFonts w:cs="v4.2.0"/>
                  <w:lang w:eastAsia="zh-CN"/>
                </w:rPr>
                <w:t>dBm</w:t>
              </w:r>
              <w:proofErr w:type="spellEnd"/>
              <w:r>
                <w:rPr>
                  <w:rFonts w:cs="v4.2.0"/>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02E08446" w14:textId="77777777" w:rsidR="00DB7F3D" w:rsidRDefault="00DB7F3D" w:rsidP="009709E5">
            <w:pPr>
              <w:pStyle w:val="TAC"/>
              <w:rPr>
                <w:ins w:id="6088" w:author="CATT" w:date="2020-11-19T17:12:00Z"/>
                <w:rFonts w:cs="v4.2.0"/>
                <w:lang w:eastAsia="zh-CN"/>
              </w:rPr>
            </w:pPr>
            <w:ins w:id="6089" w:author="CATT" w:date="2020-11-19T17:1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A3F1578" w14:textId="77777777" w:rsidR="00DB7F3D" w:rsidRPr="009C1E4B" w:rsidRDefault="00DB7F3D" w:rsidP="009709E5">
            <w:pPr>
              <w:pStyle w:val="TAC"/>
              <w:rPr>
                <w:ins w:id="6090" w:author="CATT" w:date="2020-11-19T17:12:00Z"/>
                <w:szCs w:val="18"/>
                <w:lang w:eastAsia="zh-CN"/>
              </w:rPr>
            </w:pPr>
            <w:ins w:id="6091" w:author="CATT" w:date="2020-11-19T17:12:00Z">
              <w:r w:rsidRPr="009C1E4B">
                <w:rPr>
                  <w:rFonts w:cs="Arial"/>
                  <w:szCs w:val="18"/>
                  <w:lang w:eastAsia="zh-CN"/>
                </w:rPr>
                <w:t>-55.37</w:t>
              </w:r>
            </w:ins>
          </w:p>
        </w:tc>
        <w:tc>
          <w:tcPr>
            <w:tcW w:w="1475" w:type="dxa"/>
            <w:tcBorders>
              <w:top w:val="single" w:sz="4" w:space="0" w:color="auto"/>
              <w:left w:val="single" w:sz="4" w:space="0" w:color="auto"/>
              <w:bottom w:val="single" w:sz="4" w:space="0" w:color="auto"/>
              <w:right w:val="single" w:sz="4" w:space="0" w:color="auto"/>
            </w:tcBorders>
            <w:hideMark/>
          </w:tcPr>
          <w:p w14:paraId="61278498" w14:textId="77777777" w:rsidR="00DB7F3D" w:rsidRPr="009C1E4B" w:rsidRDefault="00DB7F3D" w:rsidP="009709E5">
            <w:pPr>
              <w:pStyle w:val="TAC"/>
              <w:rPr>
                <w:ins w:id="6092" w:author="CATT" w:date="2020-11-19T17:12:00Z"/>
                <w:szCs w:val="18"/>
                <w:lang w:eastAsia="zh-CN"/>
              </w:rPr>
            </w:pPr>
            <w:ins w:id="6093" w:author="CATT" w:date="2020-11-19T17:12:00Z">
              <w:r w:rsidRPr="009C1E4B">
                <w:rPr>
                  <w:rFonts w:cs="Arial"/>
                  <w:szCs w:val="18"/>
                  <w:lang w:eastAsia="zh-CN"/>
                </w:rPr>
                <w:t>-55.37</w:t>
              </w:r>
            </w:ins>
          </w:p>
        </w:tc>
        <w:tc>
          <w:tcPr>
            <w:tcW w:w="802" w:type="dxa"/>
            <w:tcBorders>
              <w:top w:val="single" w:sz="4" w:space="0" w:color="auto"/>
              <w:left w:val="single" w:sz="4" w:space="0" w:color="auto"/>
              <w:bottom w:val="single" w:sz="4" w:space="0" w:color="auto"/>
              <w:right w:val="single" w:sz="4" w:space="0" w:color="auto"/>
            </w:tcBorders>
            <w:hideMark/>
          </w:tcPr>
          <w:p w14:paraId="4416B07B" w14:textId="77777777" w:rsidR="00DB7F3D" w:rsidRPr="009C1E4B" w:rsidRDefault="00DB7F3D" w:rsidP="009709E5">
            <w:pPr>
              <w:pStyle w:val="TAC"/>
              <w:rPr>
                <w:ins w:id="6094" w:author="CATT" w:date="2020-11-19T17:12:00Z"/>
                <w:szCs w:val="18"/>
              </w:rPr>
            </w:pPr>
            <w:ins w:id="6095" w:author="CATT" w:date="2020-11-19T17:12:00Z">
              <w:r w:rsidRPr="009C1E4B">
                <w:rPr>
                  <w:rFonts w:cs="Arial"/>
                  <w:szCs w:val="18"/>
                  <w:lang w:eastAsia="zh-CN"/>
                </w:rPr>
                <w:t>-62.25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57D42CA" w14:textId="77777777" w:rsidR="00DB7F3D" w:rsidRPr="009C1E4B" w:rsidRDefault="00DB7F3D" w:rsidP="009709E5">
            <w:pPr>
              <w:pStyle w:val="TAC"/>
              <w:rPr>
                <w:ins w:id="6096" w:author="CATT" w:date="2020-11-19T17:12:00Z"/>
                <w:szCs w:val="18"/>
                <w:lang w:eastAsia="zh-CN"/>
              </w:rPr>
            </w:pPr>
            <w:ins w:id="6097" w:author="CATT" w:date="2020-11-19T17:12:00Z">
              <w:r w:rsidRPr="009C1E4B">
                <w:rPr>
                  <w:rFonts w:cs="Arial"/>
                  <w:szCs w:val="18"/>
                  <w:lang w:eastAsia="zh-CN"/>
                </w:rPr>
                <w:t>-55.37</w:t>
              </w:r>
            </w:ins>
          </w:p>
        </w:tc>
      </w:tr>
      <w:tr w:rsidR="00DB7F3D" w14:paraId="7EB4EB3C" w14:textId="77777777" w:rsidTr="009709E5">
        <w:trPr>
          <w:cantSplit/>
          <w:jc w:val="center"/>
          <w:ins w:id="6098" w:author="CATT" w:date="2020-11-19T17:12:00Z"/>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1589871C" w14:textId="77777777" w:rsidR="00DB7F3D" w:rsidRDefault="00DB7F3D" w:rsidP="009709E5">
            <w:pPr>
              <w:spacing w:after="0"/>
              <w:rPr>
                <w:ins w:id="6099" w:author="CATT" w:date="2020-11-19T17:12:00Z"/>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810F1FF" w14:textId="77777777" w:rsidR="00DB7F3D" w:rsidRDefault="00DB7F3D" w:rsidP="009709E5">
            <w:pPr>
              <w:spacing w:after="0"/>
              <w:rPr>
                <w:ins w:id="6100" w:author="CATT" w:date="2020-11-19T17: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209FA7" w14:textId="77777777" w:rsidR="00DB7F3D" w:rsidRDefault="00DB7F3D" w:rsidP="009709E5">
            <w:pPr>
              <w:pStyle w:val="TAC"/>
              <w:rPr>
                <w:ins w:id="6101" w:author="CATT" w:date="2020-11-19T17:12:00Z"/>
                <w:rFonts w:cs="v4.2.0"/>
                <w:lang w:eastAsia="zh-CN"/>
              </w:rPr>
            </w:pPr>
            <w:ins w:id="6102" w:author="CATT" w:date="2020-11-19T17:1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07997F3F" w14:textId="77777777" w:rsidR="00DB7F3D" w:rsidRPr="009C1E4B" w:rsidRDefault="00DB7F3D" w:rsidP="009709E5">
            <w:pPr>
              <w:pStyle w:val="TAC"/>
              <w:rPr>
                <w:ins w:id="6103" w:author="CATT" w:date="2020-11-19T17:12:00Z"/>
                <w:rFonts w:cs="v4.2.0"/>
                <w:szCs w:val="18"/>
              </w:rPr>
            </w:pPr>
            <w:ins w:id="6104" w:author="CATT" w:date="2020-11-19T17:12:00Z">
              <w:r w:rsidRPr="009C1E4B">
                <w:rPr>
                  <w:rFonts w:cs="Arial"/>
                  <w:szCs w:val="18"/>
                  <w:lang w:eastAsia="zh-CN"/>
                </w:rPr>
                <w:t>-52.37</w:t>
              </w:r>
            </w:ins>
          </w:p>
        </w:tc>
        <w:tc>
          <w:tcPr>
            <w:tcW w:w="1475" w:type="dxa"/>
            <w:tcBorders>
              <w:top w:val="single" w:sz="4" w:space="0" w:color="auto"/>
              <w:left w:val="single" w:sz="4" w:space="0" w:color="auto"/>
              <w:bottom w:val="single" w:sz="4" w:space="0" w:color="auto"/>
              <w:right w:val="single" w:sz="4" w:space="0" w:color="auto"/>
            </w:tcBorders>
            <w:hideMark/>
          </w:tcPr>
          <w:p w14:paraId="26B3427E" w14:textId="77777777" w:rsidR="00DB7F3D" w:rsidRPr="009C1E4B" w:rsidRDefault="00DB7F3D" w:rsidP="009709E5">
            <w:pPr>
              <w:pStyle w:val="TAC"/>
              <w:rPr>
                <w:ins w:id="6105" w:author="CATT" w:date="2020-11-19T17:12:00Z"/>
                <w:rFonts w:cs="v4.2.0"/>
                <w:szCs w:val="18"/>
              </w:rPr>
            </w:pPr>
            <w:ins w:id="6106" w:author="CATT" w:date="2020-11-19T17:12:00Z">
              <w:r w:rsidRPr="009C1E4B">
                <w:rPr>
                  <w:rFonts w:cs="Arial"/>
                  <w:szCs w:val="18"/>
                  <w:lang w:eastAsia="zh-CN"/>
                </w:rPr>
                <w:t>-52.37</w:t>
              </w:r>
            </w:ins>
          </w:p>
        </w:tc>
        <w:tc>
          <w:tcPr>
            <w:tcW w:w="802" w:type="dxa"/>
            <w:tcBorders>
              <w:top w:val="single" w:sz="4" w:space="0" w:color="auto"/>
              <w:left w:val="single" w:sz="4" w:space="0" w:color="auto"/>
              <w:bottom w:val="single" w:sz="4" w:space="0" w:color="auto"/>
              <w:right w:val="single" w:sz="4" w:space="0" w:color="auto"/>
            </w:tcBorders>
            <w:hideMark/>
          </w:tcPr>
          <w:p w14:paraId="460AB4DD" w14:textId="77777777" w:rsidR="00DB7F3D" w:rsidRPr="009C1E4B" w:rsidRDefault="00DB7F3D" w:rsidP="009709E5">
            <w:pPr>
              <w:pStyle w:val="TAC"/>
              <w:rPr>
                <w:ins w:id="6107" w:author="CATT" w:date="2020-11-19T17:12:00Z"/>
                <w:rFonts w:cs="v4.2.0"/>
                <w:szCs w:val="18"/>
              </w:rPr>
            </w:pPr>
            <w:ins w:id="6108" w:author="CATT" w:date="2020-11-19T17:12:00Z">
              <w:r w:rsidRPr="009C1E4B">
                <w:rPr>
                  <w:rFonts w:cs="Arial"/>
                  <w:szCs w:val="18"/>
                  <w:lang w:eastAsia="zh-CN"/>
                </w:rPr>
                <w:t>-59.25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3C95B01" w14:textId="77777777" w:rsidR="00DB7F3D" w:rsidRPr="009C1E4B" w:rsidRDefault="00DB7F3D" w:rsidP="009709E5">
            <w:pPr>
              <w:pStyle w:val="TAC"/>
              <w:rPr>
                <w:ins w:id="6109" w:author="CATT" w:date="2020-11-19T17:12:00Z"/>
                <w:rFonts w:cs="v4.2.0"/>
                <w:szCs w:val="18"/>
              </w:rPr>
            </w:pPr>
            <w:ins w:id="6110" w:author="CATT" w:date="2020-11-19T17:12:00Z">
              <w:r w:rsidRPr="009C1E4B">
                <w:rPr>
                  <w:rFonts w:cs="Arial"/>
                  <w:szCs w:val="18"/>
                  <w:lang w:eastAsia="zh-CN"/>
                </w:rPr>
                <w:t>-52.37</w:t>
              </w:r>
            </w:ins>
          </w:p>
        </w:tc>
      </w:tr>
      <w:tr w:rsidR="00DB7F3D" w14:paraId="12089814" w14:textId="77777777" w:rsidTr="009709E5">
        <w:trPr>
          <w:cantSplit/>
          <w:jc w:val="center"/>
          <w:ins w:id="6111"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7DB14DA3" w14:textId="77777777" w:rsidR="00DB7F3D" w:rsidRDefault="00DB7F3D" w:rsidP="009709E5">
            <w:pPr>
              <w:pStyle w:val="TAL"/>
              <w:rPr>
                <w:ins w:id="6112" w:author="CATT" w:date="2020-11-19T17:12:00Z"/>
              </w:rPr>
            </w:pPr>
            <w:proofErr w:type="spellStart"/>
            <w:ins w:id="6113" w:author="CATT" w:date="2020-11-19T17:12:00Z">
              <w:r>
                <w:t>Treselection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15FC5530" w14:textId="77777777" w:rsidR="00DB7F3D" w:rsidRDefault="00DB7F3D" w:rsidP="009709E5">
            <w:pPr>
              <w:pStyle w:val="TAC"/>
              <w:rPr>
                <w:ins w:id="6114" w:author="CATT" w:date="2020-11-19T17:12:00Z"/>
              </w:rPr>
            </w:pPr>
            <w:ins w:id="6115" w:author="CATT" w:date="2020-11-19T17:12: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0C5CC65E" w14:textId="77777777" w:rsidR="00DB7F3D" w:rsidRDefault="00DB7F3D" w:rsidP="009709E5">
            <w:pPr>
              <w:pStyle w:val="TAC"/>
              <w:rPr>
                <w:ins w:id="6116" w:author="CATT" w:date="2020-11-19T17:12:00Z"/>
                <w:rFonts w:cs="v4.2.0"/>
                <w:lang w:eastAsia="zh-CN"/>
              </w:rPr>
            </w:pPr>
            <w:ins w:id="6117" w:author="CATT" w:date="2020-11-19T17:12: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5E32B2E7" w14:textId="77777777" w:rsidR="00DB7F3D" w:rsidRDefault="00DB7F3D" w:rsidP="009709E5">
            <w:pPr>
              <w:pStyle w:val="TAC"/>
              <w:rPr>
                <w:ins w:id="6118" w:author="CATT" w:date="2020-11-19T17:12:00Z"/>
              </w:rPr>
            </w:pPr>
            <w:ins w:id="6119" w:author="CATT" w:date="2020-11-19T17:12: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5A062EF1" w14:textId="77777777" w:rsidR="00DB7F3D" w:rsidRDefault="00DB7F3D" w:rsidP="009709E5">
            <w:pPr>
              <w:pStyle w:val="TAC"/>
              <w:rPr>
                <w:ins w:id="6120" w:author="CATT" w:date="2020-11-19T17:12:00Z"/>
              </w:rPr>
            </w:pPr>
            <w:ins w:id="6121" w:author="CATT" w:date="2020-11-19T17:12:00Z">
              <w:r>
                <w:rPr>
                  <w:rFonts w:cs="v4.2.0"/>
                </w:rPr>
                <w:t>0</w:t>
              </w:r>
            </w:ins>
          </w:p>
        </w:tc>
        <w:tc>
          <w:tcPr>
            <w:tcW w:w="802" w:type="dxa"/>
            <w:tcBorders>
              <w:top w:val="single" w:sz="4" w:space="0" w:color="auto"/>
              <w:left w:val="single" w:sz="4" w:space="0" w:color="auto"/>
              <w:bottom w:val="single" w:sz="4" w:space="0" w:color="auto"/>
              <w:right w:val="single" w:sz="4" w:space="0" w:color="auto"/>
            </w:tcBorders>
            <w:hideMark/>
          </w:tcPr>
          <w:p w14:paraId="3A43CA63" w14:textId="77777777" w:rsidR="00DB7F3D" w:rsidRDefault="00DB7F3D" w:rsidP="009709E5">
            <w:pPr>
              <w:pStyle w:val="TAC"/>
              <w:rPr>
                <w:ins w:id="6122" w:author="CATT" w:date="2020-11-19T17:12:00Z"/>
              </w:rPr>
            </w:pPr>
            <w:ins w:id="6123" w:author="CATT" w:date="2020-11-19T17:12:00Z">
              <w:r>
                <w:rPr>
                  <w:rFonts w:cs="v4.2.0"/>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5B814F3" w14:textId="77777777" w:rsidR="00DB7F3D" w:rsidRDefault="00DB7F3D" w:rsidP="009709E5">
            <w:pPr>
              <w:pStyle w:val="TAC"/>
              <w:rPr>
                <w:ins w:id="6124" w:author="CATT" w:date="2020-11-19T17:12:00Z"/>
              </w:rPr>
            </w:pPr>
            <w:ins w:id="6125" w:author="CATT" w:date="2020-11-19T17:12:00Z">
              <w:r>
                <w:rPr>
                  <w:rFonts w:cs="v4.2.0"/>
                </w:rPr>
                <w:t>0</w:t>
              </w:r>
            </w:ins>
          </w:p>
        </w:tc>
      </w:tr>
      <w:tr w:rsidR="00DB7F3D" w14:paraId="651A9413" w14:textId="77777777" w:rsidTr="009709E5">
        <w:trPr>
          <w:cantSplit/>
          <w:jc w:val="center"/>
          <w:ins w:id="6126"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6EBEFD05" w14:textId="77777777" w:rsidR="00DB7F3D" w:rsidRDefault="00DB7F3D" w:rsidP="009709E5">
            <w:pPr>
              <w:pStyle w:val="TAL"/>
              <w:rPr>
                <w:ins w:id="6127" w:author="CATT" w:date="2020-11-19T17:12:00Z"/>
              </w:rPr>
            </w:pPr>
            <w:proofErr w:type="spellStart"/>
            <w:ins w:id="6128" w:author="CATT" w:date="2020-11-19T17:12:00Z">
              <w:r>
                <w:t>SintrasearchP</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2FFDAD24" w14:textId="77777777" w:rsidR="00DB7F3D" w:rsidRDefault="00DB7F3D" w:rsidP="009709E5">
            <w:pPr>
              <w:pStyle w:val="TAC"/>
              <w:rPr>
                <w:ins w:id="6129" w:author="CATT" w:date="2020-11-19T17:12:00Z"/>
              </w:rPr>
            </w:pPr>
            <w:ins w:id="6130" w:author="CATT" w:date="2020-11-19T17:1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1E80F60" w14:textId="77777777" w:rsidR="00DB7F3D" w:rsidRDefault="00DB7F3D" w:rsidP="009709E5">
            <w:pPr>
              <w:pStyle w:val="TAC"/>
              <w:rPr>
                <w:ins w:id="6131" w:author="CATT" w:date="2020-11-19T17:12:00Z"/>
                <w:rFonts w:cs="v4.2.0"/>
                <w:lang w:eastAsia="zh-CN"/>
              </w:rPr>
            </w:pPr>
            <w:ins w:id="6132" w:author="CATT" w:date="2020-11-19T17:1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A2B2CA" w14:textId="77777777" w:rsidR="00DB7F3D" w:rsidRDefault="00DB7F3D" w:rsidP="009709E5">
            <w:pPr>
              <w:pStyle w:val="TAC"/>
              <w:rPr>
                <w:ins w:id="6133" w:author="CATT" w:date="2020-11-19T17:12:00Z"/>
              </w:rPr>
            </w:pPr>
            <w:ins w:id="6134" w:author="CATT" w:date="2020-11-19T17:12: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B1ABDA" w14:textId="77777777" w:rsidR="00DB7F3D" w:rsidRDefault="00DB7F3D" w:rsidP="009709E5">
            <w:pPr>
              <w:pStyle w:val="TAC"/>
              <w:rPr>
                <w:ins w:id="6135" w:author="CATT" w:date="2020-11-19T17:12:00Z"/>
              </w:rPr>
            </w:pPr>
            <w:ins w:id="6136" w:author="CATT" w:date="2020-11-19T17:12:00Z">
              <w:r>
                <w:rPr>
                  <w:rFonts w:cs="v4.2.0"/>
                </w:rPr>
                <w:t>[50]</w:t>
              </w:r>
            </w:ins>
          </w:p>
        </w:tc>
      </w:tr>
      <w:tr w:rsidR="00DB7F3D" w14:paraId="1184C245" w14:textId="77777777" w:rsidTr="009709E5">
        <w:trPr>
          <w:cantSplit/>
          <w:jc w:val="center"/>
          <w:ins w:id="6137" w:author="CATT" w:date="2020-11-19T17:12:00Z"/>
        </w:trPr>
        <w:tc>
          <w:tcPr>
            <w:tcW w:w="1985" w:type="dxa"/>
            <w:tcBorders>
              <w:top w:val="single" w:sz="4" w:space="0" w:color="auto"/>
              <w:left w:val="single" w:sz="4" w:space="0" w:color="auto"/>
              <w:bottom w:val="single" w:sz="4" w:space="0" w:color="auto"/>
              <w:right w:val="single" w:sz="4" w:space="0" w:color="auto"/>
            </w:tcBorders>
            <w:hideMark/>
          </w:tcPr>
          <w:p w14:paraId="47AF7A7D" w14:textId="77777777" w:rsidR="00DB7F3D" w:rsidRDefault="00DB7F3D" w:rsidP="009709E5">
            <w:pPr>
              <w:pStyle w:val="TAL"/>
              <w:rPr>
                <w:ins w:id="6138" w:author="CATT" w:date="2020-11-19T17:12:00Z"/>
              </w:rPr>
            </w:pPr>
            <w:ins w:id="6139" w:author="CATT" w:date="2020-11-19T17:12:00Z">
              <w: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
          <w:p w14:paraId="31FAE23B" w14:textId="77777777" w:rsidR="00DB7F3D" w:rsidRDefault="00DB7F3D" w:rsidP="009709E5">
            <w:pPr>
              <w:pStyle w:val="TAC"/>
              <w:rPr>
                <w:ins w:id="6140"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0C5BC97" w14:textId="77777777" w:rsidR="00DB7F3D" w:rsidRDefault="00DB7F3D" w:rsidP="009709E5">
            <w:pPr>
              <w:pStyle w:val="TAC"/>
              <w:rPr>
                <w:ins w:id="6141" w:author="CATT" w:date="2020-11-19T17:12:00Z"/>
                <w:rFonts w:cs="v4.2.0"/>
                <w:lang w:eastAsia="zh-CN"/>
              </w:rPr>
            </w:pPr>
            <w:ins w:id="6142" w:author="CATT" w:date="2020-11-19T17:12: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CE0A773" w14:textId="77777777" w:rsidR="00DB7F3D" w:rsidRDefault="00DB7F3D" w:rsidP="009709E5">
            <w:pPr>
              <w:pStyle w:val="TAC"/>
              <w:rPr>
                <w:ins w:id="6143" w:author="CATT" w:date="2020-11-19T17:12:00Z"/>
              </w:rPr>
            </w:pPr>
            <w:ins w:id="6144" w:author="CATT" w:date="2020-11-19T17:12:00Z">
              <w:r>
                <w:rPr>
                  <w:rFonts w:cs="v4.2.0"/>
                </w:rPr>
                <w:t>AWGN</w:t>
              </w:r>
            </w:ins>
          </w:p>
        </w:tc>
      </w:tr>
      <w:tr w:rsidR="00DB7F3D" w14:paraId="4B04C6AD" w14:textId="77777777" w:rsidTr="009709E5">
        <w:trPr>
          <w:cantSplit/>
          <w:jc w:val="center"/>
          <w:ins w:id="6145" w:author="CATT" w:date="2020-11-19T17:12:00Z"/>
        </w:trPr>
        <w:tc>
          <w:tcPr>
            <w:tcW w:w="10126" w:type="dxa"/>
            <w:gridSpan w:val="8"/>
            <w:tcBorders>
              <w:top w:val="single" w:sz="4" w:space="0" w:color="auto"/>
              <w:left w:val="single" w:sz="4" w:space="0" w:color="auto"/>
              <w:bottom w:val="single" w:sz="4" w:space="0" w:color="auto"/>
              <w:right w:val="single" w:sz="4" w:space="0" w:color="auto"/>
            </w:tcBorders>
            <w:hideMark/>
          </w:tcPr>
          <w:p w14:paraId="2D1D87B1" w14:textId="77777777" w:rsidR="00DB7F3D" w:rsidRDefault="00DB7F3D" w:rsidP="009709E5">
            <w:pPr>
              <w:pStyle w:val="TAN"/>
              <w:rPr>
                <w:ins w:id="6146" w:author="CATT" w:date="2020-11-19T17:12:00Z"/>
              </w:rPr>
            </w:pPr>
            <w:ins w:id="6147" w:author="CATT" w:date="2020-11-19T17:12: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0EB54BC" w14:textId="77777777" w:rsidR="00DB7F3D" w:rsidRDefault="00DB7F3D" w:rsidP="009709E5">
            <w:pPr>
              <w:pStyle w:val="TAN"/>
              <w:rPr>
                <w:ins w:id="6148" w:author="CATT" w:date="2020-11-19T17:12:00Z"/>
              </w:rPr>
            </w:pPr>
            <w:ins w:id="6149" w:author="CATT" w:date="2020-11-19T17:12:00Z">
              <w:r>
                <w:t>Note 2:</w:t>
              </w:r>
              <w:r>
                <w:tab/>
                <w:t xml:space="preserve">Interference from other cells and noise sources not specified in the test is assumed to be constant over subcarriers and time and shall be modelled as AWGN of appropriate power for </w:t>
              </w:r>
            </w:ins>
            <w:ins w:id="6150" w:author="CATT" w:date="2020-11-19T17:12:00Z">
              <w:r>
                <w:object w:dxaOrig="444" w:dyaOrig="444" w14:anchorId="03B7D1E9">
                  <v:shape id="_x0000_i1068" type="#_x0000_t75" style="width:22.15pt;height:22.15pt" o:ole="" fillcolor="window">
                    <v:imagedata r:id="rId16" o:title=""/>
                  </v:shape>
                  <o:OLEObject Type="Embed" ProgID="Equation.3" ShapeID="_x0000_i1068" DrawAspect="Content" ObjectID="_1667580188" r:id="rId61"/>
                </w:object>
              </w:r>
            </w:ins>
            <w:ins w:id="6151" w:author="CATT" w:date="2020-11-19T17:12:00Z">
              <w:r>
                <w:t xml:space="preserve"> to be fulfilled.</w:t>
              </w:r>
            </w:ins>
          </w:p>
          <w:p w14:paraId="3F1E9C6B" w14:textId="77777777" w:rsidR="00DB7F3D" w:rsidRDefault="00DB7F3D" w:rsidP="009709E5">
            <w:pPr>
              <w:pStyle w:val="TAN"/>
              <w:rPr>
                <w:ins w:id="6152" w:author="CATT" w:date="2020-11-19T17:12:00Z"/>
              </w:rPr>
            </w:pPr>
            <w:ins w:id="6153" w:author="CATT" w:date="2020-11-19T17:12:00Z">
              <w:r>
                <w:t>Note 3:</w:t>
              </w:r>
              <w:r>
                <w:tab/>
                <w:t>SS-RSRP levels have been derived from other parameters for information purposes. They are not settable parameters themselves.</w:t>
              </w:r>
            </w:ins>
          </w:p>
          <w:p w14:paraId="146392D6" w14:textId="77777777" w:rsidR="00DB7F3D" w:rsidRDefault="00DB7F3D" w:rsidP="009709E5">
            <w:pPr>
              <w:pStyle w:val="TAC"/>
              <w:jc w:val="left"/>
              <w:rPr>
                <w:ins w:id="6154" w:author="CATT" w:date="2020-11-19T17:12:00Z"/>
                <w:rFonts w:cs="v4.2.0"/>
              </w:rPr>
            </w:pPr>
            <w:ins w:id="6155" w:author="CATT" w:date="2020-11-19T17:12:00Z">
              <w:r>
                <w:t>Note 4:</w:t>
              </w:r>
              <w:r>
                <w:tab/>
                <w:t>Information about types of UE beam is given in B.2.1.3, and does not limit UE implementation or test system implementation</w:t>
              </w:r>
            </w:ins>
          </w:p>
        </w:tc>
      </w:tr>
    </w:tbl>
    <w:p w14:paraId="1146B7C3" w14:textId="77777777" w:rsidR="00DB7F3D" w:rsidRDefault="00DB7F3D" w:rsidP="00DB7F3D">
      <w:pPr>
        <w:rPr>
          <w:ins w:id="6156" w:author="CATT" w:date="2020-11-19T17:12:00Z"/>
          <w:lang w:eastAsia="zh-CN"/>
        </w:rPr>
      </w:pPr>
    </w:p>
    <w:p w14:paraId="6104704E" w14:textId="77777777" w:rsidR="00DB7F3D" w:rsidRDefault="00DB7F3D" w:rsidP="00DB7F3D">
      <w:pPr>
        <w:pStyle w:val="5"/>
        <w:rPr>
          <w:ins w:id="6157" w:author="CATT" w:date="2020-11-19T17:12:00Z"/>
          <w:lang w:eastAsia="zh-CN"/>
        </w:rPr>
      </w:pPr>
      <w:ins w:id="6158" w:author="CATT" w:date="2020-11-19T17:12:00Z">
        <w:r>
          <w:rPr>
            <w:lang w:eastAsia="zh-CN"/>
          </w:rPr>
          <w:lastRenderedPageBreak/>
          <w:t>A.7.1.1.4.3</w:t>
        </w:r>
        <w:r>
          <w:rPr>
            <w:lang w:eastAsia="zh-CN"/>
          </w:rPr>
          <w:tab/>
          <w:t>Test Requirements</w:t>
        </w:r>
      </w:ins>
    </w:p>
    <w:p w14:paraId="02555095" w14:textId="77777777" w:rsidR="00DB7F3D" w:rsidRDefault="00DB7F3D" w:rsidP="00DB7F3D">
      <w:pPr>
        <w:rPr>
          <w:ins w:id="6159" w:author="CATT" w:date="2020-11-19T17:12:00Z"/>
          <w:rFonts w:cs="v4.2.0"/>
        </w:rPr>
      </w:pPr>
      <w:ins w:id="6160" w:author="CATT" w:date="2020-11-19T17:12:00Z">
        <w:r>
          <w:rPr>
            <w:rFonts w:cs="v4.2.0"/>
          </w:rPr>
          <w:t xml:space="preserve">The cell reselection delay to an already detected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1E011B5A" w14:textId="77777777" w:rsidR="00DB7F3D" w:rsidRDefault="00DB7F3D" w:rsidP="00DB7F3D">
      <w:pPr>
        <w:rPr>
          <w:ins w:id="6161" w:author="CATT" w:date="2020-11-19T17:12:00Z"/>
          <w:rFonts w:cs="v4.2.0"/>
        </w:rPr>
      </w:pPr>
      <w:ins w:id="6162" w:author="CATT" w:date="2020-11-19T17:12:00Z">
        <w:r>
          <w:rPr>
            <w:rFonts w:cs="v4.2.0"/>
          </w:rPr>
          <w:t xml:space="preserve">The cell re-selection delay to an already detected cell shall be less than </w:t>
        </w:r>
        <w:r>
          <w:t>79</w:t>
        </w:r>
        <w:r>
          <w:rPr>
            <w:rFonts w:cs="v4.2.0"/>
          </w:rPr>
          <w:t xml:space="preserve"> s.</w:t>
        </w:r>
      </w:ins>
    </w:p>
    <w:p w14:paraId="2B832085" w14:textId="77777777" w:rsidR="00DB7F3D" w:rsidRDefault="00DB7F3D" w:rsidP="00DB7F3D">
      <w:pPr>
        <w:rPr>
          <w:ins w:id="6163" w:author="CATT" w:date="2020-11-19T17:12:00Z"/>
          <w:rFonts w:cs="v4.2.0"/>
        </w:rPr>
      </w:pPr>
      <w:ins w:id="6164" w:author="CATT" w:date="2020-11-19T17:12:00Z">
        <w:r>
          <w:rPr>
            <w:rFonts w:cs="v4.2.0"/>
          </w:rPr>
          <w:t>The rate of correct cell reselections observed during repeated tests shall be at least 90%.</w:t>
        </w:r>
      </w:ins>
    </w:p>
    <w:p w14:paraId="60834A1C" w14:textId="77777777" w:rsidR="00DB7F3D" w:rsidRDefault="00DB7F3D" w:rsidP="00DB7F3D">
      <w:pPr>
        <w:pStyle w:val="NO"/>
        <w:rPr>
          <w:ins w:id="6165" w:author="CATT" w:date="2020-11-19T17:12:00Z"/>
        </w:rPr>
      </w:pPr>
      <w:ins w:id="6166" w:author="CATT" w:date="2020-11-19T17:12:00Z">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ins>
    </w:p>
    <w:p w14:paraId="27BEEC11" w14:textId="77777777" w:rsidR="00DB7F3D" w:rsidRDefault="00DB7F3D" w:rsidP="00DB7F3D">
      <w:pPr>
        <w:rPr>
          <w:ins w:id="6167" w:author="CATT" w:date="2020-11-19T17:12:00Z"/>
        </w:rPr>
      </w:pPr>
      <w:ins w:id="6168" w:author="CATT" w:date="2020-11-19T17:12:00Z">
        <w:r>
          <w:t>Where:</w:t>
        </w:r>
      </w:ins>
    </w:p>
    <w:p w14:paraId="6272FE1F" w14:textId="77777777" w:rsidR="00DB7F3D" w:rsidRDefault="00DB7F3D" w:rsidP="00DB7F3D">
      <w:pPr>
        <w:pStyle w:val="B10"/>
        <w:rPr>
          <w:ins w:id="6169" w:author="CATT" w:date="2020-11-19T17:12:00Z"/>
        </w:rPr>
      </w:pPr>
      <w:ins w:id="6170" w:author="CATT" w:date="2020-11-19T17:12:00Z">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ins>
    </w:p>
    <w:p w14:paraId="708BE312" w14:textId="77777777" w:rsidR="00DB7F3D" w:rsidRDefault="00DB7F3D" w:rsidP="00DB7F3D">
      <w:pPr>
        <w:pStyle w:val="B10"/>
        <w:rPr>
          <w:ins w:id="6171" w:author="CATT" w:date="2020-11-19T17:12:00Z"/>
        </w:rPr>
      </w:pPr>
      <w:ins w:id="6172" w:author="CATT" w:date="2020-11-19T17:12: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41931463" w14:textId="77777777" w:rsidR="00DB7F3D" w:rsidRDefault="00DB7F3D" w:rsidP="00DB7F3D">
      <w:pPr>
        <w:rPr>
          <w:ins w:id="6173" w:author="CATT" w:date="2020-11-19T17:12:00Z"/>
        </w:rPr>
      </w:pPr>
      <w:ins w:id="6174" w:author="CATT" w:date="2020-11-19T17:12:00Z">
        <w:r>
          <w:t xml:space="preserve">This gives a total of 78.08 s, allow 79s for </w:t>
        </w:r>
        <w:r>
          <w:rPr>
            <w:rFonts w:cs="v4.2.0"/>
          </w:rPr>
          <w:t>the cell re-selection delay to -an already detected cell for UE</w:t>
        </w:r>
        <w:r w:rsidRPr="0016354D">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ins>
    </w:p>
    <w:p w14:paraId="4281F48E" w14:textId="77777777" w:rsidR="00DB7F3D" w:rsidRDefault="00DB7F3D" w:rsidP="00DB7F3D">
      <w:pPr>
        <w:pStyle w:val="40"/>
        <w:rPr>
          <w:ins w:id="6175" w:author="CATT" w:date="2020-11-19T17:12:00Z"/>
          <w:lang w:eastAsia="zh-CN"/>
        </w:rPr>
      </w:pPr>
      <w:bookmarkStart w:id="6176" w:name="_Toc535476658"/>
      <w:ins w:id="6177" w:author="CATT" w:date="2020-11-19T17:12:00Z">
        <w:r>
          <w:rPr>
            <w:lang w:eastAsia="zh-CN"/>
          </w:rPr>
          <w:t>A.7.1.1.5</w:t>
        </w:r>
        <w:r>
          <w:rPr>
            <w:lang w:eastAsia="zh-CN"/>
          </w:rPr>
          <w:tab/>
          <w:t>Cell reselection to FR2 inter-frequency NR case</w:t>
        </w:r>
        <w:bookmarkEnd w:id="6176"/>
        <w:r>
          <w:rPr>
            <w:lang w:eastAsia="zh-CN"/>
          </w:rPr>
          <w:t xml:space="preserve"> for UE fulfilling low mobility </w:t>
        </w:r>
        <w:r w:rsidRPr="003C6828">
          <w:rPr>
            <w:lang w:eastAsia="zh-CN"/>
          </w:rPr>
          <w:t>relaxed measurement</w:t>
        </w:r>
        <w:r>
          <w:rPr>
            <w:lang w:eastAsia="zh-CN"/>
          </w:rPr>
          <w:t xml:space="preserve"> criterion</w:t>
        </w:r>
      </w:ins>
    </w:p>
    <w:p w14:paraId="0E8FB638" w14:textId="77777777" w:rsidR="00DB7F3D" w:rsidRDefault="00DB7F3D" w:rsidP="00DB7F3D">
      <w:pPr>
        <w:pStyle w:val="5"/>
        <w:rPr>
          <w:ins w:id="6178" w:author="CATT" w:date="2020-11-19T17:12:00Z"/>
          <w:lang w:eastAsia="zh-CN"/>
        </w:rPr>
      </w:pPr>
      <w:bookmarkStart w:id="6179" w:name="_Toc535476659"/>
      <w:ins w:id="6180" w:author="CATT" w:date="2020-11-19T17:12:00Z">
        <w:r>
          <w:rPr>
            <w:lang w:eastAsia="zh-CN"/>
          </w:rPr>
          <w:t>A.7.1.1.5.1</w:t>
        </w:r>
        <w:r>
          <w:rPr>
            <w:lang w:eastAsia="zh-CN"/>
          </w:rPr>
          <w:tab/>
          <w:t>Test Purpose and Environment</w:t>
        </w:r>
        <w:bookmarkEnd w:id="6179"/>
      </w:ins>
    </w:p>
    <w:p w14:paraId="3A4E3286" w14:textId="77777777" w:rsidR="00DB7F3D" w:rsidRDefault="00DB7F3D" w:rsidP="00DB7F3D">
      <w:pPr>
        <w:rPr>
          <w:ins w:id="6181" w:author="CATT" w:date="2020-11-19T17:12:00Z"/>
          <w:rFonts w:cs="v4.2.0"/>
        </w:rPr>
      </w:pPr>
      <w:ins w:id="6182" w:author="CATT" w:date="2020-11-19T17:12:00Z">
        <w:r>
          <w:rPr>
            <w:rFonts w:cs="v4.2.0"/>
          </w:rPr>
          <w:t xml:space="preserve">This test is to verify the requirement for the inter frequency NR cell reselection requirements for UE fulfilling low mobility criterion specified in clause 4.2.2.10.2. </w:t>
        </w:r>
      </w:ins>
    </w:p>
    <w:p w14:paraId="64F510A6" w14:textId="77777777" w:rsidR="00DB7F3D" w:rsidRDefault="00DB7F3D" w:rsidP="00DB7F3D">
      <w:pPr>
        <w:pStyle w:val="5"/>
        <w:rPr>
          <w:ins w:id="6183" w:author="CATT" w:date="2020-11-19T17:12:00Z"/>
          <w:lang w:eastAsia="zh-CN"/>
        </w:rPr>
      </w:pPr>
      <w:bookmarkStart w:id="6184" w:name="_Toc535476660"/>
      <w:ins w:id="6185" w:author="CATT" w:date="2020-11-19T17:12:00Z">
        <w:r>
          <w:rPr>
            <w:lang w:eastAsia="zh-CN"/>
          </w:rPr>
          <w:t>A.7.1.1.5.2</w:t>
        </w:r>
        <w:r>
          <w:rPr>
            <w:lang w:eastAsia="zh-CN"/>
          </w:rPr>
          <w:tab/>
          <w:t>Test Parameters</w:t>
        </w:r>
        <w:bookmarkEnd w:id="6184"/>
      </w:ins>
    </w:p>
    <w:p w14:paraId="288CA592" w14:textId="77777777" w:rsidR="00DB7F3D" w:rsidRDefault="00DB7F3D" w:rsidP="00DB7F3D">
      <w:pPr>
        <w:rPr>
          <w:ins w:id="6186" w:author="CATT" w:date="2020-11-19T17:12:00Z"/>
        </w:rPr>
      </w:pPr>
      <w:ins w:id="6187" w:author="CATT" w:date="2020-11-19T17:12:00Z">
        <w:r>
          <w:rPr>
            <w:rFonts w:cs="v4.2.0"/>
          </w:rPr>
          <w:t xml:space="preserve">The test scenario comprises of 2 cells (Cell 1 and Cell 2) on 2 different NR carriers respectively as given in tables A.7.1.1.5.2-1, A.7.1.1.5.2-2 and A.7.1.1.5.2-3. The test consists of </w:t>
        </w:r>
        <w:r>
          <w:rPr>
            <w:rFonts w:cs="v4.2.0"/>
            <w:lang w:eastAsia="zh-CN"/>
          </w:rPr>
          <w:t xml:space="preserve">two </w:t>
        </w:r>
        <w:r>
          <w:rPr>
            <w:rFonts w:cs="v4.2.0"/>
          </w:rPr>
          <w:t>successive time periods, with time duration of T1</w:t>
        </w:r>
        <w:r>
          <w:rPr>
            <w:rFonts w:cs="v4.2.0"/>
            <w:lang w:eastAsia="zh-CN"/>
          </w:rPr>
          <w:t xml:space="preserve"> </w:t>
        </w:r>
        <w:r>
          <w:rPr>
            <w:rFonts w:cs="v4.2.0"/>
          </w:rPr>
          <w:t>and T</w:t>
        </w:r>
        <w:r>
          <w:rPr>
            <w:rFonts w:cs="v4.2.0"/>
            <w:lang w:eastAsia="zh-CN"/>
          </w:rPr>
          <w:t>2</w:t>
        </w:r>
        <w:r w:rsidRPr="00AE608B">
          <w:rPr>
            <w:rFonts w:cs="v4.2.0"/>
            <w:lang w:eastAsia="zh-CN"/>
          </w:rPr>
          <w:t xml:space="preserve"> respectively</w:t>
        </w:r>
        <w:r>
          <w:rPr>
            <w:rFonts w:cs="v4.2.0"/>
          </w:rPr>
          <w:t xml:space="preserve">. </w:t>
        </w:r>
        <w:r>
          <w:rPr>
            <w:rFonts w:cs="v4.2.0"/>
            <w:lang w:eastAsia="zh-CN"/>
          </w:rPr>
          <w:t xml:space="preserve">Both </w:t>
        </w:r>
        <w:r>
          <w:t xml:space="preserve">cell 1 and cell 2 are </w:t>
        </w:r>
        <w:r>
          <w:rPr>
            <w:rFonts w:cs="v4.2.0"/>
          </w:rPr>
          <w:t>already identified by the UE prior to the start of the test. Cell 1 and Cell 2 belong to different tracking areas. Furthermore, UE has not registered with network for the tracking area containing Cell 2</w:t>
        </w:r>
        <w:r>
          <w:t xml:space="preserve">. Cell 2 is of higher priority than Cell 1. The UE is configured with </w:t>
        </w:r>
        <w:proofErr w:type="spellStart"/>
        <w:r>
          <w:t>l</w:t>
        </w:r>
        <w:r>
          <w:rPr>
            <w:i/>
            <w:iCs/>
          </w:rPr>
          <w:t>owMobilityEvalutation</w:t>
        </w:r>
        <w:proofErr w:type="spellEnd"/>
        <w:r>
          <w:t xml:space="preserve"> criterion [2].</w:t>
        </w:r>
      </w:ins>
    </w:p>
    <w:p w14:paraId="36B88FC8" w14:textId="77777777" w:rsidR="00DB7F3D" w:rsidRDefault="00DB7F3D" w:rsidP="00DB7F3D">
      <w:pPr>
        <w:pStyle w:val="TH"/>
        <w:rPr>
          <w:ins w:id="6188" w:author="CATT" w:date="2020-11-19T17:12:00Z"/>
        </w:rPr>
      </w:pPr>
      <w:ins w:id="6189" w:author="CATT" w:date="2020-11-19T17:12:00Z">
        <w:r>
          <w:t>Table A.7.1.1.5.2-1: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DB7F3D" w14:paraId="6944AD03" w14:textId="77777777" w:rsidTr="009709E5">
        <w:trPr>
          <w:ins w:id="6190" w:author="CATT" w:date="2020-11-19T17:12:00Z"/>
        </w:trPr>
        <w:tc>
          <w:tcPr>
            <w:tcW w:w="1902" w:type="dxa"/>
            <w:tcBorders>
              <w:top w:val="single" w:sz="4" w:space="0" w:color="auto"/>
              <w:left w:val="single" w:sz="4" w:space="0" w:color="auto"/>
              <w:bottom w:val="single" w:sz="4" w:space="0" w:color="auto"/>
              <w:right w:val="single" w:sz="4" w:space="0" w:color="auto"/>
            </w:tcBorders>
            <w:hideMark/>
          </w:tcPr>
          <w:p w14:paraId="6170B8E8" w14:textId="77777777" w:rsidR="00DB7F3D" w:rsidRPr="009C1E4B" w:rsidRDefault="00DB7F3D" w:rsidP="009709E5">
            <w:pPr>
              <w:pStyle w:val="TAH"/>
              <w:rPr>
                <w:ins w:id="6191" w:author="CATT" w:date="2020-11-19T17:12:00Z"/>
                <w:szCs w:val="18"/>
              </w:rPr>
            </w:pPr>
            <w:ins w:id="6192" w:author="CATT" w:date="2020-11-19T17:12:00Z">
              <w:r w:rsidRPr="009C1E4B">
                <w:rPr>
                  <w:szCs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3C728089" w14:textId="77777777" w:rsidR="00DB7F3D" w:rsidRPr="009C1E4B" w:rsidRDefault="00DB7F3D" w:rsidP="009709E5">
            <w:pPr>
              <w:pStyle w:val="TAH"/>
              <w:ind w:left="1135" w:hanging="851"/>
              <w:rPr>
                <w:ins w:id="6193" w:author="CATT" w:date="2020-11-19T17:12:00Z"/>
                <w:szCs w:val="18"/>
                <w:lang w:eastAsia="zh-CN"/>
              </w:rPr>
            </w:pPr>
            <w:ins w:id="6194" w:author="CATT" w:date="2020-11-19T17:12:00Z">
              <w:r w:rsidRPr="009C1E4B">
                <w:rPr>
                  <w:szCs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0FB9E2F6" w14:textId="77777777" w:rsidR="00DB7F3D" w:rsidRPr="009C1E4B" w:rsidRDefault="00DB7F3D" w:rsidP="009709E5">
            <w:pPr>
              <w:pStyle w:val="TAH"/>
              <w:ind w:left="1135" w:hanging="851"/>
              <w:rPr>
                <w:ins w:id="6195" w:author="CATT" w:date="2020-11-19T17:12:00Z"/>
                <w:szCs w:val="18"/>
              </w:rPr>
            </w:pPr>
            <w:ins w:id="6196" w:author="CATT" w:date="2020-11-19T17:12:00Z">
              <w:r w:rsidRPr="009C1E4B">
                <w:rPr>
                  <w:szCs w:val="18"/>
                </w:rPr>
                <w:t>Description for target cell</w:t>
              </w:r>
            </w:ins>
          </w:p>
        </w:tc>
      </w:tr>
      <w:tr w:rsidR="00DB7F3D" w14:paraId="795916BD" w14:textId="77777777" w:rsidTr="009709E5">
        <w:trPr>
          <w:ins w:id="6197" w:author="CATT" w:date="2020-11-19T17:12:00Z"/>
        </w:trPr>
        <w:tc>
          <w:tcPr>
            <w:tcW w:w="1902" w:type="dxa"/>
            <w:tcBorders>
              <w:top w:val="single" w:sz="4" w:space="0" w:color="auto"/>
              <w:left w:val="single" w:sz="4" w:space="0" w:color="auto"/>
              <w:bottom w:val="single" w:sz="4" w:space="0" w:color="auto"/>
              <w:right w:val="single" w:sz="4" w:space="0" w:color="auto"/>
            </w:tcBorders>
            <w:hideMark/>
          </w:tcPr>
          <w:p w14:paraId="0AAE4E65" w14:textId="77777777" w:rsidR="00DB7F3D" w:rsidRPr="009C1E4B" w:rsidRDefault="00DB7F3D" w:rsidP="009709E5">
            <w:pPr>
              <w:pStyle w:val="TAL"/>
              <w:rPr>
                <w:ins w:id="6198" w:author="CATT" w:date="2020-11-19T17:12:00Z"/>
                <w:szCs w:val="18"/>
                <w:lang w:eastAsia="zh-CN"/>
              </w:rPr>
            </w:pPr>
            <w:ins w:id="6199" w:author="CATT" w:date="2020-11-19T17:12:00Z">
              <w:r w:rsidRPr="009C1E4B">
                <w:rPr>
                  <w:szCs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5C02274C" w14:textId="77777777" w:rsidR="00DB7F3D" w:rsidRPr="009C1E4B" w:rsidRDefault="00DB7F3D" w:rsidP="009709E5">
            <w:pPr>
              <w:pStyle w:val="TAL"/>
              <w:rPr>
                <w:ins w:id="6200" w:author="CATT" w:date="2020-11-19T17:12:00Z"/>
                <w:rFonts w:eastAsia="Malgun Gothic"/>
                <w:szCs w:val="18"/>
              </w:rPr>
            </w:pPr>
            <w:ins w:id="6201" w:author="CATT" w:date="2020-11-19T17:12:00Z">
              <w:r w:rsidRPr="009C1E4B">
                <w:rPr>
                  <w:rFonts w:eastAsia="Malgun Gothic"/>
                  <w:szCs w:val="18"/>
                </w:rPr>
                <w:t xml:space="preserve">120 </w:t>
              </w:r>
              <w:r w:rsidRPr="009C1E4B">
                <w:rPr>
                  <w:rFonts w:eastAsia="Malgun Gothic"/>
                </w:rPr>
                <w:t>kHz</w:t>
              </w:r>
              <w:r w:rsidRPr="009C1E4B">
                <w:rPr>
                  <w:rFonts w:eastAsia="Malgun Gothic"/>
                  <w:szCs w:val="18"/>
                </w:rPr>
                <w:t xml:space="preserve">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9AA67B3" w14:textId="77777777" w:rsidR="00DB7F3D" w:rsidRPr="009C1E4B" w:rsidRDefault="00DB7F3D" w:rsidP="009709E5">
            <w:pPr>
              <w:pStyle w:val="TAL"/>
              <w:rPr>
                <w:ins w:id="6202" w:author="CATT" w:date="2020-11-19T17:12:00Z"/>
                <w:rFonts w:eastAsia="Malgun Gothic"/>
                <w:szCs w:val="18"/>
              </w:rPr>
            </w:pPr>
            <w:ins w:id="6203" w:author="CATT" w:date="2020-11-19T17:12:00Z">
              <w:r w:rsidRPr="009C1E4B">
                <w:rPr>
                  <w:rFonts w:eastAsia="Malgun Gothic"/>
                  <w:szCs w:val="18"/>
                </w:rPr>
                <w:t>120 kHz SSB SCS, 100 MHz bandwidth, TDD duplex mode</w:t>
              </w:r>
            </w:ins>
          </w:p>
        </w:tc>
      </w:tr>
      <w:tr w:rsidR="00DB7F3D" w14:paraId="5044E84C" w14:textId="77777777" w:rsidTr="009709E5">
        <w:trPr>
          <w:ins w:id="6204" w:author="CATT" w:date="2020-11-19T17:12:00Z"/>
        </w:trPr>
        <w:tc>
          <w:tcPr>
            <w:tcW w:w="1902" w:type="dxa"/>
            <w:tcBorders>
              <w:top w:val="single" w:sz="4" w:space="0" w:color="auto"/>
              <w:left w:val="single" w:sz="4" w:space="0" w:color="auto"/>
              <w:bottom w:val="single" w:sz="4" w:space="0" w:color="auto"/>
              <w:right w:val="single" w:sz="4" w:space="0" w:color="auto"/>
            </w:tcBorders>
            <w:hideMark/>
          </w:tcPr>
          <w:p w14:paraId="69CA5342" w14:textId="77777777" w:rsidR="00DB7F3D" w:rsidRPr="009C1E4B" w:rsidRDefault="00DB7F3D" w:rsidP="009709E5">
            <w:pPr>
              <w:pStyle w:val="TAL"/>
              <w:rPr>
                <w:ins w:id="6205" w:author="CATT" w:date="2020-11-19T17:12:00Z"/>
                <w:szCs w:val="18"/>
                <w:lang w:eastAsia="zh-CN"/>
              </w:rPr>
            </w:pPr>
            <w:ins w:id="6206" w:author="CATT" w:date="2020-11-19T17:12:00Z">
              <w:r w:rsidRPr="009C1E4B">
                <w:rPr>
                  <w:szCs w:val="18"/>
                  <w:lang w:eastAsia="zh-CN"/>
                </w:rPr>
                <w:t>2</w:t>
              </w:r>
            </w:ins>
          </w:p>
        </w:tc>
        <w:tc>
          <w:tcPr>
            <w:tcW w:w="3731" w:type="dxa"/>
            <w:tcBorders>
              <w:top w:val="single" w:sz="4" w:space="0" w:color="auto"/>
              <w:left w:val="single" w:sz="4" w:space="0" w:color="auto"/>
              <w:bottom w:val="single" w:sz="4" w:space="0" w:color="auto"/>
              <w:right w:val="single" w:sz="4" w:space="0" w:color="auto"/>
            </w:tcBorders>
            <w:hideMark/>
          </w:tcPr>
          <w:p w14:paraId="11E8FBE6" w14:textId="77777777" w:rsidR="00DB7F3D" w:rsidRPr="009C1E4B" w:rsidRDefault="00DB7F3D" w:rsidP="009709E5">
            <w:pPr>
              <w:pStyle w:val="TAL"/>
              <w:rPr>
                <w:ins w:id="6207" w:author="CATT" w:date="2020-11-19T17:12:00Z"/>
                <w:rFonts w:eastAsia="Malgun Gothic"/>
                <w:szCs w:val="18"/>
              </w:rPr>
            </w:pPr>
            <w:ins w:id="6208" w:author="CATT" w:date="2020-11-19T17:12:00Z">
              <w:r w:rsidRPr="009C1E4B">
                <w:rPr>
                  <w:rFonts w:eastAsia="Malgun Gothic"/>
                  <w:szCs w:val="18"/>
                </w:rPr>
                <w:t xml:space="preserve">240 </w:t>
              </w:r>
              <w:r w:rsidRPr="009C1E4B">
                <w:rPr>
                  <w:rFonts w:eastAsia="Malgun Gothic"/>
                </w:rPr>
                <w:t>kHz</w:t>
              </w:r>
              <w:r w:rsidRPr="009C1E4B">
                <w:rPr>
                  <w:rFonts w:eastAsia="Malgun Gothic"/>
                  <w:szCs w:val="18"/>
                </w:rPr>
                <w:t xml:space="preserve">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2144FC4" w14:textId="77777777" w:rsidR="00DB7F3D" w:rsidRPr="009C1E4B" w:rsidRDefault="00DB7F3D" w:rsidP="009709E5">
            <w:pPr>
              <w:pStyle w:val="TAL"/>
              <w:rPr>
                <w:ins w:id="6209" w:author="CATT" w:date="2020-11-19T17:12:00Z"/>
                <w:rFonts w:eastAsia="Malgun Gothic"/>
                <w:szCs w:val="18"/>
              </w:rPr>
            </w:pPr>
            <w:ins w:id="6210" w:author="CATT" w:date="2020-11-19T17:12:00Z">
              <w:r w:rsidRPr="009C1E4B">
                <w:rPr>
                  <w:rFonts w:eastAsia="Malgun Gothic"/>
                  <w:szCs w:val="18"/>
                </w:rPr>
                <w:t>240 kHz SSB SCS, 100 MHz bandwidth, TDD duplex mode</w:t>
              </w:r>
            </w:ins>
          </w:p>
        </w:tc>
      </w:tr>
      <w:tr w:rsidR="00DB7F3D" w14:paraId="07AA51FB" w14:textId="77777777" w:rsidTr="009709E5">
        <w:trPr>
          <w:ins w:id="6211" w:author="CATT" w:date="2020-11-19T17:12:00Z"/>
        </w:trPr>
        <w:tc>
          <w:tcPr>
            <w:tcW w:w="9855" w:type="dxa"/>
            <w:gridSpan w:val="3"/>
            <w:tcBorders>
              <w:top w:val="single" w:sz="4" w:space="0" w:color="auto"/>
              <w:left w:val="single" w:sz="4" w:space="0" w:color="auto"/>
              <w:bottom w:val="single" w:sz="4" w:space="0" w:color="auto"/>
              <w:right w:val="single" w:sz="4" w:space="0" w:color="auto"/>
            </w:tcBorders>
            <w:hideMark/>
          </w:tcPr>
          <w:p w14:paraId="7E907A21" w14:textId="77777777" w:rsidR="00DB7F3D" w:rsidRPr="009C1E4B" w:rsidRDefault="00DB7F3D" w:rsidP="009709E5">
            <w:pPr>
              <w:pStyle w:val="TAN"/>
              <w:rPr>
                <w:ins w:id="6212" w:author="CATT" w:date="2020-11-19T17:12:00Z"/>
                <w:szCs w:val="18"/>
              </w:rPr>
            </w:pPr>
            <w:ins w:id="6213" w:author="CATT" w:date="2020-11-19T17:12:00Z">
              <w:r w:rsidRPr="009C1E4B">
                <w:rPr>
                  <w:szCs w:val="18"/>
                  <w:lang w:eastAsia="zh-CN"/>
                </w:rPr>
                <w:t>Note:</w:t>
              </w:r>
              <w:r w:rsidRPr="009C1E4B">
                <w:rPr>
                  <w:szCs w:val="18"/>
                  <w:lang w:eastAsia="zh-CN"/>
                </w:rPr>
                <w:tab/>
              </w:r>
              <w:r w:rsidRPr="009C1E4B">
                <w:rPr>
                  <w:szCs w:val="18"/>
                </w:rPr>
                <w:t>The UE is only required to be tested in one of the supported test configurations.</w:t>
              </w:r>
            </w:ins>
          </w:p>
        </w:tc>
      </w:tr>
    </w:tbl>
    <w:p w14:paraId="2C17C5C1" w14:textId="77777777" w:rsidR="00DB7F3D" w:rsidRDefault="00DB7F3D" w:rsidP="00DB7F3D">
      <w:pPr>
        <w:rPr>
          <w:ins w:id="6214" w:author="CATT" w:date="2020-11-19T17:12:00Z"/>
        </w:rPr>
      </w:pPr>
    </w:p>
    <w:p w14:paraId="270A401A" w14:textId="77777777" w:rsidR="00DB7F3D" w:rsidRDefault="00DB7F3D" w:rsidP="00DB7F3D">
      <w:pPr>
        <w:pStyle w:val="TH"/>
        <w:rPr>
          <w:ins w:id="6215" w:author="CATT" w:date="2020-11-19T17:12:00Z"/>
        </w:rPr>
      </w:pPr>
      <w:ins w:id="6216" w:author="CATT" w:date="2020-11-19T17:12:00Z">
        <w:r>
          <w:t>Table A.7.1.1.5.2-2: General test parameters for FR2 inter frequency NR cell re-selection test case</w:t>
        </w:r>
        <w:r>
          <w:rPr>
            <w:lang w:eastAsia="zh-CN"/>
          </w:rPr>
          <w:t xml:space="preserve"> for 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DB7F3D" w14:paraId="5B86D70A" w14:textId="77777777" w:rsidTr="009709E5">
        <w:trPr>
          <w:cantSplit/>
          <w:ins w:id="621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F49E7C2" w14:textId="77777777" w:rsidR="00DB7F3D" w:rsidRPr="009C1E4B" w:rsidRDefault="00DB7F3D" w:rsidP="009709E5">
            <w:pPr>
              <w:pStyle w:val="TAH"/>
              <w:rPr>
                <w:ins w:id="6218" w:author="CATT" w:date="2020-11-19T17:12:00Z"/>
                <w:rFonts w:cs="Arial"/>
                <w:szCs w:val="18"/>
              </w:rPr>
            </w:pPr>
            <w:ins w:id="6219" w:author="CATT" w:date="2020-11-19T17:12:00Z">
              <w:r w:rsidRPr="009C1E4B">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14CCDCC" w14:textId="77777777" w:rsidR="00DB7F3D" w:rsidRPr="009C1E4B" w:rsidRDefault="00DB7F3D" w:rsidP="009709E5">
            <w:pPr>
              <w:pStyle w:val="TAH"/>
              <w:rPr>
                <w:ins w:id="6220" w:author="CATT" w:date="2020-11-19T17:12:00Z"/>
                <w:rFonts w:cs="Arial"/>
                <w:szCs w:val="18"/>
              </w:rPr>
            </w:pPr>
            <w:ins w:id="6221" w:author="CATT" w:date="2020-11-19T17:12:00Z">
              <w:r w:rsidRPr="009C1E4B">
                <w:rPr>
                  <w:rFonts w:cs="Arial"/>
                  <w:szCs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5A800085" w14:textId="77777777" w:rsidR="00DB7F3D" w:rsidRPr="009C1E4B" w:rsidRDefault="00DB7F3D" w:rsidP="009709E5">
            <w:pPr>
              <w:pStyle w:val="TAH"/>
              <w:rPr>
                <w:ins w:id="6222" w:author="CATT" w:date="2020-11-19T17:12:00Z"/>
                <w:rFonts w:cs="Arial"/>
                <w:szCs w:val="18"/>
              </w:rPr>
            </w:pPr>
            <w:ins w:id="6223" w:author="CATT" w:date="2020-11-19T17:12:00Z">
              <w:r w:rsidRPr="009C1E4B">
                <w:rPr>
                  <w:rFonts w:cs="Arial"/>
                  <w:szCs w:val="18"/>
                </w:rPr>
                <w:t>Test configuration</w:t>
              </w:r>
            </w:ins>
          </w:p>
        </w:tc>
        <w:tc>
          <w:tcPr>
            <w:tcW w:w="1021" w:type="dxa"/>
            <w:tcBorders>
              <w:top w:val="single" w:sz="4" w:space="0" w:color="auto"/>
              <w:left w:val="single" w:sz="4" w:space="0" w:color="auto"/>
              <w:bottom w:val="single" w:sz="4" w:space="0" w:color="auto"/>
              <w:right w:val="single" w:sz="4" w:space="0" w:color="auto"/>
            </w:tcBorders>
            <w:hideMark/>
          </w:tcPr>
          <w:p w14:paraId="7BA0E05B" w14:textId="77777777" w:rsidR="00DB7F3D" w:rsidRPr="009C1E4B" w:rsidRDefault="00DB7F3D" w:rsidP="009709E5">
            <w:pPr>
              <w:pStyle w:val="TAH"/>
              <w:rPr>
                <w:ins w:id="6224" w:author="CATT" w:date="2020-11-19T17:12:00Z"/>
                <w:rFonts w:cs="Arial"/>
                <w:szCs w:val="18"/>
              </w:rPr>
            </w:pPr>
            <w:ins w:id="6225" w:author="CATT" w:date="2020-11-19T17:12:00Z">
              <w:r w:rsidRPr="009C1E4B">
                <w:rPr>
                  <w:rFonts w:cs="Arial"/>
                  <w:szCs w:val="18"/>
                </w:rPr>
                <w:t>Value</w:t>
              </w:r>
            </w:ins>
          </w:p>
        </w:tc>
        <w:tc>
          <w:tcPr>
            <w:tcW w:w="3657" w:type="dxa"/>
            <w:tcBorders>
              <w:top w:val="single" w:sz="4" w:space="0" w:color="auto"/>
              <w:left w:val="single" w:sz="4" w:space="0" w:color="auto"/>
              <w:bottom w:val="single" w:sz="4" w:space="0" w:color="auto"/>
              <w:right w:val="single" w:sz="4" w:space="0" w:color="auto"/>
            </w:tcBorders>
            <w:hideMark/>
          </w:tcPr>
          <w:p w14:paraId="65CBEE6E" w14:textId="77777777" w:rsidR="00DB7F3D" w:rsidRPr="009C1E4B" w:rsidRDefault="00DB7F3D" w:rsidP="009709E5">
            <w:pPr>
              <w:pStyle w:val="TAH"/>
              <w:rPr>
                <w:ins w:id="6226" w:author="CATT" w:date="2020-11-19T17:12:00Z"/>
                <w:rFonts w:cs="Arial"/>
                <w:szCs w:val="18"/>
              </w:rPr>
            </w:pPr>
            <w:ins w:id="6227" w:author="CATT" w:date="2020-11-19T17:12:00Z">
              <w:r w:rsidRPr="009C1E4B">
                <w:rPr>
                  <w:rFonts w:cs="Arial"/>
                  <w:szCs w:val="18"/>
                </w:rPr>
                <w:t>Comment</w:t>
              </w:r>
            </w:ins>
          </w:p>
        </w:tc>
      </w:tr>
      <w:tr w:rsidR="00DB7F3D" w:rsidRPr="000959F4" w14:paraId="19D8E495" w14:textId="77777777" w:rsidTr="009709E5">
        <w:trPr>
          <w:cantSplit/>
          <w:trHeight w:val="100"/>
          <w:ins w:id="6228"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5EF475BE" w14:textId="77777777" w:rsidR="00DB7F3D" w:rsidRPr="009C1E4B" w:rsidRDefault="00DB7F3D" w:rsidP="009709E5">
            <w:pPr>
              <w:pStyle w:val="TAL"/>
              <w:rPr>
                <w:ins w:id="6229" w:author="CATT" w:date="2020-11-19T17:12:00Z"/>
              </w:rPr>
            </w:pPr>
            <w:ins w:id="6230" w:author="CATT" w:date="2020-11-19T17:12:00Z">
              <w:r w:rsidRPr="009C1E4B">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6355F56E" w14:textId="77777777" w:rsidR="00DB7F3D" w:rsidRPr="009C1E4B" w:rsidRDefault="00DB7F3D" w:rsidP="009709E5">
            <w:pPr>
              <w:pStyle w:val="TAL"/>
              <w:rPr>
                <w:ins w:id="6231" w:author="CATT" w:date="2020-11-19T17:12:00Z"/>
                <w:rFonts w:cs="Arial"/>
                <w:szCs w:val="18"/>
              </w:rPr>
            </w:pPr>
            <w:ins w:id="6232" w:author="CATT" w:date="2020-11-19T17:12:00Z">
              <w:r w:rsidRPr="009C1E4B">
                <w:rPr>
                  <w:rFonts w:cs="Arial"/>
                  <w:szCs w:val="18"/>
                </w:rPr>
                <w:t>Active cell</w:t>
              </w:r>
            </w:ins>
          </w:p>
        </w:tc>
        <w:tc>
          <w:tcPr>
            <w:tcW w:w="708" w:type="dxa"/>
            <w:vMerge w:val="restart"/>
            <w:tcBorders>
              <w:top w:val="single" w:sz="4" w:space="0" w:color="auto"/>
              <w:left w:val="single" w:sz="4" w:space="0" w:color="auto"/>
              <w:bottom w:val="single" w:sz="4" w:space="0" w:color="auto"/>
              <w:right w:val="single" w:sz="4" w:space="0" w:color="auto"/>
            </w:tcBorders>
          </w:tcPr>
          <w:p w14:paraId="73B55D04" w14:textId="77777777" w:rsidR="00DB7F3D" w:rsidRPr="000959F4" w:rsidRDefault="00DB7F3D" w:rsidP="009709E5">
            <w:pPr>
              <w:pStyle w:val="TAC"/>
              <w:rPr>
                <w:ins w:id="6233"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FBE5D6A" w14:textId="77777777" w:rsidR="00DB7F3D" w:rsidRPr="009C1E4B" w:rsidRDefault="00DB7F3D" w:rsidP="009709E5">
            <w:pPr>
              <w:pStyle w:val="TAC"/>
              <w:rPr>
                <w:ins w:id="6234" w:author="CATT" w:date="2020-11-19T17:12:00Z"/>
                <w:szCs w:val="18"/>
                <w:lang w:eastAsia="zh-CN"/>
              </w:rPr>
            </w:pPr>
            <w:ins w:id="6235" w:author="CATT" w:date="2020-11-19T17:12:00Z">
              <w:r w:rsidRPr="009C1E4B">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151261D5" w14:textId="77777777" w:rsidR="00DB7F3D" w:rsidRPr="009C1E4B" w:rsidRDefault="00DB7F3D" w:rsidP="009709E5">
            <w:pPr>
              <w:pStyle w:val="TAC"/>
              <w:rPr>
                <w:ins w:id="6236" w:author="CATT" w:date="2020-11-19T17:12:00Z"/>
                <w:rFonts w:cs="Arial"/>
                <w:szCs w:val="18"/>
              </w:rPr>
            </w:pPr>
            <w:ins w:id="6237" w:author="CATT" w:date="2020-11-19T17:12:00Z">
              <w:r w:rsidRPr="009C1E4B">
                <w:rPr>
                  <w:rFonts w:cs="Arial"/>
                  <w:szCs w:val="18"/>
                </w:rPr>
                <w:t>Cell2</w:t>
              </w:r>
            </w:ins>
          </w:p>
        </w:tc>
        <w:tc>
          <w:tcPr>
            <w:tcW w:w="3657" w:type="dxa"/>
            <w:vMerge w:val="restart"/>
            <w:tcBorders>
              <w:top w:val="single" w:sz="4" w:space="0" w:color="auto"/>
              <w:left w:val="single" w:sz="4" w:space="0" w:color="auto"/>
              <w:bottom w:val="single" w:sz="4" w:space="0" w:color="auto"/>
              <w:right w:val="single" w:sz="4" w:space="0" w:color="auto"/>
            </w:tcBorders>
            <w:hideMark/>
          </w:tcPr>
          <w:p w14:paraId="7D3FF64D" w14:textId="77777777" w:rsidR="00DB7F3D" w:rsidRPr="009C1E4B" w:rsidRDefault="00DB7F3D" w:rsidP="009709E5">
            <w:pPr>
              <w:pStyle w:val="TAL"/>
              <w:rPr>
                <w:ins w:id="6238" w:author="CATT" w:date="2020-11-19T17:12:00Z"/>
                <w:rFonts w:cs="Arial"/>
                <w:szCs w:val="18"/>
              </w:rPr>
            </w:pPr>
            <w:ins w:id="6239" w:author="CATT" w:date="2020-11-19T17:12:00Z">
              <w:r w:rsidRPr="009C1E4B">
                <w:rPr>
                  <w:rFonts w:cs="Arial"/>
                  <w:szCs w:val="18"/>
                </w:rPr>
                <w:t>The UE camps on cell2 and fulfils low mobility (</w:t>
              </w:r>
              <w:proofErr w:type="spellStart"/>
              <w:r w:rsidRPr="00C62139">
                <w:rPr>
                  <w:rFonts w:cs="Arial"/>
                  <w:i/>
                  <w:szCs w:val="18"/>
                </w:rPr>
                <w:t>lowMobilityEvalutation</w:t>
              </w:r>
              <w:proofErr w:type="spellEnd"/>
              <w:r w:rsidRPr="009C1E4B">
                <w:rPr>
                  <w:rFonts w:cs="Arial"/>
                  <w:szCs w:val="18"/>
                </w:rPr>
                <w:t xml:space="preserve"> [2]) criterion.</w:t>
              </w:r>
            </w:ins>
          </w:p>
        </w:tc>
      </w:tr>
      <w:tr w:rsidR="00DB7F3D" w:rsidRPr="000959F4" w14:paraId="1C056FF2" w14:textId="77777777" w:rsidTr="009709E5">
        <w:trPr>
          <w:cantSplit/>
          <w:trHeight w:val="100"/>
          <w:ins w:id="6240"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0C5DE4E" w14:textId="77777777" w:rsidR="00DB7F3D" w:rsidRDefault="00DB7F3D" w:rsidP="009709E5">
            <w:pPr>
              <w:spacing w:after="0"/>
              <w:rPr>
                <w:ins w:id="6241" w:author="CATT" w:date="2020-11-19T17:12:00Z"/>
                <w:rFonts w:ascii="Arial" w:hAnsi="Arial" w:cs="Arial"/>
                <w:sz w:val="16"/>
                <w:szCs w:val="16"/>
              </w:rPr>
            </w:pPr>
          </w:p>
        </w:tc>
        <w:tc>
          <w:tcPr>
            <w:tcW w:w="1794" w:type="dxa"/>
            <w:tcBorders>
              <w:top w:val="single" w:sz="4" w:space="0" w:color="auto"/>
              <w:left w:val="single" w:sz="4" w:space="0" w:color="auto"/>
              <w:bottom w:val="single" w:sz="4" w:space="0" w:color="auto"/>
              <w:right w:val="single" w:sz="4" w:space="0" w:color="auto"/>
            </w:tcBorders>
            <w:hideMark/>
          </w:tcPr>
          <w:p w14:paraId="31EE1653" w14:textId="77777777" w:rsidR="00DB7F3D" w:rsidRPr="009C1E4B" w:rsidRDefault="00DB7F3D" w:rsidP="009709E5">
            <w:pPr>
              <w:pStyle w:val="TAL"/>
              <w:rPr>
                <w:ins w:id="6242" w:author="CATT" w:date="2020-11-19T17:12:00Z"/>
                <w:rFonts w:cs="Arial"/>
                <w:szCs w:val="18"/>
              </w:rPr>
            </w:pPr>
            <w:ins w:id="6243" w:author="CATT" w:date="2020-11-19T17:12:00Z">
              <w:r w:rsidRPr="009C1E4B">
                <w:rPr>
                  <w:rFonts w:cs="Arial"/>
                  <w:szCs w:val="18"/>
                </w:rPr>
                <w:t>Neighbour cell</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DB4CA4" w14:textId="77777777" w:rsidR="00DB7F3D" w:rsidRPr="000959F4" w:rsidRDefault="00DB7F3D" w:rsidP="009709E5">
            <w:pPr>
              <w:pStyle w:val="TAC"/>
              <w:rPr>
                <w:ins w:id="6244"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917E4EE" w14:textId="77777777" w:rsidR="00DB7F3D" w:rsidRPr="009C1E4B" w:rsidRDefault="00DB7F3D" w:rsidP="009709E5">
            <w:pPr>
              <w:pStyle w:val="TAC"/>
              <w:rPr>
                <w:ins w:id="6245" w:author="CATT" w:date="2020-11-19T17:12:00Z"/>
                <w:szCs w:val="18"/>
                <w:lang w:eastAsia="zh-CN"/>
              </w:rPr>
            </w:pPr>
            <w:ins w:id="6246" w:author="CATT" w:date="2020-11-19T17:12:00Z">
              <w:r w:rsidRPr="009C1E4B">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44B63E86" w14:textId="77777777" w:rsidR="00DB7F3D" w:rsidRPr="009C1E4B" w:rsidRDefault="00DB7F3D" w:rsidP="009709E5">
            <w:pPr>
              <w:pStyle w:val="TAC"/>
              <w:rPr>
                <w:ins w:id="6247" w:author="CATT" w:date="2020-11-19T17:12:00Z"/>
                <w:rFonts w:cs="Arial"/>
                <w:szCs w:val="18"/>
              </w:rPr>
            </w:pPr>
            <w:ins w:id="6248" w:author="CATT" w:date="2020-11-19T17:12:00Z">
              <w:r w:rsidRPr="009C1E4B">
                <w:rPr>
                  <w:rFonts w:cs="Arial"/>
                  <w:szCs w:val="18"/>
                </w:rPr>
                <w:t>Cell1</w:t>
              </w:r>
            </w:ins>
          </w:p>
        </w:tc>
        <w:tc>
          <w:tcPr>
            <w:tcW w:w="3657" w:type="dxa"/>
            <w:vMerge/>
            <w:tcBorders>
              <w:top w:val="single" w:sz="4" w:space="0" w:color="auto"/>
              <w:left w:val="single" w:sz="4" w:space="0" w:color="auto"/>
              <w:bottom w:val="single" w:sz="4" w:space="0" w:color="auto"/>
              <w:right w:val="single" w:sz="4" w:space="0" w:color="auto"/>
            </w:tcBorders>
            <w:vAlign w:val="center"/>
            <w:hideMark/>
          </w:tcPr>
          <w:p w14:paraId="1E898023" w14:textId="77777777" w:rsidR="00DB7F3D" w:rsidRPr="009C1E4B" w:rsidRDefault="00DB7F3D" w:rsidP="009709E5">
            <w:pPr>
              <w:pStyle w:val="TAL"/>
              <w:rPr>
                <w:ins w:id="6249" w:author="CATT" w:date="2020-11-19T17:12:00Z"/>
                <w:rFonts w:cs="Arial"/>
                <w:szCs w:val="18"/>
              </w:rPr>
            </w:pPr>
          </w:p>
        </w:tc>
      </w:tr>
      <w:tr w:rsidR="00DB7F3D" w:rsidRPr="000959F4" w14:paraId="6CF6FF4E" w14:textId="77777777" w:rsidTr="009709E5">
        <w:trPr>
          <w:cantSplit/>
          <w:trHeight w:val="145"/>
          <w:ins w:id="6250"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17A4575B" w14:textId="77777777" w:rsidR="00DB7F3D" w:rsidRPr="009C1E4B" w:rsidRDefault="00DB7F3D" w:rsidP="009709E5">
            <w:pPr>
              <w:pStyle w:val="TAL"/>
              <w:rPr>
                <w:ins w:id="6251" w:author="CATT" w:date="2020-11-19T17:12:00Z"/>
              </w:rPr>
            </w:pPr>
            <w:ins w:id="6252" w:author="CATT" w:date="2020-11-19T17:12:00Z">
              <w:r w:rsidRPr="009C1E4B">
                <w:t>T1 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16B7F9A1" w14:textId="77777777" w:rsidR="00DB7F3D" w:rsidRPr="009C1E4B" w:rsidRDefault="00DB7F3D" w:rsidP="009709E5">
            <w:pPr>
              <w:pStyle w:val="TAL"/>
              <w:rPr>
                <w:ins w:id="6253" w:author="CATT" w:date="2020-11-19T17:12:00Z"/>
                <w:rFonts w:cs="Arial"/>
                <w:szCs w:val="18"/>
              </w:rPr>
            </w:pPr>
            <w:ins w:id="6254" w:author="CATT" w:date="2020-11-19T17:12: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AF0587A" w14:textId="77777777" w:rsidR="00DB7F3D" w:rsidRPr="000959F4" w:rsidRDefault="00DB7F3D" w:rsidP="009709E5">
            <w:pPr>
              <w:pStyle w:val="TAC"/>
              <w:rPr>
                <w:ins w:id="6255"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17F02A1" w14:textId="77777777" w:rsidR="00DB7F3D" w:rsidRPr="009C1E4B" w:rsidRDefault="00DB7F3D" w:rsidP="009709E5">
            <w:pPr>
              <w:pStyle w:val="TAC"/>
              <w:rPr>
                <w:ins w:id="6256" w:author="CATT" w:date="2020-11-19T17:12:00Z"/>
                <w:szCs w:val="18"/>
                <w:lang w:eastAsia="zh-CN"/>
              </w:rPr>
            </w:pPr>
            <w:ins w:id="6257" w:author="CATT" w:date="2020-11-19T17:12:00Z">
              <w:r w:rsidRPr="009C1E4B">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6094D12C" w14:textId="77777777" w:rsidR="00DB7F3D" w:rsidRPr="009C1E4B" w:rsidRDefault="00DB7F3D" w:rsidP="009709E5">
            <w:pPr>
              <w:pStyle w:val="TAC"/>
              <w:rPr>
                <w:ins w:id="6258" w:author="CATT" w:date="2020-11-19T17:12:00Z"/>
                <w:rFonts w:cs="Arial"/>
                <w:szCs w:val="18"/>
              </w:rPr>
            </w:pPr>
            <w:ins w:id="6259" w:author="CATT" w:date="2020-11-19T17:12:00Z">
              <w:r w:rsidRPr="009C1E4B">
                <w:rPr>
                  <w:rFonts w:cs="Arial"/>
                  <w:szCs w:val="18"/>
                </w:rPr>
                <w:t>Cell1</w:t>
              </w:r>
            </w:ins>
          </w:p>
        </w:tc>
        <w:tc>
          <w:tcPr>
            <w:tcW w:w="3657" w:type="dxa"/>
            <w:vMerge w:val="restart"/>
            <w:tcBorders>
              <w:top w:val="single" w:sz="4" w:space="0" w:color="auto"/>
              <w:left w:val="single" w:sz="4" w:space="0" w:color="auto"/>
              <w:bottom w:val="single" w:sz="4" w:space="0" w:color="auto"/>
              <w:right w:val="single" w:sz="4" w:space="0" w:color="auto"/>
            </w:tcBorders>
          </w:tcPr>
          <w:p w14:paraId="48297A66" w14:textId="77777777" w:rsidR="00DB7F3D" w:rsidRPr="009C1E4B" w:rsidRDefault="00DB7F3D" w:rsidP="009709E5">
            <w:pPr>
              <w:pStyle w:val="TAL"/>
              <w:rPr>
                <w:ins w:id="6260" w:author="CATT" w:date="2020-11-19T17:12:00Z"/>
                <w:rFonts w:cs="Arial"/>
                <w:szCs w:val="18"/>
              </w:rPr>
            </w:pPr>
          </w:p>
          <w:p w14:paraId="7A4966BB" w14:textId="77777777" w:rsidR="00DB7F3D" w:rsidRPr="009C1E4B" w:rsidRDefault="00DB7F3D" w:rsidP="009709E5">
            <w:pPr>
              <w:pStyle w:val="TAL"/>
              <w:rPr>
                <w:ins w:id="6261" w:author="CATT" w:date="2020-11-19T17:12:00Z"/>
                <w:rFonts w:cs="Arial"/>
                <w:szCs w:val="18"/>
              </w:rPr>
            </w:pPr>
            <w:ins w:id="6262" w:author="CATT" w:date="2020-11-19T17:12:00Z">
              <w:r w:rsidRPr="009C1E4B">
                <w:rPr>
                  <w:rFonts w:cs="Arial"/>
                  <w:szCs w:val="18"/>
                </w:rPr>
                <w:t xml:space="preserve">The UE reselects to low priority cell1 during T1 </w:t>
              </w:r>
            </w:ins>
          </w:p>
        </w:tc>
      </w:tr>
      <w:tr w:rsidR="00DB7F3D" w:rsidRPr="000959F4" w14:paraId="7660DBB6" w14:textId="77777777" w:rsidTr="009709E5">
        <w:trPr>
          <w:cantSplit/>
          <w:trHeight w:val="177"/>
          <w:ins w:id="6263"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AAD386A" w14:textId="77777777" w:rsidR="00DB7F3D" w:rsidRDefault="00DB7F3D" w:rsidP="009709E5">
            <w:pPr>
              <w:spacing w:after="0"/>
              <w:rPr>
                <w:ins w:id="6264" w:author="CATT" w:date="2020-11-19T17:12:00Z"/>
                <w:rFonts w:ascii="Arial" w:hAnsi="Arial" w:cs="Arial"/>
                <w:sz w:val="16"/>
                <w:szCs w:val="16"/>
              </w:rPr>
            </w:pPr>
          </w:p>
        </w:tc>
        <w:tc>
          <w:tcPr>
            <w:tcW w:w="1794" w:type="dxa"/>
            <w:tcBorders>
              <w:top w:val="single" w:sz="4" w:space="0" w:color="auto"/>
              <w:left w:val="single" w:sz="4" w:space="0" w:color="auto"/>
              <w:bottom w:val="single" w:sz="4" w:space="0" w:color="auto"/>
              <w:right w:val="single" w:sz="4" w:space="0" w:color="auto"/>
            </w:tcBorders>
            <w:hideMark/>
          </w:tcPr>
          <w:p w14:paraId="425A15B2" w14:textId="77777777" w:rsidR="00DB7F3D" w:rsidRPr="009C1E4B" w:rsidRDefault="00DB7F3D" w:rsidP="009709E5">
            <w:pPr>
              <w:pStyle w:val="TAL"/>
              <w:rPr>
                <w:ins w:id="6265" w:author="CATT" w:date="2020-11-19T17:12:00Z"/>
                <w:rFonts w:cs="Arial"/>
                <w:szCs w:val="18"/>
              </w:rPr>
            </w:pPr>
            <w:ins w:id="6266" w:author="CATT" w:date="2020-11-19T17:12:00Z">
              <w:r w:rsidRPr="009C1E4B">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14FF29AE" w14:textId="77777777" w:rsidR="00DB7F3D" w:rsidRPr="000959F4" w:rsidRDefault="00DB7F3D" w:rsidP="009709E5">
            <w:pPr>
              <w:pStyle w:val="TAC"/>
              <w:rPr>
                <w:ins w:id="626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BEEADCA" w14:textId="77777777" w:rsidR="00DB7F3D" w:rsidRPr="009C1E4B" w:rsidRDefault="00DB7F3D" w:rsidP="009709E5">
            <w:pPr>
              <w:pStyle w:val="TAC"/>
              <w:rPr>
                <w:ins w:id="6268" w:author="CATT" w:date="2020-11-19T17:12:00Z"/>
                <w:szCs w:val="18"/>
                <w:lang w:eastAsia="zh-CN"/>
              </w:rPr>
            </w:pPr>
            <w:ins w:id="6269" w:author="CATT" w:date="2020-11-19T17:12:00Z">
              <w:r w:rsidRPr="009C1E4B">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2E8DCCFD" w14:textId="77777777" w:rsidR="00DB7F3D" w:rsidRPr="009C1E4B" w:rsidRDefault="00DB7F3D" w:rsidP="009709E5">
            <w:pPr>
              <w:pStyle w:val="TAC"/>
              <w:rPr>
                <w:ins w:id="6270" w:author="CATT" w:date="2020-11-19T17:12:00Z"/>
                <w:rFonts w:cs="Arial"/>
                <w:szCs w:val="18"/>
              </w:rPr>
            </w:pPr>
            <w:ins w:id="6271" w:author="CATT" w:date="2020-11-19T17:12:00Z">
              <w:r w:rsidRPr="009C1E4B">
                <w:rPr>
                  <w:rFonts w:cs="Arial"/>
                  <w:szCs w:val="18"/>
                </w:rPr>
                <w:t>Cell2</w:t>
              </w:r>
            </w:ins>
          </w:p>
        </w:tc>
        <w:tc>
          <w:tcPr>
            <w:tcW w:w="3657" w:type="dxa"/>
            <w:vMerge/>
            <w:tcBorders>
              <w:top w:val="single" w:sz="4" w:space="0" w:color="auto"/>
              <w:left w:val="single" w:sz="4" w:space="0" w:color="auto"/>
              <w:bottom w:val="single" w:sz="4" w:space="0" w:color="auto"/>
              <w:right w:val="single" w:sz="4" w:space="0" w:color="auto"/>
            </w:tcBorders>
            <w:vAlign w:val="center"/>
            <w:hideMark/>
          </w:tcPr>
          <w:p w14:paraId="10FDDF01" w14:textId="77777777" w:rsidR="00DB7F3D" w:rsidRPr="009C1E4B" w:rsidRDefault="00DB7F3D" w:rsidP="009709E5">
            <w:pPr>
              <w:pStyle w:val="TAL"/>
              <w:rPr>
                <w:ins w:id="6272" w:author="CATT" w:date="2020-11-19T17:12:00Z"/>
                <w:rFonts w:cs="Arial"/>
                <w:szCs w:val="18"/>
              </w:rPr>
            </w:pPr>
          </w:p>
        </w:tc>
      </w:tr>
      <w:tr w:rsidR="00DB7F3D" w:rsidRPr="000959F4" w14:paraId="2F5CE57F" w14:textId="77777777" w:rsidTr="009709E5">
        <w:trPr>
          <w:cantSplit/>
          <w:ins w:id="6273" w:author="CATT" w:date="2020-11-19T17:12:00Z"/>
        </w:trPr>
        <w:tc>
          <w:tcPr>
            <w:tcW w:w="1008" w:type="dxa"/>
            <w:vMerge w:val="restart"/>
            <w:tcBorders>
              <w:top w:val="single" w:sz="4" w:space="0" w:color="auto"/>
              <w:left w:val="single" w:sz="4" w:space="0" w:color="auto"/>
              <w:bottom w:val="single" w:sz="4" w:space="0" w:color="auto"/>
              <w:right w:val="single" w:sz="4" w:space="0" w:color="auto"/>
            </w:tcBorders>
            <w:hideMark/>
          </w:tcPr>
          <w:p w14:paraId="7CD9D7B7" w14:textId="77777777" w:rsidR="00DB7F3D" w:rsidRPr="009C1E4B" w:rsidRDefault="00DB7F3D" w:rsidP="009709E5">
            <w:pPr>
              <w:pStyle w:val="TAL"/>
              <w:rPr>
                <w:ins w:id="6274" w:author="CATT" w:date="2020-11-19T17:12:00Z"/>
              </w:rPr>
            </w:pPr>
            <w:ins w:id="6275" w:author="CATT" w:date="2020-11-19T17:12:00Z">
              <w:r w:rsidRPr="009C1E4B">
                <w:t>T2 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4C357866" w14:textId="77777777" w:rsidR="00DB7F3D" w:rsidRPr="009C1E4B" w:rsidRDefault="00DB7F3D" w:rsidP="009709E5">
            <w:pPr>
              <w:pStyle w:val="TAL"/>
              <w:rPr>
                <w:ins w:id="6276" w:author="CATT" w:date="2020-11-19T17:12:00Z"/>
                <w:rFonts w:cs="Arial"/>
                <w:szCs w:val="18"/>
              </w:rPr>
            </w:pPr>
            <w:ins w:id="6277" w:author="CATT" w:date="2020-11-19T17:12: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A58B0B4" w14:textId="77777777" w:rsidR="00DB7F3D" w:rsidRPr="000959F4" w:rsidRDefault="00DB7F3D" w:rsidP="009709E5">
            <w:pPr>
              <w:pStyle w:val="TAC"/>
              <w:rPr>
                <w:ins w:id="627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77FC673" w14:textId="77777777" w:rsidR="00DB7F3D" w:rsidRPr="009C1E4B" w:rsidRDefault="00DB7F3D" w:rsidP="009709E5">
            <w:pPr>
              <w:pStyle w:val="TAC"/>
              <w:rPr>
                <w:ins w:id="6279" w:author="CATT" w:date="2020-11-19T17:12:00Z"/>
                <w:szCs w:val="18"/>
                <w:lang w:eastAsia="zh-CN"/>
              </w:rPr>
            </w:pPr>
            <w:ins w:id="6280" w:author="CATT" w:date="2020-11-19T17:12:00Z">
              <w:r w:rsidRPr="009C1E4B">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7BED1A8B" w14:textId="77777777" w:rsidR="00DB7F3D" w:rsidRPr="009C1E4B" w:rsidRDefault="00DB7F3D" w:rsidP="009709E5">
            <w:pPr>
              <w:pStyle w:val="TAC"/>
              <w:rPr>
                <w:ins w:id="6281" w:author="CATT" w:date="2020-11-19T17:12:00Z"/>
                <w:rFonts w:cs="Arial"/>
                <w:szCs w:val="18"/>
              </w:rPr>
            </w:pPr>
            <w:ins w:id="6282" w:author="CATT" w:date="2020-11-19T17:12:00Z">
              <w:r w:rsidRPr="009C1E4B">
                <w:rPr>
                  <w:rFonts w:cs="Arial"/>
                  <w:szCs w:val="18"/>
                </w:rPr>
                <w:t>Cell2</w:t>
              </w:r>
            </w:ins>
          </w:p>
        </w:tc>
        <w:tc>
          <w:tcPr>
            <w:tcW w:w="3657" w:type="dxa"/>
            <w:vMerge w:val="restart"/>
            <w:tcBorders>
              <w:top w:val="single" w:sz="4" w:space="0" w:color="auto"/>
              <w:left w:val="single" w:sz="4" w:space="0" w:color="auto"/>
              <w:bottom w:val="single" w:sz="4" w:space="0" w:color="auto"/>
              <w:right w:val="single" w:sz="4" w:space="0" w:color="auto"/>
            </w:tcBorders>
          </w:tcPr>
          <w:p w14:paraId="52202E92" w14:textId="77777777" w:rsidR="00DB7F3D" w:rsidRPr="009C1E4B" w:rsidRDefault="00DB7F3D" w:rsidP="009709E5">
            <w:pPr>
              <w:pStyle w:val="TAL"/>
              <w:rPr>
                <w:ins w:id="6283" w:author="CATT" w:date="2020-11-19T17:12:00Z"/>
                <w:rFonts w:cs="Arial"/>
                <w:szCs w:val="18"/>
              </w:rPr>
            </w:pPr>
          </w:p>
          <w:p w14:paraId="37A77C6B" w14:textId="77777777" w:rsidR="00DB7F3D" w:rsidRPr="009C1E4B" w:rsidRDefault="00DB7F3D" w:rsidP="009709E5">
            <w:pPr>
              <w:pStyle w:val="TAL"/>
              <w:rPr>
                <w:ins w:id="6284" w:author="CATT" w:date="2020-11-19T17:12:00Z"/>
                <w:rFonts w:cs="Arial"/>
                <w:szCs w:val="18"/>
              </w:rPr>
            </w:pPr>
            <w:ins w:id="6285" w:author="CATT" w:date="2020-11-19T17:12:00Z">
              <w:r w:rsidRPr="009C1E4B">
                <w:rPr>
                  <w:rFonts w:cs="Arial"/>
                  <w:szCs w:val="18"/>
                </w:rPr>
                <w:t>The UE reselects to high priority cell2 during T2</w:t>
              </w:r>
            </w:ins>
          </w:p>
        </w:tc>
      </w:tr>
      <w:tr w:rsidR="00DB7F3D" w:rsidRPr="000959F4" w14:paraId="5AB1D6CB" w14:textId="77777777" w:rsidTr="009709E5">
        <w:trPr>
          <w:cantSplit/>
          <w:ins w:id="6286"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9DCFDB3" w14:textId="77777777" w:rsidR="00DB7F3D" w:rsidRDefault="00DB7F3D" w:rsidP="009709E5">
            <w:pPr>
              <w:spacing w:after="0"/>
              <w:rPr>
                <w:ins w:id="6287" w:author="CATT" w:date="2020-11-19T17:12:00Z"/>
                <w:rFonts w:ascii="Arial" w:hAnsi="Arial" w:cs="Arial"/>
                <w:sz w:val="16"/>
                <w:szCs w:val="16"/>
              </w:rPr>
            </w:pPr>
          </w:p>
        </w:tc>
        <w:tc>
          <w:tcPr>
            <w:tcW w:w="1794" w:type="dxa"/>
            <w:tcBorders>
              <w:top w:val="single" w:sz="4" w:space="0" w:color="auto"/>
              <w:left w:val="single" w:sz="4" w:space="0" w:color="auto"/>
              <w:bottom w:val="single" w:sz="4" w:space="0" w:color="auto"/>
              <w:right w:val="single" w:sz="4" w:space="0" w:color="auto"/>
            </w:tcBorders>
            <w:hideMark/>
          </w:tcPr>
          <w:p w14:paraId="4DFD7738" w14:textId="77777777" w:rsidR="00DB7F3D" w:rsidRPr="009C1E4B" w:rsidRDefault="00DB7F3D" w:rsidP="009709E5">
            <w:pPr>
              <w:pStyle w:val="TAL"/>
              <w:rPr>
                <w:ins w:id="6288" w:author="CATT" w:date="2020-11-19T17:12:00Z"/>
                <w:rFonts w:cs="Arial"/>
              </w:rPr>
            </w:pPr>
            <w:ins w:id="6289" w:author="CATT" w:date="2020-11-19T17:12:00Z">
              <w:r w:rsidRPr="009C1E4B">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0FD38C38" w14:textId="77777777" w:rsidR="00DB7F3D" w:rsidRPr="009C1E4B" w:rsidRDefault="00DB7F3D" w:rsidP="009709E5">
            <w:pPr>
              <w:pStyle w:val="TAC"/>
              <w:rPr>
                <w:ins w:id="6290" w:author="CATT" w:date="2020-11-19T17:12:00Z"/>
              </w:rPr>
            </w:pPr>
          </w:p>
        </w:tc>
        <w:tc>
          <w:tcPr>
            <w:tcW w:w="1418" w:type="dxa"/>
            <w:tcBorders>
              <w:top w:val="single" w:sz="4" w:space="0" w:color="auto"/>
              <w:left w:val="single" w:sz="4" w:space="0" w:color="auto"/>
              <w:bottom w:val="single" w:sz="4" w:space="0" w:color="auto"/>
              <w:right w:val="single" w:sz="4" w:space="0" w:color="auto"/>
            </w:tcBorders>
          </w:tcPr>
          <w:p w14:paraId="41B6F0E6" w14:textId="77777777" w:rsidR="00DB7F3D" w:rsidRPr="009C1E4B" w:rsidRDefault="00DB7F3D" w:rsidP="009709E5">
            <w:pPr>
              <w:pStyle w:val="TAC"/>
              <w:rPr>
                <w:ins w:id="6291" w:author="CATT" w:date="2020-11-19T17:12:00Z"/>
                <w:szCs w:val="18"/>
                <w:lang w:eastAsia="zh-CN"/>
              </w:rPr>
            </w:pPr>
          </w:p>
        </w:tc>
        <w:tc>
          <w:tcPr>
            <w:tcW w:w="1021" w:type="dxa"/>
            <w:tcBorders>
              <w:top w:val="single" w:sz="4" w:space="0" w:color="auto"/>
              <w:left w:val="single" w:sz="4" w:space="0" w:color="auto"/>
              <w:bottom w:val="single" w:sz="4" w:space="0" w:color="auto"/>
              <w:right w:val="single" w:sz="4" w:space="0" w:color="auto"/>
            </w:tcBorders>
            <w:hideMark/>
          </w:tcPr>
          <w:p w14:paraId="22447602" w14:textId="77777777" w:rsidR="00DB7F3D" w:rsidRPr="009C1E4B" w:rsidRDefault="00DB7F3D" w:rsidP="009709E5">
            <w:pPr>
              <w:pStyle w:val="TAC"/>
              <w:rPr>
                <w:ins w:id="6292" w:author="CATT" w:date="2020-11-19T17:12:00Z"/>
                <w:rFonts w:cs="Arial"/>
              </w:rPr>
            </w:pPr>
            <w:ins w:id="6293" w:author="CATT" w:date="2020-11-19T17:12:00Z">
              <w:r w:rsidRPr="009C1E4B">
                <w:rPr>
                  <w:rFonts w:cs="Arial"/>
                </w:rPr>
                <w:t>Cell1</w:t>
              </w:r>
            </w:ins>
          </w:p>
        </w:tc>
        <w:tc>
          <w:tcPr>
            <w:tcW w:w="3657" w:type="dxa"/>
            <w:vMerge/>
            <w:tcBorders>
              <w:top w:val="single" w:sz="4" w:space="0" w:color="auto"/>
              <w:left w:val="single" w:sz="4" w:space="0" w:color="auto"/>
              <w:bottom w:val="single" w:sz="4" w:space="0" w:color="auto"/>
              <w:right w:val="single" w:sz="4" w:space="0" w:color="auto"/>
            </w:tcBorders>
            <w:vAlign w:val="center"/>
            <w:hideMark/>
          </w:tcPr>
          <w:p w14:paraId="376FE506" w14:textId="77777777" w:rsidR="00DB7F3D" w:rsidRPr="000959F4" w:rsidRDefault="00DB7F3D" w:rsidP="009709E5">
            <w:pPr>
              <w:pStyle w:val="TAL"/>
              <w:rPr>
                <w:ins w:id="6294" w:author="CATT" w:date="2020-11-19T17:12:00Z"/>
                <w:rFonts w:cs="Arial"/>
                <w:szCs w:val="18"/>
              </w:rPr>
            </w:pPr>
          </w:p>
        </w:tc>
      </w:tr>
      <w:tr w:rsidR="00DB7F3D" w:rsidRPr="000959F4" w14:paraId="0B8E4758" w14:textId="77777777" w:rsidTr="009709E5">
        <w:trPr>
          <w:cantSplit/>
          <w:ins w:id="6295"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738A0BC0" w14:textId="77777777" w:rsidR="00DB7F3D" w:rsidRPr="009C1E4B" w:rsidRDefault="00DB7F3D" w:rsidP="009709E5">
            <w:pPr>
              <w:pStyle w:val="TAL"/>
              <w:rPr>
                <w:ins w:id="6296" w:author="CATT" w:date="2020-11-19T17:12:00Z"/>
              </w:rPr>
            </w:pPr>
            <w:ins w:id="6297" w:author="CATT" w:date="2020-11-19T17:12:00Z">
              <w:r w:rsidRPr="009C1E4B">
                <w:lastRenderedPageBreak/>
                <w:t>RF Channel Number</w:t>
              </w:r>
            </w:ins>
          </w:p>
        </w:tc>
        <w:tc>
          <w:tcPr>
            <w:tcW w:w="708" w:type="dxa"/>
            <w:tcBorders>
              <w:top w:val="single" w:sz="4" w:space="0" w:color="auto"/>
              <w:left w:val="single" w:sz="4" w:space="0" w:color="auto"/>
              <w:bottom w:val="single" w:sz="4" w:space="0" w:color="auto"/>
              <w:right w:val="single" w:sz="4" w:space="0" w:color="auto"/>
            </w:tcBorders>
          </w:tcPr>
          <w:p w14:paraId="11F1B512" w14:textId="77777777" w:rsidR="00DB7F3D" w:rsidRPr="000959F4" w:rsidRDefault="00DB7F3D" w:rsidP="009709E5">
            <w:pPr>
              <w:pStyle w:val="TAC"/>
              <w:rPr>
                <w:ins w:id="629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0BC31CF" w14:textId="77777777" w:rsidR="00DB7F3D" w:rsidRPr="000959F4" w:rsidRDefault="00DB7F3D" w:rsidP="009709E5">
            <w:pPr>
              <w:pStyle w:val="TAC"/>
              <w:rPr>
                <w:ins w:id="6299" w:author="CATT" w:date="2020-11-19T17:12:00Z"/>
                <w:szCs w:val="18"/>
                <w:lang w:eastAsia="zh-CN"/>
              </w:rPr>
            </w:pPr>
            <w:ins w:id="6300"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4ECF8380" w14:textId="77777777" w:rsidR="00DB7F3D" w:rsidRPr="000959F4" w:rsidRDefault="00DB7F3D" w:rsidP="009709E5">
            <w:pPr>
              <w:pStyle w:val="TAC"/>
              <w:rPr>
                <w:ins w:id="6301" w:author="CATT" w:date="2020-11-19T17:12:00Z"/>
                <w:rFonts w:cs="Arial"/>
                <w:szCs w:val="18"/>
              </w:rPr>
            </w:pPr>
            <w:ins w:id="6302" w:author="CATT" w:date="2020-11-19T17:12:00Z">
              <w:r w:rsidRPr="000959F4">
                <w:rPr>
                  <w:rFonts w:cs="Arial"/>
                  <w:szCs w:val="18"/>
                </w:rPr>
                <w:t>1, 2</w:t>
              </w:r>
            </w:ins>
          </w:p>
        </w:tc>
        <w:tc>
          <w:tcPr>
            <w:tcW w:w="3657" w:type="dxa"/>
            <w:tcBorders>
              <w:top w:val="single" w:sz="4" w:space="0" w:color="auto"/>
              <w:left w:val="single" w:sz="4" w:space="0" w:color="auto"/>
              <w:bottom w:val="single" w:sz="4" w:space="0" w:color="auto"/>
              <w:right w:val="single" w:sz="4" w:space="0" w:color="auto"/>
            </w:tcBorders>
          </w:tcPr>
          <w:p w14:paraId="09F4B346" w14:textId="77777777" w:rsidR="00DB7F3D" w:rsidRPr="000959F4" w:rsidRDefault="00DB7F3D" w:rsidP="009709E5">
            <w:pPr>
              <w:pStyle w:val="TAL"/>
              <w:rPr>
                <w:ins w:id="6303" w:author="CATT" w:date="2020-11-19T17:12:00Z"/>
                <w:rFonts w:cs="Arial"/>
                <w:szCs w:val="18"/>
              </w:rPr>
            </w:pPr>
          </w:p>
        </w:tc>
      </w:tr>
      <w:tr w:rsidR="00DB7F3D" w:rsidRPr="000959F4" w14:paraId="53A9EDEC" w14:textId="77777777" w:rsidTr="009709E5">
        <w:trPr>
          <w:cantSplit/>
          <w:ins w:id="630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C53B64F" w14:textId="77777777" w:rsidR="00DB7F3D" w:rsidRPr="000959F4" w:rsidRDefault="00DB7F3D" w:rsidP="009709E5">
            <w:pPr>
              <w:pStyle w:val="TAL"/>
              <w:rPr>
                <w:ins w:id="6305" w:author="CATT" w:date="2020-11-19T17:12:00Z"/>
              </w:rPr>
            </w:pPr>
            <w:ins w:id="6306" w:author="CATT" w:date="2020-11-19T17:12:00Z">
              <w:r w:rsidRPr="000959F4">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285EF81" w14:textId="77777777" w:rsidR="00DB7F3D" w:rsidRPr="000959F4" w:rsidRDefault="00DB7F3D" w:rsidP="009709E5">
            <w:pPr>
              <w:pStyle w:val="TAC"/>
              <w:rPr>
                <w:ins w:id="630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7421CFA" w14:textId="77777777" w:rsidR="00DB7F3D" w:rsidRPr="000959F4" w:rsidRDefault="00DB7F3D" w:rsidP="009709E5">
            <w:pPr>
              <w:pStyle w:val="TAC"/>
              <w:rPr>
                <w:ins w:id="6308" w:author="CATT" w:date="2020-11-19T17:12:00Z"/>
                <w:szCs w:val="18"/>
                <w:lang w:eastAsia="zh-CN"/>
              </w:rPr>
            </w:pPr>
            <w:ins w:id="6309"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4E5E78FD" w14:textId="77777777" w:rsidR="00DB7F3D" w:rsidRPr="000959F4" w:rsidRDefault="00DB7F3D" w:rsidP="009709E5">
            <w:pPr>
              <w:pStyle w:val="TAC"/>
              <w:rPr>
                <w:ins w:id="6310" w:author="CATT" w:date="2020-11-19T17:12:00Z"/>
                <w:rFonts w:cs="Arial"/>
                <w:szCs w:val="18"/>
              </w:rPr>
            </w:pPr>
            <w:ins w:id="6311" w:author="CATT" w:date="2020-11-19T17:12:00Z">
              <w:r w:rsidRPr="000959F4">
                <w:rPr>
                  <w:rFonts w:cs="Arial"/>
                  <w:szCs w:val="18"/>
                </w:rPr>
                <w:t xml:space="preserve">3 </w:t>
              </w:r>
              <w:r w:rsidRPr="000959F4">
                <w:rPr>
                  <w:rFonts w:cs="Arial"/>
                  <w:szCs w:val="18"/>
                </w:rPr>
                <w:sym w:font="Symbol" w:char="F06D"/>
              </w:r>
              <w:r w:rsidRPr="000959F4">
                <w:rPr>
                  <w:rFonts w:cs="Arial"/>
                  <w:szCs w:val="18"/>
                </w:rPr>
                <w:t>s</w:t>
              </w:r>
            </w:ins>
          </w:p>
        </w:tc>
        <w:tc>
          <w:tcPr>
            <w:tcW w:w="3657" w:type="dxa"/>
            <w:tcBorders>
              <w:top w:val="single" w:sz="4" w:space="0" w:color="auto"/>
              <w:left w:val="single" w:sz="4" w:space="0" w:color="auto"/>
              <w:bottom w:val="single" w:sz="4" w:space="0" w:color="auto"/>
              <w:right w:val="single" w:sz="4" w:space="0" w:color="auto"/>
            </w:tcBorders>
            <w:hideMark/>
          </w:tcPr>
          <w:p w14:paraId="19545768" w14:textId="77777777" w:rsidR="00DB7F3D" w:rsidRPr="000959F4" w:rsidRDefault="00DB7F3D" w:rsidP="009709E5">
            <w:pPr>
              <w:pStyle w:val="TAL"/>
              <w:rPr>
                <w:ins w:id="6312" w:author="CATT" w:date="2020-11-19T17:12:00Z"/>
                <w:rFonts w:cs="Arial"/>
                <w:szCs w:val="18"/>
              </w:rPr>
            </w:pPr>
            <w:ins w:id="6313" w:author="CATT" w:date="2020-11-19T17:12:00Z">
              <w:r w:rsidRPr="000959F4">
                <w:rPr>
                  <w:rFonts w:cs="Arial"/>
                  <w:szCs w:val="18"/>
                </w:rPr>
                <w:t>Synchronous cells</w:t>
              </w:r>
            </w:ins>
          </w:p>
        </w:tc>
      </w:tr>
      <w:tr w:rsidR="00DB7F3D" w:rsidRPr="000959F4" w14:paraId="149EC6B2" w14:textId="77777777" w:rsidTr="009709E5">
        <w:trPr>
          <w:cantSplit/>
          <w:ins w:id="6314"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391958F7" w14:textId="77777777" w:rsidR="00DB7F3D" w:rsidRPr="000959F4" w:rsidRDefault="00DB7F3D" w:rsidP="009709E5">
            <w:pPr>
              <w:pStyle w:val="TAL"/>
              <w:rPr>
                <w:ins w:id="6315" w:author="CATT" w:date="2020-11-19T17:12:00Z"/>
              </w:rPr>
            </w:pPr>
            <w:ins w:id="6316" w:author="CATT" w:date="2020-11-19T17:12:00Z">
              <w:r w:rsidRPr="000959F4">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C76DA98" w14:textId="77777777" w:rsidR="00DB7F3D" w:rsidRPr="000959F4" w:rsidRDefault="00DB7F3D" w:rsidP="009709E5">
            <w:pPr>
              <w:pStyle w:val="TAC"/>
              <w:rPr>
                <w:ins w:id="6317" w:author="CATT" w:date="2020-11-19T17:12:00Z"/>
              </w:rPr>
            </w:pPr>
            <w:ins w:id="6318" w:author="CATT" w:date="2020-11-19T17:12:00Z">
              <w:r w:rsidRPr="000959F4">
                <w:t>-</w:t>
              </w:r>
            </w:ins>
          </w:p>
        </w:tc>
        <w:tc>
          <w:tcPr>
            <w:tcW w:w="1418" w:type="dxa"/>
            <w:tcBorders>
              <w:top w:val="single" w:sz="4" w:space="0" w:color="auto"/>
              <w:left w:val="single" w:sz="4" w:space="0" w:color="auto"/>
              <w:bottom w:val="single" w:sz="4" w:space="0" w:color="auto"/>
              <w:right w:val="single" w:sz="4" w:space="0" w:color="auto"/>
            </w:tcBorders>
            <w:hideMark/>
          </w:tcPr>
          <w:p w14:paraId="16ACAB0D" w14:textId="77777777" w:rsidR="00DB7F3D" w:rsidRPr="000959F4" w:rsidRDefault="00DB7F3D" w:rsidP="009709E5">
            <w:pPr>
              <w:pStyle w:val="TAC"/>
              <w:rPr>
                <w:ins w:id="6319" w:author="CATT" w:date="2020-11-19T17:12:00Z"/>
                <w:szCs w:val="18"/>
                <w:lang w:eastAsia="zh-CN"/>
              </w:rPr>
            </w:pPr>
            <w:ins w:id="6320"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792ABD2E" w14:textId="77777777" w:rsidR="00DB7F3D" w:rsidRPr="000959F4" w:rsidRDefault="00DB7F3D" w:rsidP="009709E5">
            <w:pPr>
              <w:pStyle w:val="TAC"/>
              <w:rPr>
                <w:ins w:id="6321" w:author="CATT" w:date="2020-11-19T17:12:00Z"/>
                <w:rFonts w:cs="Arial"/>
                <w:szCs w:val="18"/>
              </w:rPr>
            </w:pPr>
            <w:ins w:id="6322" w:author="CATT" w:date="2020-11-19T17:12:00Z">
              <w:r w:rsidRPr="000959F4">
                <w:rPr>
                  <w:rFonts w:cs="Arial"/>
                  <w:szCs w:val="18"/>
                </w:rPr>
                <w:t>Not Sent</w:t>
              </w:r>
            </w:ins>
          </w:p>
        </w:tc>
        <w:tc>
          <w:tcPr>
            <w:tcW w:w="3657" w:type="dxa"/>
            <w:tcBorders>
              <w:top w:val="single" w:sz="4" w:space="0" w:color="auto"/>
              <w:left w:val="single" w:sz="4" w:space="0" w:color="auto"/>
              <w:bottom w:val="single" w:sz="4" w:space="0" w:color="auto"/>
              <w:right w:val="single" w:sz="4" w:space="0" w:color="auto"/>
            </w:tcBorders>
            <w:hideMark/>
          </w:tcPr>
          <w:p w14:paraId="77A87509" w14:textId="77777777" w:rsidR="00DB7F3D" w:rsidRPr="000959F4" w:rsidRDefault="00DB7F3D" w:rsidP="009709E5">
            <w:pPr>
              <w:pStyle w:val="TAL"/>
              <w:rPr>
                <w:ins w:id="6323" w:author="CATT" w:date="2020-11-19T17:12:00Z"/>
                <w:rFonts w:cs="Arial"/>
                <w:szCs w:val="18"/>
              </w:rPr>
            </w:pPr>
            <w:ins w:id="6324" w:author="CATT" w:date="2020-11-19T17:12:00Z">
              <w:r w:rsidRPr="000959F4">
                <w:rPr>
                  <w:rFonts w:cs="Arial"/>
                  <w:szCs w:val="18"/>
                </w:rPr>
                <w:t>No additional delays in random access procedure.</w:t>
              </w:r>
            </w:ins>
          </w:p>
        </w:tc>
      </w:tr>
      <w:tr w:rsidR="00DB7F3D" w:rsidRPr="000959F4" w14:paraId="76FC3214" w14:textId="77777777" w:rsidTr="009709E5">
        <w:trPr>
          <w:cantSplit/>
          <w:ins w:id="6325" w:author="CATT" w:date="2020-11-19T17:12:00Z"/>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A3947D9" w14:textId="77777777" w:rsidR="00DB7F3D" w:rsidRPr="000959F4" w:rsidRDefault="00DB7F3D" w:rsidP="009709E5">
            <w:pPr>
              <w:pStyle w:val="TAL"/>
              <w:rPr>
                <w:ins w:id="6326" w:author="CATT" w:date="2020-11-19T17:12:00Z"/>
              </w:rPr>
            </w:pPr>
            <w:ins w:id="6327" w:author="CATT" w:date="2020-11-19T17:12:00Z">
              <w:r w:rsidRPr="000959F4">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7286179C" w14:textId="77777777" w:rsidR="00DB7F3D" w:rsidRPr="000959F4" w:rsidRDefault="00DB7F3D" w:rsidP="009709E5">
            <w:pPr>
              <w:pStyle w:val="TAC"/>
              <w:rPr>
                <w:ins w:id="632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D44BC54" w14:textId="77777777" w:rsidR="00DB7F3D" w:rsidRPr="000959F4" w:rsidRDefault="00DB7F3D" w:rsidP="009709E5">
            <w:pPr>
              <w:pStyle w:val="TAC"/>
              <w:rPr>
                <w:ins w:id="6329" w:author="CATT" w:date="2020-11-19T17:12:00Z"/>
                <w:szCs w:val="18"/>
                <w:lang w:eastAsia="zh-CN"/>
              </w:rPr>
            </w:pPr>
            <w:ins w:id="6330" w:author="CATT" w:date="2020-11-19T17:12:00Z">
              <w:r w:rsidRPr="000959F4">
                <w:rPr>
                  <w:szCs w:val="18"/>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70F99158" w14:textId="77777777" w:rsidR="00DB7F3D" w:rsidRPr="000959F4" w:rsidRDefault="00DB7F3D" w:rsidP="009709E5">
            <w:pPr>
              <w:pStyle w:val="TAC"/>
              <w:rPr>
                <w:ins w:id="6331" w:author="CATT" w:date="2020-11-19T17:12:00Z"/>
                <w:rFonts w:cs="Arial"/>
                <w:szCs w:val="18"/>
              </w:rPr>
            </w:pPr>
            <w:ins w:id="6332" w:author="CATT" w:date="2020-11-19T17:12:00Z">
              <w:r w:rsidRPr="000959F4">
                <w:rPr>
                  <w:rFonts w:cs="Arial"/>
                  <w:szCs w:val="18"/>
                </w:rPr>
                <w:t>SSB.1 FR2</w:t>
              </w:r>
            </w:ins>
          </w:p>
        </w:tc>
        <w:tc>
          <w:tcPr>
            <w:tcW w:w="3657" w:type="dxa"/>
            <w:tcBorders>
              <w:top w:val="single" w:sz="4" w:space="0" w:color="auto"/>
              <w:left w:val="single" w:sz="4" w:space="0" w:color="auto"/>
              <w:bottom w:val="single" w:sz="4" w:space="0" w:color="auto"/>
              <w:right w:val="single" w:sz="4" w:space="0" w:color="auto"/>
            </w:tcBorders>
          </w:tcPr>
          <w:p w14:paraId="3149CAF7" w14:textId="77777777" w:rsidR="00DB7F3D" w:rsidRPr="000959F4" w:rsidRDefault="00DB7F3D" w:rsidP="009709E5">
            <w:pPr>
              <w:pStyle w:val="TAL"/>
              <w:rPr>
                <w:ins w:id="6333" w:author="CATT" w:date="2020-11-19T17:12:00Z"/>
                <w:rFonts w:cs="Arial"/>
                <w:szCs w:val="18"/>
              </w:rPr>
            </w:pPr>
          </w:p>
        </w:tc>
      </w:tr>
      <w:tr w:rsidR="00DB7F3D" w:rsidRPr="000959F4" w14:paraId="125EC1B4" w14:textId="77777777" w:rsidTr="009709E5">
        <w:trPr>
          <w:cantSplit/>
          <w:ins w:id="6334" w:author="CATT" w:date="2020-11-19T17:12:00Z"/>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41A2CFD" w14:textId="77777777" w:rsidR="00DB7F3D" w:rsidRPr="000959F4" w:rsidRDefault="00DB7F3D" w:rsidP="009709E5">
            <w:pPr>
              <w:pStyle w:val="TAL"/>
              <w:rPr>
                <w:ins w:id="6335" w:author="CATT" w:date="2020-11-19T17:1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3CCC30" w14:textId="77777777" w:rsidR="00DB7F3D" w:rsidRPr="000959F4" w:rsidRDefault="00DB7F3D" w:rsidP="009709E5">
            <w:pPr>
              <w:pStyle w:val="TAC"/>
              <w:rPr>
                <w:ins w:id="6336"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67224F5" w14:textId="77777777" w:rsidR="00DB7F3D" w:rsidRPr="000959F4" w:rsidRDefault="00DB7F3D" w:rsidP="009709E5">
            <w:pPr>
              <w:pStyle w:val="TAC"/>
              <w:rPr>
                <w:ins w:id="6337" w:author="CATT" w:date="2020-11-19T17:12:00Z"/>
                <w:szCs w:val="18"/>
                <w:lang w:eastAsia="zh-CN"/>
              </w:rPr>
            </w:pPr>
            <w:ins w:id="6338" w:author="CATT" w:date="2020-11-19T17:12:00Z">
              <w:r w:rsidRPr="000959F4">
                <w:rPr>
                  <w:szCs w:val="18"/>
                  <w:lang w:eastAsia="zh-CN"/>
                </w:rPr>
                <w:t>2</w:t>
              </w:r>
            </w:ins>
          </w:p>
        </w:tc>
        <w:tc>
          <w:tcPr>
            <w:tcW w:w="1021" w:type="dxa"/>
            <w:tcBorders>
              <w:top w:val="single" w:sz="4" w:space="0" w:color="auto"/>
              <w:left w:val="single" w:sz="4" w:space="0" w:color="auto"/>
              <w:bottom w:val="single" w:sz="4" w:space="0" w:color="auto"/>
              <w:right w:val="single" w:sz="4" w:space="0" w:color="auto"/>
            </w:tcBorders>
            <w:hideMark/>
          </w:tcPr>
          <w:p w14:paraId="0400847A" w14:textId="77777777" w:rsidR="00DB7F3D" w:rsidRPr="000959F4" w:rsidRDefault="00DB7F3D" w:rsidP="009709E5">
            <w:pPr>
              <w:pStyle w:val="TAC"/>
              <w:rPr>
                <w:ins w:id="6339" w:author="CATT" w:date="2020-11-19T17:12:00Z"/>
                <w:rFonts w:cs="Arial"/>
                <w:szCs w:val="18"/>
              </w:rPr>
            </w:pPr>
            <w:ins w:id="6340" w:author="CATT" w:date="2020-11-19T17:12:00Z">
              <w:r w:rsidRPr="000959F4">
                <w:rPr>
                  <w:rFonts w:cs="Arial"/>
                  <w:szCs w:val="18"/>
                </w:rPr>
                <w:t>SSB.2 FR2</w:t>
              </w:r>
            </w:ins>
          </w:p>
        </w:tc>
        <w:tc>
          <w:tcPr>
            <w:tcW w:w="3657" w:type="dxa"/>
            <w:tcBorders>
              <w:top w:val="single" w:sz="4" w:space="0" w:color="auto"/>
              <w:left w:val="single" w:sz="4" w:space="0" w:color="auto"/>
              <w:bottom w:val="single" w:sz="4" w:space="0" w:color="auto"/>
              <w:right w:val="single" w:sz="4" w:space="0" w:color="auto"/>
            </w:tcBorders>
          </w:tcPr>
          <w:p w14:paraId="22E6FC03" w14:textId="77777777" w:rsidR="00DB7F3D" w:rsidRPr="000959F4" w:rsidRDefault="00DB7F3D" w:rsidP="009709E5">
            <w:pPr>
              <w:pStyle w:val="TAL"/>
              <w:rPr>
                <w:ins w:id="6341" w:author="CATT" w:date="2020-11-19T17:12:00Z"/>
                <w:rFonts w:cs="Arial"/>
                <w:szCs w:val="18"/>
              </w:rPr>
            </w:pPr>
          </w:p>
        </w:tc>
      </w:tr>
      <w:tr w:rsidR="00DB7F3D" w:rsidRPr="000959F4" w14:paraId="57DCE79B" w14:textId="77777777" w:rsidTr="009709E5">
        <w:trPr>
          <w:cantSplit/>
          <w:ins w:id="6342"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839DC39" w14:textId="77777777" w:rsidR="00DB7F3D" w:rsidRPr="000959F4" w:rsidRDefault="00DB7F3D" w:rsidP="009709E5">
            <w:pPr>
              <w:pStyle w:val="TAL"/>
              <w:rPr>
                <w:ins w:id="6343" w:author="CATT" w:date="2020-11-19T17:12:00Z"/>
              </w:rPr>
            </w:pPr>
            <w:ins w:id="6344" w:author="CATT" w:date="2020-11-19T17:12:00Z">
              <w:r w:rsidRPr="000959F4">
                <w:t>SMTC configuration</w:t>
              </w:r>
            </w:ins>
          </w:p>
        </w:tc>
        <w:tc>
          <w:tcPr>
            <w:tcW w:w="708" w:type="dxa"/>
            <w:tcBorders>
              <w:top w:val="single" w:sz="4" w:space="0" w:color="auto"/>
              <w:left w:val="single" w:sz="4" w:space="0" w:color="auto"/>
              <w:bottom w:val="single" w:sz="4" w:space="0" w:color="auto"/>
              <w:right w:val="single" w:sz="4" w:space="0" w:color="auto"/>
            </w:tcBorders>
          </w:tcPr>
          <w:p w14:paraId="3EC25BA3" w14:textId="77777777" w:rsidR="00DB7F3D" w:rsidRPr="000959F4" w:rsidRDefault="00DB7F3D" w:rsidP="009709E5">
            <w:pPr>
              <w:pStyle w:val="TAC"/>
              <w:rPr>
                <w:ins w:id="6345"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1424964" w14:textId="77777777" w:rsidR="00DB7F3D" w:rsidRPr="000959F4" w:rsidRDefault="00DB7F3D" w:rsidP="009709E5">
            <w:pPr>
              <w:pStyle w:val="TAC"/>
              <w:rPr>
                <w:ins w:id="6346" w:author="CATT" w:date="2020-11-19T17:12:00Z"/>
                <w:szCs w:val="18"/>
                <w:lang w:eastAsia="zh-CN"/>
              </w:rPr>
            </w:pPr>
            <w:ins w:id="6347"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27065E9E" w14:textId="77777777" w:rsidR="00DB7F3D" w:rsidRPr="000959F4" w:rsidRDefault="00DB7F3D" w:rsidP="009709E5">
            <w:pPr>
              <w:pStyle w:val="TAC"/>
              <w:rPr>
                <w:ins w:id="6348" w:author="CATT" w:date="2020-11-19T17:12:00Z"/>
                <w:rFonts w:cs="Arial"/>
                <w:szCs w:val="18"/>
              </w:rPr>
            </w:pPr>
            <w:ins w:id="6349" w:author="CATT" w:date="2020-11-19T17:12:00Z">
              <w:r w:rsidRPr="000959F4">
                <w:rPr>
                  <w:rFonts w:cs="Arial"/>
                  <w:szCs w:val="18"/>
                </w:rPr>
                <w:t>SMTC pattern 1</w:t>
              </w:r>
            </w:ins>
          </w:p>
        </w:tc>
        <w:tc>
          <w:tcPr>
            <w:tcW w:w="3657" w:type="dxa"/>
            <w:tcBorders>
              <w:top w:val="single" w:sz="4" w:space="0" w:color="auto"/>
              <w:left w:val="single" w:sz="4" w:space="0" w:color="auto"/>
              <w:bottom w:val="single" w:sz="4" w:space="0" w:color="auto"/>
              <w:right w:val="single" w:sz="4" w:space="0" w:color="auto"/>
            </w:tcBorders>
          </w:tcPr>
          <w:p w14:paraId="3A688C58" w14:textId="77777777" w:rsidR="00DB7F3D" w:rsidRPr="000959F4" w:rsidRDefault="00DB7F3D" w:rsidP="009709E5">
            <w:pPr>
              <w:pStyle w:val="TAL"/>
              <w:rPr>
                <w:ins w:id="6350" w:author="CATT" w:date="2020-11-19T17:12:00Z"/>
                <w:rFonts w:cs="Arial"/>
                <w:szCs w:val="18"/>
              </w:rPr>
            </w:pPr>
          </w:p>
        </w:tc>
      </w:tr>
      <w:tr w:rsidR="00DB7F3D" w:rsidRPr="000959F4" w14:paraId="1D9AAD2B" w14:textId="77777777" w:rsidTr="009709E5">
        <w:trPr>
          <w:cantSplit/>
          <w:ins w:id="6351"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0AE04C4" w14:textId="77777777" w:rsidR="00DB7F3D" w:rsidRPr="000959F4" w:rsidRDefault="00DB7F3D" w:rsidP="009709E5">
            <w:pPr>
              <w:pStyle w:val="TAL"/>
              <w:rPr>
                <w:ins w:id="6352" w:author="CATT" w:date="2020-11-19T17:12:00Z"/>
              </w:rPr>
            </w:pPr>
            <w:ins w:id="6353" w:author="CATT" w:date="2020-11-19T17:12:00Z">
              <w:r w:rsidRPr="000959F4">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EF9BCC7" w14:textId="77777777" w:rsidR="00DB7F3D" w:rsidRPr="000959F4" w:rsidRDefault="00DB7F3D" w:rsidP="009709E5">
            <w:pPr>
              <w:pStyle w:val="TAC"/>
              <w:rPr>
                <w:ins w:id="6354" w:author="CATT" w:date="2020-11-19T17:12:00Z"/>
              </w:rPr>
            </w:pPr>
            <w:ins w:id="6355" w:author="CATT" w:date="2020-11-19T17:12:00Z">
              <w:r w:rsidRPr="000959F4">
                <w:t>s</w:t>
              </w:r>
            </w:ins>
          </w:p>
        </w:tc>
        <w:tc>
          <w:tcPr>
            <w:tcW w:w="1418" w:type="dxa"/>
            <w:tcBorders>
              <w:top w:val="single" w:sz="4" w:space="0" w:color="auto"/>
              <w:left w:val="single" w:sz="4" w:space="0" w:color="auto"/>
              <w:bottom w:val="single" w:sz="4" w:space="0" w:color="auto"/>
              <w:right w:val="single" w:sz="4" w:space="0" w:color="auto"/>
            </w:tcBorders>
            <w:hideMark/>
          </w:tcPr>
          <w:p w14:paraId="0DCBF583" w14:textId="77777777" w:rsidR="00DB7F3D" w:rsidRPr="000959F4" w:rsidRDefault="00DB7F3D" w:rsidP="009709E5">
            <w:pPr>
              <w:pStyle w:val="TAC"/>
              <w:rPr>
                <w:ins w:id="6356" w:author="CATT" w:date="2020-11-19T17:12:00Z"/>
                <w:szCs w:val="18"/>
                <w:lang w:eastAsia="zh-CN"/>
              </w:rPr>
            </w:pPr>
            <w:ins w:id="6357"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6496668C" w14:textId="77777777" w:rsidR="00DB7F3D" w:rsidRPr="000959F4" w:rsidRDefault="00DB7F3D" w:rsidP="009709E5">
            <w:pPr>
              <w:pStyle w:val="TAC"/>
              <w:rPr>
                <w:ins w:id="6358" w:author="CATT" w:date="2020-11-19T17:12:00Z"/>
                <w:rFonts w:cs="Arial"/>
                <w:szCs w:val="18"/>
              </w:rPr>
            </w:pPr>
            <w:ins w:id="6359" w:author="CATT" w:date="2020-11-19T17:12:00Z">
              <w:r w:rsidRPr="000959F4">
                <w:rPr>
                  <w:rFonts w:cs="Arial"/>
                  <w:szCs w:val="18"/>
                </w:rPr>
                <w:t>0.64</w:t>
              </w:r>
            </w:ins>
          </w:p>
        </w:tc>
        <w:tc>
          <w:tcPr>
            <w:tcW w:w="3657" w:type="dxa"/>
            <w:tcBorders>
              <w:top w:val="single" w:sz="4" w:space="0" w:color="auto"/>
              <w:left w:val="single" w:sz="4" w:space="0" w:color="auto"/>
              <w:bottom w:val="single" w:sz="4" w:space="0" w:color="auto"/>
              <w:right w:val="single" w:sz="4" w:space="0" w:color="auto"/>
            </w:tcBorders>
            <w:hideMark/>
          </w:tcPr>
          <w:p w14:paraId="78E8FF65" w14:textId="77777777" w:rsidR="00DB7F3D" w:rsidRPr="000959F4" w:rsidRDefault="00DB7F3D" w:rsidP="009709E5">
            <w:pPr>
              <w:pStyle w:val="TAL"/>
              <w:rPr>
                <w:ins w:id="6360" w:author="CATT" w:date="2020-11-19T17:12:00Z"/>
                <w:rFonts w:cs="Arial"/>
                <w:szCs w:val="18"/>
              </w:rPr>
            </w:pPr>
            <w:ins w:id="6361" w:author="CATT" w:date="2020-11-19T17:12:00Z">
              <w:r w:rsidRPr="000959F4">
                <w:rPr>
                  <w:rFonts w:cs="Arial"/>
                  <w:szCs w:val="18"/>
                </w:rPr>
                <w:t>The value shall be used for all cells in the test.</w:t>
              </w:r>
            </w:ins>
          </w:p>
        </w:tc>
      </w:tr>
      <w:tr w:rsidR="00DB7F3D" w:rsidRPr="000959F4" w14:paraId="3C59FB8C" w14:textId="77777777" w:rsidTr="009709E5">
        <w:trPr>
          <w:cantSplit/>
          <w:ins w:id="6362"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1F21E9D" w14:textId="77777777" w:rsidR="00DB7F3D" w:rsidRPr="000959F4" w:rsidRDefault="00DB7F3D" w:rsidP="009709E5">
            <w:pPr>
              <w:pStyle w:val="TAL"/>
              <w:rPr>
                <w:ins w:id="6363" w:author="CATT" w:date="2020-11-19T17:12:00Z"/>
              </w:rPr>
            </w:pPr>
            <w:ins w:id="6364" w:author="CATT" w:date="2020-11-19T17:12:00Z">
              <w:r w:rsidRPr="000959F4">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08D5EA0" w14:textId="77777777" w:rsidR="00DB7F3D" w:rsidRPr="000959F4" w:rsidRDefault="00DB7F3D" w:rsidP="009709E5">
            <w:pPr>
              <w:pStyle w:val="TAC"/>
              <w:rPr>
                <w:ins w:id="6365"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A74080D" w14:textId="77777777" w:rsidR="00DB7F3D" w:rsidRPr="000959F4" w:rsidRDefault="00DB7F3D" w:rsidP="009709E5">
            <w:pPr>
              <w:pStyle w:val="TAC"/>
              <w:rPr>
                <w:ins w:id="6366" w:author="CATT" w:date="2020-11-19T17:12:00Z"/>
                <w:szCs w:val="18"/>
                <w:lang w:eastAsia="zh-CN"/>
              </w:rPr>
            </w:pPr>
            <w:ins w:id="6367"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3065B217" w14:textId="77777777" w:rsidR="00DB7F3D" w:rsidRPr="000959F4" w:rsidRDefault="00DB7F3D" w:rsidP="009709E5">
            <w:pPr>
              <w:pStyle w:val="TAC"/>
              <w:rPr>
                <w:ins w:id="6368" w:author="CATT" w:date="2020-11-19T17:12:00Z"/>
                <w:rFonts w:cs="Arial"/>
                <w:szCs w:val="18"/>
              </w:rPr>
            </w:pPr>
            <w:ins w:id="6369" w:author="CATT" w:date="2020-11-19T17:12:00Z">
              <w:r w:rsidRPr="000959F4">
                <w:rPr>
                  <w:rFonts w:cs="Arial"/>
                  <w:szCs w:val="18"/>
                </w:rPr>
                <w:t>190</w:t>
              </w:r>
            </w:ins>
          </w:p>
        </w:tc>
        <w:tc>
          <w:tcPr>
            <w:tcW w:w="3657" w:type="dxa"/>
            <w:tcBorders>
              <w:top w:val="single" w:sz="4" w:space="0" w:color="auto"/>
              <w:left w:val="single" w:sz="4" w:space="0" w:color="auto"/>
              <w:bottom w:val="single" w:sz="4" w:space="0" w:color="auto"/>
              <w:right w:val="single" w:sz="4" w:space="0" w:color="auto"/>
            </w:tcBorders>
            <w:hideMark/>
          </w:tcPr>
          <w:p w14:paraId="486DEE40" w14:textId="77777777" w:rsidR="00DB7F3D" w:rsidRPr="000959F4" w:rsidRDefault="00DB7F3D" w:rsidP="009709E5">
            <w:pPr>
              <w:pStyle w:val="TAL"/>
              <w:rPr>
                <w:ins w:id="6370" w:author="CATT" w:date="2020-11-19T17:12:00Z"/>
                <w:rFonts w:cs="Arial"/>
                <w:szCs w:val="18"/>
              </w:rPr>
            </w:pPr>
            <w:ins w:id="6371" w:author="CATT" w:date="2020-11-19T17:12:00Z">
              <w:r w:rsidRPr="000959F4">
                <w:rPr>
                  <w:rFonts w:cs="Arial"/>
                  <w:szCs w:val="18"/>
                </w:rPr>
                <w:t>The detailed configuration is specified in TS 38.211 clause 6.3.3.2</w:t>
              </w:r>
            </w:ins>
          </w:p>
        </w:tc>
      </w:tr>
      <w:tr w:rsidR="00DB7F3D" w:rsidRPr="000959F4" w14:paraId="407133A9" w14:textId="77777777" w:rsidTr="009709E5">
        <w:trPr>
          <w:cantSplit/>
          <w:ins w:id="6372"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6313EBB8" w14:textId="77777777" w:rsidR="00DB7F3D" w:rsidRPr="000959F4" w:rsidRDefault="00DB7F3D" w:rsidP="009709E5">
            <w:pPr>
              <w:pStyle w:val="TAL"/>
              <w:rPr>
                <w:ins w:id="6373" w:author="CATT" w:date="2020-11-19T17:12:00Z"/>
              </w:rPr>
            </w:pPr>
            <w:proofErr w:type="spellStart"/>
            <w:ins w:id="6374" w:author="CATT" w:date="2020-11-19T17:12:00Z">
              <w:r w:rsidRPr="000959F4">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E46E516" w14:textId="77777777" w:rsidR="00DB7F3D" w:rsidRPr="000959F4" w:rsidRDefault="00DB7F3D" w:rsidP="009709E5">
            <w:pPr>
              <w:pStyle w:val="TAC"/>
              <w:rPr>
                <w:ins w:id="6375"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0CF3E67" w14:textId="77777777" w:rsidR="00DB7F3D" w:rsidRPr="000959F4" w:rsidRDefault="00DB7F3D" w:rsidP="009709E5">
            <w:pPr>
              <w:pStyle w:val="TAC"/>
              <w:rPr>
                <w:ins w:id="6376" w:author="CATT" w:date="2020-11-19T17:12:00Z"/>
                <w:szCs w:val="18"/>
                <w:lang w:eastAsia="zh-CN"/>
              </w:rPr>
            </w:pPr>
            <w:ins w:id="6377"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3999E536" w14:textId="77777777" w:rsidR="00DB7F3D" w:rsidRPr="000959F4" w:rsidRDefault="00DB7F3D" w:rsidP="009709E5">
            <w:pPr>
              <w:pStyle w:val="TAC"/>
              <w:rPr>
                <w:ins w:id="6378" w:author="CATT" w:date="2020-11-19T17:12:00Z"/>
                <w:rFonts w:cs="Arial"/>
                <w:szCs w:val="18"/>
              </w:rPr>
            </w:pPr>
            <w:ins w:id="6379" w:author="CATT" w:date="2020-11-19T17:12:00Z">
              <w:r w:rsidRPr="000959F4">
                <w:rPr>
                  <w:rFonts w:cs="Arial"/>
                  <w:szCs w:val="18"/>
                </w:rPr>
                <w:t>Not configure</w:t>
              </w:r>
              <w:r>
                <w:rPr>
                  <w:rFonts w:cs="Arial"/>
                  <w:szCs w:val="18"/>
                </w:rPr>
                <w:t>d</w:t>
              </w:r>
            </w:ins>
          </w:p>
        </w:tc>
        <w:tc>
          <w:tcPr>
            <w:tcW w:w="3657" w:type="dxa"/>
            <w:tcBorders>
              <w:top w:val="single" w:sz="4" w:space="0" w:color="auto"/>
              <w:left w:val="single" w:sz="4" w:space="0" w:color="auto"/>
              <w:bottom w:val="single" w:sz="4" w:space="0" w:color="auto"/>
              <w:right w:val="single" w:sz="4" w:space="0" w:color="auto"/>
            </w:tcBorders>
          </w:tcPr>
          <w:p w14:paraId="5FFB22C1" w14:textId="77777777" w:rsidR="00DB7F3D" w:rsidRPr="000959F4" w:rsidRDefault="00DB7F3D" w:rsidP="009709E5">
            <w:pPr>
              <w:pStyle w:val="TAL"/>
              <w:rPr>
                <w:ins w:id="6380" w:author="CATT" w:date="2020-11-19T17:12:00Z"/>
                <w:rFonts w:cs="Arial"/>
                <w:szCs w:val="18"/>
              </w:rPr>
            </w:pPr>
          </w:p>
        </w:tc>
      </w:tr>
      <w:tr w:rsidR="00DB7F3D" w:rsidRPr="000959F4" w14:paraId="5CEACFB2" w14:textId="77777777" w:rsidTr="009709E5">
        <w:trPr>
          <w:cantSplit/>
          <w:ins w:id="6381"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1D7A34D" w14:textId="77777777" w:rsidR="00DB7F3D" w:rsidRPr="000959F4" w:rsidRDefault="00DB7F3D" w:rsidP="009709E5">
            <w:pPr>
              <w:pStyle w:val="TAL"/>
              <w:rPr>
                <w:ins w:id="6382" w:author="CATT" w:date="2020-11-19T17:12:00Z"/>
              </w:rPr>
            </w:pPr>
            <w:ins w:id="6383" w:author="CATT" w:date="2020-11-19T17:12:00Z">
              <w:r w:rsidRPr="000959F4">
                <w:t>T1</w:t>
              </w:r>
            </w:ins>
          </w:p>
        </w:tc>
        <w:tc>
          <w:tcPr>
            <w:tcW w:w="708" w:type="dxa"/>
            <w:tcBorders>
              <w:top w:val="single" w:sz="4" w:space="0" w:color="auto"/>
              <w:left w:val="single" w:sz="4" w:space="0" w:color="auto"/>
              <w:bottom w:val="single" w:sz="4" w:space="0" w:color="auto"/>
              <w:right w:val="single" w:sz="4" w:space="0" w:color="auto"/>
            </w:tcBorders>
            <w:hideMark/>
          </w:tcPr>
          <w:p w14:paraId="58A090B2" w14:textId="77777777" w:rsidR="00DB7F3D" w:rsidRPr="000959F4" w:rsidRDefault="00DB7F3D" w:rsidP="009709E5">
            <w:pPr>
              <w:pStyle w:val="TAC"/>
              <w:rPr>
                <w:ins w:id="6384" w:author="CATT" w:date="2020-11-19T17:12:00Z"/>
              </w:rPr>
            </w:pPr>
            <w:ins w:id="6385" w:author="CATT" w:date="2020-11-19T17:12:00Z">
              <w:r w:rsidRPr="000959F4">
                <w:t>s</w:t>
              </w:r>
            </w:ins>
          </w:p>
        </w:tc>
        <w:tc>
          <w:tcPr>
            <w:tcW w:w="1418" w:type="dxa"/>
            <w:tcBorders>
              <w:top w:val="single" w:sz="4" w:space="0" w:color="auto"/>
              <w:left w:val="single" w:sz="4" w:space="0" w:color="auto"/>
              <w:bottom w:val="single" w:sz="4" w:space="0" w:color="auto"/>
              <w:right w:val="single" w:sz="4" w:space="0" w:color="auto"/>
            </w:tcBorders>
            <w:hideMark/>
          </w:tcPr>
          <w:p w14:paraId="22DBE0B2" w14:textId="77777777" w:rsidR="00DB7F3D" w:rsidRPr="000959F4" w:rsidRDefault="00DB7F3D" w:rsidP="009709E5">
            <w:pPr>
              <w:pStyle w:val="TAC"/>
              <w:rPr>
                <w:ins w:id="6386" w:author="CATT" w:date="2020-11-19T17:12:00Z"/>
                <w:szCs w:val="18"/>
                <w:lang w:eastAsia="zh-CN"/>
              </w:rPr>
            </w:pPr>
            <w:ins w:id="6387"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6847D2F2" w14:textId="77777777" w:rsidR="00DB7F3D" w:rsidRPr="000959F4" w:rsidRDefault="00DB7F3D" w:rsidP="009709E5">
            <w:pPr>
              <w:pStyle w:val="TAC"/>
              <w:rPr>
                <w:ins w:id="6388" w:author="CATT" w:date="2020-11-19T17:12:00Z"/>
                <w:rFonts w:cs="Arial"/>
                <w:szCs w:val="18"/>
              </w:rPr>
            </w:pPr>
            <w:ins w:id="6389" w:author="CATT" w:date="2020-11-19T17:12:00Z">
              <w:r w:rsidRPr="000959F4">
                <w:rPr>
                  <w:rFonts w:cs="Arial"/>
                  <w:szCs w:val="18"/>
                </w:rPr>
                <w:t>85</w:t>
              </w:r>
            </w:ins>
          </w:p>
        </w:tc>
        <w:tc>
          <w:tcPr>
            <w:tcW w:w="3657" w:type="dxa"/>
            <w:tcBorders>
              <w:top w:val="single" w:sz="4" w:space="0" w:color="auto"/>
              <w:left w:val="single" w:sz="4" w:space="0" w:color="auto"/>
              <w:bottom w:val="single" w:sz="4" w:space="0" w:color="auto"/>
              <w:right w:val="single" w:sz="4" w:space="0" w:color="auto"/>
            </w:tcBorders>
            <w:hideMark/>
          </w:tcPr>
          <w:p w14:paraId="2674764B" w14:textId="77777777" w:rsidR="00DB7F3D" w:rsidRPr="000959F4" w:rsidRDefault="00DB7F3D" w:rsidP="009709E5">
            <w:pPr>
              <w:pStyle w:val="TAL"/>
              <w:rPr>
                <w:ins w:id="6390" w:author="CATT" w:date="2020-11-19T17:12:00Z"/>
                <w:rFonts w:cs="Arial"/>
                <w:szCs w:val="18"/>
              </w:rPr>
            </w:pPr>
            <w:ins w:id="6391" w:author="CATT" w:date="2020-11-19T17:12:00Z">
              <w:r w:rsidRPr="000959F4">
                <w:rPr>
                  <w:rFonts w:cs="Arial"/>
                  <w:szCs w:val="18"/>
                </w:rPr>
                <w:t>T1 needs to be long enough to allow cell re-selection to already known cell1</w:t>
              </w:r>
            </w:ins>
          </w:p>
        </w:tc>
      </w:tr>
      <w:tr w:rsidR="00DB7F3D" w:rsidRPr="000959F4" w14:paraId="18E24A53" w14:textId="77777777" w:rsidTr="009709E5">
        <w:trPr>
          <w:cantSplit/>
          <w:ins w:id="6392"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372EBF33" w14:textId="77777777" w:rsidR="00DB7F3D" w:rsidRPr="000959F4" w:rsidRDefault="00DB7F3D" w:rsidP="009709E5">
            <w:pPr>
              <w:pStyle w:val="TAL"/>
              <w:rPr>
                <w:ins w:id="6393" w:author="CATT" w:date="2020-11-19T17:12:00Z"/>
              </w:rPr>
            </w:pPr>
            <w:ins w:id="6394" w:author="CATT" w:date="2020-11-19T17:12:00Z">
              <w:r w:rsidRPr="000959F4">
                <w:t>T2</w:t>
              </w:r>
            </w:ins>
          </w:p>
        </w:tc>
        <w:tc>
          <w:tcPr>
            <w:tcW w:w="708" w:type="dxa"/>
            <w:tcBorders>
              <w:top w:val="single" w:sz="4" w:space="0" w:color="auto"/>
              <w:left w:val="single" w:sz="4" w:space="0" w:color="auto"/>
              <w:bottom w:val="single" w:sz="4" w:space="0" w:color="auto"/>
              <w:right w:val="single" w:sz="4" w:space="0" w:color="auto"/>
            </w:tcBorders>
            <w:hideMark/>
          </w:tcPr>
          <w:p w14:paraId="1769D1B6" w14:textId="77777777" w:rsidR="00DB7F3D" w:rsidRPr="000959F4" w:rsidRDefault="00DB7F3D" w:rsidP="009709E5">
            <w:pPr>
              <w:pStyle w:val="TAC"/>
              <w:rPr>
                <w:ins w:id="6395" w:author="CATT" w:date="2020-11-19T17:12:00Z"/>
              </w:rPr>
            </w:pPr>
            <w:ins w:id="6396" w:author="CATT" w:date="2020-11-19T17:12:00Z">
              <w:r w:rsidRPr="000959F4">
                <w:t>s</w:t>
              </w:r>
            </w:ins>
          </w:p>
        </w:tc>
        <w:tc>
          <w:tcPr>
            <w:tcW w:w="1418" w:type="dxa"/>
            <w:tcBorders>
              <w:top w:val="single" w:sz="4" w:space="0" w:color="auto"/>
              <w:left w:val="single" w:sz="4" w:space="0" w:color="auto"/>
              <w:bottom w:val="single" w:sz="4" w:space="0" w:color="auto"/>
              <w:right w:val="single" w:sz="4" w:space="0" w:color="auto"/>
            </w:tcBorders>
            <w:hideMark/>
          </w:tcPr>
          <w:p w14:paraId="519EDFD9" w14:textId="77777777" w:rsidR="00DB7F3D" w:rsidRPr="000959F4" w:rsidRDefault="00DB7F3D" w:rsidP="009709E5">
            <w:pPr>
              <w:pStyle w:val="TAC"/>
              <w:rPr>
                <w:ins w:id="6397" w:author="CATT" w:date="2020-11-19T17:12:00Z"/>
                <w:szCs w:val="18"/>
                <w:lang w:eastAsia="zh-CN"/>
              </w:rPr>
            </w:pPr>
            <w:ins w:id="6398" w:author="CATT" w:date="2020-11-19T17:12:00Z">
              <w:r w:rsidRPr="000959F4">
                <w:rPr>
                  <w:szCs w:val="18"/>
                  <w:lang w:eastAsia="zh-CN"/>
                </w:rPr>
                <w:t>1, 2</w:t>
              </w:r>
            </w:ins>
          </w:p>
        </w:tc>
        <w:tc>
          <w:tcPr>
            <w:tcW w:w="1021" w:type="dxa"/>
            <w:tcBorders>
              <w:top w:val="single" w:sz="4" w:space="0" w:color="auto"/>
              <w:left w:val="single" w:sz="4" w:space="0" w:color="auto"/>
              <w:bottom w:val="single" w:sz="4" w:space="0" w:color="auto"/>
              <w:right w:val="single" w:sz="4" w:space="0" w:color="auto"/>
            </w:tcBorders>
            <w:hideMark/>
          </w:tcPr>
          <w:p w14:paraId="56FE7287" w14:textId="77777777" w:rsidR="00DB7F3D" w:rsidRPr="000959F4" w:rsidRDefault="00DB7F3D" w:rsidP="009709E5">
            <w:pPr>
              <w:pStyle w:val="TAC"/>
              <w:rPr>
                <w:ins w:id="6399" w:author="CATT" w:date="2020-11-19T17:12:00Z"/>
                <w:rFonts w:cs="Arial"/>
                <w:szCs w:val="18"/>
              </w:rPr>
            </w:pPr>
            <w:ins w:id="6400" w:author="CATT" w:date="2020-11-19T17:12:00Z">
              <w:r w:rsidRPr="000959F4">
                <w:rPr>
                  <w:rFonts w:cs="Arial"/>
                  <w:szCs w:val="18"/>
                </w:rPr>
                <w:t>[85]</w:t>
              </w:r>
            </w:ins>
          </w:p>
        </w:tc>
        <w:tc>
          <w:tcPr>
            <w:tcW w:w="3657" w:type="dxa"/>
            <w:tcBorders>
              <w:top w:val="single" w:sz="4" w:space="0" w:color="auto"/>
              <w:left w:val="single" w:sz="4" w:space="0" w:color="auto"/>
              <w:bottom w:val="single" w:sz="4" w:space="0" w:color="auto"/>
              <w:right w:val="single" w:sz="4" w:space="0" w:color="auto"/>
            </w:tcBorders>
            <w:hideMark/>
          </w:tcPr>
          <w:p w14:paraId="7A7C980E" w14:textId="77777777" w:rsidR="00DB7F3D" w:rsidRPr="000959F4" w:rsidRDefault="00DB7F3D" w:rsidP="009709E5">
            <w:pPr>
              <w:pStyle w:val="TAL"/>
              <w:rPr>
                <w:ins w:id="6401" w:author="CATT" w:date="2020-11-19T17:12:00Z"/>
                <w:rFonts w:cs="Arial"/>
                <w:szCs w:val="18"/>
              </w:rPr>
            </w:pPr>
            <w:ins w:id="6402" w:author="CATT" w:date="2020-11-19T17:12:00Z">
              <w:r w:rsidRPr="000959F4">
                <w:rPr>
                  <w:rFonts w:cs="Arial"/>
                  <w:szCs w:val="18"/>
                </w:rPr>
                <w:t>T2 needs to be long enough to allow cell re-selection to already known cell2</w:t>
              </w:r>
            </w:ins>
          </w:p>
        </w:tc>
      </w:tr>
    </w:tbl>
    <w:p w14:paraId="3C4A0195" w14:textId="77777777" w:rsidR="00DB7F3D" w:rsidRDefault="00DB7F3D" w:rsidP="00DB7F3D">
      <w:pPr>
        <w:rPr>
          <w:ins w:id="6403" w:author="CATT" w:date="2020-11-19T17:12:00Z"/>
        </w:rPr>
      </w:pPr>
    </w:p>
    <w:p w14:paraId="7E2B8A24" w14:textId="77777777" w:rsidR="00DB7F3D" w:rsidRDefault="00DB7F3D" w:rsidP="00DB7F3D">
      <w:pPr>
        <w:pStyle w:val="TH"/>
        <w:rPr>
          <w:ins w:id="6404" w:author="CATT" w:date="2020-11-19T17:12:00Z"/>
          <w:lang w:eastAsia="zh-CN"/>
        </w:rPr>
      </w:pPr>
      <w:bookmarkStart w:id="6405" w:name="OLE_LINK11"/>
      <w:bookmarkStart w:id="6406" w:name="OLE_LINK12"/>
      <w:bookmarkStart w:id="6407" w:name="_Toc535476661"/>
      <w:ins w:id="6408" w:author="CATT" w:date="2020-11-19T17:12:00Z">
        <w:r>
          <w:t>Table A.7.1.1.5.2-3: Cell specific test parameters for FR2 inter frequency NR cell re-selection test case in AWGN</w:t>
        </w:r>
        <w:r>
          <w:rPr>
            <w:lang w:eastAsia="zh-CN"/>
          </w:rPr>
          <w:t xml:space="preserve"> for UE fulfilling low mobility criterion</w:t>
        </w:r>
        <w:bookmarkEnd w:id="6405"/>
        <w:bookmarkEnd w:id="6406"/>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DB7F3D" w:rsidRPr="000D3E81" w14:paraId="6E91B022" w14:textId="77777777" w:rsidTr="009709E5">
        <w:trPr>
          <w:cantSplit/>
          <w:jc w:val="center"/>
          <w:ins w:id="6409" w:author="CATT" w:date="2020-11-19T17:12:00Z"/>
        </w:trPr>
        <w:tc>
          <w:tcPr>
            <w:tcW w:w="1952" w:type="dxa"/>
            <w:vMerge w:val="restart"/>
            <w:tcBorders>
              <w:top w:val="single" w:sz="4" w:space="0" w:color="auto"/>
              <w:left w:val="single" w:sz="4" w:space="0" w:color="auto"/>
              <w:bottom w:val="single" w:sz="4" w:space="0" w:color="auto"/>
              <w:right w:val="single" w:sz="4" w:space="0" w:color="auto"/>
            </w:tcBorders>
            <w:hideMark/>
          </w:tcPr>
          <w:p w14:paraId="675F7F30" w14:textId="77777777" w:rsidR="00DB7F3D" w:rsidRPr="000D3E81" w:rsidRDefault="00DB7F3D" w:rsidP="009709E5">
            <w:pPr>
              <w:pStyle w:val="TAH"/>
              <w:rPr>
                <w:ins w:id="6410" w:author="CATT" w:date="2020-11-19T17:12:00Z"/>
                <w:rFonts w:cs="Arial"/>
                <w:szCs w:val="18"/>
              </w:rPr>
            </w:pPr>
            <w:ins w:id="6411" w:author="CATT" w:date="2020-11-19T17:12:00Z">
              <w:r w:rsidRPr="000D3E81">
                <w:rPr>
                  <w:rFonts w:cs="Arial"/>
                  <w:szCs w:val="18"/>
                </w:rPr>
                <w:t>Parameter</w:t>
              </w:r>
            </w:ins>
          </w:p>
        </w:tc>
        <w:tc>
          <w:tcPr>
            <w:tcW w:w="1795" w:type="dxa"/>
            <w:vMerge w:val="restart"/>
            <w:tcBorders>
              <w:top w:val="single" w:sz="4" w:space="0" w:color="auto"/>
              <w:left w:val="single" w:sz="4" w:space="0" w:color="auto"/>
              <w:bottom w:val="single" w:sz="4" w:space="0" w:color="auto"/>
              <w:right w:val="single" w:sz="4" w:space="0" w:color="auto"/>
            </w:tcBorders>
            <w:hideMark/>
          </w:tcPr>
          <w:p w14:paraId="559F34DF" w14:textId="77777777" w:rsidR="00DB7F3D" w:rsidRPr="000D3E81" w:rsidRDefault="00DB7F3D" w:rsidP="009709E5">
            <w:pPr>
              <w:pStyle w:val="TAH"/>
              <w:rPr>
                <w:ins w:id="6412" w:author="CATT" w:date="2020-11-19T17:12:00Z"/>
                <w:rFonts w:cs="Arial"/>
                <w:szCs w:val="18"/>
              </w:rPr>
            </w:pPr>
            <w:ins w:id="6413" w:author="CATT" w:date="2020-11-19T17:12:00Z">
              <w:r w:rsidRPr="000D3E81">
                <w:rPr>
                  <w:rFonts w:cs="Arial"/>
                  <w:szCs w:val="18"/>
                </w:rPr>
                <w:t>Unit</w:t>
              </w:r>
            </w:ins>
          </w:p>
        </w:tc>
        <w:tc>
          <w:tcPr>
            <w:tcW w:w="1419" w:type="dxa"/>
            <w:vMerge w:val="restart"/>
            <w:tcBorders>
              <w:top w:val="single" w:sz="4" w:space="0" w:color="auto"/>
              <w:left w:val="single" w:sz="4" w:space="0" w:color="auto"/>
              <w:bottom w:val="single" w:sz="4" w:space="0" w:color="auto"/>
              <w:right w:val="single" w:sz="4" w:space="0" w:color="auto"/>
            </w:tcBorders>
            <w:hideMark/>
          </w:tcPr>
          <w:p w14:paraId="57BC2015" w14:textId="77777777" w:rsidR="00DB7F3D" w:rsidRPr="000D3E81" w:rsidRDefault="00DB7F3D" w:rsidP="009709E5">
            <w:pPr>
              <w:pStyle w:val="TAH"/>
              <w:rPr>
                <w:ins w:id="6414" w:author="CATT" w:date="2020-11-19T17:12:00Z"/>
                <w:rFonts w:cs="Arial"/>
                <w:szCs w:val="18"/>
              </w:rPr>
            </w:pPr>
            <w:ins w:id="6415" w:author="CATT" w:date="2020-11-19T17:12:00Z">
              <w:r w:rsidRPr="000D3E81">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727B3FF" w14:textId="77777777" w:rsidR="00DB7F3D" w:rsidRPr="000D3E81" w:rsidRDefault="00DB7F3D" w:rsidP="009709E5">
            <w:pPr>
              <w:pStyle w:val="TAH"/>
              <w:ind w:left="1135" w:hanging="851"/>
              <w:rPr>
                <w:ins w:id="6416" w:author="CATT" w:date="2020-11-19T17:12:00Z"/>
                <w:rFonts w:cs="Arial"/>
                <w:szCs w:val="18"/>
              </w:rPr>
            </w:pPr>
            <w:ins w:id="6417" w:author="CATT" w:date="2020-11-19T17:12:00Z">
              <w:r w:rsidRPr="000D3E81">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9312CD4" w14:textId="77777777" w:rsidR="00DB7F3D" w:rsidRPr="000D3E81" w:rsidRDefault="00DB7F3D" w:rsidP="009709E5">
            <w:pPr>
              <w:pStyle w:val="TAH"/>
              <w:ind w:left="1135" w:hanging="851"/>
              <w:rPr>
                <w:ins w:id="6418" w:author="CATT" w:date="2020-11-19T17:12:00Z"/>
                <w:rFonts w:cs="Arial"/>
                <w:szCs w:val="18"/>
              </w:rPr>
            </w:pPr>
            <w:ins w:id="6419" w:author="CATT" w:date="2020-11-19T17:12:00Z">
              <w:r w:rsidRPr="000D3E81">
                <w:rPr>
                  <w:rFonts w:cs="Arial"/>
                  <w:szCs w:val="18"/>
                </w:rPr>
                <w:t>Cell 2</w:t>
              </w:r>
            </w:ins>
          </w:p>
        </w:tc>
      </w:tr>
      <w:tr w:rsidR="00DB7F3D" w:rsidRPr="000D3E81" w14:paraId="7A9C4BD0" w14:textId="77777777" w:rsidTr="009709E5">
        <w:trPr>
          <w:cantSplit/>
          <w:jc w:val="center"/>
          <w:ins w:id="6420" w:author="CATT" w:date="2020-11-19T17:12:00Z"/>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661EF093" w14:textId="77777777" w:rsidR="00DB7F3D" w:rsidRPr="000D3E81" w:rsidRDefault="00DB7F3D" w:rsidP="009709E5">
            <w:pPr>
              <w:spacing w:after="0"/>
              <w:rPr>
                <w:ins w:id="6421" w:author="CATT" w:date="2020-11-19T17:12:00Z"/>
                <w:rFonts w:ascii="Arial" w:hAnsi="Arial" w:cs="Arial"/>
                <w:b/>
                <w:sz w:val="18"/>
                <w:szCs w:val="18"/>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14:paraId="4C002AB7" w14:textId="77777777" w:rsidR="00DB7F3D" w:rsidRPr="000D3E81" w:rsidRDefault="00DB7F3D" w:rsidP="009709E5">
            <w:pPr>
              <w:spacing w:after="0"/>
              <w:rPr>
                <w:ins w:id="6422" w:author="CATT" w:date="2020-11-19T17:12:00Z"/>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739D3A" w14:textId="77777777" w:rsidR="00DB7F3D" w:rsidRPr="000D3E81" w:rsidRDefault="00DB7F3D" w:rsidP="009709E5">
            <w:pPr>
              <w:pStyle w:val="TAH"/>
              <w:rPr>
                <w:ins w:id="6423" w:author="CATT" w:date="2020-11-19T17:12:00Z"/>
                <w:rFonts w:cs="Arial"/>
                <w:szCs w:val="18"/>
              </w:rPr>
            </w:pPr>
          </w:p>
        </w:tc>
        <w:tc>
          <w:tcPr>
            <w:tcW w:w="1069" w:type="dxa"/>
            <w:tcBorders>
              <w:top w:val="single" w:sz="4" w:space="0" w:color="auto"/>
              <w:left w:val="single" w:sz="4" w:space="0" w:color="auto"/>
              <w:bottom w:val="single" w:sz="4" w:space="0" w:color="auto"/>
              <w:right w:val="single" w:sz="4" w:space="0" w:color="auto"/>
            </w:tcBorders>
            <w:hideMark/>
          </w:tcPr>
          <w:p w14:paraId="17637F62" w14:textId="77777777" w:rsidR="00DB7F3D" w:rsidRPr="000D3E81" w:rsidRDefault="00DB7F3D" w:rsidP="009709E5">
            <w:pPr>
              <w:pStyle w:val="TAH"/>
              <w:rPr>
                <w:ins w:id="6424" w:author="CATT" w:date="2020-11-19T17:12:00Z"/>
                <w:rFonts w:cs="Arial"/>
                <w:szCs w:val="18"/>
              </w:rPr>
            </w:pPr>
            <w:ins w:id="6425" w:author="CATT" w:date="2020-11-19T17:12:00Z">
              <w:r w:rsidRPr="000D3E81">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5F1A86C0" w14:textId="77777777" w:rsidR="00DB7F3D" w:rsidRPr="000D3E81" w:rsidRDefault="00DB7F3D" w:rsidP="009709E5">
            <w:pPr>
              <w:pStyle w:val="TAH"/>
              <w:rPr>
                <w:ins w:id="6426" w:author="CATT" w:date="2020-11-19T17:12:00Z"/>
                <w:rFonts w:cs="Arial"/>
                <w:szCs w:val="18"/>
              </w:rPr>
            </w:pPr>
            <w:ins w:id="6427" w:author="CATT" w:date="2020-11-19T17:12:00Z">
              <w:r w:rsidRPr="000D3E81">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17B05DC7" w14:textId="77777777" w:rsidR="00DB7F3D" w:rsidRPr="000D3E81" w:rsidRDefault="00DB7F3D" w:rsidP="009709E5">
            <w:pPr>
              <w:pStyle w:val="TAH"/>
              <w:rPr>
                <w:ins w:id="6428" w:author="CATT" w:date="2020-11-19T17:12:00Z"/>
                <w:rFonts w:cs="Arial"/>
                <w:szCs w:val="18"/>
              </w:rPr>
            </w:pPr>
            <w:ins w:id="6429" w:author="CATT" w:date="2020-11-19T17:12:00Z">
              <w:r w:rsidRPr="000D3E81">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640A4F97" w14:textId="77777777" w:rsidR="00DB7F3D" w:rsidRPr="000D3E81" w:rsidRDefault="00DB7F3D" w:rsidP="009709E5">
            <w:pPr>
              <w:pStyle w:val="TAH"/>
              <w:rPr>
                <w:ins w:id="6430" w:author="CATT" w:date="2020-11-19T17:12:00Z"/>
                <w:rFonts w:cs="Arial"/>
                <w:szCs w:val="18"/>
              </w:rPr>
            </w:pPr>
            <w:ins w:id="6431" w:author="CATT" w:date="2020-11-19T17:12:00Z">
              <w:r w:rsidRPr="000D3E81">
                <w:rPr>
                  <w:rFonts w:cs="Arial"/>
                  <w:szCs w:val="18"/>
                </w:rPr>
                <w:t>T2</w:t>
              </w:r>
            </w:ins>
          </w:p>
        </w:tc>
      </w:tr>
      <w:tr w:rsidR="00DB7F3D" w:rsidRPr="000D3E81" w14:paraId="6646BC97" w14:textId="77777777" w:rsidTr="009709E5">
        <w:trPr>
          <w:cantSplit/>
          <w:jc w:val="center"/>
          <w:ins w:id="643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59156358" w14:textId="77777777" w:rsidR="00DB7F3D" w:rsidRPr="000D3E81" w:rsidRDefault="00DB7F3D" w:rsidP="009709E5">
            <w:pPr>
              <w:pStyle w:val="TAL"/>
              <w:rPr>
                <w:ins w:id="6433" w:author="CATT" w:date="2020-11-19T17:12:00Z"/>
                <w:rFonts w:cs="Arial"/>
                <w:szCs w:val="18"/>
                <w:lang w:eastAsia="zh-CN"/>
              </w:rPr>
            </w:pPr>
            <w:ins w:id="6434" w:author="CATT" w:date="2020-11-19T17:12:00Z">
              <w:r w:rsidRPr="000D3E81">
                <w:rPr>
                  <w:rFonts w:cs="Arial"/>
                  <w:szCs w:val="18"/>
                  <w:lang w:eastAsia="zh-CN"/>
                </w:rPr>
                <w:t xml:space="preserve">TDD </w:t>
              </w:r>
              <w:r w:rsidRPr="000D3E81">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24911FAE" w14:textId="77777777" w:rsidR="00DB7F3D" w:rsidRPr="00A022D0" w:rsidRDefault="00DB7F3D" w:rsidP="009709E5">
            <w:pPr>
              <w:pStyle w:val="TAC"/>
              <w:rPr>
                <w:ins w:id="643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6E792196" w14:textId="77777777" w:rsidR="00DB7F3D" w:rsidRPr="00A022D0" w:rsidRDefault="00DB7F3D" w:rsidP="009709E5">
            <w:pPr>
              <w:pStyle w:val="TAC"/>
              <w:rPr>
                <w:ins w:id="6436" w:author="CATT" w:date="2020-11-19T17:12:00Z"/>
                <w:rFonts w:cs="Arial"/>
                <w:lang w:eastAsia="zh-CN"/>
              </w:rPr>
            </w:pPr>
            <w:ins w:id="643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80A6D5B" w14:textId="77777777" w:rsidR="00DB7F3D" w:rsidRPr="00A022D0" w:rsidRDefault="00DB7F3D" w:rsidP="009709E5">
            <w:pPr>
              <w:pStyle w:val="TAC"/>
              <w:rPr>
                <w:ins w:id="6438" w:author="CATT" w:date="2020-11-19T17:12:00Z"/>
                <w:rFonts w:cs="v4.2.0"/>
                <w:lang w:eastAsia="zh-CN"/>
              </w:rPr>
            </w:pPr>
            <w:ins w:id="6439" w:author="CATT" w:date="2020-11-19T17:12:00Z">
              <w:r w:rsidRPr="00A022D0">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120B43" w14:textId="77777777" w:rsidR="00DB7F3D" w:rsidRPr="00A022D0" w:rsidRDefault="00DB7F3D" w:rsidP="009709E5">
            <w:pPr>
              <w:pStyle w:val="TAC"/>
              <w:rPr>
                <w:ins w:id="6440" w:author="CATT" w:date="2020-11-19T17:12:00Z"/>
                <w:rFonts w:cs="v4.2.0"/>
                <w:lang w:eastAsia="zh-CN"/>
              </w:rPr>
            </w:pPr>
            <w:ins w:id="6441" w:author="CATT" w:date="2020-11-19T17:12:00Z">
              <w:r w:rsidRPr="00A022D0">
                <w:rPr>
                  <w:rFonts w:cs="v4.2.0"/>
                  <w:lang w:eastAsia="zh-CN"/>
                </w:rPr>
                <w:t>TDDConf.3.1</w:t>
              </w:r>
            </w:ins>
          </w:p>
        </w:tc>
      </w:tr>
      <w:tr w:rsidR="00DB7F3D" w:rsidRPr="000D3E81" w14:paraId="48612E58" w14:textId="77777777" w:rsidTr="009709E5">
        <w:trPr>
          <w:cantSplit/>
          <w:jc w:val="center"/>
          <w:ins w:id="644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42BDCFFD" w14:textId="77777777" w:rsidR="00DB7F3D" w:rsidRPr="000D3E81" w:rsidRDefault="00DB7F3D" w:rsidP="009709E5">
            <w:pPr>
              <w:pStyle w:val="TAL"/>
              <w:rPr>
                <w:ins w:id="6443" w:author="CATT" w:date="2020-11-19T17:12:00Z"/>
                <w:lang w:eastAsia="zh-CN"/>
              </w:rPr>
            </w:pPr>
            <w:ins w:id="6444" w:author="CATT" w:date="2020-11-19T17:12:00Z">
              <w:r w:rsidRPr="000D3E81">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06E0F34E" w14:textId="77777777" w:rsidR="00DB7F3D" w:rsidRPr="00A022D0" w:rsidRDefault="00DB7F3D" w:rsidP="009709E5">
            <w:pPr>
              <w:pStyle w:val="TAC"/>
              <w:rPr>
                <w:ins w:id="644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7EE2BB5E" w14:textId="77777777" w:rsidR="00DB7F3D" w:rsidRPr="00A022D0" w:rsidRDefault="00DB7F3D" w:rsidP="009709E5">
            <w:pPr>
              <w:pStyle w:val="TAC"/>
              <w:rPr>
                <w:ins w:id="6446" w:author="CATT" w:date="2020-11-19T17:12:00Z"/>
                <w:rFonts w:cs="Arial"/>
                <w:lang w:eastAsia="zh-CN"/>
              </w:rPr>
            </w:pPr>
            <w:ins w:id="644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3B02A7" w14:textId="77777777" w:rsidR="00DB7F3D" w:rsidRPr="00A022D0" w:rsidRDefault="00DB7F3D" w:rsidP="009709E5">
            <w:pPr>
              <w:pStyle w:val="TAC"/>
              <w:rPr>
                <w:ins w:id="6448" w:author="CATT" w:date="2020-11-19T17:12:00Z"/>
                <w:rFonts w:cs="v4.2.0"/>
                <w:lang w:eastAsia="zh-CN"/>
              </w:rPr>
            </w:pPr>
            <w:ins w:id="6449" w:author="CATT" w:date="2020-11-19T17:12:00Z">
              <w:r w:rsidRPr="00A022D0">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1E1A41A" w14:textId="77777777" w:rsidR="00DB7F3D" w:rsidRPr="00A022D0" w:rsidRDefault="00DB7F3D" w:rsidP="009709E5">
            <w:pPr>
              <w:pStyle w:val="TAC"/>
              <w:rPr>
                <w:ins w:id="6450" w:author="CATT" w:date="2020-11-19T17:12:00Z"/>
                <w:rFonts w:cs="v4.2.0"/>
                <w:lang w:eastAsia="zh-CN"/>
              </w:rPr>
            </w:pPr>
            <w:ins w:id="6451" w:author="CATT" w:date="2020-11-19T17:12:00Z">
              <w:r w:rsidRPr="00A022D0">
                <w:rPr>
                  <w:rFonts w:cs="v4.2.0"/>
                  <w:lang w:eastAsia="zh-CN"/>
                </w:rPr>
                <w:t>SR.3.1 TDD</w:t>
              </w:r>
            </w:ins>
          </w:p>
        </w:tc>
      </w:tr>
      <w:tr w:rsidR="00DB7F3D" w:rsidRPr="000D3E81" w14:paraId="2DD8B483" w14:textId="77777777" w:rsidTr="009709E5">
        <w:trPr>
          <w:cantSplit/>
          <w:jc w:val="center"/>
          <w:ins w:id="645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533BC8F3" w14:textId="77777777" w:rsidR="00DB7F3D" w:rsidRPr="000D3E81" w:rsidRDefault="00DB7F3D" w:rsidP="009709E5">
            <w:pPr>
              <w:pStyle w:val="TAL"/>
              <w:rPr>
                <w:ins w:id="6453" w:author="CATT" w:date="2020-11-19T17:12:00Z"/>
                <w:lang w:eastAsia="zh-CN"/>
              </w:rPr>
            </w:pPr>
            <w:ins w:id="6454" w:author="CATT" w:date="2020-11-19T17:12:00Z">
              <w:r w:rsidRPr="000D3E81">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7990119" w14:textId="77777777" w:rsidR="00DB7F3D" w:rsidRPr="00A022D0" w:rsidRDefault="00DB7F3D" w:rsidP="009709E5">
            <w:pPr>
              <w:pStyle w:val="TAC"/>
              <w:rPr>
                <w:ins w:id="645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03CBE85D" w14:textId="77777777" w:rsidR="00DB7F3D" w:rsidRPr="00A022D0" w:rsidRDefault="00DB7F3D" w:rsidP="009709E5">
            <w:pPr>
              <w:pStyle w:val="TAC"/>
              <w:rPr>
                <w:ins w:id="6456" w:author="CATT" w:date="2020-11-19T17:12:00Z"/>
                <w:rFonts w:cs="Arial"/>
                <w:lang w:eastAsia="zh-CN"/>
              </w:rPr>
            </w:pPr>
            <w:ins w:id="645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09DE7D1" w14:textId="77777777" w:rsidR="00DB7F3D" w:rsidRPr="00A022D0" w:rsidRDefault="00DB7F3D" w:rsidP="009709E5">
            <w:pPr>
              <w:pStyle w:val="TAC"/>
              <w:rPr>
                <w:ins w:id="6458" w:author="CATT" w:date="2020-11-19T17:12:00Z"/>
                <w:rFonts w:cs="v4.2.0"/>
                <w:lang w:eastAsia="zh-CN"/>
              </w:rPr>
            </w:pPr>
            <w:ins w:id="6459" w:author="CATT" w:date="2020-11-19T17:12:00Z">
              <w:r w:rsidRPr="00A022D0">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4D300F7" w14:textId="77777777" w:rsidR="00DB7F3D" w:rsidRPr="00A022D0" w:rsidRDefault="00DB7F3D" w:rsidP="009709E5">
            <w:pPr>
              <w:pStyle w:val="TAC"/>
              <w:rPr>
                <w:ins w:id="6460" w:author="CATT" w:date="2020-11-19T17:12:00Z"/>
                <w:rFonts w:cs="v4.2.0"/>
                <w:lang w:eastAsia="zh-CN"/>
              </w:rPr>
            </w:pPr>
            <w:ins w:id="6461" w:author="CATT" w:date="2020-11-19T17:12:00Z">
              <w:r w:rsidRPr="00A022D0">
                <w:rPr>
                  <w:rFonts w:cs="v4.2.0"/>
                  <w:lang w:eastAsia="zh-CN"/>
                </w:rPr>
                <w:t>CR.3.1 TDD</w:t>
              </w:r>
            </w:ins>
          </w:p>
        </w:tc>
      </w:tr>
      <w:tr w:rsidR="00DB7F3D" w:rsidRPr="000D3E81" w14:paraId="59C24710" w14:textId="77777777" w:rsidTr="009709E5">
        <w:trPr>
          <w:cantSplit/>
          <w:jc w:val="center"/>
          <w:ins w:id="646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6D91C294" w14:textId="77777777" w:rsidR="00DB7F3D" w:rsidRPr="000D3E81" w:rsidRDefault="00DB7F3D" w:rsidP="009709E5">
            <w:pPr>
              <w:pStyle w:val="TAL"/>
              <w:rPr>
                <w:ins w:id="6463" w:author="CATT" w:date="2020-11-19T17:12:00Z"/>
                <w:lang w:eastAsia="zh-CN"/>
              </w:rPr>
            </w:pPr>
            <w:ins w:id="6464" w:author="CATT" w:date="2020-11-19T17:12:00Z">
              <w:r w:rsidRPr="000D3E81">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0BE2A26D" w14:textId="77777777" w:rsidR="00DB7F3D" w:rsidRPr="00A022D0" w:rsidRDefault="00DB7F3D" w:rsidP="009709E5">
            <w:pPr>
              <w:pStyle w:val="TAC"/>
              <w:rPr>
                <w:ins w:id="646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107DF06A" w14:textId="77777777" w:rsidR="00DB7F3D" w:rsidRPr="00A022D0" w:rsidRDefault="00DB7F3D" w:rsidP="009709E5">
            <w:pPr>
              <w:pStyle w:val="TAC"/>
              <w:rPr>
                <w:ins w:id="6466" w:author="CATT" w:date="2020-11-19T17:12:00Z"/>
                <w:rFonts w:cs="Arial"/>
                <w:lang w:eastAsia="zh-CN"/>
              </w:rPr>
            </w:pPr>
            <w:ins w:id="646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A7CCA8E" w14:textId="77777777" w:rsidR="00DB7F3D" w:rsidRPr="00A022D0" w:rsidRDefault="00DB7F3D" w:rsidP="009709E5">
            <w:pPr>
              <w:pStyle w:val="TAC"/>
              <w:rPr>
                <w:ins w:id="6468" w:author="CATT" w:date="2020-11-19T17:12:00Z"/>
                <w:rFonts w:cs="v4.2.0"/>
                <w:lang w:eastAsia="zh-CN"/>
              </w:rPr>
            </w:pPr>
            <w:ins w:id="6469" w:author="CATT" w:date="2020-11-19T17:12:00Z">
              <w:r w:rsidRPr="00A022D0">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0737E55" w14:textId="77777777" w:rsidR="00DB7F3D" w:rsidRPr="00A022D0" w:rsidRDefault="00DB7F3D" w:rsidP="009709E5">
            <w:pPr>
              <w:pStyle w:val="TAC"/>
              <w:rPr>
                <w:ins w:id="6470" w:author="CATT" w:date="2020-11-19T17:12:00Z"/>
                <w:rFonts w:cs="v4.2.0"/>
                <w:lang w:eastAsia="zh-CN"/>
              </w:rPr>
            </w:pPr>
            <w:ins w:id="6471" w:author="CATT" w:date="2020-11-19T17:12:00Z">
              <w:r w:rsidRPr="00A022D0">
                <w:rPr>
                  <w:rFonts w:cs="v4.2.0"/>
                  <w:lang w:eastAsia="zh-CN"/>
                </w:rPr>
                <w:t>CCR.3.1 TDD</w:t>
              </w:r>
            </w:ins>
          </w:p>
        </w:tc>
      </w:tr>
      <w:tr w:rsidR="00DB7F3D" w:rsidRPr="000D3E81" w14:paraId="344EA994" w14:textId="77777777" w:rsidTr="009709E5">
        <w:trPr>
          <w:cantSplit/>
          <w:jc w:val="center"/>
          <w:ins w:id="647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0D2D15E5" w14:textId="77777777" w:rsidR="00DB7F3D" w:rsidRPr="000D3E81" w:rsidRDefault="00DB7F3D" w:rsidP="009709E5">
            <w:pPr>
              <w:pStyle w:val="TAL"/>
              <w:rPr>
                <w:ins w:id="6473" w:author="CATT" w:date="2020-11-19T17:12:00Z"/>
                <w:lang w:eastAsia="zh-CN"/>
              </w:rPr>
            </w:pPr>
            <w:ins w:id="6474" w:author="CATT" w:date="2020-11-19T17:12:00Z">
              <w:r w:rsidRPr="000D3E81">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15ADA6F2" w14:textId="77777777" w:rsidR="00DB7F3D" w:rsidRPr="00A022D0" w:rsidRDefault="00DB7F3D" w:rsidP="009709E5">
            <w:pPr>
              <w:pStyle w:val="TAC"/>
              <w:rPr>
                <w:ins w:id="647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41EA4098" w14:textId="77777777" w:rsidR="00DB7F3D" w:rsidRPr="00A022D0" w:rsidRDefault="00DB7F3D" w:rsidP="009709E5">
            <w:pPr>
              <w:pStyle w:val="TAC"/>
              <w:rPr>
                <w:ins w:id="6476" w:author="CATT" w:date="2020-11-19T17:12:00Z"/>
                <w:rFonts w:cs="Arial"/>
                <w:lang w:eastAsia="zh-CN"/>
              </w:rPr>
            </w:pPr>
            <w:ins w:id="647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BCE747" w14:textId="77777777" w:rsidR="00DB7F3D" w:rsidRPr="00A022D0" w:rsidRDefault="00DB7F3D" w:rsidP="009709E5">
            <w:pPr>
              <w:pStyle w:val="TAC"/>
              <w:rPr>
                <w:ins w:id="6478" w:author="CATT" w:date="2020-11-19T17:12:00Z"/>
                <w:rFonts w:cs="v4.2.0"/>
                <w:lang w:eastAsia="zh-CN"/>
              </w:rPr>
            </w:pPr>
            <w:ins w:id="6479" w:author="CATT" w:date="2020-11-19T17:12:00Z">
              <w:r w:rsidRPr="00A022D0">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016363" w14:textId="77777777" w:rsidR="00DB7F3D" w:rsidRPr="00A022D0" w:rsidRDefault="00DB7F3D" w:rsidP="009709E5">
            <w:pPr>
              <w:pStyle w:val="TAC"/>
              <w:rPr>
                <w:ins w:id="6480" w:author="CATT" w:date="2020-11-19T17:12:00Z"/>
                <w:rFonts w:cs="v4.2.0"/>
                <w:lang w:eastAsia="zh-CN"/>
              </w:rPr>
            </w:pPr>
            <w:ins w:id="6481" w:author="CATT" w:date="2020-11-19T17:12:00Z">
              <w:r w:rsidRPr="00A022D0">
                <w:rPr>
                  <w:rFonts w:cs="v4.2.0"/>
                  <w:lang w:eastAsia="zh-CN"/>
                </w:rPr>
                <w:t>OP.1 defined in A.3.2.1</w:t>
              </w:r>
            </w:ins>
          </w:p>
        </w:tc>
      </w:tr>
      <w:tr w:rsidR="00DB7F3D" w:rsidRPr="000D3E81" w14:paraId="4A0E7827" w14:textId="77777777" w:rsidTr="009709E5">
        <w:trPr>
          <w:cantSplit/>
          <w:jc w:val="center"/>
          <w:ins w:id="648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48CC59B9" w14:textId="77777777" w:rsidR="00DB7F3D" w:rsidRPr="000D3E81" w:rsidRDefault="00DB7F3D" w:rsidP="009709E5">
            <w:pPr>
              <w:pStyle w:val="TAL"/>
              <w:rPr>
                <w:ins w:id="6483" w:author="CATT" w:date="2020-11-19T17:12:00Z"/>
                <w:lang w:eastAsia="zh-CN"/>
              </w:rPr>
            </w:pPr>
            <w:ins w:id="6484" w:author="CATT" w:date="2020-11-19T17:12:00Z">
              <w:r w:rsidRPr="000D3E81">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629AE892" w14:textId="77777777" w:rsidR="00DB7F3D" w:rsidRPr="00A022D0" w:rsidRDefault="00DB7F3D" w:rsidP="009709E5">
            <w:pPr>
              <w:pStyle w:val="TAC"/>
              <w:rPr>
                <w:ins w:id="648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6BD90520" w14:textId="77777777" w:rsidR="00DB7F3D" w:rsidRPr="00A022D0" w:rsidRDefault="00DB7F3D" w:rsidP="009709E5">
            <w:pPr>
              <w:pStyle w:val="TAC"/>
              <w:rPr>
                <w:ins w:id="6486" w:author="CATT" w:date="2020-11-19T17:12:00Z"/>
                <w:rFonts w:cs="Arial"/>
                <w:lang w:eastAsia="zh-CN"/>
              </w:rPr>
            </w:pPr>
            <w:ins w:id="648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FA67F87" w14:textId="77777777" w:rsidR="00DB7F3D" w:rsidRPr="00A022D0" w:rsidRDefault="00DB7F3D" w:rsidP="009709E5">
            <w:pPr>
              <w:pStyle w:val="TAC"/>
              <w:rPr>
                <w:ins w:id="6488" w:author="CATT" w:date="2020-11-19T17:12:00Z"/>
                <w:rFonts w:cs="v4.2.0"/>
                <w:lang w:eastAsia="zh-CN"/>
              </w:rPr>
            </w:pPr>
            <w:ins w:id="6489" w:author="CATT" w:date="2020-11-19T17:12:00Z">
              <w:r w:rsidRPr="00A022D0">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775541" w14:textId="77777777" w:rsidR="00DB7F3D" w:rsidRPr="00A022D0" w:rsidRDefault="00DB7F3D" w:rsidP="009709E5">
            <w:pPr>
              <w:pStyle w:val="TAC"/>
              <w:rPr>
                <w:ins w:id="6490" w:author="CATT" w:date="2020-11-19T17:12:00Z"/>
                <w:rFonts w:cs="v4.2.0"/>
                <w:lang w:eastAsia="zh-CN"/>
              </w:rPr>
            </w:pPr>
            <w:ins w:id="6491" w:author="CATT" w:date="2020-11-19T17:12:00Z">
              <w:r w:rsidRPr="00A022D0">
                <w:rPr>
                  <w:rFonts w:cs="v4.2.0"/>
                  <w:lang w:eastAsia="zh-CN"/>
                </w:rPr>
                <w:t>DLBWP.0.1</w:t>
              </w:r>
            </w:ins>
          </w:p>
        </w:tc>
      </w:tr>
      <w:tr w:rsidR="00DB7F3D" w:rsidRPr="000D3E81" w14:paraId="410C0AF5" w14:textId="77777777" w:rsidTr="009709E5">
        <w:trPr>
          <w:cantSplit/>
          <w:jc w:val="center"/>
          <w:ins w:id="649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28244C55" w14:textId="77777777" w:rsidR="00DB7F3D" w:rsidRPr="000D3E81" w:rsidRDefault="00DB7F3D" w:rsidP="009709E5">
            <w:pPr>
              <w:pStyle w:val="TAL"/>
              <w:rPr>
                <w:ins w:id="6493" w:author="CATT" w:date="2020-11-19T17:12:00Z"/>
                <w:rFonts w:cs="Arial"/>
                <w:szCs w:val="18"/>
                <w:lang w:eastAsia="zh-CN"/>
              </w:rPr>
            </w:pPr>
            <w:ins w:id="6494" w:author="CATT" w:date="2020-11-19T17:12:00Z">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13911C64" w14:textId="77777777" w:rsidR="00DB7F3D" w:rsidRPr="00A022D0" w:rsidRDefault="00DB7F3D" w:rsidP="009709E5">
            <w:pPr>
              <w:pStyle w:val="TAC"/>
              <w:rPr>
                <w:ins w:id="649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40FAF50E" w14:textId="77777777" w:rsidR="00DB7F3D" w:rsidRPr="00A022D0" w:rsidRDefault="00DB7F3D" w:rsidP="009709E5">
            <w:pPr>
              <w:pStyle w:val="TAC"/>
              <w:rPr>
                <w:ins w:id="6496" w:author="CATT" w:date="2020-11-19T17:12:00Z"/>
                <w:rFonts w:cs="Arial"/>
                <w:lang w:eastAsia="zh-CN"/>
              </w:rPr>
            </w:pPr>
            <w:ins w:id="649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97F3EC" w14:textId="77777777" w:rsidR="00DB7F3D" w:rsidRPr="00A022D0" w:rsidRDefault="00DB7F3D" w:rsidP="009709E5">
            <w:pPr>
              <w:pStyle w:val="TAC"/>
              <w:rPr>
                <w:ins w:id="6498" w:author="CATT" w:date="2020-11-19T17:12:00Z"/>
                <w:rFonts w:cs="v4.2.0"/>
                <w:lang w:eastAsia="zh-CN"/>
              </w:rPr>
            </w:pPr>
            <w:ins w:id="6499" w:author="CATT" w:date="2020-11-19T17:12:00Z">
              <w:r w:rsidRPr="00A022D0">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759CC5" w14:textId="77777777" w:rsidR="00DB7F3D" w:rsidRPr="00A022D0" w:rsidRDefault="00DB7F3D" w:rsidP="009709E5">
            <w:pPr>
              <w:pStyle w:val="TAC"/>
              <w:rPr>
                <w:ins w:id="6500" w:author="CATT" w:date="2020-11-19T17:12:00Z"/>
                <w:rFonts w:cs="v4.2.0"/>
                <w:lang w:eastAsia="zh-CN"/>
              </w:rPr>
            </w:pPr>
            <w:ins w:id="6501" w:author="CATT" w:date="2020-11-19T17:12:00Z">
              <w:r w:rsidRPr="00A022D0">
                <w:rPr>
                  <w:rFonts w:cs="v4.2.0"/>
                  <w:lang w:eastAsia="zh-CN"/>
                </w:rPr>
                <w:t>ULBWP.0.1</w:t>
              </w:r>
            </w:ins>
          </w:p>
        </w:tc>
      </w:tr>
      <w:tr w:rsidR="00DB7F3D" w:rsidRPr="000D3E81" w14:paraId="39D0247A" w14:textId="77777777" w:rsidTr="009709E5">
        <w:trPr>
          <w:cantSplit/>
          <w:jc w:val="center"/>
          <w:ins w:id="650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060D273C" w14:textId="77777777" w:rsidR="00DB7F3D" w:rsidRPr="000D3E81" w:rsidRDefault="00DB7F3D" w:rsidP="009709E5">
            <w:pPr>
              <w:pStyle w:val="TAL"/>
              <w:rPr>
                <w:ins w:id="6503" w:author="CATT" w:date="2020-11-19T17:12:00Z"/>
                <w:lang w:eastAsia="zh-CN"/>
              </w:rPr>
            </w:pPr>
            <w:ins w:id="6504" w:author="CATT" w:date="2020-11-19T17:12:00Z">
              <w:r w:rsidRPr="000D3E81">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41A6CE30" w14:textId="77777777" w:rsidR="00DB7F3D" w:rsidRPr="00A022D0" w:rsidRDefault="00DB7F3D" w:rsidP="009709E5">
            <w:pPr>
              <w:pStyle w:val="TAC"/>
              <w:rPr>
                <w:ins w:id="650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3740D36A" w14:textId="77777777" w:rsidR="00DB7F3D" w:rsidRPr="00A022D0" w:rsidRDefault="00DB7F3D" w:rsidP="009709E5">
            <w:pPr>
              <w:pStyle w:val="TAC"/>
              <w:rPr>
                <w:ins w:id="6506" w:author="CATT" w:date="2020-11-19T17:12:00Z"/>
                <w:rFonts w:cs="Arial"/>
                <w:lang w:eastAsia="zh-CN"/>
              </w:rPr>
            </w:pPr>
            <w:ins w:id="650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CFB6A64" w14:textId="77777777" w:rsidR="00DB7F3D" w:rsidRPr="00A022D0" w:rsidRDefault="00DB7F3D" w:rsidP="009709E5">
            <w:pPr>
              <w:pStyle w:val="TAC"/>
              <w:rPr>
                <w:ins w:id="6508" w:author="CATT" w:date="2020-11-19T17:12:00Z"/>
                <w:rFonts w:cs="v4.2.0"/>
                <w:lang w:eastAsia="zh-CN"/>
              </w:rPr>
            </w:pPr>
            <w:ins w:id="6509" w:author="CATT" w:date="2020-11-19T17:12:00Z">
              <w:r w:rsidRPr="00A022D0">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42D52D8" w14:textId="77777777" w:rsidR="00DB7F3D" w:rsidRPr="00A022D0" w:rsidRDefault="00DB7F3D" w:rsidP="009709E5">
            <w:pPr>
              <w:pStyle w:val="TAC"/>
              <w:rPr>
                <w:ins w:id="6510" w:author="CATT" w:date="2020-11-19T17:12:00Z"/>
                <w:rFonts w:cs="v4.2.0"/>
                <w:lang w:eastAsia="zh-CN"/>
              </w:rPr>
            </w:pPr>
            <w:ins w:id="6511" w:author="CATT" w:date="2020-11-19T17:12:00Z">
              <w:r w:rsidRPr="00A022D0">
                <w:rPr>
                  <w:rFonts w:cs="v4.2.0"/>
                  <w:lang w:eastAsia="zh-CN"/>
                </w:rPr>
                <w:t>SSB</w:t>
              </w:r>
            </w:ins>
          </w:p>
        </w:tc>
      </w:tr>
      <w:tr w:rsidR="00DB7F3D" w:rsidRPr="000D3E81" w14:paraId="0D634B6E" w14:textId="77777777" w:rsidTr="009709E5">
        <w:trPr>
          <w:cantSplit/>
          <w:jc w:val="center"/>
          <w:ins w:id="6512" w:author="CATT" w:date="2020-11-19T17:12:00Z"/>
        </w:trPr>
        <w:tc>
          <w:tcPr>
            <w:tcW w:w="1952" w:type="dxa"/>
            <w:tcBorders>
              <w:top w:val="single" w:sz="4" w:space="0" w:color="auto"/>
              <w:left w:val="single" w:sz="4" w:space="0" w:color="auto"/>
              <w:bottom w:val="nil"/>
              <w:right w:val="single" w:sz="4" w:space="0" w:color="auto"/>
            </w:tcBorders>
            <w:hideMark/>
          </w:tcPr>
          <w:p w14:paraId="01142767" w14:textId="77777777" w:rsidR="00DB7F3D" w:rsidRPr="000D3E81" w:rsidRDefault="00DB7F3D" w:rsidP="009709E5">
            <w:pPr>
              <w:pStyle w:val="TAL"/>
              <w:rPr>
                <w:ins w:id="6513" w:author="CATT" w:date="2020-11-19T17:12:00Z"/>
                <w:lang w:eastAsia="zh-CN"/>
              </w:rPr>
            </w:pPr>
            <w:proofErr w:type="spellStart"/>
            <w:ins w:id="6514" w:author="CATT" w:date="2020-11-19T17:12:00Z">
              <w:r w:rsidRPr="000D3E81">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7D384E0A" w14:textId="77777777" w:rsidR="00DB7F3D" w:rsidRPr="00A022D0" w:rsidRDefault="00DB7F3D" w:rsidP="009709E5">
            <w:pPr>
              <w:pStyle w:val="TAC"/>
              <w:rPr>
                <w:ins w:id="6515" w:author="CATT" w:date="2020-11-19T17:12:00Z"/>
              </w:rPr>
            </w:pPr>
            <w:proofErr w:type="spellStart"/>
            <w:ins w:id="6516" w:author="CATT" w:date="2020-11-19T17:12:00Z">
              <w:r w:rsidRPr="00A022D0">
                <w:t>dBm</w:t>
              </w:r>
              <w:proofErr w:type="spellEnd"/>
              <w:r w:rsidRPr="00A022D0">
                <w:t>/SCS</w:t>
              </w:r>
            </w:ins>
          </w:p>
        </w:tc>
        <w:tc>
          <w:tcPr>
            <w:tcW w:w="1419" w:type="dxa"/>
            <w:tcBorders>
              <w:top w:val="single" w:sz="4" w:space="0" w:color="auto"/>
              <w:left w:val="single" w:sz="4" w:space="0" w:color="auto"/>
              <w:bottom w:val="single" w:sz="4" w:space="0" w:color="auto"/>
              <w:right w:val="single" w:sz="4" w:space="0" w:color="auto"/>
            </w:tcBorders>
            <w:hideMark/>
          </w:tcPr>
          <w:p w14:paraId="7416DB9A" w14:textId="77777777" w:rsidR="00DB7F3D" w:rsidRPr="00A022D0" w:rsidRDefault="00DB7F3D" w:rsidP="009709E5">
            <w:pPr>
              <w:pStyle w:val="TAC"/>
              <w:rPr>
                <w:ins w:id="6517" w:author="CATT" w:date="2020-11-19T17:12:00Z"/>
                <w:rFonts w:cs="Arial"/>
                <w:lang w:eastAsia="zh-CN"/>
              </w:rPr>
            </w:pPr>
            <w:ins w:id="6518" w:author="CATT" w:date="2020-11-19T17:12: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BF3A5FF" w14:textId="77777777" w:rsidR="00DB7F3D" w:rsidRPr="00A022D0" w:rsidRDefault="00DB7F3D" w:rsidP="009709E5">
            <w:pPr>
              <w:pStyle w:val="TAC"/>
              <w:rPr>
                <w:ins w:id="6519" w:author="CATT" w:date="2020-11-19T17:12:00Z"/>
                <w:rFonts w:cs="v4.2.0"/>
                <w:lang w:eastAsia="zh-CN"/>
              </w:rPr>
            </w:pPr>
            <w:ins w:id="6520" w:author="CATT" w:date="2020-11-19T17:12:00Z">
              <w:r w:rsidRPr="00A022D0">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D33F5A3" w14:textId="77777777" w:rsidR="00DB7F3D" w:rsidRPr="00A022D0" w:rsidRDefault="00DB7F3D" w:rsidP="009709E5">
            <w:pPr>
              <w:pStyle w:val="TAC"/>
              <w:rPr>
                <w:ins w:id="6521" w:author="CATT" w:date="2020-11-19T17:12:00Z"/>
                <w:rFonts w:cs="v4.2.0"/>
                <w:lang w:eastAsia="zh-CN"/>
              </w:rPr>
            </w:pPr>
            <w:ins w:id="6522" w:author="CATT" w:date="2020-11-19T17:12:00Z">
              <w:r w:rsidRPr="00A022D0">
                <w:rPr>
                  <w:rFonts w:cs="v4.2.0"/>
                  <w:lang w:eastAsia="zh-CN"/>
                </w:rPr>
                <w:t>-140</w:t>
              </w:r>
            </w:ins>
          </w:p>
        </w:tc>
      </w:tr>
      <w:tr w:rsidR="00DB7F3D" w:rsidRPr="000D3E81" w14:paraId="5EFC3890" w14:textId="77777777" w:rsidTr="009709E5">
        <w:trPr>
          <w:cantSplit/>
          <w:jc w:val="center"/>
          <w:ins w:id="6523" w:author="CATT" w:date="2020-11-19T17:12:00Z"/>
        </w:trPr>
        <w:tc>
          <w:tcPr>
            <w:tcW w:w="1952" w:type="dxa"/>
            <w:tcBorders>
              <w:top w:val="nil"/>
              <w:left w:val="single" w:sz="4" w:space="0" w:color="auto"/>
              <w:bottom w:val="single" w:sz="4" w:space="0" w:color="auto"/>
              <w:right w:val="single" w:sz="4" w:space="0" w:color="auto"/>
            </w:tcBorders>
          </w:tcPr>
          <w:p w14:paraId="35516CF0" w14:textId="77777777" w:rsidR="00DB7F3D" w:rsidRPr="000D3E81" w:rsidRDefault="00DB7F3D" w:rsidP="009709E5">
            <w:pPr>
              <w:pStyle w:val="TAL"/>
              <w:rPr>
                <w:ins w:id="6524" w:author="CATT" w:date="2020-11-19T17:12:00Z"/>
                <w:rFonts w:cs="Arial"/>
                <w:szCs w:val="18"/>
              </w:rPr>
            </w:pPr>
          </w:p>
        </w:tc>
        <w:tc>
          <w:tcPr>
            <w:tcW w:w="1795" w:type="dxa"/>
            <w:tcBorders>
              <w:top w:val="nil"/>
              <w:left w:val="single" w:sz="4" w:space="0" w:color="auto"/>
              <w:bottom w:val="single" w:sz="4" w:space="0" w:color="auto"/>
              <w:right w:val="single" w:sz="4" w:space="0" w:color="auto"/>
            </w:tcBorders>
          </w:tcPr>
          <w:p w14:paraId="0FCD12F3" w14:textId="77777777" w:rsidR="00DB7F3D" w:rsidRPr="00A022D0" w:rsidRDefault="00DB7F3D" w:rsidP="009709E5">
            <w:pPr>
              <w:pStyle w:val="TAC"/>
              <w:rPr>
                <w:ins w:id="6525"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495CACFF" w14:textId="77777777" w:rsidR="00DB7F3D" w:rsidRPr="00A022D0" w:rsidRDefault="00DB7F3D" w:rsidP="009709E5">
            <w:pPr>
              <w:pStyle w:val="TAC"/>
              <w:rPr>
                <w:ins w:id="6526" w:author="CATT" w:date="2020-11-19T17:12:00Z"/>
                <w:rFonts w:cs="Arial"/>
                <w:lang w:eastAsia="zh-CN"/>
              </w:rPr>
            </w:pPr>
            <w:ins w:id="6527" w:author="CATT" w:date="2020-11-19T17:12: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3659FBD" w14:textId="77777777" w:rsidR="00DB7F3D" w:rsidRPr="00A022D0" w:rsidRDefault="00DB7F3D" w:rsidP="009709E5">
            <w:pPr>
              <w:pStyle w:val="TAC"/>
              <w:rPr>
                <w:ins w:id="6528" w:author="CATT" w:date="2020-11-19T17:12:00Z"/>
                <w:rFonts w:cs="v4.2.0"/>
                <w:lang w:eastAsia="zh-CN"/>
              </w:rPr>
            </w:pPr>
            <w:ins w:id="6529" w:author="CATT" w:date="2020-11-19T17:12:00Z">
              <w:r w:rsidRPr="00A022D0">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CADB4C1" w14:textId="77777777" w:rsidR="00DB7F3D" w:rsidRPr="00A022D0" w:rsidRDefault="00DB7F3D" w:rsidP="009709E5">
            <w:pPr>
              <w:pStyle w:val="TAC"/>
              <w:rPr>
                <w:ins w:id="6530" w:author="CATT" w:date="2020-11-19T17:12:00Z"/>
                <w:rFonts w:cs="v4.2.0"/>
                <w:lang w:eastAsia="zh-CN"/>
              </w:rPr>
            </w:pPr>
            <w:ins w:id="6531" w:author="CATT" w:date="2020-11-19T17:12:00Z">
              <w:r w:rsidRPr="00A022D0">
                <w:rPr>
                  <w:rFonts w:cs="v4.2.0"/>
                  <w:lang w:eastAsia="zh-CN"/>
                </w:rPr>
                <w:t>-137</w:t>
              </w:r>
            </w:ins>
          </w:p>
        </w:tc>
      </w:tr>
      <w:tr w:rsidR="00DB7F3D" w:rsidRPr="000D3E81" w14:paraId="511BBF31" w14:textId="77777777" w:rsidTr="009709E5">
        <w:trPr>
          <w:cantSplit/>
          <w:jc w:val="center"/>
          <w:ins w:id="653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0D12CE19" w14:textId="77777777" w:rsidR="00DB7F3D" w:rsidRPr="000D3E81" w:rsidRDefault="00DB7F3D" w:rsidP="009709E5">
            <w:pPr>
              <w:pStyle w:val="TAL"/>
              <w:rPr>
                <w:ins w:id="6533" w:author="CATT" w:date="2020-11-19T17:12:00Z"/>
                <w:lang w:eastAsia="zh-CN"/>
              </w:rPr>
            </w:pPr>
            <w:proofErr w:type="spellStart"/>
            <w:ins w:id="6534" w:author="CATT" w:date="2020-11-19T17:12:00Z">
              <w:r w:rsidRPr="000D3E81">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5794A22" w14:textId="77777777" w:rsidR="00DB7F3D" w:rsidRPr="00A022D0" w:rsidRDefault="00DB7F3D" w:rsidP="009709E5">
            <w:pPr>
              <w:pStyle w:val="TAC"/>
              <w:rPr>
                <w:ins w:id="6535" w:author="CATT" w:date="2020-11-19T17:12:00Z"/>
              </w:rPr>
            </w:pPr>
            <w:ins w:id="6536"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91DC4E8" w14:textId="77777777" w:rsidR="00DB7F3D" w:rsidRPr="00A022D0" w:rsidRDefault="00DB7F3D" w:rsidP="009709E5">
            <w:pPr>
              <w:pStyle w:val="TAC"/>
              <w:rPr>
                <w:ins w:id="6537" w:author="CATT" w:date="2020-11-19T17:12:00Z"/>
                <w:rFonts w:cs="Arial"/>
                <w:lang w:eastAsia="zh-CN"/>
              </w:rPr>
            </w:pPr>
            <w:ins w:id="6538"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617C7DB" w14:textId="77777777" w:rsidR="00DB7F3D" w:rsidRPr="00A022D0" w:rsidRDefault="00DB7F3D" w:rsidP="009709E5">
            <w:pPr>
              <w:pStyle w:val="TAC"/>
              <w:rPr>
                <w:ins w:id="6539" w:author="CATT" w:date="2020-11-19T17:12:00Z"/>
                <w:rFonts w:cs="v4.2.0"/>
                <w:lang w:eastAsia="zh-CN"/>
              </w:rPr>
            </w:pPr>
            <w:ins w:id="6540" w:author="CATT" w:date="2020-11-19T17:12: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5AF2A7" w14:textId="77777777" w:rsidR="00DB7F3D" w:rsidRPr="00A022D0" w:rsidRDefault="00DB7F3D" w:rsidP="009709E5">
            <w:pPr>
              <w:pStyle w:val="TAC"/>
              <w:rPr>
                <w:ins w:id="6541" w:author="CATT" w:date="2020-11-19T17:12:00Z"/>
                <w:rFonts w:cs="v4.2.0"/>
                <w:lang w:eastAsia="zh-CN"/>
              </w:rPr>
            </w:pPr>
            <w:ins w:id="6542" w:author="CATT" w:date="2020-11-19T17:12:00Z">
              <w:r w:rsidRPr="00A022D0">
                <w:rPr>
                  <w:rFonts w:cs="v4.2.0"/>
                  <w:lang w:eastAsia="zh-CN"/>
                </w:rPr>
                <w:t>0</w:t>
              </w:r>
            </w:ins>
          </w:p>
        </w:tc>
      </w:tr>
      <w:tr w:rsidR="00DB7F3D" w:rsidRPr="000D3E81" w14:paraId="6060179E" w14:textId="77777777" w:rsidTr="009709E5">
        <w:trPr>
          <w:cantSplit/>
          <w:jc w:val="center"/>
          <w:ins w:id="6543"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3082A26E" w14:textId="77777777" w:rsidR="00DB7F3D" w:rsidRPr="000D3E81" w:rsidRDefault="00DB7F3D" w:rsidP="009709E5">
            <w:pPr>
              <w:pStyle w:val="TAL"/>
              <w:rPr>
                <w:ins w:id="6544" w:author="CATT" w:date="2020-11-19T17:12:00Z"/>
                <w:lang w:eastAsia="zh-CN"/>
              </w:rPr>
            </w:pPr>
            <w:proofErr w:type="spellStart"/>
            <w:ins w:id="6545" w:author="CATT" w:date="2020-11-19T17:12: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E9E1175" w14:textId="77777777" w:rsidR="00DB7F3D" w:rsidRPr="00A022D0" w:rsidRDefault="00DB7F3D" w:rsidP="009709E5">
            <w:pPr>
              <w:pStyle w:val="TAC"/>
              <w:rPr>
                <w:ins w:id="6546" w:author="CATT" w:date="2020-11-19T17:12:00Z"/>
              </w:rPr>
            </w:pPr>
            <w:ins w:id="6547"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1107186" w14:textId="77777777" w:rsidR="00DB7F3D" w:rsidRPr="00A022D0" w:rsidRDefault="00DB7F3D" w:rsidP="009709E5">
            <w:pPr>
              <w:pStyle w:val="TAC"/>
              <w:rPr>
                <w:ins w:id="6548" w:author="CATT" w:date="2020-11-19T17:12:00Z"/>
                <w:rFonts w:cs="Arial"/>
                <w:lang w:eastAsia="zh-CN"/>
              </w:rPr>
            </w:pPr>
            <w:ins w:id="6549"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EDFE81C" w14:textId="77777777" w:rsidR="00DB7F3D" w:rsidRPr="00A022D0" w:rsidRDefault="00DB7F3D" w:rsidP="009709E5">
            <w:pPr>
              <w:pStyle w:val="TAC"/>
              <w:rPr>
                <w:ins w:id="6550" w:author="CATT" w:date="2020-11-19T17:12:00Z"/>
                <w:rFonts w:cs="v4.2.0"/>
                <w:lang w:eastAsia="zh-CN"/>
              </w:rPr>
            </w:pPr>
            <w:ins w:id="6551" w:author="CATT" w:date="2020-11-19T17:12: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D8707C" w14:textId="77777777" w:rsidR="00DB7F3D" w:rsidRPr="00A022D0" w:rsidRDefault="00DB7F3D" w:rsidP="009709E5">
            <w:pPr>
              <w:pStyle w:val="TAC"/>
              <w:rPr>
                <w:ins w:id="6552" w:author="CATT" w:date="2020-11-19T17:12:00Z"/>
                <w:rFonts w:cs="v4.2.0"/>
                <w:lang w:eastAsia="zh-CN"/>
              </w:rPr>
            </w:pPr>
            <w:ins w:id="6553" w:author="CATT" w:date="2020-11-19T17:12:00Z">
              <w:r w:rsidRPr="00A022D0">
                <w:rPr>
                  <w:rFonts w:cs="v4.2.0"/>
                  <w:lang w:eastAsia="zh-CN"/>
                </w:rPr>
                <w:t>0</w:t>
              </w:r>
            </w:ins>
          </w:p>
        </w:tc>
      </w:tr>
      <w:tr w:rsidR="00DB7F3D" w:rsidRPr="000D3E81" w14:paraId="7B60AD6E" w14:textId="77777777" w:rsidTr="009709E5">
        <w:trPr>
          <w:cantSplit/>
          <w:jc w:val="center"/>
          <w:ins w:id="6554"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6176E8AE" w14:textId="77777777" w:rsidR="00DB7F3D" w:rsidRPr="000D3E81" w:rsidRDefault="00DB7F3D" w:rsidP="009709E5">
            <w:pPr>
              <w:pStyle w:val="TAL"/>
              <w:rPr>
                <w:ins w:id="6555" w:author="CATT" w:date="2020-11-19T17:12:00Z"/>
              </w:rPr>
            </w:pPr>
            <w:proofErr w:type="spellStart"/>
            <w:ins w:id="6556" w:author="CATT" w:date="2020-11-19T17:12: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29C944B6" w14:textId="77777777" w:rsidR="00DB7F3D" w:rsidRPr="00A022D0" w:rsidRDefault="00DB7F3D" w:rsidP="009709E5">
            <w:pPr>
              <w:pStyle w:val="TAC"/>
              <w:rPr>
                <w:ins w:id="6557" w:author="CATT" w:date="2020-11-19T17:12:00Z"/>
              </w:rPr>
            </w:pPr>
            <w:ins w:id="6558"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95DCA5E" w14:textId="77777777" w:rsidR="00DB7F3D" w:rsidRPr="00A022D0" w:rsidRDefault="00DB7F3D" w:rsidP="009709E5">
            <w:pPr>
              <w:pStyle w:val="TAC"/>
              <w:rPr>
                <w:ins w:id="6559" w:author="CATT" w:date="2020-11-19T17:12:00Z"/>
                <w:rFonts w:cs="Arial"/>
                <w:lang w:eastAsia="zh-CN"/>
              </w:rPr>
            </w:pPr>
            <w:ins w:id="6560"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29403C" w14:textId="77777777" w:rsidR="00DB7F3D" w:rsidRPr="00A022D0" w:rsidRDefault="00DB7F3D" w:rsidP="009709E5">
            <w:pPr>
              <w:pStyle w:val="TAC"/>
              <w:rPr>
                <w:ins w:id="6561" w:author="CATT" w:date="2020-11-19T17:12:00Z"/>
                <w:rFonts w:cs="v4.2.0"/>
                <w:lang w:eastAsia="zh-CN"/>
              </w:rPr>
            </w:pPr>
            <w:ins w:id="6562" w:author="CATT" w:date="2020-11-19T17:12: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F91E73B" w14:textId="77777777" w:rsidR="00DB7F3D" w:rsidRPr="00A022D0" w:rsidRDefault="00DB7F3D" w:rsidP="009709E5">
            <w:pPr>
              <w:pStyle w:val="TAC"/>
              <w:rPr>
                <w:ins w:id="6563" w:author="CATT" w:date="2020-11-19T17:12:00Z"/>
                <w:rFonts w:cs="v4.2.0"/>
                <w:lang w:eastAsia="zh-CN"/>
              </w:rPr>
            </w:pPr>
            <w:ins w:id="6564" w:author="CATT" w:date="2020-11-19T17:12:00Z">
              <w:r w:rsidRPr="00A022D0">
                <w:rPr>
                  <w:rFonts w:cs="v4.2.0"/>
                  <w:lang w:eastAsia="zh-CN"/>
                </w:rPr>
                <w:t>0</w:t>
              </w:r>
            </w:ins>
          </w:p>
        </w:tc>
      </w:tr>
      <w:tr w:rsidR="00DB7F3D" w:rsidRPr="000D3E81" w14:paraId="0F828B73" w14:textId="77777777" w:rsidTr="009709E5">
        <w:trPr>
          <w:cantSplit/>
          <w:trHeight w:val="494"/>
          <w:jc w:val="center"/>
          <w:ins w:id="6565"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46EA3D7C" w14:textId="77777777" w:rsidR="00DB7F3D" w:rsidRPr="000D3E81" w:rsidRDefault="00DB7F3D" w:rsidP="009709E5">
            <w:pPr>
              <w:pStyle w:val="TAL"/>
              <w:rPr>
                <w:ins w:id="6566" w:author="CATT" w:date="2020-11-19T17:12:00Z"/>
              </w:rPr>
            </w:pPr>
            <w:proofErr w:type="spellStart"/>
            <w:ins w:id="6567" w:author="CATT" w:date="2020-11-19T17:12:00Z">
              <w:r w:rsidRPr="000D3E81">
                <w:t>Cell_selection_and</w:t>
              </w:r>
              <w:proofErr w:type="spellEnd"/>
              <w:r w:rsidRPr="000D3E81">
                <w:t>_</w:t>
              </w:r>
            </w:ins>
          </w:p>
          <w:p w14:paraId="2345A6E0" w14:textId="77777777" w:rsidR="00DB7F3D" w:rsidRPr="000D3E81" w:rsidRDefault="00DB7F3D" w:rsidP="009709E5">
            <w:pPr>
              <w:pStyle w:val="TAL"/>
              <w:rPr>
                <w:ins w:id="6568" w:author="CATT" w:date="2020-11-19T17:12:00Z"/>
              </w:rPr>
            </w:pPr>
            <w:proofErr w:type="spellStart"/>
            <w:ins w:id="6569" w:author="CATT" w:date="2020-11-19T17:12:00Z">
              <w:r w:rsidRPr="000D3E81">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421F9746" w14:textId="77777777" w:rsidR="00DB7F3D" w:rsidRPr="00A022D0" w:rsidRDefault="00DB7F3D" w:rsidP="009709E5">
            <w:pPr>
              <w:pStyle w:val="TAC"/>
              <w:rPr>
                <w:ins w:id="6570"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50FB1F3C" w14:textId="77777777" w:rsidR="00DB7F3D" w:rsidRPr="00A022D0" w:rsidRDefault="00DB7F3D" w:rsidP="009709E5">
            <w:pPr>
              <w:pStyle w:val="TAC"/>
              <w:rPr>
                <w:ins w:id="6571" w:author="CATT" w:date="2020-11-19T17:12:00Z"/>
                <w:rFonts w:cs="Arial"/>
                <w:lang w:eastAsia="zh-CN"/>
              </w:rPr>
            </w:pPr>
            <w:ins w:id="6572"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CEA3396" w14:textId="77777777" w:rsidR="00DB7F3D" w:rsidRPr="00A022D0" w:rsidRDefault="00DB7F3D" w:rsidP="009709E5">
            <w:pPr>
              <w:pStyle w:val="TAC"/>
              <w:rPr>
                <w:ins w:id="6573" w:author="CATT" w:date="2020-11-19T17:12:00Z"/>
                <w:rFonts w:cs="v4.2.0"/>
                <w:lang w:eastAsia="zh-CN"/>
              </w:rPr>
            </w:pPr>
            <w:ins w:id="6574" w:author="CATT" w:date="2020-11-19T17:12:00Z">
              <w:r w:rsidRPr="00A022D0">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FC9E5D2" w14:textId="77777777" w:rsidR="00DB7F3D" w:rsidRPr="00A022D0" w:rsidRDefault="00DB7F3D" w:rsidP="009709E5">
            <w:pPr>
              <w:pStyle w:val="TAC"/>
              <w:rPr>
                <w:ins w:id="6575" w:author="CATT" w:date="2020-11-19T17:12:00Z"/>
                <w:rFonts w:cs="v4.2.0"/>
                <w:lang w:eastAsia="zh-CN"/>
              </w:rPr>
            </w:pPr>
            <w:ins w:id="6576" w:author="CATT" w:date="2020-11-19T17:12:00Z">
              <w:r w:rsidRPr="00A022D0">
                <w:rPr>
                  <w:rFonts w:cs="v4.2.0"/>
                  <w:lang w:eastAsia="zh-CN"/>
                </w:rPr>
                <w:t>SS-RSRP</w:t>
              </w:r>
            </w:ins>
          </w:p>
        </w:tc>
      </w:tr>
      <w:tr w:rsidR="00DB7F3D" w:rsidRPr="000D3E81" w14:paraId="0440F79E" w14:textId="77777777" w:rsidTr="009709E5">
        <w:trPr>
          <w:cantSplit/>
          <w:trHeight w:val="494"/>
          <w:jc w:val="center"/>
          <w:ins w:id="6577"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1E2C6C4F" w14:textId="77777777" w:rsidR="00DB7F3D" w:rsidRPr="000D3E81" w:rsidRDefault="00DB7F3D" w:rsidP="009709E5">
            <w:pPr>
              <w:pStyle w:val="TAL"/>
              <w:rPr>
                <w:ins w:id="6578" w:author="CATT" w:date="2020-11-19T17:12:00Z"/>
              </w:rPr>
            </w:pPr>
            <w:proofErr w:type="spellStart"/>
            <w:ins w:id="6579" w:author="CATT" w:date="2020-11-19T17:12:00Z">
              <w:r w:rsidRPr="000D3E81">
                <w:t>AoA</w:t>
              </w:r>
              <w:proofErr w:type="spellEnd"/>
              <w:r w:rsidRPr="000D3E81">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2943C8A6" w14:textId="77777777" w:rsidR="00DB7F3D" w:rsidRPr="00A022D0" w:rsidRDefault="00DB7F3D" w:rsidP="009709E5">
            <w:pPr>
              <w:pStyle w:val="TAC"/>
              <w:rPr>
                <w:ins w:id="6580"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287559C1" w14:textId="77777777" w:rsidR="00DB7F3D" w:rsidRPr="00A022D0" w:rsidRDefault="00DB7F3D" w:rsidP="009709E5">
            <w:pPr>
              <w:pStyle w:val="TAC"/>
              <w:rPr>
                <w:ins w:id="6581" w:author="CATT" w:date="2020-11-19T17:12:00Z"/>
                <w:rFonts w:cs="Arial"/>
                <w:lang w:eastAsia="zh-CN"/>
              </w:rPr>
            </w:pPr>
            <w:ins w:id="6582"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9010599" w14:textId="77777777" w:rsidR="00DB7F3D" w:rsidRPr="00A022D0" w:rsidRDefault="00DB7F3D" w:rsidP="009709E5">
            <w:pPr>
              <w:pStyle w:val="TAC"/>
              <w:rPr>
                <w:ins w:id="6583" w:author="CATT" w:date="2020-11-19T17:12:00Z"/>
                <w:rFonts w:cs="v4.2.0"/>
                <w:lang w:eastAsia="zh-CN"/>
              </w:rPr>
            </w:pPr>
            <w:ins w:id="6584" w:author="CATT" w:date="2020-11-19T17:12:00Z">
              <w:r w:rsidRPr="00A022D0">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740992B" w14:textId="77777777" w:rsidR="00DB7F3D" w:rsidRPr="00A022D0" w:rsidRDefault="00DB7F3D" w:rsidP="009709E5">
            <w:pPr>
              <w:pStyle w:val="TAC"/>
              <w:rPr>
                <w:ins w:id="6585" w:author="CATT" w:date="2020-11-19T17:12:00Z"/>
                <w:rFonts w:cs="v4.2.0"/>
                <w:lang w:eastAsia="zh-CN"/>
              </w:rPr>
            </w:pPr>
            <w:ins w:id="6586" w:author="CATT" w:date="2020-11-19T17:12:00Z">
              <w:r w:rsidRPr="00A022D0">
                <w:rPr>
                  <w:rFonts w:cs="v4.2.0"/>
                  <w:lang w:eastAsia="zh-CN"/>
                </w:rPr>
                <w:t>Setup 1 defined in A.3.15.1</w:t>
              </w:r>
            </w:ins>
          </w:p>
        </w:tc>
      </w:tr>
      <w:tr w:rsidR="00DB7F3D" w:rsidRPr="000D3E81" w14:paraId="70292D62" w14:textId="77777777" w:rsidTr="009709E5">
        <w:trPr>
          <w:cantSplit/>
          <w:trHeight w:val="141"/>
          <w:jc w:val="center"/>
          <w:ins w:id="6587"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4B681894" w14:textId="77777777" w:rsidR="00DB7F3D" w:rsidRPr="00A022D0" w:rsidRDefault="00DB7F3D" w:rsidP="009709E5">
            <w:pPr>
              <w:pStyle w:val="TAL"/>
              <w:rPr>
                <w:ins w:id="6588" w:author="CATT" w:date="2020-11-19T17:12:00Z"/>
              </w:rPr>
            </w:pPr>
            <w:ins w:id="6589" w:author="CATT" w:date="2020-11-19T17:12: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7383B7BC" w14:textId="77777777" w:rsidR="00DB7F3D" w:rsidRPr="00A022D0" w:rsidRDefault="00DB7F3D" w:rsidP="009709E5">
            <w:pPr>
              <w:pStyle w:val="TAC"/>
              <w:rPr>
                <w:ins w:id="6590"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1F2C9C90" w14:textId="77777777" w:rsidR="00DB7F3D" w:rsidRPr="00A022D0" w:rsidRDefault="00DB7F3D" w:rsidP="009709E5">
            <w:pPr>
              <w:pStyle w:val="TAC"/>
              <w:rPr>
                <w:ins w:id="6591" w:author="CATT" w:date="2020-11-19T17:12:00Z"/>
                <w:rFonts w:cs="Arial"/>
                <w:lang w:eastAsia="zh-CN"/>
              </w:rPr>
            </w:pPr>
            <w:ins w:id="6592"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D7EFE22" w14:textId="77777777" w:rsidR="00DB7F3D" w:rsidRPr="00A022D0" w:rsidRDefault="00DB7F3D" w:rsidP="009709E5">
            <w:pPr>
              <w:pStyle w:val="TAC"/>
              <w:rPr>
                <w:ins w:id="6593" w:author="CATT" w:date="2020-11-19T17:12:00Z"/>
                <w:rFonts w:cs="v4.2.0"/>
                <w:lang w:eastAsia="zh-CN"/>
              </w:rPr>
            </w:pPr>
            <w:ins w:id="6594" w:author="CATT" w:date="2020-11-19T17:12:00Z">
              <w:r w:rsidRPr="00A022D0">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E80C35" w14:textId="77777777" w:rsidR="00DB7F3D" w:rsidRPr="00A022D0" w:rsidRDefault="00DB7F3D" w:rsidP="009709E5">
            <w:pPr>
              <w:pStyle w:val="TAC"/>
              <w:rPr>
                <w:ins w:id="6595" w:author="CATT" w:date="2020-11-19T17:12:00Z"/>
                <w:rFonts w:cs="v4.2.0"/>
                <w:lang w:eastAsia="zh-CN"/>
              </w:rPr>
            </w:pPr>
            <w:ins w:id="6596" w:author="CATT" w:date="2020-11-19T17:12:00Z">
              <w:r w:rsidRPr="00A022D0">
                <w:rPr>
                  <w:rFonts w:cs="v4.2.0"/>
                  <w:lang w:eastAsia="zh-CN"/>
                </w:rPr>
                <w:t>Rough</w:t>
              </w:r>
            </w:ins>
          </w:p>
        </w:tc>
      </w:tr>
      <w:tr w:rsidR="00DB7F3D" w:rsidRPr="000D3E81" w14:paraId="77224470" w14:textId="77777777" w:rsidTr="009709E5">
        <w:trPr>
          <w:cantSplit/>
          <w:jc w:val="center"/>
          <w:ins w:id="6597" w:author="CATT" w:date="2020-11-19T17:12:00Z"/>
        </w:trPr>
        <w:tc>
          <w:tcPr>
            <w:tcW w:w="1952" w:type="dxa"/>
            <w:tcBorders>
              <w:top w:val="nil"/>
              <w:left w:val="single" w:sz="4" w:space="0" w:color="auto"/>
              <w:bottom w:val="single" w:sz="4" w:space="0" w:color="auto"/>
              <w:right w:val="single" w:sz="4" w:space="0" w:color="auto"/>
            </w:tcBorders>
            <w:hideMark/>
          </w:tcPr>
          <w:p w14:paraId="76BF0A86" w14:textId="77777777" w:rsidR="00DB7F3D" w:rsidRPr="000D3E81" w:rsidRDefault="00DB7F3D" w:rsidP="009709E5">
            <w:pPr>
              <w:pStyle w:val="TAL"/>
              <w:rPr>
                <w:ins w:id="6598" w:author="CATT" w:date="2020-11-19T17:12:00Z"/>
                <w:rFonts w:cs="Arial"/>
                <w:szCs w:val="18"/>
              </w:rPr>
            </w:pPr>
            <w:ins w:id="6599" w:author="CATT" w:date="2020-11-19T17:12:00Z">
              <w:r w:rsidRPr="000D3E81">
                <w:rPr>
                  <w:rFonts w:eastAsia="Times New Roman" w:cs="Arial"/>
                  <w:position w:val="-12"/>
                  <w:szCs w:val="18"/>
                </w:rPr>
                <w:object w:dxaOrig="588" w:dyaOrig="288" w14:anchorId="3DFC81C1">
                  <v:shape id="_x0000_i1069" type="#_x0000_t75" style="width:29.55pt;height:14.3pt" o:ole="" fillcolor="window">
                    <v:imagedata r:id="rId14" o:title=""/>
                  </v:shape>
                  <o:OLEObject Type="Embed" ProgID="Equation.3" ShapeID="_x0000_i1069" DrawAspect="Content" ObjectID="_1667580189" r:id="rId62"/>
                </w:object>
              </w:r>
            </w:ins>
          </w:p>
        </w:tc>
        <w:tc>
          <w:tcPr>
            <w:tcW w:w="1795" w:type="dxa"/>
            <w:tcBorders>
              <w:top w:val="nil"/>
              <w:left w:val="single" w:sz="4" w:space="0" w:color="auto"/>
              <w:bottom w:val="single" w:sz="4" w:space="0" w:color="auto"/>
              <w:right w:val="single" w:sz="4" w:space="0" w:color="auto"/>
            </w:tcBorders>
            <w:hideMark/>
          </w:tcPr>
          <w:p w14:paraId="1A03B589" w14:textId="77777777" w:rsidR="00DB7F3D" w:rsidRPr="00A022D0" w:rsidRDefault="00DB7F3D" w:rsidP="009709E5">
            <w:pPr>
              <w:pStyle w:val="TAC"/>
              <w:rPr>
                <w:ins w:id="6600" w:author="CATT" w:date="2020-11-19T17:12:00Z"/>
              </w:rPr>
            </w:pPr>
            <w:ins w:id="6601"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B58102E" w14:textId="77777777" w:rsidR="00DB7F3D" w:rsidRPr="00A022D0" w:rsidRDefault="00DB7F3D" w:rsidP="009709E5">
            <w:pPr>
              <w:pStyle w:val="TAC"/>
              <w:rPr>
                <w:ins w:id="6602" w:author="CATT" w:date="2020-11-19T17:12:00Z"/>
                <w:rFonts w:cs="Arial"/>
                <w:lang w:eastAsia="zh-CN"/>
              </w:rPr>
            </w:pPr>
            <w:ins w:id="6603" w:author="CATT" w:date="2020-11-19T17:12:00Z">
              <w:r w:rsidRPr="00A022D0">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1C716C29" w14:textId="77777777" w:rsidR="00DB7F3D" w:rsidRPr="00A022D0" w:rsidRDefault="00DB7F3D" w:rsidP="009709E5">
            <w:pPr>
              <w:pStyle w:val="TAC"/>
              <w:rPr>
                <w:ins w:id="6604" w:author="CATT" w:date="2020-11-19T17:12:00Z"/>
                <w:rFonts w:cs="v4.2.0"/>
                <w:lang w:eastAsia="zh-CN"/>
              </w:rPr>
            </w:pPr>
            <w:ins w:id="6605" w:author="CATT" w:date="2020-11-19T17:12:00Z">
              <w:r w:rsidRPr="00A022D0">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464F2441" w14:textId="77777777" w:rsidR="00DB7F3D" w:rsidRPr="00A022D0" w:rsidRDefault="00DB7F3D" w:rsidP="009709E5">
            <w:pPr>
              <w:pStyle w:val="TAC"/>
              <w:rPr>
                <w:ins w:id="6606" w:author="CATT" w:date="2020-11-19T17:12:00Z"/>
                <w:rFonts w:cs="v4.2.0"/>
                <w:lang w:eastAsia="zh-CN"/>
              </w:rPr>
            </w:pPr>
            <w:ins w:id="6607" w:author="CATT" w:date="2020-11-19T17:12:00Z">
              <w:r w:rsidRPr="00A022D0">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652EB6C4" w14:textId="77777777" w:rsidR="00DB7F3D" w:rsidRPr="00A022D0" w:rsidRDefault="00DB7F3D" w:rsidP="009709E5">
            <w:pPr>
              <w:pStyle w:val="TAC"/>
              <w:rPr>
                <w:ins w:id="6608" w:author="CATT" w:date="2020-11-19T17:12:00Z"/>
                <w:rFonts w:cs="v4.2.0"/>
                <w:lang w:eastAsia="zh-CN"/>
              </w:rPr>
            </w:pPr>
            <w:ins w:id="6609" w:author="CATT" w:date="2020-11-19T17:12:00Z">
              <w:r w:rsidRPr="00A022D0">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C265F49" w14:textId="77777777" w:rsidR="00DB7F3D" w:rsidRPr="00A022D0" w:rsidRDefault="00DB7F3D" w:rsidP="009709E5">
            <w:pPr>
              <w:pStyle w:val="TAC"/>
              <w:rPr>
                <w:ins w:id="6610" w:author="CATT" w:date="2020-11-19T17:12:00Z"/>
                <w:rFonts w:cs="v4.2.0"/>
                <w:lang w:eastAsia="zh-CN"/>
              </w:rPr>
            </w:pPr>
            <w:ins w:id="6611" w:author="CATT" w:date="2020-11-19T17:12:00Z">
              <w:r w:rsidRPr="00A022D0">
                <w:rPr>
                  <w:rFonts w:cs="v4.2.0"/>
                  <w:lang w:eastAsia="zh-CN"/>
                </w:rPr>
                <w:t>[8]</w:t>
              </w:r>
            </w:ins>
          </w:p>
        </w:tc>
      </w:tr>
      <w:tr w:rsidR="00DB7F3D" w:rsidRPr="000D3E81" w14:paraId="6F61A0D0" w14:textId="77777777" w:rsidTr="009709E5">
        <w:trPr>
          <w:cantSplit/>
          <w:jc w:val="center"/>
          <w:ins w:id="6612" w:author="CATT" w:date="2020-11-19T17:12:00Z"/>
        </w:trPr>
        <w:tc>
          <w:tcPr>
            <w:tcW w:w="1952" w:type="dxa"/>
            <w:vMerge w:val="restart"/>
            <w:tcBorders>
              <w:top w:val="nil"/>
              <w:left w:val="single" w:sz="4" w:space="0" w:color="auto"/>
              <w:bottom w:val="single" w:sz="4" w:space="0" w:color="auto"/>
              <w:right w:val="single" w:sz="4" w:space="0" w:color="auto"/>
            </w:tcBorders>
            <w:hideMark/>
          </w:tcPr>
          <w:p w14:paraId="78A8837B" w14:textId="77777777" w:rsidR="00DB7F3D" w:rsidRPr="000D3E81" w:rsidRDefault="00DB7F3D" w:rsidP="009709E5">
            <w:pPr>
              <w:pStyle w:val="TAL"/>
              <w:rPr>
                <w:ins w:id="6613" w:author="CATT" w:date="2020-11-19T17:12:00Z"/>
                <w:rFonts w:cs="Arial"/>
                <w:szCs w:val="18"/>
              </w:rPr>
            </w:pPr>
            <w:ins w:id="6614" w:author="CATT" w:date="2020-11-19T17:12:00Z">
              <w:r w:rsidRPr="000D3E81">
                <w:rPr>
                  <w:rFonts w:eastAsia="Times New Roman" w:cs="Arial"/>
                  <w:position w:val="-12"/>
                  <w:szCs w:val="18"/>
                </w:rPr>
                <w:object w:dxaOrig="444" w:dyaOrig="444" w14:anchorId="1B0AA61A">
                  <v:shape id="_x0000_i1070" type="#_x0000_t75" style="width:22.15pt;height:22.15pt" o:ole="" fillcolor="window">
                    <v:imagedata r:id="rId16" o:title=""/>
                  </v:shape>
                  <o:OLEObject Type="Embed" ProgID="Equation.3" ShapeID="_x0000_i1070" DrawAspect="Content" ObjectID="_1667580190" r:id="rId63"/>
                </w:object>
              </w:r>
            </w:ins>
            <w:ins w:id="6615" w:author="CATT" w:date="2020-11-19T17:12: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73C8FD31" w14:textId="77777777" w:rsidR="00DB7F3D" w:rsidRPr="00A022D0" w:rsidRDefault="00DB7F3D" w:rsidP="009709E5">
            <w:pPr>
              <w:pStyle w:val="TAC"/>
              <w:rPr>
                <w:ins w:id="6616" w:author="CATT" w:date="2020-11-19T17:12:00Z"/>
              </w:rPr>
            </w:pPr>
            <w:proofErr w:type="spellStart"/>
            <w:ins w:id="6617" w:author="CATT" w:date="2020-11-19T17:12:00Z">
              <w:r w:rsidRPr="00A022D0">
                <w:t>dBm</w:t>
              </w:r>
              <w:proofErr w:type="spellEnd"/>
              <w:r w:rsidRPr="00A022D0">
                <w:t>/SCS</w:t>
              </w:r>
            </w:ins>
          </w:p>
        </w:tc>
        <w:tc>
          <w:tcPr>
            <w:tcW w:w="1419" w:type="dxa"/>
            <w:tcBorders>
              <w:top w:val="single" w:sz="4" w:space="0" w:color="auto"/>
              <w:left w:val="single" w:sz="4" w:space="0" w:color="auto"/>
              <w:bottom w:val="single" w:sz="4" w:space="0" w:color="auto"/>
              <w:right w:val="single" w:sz="4" w:space="0" w:color="auto"/>
            </w:tcBorders>
            <w:hideMark/>
          </w:tcPr>
          <w:p w14:paraId="00A63638" w14:textId="77777777" w:rsidR="00DB7F3D" w:rsidRPr="00A022D0" w:rsidRDefault="00DB7F3D" w:rsidP="009709E5">
            <w:pPr>
              <w:pStyle w:val="TAC"/>
              <w:rPr>
                <w:ins w:id="6618" w:author="CATT" w:date="2020-11-19T17:12:00Z"/>
                <w:rFonts w:cs="Arial"/>
                <w:lang w:eastAsia="zh-CN"/>
              </w:rPr>
            </w:pPr>
            <w:ins w:id="6619" w:author="CATT" w:date="2020-11-19T17:12: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7AA7BD" w14:textId="77777777" w:rsidR="00DB7F3D" w:rsidRPr="00A022D0" w:rsidRDefault="00DB7F3D" w:rsidP="009709E5">
            <w:pPr>
              <w:pStyle w:val="TAC"/>
              <w:rPr>
                <w:ins w:id="6620" w:author="CATT" w:date="2020-11-19T17:12:00Z"/>
                <w:rFonts w:cs="v4.2.0"/>
                <w:lang w:eastAsia="zh-CN"/>
              </w:rPr>
            </w:pPr>
            <w:ins w:id="6621" w:author="CATT" w:date="2020-11-19T17:12: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81A347" w14:textId="77777777" w:rsidR="00DB7F3D" w:rsidRPr="00A022D0" w:rsidRDefault="00DB7F3D" w:rsidP="009709E5">
            <w:pPr>
              <w:pStyle w:val="TAC"/>
              <w:rPr>
                <w:ins w:id="6622" w:author="CATT" w:date="2020-11-19T17:12:00Z"/>
                <w:rFonts w:cs="v4.2.0"/>
                <w:lang w:eastAsia="zh-CN"/>
              </w:rPr>
            </w:pPr>
            <w:ins w:id="6623" w:author="CATT" w:date="2020-11-19T17:12:00Z">
              <w:r w:rsidRPr="00A022D0">
                <w:rPr>
                  <w:rFonts w:cs="v4.2.0"/>
                  <w:lang w:eastAsia="zh-CN"/>
                </w:rPr>
                <w:t>-93</w:t>
              </w:r>
            </w:ins>
          </w:p>
        </w:tc>
      </w:tr>
      <w:tr w:rsidR="00DB7F3D" w:rsidRPr="000D3E81" w14:paraId="37AB2EE6" w14:textId="77777777" w:rsidTr="009709E5">
        <w:trPr>
          <w:cantSplit/>
          <w:jc w:val="center"/>
          <w:ins w:id="6624" w:author="CATT" w:date="2020-11-19T17:12:00Z"/>
        </w:trPr>
        <w:tc>
          <w:tcPr>
            <w:tcW w:w="1952" w:type="dxa"/>
            <w:vMerge/>
            <w:tcBorders>
              <w:top w:val="nil"/>
              <w:left w:val="single" w:sz="4" w:space="0" w:color="auto"/>
              <w:bottom w:val="single" w:sz="4" w:space="0" w:color="auto"/>
              <w:right w:val="single" w:sz="4" w:space="0" w:color="auto"/>
            </w:tcBorders>
            <w:vAlign w:val="center"/>
            <w:hideMark/>
          </w:tcPr>
          <w:p w14:paraId="0F632EBC" w14:textId="77777777" w:rsidR="00DB7F3D" w:rsidRPr="000D3E81" w:rsidRDefault="00DB7F3D" w:rsidP="009709E5">
            <w:pPr>
              <w:spacing w:after="0"/>
              <w:rPr>
                <w:ins w:id="6625" w:author="CATT" w:date="2020-11-19T17:12:00Z"/>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6B049206" w14:textId="77777777" w:rsidR="00DB7F3D" w:rsidRPr="000D3E81" w:rsidRDefault="00DB7F3D" w:rsidP="009709E5">
            <w:pPr>
              <w:spacing w:after="0"/>
              <w:rPr>
                <w:ins w:id="6626" w:author="CATT" w:date="2020-11-19T17:12: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962E512" w14:textId="77777777" w:rsidR="00DB7F3D" w:rsidRPr="00A022D0" w:rsidRDefault="00DB7F3D" w:rsidP="009709E5">
            <w:pPr>
              <w:pStyle w:val="TAC"/>
              <w:rPr>
                <w:ins w:id="6627" w:author="CATT" w:date="2020-11-19T17:12:00Z"/>
                <w:rFonts w:cs="Arial"/>
                <w:lang w:eastAsia="zh-CN"/>
              </w:rPr>
            </w:pPr>
            <w:ins w:id="6628" w:author="CATT" w:date="2020-11-19T17:12: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FAA4CD" w14:textId="77777777" w:rsidR="00DB7F3D" w:rsidRPr="00A022D0" w:rsidRDefault="00DB7F3D" w:rsidP="009709E5">
            <w:pPr>
              <w:pStyle w:val="TAC"/>
              <w:rPr>
                <w:ins w:id="6629" w:author="CATT" w:date="2020-11-19T17:12:00Z"/>
                <w:rFonts w:cs="v4.2.0"/>
                <w:lang w:eastAsia="zh-CN"/>
              </w:rPr>
            </w:pPr>
            <w:ins w:id="6630" w:author="CATT" w:date="2020-11-19T17:12:00Z">
              <w:r w:rsidRPr="00A022D0">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7912E55" w14:textId="77777777" w:rsidR="00DB7F3D" w:rsidRPr="00A022D0" w:rsidRDefault="00DB7F3D" w:rsidP="009709E5">
            <w:pPr>
              <w:pStyle w:val="TAC"/>
              <w:rPr>
                <w:ins w:id="6631" w:author="CATT" w:date="2020-11-19T17:12:00Z"/>
                <w:rFonts w:cs="v4.2.0"/>
                <w:lang w:eastAsia="zh-CN"/>
              </w:rPr>
            </w:pPr>
            <w:ins w:id="6632" w:author="CATT" w:date="2020-11-19T17:12:00Z">
              <w:r w:rsidRPr="00A022D0">
                <w:rPr>
                  <w:rFonts w:cs="v4.2.0"/>
                  <w:lang w:eastAsia="zh-CN"/>
                </w:rPr>
                <w:t>-90</w:t>
              </w:r>
            </w:ins>
          </w:p>
        </w:tc>
      </w:tr>
      <w:tr w:rsidR="00DB7F3D" w:rsidRPr="000D3E81" w14:paraId="6B3B289C" w14:textId="77777777" w:rsidTr="009709E5">
        <w:trPr>
          <w:cantSplit/>
          <w:jc w:val="center"/>
          <w:ins w:id="6633" w:author="CATT" w:date="2020-11-19T17:12:00Z"/>
        </w:trPr>
        <w:tc>
          <w:tcPr>
            <w:tcW w:w="1952" w:type="dxa"/>
            <w:tcBorders>
              <w:top w:val="single" w:sz="4" w:space="0" w:color="auto"/>
              <w:left w:val="single" w:sz="4" w:space="0" w:color="auto"/>
              <w:bottom w:val="nil"/>
              <w:right w:val="single" w:sz="4" w:space="0" w:color="auto"/>
            </w:tcBorders>
            <w:hideMark/>
          </w:tcPr>
          <w:p w14:paraId="3D32F3FD" w14:textId="77777777" w:rsidR="00DB7F3D" w:rsidRPr="000D3E81" w:rsidRDefault="00DB7F3D" w:rsidP="009709E5">
            <w:pPr>
              <w:pStyle w:val="TAL"/>
              <w:rPr>
                <w:ins w:id="6634" w:author="CATT" w:date="2020-11-19T17:12:00Z"/>
                <w:rFonts w:cs="Arial"/>
                <w:szCs w:val="18"/>
              </w:rPr>
            </w:pPr>
            <w:ins w:id="6635" w:author="CATT" w:date="2020-11-19T17:12:00Z">
              <w:r w:rsidRPr="000D3E81">
                <w:rPr>
                  <w:rFonts w:eastAsia="Times New Roman" w:cs="Arial"/>
                  <w:position w:val="-12"/>
                  <w:szCs w:val="18"/>
                </w:rPr>
                <w:object w:dxaOrig="444" w:dyaOrig="444" w14:anchorId="0292F6E3">
                  <v:shape id="_x0000_i1071" type="#_x0000_t75" style="width:22.15pt;height:22.15pt" o:ole="" fillcolor="window">
                    <v:imagedata r:id="rId16" o:title=""/>
                  </v:shape>
                  <o:OLEObject Type="Embed" ProgID="Equation.3" ShapeID="_x0000_i1071" DrawAspect="Content" ObjectID="_1667580191" r:id="rId64"/>
                </w:object>
              </w:r>
            </w:ins>
            <w:ins w:id="6636" w:author="CATT" w:date="2020-11-19T17:12: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66C700DB" w14:textId="77777777" w:rsidR="00DB7F3D" w:rsidRPr="00A022D0" w:rsidRDefault="00DB7F3D" w:rsidP="009709E5">
            <w:pPr>
              <w:pStyle w:val="TAC"/>
              <w:rPr>
                <w:ins w:id="6637" w:author="CATT" w:date="2020-11-19T17:12:00Z"/>
              </w:rPr>
            </w:pPr>
            <w:proofErr w:type="spellStart"/>
            <w:ins w:id="6638" w:author="CATT" w:date="2020-11-19T17:12:00Z">
              <w:r w:rsidRPr="00A022D0">
                <w:t>dBm</w:t>
              </w:r>
              <w:proofErr w:type="spellEnd"/>
              <w:r w:rsidRPr="00A022D0">
                <w:t>/15 kHz</w:t>
              </w:r>
            </w:ins>
          </w:p>
        </w:tc>
        <w:tc>
          <w:tcPr>
            <w:tcW w:w="1419" w:type="dxa"/>
            <w:tcBorders>
              <w:top w:val="single" w:sz="4" w:space="0" w:color="auto"/>
              <w:left w:val="single" w:sz="4" w:space="0" w:color="auto"/>
              <w:bottom w:val="single" w:sz="4" w:space="0" w:color="auto"/>
              <w:right w:val="single" w:sz="4" w:space="0" w:color="auto"/>
            </w:tcBorders>
            <w:hideMark/>
          </w:tcPr>
          <w:p w14:paraId="7B78CA7D" w14:textId="77777777" w:rsidR="00DB7F3D" w:rsidRPr="00A022D0" w:rsidRDefault="00DB7F3D" w:rsidP="009709E5">
            <w:pPr>
              <w:pStyle w:val="TAC"/>
              <w:rPr>
                <w:ins w:id="6639" w:author="CATT" w:date="2020-11-19T17:12:00Z"/>
                <w:rFonts w:cs="Arial"/>
                <w:lang w:eastAsia="zh-CN"/>
              </w:rPr>
            </w:pPr>
            <w:ins w:id="6640" w:author="CATT" w:date="2020-11-19T17:12:00Z">
              <w:r w:rsidRPr="00A022D0">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63FD240E" w14:textId="77777777" w:rsidR="00DB7F3D" w:rsidRPr="00A022D0" w:rsidRDefault="00DB7F3D" w:rsidP="009709E5">
            <w:pPr>
              <w:pStyle w:val="TAC"/>
              <w:rPr>
                <w:ins w:id="6641" w:author="CATT" w:date="2020-11-19T17:12:00Z"/>
                <w:rFonts w:cs="v4.2.0"/>
                <w:lang w:eastAsia="zh-CN"/>
              </w:rPr>
            </w:pPr>
            <w:ins w:id="6642" w:author="CATT" w:date="2020-11-19T17:12:00Z">
              <w:r w:rsidRPr="00A022D0">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015D16AA" w14:textId="77777777" w:rsidR="00DB7F3D" w:rsidRPr="00A022D0" w:rsidRDefault="00DB7F3D" w:rsidP="009709E5">
            <w:pPr>
              <w:pStyle w:val="TAC"/>
              <w:rPr>
                <w:ins w:id="6643" w:author="CATT" w:date="2020-11-19T17:12:00Z"/>
                <w:rFonts w:cs="v4.2.0"/>
                <w:lang w:eastAsia="zh-CN"/>
              </w:rPr>
            </w:pPr>
            <w:ins w:id="6644" w:author="CATT" w:date="2020-11-19T17:12:00Z">
              <w:r w:rsidRPr="00A022D0">
                <w:rPr>
                  <w:rFonts w:cs="v4.2.0"/>
                  <w:lang w:eastAsia="zh-CN"/>
                </w:rPr>
                <w:t>-102</w:t>
              </w:r>
            </w:ins>
          </w:p>
        </w:tc>
      </w:tr>
      <w:tr w:rsidR="00DB7F3D" w:rsidRPr="000D3E81" w14:paraId="514B01DE" w14:textId="77777777" w:rsidTr="009709E5">
        <w:trPr>
          <w:cantSplit/>
          <w:jc w:val="center"/>
          <w:ins w:id="6645" w:author="CATT" w:date="2020-11-19T17:12:00Z"/>
        </w:trPr>
        <w:tc>
          <w:tcPr>
            <w:tcW w:w="1952" w:type="dxa"/>
            <w:tcBorders>
              <w:top w:val="single" w:sz="4" w:space="0" w:color="auto"/>
              <w:left w:val="single" w:sz="4" w:space="0" w:color="auto"/>
              <w:bottom w:val="nil"/>
              <w:right w:val="single" w:sz="4" w:space="0" w:color="auto"/>
            </w:tcBorders>
            <w:hideMark/>
          </w:tcPr>
          <w:p w14:paraId="5791D2FF" w14:textId="77777777" w:rsidR="00DB7F3D" w:rsidRPr="000D3E81" w:rsidRDefault="00DB7F3D" w:rsidP="009709E5">
            <w:pPr>
              <w:pStyle w:val="TAL"/>
              <w:rPr>
                <w:ins w:id="6646" w:author="CATT" w:date="2020-11-19T17:12:00Z"/>
                <w:rFonts w:cs="Arial"/>
                <w:szCs w:val="18"/>
              </w:rPr>
            </w:pPr>
            <w:ins w:id="6647" w:author="CATT" w:date="2020-11-19T17:12:00Z">
              <w:r w:rsidRPr="000D3E81">
                <w:rPr>
                  <w:rFonts w:eastAsia="Times New Roman" w:cs="Arial"/>
                  <w:position w:val="-12"/>
                  <w:szCs w:val="18"/>
                </w:rPr>
                <w:object w:dxaOrig="852" w:dyaOrig="288" w14:anchorId="5B1601DC">
                  <v:shape id="_x0000_i1072" type="#_x0000_t75" style="width:42.45pt;height:14.3pt" o:ole="" fillcolor="window">
                    <v:imagedata r:id="rId19" o:title=""/>
                  </v:shape>
                  <o:OLEObject Type="Embed" ProgID="Equation.3" ShapeID="_x0000_i1072" DrawAspect="Content" ObjectID="_1667580192" r:id="rId65"/>
                </w:object>
              </w:r>
            </w:ins>
          </w:p>
        </w:tc>
        <w:tc>
          <w:tcPr>
            <w:tcW w:w="1795" w:type="dxa"/>
            <w:tcBorders>
              <w:top w:val="single" w:sz="4" w:space="0" w:color="auto"/>
              <w:left w:val="single" w:sz="4" w:space="0" w:color="auto"/>
              <w:bottom w:val="nil"/>
              <w:right w:val="single" w:sz="4" w:space="0" w:color="auto"/>
            </w:tcBorders>
            <w:hideMark/>
          </w:tcPr>
          <w:p w14:paraId="10585C47" w14:textId="77777777" w:rsidR="00DB7F3D" w:rsidRPr="00A022D0" w:rsidRDefault="00DB7F3D" w:rsidP="009709E5">
            <w:pPr>
              <w:pStyle w:val="TAC"/>
              <w:rPr>
                <w:ins w:id="6648" w:author="CATT" w:date="2020-11-19T17:12:00Z"/>
              </w:rPr>
            </w:pPr>
            <w:ins w:id="6649"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8D8C8E4" w14:textId="77777777" w:rsidR="00DB7F3D" w:rsidRPr="00A022D0" w:rsidRDefault="00DB7F3D" w:rsidP="009709E5">
            <w:pPr>
              <w:pStyle w:val="TAC"/>
              <w:rPr>
                <w:ins w:id="6650" w:author="CATT" w:date="2020-11-19T17:12:00Z"/>
                <w:rFonts w:cs="Arial"/>
                <w:lang w:eastAsia="zh-CN"/>
              </w:rPr>
            </w:pPr>
            <w:ins w:id="6651" w:author="CATT" w:date="2020-11-19T17:12:00Z">
              <w:r w:rsidRPr="00A022D0">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1F9F960B" w14:textId="77777777" w:rsidR="00DB7F3D" w:rsidRPr="00A022D0" w:rsidRDefault="00DB7F3D" w:rsidP="009709E5">
            <w:pPr>
              <w:pStyle w:val="TAC"/>
              <w:rPr>
                <w:ins w:id="6652" w:author="CATT" w:date="2020-11-19T17:12:00Z"/>
                <w:rFonts w:cs="v4.2.0"/>
                <w:lang w:eastAsia="zh-CN"/>
              </w:rPr>
            </w:pPr>
            <w:ins w:id="6653" w:author="CATT" w:date="2020-11-19T17:12:00Z">
              <w:r w:rsidRPr="00A022D0">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484BD4D9" w14:textId="77777777" w:rsidR="00DB7F3D" w:rsidRPr="00A022D0" w:rsidRDefault="00DB7F3D" w:rsidP="009709E5">
            <w:pPr>
              <w:pStyle w:val="TAC"/>
              <w:rPr>
                <w:ins w:id="6654" w:author="CATT" w:date="2020-11-19T17:12:00Z"/>
                <w:rFonts w:cs="v4.2.0"/>
                <w:lang w:eastAsia="zh-CN"/>
              </w:rPr>
            </w:pPr>
            <w:ins w:id="6655" w:author="CATT" w:date="2020-11-19T17:12:00Z">
              <w:r w:rsidRPr="00A022D0">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20317328" w14:textId="77777777" w:rsidR="00DB7F3D" w:rsidRPr="00A022D0" w:rsidRDefault="00DB7F3D" w:rsidP="009709E5">
            <w:pPr>
              <w:pStyle w:val="TAC"/>
              <w:rPr>
                <w:ins w:id="6656" w:author="CATT" w:date="2020-11-19T17:12:00Z"/>
                <w:rFonts w:cs="v4.2.0"/>
                <w:lang w:eastAsia="zh-CN"/>
              </w:rPr>
            </w:pPr>
            <w:ins w:id="6657" w:author="CATT" w:date="2020-11-19T17:12:00Z">
              <w:r w:rsidRPr="00A022D0">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241B95B5" w14:textId="77777777" w:rsidR="00DB7F3D" w:rsidRPr="00A022D0" w:rsidRDefault="00DB7F3D" w:rsidP="009709E5">
            <w:pPr>
              <w:pStyle w:val="TAC"/>
              <w:rPr>
                <w:ins w:id="6658" w:author="CATT" w:date="2020-11-19T17:12:00Z"/>
                <w:rFonts w:cs="v4.2.0"/>
                <w:lang w:eastAsia="zh-CN"/>
              </w:rPr>
            </w:pPr>
            <w:ins w:id="6659" w:author="CATT" w:date="2020-11-19T17:12:00Z">
              <w:r w:rsidRPr="00A022D0">
                <w:rPr>
                  <w:rFonts w:cs="v4.2.0"/>
                  <w:lang w:eastAsia="zh-CN"/>
                </w:rPr>
                <w:t>[8]</w:t>
              </w:r>
            </w:ins>
          </w:p>
        </w:tc>
      </w:tr>
      <w:tr w:rsidR="00DB7F3D" w:rsidRPr="000D3E81" w14:paraId="2BCE84BC" w14:textId="77777777" w:rsidTr="009709E5">
        <w:trPr>
          <w:cantSplit/>
          <w:jc w:val="center"/>
          <w:ins w:id="6660" w:author="CATT" w:date="2020-11-19T17:12:00Z"/>
        </w:trPr>
        <w:tc>
          <w:tcPr>
            <w:tcW w:w="1952" w:type="dxa"/>
            <w:tcBorders>
              <w:top w:val="single" w:sz="4" w:space="0" w:color="auto"/>
              <w:left w:val="single" w:sz="4" w:space="0" w:color="auto"/>
              <w:bottom w:val="nil"/>
              <w:right w:val="single" w:sz="4" w:space="0" w:color="auto"/>
            </w:tcBorders>
            <w:hideMark/>
          </w:tcPr>
          <w:p w14:paraId="45937591" w14:textId="77777777" w:rsidR="00DB7F3D" w:rsidRPr="000D3E81" w:rsidRDefault="00DB7F3D" w:rsidP="009709E5">
            <w:pPr>
              <w:pStyle w:val="TAL"/>
              <w:rPr>
                <w:ins w:id="6661" w:author="CATT" w:date="2020-11-19T17:12:00Z"/>
                <w:rFonts w:cs="Arial"/>
                <w:szCs w:val="18"/>
              </w:rPr>
            </w:pPr>
            <w:ins w:id="6662" w:author="CATT" w:date="2020-11-19T17:12: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4512264C" w14:textId="77777777" w:rsidR="00DB7F3D" w:rsidRPr="00A022D0" w:rsidRDefault="00DB7F3D" w:rsidP="009709E5">
            <w:pPr>
              <w:pStyle w:val="TAC"/>
              <w:rPr>
                <w:ins w:id="6663" w:author="CATT" w:date="2020-11-19T17:12:00Z"/>
              </w:rPr>
            </w:pPr>
            <w:proofErr w:type="spellStart"/>
            <w:ins w:id="6664" w:author="CATT" w:date="2020-11-19T17:12:00Z">
              <w:r w:rsidRPr="00A022D0">
                <w:t>dBm</w:t>
              </w:r>
              <w:proofErr w:type="spellEnd"/>
              <w:r w:rsidRPr="00A022D0">
                <w:t>/SCS</w:t>
              </w:r>
            </w:ins>
          </w:p>
        </w:tc>
        <w:tc>
          <w:tcPr>
            <w:tcW w:w="1419" w:type="dxa"/>
            <w:tcBorders>
              <w:top w:val="single" w:sz="4" w:space="0" w:color="auto"/>
              <w:left w:val="single" w:sz="4" w:space="0" w:color="auto"/>
              <w:bottom w:val="single" w:sz="4" w:space="0" w:color="auto"/>
              <w:right w:val="single" w:sz="4" w:space="0" w:color="auto"/>
            </w:tcBorders>
            <w:hideMark/>
          </w:tcPr>
          <w:p w14:paraId="64541DA7" w14:textId="77777777" w:rsidR="00DB7F3D" w:rsidRPr="00A022D0" w:rsidRDefault="00DB7F3D" w:rsidP="009709E5">
            <w:pPr>
              <w:pStyle w:val="TAC"/>
              <w:rPr>
                <w:ins w:id="6665" w:author="CATT" w:date="2020-11-19T17:12:00Z"/>
                <w:rFonts w:cs="Arial"/>
                <w:lang w:eastAsia="zh-CN"/>
              </w:rPr>
            </w:pPr>
            <w:ins w:id="6666" w:author="CATT" w:date="2020-11-19T17:12: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0A028D07" w14:textId="77777777" w:rsidR="00DB7F3D" w:rsidRPr="00A022D0" w:rsidRDefault="00DB7F3D" w:rsidP="009709E5">
            <w:pPr>
              <w:pStyle w:val="TAC"/>
              <w:rPr>
                <w:ins w:id="6667" w:author="CATT" w:date="2020-11-19T17:12:00Z"/>
                <w:rFonts w:cs="v4.2.0"/>
                <w:lang w:eastAsia="zh-CN"/>
              </w:rPr>
            </w:pPr>
            <w:ins w:id="6668" w:author="CATT" w:date="2020-11-19T17:12:00Z">
              <w:r w:rsidRPr="00A022D0">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1EE8F49A" w14:textId="77777777" w:rsidR="00DB7F3D" w:rsidRPr="00A022D0" w:rsidRDefault="00DB7F3D" w:rsidP="009709E5">
            <w:pPr>
              <w:pStyle w:val="TAC"/>
              <w:rPr>
                <w:ins w:id="6669" w:author="CATT" w:date="2020-11-19T17:12:00Z"/>
                <w:rFonts w:cs="v4.2.0"/>
                <w:lang w:eastAsia="zh-CN"/>
              </w:rPr>
            </w:pPr>
            <w:ins w:id="6670" w:author="CATT" w:date="2020-11-19T17:12:00Z">
              <w:r w:rsidRPr="00A022D0">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69FC6E1E" w14:textId="77777777" w:rsidR="00DB7F3D" w:rsidRPr="00A022D0" w:rsidRDefault="00DB7F3D" w:rsidP="009709E5">
            <w:pPr>
              <w:pStyle w:val="TAC"/>
              <w:rPr>
                <w:ins w:id="6671" w:author="CATT" w:date="2020-11-19T17:12:00Z"/>
                <w:rFonts w:cs="v4.2.0"/>
                <w:lang w:eastAsia="zh-CN"/>
              </w:rPr>
            </w:pPr>
            <w:ins w:id="6672" w:author="CATT" w:date="2020-11-19T17:12:00Z">
              <w:r w:rsidRPr="00A022D0">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14195B41" w14:textId="77777777" w:rsidR="00DB7F3D" w:rsidRPr="00A022D0" w:rsidRDefault="00DB7F3D" w:rsidP="009709E5">
            <w:pPr>
              <w:pStyle w:val="TAC"/>
              <w:rPr>
                <w:ins w:id="6673" w:author="CATT" w:date="2020-11-19T17:12:00Z"/>
                <w:rFonts w:cs="v4.2.0"/>
                <w:lang w:eastAsia="zh-CN"/>
              </w:rPr>
            </w:pPr>
            <w:ins w:id="6674" w:author="CATT" w:date="2020-11-19T17:12:00Z">
              <w:r w:rsidRPr="00A022D0">
                <w:rPr>
                  <w:rFonts w:cs="v4.2.0"/>
                  <w:lang w:eastAsia="zh-CN"/>
                </w:rPr>
                <w:t>[-85]</w:t>
              </w:r>
            </w:ins>
          </w:p>
        </w:tc>
      </w:tr>
      <w:tr w:rsidR="00DB7F3D" w:rsidRPr="000D3E81" w14:paraId="71C7BE05" w14:textId="77777777" w:rsidTr="009709E5">
        <w:trPr>
          <w:cantSplit/>
          <w:jc w:val="center"/>
          <w:ins w:id="6675" w:author="CATT" w:date="2020-11-19T17:12:00Z"/>
        </w:trPr>
        <w:tc>
          <w:tcPr>
            <w:tcW w:w="1952" w:type="dxa"/>
            <w:tcBorders>
              <w:top w:val="nil"/>
              <w:left w:val="single" w:sz="4" w:space="0" w:color="auto"/>
              <w:bottom w:val="single" w:sz="4" w:space="0" w:color="auto"/>
              <w:right w:val="single" w:sz="4" w:space="0" w:color="auto"/>
            </w:tcBorders>
          </w:tcPr>
          <w:p w14:paraId="2CC6FC03" w14:textId="77777777" w:rsidR="00DB7F3D" w:rsidRPr="000D3E81" w:rsidRDefault="00DB7F3D" w:rsidP="009709E5">
            <w:pPr>
              <w:pStyle w:val="TAL"/>
              <w:rPr>
                <w:ins w:id="6676" w:author="CATT" w:date="2020-11-19T17:12:00Z"/>
                <w:rFonts w:cs="Arial"/>
                <w:szCs w:val="18"/>
              </w:rPr>
            </w:pPr>
          </w:p>
        </w:tc>
        <w:tc>
          <w:tcPr>
            <w:tcW w:w="1795" w:type="dxa"/>
            <w:tcBorders>
              <w:top w:val="nil"/>
              <w:left w:val="single" w:sz="4" w:space="0" w:color="auto"/>
              <w:bottom w:val="single" w:sz="4" w:space="0" w:color="auto"/>
              <w:right w:val="single" w:sz="4" w:space="0" w:color="auto"/>
            </w:tcBorders>
          </w:tcPr>
          <w:p w14:paraId="68BEBF27" w14:textId="77777777" w:rsidR="00DB7F3D" w:rsidRPr="00A022D0" w:rsidRDefault="00DB7F3D" w:rsidP="009709E5">
            <w:pPr>
              <w:pStyle w:val="TAC"/>
              <w:rPr>
                <w:ins w:id="6677"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78B8209E" w14:textId="77777777" w:rsidR="00DB7F3D" w:rsidRPr="00A022D0" w:rsidRDefault="00DB7F3D" w:rsidP="009709E5">
            <w:pPr>
              <w:pStyle w:val="TAC"/>
              <w:rPr>
                <w:ins w:id="6678" w:author="CATT" w:date="2020-11-19T17:12:00Z"/>
                <w:rFonts w:cs="Arial"/>
                <w:lang w:eastAsia="zh-CN"/>
              </w:rPr>
            </w:pPr>
            <w:ins w:id="6679" w:author="CATT" w:date="2020-11-19T17:12: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AC84B5A" w14:textId="77777777" w:rsidR="00DB7F3D" w:rsidRPr="00A022D0" w:rsidRDefault="00DB7F3D" w:rsidP="009709E5">
            <w:pPr>
              <w:pStyle w:val="TAC"/>
              <w:rPr>
                <w:ins w:id="6680" w:author="CATT" w:date="2020-11-19T17:12:00Z"/>
                <w:rFonts w:cs="v4.2.0"/>
                <w:lang w:eastAsia="zh-CN"/>
              </w:rPr>
            </w:pPr>
            <w:ins w:id="6681" w:author="CATT" w:date="2020-11-19T17:12:00Z">
              <w:r w:rsidRPr="00A022D0">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00FFA293" w14:textId="77777777" w:rsidR="00DB7F3D" w:rsidRPr="00A022D0" w:rsidRDefault="00DB7F3D" w:rsidP="009709E5">
            <w:pPr>
              <w:pStyle w:val="TAC"/>
              <w:rPr>
                <w:ins w:id="6682" w:author="CATT" w:date="2020-11-19T17:12:00Z"/>
                <w:rFonts w:cs="v4.2.0"/>
                <w:lang w:eastAsia="zh-CN"/>
              </w:rPr>
            </w:pPr>
            <w:ins w:id="6683" w:author="CATT" w:date="2020-11-19T17:12:00Z">
              <w:r w:rsidRPr="00A022D0">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6A0CA3F0" w14:textId="77777777" w:rsidR="00DB7F3D" w:rsidRPr="00A022D0" w:rsidRDefault="00DB7F3D" w:rsidP="009709E5">
            <w:pPr>
              <w:pStyle w:val="TAC"/>
              <w:rPr>
                <w:ins w:id="6684" w:author="CATT" w:date="2020-11-19T17:12:00Z"/>
                <w:rFonts w:cs="v4.2.0"/>
                <w:lang w:eastAsia="zh-CN"/>
              </w:rPr>
            </w:pPr>
            <w:ins w:id="6685" w:author="CATT" w:date="2020-11-19T17:12:00Z">
              <w:r w:rsidRPr="00A022D0">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01FA136C" w14:textId="77777777" w:rsidR="00DB7F3D" w:rsidRPr="00A022D0" w:rsidRDefault="00DB7F3D" w:rsidP="009709E5">
            <w:pPr>
              <w:pStyle w:val="TAC"/>
              <w:rPr>
                <w:ins w:id="6686" w:author="CATT" w:date="2020-11-19T17:12:00Z"/>
                <w:rFonts w:cs="v4.2.0"/>
                <w:lang w:eastAsia="zh-CN"/>
              </w:rPr>
            </w:pPr>
            <w:ins w:id="6687" w:author="CATT" w:date="2020-11-19T17:12:00Z">
              <w:r w:rsidRPr="00A022D0">
                <w:rPr>
                  <w:rFonts w:cs="v4.2.0"/>
                  <w:lang w:eastAsia="zh-CN"/>
                </w:rPr>
                <w:t>[-82]</w:t>
              </w:r>
            </w:ins>
          </w:p>
        </w:tc>
      </w:tr>
      <w:tr w:rsidR="00DB7F3D" w:rsidRPr="000D3E81" w14:paraId="02A626E5" w14:textId="77777777" w:rsidTr="009709E5">
        <w:trPr>
          <w:cantSplit/>
          <w:jc w:val="center"/>
          <w:ins w:id="6688" w:author="CATT" w:date="2020-11-19T17:12:00Z"/>
        </w:trPr>
        <w:tc>
          <w:tcPr>
            <w:tcW w:w="1952" w:type="dxa"/>
            <w:tcBorders>
              <w:top w:val="single" w:sz="4" w:space="0" w:color="auto"/>
              <w:left w:val="single" w:sz="4" w:space="0" w:color="auto"/>
              <w:bottom w:val="nil"/>
              <w:right w:val="single" w:sz="4" w:space="0" w:color="auto"/>
            </w:tcBorders>
            <w:hideMark/>
          </w:tcPr>
          <w:p w14:paraId="16D1B0F8" w14:textId="77777777" w:rsidR="00DB7F3D" w:rsidRPr="00A022D0" w:rsidRDefault="00DB7F3D" w:rsidP="009709E5">
            <w:pPr>
              <w:pStyle w:val="TAL"/>
              <w:rPr>
                <w:ins w:id="6689" w:author="CATT" w:date="2020-11-19T17:12:00Z"/>
              </w:rPr>
            </w:pPr>
            <w:ins w:id="6690" w:author="CATT" w:date="2020-11-19T17:12:00Z">
              <w:r w:rsidRPr="00A022D0">
                <w:t>Io</w:t>
              </w:r>
            </w:ins>
          </w:p>
        </w:tc>
        <w:tc>
          <w:tcPr>
            <w:tcW w:w="1795" w:type="dxa"/>
            <w:tcBorders>
              <w:top w:val="single" w:sz="4" w:space="0" w:color="auto"/>
              <w:left w:val="single" w:sz="4" w:space="0" w:color="auto"/>
              <w:bottom w:val="nil"/>
              <w:right w:val="single" w:sz="4" w:space="0" w:color="auto"/>
            </w:tcBorders>
            <w:hideMark/>
          </w:tcPr>
          <w:p w14:paraId="057EDAC3" w14:textId="77777777" w:rsidR="00DB7F3D" w:rsidRPr="00A022D0" w:rsidRDefault="00DB7F3D" w:rsidP="009709E5">
            <w:pPr>
              <w:pStyle w:val="TAC"/>
              <w:rPr>
                <w:ins w:id="6691" w:author="CATT" w:date="2020-11-19T17:12:00Z"/>
              </w:rPr>
            </w:pPr>
            <w:proofErr w:type="spellStart"/>
            <w:ins w:id="6692" w:author="CATT" w:date="2020-11-19T17:12:00Z">
              <w:r w:rsidRPr="00A022D0">
                <w:t>dBm</w:t>
              </w:r>
              <w:proofErr w:type="spellEnd"/>
              <w:r w:rsidRPr="00A022D0">
                <w:t>/95.04 MHz</w:t>
              </w:r>
            </w:ins>
          </w:p>
        </w:tc>
        <w:tc>
          <w:tcPr>
            <w:tcW w:w="1419" w:type="dxa"/>
            <w:tcBorders>
              <w:top w:val="single" w:sz="4" w:space="0" w:color="auto"/>
              <w:left w:val="single" w:sz="4" w:space="0" w:color="auto"/>
              <w:bottom w:val="single" w:sz="4" w:space="0" w:color="auto"/>
              <w:right w:val="single" w:sz="4" w:space="0" w:color="auto"/>
            </w:tcBorders>
            <w:hideMark/>
          </w:tcPr>
          <w:p w14:paraId="6E9B14F2" w14:textId="77777777" w:rsidR="00DB7F3D" w:rsidRPr="00A022D0" w:rsidRDefault="00DB7F3D" w:rsidP="009709E5">
            <w:pPr>
              <w:pStyle w:val="TAC"/>
              <w:rPr>
                <w:ins w:id="6693" w:author="CATT" w:date="2020-11-19T17:12:00Z"/>
                <w:rFonts w:cs="Arial"/>
                <w:lang w:eastAsia="zh-CN"/>
              </w:rPr>
            </w:pPr>
            <w:ins w:id="6694" w:author="CATT" w:date="2020-11-19T17:12: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4E7F8B43" w14:textId="77777777" w:rsidR="00DB7F3D" w:rsidRPr="00A022D0" w:rsidRDefault="00DB7F3D" w:rsidP="009709E5">
            <w:pPr>
              <w:pStyle w:val="TAC"/>
              <w:rPr>
                <w:ins w:id="6695" w:author="CATT" w:date="2020-11-19T17:12:00Z"/>
                <w:rFonts w:cs="v4.2.0"/>
                <w:lang w:eastAsia="zh-CN"/>
              </w:rPr>
            </w:pPr>
            <w:ins w:id="6696" w:author="CATT" w:date="2020-11-19T17:12:00Z">
              <w:r w:rsidRPr="00A022D0">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0E0E7338" w14:textId="77777777" w:rsidR="00DB7F3D" w:rsidRPr="00A022D0" w:rsidRDefault="00DB7F3D" w:rsidP="009709E5">
            <w:pPr>
              <w:pStyle w:val="TAC"/>
              <w:rPr>
                <w:ins w:id="6697" w:author="CATT" w:date="2020-11-19T17:12:00Z"/>
                <w:rFonts w:cs="v4.2.0"/>
                <w:lang w:eastAsia="zh-CN"/>
              </w:rPr>
            </w:pPr>
            <w:ins w:id="6698" w:author="CATT" w:date="2020-11-19T17:12:00Z">
              <w:r w:rsidRPr="00A022D0">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5B66D1B5" w14:textId="77777777" w:rsidR="00DB7F3D" w:rsidRPr="00A022D0" w:rsidRDefault="00DB7F3D" w:rsidP="009709E5">
            <w:pPr>
              <w:pStyle w:val="TAC"/>
              <w:rPr>
                <w:ins w:id="6699" w:author="CATT" w:date="2020-11-19T17:12:00Z"/>
                <w:rFonts w:cs="v4.2.0"/>
                <w:lang w:eastAsia="zh-CN"/>
              </w:rPr>
            </w:pPr>
            <w:ins w:id="6700" w:author="CATT" w:date="2020-11-19T17:12:00Z">
              <w:r w:rsidRPr="00A022D0">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1287E699" w14:textId="77777777" w:rsidR="00DB7F3D" w:rsidRPr="00A022D0" w:rsidRDefault="00DB7F3D" w:rsidP="009709E5">
            <w:pPr>
              <w:pStyle w:val="TAC"/>
              <w:rPr>
                <w:ins w:id="6701" w:author="CATT" w:date="2020-11-19T17:12:00Z"/>
                <w:rFonts w:cs="v4.2.0"/>
                <w:lang w:eastAsia="zh-CN"/>
              </w:rPr>
            </w:pPr>
            <w:ins w:id="6702" w:author="CATT" w:date="2020-11-19T17:12:00Z">
              <w:r w:rsidRPr="00A022D0">
                <w:rPr>
                  <w:rFonts w:cs="v4.2.0"/>
                  <w:lang w:eastAsia="zh-CN"/>
                </w:rPr>
                <w:t>[-55.37]</w:t>
              </w:r>
            </w:ins>
          </w:p>
        </w:tc>
      </w:tr>
      <w:tr w:rsidR="00DB7F3D" w:rsidRPr="000D3E81" w14:paraId="708E692B" w14:textId="77777777" w:rsidTr="009709E5">
        <w:trPr>
          <w:cantSplit/>
          <w:jc w:val="center"/>
          <w:ins w:id="6703" w:author="CATT" w:date="2020-11-19T17:12:00Z"/>
        </w:trPr>
        <w:tc>
          <w:tcPr>
            <w:tcW w:w="1952" w:type="dxa"/>
            <w:tcBorders>
              <w:top w:val="nil"/>
              <w:left w:val="single" w:sz="4" w:space="0" w:color="auto"/>
              <w:bottom w:val="single" w:sz="4" w:space="0" w:color="auto"/>
              <w:right w:val="single" w:sz="4" w:space="0" w:color="auto"/>
            </w:tcBorders>
          </w:tcPr>
          <w:p w14:paraId="3B2ED238" w14:textId="77777777" w:rsidR="00DB7F3D" w:rsidRPr="000D3E81" w:rsidRDefault="00DB7F3D" w:rsidP="009709E5">
            <w:pPr>
              <w:pStyle w:val="TAL"/>
              <w:rPr>
                <w:ins w:id="6704" w:author="CATT" w:date="2020-11-19T17:12:00Z"/>
                <w:rFonts w:cs="Arial"/>
                <w:szCs w:val="18"/>
              </w:rPr>
            </w:pPr>
          </w:p>
        </w:tc>
        <w:tc>
          <w:tcPr>
            <w:tcW w:w="1795" w:type="dxa"/>
            <w:tcBorders>
              <w:top w:val="nil"/>
              <w:left w:val="single" w:sz="4" w:space="0" w:color="auto"/>
              <w:bottom w:val="single" w:sz="4" w:space="0" w:color="auto"/>
              <w:right w:val="single" w:sz="4" w:space="0" w:color="auto"/>
            </w:tcBorders>
          </w:tcPr>
          <w:p w14:paraId="0E437C93" w14:textId="77777777" w:rsidR="00DB7F3D" w:rsidRPr="000D3E81" w:rsidRDefault="00DB7F3D" w:rsidP="009709E5">
            <w:pPr>
              <w:pStyle w:val="TAC"/>
              <w:rPr>
                <w:ins w:id="6705" w:author="CATT" w:date="2020-11-19T17:12: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E0ECFCB" w14:textId="77777777" w:rsidR="00DB7F3D" w:rsidRPr="00A022D0" w:rsidRDefault="00DB7F3D" w:rsidP="009709E5">
            <w:pPr>
              <w:pStyle w:val="TAC"/>
              <w:rPr>
                <w:ins w:id="6706" w:author="CATT" w:date="2020-11-19T17:12:00Z"/>
                <w:rFonts w:cs="Arial"/>
                <w:lang w:eastAsia="zh-CN"/>
              </w:rPr>
            </w:pPr>
            <w:ins w:id="6707" w:author="CATT" w:date="2020-11-19T17:12: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29468806" w14:textId="77777777" w:rsidR="00DB7F3D" w:rsidRPr="00A022D0" w:rsidRDefault="00DB7F3D" w:rsidP="009709E5">
            <w:pPr>
              <w:pStyle w:val="TAC"/>
              <w:rPr>
                <w:ins w:id="6708" w:author="CATT" w:date="2020-11-19T17:12:00Z"/>
                <w:rFonts w:cs="v4.2.0"/>
                <w:lang w:eastAsia="zh-CN"/>
              </w:rPr>
            </w:pPr>
            <w:ins w:id="6709" w:author="CATT" w:date="2020-11-19T17:12:00Z">
              <w:r w:rsidRPr="00A022D0">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11DD0987" w14:textId="77777777" w:rsidR="00DB7F3D" w:rsidRPr="00A022D0" w:rsidRDefault="00DB7F3D" w:rsidP="009709E5">
            <w:pPr>
              <w:pStyle w:val="TAC"/>
              <w:rPr>
                <w:ins w:id="6710" w:author="CATT" w:date="2020-11-19T17:12:00Z"/>
                <w:rFonts w:cs="v4.2.0"/>
                <w:lang w:eastAsia="zh-CN"/>
              </w:rPr>
            </w:pPr>
            <w:ins w:id="6711" w:author="CATT" w:date="2020-11-19T17:12:00Z">
              <w:r w:rsidRPr="00A022D0">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67C32E1F" w14:textId="77777777" w:rsidR="00DB7F3D" w:rsidRPr="00A022D0" w:rsidRDefault="00DB7F3D" w:rsidP="009709E5">
            <w:pPr>
              <w:pStyle w:val="TAC"/>
              <w:rPr>
                <w:ins w:id="6712" w:author="CATT" w:date="2020-11-19T17:12:00Z"/>
                <w:rFonts w:cs="v4.2.0"/>
                <w:lang w:eastAsia="zh-CN"/>
              </w:rPr>
            </w:pPr>
            <w:ins w:id="6713" w:author="CATT" w:date="2020-11-19T17:12:00Z">
              <w:r w:rsidRPr="00A022D0">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45CD504D" w14:textId="77777777" w:rsidR="00DB7F3D" w:rsidRPr="00A022D0" w:rsidRDefault="00DB7F3D" w:rsidP="009709E5">
            <w:pPr>
              <w:pStyle w:val="TAC"/>
              <w:rPr>
                <w:ins w:id="6714" w:author="CATT" w:date="2020-11-19T17:12:00Z"/>
                <w:rFonts w:cs="v4.2.0"/>
                <w:lang w:eastAsia="zh-CN"/>
              </w:rPr>
            </w:pPr>
            <w:ins w:id="6715" w:author="CATT" w:date="2020-11-19T17:12:00Z">
              <w:r w:rsidRPr="00A022D0">
                <w:rPr>
                  <w:rFonts w:cs="v4.2.0"/>
                  <w:lang w:eastAsia="zh-CN"/>
                </w:rPr>
                <w:t>[-52.37]</w:t>
              </w:r>
            </w:ins>
          </w:p>
        </w:tc>
      </w:tr>
      <w:tr w:rsidR="00DB7F3D" w:rsidRPr="000D3E81" w14:paraId="0D62C1A1" w14:textId="77777777" w:rsidTr="009709E5">
        <w:trPr>
          <w:cantSplit/>
          <w:jc w:val="center"/>
          <w:ins w:id="6716"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2265969A" w14:textId="77777777" w:rsidR="00DB7F3D" w:rsidRPr="00A022D0" w:rsidRDefault="00DB7F3D" w:rsidP="009709E5">
            <w:pPr>
              <w:pStyle w:val="TAL"/>
              <w:rPr>
                <w:ins w:id="6717" w:author="CATT" w:date="2020-11-19T17:12:00Z"/>
              </w:rPr>
            </w:pPr>
            <w:proofErr w:type="spellStart"/>
            <w:ins w:id="6718" w:author="CATT" w:date="2020-11-19T17:12:00Z">
              <w:r w:rsidRPr="00A022D0">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E4F4EB7" w14:textId="77777777" w:rsidR="00DB7F3D" w:rsidRPr="00A022D0" w:rsidRDefault="00DB7F3D" w:rsidP="009709E5">
            <w:pPr>
              <w:pStyle w:val="TAC"/>
              <w:rPr>
                <w:ins w:id="6719" w:author="CATT" w:date="2020-11-19T17:12:00Z"/>
              </w:rPr>
            </w:pPr>
            <w:ins w:id="6720" w:author="CATT" w:date="2020-11-19T17:12: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338B81DF" w14:textId="77777777" w:rsidR="00DB7F3D" w:rsidRPr="00A022D0" w:rsidRDefault="00DB7F3D" w:rsidP="009709E5">
            <w:pPr>
              <w:pStyle w:val="TAC"/>
              <w:rPr>
                <w:ins w:id="6721" w:author="CATT" w:date="2020-11-19T17:12:00Z"/>
                <w:rFonts w:cs="Arial"/>
                <w:lang w:eastAsia="zh-CN"/>
              </w:rPr>
            </w:pPr>
            <w:ins w:id="6722"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A02151E" w14:textId="77777777" w:rsidR="00DB7F3D" w:rsidRPr="00A022D0" w:rsidRDefault="00DB7F3D" w:rsidP="009709E5">
            <w:pPr>
              <w:pStyle w:val="TAC"/>
              <w:rPr>
                <w:ins w:id="6723" w:author="CATT" w:date="2020-11-19T17:12:00Z"/>
                <w:rFonts w:cs="v4.2.0"/>
                <w:lang w:eastAsia="zh-CN"/>
              </w:rPr>
            </w:pPr>
            <w:ins w:id="6724" w:author="CATT" w:date="2020-11-19T17:12: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CF0CFDB" w14:textId="77777777" w:rsidR="00DB7F3D" w:rsidRPr="00A022D0" w:rsidRDefault="00DB7F3D" w:rsidP="009709E5">
            <w:pPr>
              <w:pStyle w:val="TAC"/>
              <w:rPr>
                <w:ins w:id="6725" w:author="CATT" w:date="2020-11-19T17:12:00Z"/>
                <w:rFonts w:cs="v4.2.0"/>
                <w:lang w:eastAsia="zh-CN"/>
              </w:rPr>
            </w:pPr>
            <w:ins w:id="6726" w:author="CATT" w:date="2020-11-19T17:12:00Z">
              <w:r w:rsidRPr="00A022D0">
                <w:rPr>
                  <w:rFonts w:cs="v4.2.0"/>
                  <w:lang w:eastAsia="zh-CN"/>
                </w:rPr>
                <w:t>0</w:t>
              </w:r>
            </w:ins>
          </w:p>
        </w:tc>
      </w:tr>
      <w:tr w:rsidR="00DB7F3D" w:rsidRPr="000D3E81" w14:paraId="030E44D8" w14:textId="77777777" w:rsidTr="009709E5">
        <w:trPr>
          <w:cantSplit/>
          <w:jc w:val="center"/>
          <w:ins w:id="6727"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20AAF264" w14:textId="77777777" w:rsidR="00DB7F3D" w:rsidRPr="00A022D0" w:rsidRDefault="00DB7F3D" w:rsidP="009709E5">
            <w:pPr>
              <w:pStyle w:val="TAL"/>
              <w:rPr>
                <w:ins w:id="6728" w:author="CATT" w:date="2020-11-19T17:12:00Z"/>
              </w:rPr>
            </w:pPr>
            <w:proofErr w:type="spellStart"/>
            <w:ins w:id="6729" w:author="CATT" w:date="2020-11-19T17:12:00Z">
              <w:r w:rsidRPr="00A022D0">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921A2F2" w14:textId="77777777" w:rsidR="00DB7F3D" w:rsidRPr="00A022D0" w:rsidRDefault="00DB7F3D" w:rsidP="009709E5">
            <w:pPr>
              <w:pStyle w:val="TAC"/>
              <w:rPr>
                <w:ins w:id="6730" w:author="CATT" w:date="2020-11-19T17:12:00Z"/>
              </w:rPr>
            </w:pPr>
            <w:ins w:id="6731"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A74F5BA" w14:textId="77777777" w:rsidR="00DB7F3D" w:rsidRPr="00A022D0" w:rsidRDefault="00DB7F3D" w:rsidP="009709E5">
            <w:pPr>
              <w:pStyle w:val="TAC"/>
              <w:rPr>
                <w:ins w:id="6732" w:author="CATT" w:date="2020-11-19T17:12:00Z"/>
                <w:rFonts w:cs="Arial"/>
                <w:lang w:eastAsia="zh-CN"/>
              </w:rPr>
            </w:pPr>
            <w:ins w:id="6733"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03DC46" w14:textId="77777777" w:rsidR="00DB7F3D" w:rsidRPr="00A022D0" w:rsidRDefault="00DB7F3D" w:rsidP="009709E5">
            <w:pPr>
              <w:pStyle w:val="TAC"/>
              <w:rPr>
                <w:ins w:id="6734" w:author="CATT" w:date="2020-11-19T17:12:00Z"/>
                <w:rFonts w:cs="v4.2.0"/>
                <w:lang w:eastAsia="zh-CN"/>
              </w:rPr>
            </w:pPr>
            <w:ins w:id="6735" w:author="CATT" w:date="2020-11-19T17:12: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326656F" w14:textId="77777777" w:rsidR="00DB7F3D" w:rsidRPr="00A022D0" w:rsidRDefault="00DB7F3D" w:rsidP="009709E5">
            <w:pPr>
              <w:pStyle w:val="TAC"/>
              <w:rPr>
                <w:ins w:id="6736" w:author="CATT" w:date="2020-11-19T17:12:00Z"/>
                <w:rFonts w:cs="v4.2.0"/>
                <w:lang w:eastAsia="zh-CN"/>
              </w:rPr>
            </w:pPr>
            <w:ins w:id="6737" w:author="CATT" w:date="2020-11-19T17:12:00Z">
              <w:r w:rsidRPr="00A022D0">
                <w:rPr>
                  <w:rFonts w:cs="v4.2.0"/>
                  <w:lang w:eastAsia="zh-CN"/>
                </w:rPr>
                <w:t>Not sent</w:t>
              </w:r>
            </w:ins>
          </w:p>
        </w:tc>
      </w:tr>
      <w:tr w:rsidR="00DB7F3D" w:rsidRPr="000D3E81" w14:paraId="4DDAF068" w14:textId="77777777" w:rsidTr="009709E5">
        <w:trPr>
          <w:cantSplit/>
          <w:jc w:val="center"/>
          <w:ins w:id="6738"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5573CD10" w14:textId="77777777" w:rsidR="00DB7F3D" w:rsidRPr="00A022D0" w:rsidRDefault="00DB7F3D" w:rsidP="009709E5">
            <w:pPr>
              <w:pStyle w:val="TAL"/>
              <w:rPr>
                <w:ins w:id="6739" w:author="CATT" w:date="2020-11-19T17:12:00Z"/>
              </w:rPr>
            </w:pPr>
            <w:proofErr w:type="spellStart"/>
            <w:ins w:id="6740" w:author="CATT" w:date="2020-11-19T17:12:00Z">
              <w:r w:rsidRPr="009D6525">
                <w:rPr>
                  <w:rFonts w:cs="Arial"/>
                </w:rPr>
                <w:t>S</w:t>
              </w:r>
              <w:r w:rsidRPr="009D6525">
                <w:rPr>
                  <w:rFonts w:cs="Arial"/>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68EBA4D" w14:textId="77777777" w:rsidR="00DB7F3D" w:rsidRPr="00A022D0" w:rsidRDefault="00DB7F3D" w:rsidP="009709E5">
            <w:pPr>
              <w:pStyle w:val="TAC"/>
              <w:rPr>
                <w:ins w:id="6741" w:author="CATT" w:date="2020-11-19T17:12:00Z"/>
              </w:rPr>
            </w:pPr>
            <w:ins w:id="6742"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3C8E0480" w14:textId="77777777" w:rsidR="00DB7F3D" w:rsidRPr="00A022D0" w:rsidRDefault="00DB7F3D" w:rsidP="009709E5">
            <w:pPr>
              <w:pStyle w:val="TAC"/>
              <w:rPr>
                <w:ins w:id="6743" w:author="CATT" w:date="2020-11-19T17:12:00Z"/>
                <w:rFonts w:cs="Arial"/>
                <w:lang w:eastAsia="zh-CN"/>
              </w:rPr>
            </w:pPr>
            <w:ins w:id="6744"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4F64E3" w14:textId="77777777" w:rsidR="00DB7F3D" w:rsidRPr="00A022D0" w:rsidRDefault="00DB7F3D" w:rsidP="009709E5">
            <w:pPr>
              <w:pStyle w:val="TAC"/>
              <w:rPr>
                <w:ins w:id="6745" w:author="CATT" w:date="2020-11-19T17:12:00Z"/>
                <w:rFonts w:cs="v4.2.0"/>
                <w:lang w:eastAsia="zh-CN"/>
              </w:rPr>
            </w:pPr>
            <w:ins w:id="6746" w:author="CATT" w:date="2020-11-19T17:12:00Z">
              <w:r w:rsidRPr="00A022D0">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DE2FC2" w14:textId="77777777" w:rsidR="00DB7F3D" w:rsidRPr="00A022D0" w:rsidRDefault="00DB7F3D" w:rsidP="009709E5">
            <w:pPr>
              <w:pStyle w:val="TAC"/>
              <w:rPr>
                <w:ins w:id="6747" w:author="CATT" w:date="2020-11-19T17:12:00Z"/>
                <w:rFonts w:cs="v4.2.0"/>
                <w:lang w:eastAsia="zh-CN"/>
              </w:rPr>
            </w:pPr>
            <w:ins w:id="6748" w:author="CATT" w:date="2020-11-19T17:12:00Z">
              <w:r w:rsidRPr="00A022D0">
                <w:rPr>
                  <w:rFonts w:cs="v4.2.0"/>
                  <w:lang w:eastAsia="zh-CN"/>
                </w:rPr>
                <w:t>6</w:t>
              </w:r>
            </w:ins>
          </w:p>
        </w:tc>
      </w:tr>
      <w:tr w:rsidR="00DB7F3D" w:rsidRPr="000D3E81" w14:paraId="27E1D250" w14:textId="77777777" w:rsidTr="009709E5">
        <w:trPr>
          <w:cantSplit/>
          <w:jc w:val="center"/>
          <w:ins w:id="6749"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634591D5" w14:textId="77777777" w:rsidR="00DB7F3D" w:rsidRPr="00A022D0" w:rsidRDefault="00DB7F3D" w:rsidP="009709E5">
            <w:pPr>
              <w:pStyle w:val="TAL"/>
              <w:rPr>
                <w:ins w:id="6750" w:author="CATT" w:date="2020-11-19T17:12:00Z"/>
              </w:rPr>
            </w:pPr>
            <w:proofErr w:type="spellStart"/>
            <w:ins w:id="6751" w:author="CATT" w:date="2020-11-19T17:12:00Z">
              <w:r w:rsidRPr="009D6525">
                <w:rPr>
                  <w:rFonts w:cs="Arial"/>
                </w:rPr>
                <w:t>T</w:t>
              </w:r>
              <w:r w:rsidRPr="009D6525">
                <w:rPr>
                  <w:rFonts w:cs="Arial"/>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EF8803A" w14:textId="77777777" w:rsidR="00DB7F3D" w:rsidRPr="00A022D0" w:rsidRDefault="00DB7F3D" w:rsidP="009709E5">
            <w:pPr>
              <w:pStyle w:val="TAC"/>
              <w:rPr>
                <w:ins w:id="6752" w:author="CATT" w:date="2020-11-19T17:12:00Z"/>
              </w:rPr>
            </w:pPr>
            <w:ins w:id="6753" w:author="CATT" w:date="2020-11-19T17:12: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1E5C27D6" w14:textId="77777777" w:rsidR="00DB7F3D" w:rsidRPr="00A022D0" w:rsidRDefault="00DB7F3D" w:rsidP="009709E5">
            <w:pPr>
              <w:pStyle w:val="TAC"/>
              <w:rPr>
                <w:ins w:id="6754" w:author="CATT" w:date="2020-11-19T17:12:00Z"/>
                <w:rFonts w:cs="Arial"/>
                <w:lang w:eastAsia="zh-CN"/>
              </w:rPr>
            </w:pPr>
            <w:ins w:id="6755"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070EC79" w14:textId="77777777" w:rsidR="00DB7F3D" w:rsidRPr="00A022D0" w:rsidRDefault="00DB7F3D" w:rsidP="009709E5">
            <w:pPr>
              <w:pStyle w:val="TAC"/>
              <w:rPr>
                <w:ins w:id="6756" w:author="CATT" w:date="2020-11-19T17:12:00Z"/>
                <w:rFonts w:cs="v4.2.0"/>
                <w:lang w:eastAsia="zh-CN"/>
              </w:rPr>
            </w:pPr>
            <w:ins w:id="6757" w:author="CATT" w:date="2020-11-19T17:12:00Z">
              <w:r w:rsidRPr="00A022D0">
                <w:rPr>
                  <w:rFonts w:cs="v4.2.0"/>
                  <w:lang w:eastAsia="zh-CN"/>
                </w:rPr>
                <w:t>300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72CAC7C" w14:textId="77777777" w:rsidR="00DB7F3D" w:rsidRPr="00A022D0" w:rsidRDefault="00DB7F3D" w:rsidP="009709E5">
            <w:pPr>
              <w:pStyle w:val="TAC"/>
              <w:rPr>
                <w:ins w:id="6758" w:author="CATT" w:date="2020-11-19T17:12:00Z"/>
                <w:rFonts w:cs="v4.2.0"/>
                <w:lang w:eastAsia="zh-CN"/>
              </w:rPr>
            </w:pPr>
            <w:ins w:id="6759" w:author="CATT" w:date="2020-11-19T17:12:00Z">
              <w:r w:rsidRPr="00A022D0">
                <w:rPr>
                  <w:rFonts w:cs="v4.2.0"/>
                  <w:lang w:eastAsia="zh-CN"/>
                </w:rPr>
                <w:t>300</w:t>
              </w:r>
            </w:ins>
          </w:p>
        </w:tc>
      </w:tr>
      <w:tr w:rsidR="00DB7F3D" w:rsidRPr="000D3E81" w14:paraId="591435C0" w14:textId="77777777" w:rsidTr="009709E5">
        <w:trPr>
          <w:cantSplit/>
          <w:jc w:val="center"/>
          <w:ins w:id="6760"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1D4E028F" w14:textId="77777777" w:rsidR="00DB7F3D" w:rsidRPr="00A022D0" w:rsidRDefault="00DB7F3D" w:rsidP="009709E5">
            <w:pPr>
              <w:pStyle w:val="TAL"/>
              <w:rPr>
                <w:ins w:id="6761" w:author="CATT" w:date="2020-11-19T17:12:00Z"/>
              </w:rPr>
            </w:pPr>
            <w:proofErr w:type="spellStart"/>
            <w:ins w:id="6762" w:author="CATT" w:date="2020-11-19T17:12: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54C4E3F7" w14:textId="77777777" w:rsidR="00DB7F3D" w:rsidRPr="00A022D0" w:rsidRDefault="00DB7F3D" w:rsidP="009709E5">
            <w:pPr>
              <w:pStyle w:val="TAC"/>
              <w:rPr>
                <w:ins w:id="6763" w:author="CATT" w:date="2020-11-19T17:12:00Z"/>
              </w:rPr>
            </w:pPr>
            <w:ins w:id="6764"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06A6787" w14:textId="77777777" w:rsidR="00DB7F3D" w:rsidRPr="00A022D0" w:rsidRDefault="00DB7F3D" w:rsidP="009709E5">
            <w:pPr>
              <w:pStyle w:val="TAC"/>
              <w:rPr>
                <w:ins w:id="6765" w:author="CATT" w:date="2020-11-19T17:12:00Z"/>
                <w:rFonts w:cs="Arial"/>
                <w:lang w:eastAsia="zh-CN"/>
              </w:rPr>
            </w:pPr>
            <w:ins w:id="6766"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1275FE" w14:textId="77777777" w:rsidR="00DB7F3D" w:rsidRPr="00A022D0" w:rsidRDefault="00DB7F3D" w:rsidP="009709E5">
            <w:pPr>
              <w:pStyle w:val="TAC"/>
              <w:rPr>
                <w:ins w:id="6767" w:author="CATT" w:date="2020-11-19T17:12:00Z"/>
                <w:rFonts w:cs="v4.2.0"/>
                <w:lang w:eastAsia="zh-CN"/>
              </w:rPr>
            </w:pPr>
            <w:ins w:id="6768" w:author="CATT" w:date="2020-11-19T17:12:00Z">
              <w:r w:rsidRPr="00A022D0">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84563D8" w14:textId="77777777" w:rsidR="00DB7F3D" w:rsidRPr="00A022D0" w:rsidRDefault="00DB7F3D" w:rsidP="009709E5">
            <w:pPr>
              <w:pStyle w:val="TAC"/>
              <w:rPr>
                <w:ins w:id="6769" w:author="CATT" w:date="2020-11-19T17:12:00Z"/>
                <w:rFonts w:cs="v4.2.0"/>
                <w:lang w:eastAsia="zh-CN"/>
              </w:rPr>
            </w:pPr>
            <w:ins w:id="6770" w:author="CATT" w:date="2020-11-19T17:12:00Z">
              <w:r w:rsidRPr="00A022D0">
                <w:rPr>
                  <w:rFonts w:cs="v4.2.0"/>
                  <w:lang w:eastAsia="zh-CN"/>
                </w:rPr>
                <w:t>[48]</w:t>
              </w:r>
            </w:ins>
          </w:p>
        </w:tc>
      </w:tr>
      <w:tr w:rsidR="00DB7F3D" w:rsidRPr="000D3E81" w14:paraId="298BB473" w14:textId="77777777" w:rsidTr="009709E5">
        <w:trPr>
          <w:cantSplit/>
          <w:jc w:val="center"/>
          <w:ins w:id="6771"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775EF03F" w14:textId="77777777" w:rsidR="00DB7F3D" w:rsidRPr="00A022D0" w:rsidRDefault="00DB7F3D" w:rsidP="009709E5">
            <w:pPr>
              <w:pStyle w:val="TAL"/>
              <w:rPr>
                <w:ins w:id="6772" w:author="CATT" w:date="2020-11-19T17:12:00Z"/>
              </w:rPr>
            </w:pPr>
            <w:proofErr w:type="spellStart"/>
            <w:ins w:id="6773" w:author="CATT" w:date="2020-11-19T17:12: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10339780" w14:textId="77777777" w:rsidR="00DB7F3D" w:rsidRPr="00A022D0" w:rsidRDefault="00DB7F3D" w:rsidP="009709E5">
            <w:pPr>
              <w:pStyle w:val="TAC"/>
              <w:rPr>
                <w:ins w:id="6774" w:author="CATT" w:date="2020-11-19T17:12:00Z"/>
              </w:rPr>
            </w:pPr>
            <w:ins w:id="6775"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647D1A8" w14:textId="77777777" w:rsidR="00DB7F3D" w:rsidRPr="00A022D0" w:rsidRDefault="00DB7F3D" w:rsidP="009709E5">
            <w:pPr>
              <w:pStyle w:val="TAC"/>
              <w:rPr>
                <w:ins w:id="6776" w:author="CATT" w:date="2020-11-19T17:12:00Z"/>
                <w:rFonts w:cs="Arial"/>
                <w:lang w:eastAsia="zh-CN"/>
              </w:rPr>
            </w:pPr>
            <w:ins w:id="6777"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C42F0CD" w14:textId="77777777" w:rsidR="00DB7F3D" w:rsidRPr="00A022D0" w:rsidRDefault="00DB7F3D" w:rsidP="009709E5">
            <w:pPr>
              <w:pStyle w:val="TAC"/>
              <w:rPr>
                <w:ins w:id="6778" w:author="CATT" w:date="2020-11-19T17:12:00Z"/>
                <w:rFonts w:cs="v4.2.0"/>
                <w:lang w:eastAsia="zh-CN"/>
              </w:rPr>
            </w:pPr>
            <w:ins w:id="6779" w:author="CATT" w:date="2020-11-19T17:12:00Z">
              <w:r w:rsidRPr="00A022D0">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F1CA8FD" w14:textId="77777777" w:rsidR="00DB7F3D" w:rsidRPr="00A022D0" w:rsidRDefault="00DB7F3D" w:rsidP="009709E5">
            <w:pPr>
              <w:pStyle w:val="TAC"/>
              <w:rPr>
                <w:ins w:id="6780" w:author="CATT" w:date="2020-11-19T17:12:00Z"/>
                <w:rFonts w:cs="v4.2.0"/>
                <w:lang w:eastAsia="zh-CN"/>
              </w:rPr>
            </w:pPr>
            <w:ins w:id="6781" w:author="CATT" w:date="2020-11-19T17:12:00Z">
              <w:r w:rsidRPr="00A022D0">
                <w:rPr>
                  <w:rFonts w:cs="v4.2.0"/>
                  <w:lang w:eastAsia="zh-CN"/>
                </w:rPr>
                <w:t>[44]</w:t>
              </w:r>
            </w:ins>
          </w:p>
        </w:tc>
      </w:tr>
      <w:tr w:rsidR="00DB7F3D" w:rsidRPr="000D3E81" w14:paraId="12D6E7DA" w14:textId="77777777" w:rsidTr="009709E5">
        <w:trPr>
          <w:cantSplit/>
          <w:jc w:val="center"/>
          <w:ins w:id="6782"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6F965EA4" w14:textId="77777777" w:rsidR="00DB7F3D" w:rsidRPr="00A022D0" w:rsidRDefault="00DB7F3D" w:rsidP="009709E5">
            <w:pPr>
              <w:pStyle w:val="TAL"/>
              <w:rPr>
                <w:ins w:id="6783" w:author="CATT" w:date="2020-11-19T17:12:00Z"/>
              </w:rPr>
            </w:pPr>
            <w:proofErr w:type="spellStart"/>
            <w:ins w:id="6784" w:author="CATT" w:date="2020-11-19T17:12:00Z">
              <w:r>
                <w:t>Thresh</w:t>
              </w:r>
              <w:r>
                <w:rPr>
                  <w:vertAlign w:val="subscript"/>
                </w:rPr>
                <w:t>x</w:t>
              </w:r>
              <w:proofErr w:type="spellEnd"/>
              <w:r>
                <w:rPr>
                  <w:vertAlign w:val="subscript"/>
                </w:rPr>
                <w:t>, low</w:t>
              </w:r>
              <w:r w:rsidRPr="00A022D0">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76B9A2A0" w14:textId="77777777" w:rsidR="00DB7F3D" w:rsidRPr="00A022D0" w:rsidRDefault="00DB7F3D" w:rsidP="009709E5">
            <w:pPr>
              <w:pStyle w:val="TAC"/>
              <w:rPr>
                <w:ins w:id="6785" w:author="CATT" w:date="2020-11-19T17:12:00Z"/>
              </w:rPr>
            </w:pPr>
            <w:ins w:id="6786" w:author="CATT" w:date="2020-11-19T17:12: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4AA0C74A" w14:textId="77777777" w:rsidR="00DB7F3D" w:rsidRPr="00A022D0" w:rsidRDefault="00DB7F3D" w:rsidP="009709E5">
            <w:pPr>
              <w:pStyle w:val="TAC"/>
              <w:rPr>
                <w:ins w:id="6787" w:author="CATT" w:date="2020-11-19T17:12:00Z"/>
                <w:rFonts w:cs="Arial"/>
                <w:lang w:eastAsia="zh-CN"/>
              </w:rPr>
            </w:pPr>
            <w:ins w:id="6788"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50A42C5" w14:textId="77777777" w:rsidR="00DB7F3D" w:rsidRPr="00A022D0" w:rsidRDefault="00DB7F3D" w:rsidP="009709E5">
            <w:pPr>
              <w:pStyle w:val="TAC"/>
              <w:rPr>
                <w:ins w:id="6789" w:author="CATT" w:date="2020-11-19T17:12:00Z"/>
                <w:rFonts w:cs="v4.2.0"/>
                <w:lang w:eastAsia="zh-CN"/>
              </w:rPr>
            </w:pPr>
            <w:ins w:id="6790" w:author="CATT" w:date="2020-11-19T17:12: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5B02DB9" w14:textId="77777777" w:rsidR="00DB7F3D" w:rsidRPr="00A022D0" w:rsidRDefault="00DB7F3D" w:rsidP="009709E5">
            <w:pPr>
              <w:pStyle w:val="TAC"/>
              <w:rPr>
                <w:ins w:id="6791" w:author="CATT" w:date="2020-11-19T17:12:00Z"/>
                <w:rFonts w:cs="v4.2.0"/>
                <w:lang w:eastAsia="zh-CN"/>
              </w:rPr>
            </w:pPr>
            <w:ins w:id="6792" w:author="CATT" w:date="2020-11-19T17:12:00Z">
              <w:r w:rsidRPr="00A022D0">
                <w:rPr>
                  <w:rFonts w:cs="v4.2.0"/>
                  <w:lang w:eastAsia="zh-CN"/>
                </w:rPr>
                <w:t>[50]</w:t>
              </w:r>
            </w:ins>
          </w:p>
        </w:tc>
      </w:tr>
      <w:tr w:rsidR="00DB7F3D" w:rsidRPr="000D3E81" w14:paraId="684BE3C5" w14:textId="77777777" w:rsidTr="009709E5">
        <w:trPr>
          <w:cantSplit/>
          <w:jc w:val="center"/>
          <w:ins w:id="6793" w:author="CATT" w:date="2020-11-19T17:12:00Z"/>
        </w:trPr>
        <w:tc>
          <w:tcPr>
            <w:tcW w:w="1952" w:type="dxa"/>
            <w:tcBorders>
              <w:top w:val="single" w:sz="4" w:space="0" w:color="auto"/>
              <w:left w:val="single" w:sz="4" w:space="0" w:color="auto"/>
              <w:bottom w:val="single" w:sz="4" w:space="0" w:color="auto"/>
              <w:right w:val="single" w:sz="4" w:space="0" w:color="auto"/>
            </w:tcBorders>
            <w:hideMark/>
          </w:tcPr>
          <w:p w14:paraId="59896146" w14:textId="77777777" w:rsidR="00DB7F3D" w:rsidRPr="00A022D0" w:rsidRDefault="00DB7F3D" w:rsidP="009709E5">
            <w:pPr>
              <w:pStyle w:val="TAL"/>
              <w:rPr>
                <w:ins w:id="6794" w:author="CATT" w:date="2020-11-19T17:12:00Z"/>
              </w:rPr>
            </w:pPr>
            <w:ins w:id="6795" w:author="CATT" w:date="2020-11-19T17:12:00Z">
              <w:r w:rsidRPr="00A022D0">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0665946C" w14:textId="77777777" w:rsidR="00DB7F3D" w:rsidRPr="00A022D0" w:rsidRDefault="00DB7F3D" w:rsidP="009709E5">
            <w:pPr>
              <w:pStyle w:val="TAC"/>
              <w:rPr>
                <w:ins w:id="6796" w:author="CATT" w:date="2020-11-19T17:12:00Z"/>
              </w:rPr>
            </w:pPr>
          </w:p>
        </w:tc>
        <w:tc>
          <w:tcPr>
            <w:tcW w:w="1419" w:type="dxa"/>
            <w:tcBorders>
              <w:top w:val="single" w:sz="4" w:space="0" w:color="auto"/>
              <w:left w:val="single" w:sz="4" w:space="0" w:color="auto"/>
              <w:bottom w:val="single" w:sz="4" w:space="0" w:color="auto"/>
              <w:right w:val="single" w:sz="4" w:space="0" w:color="auto"/>
            </w:tcBorders>
            <w:hideMark/>
          </w:tcPr>
          <w:p w14:paraId="01FBAC7C" w14:textId="77777777" w:rsidR="00DB7F3D" w:rsidRPr="00A022D0" w:rsidRDefault="00DB7F3D" w:rsidP="009709E5">
            <w:pPr>
              <w:pStyle w:val="TAC"/>
              <w:rPr>
                <w:ins w:id="6797" w:author="CATT" w:date="2020-11-19T17:12:00Z"/>
                <w:rFonts w:cs="Arial"/>
                <w:lang w:eastAsia="zh-CN"/>
              </w:rPr>
            </w:pPr>
            <w:ins w:id="6798" w:author="CATT" w:date="2020-11-19T17:12: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14BBD5" w14:textId="77777777" w:rsidR="00DB7F3D" w:rsidRPr="00A022D0" w:rsidRDefault="00DB7F3D" w:rsidP="009709E5">
            <w:pPr>
              <w:pStyle w:val="TAC"/>
              <w:rPr>
                <w:ins w:id="6799" w:author="CATT" w:date="2020-11-19T17:12:00Z"/>
                <w:rFonts w:cs="v4.2.0"/>
                <w:lang w:eastAsia="zh-CN"/>
              </w:rPr>
            </w:pPr>
            <w:ins w:id="6800" w:author="CATT" w:date="2020-11-19T17:12:00Z">
              <w:r w:rsidRPr="00A022D0">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976A95B" w14:textId="77777777" w:rsidR="00DB7F3D" w:rsidRPr="00A022D0" w:rsidRDefault="00DB7F3D" w:rsidP="009709E5">
            <w:pPr>
              <w:pStyle w:val="TAC"/>
              <w:rPr>
                <w:ins w:id="6801" w:author="CATT" w:date="2020-11-19T17:12:00Z"/>
                <w:rFonts w:cs="v4.2.0"/>
                <w:lang w:eastAsia="zh-CN"/>
              </w:rPr>
            </w:pPr>
            <w:ins w:id="6802" w:author="CATT" w:date="2020-11-19T17:12:00Z">
              <w:r w:rsidRPr="00A022D0">
                <w:rPr>
                  <w:rFonts w:cs="v4.2.0"/>
                  <w:lang w:eastAsia="zh-CN"/>
                </w:rPr>
                <w:t>AWGN</w:t>
              </w:r>
            </w:ins>
          </w:p>
        </w:tc>
      </w:tr>
      <w:tr w:rsidR="00DB7F3D" w:rsidRPr="000D3E81" w14:paraId="27D18799" w14:textId="77777777" w:rsidTr="009709E5">
        <w:trPr>
          <w:cantSplit/>
          <w:jc w:val="center"/>
          <w:ins w:id="6803" w:author="CATT" w:date="2020-11-19T17:12:00Z"/>
        </w:trPr>
        <w:tc>
          <w:tcPr>
            <w:tcW w:w="9780" w:type="dxa"/>
            <w:gridSpan w:val="7"/>
            <w:tcBorders>
              <w:top w:val="single" w:sz="4" w:space="0" w:color="auto"/>
              <w:left w:val="single" w:sz="4" w:space="0" w:color="auto"/>
              <w:bottom w:val="single" w:sz="4" w:space="0" w:color="auto"/>
              <w:right w:val="single" w:sz="4" w:space="0" w:color="auto"/>
            </w:tcBorders>
            <w:hideMark/>
          </w:tcPr>
          <w:p w14:paraId="426DE2FE" w14:textId="77777777" w:rsidR="00DB7F3D" w:rsidRPr="000D3E81" w:rsidRDefault="00DB7F3D" w:rsidP="009709E5">
            <w:pPr>
              <w:pStyle w:val="TAN"/>
              <w:rPr>
                <w:ins w:id="6804" w:author="CATT" w:date="2020-11-19T17:12:00Z"/>
                <w:rFonts w:cs="Arial"/>
                <w:szCs w:val="18"/>
              </w:rPr>
            </w:pPr>
            <w:ins w:id="6805" w:author="CATT" w:date="2020-11-19T17:12:00Z">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ins>
          </w:p>
          <w:p w14:paraId="0CAA0FBB" w14:textId="77777777" w:rsidR="00DB7F3D" w:rsidRPr="000D3E81" w:rsidRDefault="00DB7F3D" w:rsidP="009709E5">
            <w:pPr>
              <w:pStyle w:val="TAN"/>
              <w:rPr>
                <w:ins w:id="6806" w:author="CATT" w:date="2020-11-19T17:12:00Z"/>
                <w:rFonts w:cs="Arial"/>
                <w:szCs w:val="18"/>
              </w:rPr>
            </w:pPr>
            <w:ins w:id="6807" w:author="CATT" w:date="2020-11-19T17:12:00Z">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ins>
            <w:ins w:id="6808" w:author="CATT" w:date="2020-11-19T17:12:00Z">
              <w:r w:rsidRPr="000D3E81">
                <w:rPr>
                  <w:rFonts w:eastAsia="Times New Roman" w:cs="Arial"/>
                  <w:szCs w:val="18"/>
                </w:rPr>
                <w:object w:dxaOrig="444" w:dyaOrig="444" w14:anchorId="765232E2">
                  <v:shape id="_x0000_i1073" type="#_x0000_t75" style="width:22.15pt;height:22.15pt" o:ole="" fillcolor="window">
                    <v:imagedata r:id="rId16" o:title=""/>
                  </v:shape>
                  <o:OLEObject Type="Embed" ProgID="Equation.3" ShapeID="_x0000_i1073" DrawAspect="Content" ObjectID="_1667580193" r:id="rId66"/>
                </w:object>
              </w:r>
            </w:ins>
            <w:ins w:id="6809" w:author="CATT" w:date="2020-11-19T17:12:00Z">
              <w:r w:rsidRPr="000D3E81">
                <w:rPr>
                  <w:rFonts w:cs="Arial"/>
                  <w:szCs w:val="18"/>
                </w:rPr>
                <w:t xml:space="preserve"> to be fulfilled.</w:t>
              </w:r>
            </w:ins>
          </w:p>
          <w:p w14:paraId="732A2A29" w14:textId="77777777" w:rsidR="00DB7F3D" w:rsidRPr="000D3E81" w:rsidRDefault="00DB7F3D" w:rsidP="009709E5">
            <w:pPr>
              <w:pStyle w:val="TAN"/>
              <w:spacing w:line="254" w:lineRule="auto"/>
              <w:rPr>
                <w:ins w:id="6810" w:author="CATT" w:date="2020-11-19T17:12:00Z"/>
                <w:rFonts w:cs="Arial"/>
                <w:szCs w:val="18"/>
              </w:rPr>
            </w:pPr>
            <w:ins w:id="6811" w:author="CATT" w:date="2020-11-19T17:12:00Z">
              <w:r w:rsidRPr="000D3E81">
                <w:rPr>
                  <w:rFonts w:cs="Arial"/>
                  <w:szCs w:val="18"/>
                </w:rPr>
                <w:t>Note 3:</w:t>
              </w:r>
              <w:r w:rsidRPr="000D3E81">
                <w:rPr>
                  <w:rFonts w:cs="Arial"/>
                  <w:szCs w:val="18"/>
                </w:rPr>
                <w:tab/>
                <w:t>SS-RSRP levels have been derived from other parameters for information purposes. They are not settable parameters themselves.</w:t>
              </w:r>
            </w:ins>
          </w:p>
          <w:p w14:paraId="33A04DB2" w14:textId="77777777" w:rsidR="00DB7F3D" w:rsidRPr="000D3E81" w:rsidRDefault="00DB7F3D" w:rsidP="009709E5">
            <w:pPr>
              <w:pStyle w:val="TAN"/>
              <w:rPr>
                <w:ins w:id="6812" w:author="CATT" w:date="2020-11-19T17:12:00Z"/>
                <w:rFonts w:cs="Arial"/>
                <w:szCs w:val="18"/>
              </w:rPr>
            </w:pPr>
            <w:ins w:id="6813" w:author="CATT" w:date="2020-11-19T17:12:00Z">
              <w:r w:rsidRPr="000D3E81">
                <w:rPr>
                  <w:rFonts w:cs="Arial"/>
                  <w:szCs w:val="18"/>
                </w:rPr>
                <w:t>Note 4:</w:t>
              </w:r>
              <w:r w:rsidRPr="000D3E81">
                <w:rPr>
                  <w:rFonts w:cs="Arial"/>
                  <w:szCs w:val="18"/>
                </w:rPr>
                <w:tab/>
                <w:t>Information about types of UE beam is given in B.2.1.3, and does not limit UE implementation or test system implementation</w:t>
              </w:r>
            </w:ins>
          </w:p>
        </w:tc>
      </w:tr>
    </w:tbl>
    <w:p w14:paraId="2C4BBB92" w14:textId="77777777" w:rsidR="00DB7F3D" w:rsidRDefault="00DB7F3D" w:rsidP="00DB7F3D">
      <w:pPr>
        <w:rPr>
          <w:ins w:id="6814" w:author="CATT" w:date="2020-11-19T17:12:00Z"/>
          <w:lang w:eastAsia="zh-CN"/>
        </w:rPr>
      </w:pPr>
    </w:p>
    <w:p w14:paraId="70679259" w14:textId="77777777" w:rsidR="00DB7F3D" w:rsidRDefault="00DB7F3D" w:rsidP="00DB7F3D">
      <w:pPr>
        <w:pStyle w:val="5"/>
        <w:rPr>
          <w:ins w:id="6815" w:author="CATT" w:date="2020-11-19T17:12:00Z"/>
          <w:lang w:eastAsia="zh-CN"/>
        </w:rPr>
      </w:pPr>
      <w:ins w:id="6816" w:author="CATT" w:date="2020-11-19T17:12:00Z">
        <w:r>
          <w:rPr>
            <w:lang w:eastAsia="zh-CN"/>
          </w:rPr>
          <w:t>A.7.1.1.5.3</w:t>
        </w:r>
        <w:r>
          <w:rPr>
            <w:lang w:eastAsia="zh-CN"/>
          </w:rPr>
          <w:tab/>
          <w:t>Test Requirements</w:t>
        </w:r>
        <w:bookmarkEnd w:id="6407"/>
      </w:ins>
    </w:p>
    <w:p w14:paraId="50665705" w14:textId="77777777" w:rsidR="00DB7F3D" w:rsidRDefault="00DB7F3D" w:rsidP="00DB7F3D">
      <w:pPr>
        <w:rPr>
          <w:ins w:id="6817" w:author="CATT" w:date="2020-11-19T17:12:00Z"/>
          <w:rFonts w:cs="v4.2.0"/>
        </w:rPr>
      </w:pPr>
      <w:ins w:id="6818" w:author="CATT" w:date="2020-11-19T17:12:00Z">
        <w:r>
          <w:rPr>
            <w:rFonts w:cs="v4.2.0"/>
          </w:rPr>
          <w:t xml:space="preserve">The cell reselection delay to </w:t>
        </w:r>
        <w:r>
          <w:rPr>
            <w:rFonts w:cs="v4.2.0"/>
            <w:lang w:eastAsia="zh-CN"/>
          </w:rPr>
          <w:t>an already detected</w:t>
        </w:r>
        <w:r>
          <w:rPr>
            <w:rFonts w:cs="v4.2.0"/>
          </w:rPr>
          <w:t xml:space="preserve"> </w:t>
        </w:r>
        <w:r>
          <w:rPr>
            <w:rFonts w:cs="v4.2.0"/>
            <w:lang w:eastAsia="zh-CN"/>
          </w:rPr>
          <w:t xml:space="preserve">low priority </w:t>
        </w:r>
        <w:r>
          <w:rPr>
            <w:rFonts w:cs="v4.2.0"/>
          </w:rPr>
          <w:t>cell</w:t>
        </w:r>
        <w:r>
          <w:t xml:space="preserve"> (Cell 1) for UE fulfilling low mobility criterion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012529DF" w14:textId="77777777" w:rsidR="00DB7F3D" w:rsidRDefault="00DB7F3D" w:rsidP="00DB7F3D">
      <w:pPr>
        <w:rPr>
          <w:ins w:id="6819" w:author="CATT" w:date="2020-11-19T17:12:00Z"/>
          <w:rFonts w:cs="v4.2.0"/>
        </w:rPr>
      </w:pPr>
      <w:ins w:id="6820" w:author="CATT" w:date="2020-11-19T17:12:00Z">
        <w:r>
          <w:rPr>
            <w:rFonts w:cs="v4.2.0"/>
          </w:rPr>
          <w:t xml:space="preserve">The cell re-selection delay to </w:t>
        </w:r>
        <w:r>
          <w:rPr>
            <w:rFonts w:cs="v4.2.0"/>
            <w:lang w:eastAsia="zh-CN"/>
          </w:rPr>
          <w:t xml:space="preserve">an already </w:t>
        </w:r>
        <w:r>
          <w:rPr>
            <w:rFonts w:cs="v4.2.0"/>
          </w:rPr>
          <w:t>detect</w:t>
        </w:r>
        <w:r>
          <w:rPr>
            <w:rFonts w:cs="v4.2.0"/>
            <w:lang w:eastAsia="zh-CN"/>
          </w:rPr>
          <w:t>ed</w:t>
        </w:r>
        <w:r>
          <w:rPr>
            <w:rFonts w:cs="v4.2.0"/>
          </w:rPr>
          <w:t xml:space="preserve"> </w:t>
        </w:r>
        <w:r>
          <w:rPr>
            <w:rFonts w:cs="v4.2.0"/>
            <w:lang w:eastAsia="zh-CN"/>
          </w:rPr>
          <w:t xml:space="preserve">low priority </w:t>
        </w:r>
        <w:r>
          <w:rPr>
            <w:rFonts w:cs="v4.2.0"/>
          </w:rPr>
          <w:t>cell, Cell 1, shall be less than 79 s.</w:t>
        </w:r>
      </w:ins>
    </w:p>
    <w:p w14:paraId="09C3F554" w14:textId="77777777" w:rsidR="00DB7F3D" w:rsidRDefault="00DB7F3D" w:rsidP="00DB7F3D">
      <w:pPr>
        <w:rPr>
          <w:ins w:id="6821" w:author="CATT" w:date="2020-11-19T17:12:00Z"/>
          <w:rFonts w:cs="v4.2.0"/>
        </w:rPr>
      </w:pPr>
      <w:ins w:id="6822" w:author="CATT" w:date="2020-11-19T17:12:00Z">
        <w:r>
          <w:rPr>
            <w:rFonts w:cs="v4.2.0"/>
          </w:rPr>
          <w:t>The cell reselection delay</w:t>
        </w:r>
        <w:r>
          <w:rPr>
            <w:rFonts w:cs="v4.2.0"/>
            <w:lang w:eastAsia="zh-CN"/>
          </w:rPr>
          <w:t xml:space="preserve"> to an already detected high priority cell</w:t>
        </w:r>
        <w:r>
          <w:rPr>
            <w:rFonts w:cs="v4.2.0"/>
          </w:rPr>
          <w:t xml:space="preserve"> (Cell 2) </w:t>
        </w:r>
        <w:r>
          <w:t>for UE fulfilling low mobility criterion</w:t>
        </w:r>
        <w:r>
          <w:rPr>
            <w:rFonts w:cs="v4.2.0"/>
          </w:rPr>
          <w:t xml:space="preserve"> is defined as the time from the beginning of time period T</w:t>
        </w:r>
        <w:r>
          <w:rPr>
            <w:rFonts w:cs="v4.2.0"/>
            <w:lang w:eastAsia="zh-CN"/>
          </w:rPr>
          <w:t>2</w:t>
        </w:r>
        <w:r>
          <w:rPr>
            <w:rFonts w:cs="v4.2.0"/>
          </w:rPr>
          <w:t xml:space="preserve">, to the moment when the UE camps on Cell </w:t>
        </w:r>
        <w:r>
          <w:rPr>
            <w:rFonts w:cs="v4.2.0"/>
            <w:lang w:eastAsia="zh-CN"/>
          </w:rPr>
          <w:t>2</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ins>
    </w:p>
    <w:p w14:paraId="3DA75C87" w14:textId="77777777" w:rsidR="00DB7F3D" w:rsidRDefault="00DB7F3D" w:rsidP="00DB7F3D">
      <w:pPr>
        <w:rPr>
          <w:ins w:id="6823" w:author="CATT" w:date="2020-11-19T17:12:00Z"/>
          <w:rFonts w:cs="v4.2.0"/>
          <w:lang w:eastAsia="zh-CN"/>
        </w:rPr>
      </w:pPr>
      <w:ins w:id="6824" w:author="CATT" w:date="2020-11-19T17:12:00Z">
        <w:r>
          <w:rPr>
            <w:rFonts w:cs="v4.2.0"/>
          </w:rPr>
          <w:t>The cell re-selection delay to an already detected</w:t>
        </w:r>
        <w:r>
          <w:rPr>
            <w:rFonts w:cs="v4.2.0"/>
            <w:lang w:eastAsia="zh-CN"/>
          </w:rPr>
          <w:t xml:space="preserve"> high priority</w:t>
        </w:r>
        <w:r>
          <w:rPr>
            <w:rFonts w:cs="v4.2.0"/>
          </w:rPr>
          <w:t xml:space="preserve"> cell, Cell 2, shall be less than [79] s.</w:t>
        </w:r>
      </w:ins>
    </w:p>
    <w:p w14:paraId="5895712F" w14:textId="77777777" w:rsidR="00DB7F3D" w:rsidRDefault="00DB7F3D" w:rsidP="00DB7F3D">
      <w:pPr>
        <w:rPr>
          <w:ins w:id="6825" w:author="CATT" w:date="2020-11-19T17:12:00Z"/>
          <w:rFonts w:eastAsia="Times New Roman" w:cs="v4.2.0"/>
        </w:rPr>
      </w:pPr>
      <w:ins w:id="6826" w:author="CATT" w:date="2020-11-19T17:12:00Z">
        <w:r>
          <w:rPr>
            <w:rFonts w:cs="v4.2.0"/>
          </w:rPr>
          <w:t>The rate of correct cell reselections observed during repeated tests shall be at least 90%.</w:t>
        </w:r>
      </w:ins>
    </w:p>
    <w:p w14:paraId="7823FAE7" w14:textId="77777777" w:rsidR="00DB7F3D" w:rsidRDefault="00DB7F3D" w:rsidP="00DB7F3D">
      <w:pPr>
        <w:keepLines/>
        <w:ind w:left="1135" w:hanging="851"/>
        <w:rPr>
          <w:ins w:id="6827" w:author="CATT" w:date="2020-11-19T17:12:00Z"/>
          <w:rFonts w:cs="v4.2.0"/>
        </w:rPr>
      </w:pPr>
      <w:ins w:id="6828" w:author="CATT" w:date="2020-11-19T17:12:00Z">
        <w:r>
          <w:rPr>
            <w:rFonts w:cs="v4.2.0"/>
          </w:rPr>
          <w:t>NOTE 1:</w:t>
        </w:r>
        <w:r>
          <w:rPr>
            <w:rFonts w:cs="v4.2.0"/>
          </w:rPr>
          <w:tab/>
          <w:t xml:space="preserve">The cell re-selection delay to an already detected low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ins>
    </w:p>
    <w:p w14:paraId="175D602A" w14:textId="77777777" w:rsidR="00DB7F3D" w:rsidRDefault="00DB7F3D" w:rsidP="00DB7F3D">
      <w:pPr>
        <w:pStyle w:val="NO"/>
        <w:rPr>
          <w:ins w:id="6829" w:author="CATT" w:date="2020-11-19T17:12:00Z"/>
        </w:rPr>
      </w:pPr>
      <w:ins w:id="6830" w:author="CATT" w:date="2020-11-19T17:12:00Z">
        <w:r>
          <w:t>NOTE 2:</w:t>
        </w:r>
        <w:r>
          <w:tab/>
          <w:t xml:space="preserve">The cell re-selection delay to </w:t>
        </w:r>
        <w:r>
          <w:rPr>
            <w:rFonts w:cs="v4.2.0"/>
          </w:rPr>
          <w:t xml:space="preserve">an already detected </w:t>
        </w:r>
        <w:r>
          <w:t xml:space="preserve">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743EE27A" w14:textId="77777777" w:rsidR="00DB7F3D" w:rsidRDefault="00DB7F3D" w:rsidP="00DB7F3D">
      <w:pPr>
        <w:rPr>
          <w:ins w:id="6831" w:author="CATT" w:date="2020-11-19T17:12:00Z"/>
        </w:rPr>
      </w:pPr>
      <w:ins w:id="6832" w:author="CATT" w:date="2020-11-19T17:12:00Z">
        <w:r>
          <w:t>Where:</w:t>
        </w:r>
      </w:ins>
    </w:p>
    <w:p w14:paraId="2B835D81" w14:textId="77777777" w:rsidR="00DB7F3D" w:rsidRDefault="00DB7F3D" w:rsidP="00DB7F3D">
      <w:pPr>
        <w:ind w:left="284"/>
        <w:rPr>
          <w:ins w:id="6833" w:author="CATT" w:date="2020-11-19T17:12:00Z"/>
        </w:rPr>
      </w:pPr>
      <w:proofErr w:type="spellStart"/>
      <w:ins w:id="6834" w:author="CATT" w:date="2020-11-19T17:12:00Z">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ins>
    </w:p>
    <w:p w14:paraId="69A6E904" w14:textId="77777777" w:rsidR="00DB7F3D" w:rsidRDefault="00DB7F3D" w:rsidP="00DB7F3D">
      <w:pPr>
        <w:ind w:left="284"/>
        <w:rPr>
          <w:ins w:id="6835" w:author="CATT" w:date="2020-11-19T17:12:00Z"/>
        </w:rPr>
      </w:pPr>
      <w:ins w:id="6836" w:author="CATT" w:date="2020-11-19T17:12: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43461F69" w14:textId="77777777" w:rsidR="00DB7F3D" w:rsidRDefault="00DB7F3D" w:rsidP="00DB7F3D">
      <w:pPr>
        <w:rPr>
          <w:ins w:id="6837" w:author="CATT" w:date="2020-11-19T17:12:00Z"/>
        </w:rPr>
      </w:pPr>
      <w:ins w:id="6838" w:author="CATT" w:date="2020-11-19T17:12:00Z">
        <w:r>
          <w:t xml:space="preserve">This gives a total of 78.08 s, allow 79 s for </w:t>
        </w:r>
        <w:r>
          <w:rPr>
            <w:rFonts w:cs="v4.2.0"/>
          </w:rPr>
          <w:t>the cell re-selection delay to an already detected low priority cell</w:t>
        </w:r>
        <w:r>
          <w:t xml:space="preserve"> </w:t>
        </w:r>
        <w:r>
          <w:rPr>
            <w:rFonts w:cs="v4.2.0"/>
          </w:rPr>
          <w:t>for UE fulfilling low mobility criterion</w:t>
        </w:r>
        <w:r>
          <w:t xml:space="preserve"> in the test case.</w:t>
        </w:r>
      </w:ins>
    </w:p>
    <w:p w14:paraId="742FDAA1" w14:textId="77777777" w:rsidR="00DB7F3D" w:rsidRDefault="00DB7F3D" w:rsidP="00DB7F3D">
      <w:pPr>
        <w:rPr>
          <w:ins w:id="6839" w:author="CATT" w:date="2020-11-19T17:12:00Z"/>
          <w:lang w:val="en-US"/>
        </w:rPr>
      </w:pPr>
      <w:ins w:id="6840" w:author="CATT" w:date="2020-11-19T17:12:00Z">
        <w:r>
          <w:t xml:space="preserve">This gives a total of [78.08] s, allow [79] s for </w:t>
        </w:r>
        <w:r>
          <w:rPr>
            <w:rFonts w:cs="v4.2.0"/>
          </w:rPr>
          <w:t>the cell re-selection delay to an already detected high priority cell</w:t>
        </w:r>
        <w:r>
          <w:t xml:space="preserve"> </w:t>
        </w:r>
        <w:r>
          <w:rPr>
            <w:rFonts w:cs="v4.2.0"/>
          </w:rPr>
          <w:t>for UE fulfilling low mobility criterion</w:t>
        </w:r>
        <w:r>
          <w:t xml:space="preserve"> in the test case.</w:t>
        </w:r>
      </w:ins>
    </w:p>
    <w:p w14:paraId="6AE34A5F" w14:textId="77777777" w:rsidR="00DB7F3D" w:rsidRDefault="00DB7F3D" w:rsidP="00DB7F3D">
      <w:pPr>
        <w:pStyle w:val="40"/>
        <w:rPr>
          <w:ins w:id="6841" w:author="CATT" w:date="2020-11-19T17:12:00Z"/>
          <w:sz w:val="22"/>
          <w:lang w:val="en-US" w:eastAsia="zh-CN"/>
        </w:rPr>
      </w:pPr>
      <w:ins w:id="6842" w:author="CATT" w:date="2020-11-19T17:12:00Z">
        <w:r>
          <w:rPr>
            <w:lang w:eastAsia="zh-CN"/>
          </w:rPr>
          <w:lastRenderedPageBreak/>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ins>
    </w:p>
    <w:p w14:paraId="2CA91054" w14:textId="77777777" w:rsidR="00DB7F3D" w:rsidRDefault="00DB7F3D" w:rsidP="00DB7F3D">
      <w:pPr>
        <w:pStyle w:val="5"/>
        <w:rPr>
          <w:ins w:id="6843" w:author="CATT" w:date="2020-11-19T17:12:00Z"/>
          <w:lang w:eastAsia="zh-CN"/>
        </w:rPr>
      </w:pPr>
      <w:ins w:id="6844" w:author="CATT" w:date="2020-11-19T17:12:00Z">
        <w:r>
          <w:rPr>
            <w:lang w:eastAsia="zh-CN"/>
          </w:rPr>
          <w:t>A.7.1.1.6.1</w:t>
        </w:r>
        <w:r>
          <w:rPr>
            <w:lang w:eastAsia="zh-CN"/>
          </w:rPr>
          <w:tab/>
          <w:t>Test Purpose and Environment</w:t>
        </w:r>
      </w:ins>
    </w:p>
    <w:p w14:paraId="6CE43D0E" w14:textId="77777777" w:rsidR="00DB7F3D" w:rsidRDefault="00DB7F3D" w:rsidP="00DB7F3D">
      <w:pPr>
        <w:rPr>
          <w:ins w:id="6845" w:author="CATT" w:date="2020-11-19T17:12:00Z"/>
          <w:rFonts w:cs="v4.2.0"/>
        </w:rPr>
      </w:pPr>
      <w:ins w:id="6846" w:author="CATT" w:date="2020-11-19T17:12:00Z">
        <w:r>
          <w:rPr>
            <w:rFonts w:cs="v4.2.0"/>
          </w:rPr>
          <w:t xml:space="preserve">This test is to verify the requirement for the inter frequency NR cell reselection requirements for UE fulfilling not-at-cell edge criterion specified in clause 4.2.2.10.3. </w:t>
        </w:r>
      </w:ins>
    </w:p>
    <w:p w14:paraId="0B073A6D" w14:textId="77777777" w:rsidR="00DB7F3D" w:rsidRDefault="00DB7F3D" w:rsidP="00DB7F3D">
      <w:pPr>
        <w:pStyle w:val="5"/>
        <w:rPr>
          <w:ins w:id="6847" w:author="CATT" w:date="2020-11-19T17:12:00Z"/>
          <w:lang w:eastAsia="zh-CN"/>
        </w:rPr>
      </w:pPr>
      <w:ins w:id="6848" w:author="CATT" w:date="2020-11-19T17:12:00Z">
        <w:r>
          <w:rPr>
            <w:lang w:eastAsia="zh-CN"/>
          </w:rPr>
          <w:t>A.7.1.1.6.2</w:t>
        </w:r>
        <w:r>
          <w:rPr>
            <w:lang w:eastAsia="zh-CN"/>
          </w:rPr>
          <w:tab/>
          <w:t>Test Parameters</w:t>
        </w:r>
      </w:ins>
    </w:p>
    <w:p w14:paraId="2F591023" w14:textId="77777777" w:rsidR="00DB7F3D" w:rsidRDefault="00DB7F3D" w:rsidP="00DB7F3D">
      <w:pPr>
        <w:rPr>
          <w:ins w:id="6849" w:author="CATT" w:date="2020-11-19T17:12:00Z"/>
          <w:rFonts w:cs="v4.2.0"/>
        </w:rPr>
      </w:pPr>
      <w:bookmarkStart w:id="6850" w:name="OLE_LINK15"/>
      <w:ins w:id="6851" w:author="CATT" w:date="2020-11-19T17:12:00Z">
        <w:r>
          <w:rPr>
            <w:rFonts w:cs="v4.2.0"/>
          </w:rPr>
          <w:t xml:space="preserve">The test scenario comprises of 2 cells (Cell 1 and Cell 2) on 2 different NR carriers respectively as given in tables A.7.1.1.6.2-1, A.7.1.1.6.2-2 and A.7.1.1.6.2-3. The test consists of </w:t>
        </w:r>
        <w:r>
          <w:rPr>
            <w:rFonts w:cs="v4.2.0"/>
            <w:lang w:eastAsia="zh-CN"/>
          </w:rPr>
          <w:t xml:space="preserve">two </w:t>
        </w:r>
        <w:r>
          <w:rPr>
            <w:rFonts w:cs="v4.2.0"/>
          </w:rPr>
          <w:t>successive time periods, with time duration of T1</w:t>
        </w:r>
        <w:r>
          <w:rPr>
            <w:rFonts w:cs="v4.2.0"/>
            <w:lang w:eastAsia="zh-CN"/>
          </w:rPr>
          <w:t xml:space="preserve"> </w:t>
        </w:r>
        <w:r>
          <w:rPr>
            <w:rFonts w:cs="v4.2.0"/>
          </w:rPr>
          <w:t>and T</w:t>
        </w:r>
        <w:r>
          <w:rPr>
            <w:rFonts w:cs="v4.2.0"/>
            <w:lang w:eastAsia="zh-CN"/>
          </w:rPr>
          <w:t>2</w:t>
        </w:r>
        <w:r w:rsidRPr="00AE608B">
          <w:rPr>
            <w:rFonts w:cs="v4.2.0"/>
            <w:lang w:eastAsia="zh-CN"/>
          </w:rPr>
          <w:t xml:space="preserve"> respectively</w:t>
        </w:r>
        <w:r>
          <w:rPr>
            <w:rFonts w:cs="v4.2.0"/>
          </w:rPr>
          <w:t xml:space="preserve">. </w:t>
        </w:r>
        <w:r>
          <w:rPr>
            <w:rFonts w:cs="v4.2.0"/>
            <w:lang w:eastAsia="zh-CN"/>
          </w:rPr>
          <w:t xml:space="preserve">Both </w:t>
        </w:r>
        <w:r>
          <w:t xml:space="preserve">cell 1 and cell 2 are </w:t>
        </w:r>
        <w:r>
          <w:rPr>
            <w:rFonts w:cs="v4.2.0"/>
          </w:rPr>
          <w:t>already identified by the UE prior to the start of the test. Cell 1 and Cell 2 belong to different tracking areas. Furthermore, UE has not registered with network for the tracking area containing Cell 2</w:t>
        </w:r>
        <w:r>
          <w:t xml:space="preserve">. Cell 2 is of higher priority than Cell 1. The UE is configured with </w:t>
        </w:r>
        <w:proofErr w:type="spellStart"/>
        <w:r>
          <w:rPr>
            <w:i/>
            <w:iCs/>
            <w:lang w:eastAsia="zh-CN"/>
          </w:rPr>
          <w:t>cellEdgeEvaluation</w:t>
        </w:r>
        <w:proofErr w:type="spellEnd"/>
        <w:r>
          <w:t xml:space="preserve"> criterion [2].</w:t>
        </w:r>
      </w:ins>
    </w:p>
    <w:bookmarkEnd w:id="6850"/>
    <w:p w14:paraId="06CCCC76" w14:textId="77777777" w:rsidR="00DB7F3D" w:rsidRDefault="00DB7F3D" w:rsidP="00DB7F3D">
      <w:pPr>
        <w:pStyle w:val="TH"/>
        <w:rPr>
          <w:ins w:id="6852" w:author="CATT" w:date="2020-11-19T17:12:00Z"/>
        </w:rPr>
      </w:pPr>
      <w:ins w:id="6853" w:author="CATT" w:date="2020-11-19T17:12:00Z">
        <w:r>
          <w:t>Table A.7.1.1.6.2-1: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DB7F3D" w14:paraId="1253D142" w14:textId="77777777" w:rsidTr="009709E5">
        <w:trPr>
          <w:ins w:id="6854" w:author="CATT" w:date="2020-11-19T17:12:00Z"/>
        </w:trPr>
        <w:tc>
          <w:tcPr>
            <w:tcW w:w="1902" w:type="dxa"/>
            <w:tcBorders>
              <w:top w:val="single" w:sz="4" w:space="0" w:color="auto"/>
              <w:left w:val="single" w:sz="4" w:space="0" w:color="auto"/>
              <w:bottom w:val="single" w:sz="4" w:space="0" w:color="auto"/>
              <w:right w:val="single" w:sz="4" w:space="0" w:color="auto"/>
            </w:tcBorders>
            <w:hideMark/>
          </w:tcPr>
          <w:p w14:paraId="79CC71C0" w14:textId="77777777" w:rsidR="00DB7F3D" w:rsidRPr="006D73DE" w:rsidRDefault="00DB7F3D" w:rsidP="009709E5">
            <w:pPr>
              <w:pStyle w:val="TAH"/>
              <w:rPr>
                <w:ins w:id="6855" w:author="CATT" w:date="2020-11-19T17:12:00Z"/>
                <w:szCs w:val="18"/>
              </w:rPr>
            </w:pPr>
            <w:ins w:id="6856" w:author="CATT" w:date="2020-11-19T17:12:00Z">
              <w:r w:rsidRPr="006D73DE">
                <w:rPr>
                  <w:szCs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3334DD5E" w14:textId="77777777" w:rsidR="00DB7F3D" w:rsidRPr="006D73DE" w:rsidRDefault="00DB7F3D" w:rsidP="009709E5">
            <w:pPr>
              <w:pStyle w:val="TAH"/>
              <w:rPr>
                <w:ins w:id="6857" w:author="CATT" w:date="2020-11-19T17:12:00Z"/>
                <w:szCs w:val="18"/>
                <w:lang w:eastAsia="zh-CN"/>
              </w:rPr>
            </w:pPr>
            <w:ins w:id="6858" w:author="CATT" w:date="2020-11-19T17:12:00Z">
              <w:r w:rsidRPr="006D73DE">
                <w:rPr>
                  <w:szCs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0E1D3A57" w14:textId="77777777" w:rsidR="00DB7F3D" w:rsidRPr="006D73DE" w:rsidRDefault="00DB7F3D" w:rsidP="009709E5">
            <w:pPr>
              <w:pStyle w:val="TAH"/>
              <w:rPr>
                <w:ins w:id="6859" w:author="CATT" w:date="2020-11-19T17:12:00Z"/>
                <w:szCs w:val="18"/>
              </w:rPr>
            </w:pPr>
            <w:ins w:id="6860" w:author="CATT" w:date="2020-11-19T17:12:00Z">
              <w:r w:rsidRPr="006D73DE">
                <w:rPr>
                  <w:szCs w:val="18"/>
                </w:rPr>
                <w:t>Description for target cell</w:t>
              </w:r>
            </w:ins>
          </w:p>
        </w:tc>
      </w:tr>
      <w:tr w:rsidR="00DB7F3D" w14:paraId="746A378B" w14:textId="77777777" w:rsidTr="009709E5">
        <w:trPr>
          <w:ins w:id="6861" w:author="CATT" w:date="2020-11-19T17:12:00Z"/>
        </w:trPr>
        <w:tc>
          <w:tcPr>
            <w:tcW w:w="1902" w:type="dxa"/>
            <w:tcBorders>
              <w:top w:val="single" w:sz="4" w:space="0" w:color="auto"/>
              <w:left w:val="single" w:sz="4" w:space="0" w:color="auto"/>
              <w:bottom w:val="single" w:sz="4" w:space="0" w:color="auto"/>
              <w:right w:val="single" w:sz="4" w:space="0" w:color="auto"/>
            </w:tcBorders>
            <w:hideMark/>
          </w:tcPr>
          <w:p w14:paraId="348F868D" w14:textId="77777777" w:rsidR="00DB7F3D" w:rsidRPr="006D73DE" w:rsidRDefault="00DB7F3D" w:rsidP="009709E5">
            <w:pPr>
              <w:pStyle w:val="TAL"/>
              <w:rPr>
                <w:ins w:id="6862" w:author="CATT" w:date="2020-11-19T17:12:00Z"/>
                <w:szCs w:val="18"/>
                <w:lang w:eastAsia="zh-CN"/>
              </w:rPr>
            </w:pPr>
            <w:ins w:id="6863" w:author="CATT" w:date="2020-11-19T17:12:00Z">
              <w:r w:rsidRPr="006D73DE">
                <w:rPr>
                  <w:szCs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0129A432" w14:textId="77777777" w:rsidR="00DB7F3D" w:rsidRPr="006D73DE" w:rsidRDefault="00DB7F3D" w:rsidP="009709E5">
            <w:pPr>
              <w:pStyle w:val="TAL"/>
              <w:rPr>
                <w:ins w:id="6864" w:author="CATT" w:date="2020-11-19T17:12:00Z"/>
                <w:rFonts w:eastAsia="Malgun Gothic"/>
                <w:szCs w:val="18"/>
              </w:rPr>
            </w:pPr>
            <w:ins w:id="6865" w:author="CATT" w:date="2020-11-19T17:12:00Z">
              <w:r w:rsidRPr="006D73DE">
                <w:rPr>
                  <w:rFonts w:eastAsia="Malgun Gothic"/>
                  <w:szCs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58CC4E4" w14:textId="77777777" w:rsidR="00DB7F3D" w:rsidRPr="006D73DE" w:rsidRDefault="00DB7F3D" w:rsidP="009709E5">
            <w:pPr>
              <w:pStyle w:val="TAL"/>
              <w:rPr>
                <w:ins w:id="6866" w:author="CATT" w:date="2020-11-19T17:12:00Z"/>
                <w:rFonts w:eastAsia="Malgun Gothic"/>
                <w:szCs w:val="18"/>
              </w:rPr>
            </w:pPr>
            <w:ins w:id="6867" w:author="CATT" w:date="2020-11-19T17:12:00Z">
              <w:r w:rsidRPr="006D73DE">
                <w:rPr>
                  <w:rFonts w:eastAsia="Malgun Gothic"/>
                  <w:szCs w:val="18"/>
                </w:rPr>
                <w:t>120 kHz SSB SCS, 100 MHz bandwidth, TDD duplex mode</w:t>
              </w:r>
            </w:ins>
          </w:p>
        </w:tc>
      </w:tr>
      <w:tr w:rsidR="00DB7F3D" w14:paraId="6FE8AFCA" w14:textId="77777777" w:rsidTr="009709E5">
        <w:trPr>
          <w:ins w:id="6868" w:author="CATT" w:date="2020-11-19T17:12:00Z"/>
        </w:trPr>
        <w:tc>
          <w:tcPr>
            <w:tcW w:w="1902" w:type="dxa"/>
            <w:tcBorders>
              <w:top w:val="single" w:sz="4" w:space="0" w:color="auto"/>
              <w:left w:val="single" w:sz="4" w:space="0" w:color="auto"/>
              <w:bottom w:val="single" w:sz="4" w:space="0" w:color="auto"/>
              <w:right w:val="single" w:sz="4" w:space="0" w:color="auto"/>
            </w:tcBorders>
            <w:hideMark/>
          </w:tcPr>
          <w:p w14:paraId="29E1B733" w14:textId="77777777" w:rsidR="00DB7F3D" w:rsidRPr="006D73DE" w:rsidRDefault="00DB7F3D" w:rsidP="009709E5">
            <w:pPr>
              <w:pStyle w:val="TAL"/>
              <w:rPr>
                <w:ins w:id="6869" w:author="CATT" w:date="2020-11-19T17:12:00Z"/>
                <w:rFonts w:eastAsia="Malgun Gothic"/>
                <w:szCs w:val="18"/>
              </w:rPr>
            </w:pPr>
            <w:ins w:id="6870" w:author="CATT" w:date="2020-11-19T17:12:00Z">
              <w:r w:rsidRPr="006D73DE">
                <w:rPr>
                  <w:rFonts w:eastAsia="Malgun Gothic"/>
                  <w:szCs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533DE1FD" w14:textId="77777777" w:rsidR="00DB7F3D" w:rsidRPr="006D73DE" w:rsidRDefault="00DB7F3D" w:rsidP="009709E5">
            <w:pPr>
              <w:pStyle w:val="TAL"/>
              <w:rPr>
                <w:ins w:id="6871" w:author="CATT" w:date="2020-11-19T17:12:00Z"/>
                <w:rFonts w:eastAsia="Malgun Gothic"/>
                <w:szCs w:val="18"/>
              </w:rPr>
            </w:pPr>
            <w:ins w:id="6872" w:author="CATT" w:date="2020-11-19T17:12:00Z">
              <w:r w:rsidRPr="006D73DE">
                <w:rPr>
                  <w:rFonts w:eastAsia="Malgun Gothic"/>
                  <w:szCs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0813852C" w14:textId="77777777" w:rsidR="00DB7F3D" w:rsidRPr="006D73DE" w:rsidRDefault="00DB7F3D" w:rsidP="009709E5">
            <w:pPr>
              <w:pStyle w:val="TAL"/>
              <w:rPr>
                <w:ins w:id="6873" w:author="CATT" w:date="2020-11-19T17:12:00Z"/>
                <w:rFonts w:eastAsia="Malgun Gothic"/>
                <w:szCs w:val="18"/>
              </w:rPr>
            </w:pPr>
            <w:ins w:id="6874" w:author="CATT" w:date="2020-11-19T17:12:00Z">
              <w:r w:rsidRPr="006D73DE">
                <w:rPr>
                  <w:rFonts w:eastAsia="Malgun Gothic"/>
                  <w:szCs w:val="18"/>
                </w:rPr>
                <w:t>240 kHz SSB SCS, 100 MHz bandwidth, TDD duplex mode</w:t>
              </w:r>
            </w:ins>
          </w:p>
        </w:tc>
      </w:tr>
      <w:tr w:rsidR="00DB7F3D" w14:paraId="1BFB3B51" w14:textId="77777777" w:rsidTr="009709E5">
        <w:trPr>
          <w:ins w:id="6875" w:author="CATT" w:date="2020-11-19T17:12:00Z"/>
        </w:trPr>
        <w:tc>
          <w:tcPr>
            <w:tcW w:w="9855" w:type="dxa"/>
            <w:gridSpan w:val="3"/>
            <w:tcBorders>
              <w:top w:val="single" w:sz="4" w:space="0" w:color="auto"/>
              <w:left w:val="single" w:sz="4" w:space="0" w:color="auto"/>
              <w:bottom w:val="single" w:sz="4" w:space="0" w:color="auto"/>
              <w:right w:val="single" w:sz="4" w:space="0" w:color="auto"/>
            </w:tcBorders>
            <w:hideMark/>
          </w:tcPr>
          <w:p w14:paraId="4CACCB2C" w14:textId="77777777" w:rsidR="00DB7F3D" w:rsidRPr="006D73DE" w:rsidRDefault="00DB7F3D" w:rsidP="009709E5">
            <w:pPr>
              <w:pStyle w:val="TAN"/>
              <w:rPr>
                <w:ins w:id="6876" w:author="CATT" w:date="2020-11-19T17:12:00Z"/>
                <w:szCs w:val="18"/>
              </w:rPr>
            </w:pPr>
            <w:ins w:id="6877" w:author="CATT" w:date="2020-11-19T17:12:00Z">
              <w:r w:rsidRPr="006D73DE">
                <w:rPr>
                  <w:szCs w:val="18"/>
                  <w:lang w:eastAsia="zh-CN"/>
                </w:rPr>
                <w:t>Note:</w:t>
              </w:r>
              <w:r w:rsidRPr="006D73DE">
                <w:rPr>
                  <w:szCs w:val="18"/>
                  <w:lang w:eastAsia="zh-CN"/>
                </w:rPr>
                <w:tab/>
              </w:r>
              <w:r w:rsidRPr="006D73DE">
                <w:rPr>
                  <w:szCs w:val="18"/>
                </w:rPr>
                <w:t>The UE is only required to be tested in one of the supported test configurations.</w:t>
              </w:r>
            </w:ins>
          </w:p>
        </w:tc>
      </w:tr>
    </w:tbl>
    <w:p w14:paraId="101F4E39" w14:textId="77777777" w:rsidR="00DB7F3D" w:rsidRDefault="00DB7F3D" w:rsidP="00DB7F3D">
      <w:pPr>
        <w:rPr>
          <w:ins w:id="6878" w:author="CATT" w:date="2020-11-19T17:12:00Z"/>
        </w:rPr>
      </w:pPr>
    </w:p>
    <w:p w14:paraId="1C08923D" w14:textId="77777777" w:rsidR="00DB7F3D" w:rsidRDefault="00DB7F3D" w:rsidP="00DB7F3D">
      <w:pPr>
        <w:pStyle w:val="TH"/>
        <w:rPr>
          <w:ins w:id="6879" w:author="CATT" w:date="2020-11-19T17:12:00Z"/>
        </w:rPr>
      </w:pPr>
      <w:ins w:id="6880" w:author="CATT" w:date="2020-11-19T17:12:00Z">
        <w:r>
          <w:t>Table A.7.1.1.6.2-2: General test parameters for FR2 inter frequency NR cell re-selection test case</w:t>
        </w:r>
        <w:r>
          <w:rPr>
            <w:lang w:eastAsia="zh-CN"/>
          </w:rPr>
          <w:t xml:space="preserve"> for UE </w:t>
        </w:r>
        <w:r>
          <w:rPr>
            <w:lang w:val="en-US" w:eastAsia="zh-CN"/>
          </w:rPr>
          <w:t>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DB7F3D" w14:paraId="515F2CD2" w14:textId="77777777" w:rsidTr="009709E5">
        <w:trPr>
          <w:cantSplit/>
          <w:ins w:id="6881"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0FDEE41D" w14:textId="77777777" w:rsidR="00DB7F3D" w:rsidRPr="006D73DE" w:rsidRDefault="00DB7F3D" w:rsidP="009709E5">
            <w:pPr>
              <w:pStyle w:val="TAH"/>
              <w:rPr>
                <w:ins w:id="6882" w:author="CATT" w:date="2020-11-19T17:12:00Z"/>
                <w:rFonts w:cs="Arial"/>
                <w:szCs w:val="18"/>
              </w:rPr>
            </w:pPr>
            <w:ins w:id="6883" w:author="CATT" w:date="2020-11-19T17:12:00Z">
              <w:r w:rsidRPr="006D73DE">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4E1D79E" w14:textId="77777777" w:rsidR="00DB7F3D" w:rsidRPr="006D73DE" w:rsidRDefault="00DB7F3D" w:rsidP="009709E5">
            <w:pPr>
              <w:pStyle w:val="TAH"/>
              <w:rPr>
                <w:ins w:id="6884" w:author="CATT" w:date="2020-11-19T17:12:00Z"/>
                <w:rFonts w:cs="Arial"/>
                <w:szCs w:val="18"/>
              </w:rPr>
            </w:pPr>
            <w:ins w:id="6885" w:author="CATT" w:date="2020-11-19T17:12:00Z">
              <w:r w:rsidRPr="006D73DE">
                <w:rPr>
                  <w:rFonts w:cs="Arial"/>
                  <w:szCs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1719B340" w14:textId="77777777" w:rsidR="00DB7F3D" w:rsidRPr="006D73DE" w:rsidRDefault="00DB7F3D" w:rsidP="009709E5">
            <w:pPr>
              <w:pStyle w:val="TAH"/>
              <w:rPr>
                <w:ins w:id="6886" w:author="CATT" w:date="2020-11-19T17:12:00Z"/>
                <w:rFonts w:cs="Arial"/>
                <w:szCs w:val="18"/>
              </w:rPr>
            </w:pPr>
            <w:ins w:id="6887" w:author="CATT" w:date="2020-11-19T17:12:00Z">
              <w:r w:rsidRPr="006D73DE">
                <w:rPr>
                  <w:rFonts w:cs="Arial"/>
                  <w:szCs w:val="18"/>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FFE5279" w14:textId="77777777" w:rsidR="00DB7F3D" w:rsidRPr="006D73DE" w:rsidRDefault="00DB7F3D" w:rsidP="009709E5">
            <w:pPr>
              <w:pStyle w:val="TAH"/>
              <w:rPr>
                <w:ins w:id="6888" w:author="CATT" w:date="2020-11-19T17:12:00Z"/>
                <w:rFonts w:cs="Arial"/>
                <w:szCs w:val="18"/>
              </w:rPr>
            </w:pPr>
            <w:ins w:id="6889" w:author="CATT" w:date="2020-11-19T17:12:00Z">
              <w:r w:rsidRPr="006D73DE">
                <w:rPr>
                  <w:rFonts w:cs="Arial"/>
                  <w:szCs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6AAEDCF2" w14:textId="77777777" w:rsidR="00DB7F3D" w:rsidRPr="006D73DE" w:rsidRDefault="00DB7F3D" w:rsidP="009709E5">
            <w:pPr>
              <w:pStyle w:val="TAH"/>
              <w:rPr>
                <w:ins w:id="6890" w:author="CATT" w:date="2020-11-19T17:12:00Z"/>
                <w:rFonts w:cs="Arial"/>
                <w:szCs w:val="18"/>
              </w:rPr>
            </w:pPr>
            <w:ins w:id="6891" w:author="CATT" w:date="2020-11-19T17:12:00Z">
              <w:r w:rsidRPr="006D73DE">
                <w:rPr>
                  <w:rFonts w:cs="Arial"/>
                  <w:szCs w:val="18"/>
                </w:rPr>
                <w:t>Comment</w:t>
              </w:r>
            </w:ins>
          </w:p>
        </w:tc>
      </w:tr>
      <w:tr w:rsidR="00DB7F3D" w14:paraId="5CE6A953" w14:textId="77777777" w:rsidTr="009709E5">
        <w:trPr>
          <w:cantSplit/>
          <w:trHeight w:val="100"/>
          <w:ins w:id="6892" w:author="CATT" w:date="2020-11-19T17:12:00Z"/>
        </w:trPr>
        <w:tc>
          <w:tcPr>
            <w:tcW w:w="988" w:type="dxa"/>
            <w:vMerge w:val="restart"/>
            <w:tcBorders>
              <w:top w:val="single" w:sz="4" w:space="0" w:color="auto"/>
              <w:left w:val="single" w:sz="4" w:space="0" w:color="auto"/>
              <w:bottom w:val="single" w:sz="4" w:space="0" w:color="auto"/>
              <w:right w:val="single" w:sz="4" w:space="0" w:color="auto"/>
            </w:tcBorders>
            <w:hideMark/>
          </w:tcPr>
          <w:p w14:paraId="4B474643" w14:textId="77777777" w:rsidR="00DB7F3D" w:rsidRPr="006D73DE" w:rsidRDefault="00DB7F3D" w:rsidP="009709E5">
            <w:pPr>
              <w:pStyle w:val="TAL"/>
              <w:rPr>
                <w:ins w:id="6893" w:author="CATT" w:date="2020-11-19T17:12:00Z"/>
              </w:rPr>
            </w:pPr>
            <w:ins w:id="6894" w:author="CATT" w:date="2020-11-19T17:12:00Z">
              <w:r w:rsidRPr="006D73DE">
                <w:t>Initial condition</w:t>
              </w:r>
            </w:ins>
          </w:p>
        </w:tc>
        <w:tc>
          <w:tcPr>
            <w:tcW w:w="1814" w:type="dxa"/>
            <w:tcBorders>
              <w:top w:val="single" w:sz="4" w:space="0" w:color="auto"/>
              <w:left w:val="single" w:sz="4" w:space="0" w:color="auto"/>
              <w:bottom w:val="single" w:sz="4" w:space="0" w:color="auto"/>
              <w:right w:val="single" w:sz="4" w:space="0" w:color="auto"/>
            </w:tcBorders>
            <w:hideMark/>
          </w:tcPr>
          <w:p w14:paraId="085F473E" w14:textId="77777777" w:rsidR="00DB7F3D" w:rsidRPr="006D73DE" w:rsidRDefault="00DB7F3D" w:rsidP="009709E5">
            <w:pPr>
              <w:pStyle w:val="TAL"/>
              <w:rPr>
                <w:ins w:id="6895" w:author="CATT" w:date="2020-11-19T17:12:00Z"/>
              </w:rPr>
            </w:pPr>
            <w:ins w:id="6896" w:author="CATT" w:date="2020-11-19T17:12:00Z">
              <w:r w:rsidRPr="006D73DE">
                <w:t>Active cell</w:t>
              </w:r>
            </w:ins>
          </w:p>
        </w:tc>
        <w:tc>
          <w:tcPr>
            <w:tcW w:w="708" w:type="dxa"/>
            <w:vMerge w:val="restart"/>
            <w:tcBorders>
              <w:top w:val="single" w:sz="4" w:space="0" w:color="auto"/>
              <w:left w:val="single" w:sz="4" w:space="0" w:color="auto"/>
              <w:bottom w:val="single" w:sz="4" w:space="0" w:color="auto"/>
              <w:right w:val="single" w:sz="4" w:space="0" w:color="auto"/>
            </w:tcBorders>
          </w:tcPr>
          <w:p w14:paraId="4A3CD344" w14:textId="77777777" w:rsidR="00DB7F3D" w:rsidRDefault="00DB7F3D" w:rsidP="009709E5">
            <w:pPr>
              <w:pStyle w:val="TAC"/>
              <w:rPr>
                <w:ins w:id="6897" w:author="CATT" w:date="2020-11-19T17:12:00Z"/>
                <w:rFonts w:cs="Arial"/>
                <w:sz w:val="16"/>
                <w:szCs w:val="16"/>
              </w:rPr>
            </w:pPr>
          </w:p>
        </w:tc>
        <w:tc>
          <w:tcPr>
            <w:tcW w:w="1418" w:type="dxa"/>
            <w:tcBorders>
              <w:top w:val="single" w:sz="4" w:space="0" w:color="auto"/>
              <w:left w:val="single" w:sz="4" w:space="0" w:color="auto"/>
              <w:bottom w:val="single" w:sz="4" w:space="0" w:color="auto"/>
              <w:right w:val="single" w:sz="4" w:space="0" w:color="auto"/>
            </w:tcBorders>
            <w:hideMark/>
          </w:tcPr>
          <w:p w14:paraId="1A81A4F5" w14:textId="77777777" w:rsidR="00DB7F3D" w:rsidRPr="00F57A6C" w:rsidRDefault="00DB7F3D" w:rsidP="009709E5">
            <w:pPr>
              <w:pStyle w:val="TAC"/>
              <w:rPr>
                <w:ins w:id="6898" w:author="CATT" w:date="2020-11-19T17:12:00Z"/>
                <w:rFonts w:cs="Arial"/>
                <w:lang w:eastAsia="zh-CN"/>
              </w:rPr>
            </w:pPr>
            <w:ins w:id="6899" w:author="CATT" w:date="2020-11-19T17:12:00Z">
              <w:r w:rsidRPr="00F57A6C">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AA208E4" w14:textId="77777777" w:rsidR="00DB7F3D" w:rsidRPr="00F57A6C" w:rsidRDefault="00DB7F3D" w:rsidP="009709E5">
            <w:pPr>
              <w:pStyle w:val="TAC"/>
              <w:rPr>
                <w:ins w:id="6900" w:author="CATT" w:date="2020-11-19T17:12:00Z"/>
                <w:rFonts w:cs="Arial"/>
              </w:rPr>
            </w:pPr>
            <w:ins w:id="6901" w:author="CATT" w:date="2020-11-19T17:12:00Z">
              <w:r w:rsidRPr="00F57A6C">
                <w:rPr>
                  <w:rFonts w:cs="Arial"/>
                </w:rPr>
                <w:t>Cell2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53C1461" w14:textId="77777777" w:rsidR="00DB7F3D" w:rsidRPr="00F57A6C" w:rsidRDefault="00DB7F3D" w:rsidP="009709E5">
            <w:pPr>
              <w:pStyle w:val="TAL"/>
              <w:rPr>
                <w:ins w:id="6902" w:author="CATT" w:date="2020-11-19T17:12:00Z"/>
                <w:rFonts w:cs="Arial"/>
                <w:szCs w:val="18"/>
              </w:rPr>
            </w:pPr>
            <w:ins w:id="6903" w:author="CATT" w:date="2020-11-19T17:12:00Z">
              <w:r w:rsidRPr="00F57A6C">
                <w:rPr>
                  <w:rFonts w:cs="Arial"/>
                  <w:szCs w:val="18"/>
                </w:rPr>
                <w:t>The UE camps on cell2 and fulfils not-at-cell edge (</w:t>
              </w:r>
              <w:proofErr w:type="spellStart"/>
              <w:r w:rsidRPr="00F57A6C">
                <w:rPr>
                  <w:i/>
                  <w:iCs/>
                  <w:szCs w:val="18"/>
                  <w:lang w:eastAsia="zh-CN"/>
                </w:rPr>
                <w:t>cellEdgeEvaluation</w:t>
              </w:r>
              <w:proofErr w:type="spellEnd"/>
              <w:r w:rsidRPr="00F57A6C">
                <w:rPr>
                  <w:rFonts w:cs="Arial"/>
                  <w:szCs w:val="18"/>
                </w:rPr>
                <w:t xml:space="preserve"> [2]) criterion.</w:t>
              </w:r>
            </w:ins>
          </w:p>
        </w:tc>
      </w:tr>
      <w:tr w:rsidR="00DB7F3D" w14:paraId="304151BE" w14:textId="77777777" w:rsidTr="009709E5">
        <w:trPr>
          <w:cantSplit/>
          <w:trHeight w:val="100"/>
          <w:ins w:id="6904"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7FAB80F" w14:textId="77777777" w:rsidR="00DB7F3D" w:rsidRPr="006D73DE" w:rsidRDefault="00DB7F3D" w:rsidP="009709E5">
            <w:pPr>
              <w:pStyle w:val="TAL"/>
              <w:rPr>
                <w:ins w:id="6905" w:author="CATT" w:date="2020-11-19T17:12:00Z"/>
              </w:rPr>
            </w:pPr>
          </w:p>
        </w:tc>
        <w:tc>
          <w:tcPr>
            <w:tcW w:w="1814" w:type="dxa"/>
            <w:tcBorders>
              <w:top w:val="single" w:sz="4" w:space="0" w:color="auto"/>
              <w:left w:val="single" w:sz="4" w:space="0" w:color="auto"/>
              <w:bottom w:val="single" w:sz="4" w:space="0" w:color="auto"/>
              <w:right w:val="single" w:sz="4" w:space="0" w:color="auto"/>
            </w:tcBorders>
            <w:hideMark/>
          </w:tcPr>
          <w:p w14:paraId="0873E84D" w14:textId="77777777" w:rsidR="00DB7F3D" w:rsidRPr="006D73DE" w:rsidRDefault="00DB7F3D" w:rsidP="009709E5">
            <w:pPr>
              <w:pStyle w:val="TAL"/>
              <w:rPr>
                <w:ins w:id="6906" w:author="CATT" w:date="2020-11-19T17:12:00Z"/>
              </w:rPr>
            </w:pPr>
            <w:ins w:id="6907" w:author="CATT" w:date="2020-11-19T17:12:00Z">
              <w:r w:rsidRPr="006D73DE">
                <w:t>Neighbour cell</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A38512" w14:textId="77777777" w:rsidR="00DB7F3D" w:rsidRDefault="00DB7F3D" w:rsidP="009709E5">
            <w:pPr>
              <w:spacing w:after="0"/>
              <w:rPr>
                <w:ins w:id="6908" w:author="CATT" w:date="2020-11-19T17:12:00Z"/>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hideMark/>
          </w:tcPr>
          <w:p w14:paraId="5934FF18" w14:textId="77777777" w:rsidR="00DB7F3D" w:rsidRPr="00F57A6C" w:rsidRDefault="00DB7F3D" w:rsidP="009709E5">
            <w:pPr>
              <w:pStyle w:val="TAC"/>
              <w:rPr>
                <w:ins w:id="6909" w:author="CATT" w:date="2020-11-19T17:12:00Z"/>
                <w:rFonts w:cs="Arial"/>
                <w:lang w:eastAsia="zh-CN"/>
              </w:rPr>
            </w:pPr>
            <w:ins w:id="6910" w:author="CATT" w:date="2020-11-19T17:12:00Z">
              <w:r w:rsidRPr="00F57A6C">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12B29B6" w14:textId="77777777" w:rsidR="00DB7F3D" w:rsidRPr="00F57A6C" w:rsidRDefault="00DB7F3D" w:rsidP="009709E5">
            <w:pPr>
              <w:pStyle w:val="TAC"/>
              <w:rPr>
                <w:ins w:id="6911" w:author="CATT" w:date="2020-11-19T17:12:00Z"/>
                <w:rFonts w:cs="Arial"/>
              </w:rPr>
            </w:pPr>
            <w:ins w:id="6912" w:author="CATT" w:date="2020-11-19T17:12:00Z">
              <w:r w:rsidRPr="00F57A6C">
                <w:rPr>
                  <w:rFonts w:cs="Arial"/>
                </w:rPr>
                <w:t>Cell1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FEC1DD5" w14:textId="77777777" w:rsidR="00DB7F3D" w:rsidRDefault="00DB7F3D" w:rsidP="009709E5">
            <w:pPr>
              <w:spacing w:after="0"/>
              <w:rPr>
                <w:ins w:id="6913" w:author="CATT" w:date="2020-11-19T17:12:00Z"/>
                <w:rFonts w:ascii="Arial" w:hAnsi="Arial" w:cs="Arial"/>
                <w:sz w:val="16"/>
                <w:szCs w:val="16"/>
              </w:rPr>
            </w:pPr>
          </w:p>
        </w:tc>
      </w:tr>
      <w:tr w:rsidR="00DB7F3D" w14:paraId="53A26624" w14:textId="77777777" w:rsidTr="009709E5">
        <w:trPr>
          <w:cantSplit/>
          <w:trHeight w:val="50"/>
          <w:ins w:id="6914" w:author="CATT" w:date="2020-11-19T17:12:00Z"/>
        </w:trPr>
        <w:tc>
          <w:tcPr>
            <w:tcW w:w="988" w:type="dxa"/>
            <w:vMerge w:val="restart"/>
            <w:tcBorders>
              <w:top w:val="single" w:sz="4" w:space="0" w:color="auto"/>
              <w:left w:val="single" w:sz="4" w:space="0" w:color="auto"/>
              <w:bottom w:val="single" w:sz="4" w:space="0" w:color="auto"/>
              <w:right w:val="single" w:sz="4" w:space="0" w:color="auto"/>
            </w:tcBorders>
            <w:hideMark/>
          </w:tcPr>
          <w:p w14:paraId="54E9A5F0" w14:textId="77777777" w:rsidR="00DB7F3D" w:rsidRPr="006D73DE" w:rsidRDefault="00DB7F3D" w:rsidP="009709E5">
            <w:pPr>
              <w:pStyle w:val="TAL"/>
              <w:rPr>
                <w:ins w:id="6915" w:author="CATT" w:date="2020-11-19T17:12:00Z"/>
              </w:rPr>
            </w:pPr>
            <w:ins w:id="6916" w:author="CATT" w:date="2020-11-19T17:12:00Z">
              <w:r w:rsidRPr="006D73DE">
                <w:t>T1 final condition</w:t>
              </w:r>
            </w:ins>
          </w:p>
        </w:tc>
        <w:tc>
          <w:tcPr>
            <w:tcW w:w="1814" w:type="dxa"/>
            <w:tcBorders>
              <w:top w:val="single" w:sz="4" w:space="0" w:color="auto"/>
              <w:left w:val="single" w:sz="4" w:space="0" w:color="auto"/>
              <w:bottom w:val="single" w:sz="4" w:space="0" w:color="auto"/>
              <w:right w:val="single" w:sz="4" w:space="0" w:color="auto"/>
            </w:tcBorders>
            <w:hideMark/>
          </w:tcPr>
          <w:p w14:paraId="228FBFB5" w14:textId="77777777" w:rsidR="00DB7F3D" w:rsidRPr="006D73DE" w:rsidRDefault="00DB7F3D" w:rsidP="009709E5">
            <w:pPr>
              <w:pStyle w:val="TAL"/>
              <w:rPr>
                <w:ins w:id="6917" w:author="CATT" w:date="2020-11-19T17:12:00Z"/>
              </w:rPr>
            </w:pPr>
            <w:ins w:id="6918" w:author="CATT" w:date="2020-11-19T17:12:00Z">
              <w:r w:rsidRPr="006D73DE">
                <w:t>Active cell</w:t>
              </w:r>
            </w:ins>
          </w:p>
        </w:tc>
        <w:tc>
          <w:tcPr>
            <w:tcW w:w="708" w:type="dxa"/>
            <w:tcBorders>
              <w:top w:val="single" w:sz="4" w:space="0" w:color="auto"/>
              <w:left w:val="single" w:sz="4" w:space="0" w:color="auto"/>
              <w:bottom w:val="single" w:sz="4" w:space="0" w:color="auto"/>
              <w:right w:val="single" w:sz="4" w:space="0" w:color="auto"/>
            </w:tcBorders>
          </w:tcPr>
          <w:p w14:paraId="7FBA3C38" w14:textId="77777777" w:rsidR="00DB7F3D" w:rsidRDefault="00DB7F3D" w:rsidP="009709E5">
            <w:pPr>
              <w:pStyle w:val="TAC"/>
              <w:rPr>
                <w:ins w:id="6919" w:author="CATT" w:date="2020-11-19T17:12:00Z"/>
                <w:rFonts w:cs="Arial"/>
                <w:sz w:val="16"/>
                <w:szCs w:val="16"/>
              </w:rPr>
            </w:pPr>
          </w:p>
        </w:tc>
        <w:tc>
          <w:tcPr>
            <w:tcW w:w="1418" w:type="dxa"/>
            <w:tcBorders>
              <w:top w:val="single" w:sz="4" w:space="0" w:color="auto"/>
              <w:left w:val="single" w:sz="4" w:space="0" w:color="auto"/>
              <w:bottom w:val="single" w:sz="4" w:space="0" w:color="auto"/>
              <w:right w:val="single" w:sz="4" w:space="0" w:color="auto"/>
            </w:tcBorders>
            <w:hideMark/>
          </w:tcPr>
          <w:p w14:paraId="26A53CC3" w14:textId="77777777" w:rsidR="00DB7F3D" w:rsidRPr="00F57A6C" w:rsidRDefault="00DB7F3D" w:rsidP="009709E5">
            <w:pPr>
              <w:pStyle w:val="TAC"/>
              <w:rPr>
                <w:ins w:id="6920" w:author="CATT" w:date="2020-11-19T17:12:00Z"/>
                <w:rFonts w:cs="Arial"/>
                <w:lang w:eastAsia="zh-CN"/>
              </w:rPr>
            </w:pPr>
            <w:ins w:id="6921" w:author="CATT" w:date="2020-11-19T17:12:00Z">
              <w:r w:rsidRPr="00F57A6C">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C18C774" w14:textId="77777777" w:rsidR="00DB7F3D" w:rsidRPr="00F57A6C" w:rsidRDefault="00DB7F3D" w:rsidP="009709E5">
            <w:pPr>
              <w:pStyle w:val="TAC"/>
              <w:rPr>
                <w:ins w:id="6922" w:author="CATT" w:date="2020-11-19T17:12:00Z"/>
                <w:rFonts w:cs="Arial"/>
              </w:rPr>
            </w:pPr>
            <w:ins w:id="6923" w:author="CATT" w:date="2020-11-19T17:12:00Z">
              <w:r w:rsidRPr="00F57A6C">
                <w:rPr>
                  <w:rFonts w:cs="Arial"/>
                </w:rPr>
                <w:t>Cell1</w:t>
              </w:r>
            </w:ins>
          </w:p>
        </w:tc>
        <w:tc>
          <w:tcPr>
            <w:tcW w:w="3544" w:type="dxa"/>
            <w:vMerge w:val="restart"/>
            <w:tcBorders>
              <w:top w:val="single" w:sz="4" w:space="0" w:color="auto"/>
              <w:left w:val="single" w:sz="4" w:space="0" w:color="auto"/>
              <w:bottom w:val="single" w:sz="4" w:space="0" w:color="auto"/>
              <w:right w:val="single" w:sz="4" w:space="0" w:color="auto"/>
            </w:tcBorders>
          </w:tcPr>
          <w:p w14:paraId="4DA872F9" w14:textId="77777777" w:rsidR="00DB7F3D" w:rsidRPr="00F57A6C" w:rsidRDefault="00DB7F3D" w:rsidP="009709E5">
            <w:pPr>
              <w:pStyle w:val="TAL"/>
              <w:rPr>
                <w:ins w:id="6924" w:author="CATT" w:date="2020-11-19T17:12:00Z"/>
                <w:rFonts w:cs="Arial"/>
                <w:szCs w:val="18"/>
              </w:rPr>
            </w:pPr>
          </w:p>
          <w:p w14:paraId="524F9F62" w14:textId="77777777" w:rsidR="00DB7F3D" w:rsidRPr="00F57A6C" w:rsidRDefault="00DB7F3D" w:rsidP="009709E5">
            <w:pPr>
              <w:pStyle w:val="TAL"/>
              <w:rPr>
                <w:ins w:id="6925" w:author="CATT" w:date="2020-11-19T17:12:00Z"/>
                <w:rFonts w:cs="Arial"/>
                <w:szCs w:val="18"/>
              </w:rPr>
            </w:pPr>
            <w:ins w:id="6926" w:author="CATT" w:date="2020-11-19T17:12:00Z">
              <w:r w:rsidRPr="00F57A6C">
                <w:rPr>
                  <w:rFonts w:cs="Arial"/>
                  <w:szCs w:val="18"/>
                </w:rPr>
                <w:t xml:space="preserve">The UE reselects to low priority cell1 during T1 </w:t>
              </w:r>
            </w:ins>
          </w:p>
        </w:tc>
      </w:tr>
      <w:tr w:rsidR="00DB7F3D" w14:paraId="2F5AE22C" w14:textId="77777777" w:rsidTr="009709E5">
        <w:trPr>
          <w:cantSplit/>
          <w:trHeight w:val="50"/>
          <w:ins w:id="6927"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835505E" w14:textId="77777777" w:rsidR="00DB7F3D" w:rsidRDefault="00DB7F3D" w:rsidP="009709E5">
            <w:pPr>
              <w:spacing w:after="0"/>
              <w:rPr>
                <w:ins w:id="6928" w:author="CATT" w:date="2020-11-19T17:12:00Z"/>
                <w:rFonts w:ascii="Arial" w:hAnsi="Arial" w:cs="Arial"/>
                <w:sz w:val="16"/>
                <w:szCs w:val="16"/>
              </w:rPr>
            </w:pPr>
          </w:p>
        </w:tc>
        <w:tc>
          <w:tcPr>
            <w:tcW w:w="1814" w:type="dxa"/>
            <w:tcBorders>
              <w:top w:val="single" w:sz="4" w:space="0" w:color="auto"/>
              <w:left w:val="single" w:sz="4" w:space="0" w:color="auto"/>
              <w:bottom w:val="single" w:sz="4" w:space="0" w:color="auto"/>
              <w:right w:val="single" w:sz="4" w:space="0" w:color="auto"/>
            </w:tcBorders>
            <w:hideMark/>
          </w:tcPr>
          <w:p w14:paraId="5058DF18" w14:textId="77777777" w:rsidR="00DB7F3D" w:rsidRPr="006D73DE" w:rsidRDefault="00DB7F3D" w:rsidP="009709E5">
            <w:pPr>
              <w:pStyle w:val="TAL"/>
              <w:rPr>
                <w:ins w:id="6929" w:author="CATT" w:date="2020-11-19T17:12:00Z"/>
              </w:rPr>
            </w:pPr>
            <w:ins w:id="6930" w:author="CATT" w:date="2020-11-19T17:12:00Z">
              <w:r w:rsidRPr="006D73DE">
                <w:t>Neighbour cell</w:t>
              </w:r>
            </w:ins>
          </w:p>
        </w:tc>
        <w:tc>
          <w:tcPr>
            <w:tcW w:w="708" w:type="dxa"/>
            <w:tcBorders>
              <w:top w:val="single" w:sz="4" w:space="0" w:color="auto"/>
              <w:left w:val="single" w:sz="4" w:space="0" w:color="auto"/>
              <w:bottom w:val="single" w:sz="4" w:space="0" w:color="auto"/>
              <w:right w:val="single" w:sz="4" w:space="0" w:color="auto"/>
            </w:tcBorders>
          </w:tcPr>
          <w:p w14:paraId="7C73775A" w14:textId="77777777" w:rsidR="00DB7F3D" w:rsidRDefault="00DB7F3D" w:rsidP="009709E5">
            <w:pPr>
              <w:pStyle w:val="TAC"/>
              <w:rPr>
                <w:ins w:id="6931" w:author="CATT" w:date="2020-11-19T17:12:00Z"/>
                <w:rFonts w:cs="Arial"/>
                <w:sz w:val="16"/>
                <w:szCs w:val="16"/>
              </w:rPr>
            </w:pPr>
          </w:p>
        </w:tc>
        <w:tc>
          <w:tcPr>
            <w:tcW w:w="1418" w:type="dxa"/>
            <w:tcBorders>
              <w:top w:val="single" w:sz="4" w:space="0" w:color="auto"/>
              <w:left w:val="single" w:sz="4" w:space="0" w:color="auto"/>
              <w:bottom w:val="single" w:sz="4" w:space="0" w:color="auto"/>
              <w:right w:val="single" w:sz="4" w:space="0" w:color="auto"/>
            </w:tcBorders>
            <w:hideMark/>
          </w:tcPr>
          <w:p w14:paraId="74B6BD84" w14:textId="77777777" w:rsidR="00DB7F3D" w:rsidRPr="00F57A6C" w:rsidRDefault="00DB7F3D" w:rsidP="009709E5">
            <w:pPr>
              <w:pStyle w:val="TAC"/>
              <w:rPr>
                <w:ins w:id="6932" w:author="CATT" w:date="2020-11-19T17:12:00Z"/>
                <w:rFonts w:cs="Arial"/>
                <w:lang w:eastAsia="zh-CN"/>
              </w:rPr>
            </w:pPr>
            <w:ins w:id="6933" w:author="CATT" w:date="2020-11-19T17:12:00Z">
              <w:r w:rsidRPr="00F57A6C">
                <w:rPr>
                  <w:rFonts w:cs="Arial"/>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1915A87" w14:textId="77777777" w:rsidR="00DB7F3D" w:rsidRPr="00F57A6C" w:rsidRDefault="00DB7F3D" w:rsidP="009709E5">
            <w:pPr>
              <w:pStyle w:val="TAC"/>
              <w:rPr>
                <w:ins w:id="6934" w:author="CATT" w:date="2020-11-19T17:12:00Z"/>
                <w:rFonts w:cs="Arial"/>
              </w:rPr>
            </w:pPr>
            <w:ins w:id="6935" w:author="CATT" w:date="2020-11-19T17:12:00Z">
              <w:r w:rsidRPr="00F57A6C">
                <w:rPr>
                  <w:rFonts w:cs="Arial"/>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04AC455" w14:textId="77777777" w:rsidR="00DB7F3D" w:rsidRDefault="00DB7F3D" w:rsidP="009709E5">
            <w:pPr>
              <w:spacing w:after="0"/>
              <w:rPr>
                <w:ins w:id="6936" w:author="CATT" w:date="2020-11-19T17:12:00Z"/>
                <w:rFonts w:ascii="Arial" w:hAnsi="Arial" w:cs="Arial"/>
                <w:sz w:val="16"/>
                <w:szCs w:val="16"/>
              </w:rPr>
            </w:pPr>
          </w:p>
        </w:tc>
      </w:tr>
      <w:tr w:rsidR="00DB7F3D" w14:paraId="5CBC78F0" w14:textId="77777777" w:rsidTr="009709E5">
        <w:trPr>
          <w:cantSplit/>
          <w:trHeight w:val="123"/>
          <w:ins w:id="6937" w:author="CATT" w:date="2020-11-19T17:12:00Z"/>
        </w:trPr>
        <w:tc>
          <w:tcPr>
            <w:tcW w:w="988" w:type="dxa"/>
            <w:vMerge w:val="restart"/>
            <w:tcBorders>
              <w:top w:val="single" w:sz="4" w:space="0" w:color="auto"/>
              <w:left w:val="single" w:sz="4" w:space="0" w:color="auto"/>
              <w:bottom w:val="single" w:sz="4" w:space="0" w:color="auto"/>
              <w:right w:val="single" w:sz="4" w:space="0" w:color="auto"/>
            </w:tcBorders>
            <w:hideMark/>
          </w:tcPr>
          <w:p w14:paraId="4CA37E09" w14:textId="77777777" w:rsidR="00DB7F3D" w:rsidRPr="00F57A6C" w:rsidRDefault="00DB7F3D" w:rsidP="009709E5">
            <w:pPr>
              <w:pStyle w:val="TAL"/>
              <w:rPr>
                <w:ins w:id="6938" w:author="CATT" w:date="2020-11-19T17:12:00Z"/>
                <w:szCs w:val="18"/>
              </w:rPr>
            </w:pPr>
            <w:ins w:id="6939" w:author="CATT" w:date="2020-11-19T17:12:00Z">
              <w:r w:rsidRPr="00F57A6C">
                <w:rPr>
                  <w:szCs w:val="18"/>
                </w:rPr>
                <w:t>T2 final condition</w:t>
              </w:r>
            </w:ins>
          </w:p>
        </w:tc>
        <w:tc>
          <w:tcPr>
            <w:tcW w:w="1814" w:type="dxa"/>
            <w:tcBorders>
              <w:top w:val="single" w:sz="4" w:space="0" w:color="auto"/>
              <w:left w:val="single" w:sz="4" w:space="0" w:color="auto"/>
              <w:bottom w:val="single" w:sz="4" w:space="0" w:color="auto"/>
              <w:right w:val="single" w:sz="4" w:space="0" w:color="auto"/>
            </w:tcBorders>
            <w:hideMark/>
          </w:tcPr>
          <w:p w14:paraId="3727071F" w14:textId="77777777" w:rsidR="00DB7F3D" w:rsidRPr="00F57A6C" w:rsidRDefault="00DB7F3D" w:rsidP="009709E5">
            <w:pPr>
              <w:pStyle w:val="TAL"/>
              <w:rPr>
                <w:ins w:id="6940" w:author="CATT" w:date="2020-11-19T17:12:00Z"/>
                <w:szCs w:val="18"/>
              </w:rPr>
            </w:pPr>
            <w:ins w:id="6941" w:author="CATT" w:date="2020-11-19T17:12:00Z">
              <w:r w:rsidRPr="00F57A6C">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F4900A8" w14:textId="77777777" w:rsidR="00DB7F3D" w:rsidRPr="00F57A6C" w:rsidRDefault="00DB7F3D" w:rsidP="009709E5">
            <w:pPr>
              <w:pStyle w:val="TAC"/>
              <w:rPr>
                <w:ins w:id="6942" w:author="CATT" w:date="2020-11-19T17:12:00Z"/>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EAB2969" w14:textId="77777777" w:rsidR="00DB7F3D" w:rsidRPr="00F57A6C" w:rsidRDefault="00DB7F3D" w:rsidP="009709E5">
            <w:pPr>
              <w:pStyle w:val="TAC"/>
              <w:rPr>
                <w:ins w:id="6943" w:author="CATT" w:date="2020-11-19T17:12:00Z"/>
                <w:rFonts w:cs="Arial"/>
                <w:szCs w:val="18"/>
                <w:lang w:eastAsia="zh-CN"/>
              </w:rPr>
            </w:pPr>
            <w:ins w:id="6944"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7608F10" w14:textId="77777777" w:rsidR="00DB7F3D" w:rsidRPr="00F57A6C" w:rsidRDefault="00DB7F3D" w:rsidP="009709E5">
            <w:pPr>
              <w:pStyle w:val="TAC"/>
              <w:rPr>
                <w:ins w:id="6945" w:author="CATT" w:date="2020-11-19T17:12:00Z"/>
                <w:rFonts w:cs="Arial"/>
                <w:szCs w:val="18"/>
              </w:rPr>
            </w:pPr>
            <w:ins w:id="6946" w:author="CATT" w:date="2020-11-19T17:12:00Z">
              <w:r w:rsidRPr="00F57A6C">
                <w:rPr>
                  <w:rFonts w:cs="Arial"/>
                  <w:szCs w:val="18"/>
                </w:rPr>
                <w:t>Cell2</w:t>
              </w:r>
            </w:ins>
          </w:p>
        </w:tc>
        <w:tc>
          <w:tcPr>
            <w:tcW w:w="3544" w:type="dxa"/>
            <w:vMerge w:val="restart"/>
            <w:tcBorders>
              <w:top w:val="single" w:sz="4" w:space="0" w:color="auto"/>
              <w:left w:val="single" w:sz="4" w:space="0" w:color="auto"/>
              <w:bottom w:val="single" w:sz="4" w:space="0" w:color="auto"/>
              <w:right w:val="single" w:sz="4" w:space="0" w:color="auto"/>
            </w:tcBorders>
          </w:tcPr>
          <w:p w14:paraId="7E5D448E" w14:textId="77777777" w:rsidR="00DB7F3D" w:rsidRPr="00F57A6C" w:rsidRDefault="00DB7F3D" w:rsidP="009709E5">
            <w:pPr>
              <w:pStyle w:val="TAL"/>
              <w:rPr>
                <w:ins w:id="6947" w:author="CATT" w:date="2020-11-19T17:12:00Z"/>
                <w:rFonts w:cs="Arial"/>
                <w:szCs w:val="18"/>
              </w:rPr>
            </w:pPr>
          </w:p>
          <w:p w14:paraId="5B1C036E" w14:textId="77777777" w:rsidR="00DB7F3D" w:rsidRPr="00F57A6C" w:rsidRDefault="00DB7F3D" w:rsidP="009709E5">
            <w:pPr>
              <w:pStyle w:val="TAL"/>
              <w:rPr>
                <w:ins w:id="6948" w:author="CATT" w:date="2020-11-19T17:12:00Z"/>
                <w:rFonts w:cs="Arial"/>
                <w:szCs w:val="18"/>
              </w:rPr>
            </w:pPr>
            <w:ins w:id="6949" w:author="CATT" w:date="2020-11-19T17:12:00Z">
              <w:r w:rsidRPr="00F57A6C">
                <w:rPr>
                  <w:rFonts w:cs="Arial"/>
                  <w:szCs w:val="18"/>
                </w:rPr>
                <w:t>The UE reselects to high priority cell2 during T2</w:t>
              </w:r>
            </w:ins>
          </w:p>
        </w:tc>
      </w:tr>
      <w:tr w:rsidR="00DB7F3D" w14:paraId="5663CAC4" w14:textId="77777777" w:rsidTr="009709E5">
        <w:trPr>
          <w:cantSplit/>
          <w:ins w:id="6950" w:author="CATT" w:date="2020-11-19T17:1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5787132" w14:textId="77777777" w:rsidR="00DB7F3D" w:rsidRPr="00F57A6C" w:rsidRDefault="00DB7F3D" w:rsidP="009709E5">
            <w:pPr>
              <w:spacing w:after="0"/>
              <w:rPr>
                <w:ins w:id="6951" w:author="CATT" w:date="2020-11-19T17:12:00Z"/>
                <w:rFonts w:ascii="Arial" w:hAnsi="Arial" w:cs="Arial"/>
                <w:sz w:val="18"/>
                <w:szCs w:val="18"/>
              </w:rPr>
            </w:pPr>
          </w:p>
        </w:tc>
        <w:tc>
          <w:tcPr>
            <w:tcW w:w="1814" w:type="dxa"/>
            <w:tcBorders>
              <w:top w:val="single" w:sz="4" w:space="0" w:color="auto"/>
              <w:left w:val="single" w:sz="4" w:space="0" w:color="auto"/>
              <w:bottom w:val="single" w:sz="4" w:space="0" w:color="auto"/>
              <w:right w:val="single" w:sz="4" w:space="0" w:color="auto"/>
            </w:tcBorders>
            <w:hideMark/>
          </w:tcPr>
          <w:p w14:paraId="389B551E" w14:textId="77777777" w:rsidR="00DB7F3D" w:rsidRPr="00F57A6C" w:rsidRDefault="00DB7F3D" w:rsidP="009709E5">
            <w:pPr>
              <w:pStyle w:val="TAL"/>
              <w:rPr>
                <w:ins w:id="6952" w:author="CATT" w:date="2020-11-19T17:12:00Z"/>
                <w:szCs w:val="18"/>
              </w:rPr>
            </w:pPr>
            <w:ins w:id="6953" w:author="CATT" w:date="2020-11-19T17:12:00Z">
              <w:r w:rsidRPr="00F57A6C">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3A1D4474" w14:textId="77777777" w:rsidR="00DB7F3D" w:rsidRPr="00F57A6C" w:rsidRDefault="00DB7F3D" w:rsidP="009709E5">
            <w:pPr>
              <w:pStyle w:val="TAC"/>
              <w:rPr>
                <w:ins w:id="6954"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FD7E6D7" w14:textId="77777777" w:rsidR="00DB7F3D" w:rsidRPr="00F57A6C" w:rsidRDefault="00DB7F3D" w:rsidP="009709E5">
            <w:pPr>
              <w:pStyle w:val="TAC"/>
              <w:rPr>
                <w:ins w:id="6955" w:author="CATT" w:date="2020-11-19T17:12:00Z"/>
                <w:rFonts w:cs="Arial"/>
                <w:szCs w:val="18"/>
                <w:lang w:eastAsia="zh-CN"/>
              </w:rPr>
            </w:pPr>
            <w:ins w:id="6956"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8BF91A2" w14:textId="77777777" w:rsidR="00DB7F3D" w:rsidRPr="00F57A6C" w:rsidRDefault="00DB7F3D" w:rsidP="009709E5">
            <w:pPr>
              <w:pStyle w:val="TAC"/>
              <w:rPr>
                <w:ins w:id="6957" w:author="CATT" w:date="2020-11-19T17:12:00Z"/>
                <w:rFonts w:cs="Arial"/>
                <w:szCs w:val="18"/>
              </w:rPr>
            </w:pPr>
            <w:ins w:id="6958" w:author="CATT" w:date="2020-11-19T17:12:00Z">
              <w:r w:rsidRPr="00F57A6C">
                <w:rPr>
                  <w:rFonts w:cs="Arial"/>
                  <w:szCs w:val="18"/>
                </w:rPr>
                <w:t>Cell1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42D14A" w14:textId="77777777" w:rsidR="00DB7F3D" w:rsidRPr="00F57A6C" w:rsidRDefault="00DB7F3D" w:rsidP="009709E5">
            <w:pPr>
              <w:pStyle w:val="TAL"/>
              <w:rPr>
                <w:ins w:id="6959" w:author="CATT" w:date="2020-11-19T17:12:00Z"/>
                <w:rFonts w:cs="Arial"/>
                <w:szCs w:val="18"/>
              </w:rPr>
            </w:pPr>
          </w:p>
        </w:tc>
      </w:tr>
      <w:tr w:rsidR="00DB7F3D" w14:paraId="279B8220" w14:textId="77777777" w:rsidTr="009709E5">
        <w:trPr>
          <w:cantSplit/>
          <w:ins w:id="6960"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4D669499" w14:textId="77777777" w:rsidR="00DB7F3D" w:rsidRPr="00F57A6C" w:rsidRDefault="00DB7F3D" w:rsidP="009709E5">
            <w:pPr>
              <w:pStyle w:val="TAL"/>
              <w:rPr>
                <w:ins w:id="6961" w:author="CATT" w:date="2020-11-19T17:12:00Z"/>
                <w:rFonts w:cs="Arial"/>
                <w:szCs w:val="18"/>
                <w:lang w:val="it-IT"/>
              </w:rPr>
            </w:pPr>
            <w:ins w:id="6962" w:author="CATT" w:date="2020-11-19T17:12:00Z">
              <w:r w:rsidRPr="00F57A6C">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35F91CA" w14:textId="77777777" w:rsidR="00DB7F3D" w:rsidRPr="00F57A6C" w:rsidRDefault="00DB7F3D" w:rsidP="009709E5">
            <w:pPr>
              <w:pStyle w:val="TAC"/>
              <w:rPr>
                <w:ins w:id="6963"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68D4EA" w14:textId="77777777" w:rsidR="00DB7F3D" w:rsidRPr="00F57A6C" w:rsidRDefault="00DB7F3D" w:rsidP="009709E5">
            <w:pPr>
              <w:pStyle w:val="TAC"/>
              <w:rPr>
                <w:ins w:id="6964" w:author="CATT" w:date="2020-11-19T17:12:00Z"/>
                <w:rFonts w:cs="Arial"/>
                <w:szCs w:val="18"/>
                <w:lang w:eastAsia="zh-CN"/>
              </w:rPr>
            </w:pPr>
            <w:ins w:id="6965"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4BCE974" w14:textId="77777777" w:rsidR="00DB7F3D" w:rsidRPr="00F57A6C" w:rsidRDefault="00DB7F3D" w:rsidP="009709E5">
            <w:pPr>
              <w:pStyle w:val="TAC"/>
              <w:rPr>
                <w:ins w:id="6966" w:author="CATT" w:date="2020-11-19T17:12:00Z"/>
                <w:rFonts w:cs="Arial"/>
                <w:szCs w:val="18"/>
              </w:rPr>
            </w:pPr>
            <w:ins w:id="6967" w:author="CATT" w:date="2020-11-19T17:12:00Z">
              <w:r w:rsidRPr="00F57A6C">
                <w:rPr>
                  <w:rFonts w:cs="Arial"/>
                  <w:szCs w:val="18"/>
                </w:rPr>
                <w:t>1, 2</w:t>
              </w:r>
            </w:ins>
          </w:p>
        </w:tc>
        <w:tc>
          <w:tcPr>
            <w:tcW w:w="3544" w:type="dxa"/>
            <w:tcBorders>
              <w:top w:val="single" w:sz="4" w:space="0" w:color="auto"/>
              <w:left w:val="single" w:sz="4" w:space="0" w:color="auto"/>
              <w:bottom w:val="single" w:sz="4" w:space="0" w:color="auto"/>
              <w:right w:val="single" w:sz="4" w:space="0" w:color="auto"/>
            </w:tcBorders>
          </w:tcPr>
          <w:p w14:paraId="4E54D5D1" w14:textId="77777777" w:rsidR="00DB7F3D" w:rsidRPr="00F57A6C" w:rsidRDefault="00DB7F3D" w:rsidP="009709E5">
            <w:pPr>
              <w:pStyle w:val="TAL"/>
              <w:rPr>
                <w:ins w:id="6968" w:author="CATT" w:date="2020-11-19T17:12:00Z"/>
                <w:rFonts w:cs="Arial"/>
                <w:szCs w:val="18"/>
              </w:rPr>
            </w:pPr>
          </w:p>
        </w:tc>
      </w:tr>
      <w:tr w:rsidR="00DB7F3D" w14:paraId="78B47173" w14:textId="77777777" w:rsidTr="009709E5">
        <w:trPr>
          <w:cantSplit/>
          <w:ins w:id="6969"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3DBDF3E" w14:textId="77777777" w:rsidR="00DB7F3D" w:rsidRPr="00F57A6C" w:rsidRDefault="00DB7F3D" w:rsidP="009709E5">
            <w:pPr>
              <w:pStyle w:val="TAL"/>
              <w:rPr>
                <w:ins w:id="6970" w:author="CATT" w:date="2020-11-19T17:12:00Z"/>
                <w:rFonts w:cs="Arial"/>
                <w:szCs w:val="18"/>
                <w:lang w:val="it-IT"/>
              </w:rPr>
            </w:pPr>
            <w:ins w:id="6971" w:author="CATT" w:date="2020-11-19T17:12:00Z">
              <w:r w:rsidRPr="00F57A6C">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5100A4A" w14:textId="77777777" w:rsidR="00DB7F3D" w:rsidRPr="00F57A6C" w:rsidRDefault="00DB7F3D" w:rsidP="009709E5">
            <w:pPr>
              <w:pStyle w:val="TAC"/>
              <w:rPr>
                <w:ins w:id="6972"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679EA4" w14:textId="77777777" w:rsidR="00DB7F3D" w:rsidRPr="00F57A6C" w:rsidRDefault="00DB7F3D" w:rsidP="009709E5">
            <w:pPr>
              <w:pStyle w:val="TAC"/>
              <w:rPr>
                <w:ins w:id="6973" w:author="CATT" w:date="2020-11-19T17:12:00Z"/>
                <w:rFonts w:cs="Arial"/>
                <w:szCs w:val="18"/>
                <w:lang w:eastAsia="zh-CN"/>
              </w:rPr>
            </w:pPr>
            <w:ins w:id="6974"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93DA051" w14:textId="77777777" w:rsidR="00DB7F3D" w:rsidRPr="00F57A6C" w:rsidRDefault="00DB7F3D" w:rsidP="009709E5">
            <w:pPr>
              <w:pStyle w:val="TAC"/>
              <w:rPr>
                <w:ins w:id="6975" w:author="CATT" w:date="2020-11-19T17:12:00Z"/>
                <w:rFonts w:cs="Arial"/>
                <w:szCs w:val="18"/>
              </w:rPr>
            </w:pPr>
            <w:ins w:id="6976" w:author="CATT" w:date="2020-11-19T17:12:00Z">
              <w:r w:rsidRPr="00F57A6C">
                <w:rPr>
                  <w:rFonts w:cs="Arial"/>
                  <w:szCs w:val="18"/>
                </w:rPr>
                <w:t xml:space="preserve">3 </w:t>
              </w:r>
              <w:r w:rsidRPr="00F57A6C">
                <w:rPr>
                  <w:rFonts w:cs="Arial"/>
                  <w:szCs w:val="18"/>
                </w:rPr>
                <w:sym w:font="Symbol" w:char="F06D"/>
              </w:r>
              <w:r w:rsidRPr="00F57A6C">
                <w:rPr>
                  <w:rFonts w:cs="Arial"/>
                  <w:szCs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0C3C19BF" w14:textId="77777777" w:rsidR="00DB7F3D" w:rsidRPr="00F57A6C" w:rsidRDefault="00DB7F3D" w:rsidP="009709E5">
            <w:pPr>
              <w:pStyle w:val="TAL"/>
              <w:rPr>
                <w:ins w:id="6977" w:author="CATT" w:date="2020-11-19T17:12:00Z"/>
                <w:rFonts w:cs="Arial"/>
                <w:szCs w:val="18"/>
              </w:rPr>
            </w:pPr>
            <w:ins w:id="6978" w:author="CATT" w:date="2020-11-19T17:12:00Z">
              <w:r w:rsidRPr="00F57A6C">
                <w:rPr>
                  <w:rFonts w:cs="Arial"/>
                  <w:szCs w:val="18"/>
                </w:rPr>
                <w:t>Synchronous cells</w:t>
              </w:r>
            </w:ins>
          </w:p>
        </w:tc>
      </w:tr>
      <w:tr w:rsidR="00DB7F3D" w14:paraId="2605D09A" w14:textId="77777777" w:rsidTr="009709E5">
        <w:trPr>
          <w:cantSplit/>
          <w:ins w:id="6979"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3D714A67" w14:textId="77777777" w:rsidR="00DB7F3D" w:rsidRPr="00F57A6C" w:rsidRDefault="00DB7F3D" w:rsidP="009709E5">
            <w:pPr>
              <w:pStyle w:val="TAL"/>
              <w:rPr>
                <w:ins w:id="6980" w:author="CATT" w:date="2020-11-19T17:12:00Z"/>
                <w:rFonts w:cs="Arial"/>
                <w:szCs w:val="18"/>
                <w:lang w:val="it-IT"/>
              </w:rPr>
            </w:pPr>
            <w:ins w:id="6981" w:author="CATT" w:date="2020-11-19T17:12:00Z">
              <w:r w:rsidRPr="00F57A6C">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E403466" w14:textId="77777777" w:rsidR="00DB7F3D" w:rsidRPr="00F57A6C" w:rsidRDefault="00DB7F3D" w:rsidP="009709E5">
            <w:pPr>
              <w:pStyle w:val="TAC"/>
              <w:rPr>
                <w:ins w:id="6982" w:author="CATT" w:date="2020-11-19T17:12:00Z"/>
                <w:rFonts w:cs="Arial"/>
                <w:szCs w:val="18"/>
                <w:lang w:val="it-IT"/>
              </w:rPr>
            </w:pPr>
            <w:ins w:id="6983" w:author="CATT" w:date="2020-11-19T17:12:00Z">
              <w:r w:rsidRPr="00F57A6C">
                <w:rPr>
                  <w:rFonts w:cs="Arial"/>
                  <w:szCs w:val="18"/>
                  <w:lang w:val="it-IT"/>
                </w:rPr>
                <w:t>-</w:t>
              </w:r>
            </w:ins>
          </w:p>
        </w:tc>
        <w:tc>
          <w:tcPr>
            <w:tcW w:w="1418" w:type="dxa"/>
            <w:tcBorders>
              <w:top w:val="single" w:sz="4" w:space="0" w:color="auto"/>
              <w:left w:val="single" w:sz="4" w:space="0" w:color="auto"/>
              <w:bottom w:val="single" w:sz="4" w:space="0" w:color="auto"/>
              <w:right w:val="single" w:sz="4" w:space="0" w:color="auto"/>
            </w:tcBorders>
            <w:hideMark/>
          </w:tcPr>
          <w:p w14:paraId="402704DF" w14:textId="77777777" w:rsidR="00DB7F3D" w:rsidRPr="00F57A6C" w:rsidRDefault="00DB7F3D" w:rsidP="009709E5">
            <w:pPr>
              <w:pStyle w:val="TAC"/>
              <w:rPr>
                <w:ins w:id="6984" w:author="CATT" w:date="2020-11-19T17:12:00Z"/>
                <w:rFonts w:cs="Arial"/>
                <w:szCs w:val="18"/>
                <w:lang w:eastAsia="zh-CN"/>
              </w:rPr>
            </w:pPr>
            <w:ins w:id="6985"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3F2B45B" w14:textId="77777777" w:rsidR="00DB7F3D" w:rsidRPr="00F57A6C" w:rsidRDefault="00DB7F3D" w:rsidP="009709E5">
            <w:pPr>
              <w:pStyle w:val="TAC"/>
              <w:rPr>
                <w:ins w:id="6986" w:author="CATT" w:date="2020-11-19T17:12:00Z"/>
                <w:rFonts w:cs="Arial"/>
                <w:szCs w:val="18"/>
              </w:rPr>
            </w:pPr>
            <w:ins w:id="6987" w:author="CATT" w:date="2020-11-19T17:12:00Z">
              <w:r w:rsidRPr="00F57A6C">
                <w:rPr>
                  <w:rFonts w:cs="Arial"/>
                  <w:szCs w:val="18"/>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00FDDCA2" w14:textId="77777777" w:rsidR="00DB7F3D" w:rsidRPr="00F57A6C" w:rsidRDefault="00DB7F3D" w:rsidP="009709E5">
            <w:pPr>
              <w:pStyle w:val="TAL"/>
              <w:rPr>
                <w:ins w:id="6988" w:author="CATT" w:date="2020-11-19T17:12:00Z"/>
                <w:rFonts w:cs="Arial"/>
                <w:szCs w:val="18"/>
              </w:rPr>
            </w:pPr>
            <w:ins w:id="6989" w:author="CATT" w:date="2020-11-19T17:12:00Z">
              <w:r w:rsidRPr="00F57A6C">
                <w:rPr>
                  <w:rFonts w:cs="Arial"/>
                  <w:szCs w:val="18"/>
                </w:rPr>
                <w:t>No additional delays in random access procedure.</w:t>
              </w:r>
            </w:ins>
          </w:p>
        </w:tc>
      </w:tr>
      <w:tr w:rsidR="00DB7F3D" w14:paraId="14C464E7" w14:textId="77777777" w:rsidTr="009709E5">
        <w:trPr>
          <w:cantSplit/>
          <w:ins w:id="6990" w:author="CATT" w:date="2020-11-19T17:12:00Z"/>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8205BB1" w14:textId="77777777" w:rsidR="00DB7F3D" w:rsidRPr="00F57A6C" w:rsidRDefault="00DB7F3D" w:rsidP="009709E5">
            <w:pPr>
              <w:pStyle w:val="TAL"/>
              <w:rPr>
                <w:ins w:id="6991" w:author="CATT" w:date="2020-11-19T17:12:00Z"/>
                <w:rFonts w:cs="Arial"/>
                <w:szCs w:val="18"/>
                <w:lang w:val="it-IT" w:eastAsia="zh-CN"/>
              </w:rPr>
            </w:pPr>
            <w:ins w:id="6992" w:author="CATT" w:date="2020-11-19T17:12:00Z">
              <w:r w:rsidRPr="00F57A6C">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1C6A800A" w14:textId="77777777" w:rsidR="00DB7F3D" w:rsidRPr="00F57A6C" w:rsidRDefault="00DB7F3D" w:rsidP="009709E5">
            <w:pPr>
              <w:pStyle w:val="TAC"/>
              <w:rPr>
                <w:ins w:id="6993"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CBEBCA0" w14:textId="77777777" w:rsidR="00DB7F3D" w:rsidRPr="00F57A6C" w:rsidRDefault="00DB7F3D" w:rsidP="009709E5">
            <w:pPr>
              <w:pStyle w:val="TAC"/>
              <w:rPr>
                <w:ins w:id="6994" w:author="CATT" w:date="2020-11-19T17:12:00Z"/>
                <w:rFonts w:cs="Arial"/>
                <w:szCs w:val="18"/>
                <w:lang w:eastAsia="zh-CN"/>
              </w:rPr>
            </w:pPr>
            <w:ins w:id="6995" w:author="CATT" w:date="2020-11-19T17:12:00Z">
              <w:r w:rsidRPr="00F57A6C">
                <w:rPr>
                  <w:rFonts w:cs="Arial"/>
                  <w:szCs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C571A6A" w14:textId="77777777" w:rsidR="00DB7F3D" w:rsidRPr="00F57A6C" w:rsidRDefault="00DB7F3D" w:rsidP="009709E5">
            <w:pPr>
              <w:pStyle w:val="TAC"/>
              <w:rPr>
                <w:ins w:id="6996" w:author="CATT" w:date="2020-11-19T17:12:00Z"/>
                <w:rFonts w:cs="Arial"/>
                <w:szCs w:val="18"/>
              </w:rPr>
            </w:pPr>
            <w:ins w:id="6997" w:author="CATT" w:date="2020-11-19T17:12:00Z">
              <w:r w:rsidRPr="00F57A6C">
                <w:rPr>
                  <w:rFonts w:cs="Arial"/>
                  <w:szCs w:val="18"/>
                </w:rPr>
                <w:t>SSB.1 FR2</w:t>
              </w:r>
            </w:ins>
          </w:p>
        </w:tc>
        <w:tc>
          <w:tcPr>
            <w:tcW w:w="3544" w:type="dxa"/>
            <w:tcBorders>
              <w:top w:val="single" w:sz="4" w:space="0" w:color="auto"/>
              <w:left w:val="single" w:sz="4" w:space="0" w:color="auto"/>
              <w:bottom w:val="single" w:sz="4" w:space="0" w:color="auto"/>
              <w:right w:val="single" w:sz="4" w:space="0" w:color="auto"/>
            </w:tcBorders>
          </w:tcPr>
          <w:p w14:paraId="349D61F9" w14:textId="77777777" w:rsidR="00DB7F3D" w:rsidRPr="00F57A6C" w:rsidRDefault="00DB7F3D" w:rsidP="009709E5">
            <w:pPr>
              <w:pStyle w:val="TAL"/>
              <w:rPr>
                <w:ins w:id="6998" w:author="CATT" w:date="2020-11-19T17:12:00Z"/>
                <w:rFonts w:cs="Arial"/>
                <w:szCs w:val="18"/>
              </w:rPr>
            </w:pPr>
          </w:p>
        </w:tc>
      </w:tr>
      <w:tr w:rsidR="00DB7F3D" w14:paraId="1ED5B9AC" w14:textId="77777777" w:rsidTr="009709E5">
        <w:trPr>
          <w:cantSplit/>
          <w:ins w:id="6999" w:author="CATT" w:date="2020-11-19T17:12:00Z"/>
        </w:trPr>
        <w:tc>
          <w:tcPr>
            <w:tcW w:w="4616" w:type="dxa"/>
            <w:gridSpan w:val="2"/>
            <w:vMerge/>
            <w:tcBorders>
              <w:top w:val="single" w:sz="4" w:space="0" w:color="auto"/>
              <w:left w:val="single" w:sz="4" w:space="0" w:color="auto"/>
              <w:bottom w:val="single" w:sz="4" w:space="0" w:color="auto"/>
              <w:right w:val="single" w:sz="4" w:space="0" w:color="auto"/>
            </w:tcBorders>
            <w:vAlign w:val="center"/>
            <w:hideMark/>
          </w:tcPr>
          <w:p w14:paraId="4D5FA46B" w14:textId="77777777" w:rsidR="00DB7F3D" w:rsidRPr="00F57A6C" w:rsidRDefault="00DB7F3D" w:rsidP="009709E5">
            <w:pPr>
              <w:pStyle w:val="TAL"/>
              <w:rPr>
                <w:ins w:id="7000" w:author="CATT" w:date="2020-11-19T17:12:00Z"/>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33870B" w14:textId="77777777" w:rsidR="00DB7F3D" w:rsidRPr="00F57A6C" w:rsidRDefault="00DB7F3D" w:rsidP="009709E5">
            <w:pPr>
              <w:pStyle w:val="TAC"/>
              <w:rPr>
                <w:ins w:id="7001"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8D09998" w14:textId="77777777" w:rsidR="00DB7F3D" w:rsidRPr="00F57A6C" w:rsidRDefault="00DB7F3D" w:rsidP="009709E5">
            <w:pPr>
              <w:pStyle w:val="TAC"/>
              <w:rPr>
                <w:ins w:id="7002" w:author="CATT" w:date="2020-11-19T17:12:00Z"/>
                <w:rFonts w:cs="Arial"/>
                <w:szCs w:val="18"/>
                <w:lang w:eastAsia="zh-CN"/>
              </w:rPr>
            </w:pPr>
            <w:ins w:id="7003" w:author="CATT" w:date="2020-11-19T17:12:00Z">
              <w:r w:rsidRPr="00F57A6C">
                <w:rPr>
                  <w:rFonts w:cs="Arial"/>
                  <w:szCs w:val="18"/>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75A14BEF" w14:textId="77777777" w:rsidR="00DB7F3D" w:rsidRPr="00F57A6C" w:rsidRDefault="00DB7F3D" w:rsidP="009709E5">
            <w:pPr>
              <w:pStyle w:val="TAC"/>
              <w:rPr>
                <w:ins w:id="7004" w:author="CATT" w:date="2020-11-19T17:12:00Z"/>
                <w:rFonts w:cs="Arial"/>
                <w:szCs w:val="18"/>
              </w:rPr>
            </w:pPr>
            <w:ins w:id="7005" w:author="CATT" w:date="2020-11-19T17:12:00Z">
              <w:r w:rsidRPr="00F57A6C">
                <w:rPr>
                  <w:rFonts w:cs="Arial"/>
                  <w:szCs w:val="18"/>
                </w:rPr>
                <w:t>SSB.2 FR2</w:t>
              </w:r>
            </w:ins>
          </w:p>
        </w:tc>
        <w:tc>
          <w:tcPr>
            <w:tcW w:w="3544" w:type="dxa"/>
            <w:tcBorders>
              <w:top w:val="single" w:sz="4" w:space="0" w:color="auto"/>
              <w:left w:val="single" w:sz="4" w:space="0" w:color="auto"/>
              <w:bottom w:val="single" w:sz="4" w:space="0" w:color="auto"/>
              <w:right w:val="single" w:sz="4" w:space="0" w:color="auto"/>
            </w:tcBorders>
          </w:tcPr>
          <w:p w14:paraId="47EB096F" w14:textId="77777777" w:rsidR="00DB7F3D" w:rsidRPr="00F57A6C" w:rsidRDefault="00DB7F3D" w:rsidP="009709E5">
            <w:pPr>
              <w:pStyle w:val="TAL"/>
              <w:rPr>
                <w:ins w:id="7006" w:author="CATT" w:date="2020-11-19T17:12:00Z"/>
                <w:rFonts w:cs="Arial"/>
                <w:szCs w:val="18"/>
              </w:rPr>
            </w:pPr>
          </w:p>
        </w:tc>
      </w:tr>
      <w:tr w:rsidR="00DB7F3D" w14:paraId="1A5BF5E7" w14:textId="77777777" w:rsidTr="009709E5">
        <w:trPr>
          <w:cantSplit/>
          <w:ins w:id="700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0840C6DE" w14:textId="77777777" w:rsidR="00DB7F3D" w:rsidRPr="00F57A6C" w:rsidRDefault="00DB7F3D" w:rsidP="009709E5">
            <w:pPr>
              <w:pStyle w:val="TAL"/>
              <w:rPr>
                <w:ins w:id="7008" w:author="CATT" w:date="2020-11-19T17:12:00Z"/>
                <w:rFonts w:cs="Arial"/>
                <w:szCs w:val="18"/>
                <w:lang w:val="it-IT" w:eastAsia="zh-CN"/>
              </w:rPr>
            </w:pPr>
            <w:ins w:id="7009" w:author="CATT" w:date="2020-11-19T17:12:00Z">
              <w:r w:rsidRPr="00F57A6C">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3819DBC9" w14:textId="77777777" w:rsidR="00DB7F3D" w:rsidRPr="00F57A6C" w:rsidRDefault="00DB7F3D" w:rsidP="009709E5">
            <w:pPr>
              <w:pStyle w:val="TAC"/>
              <w:rPr>
                <w:ins w:id="7010"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3117D25" w14:textId="77777777" w:rsidR="00DB7F3D" w:rsidRPr="00F57A6C" w:rsidRDefault="00DB7F3D" w:rsidP="009709E5">
            <w:pPr>
              <w:pStyle w:val="TAC"/>
              <w:rPr>
                <w:ins w:id="7011" w:author="CATT" w:date="2020-11-19T17:12:00Z"/>
                <w:rFonts w:cs="Arial"/>
                <w:szCs w:val="18"/>
                <w:lang w:eastAsia="zh-CN"/>
              </w:rPr>
            </w:pPr>
            <w:ins w:id="7012"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0FAC716" w14:textId="77777777" w:rsidR="00DB7F3D" w:rsidRPr="00F57A6C" w:rsidRDefault="00DB7F3D" w:rsidP="009709E5">
            <w:pPr>
              <w:pStyle w:val="TAC"/>
              <w:rPr>
                <w:ins w:id="7013" w:author="CATT" w:date="2020-11-19T17:12:00Z"/>
                <w:rFonts w:cs="Arial"/>
                <w:szCs w:val="18"/>
              </w:rPr>
            </w:pPr>
            <w:ins w:id="7014" w:author="CATT" w:date="2020-11-19T17:12:00Z">
              <w:r w:rsidRPr="00F57A6C">
                <w:rPr>
                  <w:rFonts w:cs="Arial"/>
                  <w:szCs w:val="18"/>
                </w:rPr>
                <w:t>SMTC pattern 1</w:t>
              </w:r>
            </w:ins>
          </w:p>
        </w:tc>
        <w:tc>
          <w:tcPr>
            <w:tcW w:w="3544" w:type="dxa"/>
            <w:tcBorders>
              <w:top w:val="single" w:sz="4" w:space="0" w:color="auto"/>
              <w:left w:val="single" w:sz="4" w:space="0" w:color="auto"/>
              <w:bottom w:val="single" w:sz="4" w:space="0" w:color="auto"/>
              <w:right w:val="single" w:sz="4" w:space="0" w:color="auto"/>
            </w:tcBorders>
          </w:tcPr>
          <w:p w14:paraId="0FB47E3F" w14:textId="77777777" w:rsidR="00DB7F3D" w:rsidRPr="00F57A6C" w:rsidRDefault="00DB7F3D" w:rsidP="009709E5">
            <w:pPr>
              <w:pStyle w:val="TAL"/>
              <w:rPr>
                <w:ins w:id="7015" w:author="CATT" w:date="2020-11-19T17:12:00Z"/>
                <w:rFonts w:cs="Arial"/>
                <w:szCs w:val="18"/>
              </w:rPr>
            </w:pPr>
          </w:p>
        </w:tc>
      </w:tr>
      <w:tr w:rsidR="00DB7F3D" w14:paraId="5605131D" w14:textId="77777777" w:rsidTr="009709E5">
        <w:trPr>
          <w:cantSplit/>
          <w:ins w:id="7016"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4F56F8A" w14:textId="77777777" w:rsidR="00DB7F3D" w:rsidRPr="00F57A6C" w:rsidRDefault="00DB7F3D" w:rsidP="009709E5">
            <w:pPr>
              <w:pStyle w:val="TAL"/>
              <w:rPr>
                <w:ins w:id="7017" w:author="CATT" w:date="2020-11-19T17:12:00Z"/>
                <w:rFonts w:cs="Arial"/>
                <w:szCs w:val="18"/>
                <w:lang w:val="it-IT" w:eastAsia="zh-CN"/>
              </w:rPr>
            </w:pPr>
            <w:ins w:id="7018" w:author="CATT" w:date="2020-11-19T17:12:00Z">
              <w:r w:rsidRPr="00F57A6C">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6C4EC0E" w14:textId="77777777" w:rsidR="00DB7F3D" w:rsidRPr="00F57A6C" w:rsidRDefault="00DB7F3D" w:rsidP="009709E5">
            <w:pPr>
              <w:pStyle w:val="TAC"/>
              <w:rPr>
                <w:ins w:id="7019" w:author="CATT" w:date="2020-11-19T17:12:00Z"/>
                <w:rFonts w:cs="Arial"/>
                <w:szCs w:val="18"/>
                <w:lang w:val="it-IT"/>
              </w:rPr>
            </w:pPr>
            <w:ins w:id="7020" w:author="CATT" w:date="2020-11-19T17:12:00Z">
              <w:r w:rsidRPr="00F57A6C">
                <w:rPr>
                  <w:rFonts w:cs="Arial"/>
                  <w:szCs w:val="18"/>
                  <w:lang w:val="it-IT"/>
                </w:rPr>
                <w:t>s</w:t>
              </w:r>
            </w:ins>
          </w:p>
        </w:tc>
        <w:tc>
          <w:tcPr>
            <w:tcW w:w="1418" w:type="dxa"/>
            <w:tcBorders>
              <w:top w:val="single" w:sz="4" w:space="0" w:color="auto"/>
              <w:left w:val="single" w:sz="4" w:space="0" w:color="auto"/>
              <w:bottom w:val="single" w:sz="4" w:space="0" w:color="auto"/>
              <w:right w:val="single" w:sz="4" w:space="0" w:color="auto"/>
            </w:tcBorders>
            <w:hideMark/>
          </w:tcPr>
          <w:p w14:paraId="2BA0B6A5" w14:textId="77777777" w:rsidR="00DB7F3D" w:rsidRPr="00F57A6C" w:rsidRDefault="00DB7F3D" w:rsidP="009709E5">
            <w:pPr>
              <w:pStyle w:val="TAC"/>
              <w:rPr>
                <w:ins w:id="7021" w:author="CATT" w:date="2020-11-19T17:12:00Z"/>
                <w:rFonts w:cs="Arial"/>
                <w:szCs w:val="18"/>
                <w:lang w:eastAsia="zh-CN"/>
              </w:rPr>
            </w:pPr>
            <w:ins w:id="7022"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F8B9E73" w14:textId="77777777" w:rsidR="00DB7F3D" w:rsidRPr="00F57A6C" w:rsidRDefault="00DB7F3D" w:rsidP="009709E5">
            <w:pPr>
              <w:pStyle w:val="TAC"/>
              <w:rPr>
                <w:ins w:id="7023" w:author="CATT" w:date="2020-11-19T17:12:00Z"/>
                <w:rFonts w:cs="Arial"/>
                <w:szCs w:val="18"/>
              </w:rPr>
            </w:pPr>
            <w:ins w:id="7024" w:author="CATT" w:date="2020-11-19T17:12:00Z">
              <w:r w:rsidRPr="00F57A6C">
                <w:rPr>
                  <w:rFonts w:cs="Arial"/>
                  <w:szCs w:val="18"/>
                </w:rPr>
                <w:t>0.64</w:t>
              </w:r>
            </w:ins>
          </w:p>
        </w:tc>
        <w:tc>
          <w:tcPr>
            <w:tcW w:w="3544" w:type="dxa"/>
            <w:tcBorders>
              <w:top w:val="single" w:sz="4" w:space="0" w:color="auto"/>
              <w:left w:val="single" w:sz="4" w:space="0" w:color="auto"/>
              <w:bottom w:val="single" w:sz="4" w:space="0" w:color="auto"/>
              <w:right w:val="single" w:sz="4" w:space="0" w:color="auto"/>
            </w:tcBorders>
            <w:hideMark/>
          </w:tcPr>
          <w:p w14:paraId="3A4A78B2" w14:textId="77777777" w:rsidR="00DB7F3D" w:rsidRPr="00F57A6C" w:rsidRDefault="00DB7F3D" w:rsidP="009709E5">
            <w:pPr>
              <w:pStyle w:val="TAL"/>
              <w:rPr>
                <w:ins w:id="7025" w:author="CATT" w:date="2020-11-19T17:12:00Z"/>
                <w:rFonts w:cs="Arial"/>
                <w:szCs w:val="18"/>
              </w:rPr>
            </w:pPr>
            <w:ins w:id="7026" w:author="CATT" w:date="2020-11-19T17:12:00Z">
              <w:r w:rsidRPr="00F57A6C">
                <w:rPr>
                  <w:rFonts w:cs="Arial"/>
                  <w:szCs w:val="18"/>
                </w:rPr>
                <w:t>The value shall be used for all cells in the test.</w:t>
              </w:r>
            </w:ins>
          </w:p>
        </w:tc>
      </w:tr>
      <w:tr w:rsidR="00DB7F3D" w14:paraId="4BCEBB5E" w14:textId="77777777" w:rsidTr="009709E5">
        <w:trPr>
          <w:cantSplit/>
          <w:ins w:id="702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1BBB2032" w14:textId="77777777" w:rsidR="00DB7F3D" w:rsidRPr="00F57A6C" w:rsidRDefault="00DB7F3D" w:rsidP="009709E5">
            <w:pPr>
              <w:pStyle w:val="TAL"/>
              <w:rPr>
                <w:ins w:id="7028" w:author="CATT" w:date="2020-11-19T17:12:00Z"/>
                <w:rFonts w:cs="Arial"/>
                <w:szCs w:val="18"/>
                <w:lang w:val="it-IT" w:eastAsia="zh-CN"/>
              </w:rPr>
            </w:pPr>
            <w:ins w:id="7029" w:author="CATT" w:date="2020-11-19T17:12:00Z">
              <w:r w:rsidRPr="00F57A6C">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4CEDDC6" w14:textId="77777777" w:rsidR="00DB7F3D" w:rsidRPr="00F57A6C" w:rsidRDefault="00DB7F3D" w:rsidP="009709E5">
            <w:pPr>
              <w:pStyle w:val="TAC"/>
              <w:rPr>
                <w:ins w:id="7030"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F1EFD4D" w14:textId="77777777" w:rsidR="00DB7F3D" w:rsidRPr="00F57A6C" w:rsidRDefault="00DB7F3D" w:rsidP="009709E5">
            <w:pPr>
              <w:pStyle w:val="TAC"/>
              <w:rPr>
                <w:ins w:id="7031" w:author="CATT" w:date="2020-11-19T17:12:00Z"/>
                <w:rFonts w:cs="Arial"/>
                <w:szCs w:val="18"/>
                <w:lang w:eastAsia="zh-CN"/>
              </w:rPr>
            </w:pPr>
            <w:ins w:id="7032"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2E83CEE" w14:textId="77777777" w:rsidR="00DB7F3D" w:rsidRPr="00F57A6C" w:rsidRDefault="00DB7F3D" w:rsidP="009709E5">
            <w:pPr>
              <w:pStyle w:val="TAC"/>
              <w:rPr>
                <w:ins w:id="7033" w:author="CATT" w:date="2020-11-19T17:12:00Z"/>
                <w:rFonts w:cs="Arial"/>
                <w:szCs w:val="18"/>
              </w:rPr>
            </w:pPr>
            <w:ins w:id="7034" w:author="CATT" w:date="2020-11-19T17:12:00Z">
              <w:r w:rsidRPr="00F57A6C">
                <w:rPr>
                  <w:rFonts w:cs="Arial"/>
                  <w:szCs w:val="18"/>
                </w:rPr>
                <w:t>190</w:t>
              </w:r>
            </w:ins>
          </w:p>
        </w:tc>
        <w:tc>
          <w:tcPr>
            <w:tcW w:w="3544" w:type="dxa"/>
            <w:tcBorders>
              <w:top w:val="single" w:sz="4" w:space="0" w:color="auto"/>
              <w:left w:val="single" w:sz="4" w:space="0" w:color="auto"/>
              <w:bottom w:val="single" w:sz="4" w:space="0" w:color="auto"/>
              <w:right w:val="single" w:sz="4" w:space="0" w:color="auto"/>
            </w:tcBorders>
            <w:hideMark/>
          </w:tcPr>
          <w:p w14:paraId="427634A7" w14:textId="77777777" w:rsidR="00DB7F3D" w:rsidRPr="00F57A6C" w:rsidRDefault="00DB7F3D" w:rsidP="009709E5">
            <w:pPr>
              <w:pStyle w:val="TAL"/>
              <w:rPr>
                <w:ins w:id="7035" w:author="CATT" w:date="2020-11-19T17:12:00Z"/>
                <w:rFonts w:cs="Arial"/>
                <w:szCs w:val="18"/>
              </w:rPr>
            </w:pPr>
            <w:ins w:id="7036" w:author="CATT" w:date="2020-11-19T17:12:00Z">
              <w:r w:rsidRPr="00F57A6C">
                <w:rPr>
                  <w:rFonts w:cs="Arial"/>
                  <w:szCs w:val="18"/>
                </w:rPr>
                <w:t>The detailed configuration is specified in TS 38.211 clause 6.3.3.2</w:t>
              </w:r>
            </w:ins>
          </w:p>
        </w:tc>
      </w:tr>
      <w:tr w:rsidR="00DB7F3D" w14:paraId="1A54461A" w14:textId="77777777" w:rsidTr="009709E5">
        <w:trPr>
          <w:cantSplit/>
          <w:ins w:id="703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4F6D0AD" w14:textId="77777777" w:rsidR="00DB7F3D" w:rsidRPr="00F57A6C" w:rsidRDefault="00DB7F3D" w:rsidP="009709E5">
            <w:pPr>
              <w:pStyle w:val="TAL"/>
              <w:rPr>
                <w:ins w:id="7038" w:author="CATT" w:date="2020-11-19T17:12:00Z"/>
                <w:rFonts w:cs="Arial"/>
                <w:szCs w:val="18"/>
                <w:lang w:val="it-IT" w:eastAsia="zh-CN"/>
              </w:rPr>
            </w:pPr>
            <w:ins w:id="7039" w:author="CATT" w:date="2020-11-19T17:12:00Z">
              <w:r w:rsidRPr="00F57A6C">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1BB05A49" w14:textId="77777777" w:rsidR="00DB7F3D" w:rsidRPr="00F57A6C" w:rsidRDefault="00DB7F3D" w:rsidP="009709E5">
            <w:pPr>
              <w:pStyle w:val="TAC"/>
              <w:rPr>
                <w:ins w:id="7040" w:author="CATT" w:date="2020-11-19T17:12:00Z"/>
                <w:rFonts w:cs="Arial"/>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7846967" w14:textId="77777777" w:rsidR="00DB7F3D" w:rsidRPr="00F57A6C" w:rsidRDefault="00DB7F3D" w:rsidP="009709E5">
            <w:pPr>
              <w:pStyle w:val="TAC"/>
              <w:rPr>
                <w:ins w:id="7041" w:author="CATT" w:date="2020-11-19T17:12:00Z"/>
                <w:rFonts w:cs="Arial"/>
                <w:szCs w:val="18"/>
                <w:lang w:eastAsia="zh-CN"/>
              </w:rPr>
            </w:pPr>
            <w:ins w:id="7042"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DCC67D1" w14:textId="77777777" w:rsidR="00DB7F3D" w:rsidRPr="00F57A6C" w:rsidRDefault="00DB7F3D" w:rsidP="009709E5">
            <w:pPr>
              <w:pStyle w:val="TAC"/>
              <w:rPr>
                <w:ins w:id="7043" w:author="CATT" w:date="2020-11-19T17:12:00Z"/>
                <w:rFonts w:cs="Arial"/>
                <w:szCs w:val="18"/>
              </w:rPr>
            </w:pPr>
            <w:ins w:id="7044" w:author="CATT" w:date="2020-11-19T17:12:00Z">
              <w:r w:rsidRPr="00F57A6C">
                <w:rPr>
                  <w:rFonts w:cs="Arial"/>
                  <w:szCs w:val="18"/>
                </w:rPr>
                <w:t>Not configured</w:t>
              </w:r>
            </w:ins>
          </w:p>
        </w:tc>
        <w:tc>
          <w:tcPr>
            <w:tcW w:w="3544" w:type="dxa"/>
            <w:tcBorders>
              <w:top w:val="single" w:sz="4" w:space="0" w:color="auto"/>
              <w:left w:val="single" w:sz="4" w:space="0" w:color="auto"/>
              <w:bottom w:val="single" w:sz="4" w:space="0" w:color="auto"/>
              <w:right w:val="single" w:sz="4" w:space="0" w:color="auto"/>
            </w:tcBorders>
          </w:tcPr>
          <w:p w14:paraId="75B776C4" w14:textId="77777777" w:rsidR="00DB7F3D" w:rsidRPr="00F57A6C" w:rsidRDefault="00DB7F3D" w:rsidP="009709E5">
            <w:pPr>
              <w:pStyle w:val="TAL"/>
              <w:rPr>
                <w:ins w:id="7045" w:author="CATT" w:date="2020-11-19T17:12:00Z"/>
                <w:rFonts w:cs="Arial"/>
                <w:szCs w:val="18"/>
              </w:rPr>
            </w:pPr>
          </w:p>
        </w:tc>
      </w:tr>
      <w:tr w:rsidR="00DB7F3D" w14:paraId="04C6DC3B" w14:textId="77777777" w:rsidTr="009709E5">
        <w:trPr>
          <w:cantSplit/>
          <w:ins w:id="7046"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2E120187" w14:textId="77777777" w:rsidR="00DB7F3D" w:rsidRPr="00F57A6C" w:rsidRDefault="00DB7F3D" w:rsidP="009709E5">
            <w:pPr>
              <w:pStyle w:val="TAL"/>
              <w:rPr>
                <w:ins w:id="7047" w:author="CATT" w:date="2020-11-19T17:12:00Z"/>
                <w:rFonts w:cs="Arial"/>
                <w:szCs w:val="18"/>
                <w:lang w:val="it-IT" w:eastAsia="zh-CN"/>
              </w:rPr>
            </w:pPr>
            <w:ins w:id="7048" w:author="CATT" w:date="2020-11-19T17:12:00Z">
              <w:r w:rsidRPr="00F57A6C">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03D166B9" w14:textId="77777777" w:rsidR="00DB7F3D" w:rsidRPr="00F57A6C" w:rsidRDefault="00DB7F3D" w:rsidP="009709E5">
            <w:pPr>
              <w:pStyle w:val="TAC"/>
              <w:rPr>
                <w:ins w:id="7049" w:author="CATT" w:date="2020-11-19T17:12:00Z"/>
                <w:rFonts w:cs="Arial"/>
                <w:szCs w:val="18"/>
                <w:lang w:val="it-IT"/>
              </w:rPr>
            </w:pPr>
            <w:ins w:id="7050" w:author="CATT" w:date="2020-11-19T17:12:00Z">
              <w:r w:rsidRPr="00F57A6C">
                <w:rPr>
                  <w:rFonts w:cs="Arial"/>
                  <w:szCs w:val="18"/>
                  <w:lang w:val="it-IT"/>
                </w:rPr>
                <w:t>s</w:t>
              </w:r>
            </w:ins>
          </w:p>
        </w:tc>
        <w:tc>
          <w:tcPr>
            <w:tcW w:w="1418" w:type="dxa"/>
            <w:tcBorders>
              <w:top w:val="single" w:sz="4" w:space="0" w:color="auto"/>
              <w:left w:val="single" w:sz="4" w:space="0" w:color="auto"/>
              <w:bottom w:val="single" w:sz="4" w:space="0" w:color="auto"/>
              <w:right w:val="single" w:sz="4" w:space="0" w:color="auto"/>
            </w:tcBorders>
            <w:hideMark/>
          </w:tcPr>
          <w:p w14:paraId="135E700C" w14:textId="77777777" w:rsidR="00DB7F3D" w:rsidRPr="00F57A6C" w:rsidRDefault="00DB7F3D" w:rsidP="009709E5">
            <w:pPr>
              <w:pStyle w:val="TAC"/>
              <w:rPr>
                <w:ins w:id="7051" w:author="CATT" w:date="2020-11-19T17:12:00Z"/>
                <w:rFonts w:cs="Arial"/>
                <w:szCs w:val="18"/>
                <w:lang w:eastAsia="zh-CN"/>
              </w:rPr>
            </w:pPr>
            <w:ins w:id="7052"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8FD2F9D" w14:textId="77777777" w:rsidR="00DB7F3D" w:rsidRPr="00F57A6C" w:rsidRDefault="00DB7F3D" w:rsidP="009709E5">
            <w:pPr>
              <w:pStyle w:val="TAC"/>
              <w:rPr>
                <w:ins w:id="7053" w:author="CATT" w:date="2020-11-19T17:12:00Z"/>
                <w:rFonts w:cs="Arial"/>
                <w:szCs w:val="18"/>
              </w:rPr>
            </w:pPr>
            <w:ins w:id="7054" w:author="CATT" w:date="2020-11-19T17:12:00Z">
              <w:r w:rsidRPr="00F57A6C">
                <w:rPr>
                  <w:rFonts w:cs="Arial"/>
                  <w:szCs w:val="18"/>
                </w:rPr>
                <w:t>85</w:t>
              </w:r>
            </w:ins>
          </w:p>
        </w:tc>
        <w:tc>
          <w:tcPr>
            <w:tcW w:w="3544" w:type="dxa"/>
            <w:tcBorders>
              <w:top w:val="single" w:sz="4" w:space="0" w:color="auto"/>
              <w:left w:val="single" w:sz="4" w:space="0" w:color="auto"/>
              <w:bottom w:val="single" w:sz="4" w:space="0" w:color="auto"/>
              <w:right w:val="single" w:sz="4" w:space="0" w:color="auto"/>
            </w:tcBorders>
            <w:hideMark/>
          </w:tcPr>
          <w:p w14:paraId="141856CE" w14:textId="77777777" w:rsidR="00DB7F3D" w:rsidRPr="00F57A6C" w:rsidRDefault="00DB7F3D" w:rsidP="009709E5">
            <w:pPr>
              <w:pStyle w:val="TAL"/>
              <w:rPr>
                <w:ins w:id="7055" w:author="CATT" w:date="2020-11-19T17:12:00Z"/>
                <w:rFonts w:cs="Arial"/>
                <w:szCs w:val="18"/>
              </w:rPr>
            </w:pPr>
            <w:ins w:id="7056" w:author="CATT" w:date="2020-11-19T17:12:00Z">
              <w:r w:rsidRPr="00F57A6C">
                <w:rPr>
                  <w:rFonts w:cs="Arial"/>
                  <w:szCs w:val="18"/>
                </w:rPr>
                <w:t>T1 needs to be long enough to allow cell re-selection to already known cell.</w:t>
              </w:r>
            </w:ins>
          </w:p>
        </w:tc>
      </w:tr>
      <w:tr w:rsidR="00DB7F3D" w14:paraId="17F1B89F" w14:textId="77777777" w:rsidTr="009709E5">
        <w:trPr>
          <w:cantSplit/>
          <w:trHeight w:val="45"/>
          <w:ins w:id="7057" w:author="CATT" w:date="2020-11-19T17:12:00Z"/>
        </w:trPr>
        <w:tc>
          <w:tcPr>
            <w:tcW w:w="2802" w:type="dxa"/>
            <w:gridSpan w:val="2"/>
            <w:tcBorders>
              <w:top w:val="single" w:sz="4" w:space="0" w:color="auto"/>
              <w:left w:val="single" w:sz="4" w:space="0" w:color="auto"/>
              <w:bottom w:val="single" w:sz="4" w:space="0" w:color="auto"/>
              <w:right w:val="single" w:sz="4" w:space="0" w:color="auto"/>
            </w:tcBorders>
            <w:hideMark/>
          </w:tcPr>
          <w:p w14:paraId="5BFB6A2C" w14:textId="77777777" w:rsidR="00DB7F3D" w:rsidRPr="00F57A6C" w:rsidRDefault="00DB7F3D" w:rsidP="009709E5">
            <w:pPr>
              <w:pStyle w:val="TAL"/>
              <w:rPr>
                <w:ins w:id="7058" w:author="CATT" w:date="2020-11-19T17:12:00Z"/>
                <w:rFonts w:cs="Arial"/>
                <w:szCs w:val="18"/>
                <w:lang w:val="it-IT" w:eastAsia="zh-CN"/>
              </w:rPr>
            </w:pPr>
            <w:ins w:id="7059" w:author="CATT" w:date="2020-11-19T17:12:00Z">
              <w:r w:rsidRPr="00F57A6C">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5724F04D" w14:textId="77777777" w:rsidR="00DB7F3D" w:rsidRPr="00F57A6C" w:rsidRDefault="00DB7F3D" w:rsidP="009709E5">
            <w:pPr>
              <w:pStyle w:val="TAC"/>
              <w:rPr>
                <w:ins w:id="7060" w:author="CATT" w:date="2020-11-19T17:12:00Z"/>
                <w:rFonts w:cs="Arial"/>
                <w:szCs w:val="18"/>
                <w:lang w:val="it-IT"/>
              </w:rPr>
            </w:pPr>
            <w:ins w:id="7061" w:author="CATT" w:date="2020-11-19T17:12:00Z">
              <w:r w:rsidRPr="00F57A6C">
                <w:rPr>
                  <w:rFonts w:cs="Arial"/>
                  <w:szCs w:val="18"/>
                  <w:lang w:val="it-IT"/>
                </w:rPr>
                <w:t>s</w:t>
              </w:r>
            </w:ins>
          </w:p>
        </w:tc>
        <w:tc>
          <w:tcPr>
            <w:tcW w:w="1418" w:type="dxa"/>
            <w:tcBorders>
              <w:top w:val="single" w:sz="4" w:space="0" w:color="auto"/>
              <w:left w:val="single" w:sz="4" w:space="0" w:color="auto"/>
              <w:bottom w:val="single" w:sz="4" w:space="0" w:color="auto"/>
              <w:right w:val="single" w:sz="4" w:space="0" w:color="auto"/>
            </w:tcBorders>
            <w:hideMark/>
          </w:tcPr>
          <w:p w14:paraId="3F239D67" w14:textId="77777777" w:rsidR="00DB7F3D" w:rsidRPr="00F57A6C" w:rsidRDefault="00DB7F3D" w:rsidP="009709E5">
            <w:pPr>
              <w:pStyle w:val="TAC"/>
              <w:rPr>
                <w:ins w:id="7062" w:author="CATT" w:date="2020-11-19T17:12:00Z"/>
                <w:rFonts w:cs="Arial"/>
                <w:szCs w:val="18"/>
                <w:lang w:eastAsia="zh-CN"/>
              </w:rPr>
            </w:pPr>
            <w:ins w:id="7063" w:author="CATT" w:date="2020-11-19T17:12:00Z">
              <w:r w:rsidRPr="00F57A6C">
                <w:rPr>
                  <w:rFonts w:cs="Arial"/>
                  <w:szCs w:val="18"/>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45A53AE" w14:textId="77777777" w:rsidR="00DB7F3D" w:rsidRPr="00F57A6C" w:rsidRDefault="00DB7F3D" w:rsidP="009709E5">
            <w:pPr>
              <w:pStyle w:val="TAC"/>
              <w:rPr>
                <w:ins w:id="7064" w:author="CATT" w:date="2020-11-19T17:12:00Z"/>
                <w:rFonts w:cs="Arial"/>
                <w:szCs w:val="18"/>
              </w:rPr>
            </w:pPr>
            <w:ins w:id="7065" w:author="CATT" w:date="2020-11-19T17:12:00Z">
              <w:r w:rsidRPr="00F57A6C">
                <w:rPr>
                  <w:rFonts w:cs="Arial"/>
                  <w:szCs w:val="18"/>
                </w:rPr>
                <w:t>[85]</w:t>
              </w:r>
            </w:ins>
          </w:p>
        </w:tc>
        <w:tc>
          <w:tcPr>
            <w:tcW w:w="3544" w:type="dxa"/>
            <w:tcBorders>
              <w:top w:val="single" w:sz="4" w:space="0" w:color="auto"/>
              <w:left w:val="single" w:sz="4" w:space="0" w:color="auto"/>
              <w:bottom w:val="single" w:sz="4" w:space="0" w:color="auto"/>
              <w:right w:val="single" w:sz="4" w:space="0" w:color="auto"/>
            </w:tcBorders>
            <w:hideMark/>
          </w:tcPr>
          <w:p w14:paraId="28491D31" w14:textId="77777777" w:rsidR="00DB7F3D" w:rsidRPr="00F57A6C" w:rsidRDefault="00DB7F3D" w:rsidP="009709E5">
            <w:pPr>
              <w:pStyle w:val="TAL"/>
              <w:rPr>
                <w:ins w:id="7066" w:author="CATT" w:date="2020-11-19T17:12:00Z"/>
                <w:rFonts w:cs="Arial"/>
                <w:szCs w:val="18"/>
              </w:rPr>
            </w:pPr>
            <w:ins w:id="7067" w:author="CATT" w:date="2020-11-19T17:12:00Z">
              <w:r w:rsidRPr="00F57A6C">
                <w:rPr>
                  <w:rFonts w:cs="Arial"/>
                  <w:szCs w:val="18"/>
                </w:rPr>
                <w:t>T2 needs to be long enough to allow cell re-selection to already known cell.</w:t>
              </w:r>
            </w:ins>
          </w:p>
        </w:tc>
      </w:tr>
    </w:tbl>
    <w:p w14:paraId="2F445ABE" w14:textId="77777777" w:rsidR="00DB7F3D" w:rsidRDefault="00DB7F3D" w:rsidP="00DB7F3D">
      <w:pPr>
        <w:rPr>
          <w:ins w:id="7068" w:author="CATT" w:date="2020-11-19T17:12:00Z"/>
        </w:rPr>
      </w:pPr>
    </w:p>
    <w:p w14:paraId="6C5A0097" w14:textId="77777777" w:rsidR="00DB7F3D" w:rsidRDefault="00DB7F3D" w:rsidP="00DB7F3D">
      <w:pPr>
        <w:pStyle w:val="TH"/>
        <w:rPr>
          <w:ins w:id="7069" w:author="CATT" w:date="2020-11-19T17:12:00Z"/>
          <w:lang w:val="en-US" w:eastAsia="zh-CN"/>
        </w:rPr>
      </w:pPr>
      <w:ins w:id="7070" w:author="CATT" w:date="2020-11-19T17:12:00Z">
        <w:r>
          <w:t>Table A.7.1.1.6.2-3: Cell specific test parameters for FR2 inter frequency NR cell re-selection test case in AWGN</w:t>
        </w:r>
        <w:r>
          <w:rPr>
            <w:lang w:eastAsia="zh-CN"/>
          </w:rPr>
          <w:t xml:space="preserve"> for UE </w:t>
        </w:r>
        <w:r>
          <w:rPr>
            <w:lang w:val="en-US" w:eastAsia="zh-CN"/>
          </w:rPr>
          <w:t>fulfilling not-at-cell edge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DB7F3D" w14:paraId="26642065" w14:textId="77777777" w:rsidTr="009709E5">
        <w:trPr>
          <w:cantSplit/>
          <w:jc w:val="center"/>
          <w:ins w:id="7071" w:author="CATT" w:date="2020-11-19T17:12:00Z"/>
        </w:trPr>
        <w:tc>
          <w:tcPr>
            <w:tcW w:w="1951" w:type="dxa"/>
            <w:vMerge w:val="restart"/>
            <w:tcBorders>
              <w:top w:val="single" w:sz="4" w:space="0" w:color="auto"/>
              <w:left w:val="single" w:sz="4" w:space="0" w:color="auto"/>
              <w:bottom w:val="single" w:sz="4" w:space="0" w:color="auto"/>
              <w:right w:val="single" w:sz="4" w:space="0" w:color="auto"/>
            </w:tcBorders>
            <w:hideMark/>
          </w:tcPr>
          <w:p w14:paraId="53D58B54" w14:textId="77777777" w:rsidR="00DB7F3D" w:rsidRDefault="00DB7F3D" w:rsidP="009709E5">
            <w:pPr>
              <w:pStyle w:val="TAH"/>
              <w:rPr>
                <w:ins w:id="7072" w:author="CATT" w:date="2020-11-19T17:12:00Z"/>
                <w:rFonts w:cs="Arial"/>
                <w:sz w:val="16"/>
                <w:szCs w:val="16"/>
              </w:rPr>
            </w:pPr>
            <w:ins w:id="7073" w:author="CATT" w:date="2020-11-19T17:12:00Z">
              <w:r w:rsidRPr="00F57A6C">
                <w:rPr>
                  <w:rFonts w:cs="Arial"/>
                  <w:szCs w:val="18"/>
                </w:rPr>
                <w:t>Parameter</w:t>
              </w:r>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24EF3B3" w14:textId="77777777" w:rsidR="00DB7F3D" w:rsidRDefault="00DB7F3D" w:rsidP="009709E5">
            <w:pPr>
              <w:pStyle w:val="TAH"/>
              <w:rPr>
                <w:ins w:id="7074" w:author="CATT" w:date="2020-11-19T17:12:00Z"/>
                <w:rFonts w:cs="Arial"/>
                <w:sz w:val="16"/>
                <w:szCs w:val="16"/>
              </w:rPr>
            </w:pPr>
            <w:ins w:id="7075" w:author="CATT" w:date="2020-11-19T17:12:00Z">
              <w:r w:rsidRPr="00F57A6C">
                <w:rPr>
                  <w:rFonts w:cs="Arial"/>
                  <w:szCs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69E8003A" w14:textId="77777777" w:rsidR="00DB7F3D" w:rsidRPr="00F57A6C" w:rsidRDefault="00DB7F3D" w:rsidP="009709E5">
            <w:pPr>
              <w:pStyle w:val="TAH"/>
              <w:rPr>
                <w:ins w:id="7076" w:author="CATT" w:date="2020-11-19T17:12:00Z"/>
                <w:rFonts w:cs="Arial"/>
                <w:szCs w:val="18"/>
              </w:rPr>
            </w:pPr>
            <w:ins w:id="7077" w:author="CATT" w:date="2020-11-19T17:12:00Z">
              <w:r w:rsidRPr="00F57A6C">
                <w:rPr>
                  <w:rFonts w:cs="Arial"/>
                  <w:szCs w:val="18"/>
                </w:rPr>
                <w:t>Test configuration</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045DA7FC" w14:textId="77777777" w:rsidR="00DB7F3D" w:rsidRPr="00F57A6C" w:rsidRDefault="00DB7F3D" w:rsidP="009709E5">
            <w:pPr>
              <w:pStyle w:val="TAH"/>
              <w:rPr>
                <w:ins w:id="7078" w:author="CATT" w:date="2020-11-19T17:12:00Z"/>
                <w:rFonts w:cs="Arial"/>
                <w:szCs w:val="18"/>
              </w:rPr>
            </w:pPr>
            <w:ins w:id="7079" w:author="CATT" w:date="2020-11-19T17:12:00Z">
              <w:r w:rsidRPr="00F57A6C">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8022C24" w14:textId="77777777" w:rsidR="00DB7F3D" w:rsidRPr="00F57A6C" w:rsidRDefault="00DB7F3D" w:rsidP="009709E5">
            <w:pPr>
              <w:pStyle w:val="TAH"/>
              <w:rPr>
                <w:ins w:id="7080" w:author="CATT" w:date="2020-11-19T17:12:00Z"/>
                <w:rFonts w:cs="Arial"/>
                <w:szCs w:val="18"/>
              </w:rPr>
            </w:pPr>
            <w:ins w:id="7081" w:author="CATT" w:date="2020-11-19T17:12:00Z">
              <w:r w:rsidRPr="00F57A6C">
                <w:rPr>
                  <w:rFonts w:cs="Arial"/>
                  <w:szCs w:val="18"/>
                </w:rPr>
                <w:t>Cell 2</w:t>
              </w:r>
            </w:ins>
          </w:p>
        </w:tc>
      </w:tr>
      <w:tr w:rsidR="00DB7F3D" w14:paraId="650755C9" w14:textId="77777777" w:rsidTr="009709E5">
        <w:trPr>
          <w:cantSplit/>
          <w:jc w:val="center"/>
          <w:ins w:id="7082" w:author="CATT" w:date="2020-11-19T17:12:00Z"/>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6A3B88D2" w14:textId="77777777" w:rsidR="00DB7F3D" w:rsidRDefault="00DB7F3D" w:rsidP="009709E5">
            <w:pPr>
              <w:spacing w:after="0"/>
              <w:rPr>
                <w:ins w:id="7083" w:author="CATT" w:date="2020-11-19T17:12:00Z"/>
                <w:rFonts w:ascii="Arial" w:hAnsi="Arial" w:cs="Arial"/>
                <w:b/>
                <w:sz w:val="16"/>
                <w:szCs w:val="16"/>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8FCE118" w14:textId="77777777" w:rsidR="00DB7F3D" w:rsidRDefault="00DB7F3D" w:rsidP="009709E5">
            <w:pPr>
              <w:spacing w:after="0"/>
              <w:rPr>
                <w:ins w:id="7084" w:author="CATT" w:date="2020-11-19T17:12:00Z"/>
                <w:rFonts w:ascii="Arial" w:hAnsi="Arial" w:cs="Arial"/>
                <w:b/>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541269" w14:textId="77777777" w:rsidR="00DB7F3D" w:rsidRDefault="00DB7F3D" w:rsidP="009709E5">
            <w:pPr>
              <w:spacing w:after="0"/>
              <w:rPr>
                <w:ins w:id="7085" w:author="CATT" w:date="2020-11-19T17:12:00Z"/>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C5324ED" w14:textId="77777777" w:rsidR="00DB7F3D" w:rsidRPr="00F57A6C" w:rsidRDefault="00DB7F3D" w:rsidP="009709E5">
            <w:pPr>
              <w:pStyle w:val="TAH"/>
              <w:rPr>
                <w:ins w:id="7086" w:author="CATT" w:date="2020-11-19T17:12:00Z"/>
                <w:rFonts w:cs="Arial"/>
                <w:szCs w:val="18"/>
              </w:rPr>
            </w:pPr>
            <w:ins w:id="7087" w:author="CATT" w:date="2020-11-19T17:12:00Z">
              <w:r w:rsidRPr="00F57A6C">
                <w:rPr>
                  <w:rFonts w:cs="Arial"/>
                  <w:szCs w:val="18"/>
                </w:rPr>
                <w:t>T1</w:t>
              </w:r>
            </w:ins>
          </w:p>
        </w:tc>
        <w:tc>
          <w:tcPr>
            <w:tcW w:w="1276" w:type="dxa"/>
            <w:tcBorders>
              <w:top w:val="single" w:sz="4" w:space="0" w:color="auto"/>
              <w:left w:val="single" w:sz="4" w:space="0" w:color="auto"/>
              <w:bottom w:val="single" w:sz="4" w:space="0" w:color="auto"/>
              <w:right w:val="single" w:sz="4" w:space="0" w:color="auto"/>
            </w:tcBorders>
            <w:hideMark/>
          </w:tcPr>
          <w:p w14:paraId="1CBC8FB0" w14:textId="77777777" w:rsidR="00DB7F3D" w:rsidRPr="00F57A6C" w:rsidRDefault="00DB7F3D" w:rsidP="009709E5">
            <w:pPr>
              <w:pStyle w:val="TAH"/>
              <w:rPr>
                <w:ins w:id="7088" w:author="CATT" w:date="2020-11-19T17:12:00Z"/>
                <w:rFonts w:cs="Arial"/>
                <w:szCs w:val="18"/>
              </w:rPr>
            </w:pPr>
            <w:ins w:id="7089" w:author="CATT" w:date="2020-11-19T17:12:00Z">
              <w:r w:rsidRPr="00F57A6C">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08E10285" w14:textId="77777777" w:rsidR="00DB7F3D" w:rsidRPr="00F57A6C" w:rsidRDefault="00DB7F3D" w:rsidP="009709E5">
            <w:pPr>
              <w:pStyle w:val="TAH"/>
              <w:rPr>
                <w:ins w:id="7090" w:author="CATT" w:date="2020-11-19T17:12:00Z"/>
                <w:rFonts w:cs="Arial"/>
                <w:szCs w:val="18"/>
              </w:rPr>
            </w:pPr>
            <w:ins w:id="7091" w:author="CATT" w:date="2020-11-19T17:12:00Z">
              <w:r w:rsidRPr="00F57A6C">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3B2A68E8" w14:textId="77777777" w:rsidR="00DB7F3D" w:rsidRPr="00F57A6C" w:rsidRDefault="00DB7F3D" w:rsidP="009709E5">
            <w:pPr>
              <w:pStyle w:val="TAH"/>
              <w:rPr>
                <w:ins w:id="7092" w:author="CATT" w:date="2020-11-19T17:12:00Z"/>
                <w:rFonts w:cs="Arial"/>
                <w:szCs w:val="18"/>
              </w:rPr>
            </w:pPr>
            <w:ins w:id="7093" w:author="CATT" w:date="2020-11-19T17:12:00Z">
              <w:r w:rsidRPr="00F57A6C">
                <w:rPr>
                  <w:rFonts w:cs="Arial"/>
                  <w:szCs w:val="18"/>
                </w:rPr>
                <w:t>T2</w:t>
              </w:r>
            </w:ins>
          </w:p>
        </w:tc>
      </w:tr>
      <w:tr w:rsidR="00DB7F3D" w14:paraId="026707E7" w14:textId="77777777" w:rsidTr="009709E5">
        <w:trPr>
          <w:cantSplit/>
          <w:jc w:val="center"/>
          <w:ins w:id="709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6572E120" w14:textId="77777777" w:rsidR="00DB7F3D" w:rsidRPr="00C62139" w:rsidRDefault="00DB7F3D" w:rsidP="009709E5">
            <w:pPr>
              <w:pStyle w:val="TAL"/>
              <w:rPr>
                <w:ins w:id="7095" w:author="CATT" w:date="2020-11-19T17:12:00Z"/>
                <w:rFonts w:cs="Arial"/>
                <w:szCs w:val="18"/>
                <w:lang w:eastAsia="zh-CN"/>
              </w:rPr>
            </w:pPr>
            <w:ins w:id="7096" w:author="CATT" w:date="2020-11-19T17:12:00Z">
              <w:r w:rsidRPr="00C62139">
                <w:rPr>
                  <w:rFonts w:cs="Arial"/>
                  <w:szCs w:val="18"/>
                  <w:lang w:eastAsia="zh-CN"/>
                </w:rPr>
                <w:lastRenderedPageBreak/>
                <w:t xml:space="preserve">TDD </w:t>
              </w:r>
              <w:r w:rsidRPr="00C62139">
                <w:rPr>
                  <w:szCs w:val="18"/>
                  <w:lang w:eastAsia="zh-CN"/>
                </w:rPr>
                <w:t>configuration</w:t>
              </w:r>
            </w:ins>
          </w:p>
        </w:tc>
        <w:tc>
          <w:tcPr>
            <w:tcW w:w="1794" w:type="dxa"/>
            <w:tcBorders>
              <w:top w:val="single" w:sz="4" w:space="0" w:color="auto"/>
              <w:left w:val="single" w:sz="4" w:space="0" w:color="auto"/>
              <w:bottom w:val="single" w:sz="4" w:space="0" w:color="auto"/>
              <w:right w:val="single" w:sz="4" w:space="0" w:color="auto"/>
            </w:tcBorders>
          </w:tcPr>
          <w:p w14:paraId="0333720E" w14:textId="77777777" w:rsidR="00DB7F3D" w:rsidRPr="00C62139" w:rsidRDefault="00DB7F3D" w:rsidP="009709E5">
            <w:pPr>
              <w:pStyle w:val="TAC"/>
              <w:rPr>
                <w:ins w:id="7097" w:author="CATT" w:date="2020-11-19T17:12:00Z"/>
                <w:szCs w:val="18"/>
              </w:rPr>
            </w:pPr>
          </w:p>
        </w:tc>
        <w:tc>
          <w:tcPr>
            <w:tcW w:w="1418" w:type="dxa"/>
            <w:tcBorders>
              <w:top w:val="single" w:sz="4" w:space="0" w:color="auto"/>
              <w:left w:val="single" w:sz="4" w:space="0" w:color="auto"/>
              <w:bottom w:val="single" w:sz="4" w:space="0" w:color="auto"/>
              <w:right w:val="single" w:sz="4" w:space="0" w:color="auto"/>
            </w:tcBorders>
            <w:hideMark/>
          </w:tcPr>
          <w:p w14:paraId="67AB2600" w14:textId="77777777" w:rsidR="00DB7F3D" w:rsidRPr="00C62139" w:rsidRDefault="00DB7F3D" w:rsidP="009709E5">
            <w:pPr>
              <w:pStyle w:val="TAC"/>
              <w:rPr>
                <w:ins w:id="7098" w:author="CATT" w:date="2020-11-19T17:12:00Z"/>
                <w:rFonts w:cs="Arial"/>
                <w:szCs w:val="18"/>
                <w:lang w:eastAsia="zh-CN"/>
              </w:rPr>
            </w:pPr>
            <w:ins w:id="7099" w:author="CATT" w:date="2020-11-19T17:12:00Z">
              <w:r w:rsidRPr="00C62139">
                <w:rPr>
                  <w:rFonts w:cs="Arial"/>
                  <w:szCs w:val="18"/>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2BDDC092" w14:textId="77777777" w:rsidR="00DB7F3D" w:rsidRPr="00C62139" w:rsidRDefault="00DB7F3D" w:rsidP="009709E5">
            <w:pPr>
              <w:pStyle w:val="TAC"/>
              <w:rPr>
                <w:ins w:id="7100" w:author="CATT" w:date="2020-11-19T17:12:00Z"/>
                <w:rFonts w:cs="v4.2.0"/>
                <w:szCs w:val="18"/>
                <w:lang w:eastAsia="zh-CN"/>
              </w:rPr>
            </w:pPr>
            <w:ins w:id="7101" w:author="CATT" w:date="2020-11-19T17:12:00Z">
              <w:r w:rsidRPr="00C62139">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531611A" w14:textId="77777777" w:rsidR="00DB7F3D" w:rsidRPr="00C62139" w:rsidRDefault="00DB7F3D" w:rsidP="009709E5">
            <w:pPr>
              <w:pStyle w:val="TAC"/>
              <w:rPr>
                <w:ins w:id="7102" w:author="CATT" w:date="2020-11-19T17:12:00Z"/>
                <w:rFonts w:cs="v4.2.0"/>
                <w:szCs w:val="18"/>
                <w:lang w:eastAsia="zh-CN"/>
              </w:rPr>
            </w:pPr>
            <w:ins w:id="7103" w:author="CATT" w:date="2020-11-19T17:12:00Z">
              <w:r w:rsidRPr="00C62139">
                <w:rPr>
                  <w:rFonts w:cs="v4.2.0"/>
                  <w:szCs w:val="18"/>
                  <w:lang w:eastAsia="zh-CN"/>
                </w:rPr>
                <w:t>TDDConf.3.1</w:t>
              </w:r>
            </w:ins>
          </w:p>
        </w:tc>
      </w:tr>
      <w:tr w:rsidR="00DB7F3D" w14:paraId="4CDE8190" w14:textId="77777777" w:rsidTr="009709E5">
        <w:trPr>
          <w:cantSplit/>
          <w:jc w:val="center"/>
          <w:ins w:id="710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45A6DA25" w14:textId="77777777" w:rsidR="00DB7F3D" w:rsidRPr="00C62139" w:rsidRDefault="00DB7F3D" w:rsidP="009709E5">
            <w:pPr>
              <w:pStyle w:val="TAL"/>
              <w:rPr>
                <w:ins w:id="7105" w:author="CATT" w:date="2020-11-19T17:12:00Z"/>
                <w:szCs w:val="18"/>
                <w:lang w:eastAsia="zh-CN"/>
              </w:rPr>
            </w:pPr>
            <w:ins w:id="7106" w:author="CATT" w:date="2020-11-19T17:12:00Z">
              <w:r w:rsidRPr="00C62139">
                <w:rPr>
                  <w:szCs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2D0BA43F" w14:textId="77777777" w:rsidR="00DB7F3D" w:rsidRPr="00C62139" w:rsidRDefault="00DB7F3D" w:rsidP="009709E5">
            <w:pPr>
              <w:pStyle w:val="TAC"/>
              <w:rPr>
                <w:ins w:id="7107" w:author="CATT" w:date="2020-11-19T17:12:00Z"/>
                <w:szCs w:val="18"/>
              </w:rPr>
            </w:pPr>
          </w:p>
        </w:tc>
        <w:tc>
          <w:tcPr>
            <w:tcW w:w="1418" w:type="dxa"/>
            <w:tcBorders>
              <w:top w:val="single" w:sz="4" w:space="0" w:color="auto"/>
              <w:left w:val="single" w:sz="4" w:space="0" w:color="auto"/>
              <w:bottom w:val="single" w:sz="4" w:space="0" w:color="auto"/>
              <w:right w:val="single" w:sz="4" w:space="0" w:color="auto"/>
            </w:tcBorders>
            <w:hideMark/>
          </w:tcPr>
          <w:p w14:paraId="32A8D775" w14:textId="77777777" w:rsidR="00DB7F3D" w:rsidRPr="00C62139" w:rsidRDefault="00DB7F3D" w:rsidP="009709E5">
            <w:pPr>
              <w:pStyle w:val="TAC"/>
              <w:rPr>
                <w:ins w:id="7108" w:author="CATT" w:date="2020-11-19T17:12:00Z"/>
                <w:rFonts w:cs="Arial"/>
                <w:szCs w:val="18"/>
                <w:lang w:eastAsia="zh-CN"/>
              </w:rPr>
            </w:pPr>
            <w:ins w:id="7109" w:author="CATT" w:date="2020-11-19T17:12:00Z">
              <w:r w:rsidRPr="00C62139">
                <w:rPr>
                  <w:rFonts w:cs="Arial"/>
                  <w:szCs w:val="18"/>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125E83CA" w14:textId="77777777" w:rsidR="00DB7F3D" w:rsidRPr="00C62139" w:rsidRDefault="00DB7F3D" w:rsidP="009709E5">
            <w:pPr>
              <w:pStyle w:val="TAC"/>
              <w:rPr>
                <w:ins w:id="7110" w:author="CATT" w:date="2020-11-19T17:12:00Z"/>
                <w:rFonts w:cs="v4.2.0"/>
                <w:szCs w:val="18"/>
                <w:lang w:eastAsia="zh-CN"/>
              </w:rPr>
            </w:pPr>
            <w:ins w:id="7111" w:author="CATT" w:date="2020-11-19T17:12:00Z">
              <w:r w:rsidRPr="00C62139">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F29F85" w14:textId="77777777" w:rsidR="00DB7F3D" w:rsidRPr="00C62139" w:rsidRDefault="00DB7F3D" w:rsidP="009709E5">
            <w:pPr>
              <w:pStyle w:val="TAC"/>
              <w:rPr>
                <w:ins w:id="7112" w:author="CATT" w:date="2020-11-19T17:12:00Z"/>
                <w:rFonts w:cs="v4.2.0"/>
                <w:szCs w:val="18"/>
                <w:lang w:eastAsia="zh-CN"/>
              </w:rPr>
            </w:pPr>
            <w:ins w:id="7113" w:author="CATT" w:date="2020-11-19T17:12:00Z">
              <w:r w:rsidRPr="00C62139">
                <w:rPr>
                  <w:rFonts w:cs="v4.2.0"/>
                  <w:szCs w:val="18"/>
                  <w:lang w:eastAsia="zh-CN"/>
                </w:rPr>
                <w:t>SR.3.1 TDD</w:t>
              </w:r>
            </w:ins>
          </w:p>
        </w:tc>
      </w:tr>
      <w:tr w:rsidR="00DB7F3D" w14:paraId="20070B62" w14:textId="77777777" w:rsidTr="009709E5">
        <w:trPr>
          <w:cantSplit/>
          <w:jc w:val="center"/>
          <w:ins w:id="711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0F1D5FC3" w14:textId="77777777" w:rsidR="00DB7F3D" w:rsidRPr="00F57A6C" w:rsidRDefault="00DB7F3D" w:rsidP="009709E5">
            <w:pPr>
              <w:pStyle w:val="TAL"/>
              <w:rPr>
                <w:ins w:id="7115" w:author="CATT" w:date="2020-11-19T17:12:00Z"/>
                <w:lang w:eastAsia="zh-CN"/>
              </w:rPr>
            </w:pPr>
            <w:ins w:id="7116" w:author="CATT" w:date="2020-11-19T17:12:00Z">
              <w:r w:rsidRPr="00F57A6C">
                <w:rPr>
                  <w:lang w:eastAsia="zh-CN"/>
                </w:rPr>
                <w:t>RMSI CORESET parameters</w:t>
              </w:r>
            </w:ins>
          </w:p>
        </w:tc>
        <w:tc>
          <w:tcPr>
            <w:tcW w:w="1794" w:type="dxa"/>
            <w:tcBorders>
              <w:top w:val="single" w:sz="4" w:space="0" w:color="auto"/>
              <w:left w:val="single" w:sz="4" w:space="0" w:color="auto"/>
              <w:bottom w:val="single" w:sz="4" w:space="0" w:color="auto"/>
              <w:right w:val="single" w:sz="4" w:space="0" w:color="auto"/>
            </w:tcBorders>
          </w:tcPr>
          <w:p w14:paraId="74EF6546" w14:textId="77777777" w:rsidR="00DB7F3D" w:rsidRPr="00F57A6C" w:rsidRDefault="00DB7F3D" w:rsidP="009709E5">
            <w:pPr>
              <w:pStyle w:val="TAC"/>
              <w:rPr>
                <w:ins w:id="711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F0D196E" w14:textId="77777777" w:rsidR="00DB7F3D" w:rsidRPr="00F57A6C" w:rsidRDefault="00DB7F3D" w:rsidP="009709E5">
            <w:pPr>
              <w:pStyle w:val="TAC"/>
              <w:rPr>
                <w:ins w:id="7118" w:author="CATT" w:date="2020-11-19T17:12:00Z"/>
                <w:rFonts w:cs="Arial"/>
                <w:lang w:eastAsia="zh-CN"/>
              </w:rPr>
            </w:pPr>
            <w:ins w:id="711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5495531F" w14:textId="77777777" w:rsidR="00DB7F3D" w:rsidRPr="00C22068" w:rsidRDefault="00DB7F3D" w:rsidP="009709E5">
            <w:pPr>
              <w:pStyle w:val="TAC"/>
              <w:rPr>
                <w:ins w:id="7120" w:author="CATT" w:date="2020-11-19T17:12:00Z"/>
                <w:rFonts w:cs="v4.2.0"/>
                <w:lang w:eastAsia="zh-CN"/>
              </w:rPr>
            </w:pPr>
            <w:ins w:id="7121" w:author="CATT" w:date="2020-11-19T17:12:00Z">
              <w:r w:rsidRPr="00C22068">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FA2B502" w14:textId="77777777" w:rsidR="00DB7F3D" w:rsidRPr="00C22068" w:rsidRDefault="00DB7F3D" w:rsidP="009709E5">
            <w:pPr>
              <w:pStyle w:val="TAC"/>
              <w:rPr>
                <w:ins w:id="7122" w:author="CATT" w:date="2020-11-19T17:12:00Z"/>
                <w:rFonts w:cs="v4.2.0"/>
                <w:lang w:eastAsia="zh-CN"/>
              </w:rPr>
            </w:pPr>
            <w:ins w:id="7123" w:author="CATT" w:date="2020-11-19T17:12:00Z">
              <w:r w:rsidRPr="00C22068">
                <w:rPr>
                  <w:rFonts w:cs="v4.2.0"/>
                  <w:lang w:eastAsia="zh-CN"/>
                </w:rPr>
                <w:t>CR.3.1 TDD</w:t>
              </w:r>
            </w:ins>
          </w:p>
        </w:tc>
      </w:tr>
      <w:tr w:rsidR="00DB7F3D" w14:paraId="5C1F8224" w14:textId="77777777" w:rsidTr="009709E5">
        <w:trPr>
          <w:cantSplit/>
          <w:jc w:val="center"/>
          <w:ins w:id="712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494C799B" w14:textId="77777777" w:rsidR="00DB7F3D" w:rsidRPr="00F57A6C" w:rsidRDefault="00DB7F3D" w:rsidP="009709E5">
            <w:pPr>
              <w:pStyle w:val="TAL"/>
              <w:rPr>
                <w:ins w:id="7125" w:author="CATT" w:date="2020-11-19T17:12:00Z"/>
                <w:lang w:eastAsia="zh-CN"/>
              </w:rPr>
            </w:pPr>
            <w:ins w:id="7126" w:author="CATT" w:date="2020-11-19T17:12:00Z">
              <w:r w:rsidRPr="00F57A6C">
                <w:rPr>
                  <w:lang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tcPr>
          <w:p w14:paraId="15E20255" w14:textId="77777777" w:rsidR="00DB7F3D" w:rsidRPr="00F57A6C" w:rsidRDefault="00DB7F3D" w:rsidP="009709E5">
            <w:pPr>
              <w:pStyle w:val="TAC"/>
              <w:rPr>
                <w:ins w:id="712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1A80343F" w14:textId="77777777" w:rsidR="00DB7F3D" w:rsidRPr="00F57A6C" w:rsidRDefault="00DB7F3D" w:rsidP="009709E5">
            <w:pPr>
              <w:pStyle w:val="TAC"/>
              <w:rPr>
                <w:ins w:id="7128" w:author="CATT" w:date="2020-11-19T17:12:00Z"/>
                <w:rFonts w:cs="Arial"/>
                <w:lang w:eastAsia="zh-CN"/>
              </w:rPr>
            </w:pPr>
            <w:ins w:id="712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436125A9" w14:textId="77777777" w:rsidR="00DB7F3D" w:rsidRPr="00C22068" w:rsidRDefault="00DB7F3D" w:rsidP="009709E5">
            <w:pPr>
              <w:pStyle w:val="TAC"/>
              <w:rPr>
                <w:ins w:id="7130" w:author="CATT" w:date="2020-11-19T17:12:00Z"/>
                <w:rFonts w:cs="v4.2.0"/>
                <w:lang w:eastAsia="zh-CN"/>
              </w:rPr>
            </w:pPr>
            <w:ins w:id="7131" w:author="CATT" w:date="2020-11-19T17:12:00Z">
              <w:r w:rsidRPr="00C22068">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0EE96E5" w14:textId="77777777" w:rsidR="00DB7F3D" w:rsidRPr="00C22068" w:rsidRDefault="00DB7F3D" w:rsidP="009709E5">
            <w:pPr>
              <w:pStyle w:val="TAC"/>
              <w:rPr>
                <w:ins w:id="7132" w:author="CATT" w:date="2020-11-19T17:12:00Z"/>
                <w:rFonts w:cs="v4.2.0"/>
                <w:lang w:eastAsia="zh-CN"/>
              </w:rPr>
            </w:pPr>
            <w:ins w:id="7133" w:author="CATT" w:date="2020-11-19T17:12:00Z">
              <w:r w:rsidRPr="00C22068">
                <w:rPr>
                  <w:rFonts w:cs="v4.2.0"/>
                  <w:lang w:eastAsia="zh-CN"/>
                </w:rPr>
                <w:t>CCR.3.1 TDD</w:t>
              </w:r>
            </w:ins>
          </w:p>
        </w:tc>
      </w:tr>
      <w:tr w:rsidR="00DB7F3D" w14:paraId="04783153" w14:textId="77777777" w:rsidTr="009709E5">
        <w:trPr>
          <w:cantSplit/>
          <w:jc w:val="center"/>
          <w:ins w:id="713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3FD08CB3" w14:textId="77777777" w:rsidR="00DB7F3D" w:rsidRPr="00F57A6C" w:rsidRDefault="00DB7F3D" w:rsidP="009709E5">
            <w:pPr>
              <w:pStyle w:val="TAL"/>
              <w:rPr>
                <w:ins w:id="7135" w:author="CATT" w:date="2020-11-19T17:12:00Z"/>
                <w:lang w:eastAsia="zh-CN"/>
              </w:rPr>
            </w:pPr>
            <w:ins w:id="7136" w:author="CATT" w:date="2020-11-19T17:12:00Z">
              <w:r w:rsidRPr="00F57A6C">
                <w:rPr>
                  <w:lang w:eastAsia="zh-CN"/>
                </w:rPr>
                <w:t>OCNG Pattern</w:t>
              </w:r>
            </w:ins>
          </w:p>
        </w:tc>
        <w:tc>
          <w:tcPr>
            <w:tcW w:w="1794" w:type="dxa"/>
            <w:tcBorders>
              <w:top w:val="single" w:sz="4" w:space="0" w:color="auto"/>
              <w:left w:val="single" w:sz="4" w:space="0" w:color="auto"/>
              <w:bottom w:val="single" w:sz="4" w:space="0" w:color="auto"/>
              <w:right w:val="single" w:sz="4" w:space="0" w:color="auto"/>
            </w:tcBorders>
          </w:tcPr>
          <w:p w14:paraId="3EB28A5E" w14:textId="77777777" w:rsidR="00DB7F3D" w:rsidRPr="00F57A6C" w:rsidRDefault="00DB7F3D" w:rsidP="009709E5">
            <w:pPr>
              <w:pStyle w:val="TAC"/>
              <w:rPr>
                <w:ins w:id="713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6272FBBB" w14:textId="77777777" w:rsidR="00DB7F3D" w:rsidRPr="00F57A6C" w:rsidRDefault="00DB7F3D" w:rsidP="009709E5">
            <w:pPr>
              <w:pStyle w:val="TAC"/>
              <w:rPr>
                <w:ins w:id="7138" w:author="CATT" w:date="2020-11-19T17:12:00Z"/>
                <w:rFonts w:cs="Arial"/>
                <w:lang w:eastAsia="zh-CN"/>
              </w:rPr>
            </w:pPr>
            <w:ins w:id="713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70302EFD" w14:textId="77777777" w:rsidR="00DB7F3D" w:rsidRPr="00C22068" w:rsidRDefault="00DB7F3D" w:rsidP="009709E5">
            <w:pPr>
              <w:pStyle w:val="TAC"/>
              <w:rPr>
                <w:ins w:id="7140" w:author="CATT" w:date="2020-11-19T17:12:00Z"/>
                <w:rFonts w:cs="v4.2.0"/>
                <w:lang w:eastAsia="zh-CN"/>
              </w:rPr>
            </w:pPr>
            <w:ins w:id="7141" w:author="CATT" w:date="2020-11-19T17:12:00Z">
              <w:r w:rsidRPr="00C22068">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879BFF" w14:textId="77777777" w:rsidR="00DB7F3D" w:rsidRPr="00C22068" w:rsidRDefault="00DB7F3D" w:rsidP="009709E5">
            <w:pPr>
              <w:pStyle w:val="TAC"/>
              <w:rPr>
                <w:ins w:id="7142" w:author="CATT" w:date="2020-11-19T17:12:00Z"/>
                <w:rFonts w:cs="v4.2.0"/>
                <w:lang w:eastAsia="zh-CN"/>
              </w:rPr>
            </w:pPr>
            <w:ins w:id="7143" w:author="CATT" w:date="2020-11-19T17:12:00Z">
              <w:r w:rsidRPr="00C22068">
                <w:rPr>
                  <w:rFonts w:cs="v4.2.0"/>
                  <w:lang w:eastAsia="zh-CN"/>
                </w:rPr>
                <w:t>OP.1 defined in A.3.2.1</w:t>
              </w:r>
            </w:ins>
          </w:p>
        </w:tc>
      </w:tr>
      <w:tr w:rsidR="00DB7F3D" w14:paraId="119DFBE3" w14:textId="77777777" w:rsidTr="009709E5">
        <w:trPr>
          <w:cantSplit/>
          <w:jc w:val="center"/>
          <w:ins w:id="714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1208ECA9" w14:textId="77777777" w:rsidR="00DB7F3D" w:rsidRPr="00F57A6C" w:rsidRDefault="00DB7F3D" w:rsidP="009709E5">
            <w:pPr>
              <w:pStyle w:val="TAL"/>
              <w:rPr>
                <w:ins w:id="7145" w:author="CATT" w:date="2020-11-19T17:12:00Z"/>
                <w:lang w:eastAsia="zh-CN"/>
              </w:rPr>
            </w:pPr>
            <w:ins w:id="7146" w:author="CATT" w:date="2020-11-19T17:12:00Z">
              <w:r w:rsidRPr="00F57A6C">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7B6BC903" w14:textId="77777777" w:rsidR="00DB7F3D" w:rsidRPr="00F57A6C" w:rsidRDefault="00DB7F3D" w:rsidP="009709E5">
            <w:pPr>
              <w:pStyle w:val="TAC"/>
              <w:rPr>
                <w:ins w:id="714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10B6C13" w14:textId="77777777" w:rsidR="00DB7F3D" w:rsidRPr="00F57A6C" w:rsidRDefault="00DB7F3D" w:rsidP="009709E5">
            <w:pPr>
              <w:pStyle w:val="TAC"/>
              <w:rPr>
                <w:ins w:id="7148" w:author="CATT" w:date="2020-11-19T17:12:00Z"/>
                <w:rFonts w:cs="Arial"/>
                <w:lang w:eastAsia="zh-CN"/>
              </w:rPr>
            </w:pPr>
            <w:ins w:id="714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5E3E1BFF" w14:textId="77777777" w:rsidR="00DB7F3D" w:rsidRPr="00C22068" w:rsidRDefault="00DB7F3D" w:rsidP="009709E5">
            <w:pPr>
              <w:pStyle w:val="TAC"/>
              <w:rPr>
                <w:ins w:id="7150" w:author="CATT" w:date="2020-11-19T17:12:00Z"/>
                <w:rFonts w:cs="v4.2.0"/>
                <w:lang w:eastAsia="zh-CN"/>
              </w:rPr>
            </w:pPr>
            <w:ins w:id="7151" w:author="CATT" w:date="2020-11-19T17:12:00Z">
              <w:r w:rsidRPr="00C22068">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FC4F2A9" w14:textId="77777777" w:rsidR="00DB7F3D" w:rsidRPr="00C22068" w:rsidRDefault="00DB7F3D" w:rsidP="009709E5">
            <w:pPr>
              <w:pStyle w:val="TAC"/>
              <w:rPr>
                <w:ins w:id="7152" w:author="CATT" w:date="2020-11-19T17:12:00Z"/>
                <w:rFonts w:cs="v4.2.0"/>
                <w:lang w:eastAsia="zh-CN"/>
              </w:rPr>
            </w:pPr>
            <w:ins w:id="7153" w:author="CATT" w:date="2020-11-19T17:12:00Z">
              <w:r w:rsidRPr="00C22068">
                <w:rPr>
                  <w:rFonts w:cs="v4.2.0"/>
                  <w:lang w:eastAsia="zh-CN"/>
                </w:rPr>
                <w:t>DLBWP.0.1</w:t>
              </w:r>
            </w:ins>
          </w:p>
        </w:tc>
      </w:tr>
      <w:tr w:rsidR="00DB7F3D" w14:paraId="3CBA14BB" w14:textId="77777777" w:rsidTr="009709E5">
        <w:trPr>
          <w:cantSplit/>
          <w:jc w:val="center"/>
          <w:ins w:id="715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74D4F9AB" w14:textId="77777777" w:rsidR="00DB7F3D" w:rsidRPr="00F57A6C" w:rsidRDefault="00DB7F3D" w:rsidP="009709E5">
            <w:pPr>
              <w:pStyle w:val="TAL"/>
              <w:rPr>
                <w:ins w:id="7155" w:author="CATT" w:date="2020-11-19T17:12:00Z"/>
                <w:lang w:eastAsia="zh-CN"/>
              </w:rPr>
            </w:pPr>
            <w:ins w:id="7156" w:author="CATT" w:date="2020-11-19T17:12:00Z">
              <w:r w:rsidRPr="00F57A6C">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297B1CE5" w14:textId="77777777" w:rsidR="00DB7F3D" w:rsidRPr="00F57A6C" w:rsidRDefault="00DB7F3D" w:rsidP="009709E5">
            <w:pPr>
              <w:pStyle w:val="TAC"/>
              <w:rPr>
                <w:ins w:id="715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731035C2" w14:textId="77777777" w:rsidR="00DB7F3D" w:rsidRPr="00F57A6C" w:rsidRDefault="00DB7F3D" w:rsidP="009709E5">
            <w:pPr>
              <w:pStyle w:val="TAC"/>
              <w:rPr>
                <w:ins w:id="7158" w:author="CATT" w:date="2020-11-19T17:12:00Z"/>
                <w:rFonts w:cs="Arial"/>
                <w:lang w:eastAsia="zh-CN"/>
              </w:rPr>
            </w:pPr>
            <w:ins w:id="715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4FEB5900" w14:textId="77777777" w:rsidR="00DB7F3D" w:rsidRPr="00C22068" w:rsidRDefault="00DB7F3D" w:rsidP="009709E5">
            <w:pPr>
              <w:pStyle w:val="TAC"/>
              <w:rPr>
                <w:ins w:id="7160" w:author="CATT" w:date="2020-11-19T17:12:00Z"/>
                <w:rFonts w:cs="v4.2.0"/>
                <w:lang w:eastAsia="zh-CN"/>
              </w:rPr>
            </w:pPr>
            <w:ins w:id="7161" w:author="CATT" w:date="2020-11-19T17:12:00Z">
              <w:r w:rsidRPr="00C22068">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2C222B4" w14:textId="77777777" w:rsidR="00DB7F3D" w:rsidRPr="00C22068" w:rsidRDefault="00DB7F3D" w:rsidP="009709E5">
            <w:pPr>
              <w:pStyle w:val="TAC"/>
              <w:rPr>
                <w:ins w:id="7162" w:author="CATT" w:date="2020-11-19T17:12:00Z"/>
                <w:rFonts w:cs="v4.2.0"/>
                <w:lang w:eastAsia="zh-CN"/>
              </w:rPr>
            </w:pPr>
            <w:ins w:id="7163" w:author="CATT" w:date="2020-11-19T17:12:00Z">
              <w:r w:rsidRPr="00C22068">
                <w:rPr>
                  <w:rFonts w:cs="v4.2.0"/>
                  <w:lang w:eastAsia="zh-CN"/>
                </w:rPr>
                <w:t>ULBWP.0.1</w:t>
              </w:r>
            </w:ins>
          </w:p>
        </w:tc>
      </w:tr>
      <w:tr w:rsidR="00DB7F3D" w14:paraId="2C9EBCB7" w14:textId="77777777" w:rsidTr="009709E5">
        <w:trPr>
          <w:cantSplit/>
          <w:jc w:val="center"/>
          <w:ins w:id="716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49BA0C65" w14:textId="77777777" w:rsidR="00DB7F3D" w:rsidRPr="00F57A6C" w:rsidRDefault="00DB7F3D" w:rsidP="009709E5">
            <w:pPr>
              <w:pStyle w:val="TAL"/>
              <w:rPr>
                <w:ins w:id="7165" w:author="CATT" w:date="2020-11-19T17:12:00Z"/>
                <w:lang w:eastAsia="zh-CN"/>
              </w:rPr>
            </w:pPr>
            <w:ins w:id="7166" w:author="CATT" w:date="2020-11-19T17:12:00Z">
              <w:r w:rsidRPr="00F57A6C">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017A5CF5" w14:textId="77777777" w:rsidR="00DB7F3D" w:rsidRPr="00F57A6C" w:rsidRDefault="00DB7F3D" w:rsidP="009709E5">
            <w:pPr>
              <w:pStyle w:val="TAC"/>
              <w:rPr>
                <w:ins w:id="716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E4CC373" w14:textId="77777777" w:rsidR="00DB7F3D" w:rsidRPr="00F57A6C" w:rsidRDefault="00DB7F3D" w:rsidP="009709E5">
            <w:pPr>
              <w:pStyle w:val="TAC"/>
              <w:rPr>
                <w:ins w:id="7168" w:author="CATT" w:date="2020-11-19T17:12:00Z"/>
                <w:rFonts w:cs="Arial"/>
                <w:lang w:eastAsia="zh-CN"/>
              </w:rPr>
            </w:pPr>
            <w:ins w:id="716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71F2DF34" w14:textId="77777777" w:rsidR="00DB7F3D" w:rsidRPr="00C22068" w:rsidRDefault="00DB7F3D" w:rsidP="009709E5">
            <w:pPr>
              <w:pStyle w:val="TAC"/>
              <w:rPr>
                <w:ins w:id="7170" w:author="CATT" w:date="2020-11-19T17:12:00Z"/>
                <w:rFonts w:cs="v4.2.0"/>
                <w:lang w:eastAsia="zh-CN"/>
              </w:rPr>
            </w:pPr>
            <w:ins w:id="7171" w:author="CATT" w:date="2020-11-19T17:12:00Z">
              <w:r w:rsidRPr="00C22068">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D69BDB0" w14:textId="77777777" w:rsidR="00DB7F3D" w:rsidRPr="00C22068" w:rsidRDefault="00DB7F3D" w:rsidP="009709E5">
            <w:pPr>
              <w:pStyle w:val="TAC"/>
              <w:rPr>
                <w:ins w:id="7172" w:author="CATT" w:date="2020-11-19T17:12:00Z"/>
                <w:rFonts w:cs="v4.2.0"/>
                <w:lang w:eastAsia="zh-CN"/>
              </w:rPr>
            </w:pPr>
            <w:ins w:id="7173" w:author="CATT" w:date="2020-11-19T17:12:00Z">
              <w:r w:rsidRPr="00C22068">
                <w:rPr>
                  <w:rFonts w:cs="v4.2.0"/>
                  <w:lang w:eastAsia="zh-CN"/>
                </w:rPr>
                <w:t>SSB</w:t>
              </w:r>
            </w:ins>
          </w:p>
        </w:tc>
      </w:tr>
      <w:tr w:rsidR="00DB7F3D" w14:paraId="47CE8F37" w14:textId="77777777" w:rsidTr="009709E5">
        <w:trPr>
          <w:cantSplit/>
          <w:jc w:val="center"/>
          <w:ins w:id="7174" w:author="CATT" w:date="2020-11-19T17:12:00Z"/>
        </w:trPr>
        <w:tc>
          <w:tcPr>
            <w:tcW w:w="1951" w:type="dxa"/>
            <w:tcBorders>
              <w:top w:val="single" w:sz="4" w:space="0" w:color="auto"/>
              <w:left w:val="single" w:sz="4" w:space="0" w:color="auto"/>
              <w:bottom w:val="nil"/>
              <w:right w:val="single" w:sz="4" w:space="0" w:color="auto"/>
            </w:tcBorders>
            <w:hideMark/>
          </w:tcPr>
          <w:p w14:paraId="60BA7FA9" w14:textId="77777777" w:rsidR="00DB7F3D" w:rsidRPr="00F57A6C" w:rsidRDefault="00DB7F3D" w:rsidP="009709E5">
            <w:pPr>
              <w:pStyle w:val="TAL"/>
              <w:rPr>
                <w:ins w:id="7175" w:author="CATT" w:date="2020-11-19T17:12:00Z"/>
                <w:lang w:eastAsia="zh-CN"/>
              </w:rPr>
            </w:pPr>
            <w:proofErr w:type="spellStart"/>
            <w:ins w:id="7176" w:author="CATT" w:date="2020-11-19T17:12:00Z">
              <w:r w:rsidRPr="00F57A6C">
                <w:rPr>
                  <w:lang w:eastAsia="zh-CN"/>
                </w:rPr>
                <w:t>Qrxlevmin</w:t>
              </w:r>
              <w:proofErr w:type="spellEnd"/>
            </w:ins>
          </w:p>
        </w:tc>
        <w:tc>
          <w:tcPr>
            <w:tcW w:w="1794" w:type="dxa"/>
            <w:tcBorders>
              <w:top w:val="single" w:sz="4" w:space="0" w:color="auto"/>
              <w:left w:val="single" w:sz="4" w:space="0" w:color="auto"/>
              <w:bottom w:val="nil"/>
              <w:right w:val="single" w:sz="4" w:space="0" w:color="auto"/>
            </w:tcBorders>
            <w:hideMark/>
          </w:tcPr>
          <w:p w14:paraId="6DC065A9" w14:textId="77777777" w:rsidR="00DB7F3D" w:rsidRPr="00F57A6C" w:rsidRDefault="00DB7F3D" w:rsidP="009709E5">
            <w:pPr>
              <w:pStyle w:val="TAC"/>
              <w:rPr>
                <w:ins w:id="7177" w:author="CATT" w:date="2020-11-19T17:12:00Z"/>
              </w:rPr>
            </w:pPr>
            <w:proofErr w:type="spellStart"/>
            <w:ins w:id="7178" w:author="CATT" w:date="2020-11-19T17:12:00Z">
              <w:r w:rsidRPr="00F57A6C">
                <w:t>dBm</w:t>
              </w:r>
              <w:proofErr w:type="spellEnd"/>
              <w:r w:rsidRPr="00F57A6C">
                <w:t>/SCS</w:t>
              </w:r>
            </w:ins>
          </w:p>
        </w:tc>
        <w:tc>
          <w:tcPr>
            <w:tcW w:w="1418" w:type="dxa"/>
            <w:tcBorders>
              <w:top w:val="single" w:sz="4" w:space="0" w:color="auto"/>
              <w:left w:val="single" w:sz="4" w:space="0" w:color="auto"/>
              <w:bottom w:val="single" w:sz="4" w:space="0" w:color="auto"/>
              <w:right w:val="single" w:sz="4" w:space="0" w:color="auto"/>
            </w:tcBorders>
            <w:hideMark/>
          </w:tcPr>
          <w:p w14:paraId="0908FA7C" w14:textId="77777777" w:rsidR="00DB7F3D" w:rsidRPr="00F57A6C" w:rsidRDefault="00DB7F3D" w:rsidP="009709E5">
            <w:pPr>
              <w:pStyle w:val="TAC"/>
              <w:rPr>
                <w:ins w:id="7179" w:author="CATT" w:date="2020-11-19T17:12:00Z"/>
                <w:rFonts w:cs="Arial"/>
                <w:lang w:eastAsia="zh-CN"/>
              </w:rPr>
            </w:pPr>
            <w:ins w:id="7180" w:author="CATT" w:date="2020-11-19T17:12:00Z">
              <w:r w:rsidRPr="00F57A6C">
                <w:rPr>
                  <w:rFonts w:cs="Arial"/>
                  <w:lang w:eastAsia="zh-CN"/>
                </w:rPr>
                <w:t>1</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387E24B7" w14:textId="77777777" w:rsidR="00DB7F3D" w:rsidRPr="00C22068" w:rsidRDefault="00DB7F3D" w:rsidP="009709E5">
            <w:pPr>
              <w:pStyle w:val="TAC"/>
              <w:rPr>
                <w:ins w:id="7181" w:author="CATT" w:date="2020-11-19T17:12:00Z"/>
                <w:rFonts w:cs="v4.2.0"/>
                <w:lang w:eastAsia="zh-CN"/>
              </w:rPr>
            </w:pPr>
            <w:ins w:id="7182" w:author="CATT" w:date="2020-11-19T17:12:00Z">
              <w:r w:rsidRPr="00C22068">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5346C3" w14:textId="77777777" w:rsidR="00DB7F3D" w:rsidRPr="00C22068" w:rsidRDefault="00DB7F3D" w:rsidP="009709E5">
            <w:pPr>
              <w:pStyle w:val="TAC"/>
              <w:rPr>
                <w:ins w:id="7183" w:author="CATT" w:date="2020-11-19T17:12:00Z"/>
                <w:rFonts w:cs="v4.2.0"/>
                <w:lang w:eastAsia="zh-CN"/>
              </w:rPr>
            </w:pPr>
            <w:ins w:id="7184" w:author="CATT" w:date="2020-11-19T17:12:00Z">
              <w:r w:rsidRPr="00C22068">
                <w:rPr>
                  <w:rFonts w:cs="v4.2.0"/>
                  <w:lang w:eastAsia="zh-CN"/>
                </w:rPr>
                <w:t>-140</w:t>
              </w:r>
            </w:ins>
          </w:p>
        </w:tc>
      </w:tr>
      <w:tr w:rsidR="00DB7F3D" w14:paraId="3FAA9734" w14:textId="77777777" w:rsidTr="009709E5">
        <w:trPr>
          <w:cantSplit/>
          <w:jc w:val="center"/>
          <w:ins w:id="7185" w:author="CATT" w:date="2020-11-19T17:12:00Z"/>
        </w:trPr>
        <w:tc>
          <w:tcPr>
            <w:tcW w:w="1951" w:type="dxa"/>
            <w:tcBorders>
              <w:top w:val="nil"/>
              <w:left w:val="single" w:sz="4" w:space="0" w:color="auto"/>
              <w:bottom w:val="single" w:sz="4" w:space="0" w:color="auto"/>
              <w:right w:val="single" w:sz="4" w:space="0" w:color="auto"/>
            </w:tcBorders>
          </w:tcPr>
          <w:p w14:paraId="5A590BCB" w14:textId="77777777" w:rsidR="00DB7F3D" w:rsidRPr="00F57A6C" w:rsidRDefault="00DB7F3D" w:rsidP="009709E5">
            <w:pPr>
              <w:pStyle w:val="TAL"/>
              <w:rPr>
                <w:ins w:id="7186" w:author="CATT" w:date="2020-11-19T17:12:00Z"/>
                <w:lang w:eastAsia="zh-CN"/>
              </w:rPr>
            </w:pPr>
          </w:p>
        </w:tc>
        <w:tc>
          <w:tcPr>
            <w:tcW w:w="1794" w:type="dxa"/>
            <w:tcBorders>
              <w:top w:val="nil"/>
              <w:left w:val="single" w:sz="4" w:space="0" w:color="auto"/>
              <w:bottom w:val="single" w:sz="4" w:space="0" w:color="auto"/>
              <w:right w:val="single" w:sz="4" w:space="0" w:color="auto"/>
            </w:tcBorders>
          </w:tcPr>
          <w:p w14:paraId="25264A48" w14:textId="77777777" w:rsidR="00DB7F3D" w:rsidRPr="00F57A6C" w:rsidRDefault="00DB7F3D" w:rsidP="009709E5">
            <w:pPr>
              <w:pStyle w:val="TAC"/>
              <w:rPr>
                <w:ins w:id="718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8FC7656" w14:textId="77777777" w:rsidR="00DB7F3D" w:rsidRPr="00F57A6C" w:rsidRDefault="00DB7F3D" w:rsidP="009709E5">
            <w:pPr>
              <w:pStyle w:val="TAC"/>
              <w:rPr>
                <w:ins w:id="7188" w:author="CATT" w:date="2020-11-19T17:12:00Z"/>
                <w:rFonts w:cs="Arial"/>
                <w:lang w:eastAsia="zh-CN"/>
              </w:rPr>
            </w:pPr>
            <w:ins w:id="7189" w:author="CATT" w:date="2020-11-19T17:12:00Z">
              <w:r w:rsidRPr="00F57A6C">
                <w:rPr>
                  <w:rFonts w:cs="Arial"/>
                  <w:lang w:eastAsia="zh-CN"/>
                </w:rPr>
                <w:t>2</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18549457" w14:textId="77777777" w:rsidR="00DB7F3D" w:rsidRPr="00C22068" w:rsidRDefault="00DB7F3D" w:rsidP="009709E5">
            <w:pPr>
              <w:pStyle w:val="TAC"/>
              <w:rPr>
                <w:ins w:id="7190" w:author="CATT" w:date="2020-11-19T17:12:00Z"/>
                <w:rFonts w:cs="v4.2.0"/>
                <w:lang w:eastAsia="zh-CN"/>
              </w:rPr>
            </w:pPr>
            <w:ins w:id="7191" w:author="CATT" w:date="2020-11-19T17:12:00Z">
              <w:r w:rsidRPr="00C22068">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FCB91F0" w14:textId="77777777" w:rsidR="00DB7F3D" w:rsidRPr="00C22068" w:rsidRDefault="00DB7F3D" w:rsidP="009709E5">
            <w:pPr>
              <w:pStyle w:val="TAC"/>
              <w:rPr>
                <w:ins w:id="7192" w:author="CATT" w:date="2020-11-19T17:12:00Z"/>
                <w:rFonts w:cs="v4.2.0"/>
                <w:lang w:eastAsia="zh-CN"/>
              </w:rPr>
            </w:pPr>
            <w:ins w:id="7193" w:author="CATT" w:date="2020-11-19T17:12:00Z">
              <w:r w:rsidRPr="00C22068">
                <w:rPr>
                  <w:rFonts w:cs="v4.2.0"/>
                  <w:lang w:eastAsia="zh-CN"/>
                </w:rPr>
                <w:t>-137</w:t>
              </w:r>
            </w:ins>
          </w:p>
        </w:tc>
      </w:tr>
      <w:tr w:rsidR="00DB7F3D" w14:paraId="4B247DBC" w14:textId="77777777" w:rsidTr="009709E5">
        <w:trPr>
          <w:cantSplit/>
          <w:jc w:val="center"/>
          <w:ins w:id="719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0E7778D7" w14:textId="77777777" w:rsidR="00DB7F3D" w:rsidRPr="00F57A6C" w:rsidRDefault="00DB7F3D" w:rsidP="009709E5">
            <w:pPr>
              <w:pStyle w:val="TAL"/>
              <w:rPr>
                <w:ins w:id="7195" w:author="CATT" w:date="2020-11-19T17:12:00Z"/>
                <w:lang w:eastAsia="zh-CN"/>
              </w:rPr>
            </w:pPr>
            <w:proofErr w:type="spellStart"/>
            <w:ins w:id="7196" w:author="CATT" w:date="2020-11-19T17:12:00Z">
              <w:r w:rsidRPr="00F57A6C">
                <w:rPr>
                  <w:lang w:eastAsia="zh-CN"/>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8638682" w14:textId="77777777" w:rsidR="00DB7F3D" w:rsidRPr="00F57A6C" w:rsidRDefault="00DB7F3D" w:rsidP="009709E5">
            <w:pPr>
              <w:pStyle w:val="TAC"/>
              <w:rPr>
                <w:ins w:id="7197" w:author="CATT" w:date="2020-11-19T17:12:00Z"/>
              </w:rPr>
            </w:pPr>
            <w:ins w:id="7198"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3D2BD7C2" w14:textId="77777777" w:rsidR="00DB7F3D" w:rsidRPr="00F57A6C" w:rsidRDefault="00DB7F3D" w:rsidP="009709E5">
            <w:pPr>
              <w:pStyle w:val="TAC"/>
              <w:rPr>
                <w:ins w:id="7199" w:author="CATT" w:date="2020-11-19T17:12:00Z"/>
                <w:rFonts w:cs="Arial"/>
                <w:lang w:eastAsia="zh-CN"/>
              </w:rPr>
            </w:pPr>
            <w:ins w:id="7200"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5600FF99" w14:textId="77777777" w:rsidR="00DB7F3D" w:rsidRPr="00C22068" w:rsidRDefault="00DB7F3D" w:rsidP="009709E5">
            <w:pPr>
              <w:pStyle w:val="TAC"/>
              <w:rPr>
                <w:ins w:id="7201" w:author="CATT" w:date="2020-11-19T17:12:00Z"/>
                <w:rFonts w:cs="v4.2.0"/>
                <w:lang w:eastAsia="zh-CN"/>
              </w:rPr>
            </w:pPr>
            <w:ins w:id="7202" w:author="CATT" w:date="2020-11-19T17:12: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F5A6D6A" w14:textId="77777777" w:rsidR="00DB7F3D" w:rsidRPr="00C22068" w:rsidRDefault="00DB7F3D" w:rsidP="009709E5">
            <w:pPr>
              <w:pStyle w:val="TAC"/>
              <w:rPr>
                <w:ins w:id="7203" w:author="CATT" w:date="2020-11-19T17:12:00Z"/>
                <w:rFonts w:cs="v4.2.0"/>
                <w:lang w:eastAsia="zh-CN"/>
              </w:rPr>
            </w:pPr>
            <w:ins w:id="7204" w:author="CATT" w:date="2020-11-19T17:12:00Z">
              <w:r w:rsidRPr="00C22068">
                <w:rPr>
                  <w:rFonts w:cs="v4.2.0"/>
                  <w:lang w:eastAsia="zh-CN"/>
                </w:rPr>
                <w:t>0</w:t>
              </w:r>
            </w:ins>
          </w:p>
        </w:tc>
      </w:tr>
      <w:tr w:rsidR="00DB7F3D" w14:paraId="6FA54130" w14:textId="77777777" w:rsidTr="009709E5">
        <w:trPr>
          <w:cantSplit/>
          <w:jc w:val="center"/>
          <w:ins w:id="7205"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51F8634C" w14:textId="77777777" w:rsidR="00DB7F3D" w:rsidRPr="00F57A6C" w:rsidRDefault="00DB7F3D" w:rsidP="009709E5">
            <w:pPr>
              <w:pStyle w:val="TAL"/>
              <w:rPr>
                <w:ins w:id="7206" w:author="CATT" w:date="2020-11-19T17:12:00Z"/>
                <w:lang w:eastAsia="zh-CN"/>
              </w:rPr>
            </w:pPr>
            <w:proofErr w:type="spellStart"/>
            <w:ins w:id="7207" w:author="CATT" w:date="2020-11-19T17:12:00Z">
              <w:r>
                <w:t>Qhyst</w:t>
              </w:r>
              <w:r>
                <w:rPr>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410637D2" w14:textId="77777777" w:rsidR="00DB7F3D" w:rsidRPr="00F57A6C" w:rsidRDefault="00DB7F3D" w:rsidP="009709E5">
            <w:pPr>
              <w:pStyle w:val="TAC"/>
              <w:rPr>
                <w:ins w:id="7208" w:author="CATT" w:date="2020-11-19T17:12:00Z"/>
              </w:rPr>
            </w:pPr>
            <w:ins w:id="7209"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26984BA2" w14:textId="77777777" w:rsidR="00DB7F3D" w:rsidRPr="00F57A6C" w:rsidRDefault="00DB7F3D" w:rsidP="009709E5">
            <w:pPr>
              <w:pStyle w:val="TAC"/>
              <w:rPr>
                <w:ins w:id="7210" w:author="CATT" w:date="2020-11-19T17:12:00Z"/>
                <w:rFonts w:cs="Arial"/>
                <w:lang w:eastAsia="zh-CN"/>
              </w:rPr>
            </w:pPr>
            <w:ins w:id="7211"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3B9A3F3F" w14:textId="77777777" w:rsidR="00DB7F3D" w:rsidRPr="00C22068" w:rsidRDefault="00DB7F3D" w:rsidP="009709E5">
            <w:pPr>
              <w:pStyle w:val="TAC"/>
              <w:rPr>
                <w:ins w:id="7212" w:author="CATT" w:date="2020-11-19T17:12:00Z"/>
                <w:rFonts w:cs="v4.2.0"/>
                <w:lang w:eastAsia="zh-CN"/>
              </w:rPr>
            </w:pPr>
            <w:ins w:id="7213" w:author="CATT" w:date="2020-11-19T17:12: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77932F9" w14:textId="77777777" w:rsidR="00DB7F3D" w:rsidRPr="00C22068" w:rsidRDefault="00DB7F3D" w:rsidP="009709E5">
            <w:pPr>
              <w:pStyle w:val="TAC"/>
              <w:rPr>
                <w:ins w:id="7214" w:author="CATT" w:date="2020-11-19T17:12:00Z"/>
                <w:rFonts w:cs="v4.2.0"/>
                <w:lang w:eastAsia="zh-CN"/>
              </w:rPr>
            </w:pPr>
            <w:ins w:id="7215" w:author="CATT" w:date="2020-11-19T17:12:00Z">
              <w:r w:rsidRPr="00C22068">
                <w:rPr>
                  <w:rFonts w:cs="v4.2.0"/>
                  <w:lang w:eastAsia="zh-CN"/>
                </w:rPr>
                <w:t>0</w:t>
              </w:r>
            </w:ins>
          </w:p>
        </w:tc>
      </w:tr>
      <w:tr w:rsidR="00DB7F3D" w14:paraId="2FEA5399" w14:textId="77777777" w:rsidTr="009709E5">
        <w:trPr>
          <w:cantSplit/>
          <w:jc w:val="center"/>
          <w:ins w:id="7216"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31C2BA43" w14:textId="77777777" w:rsidR="00DB7F3D" w:rsidRPr="00F57A6C" w:rsidRDefault="00DB7F3D" w:rsidP="009709E5">
            <w:pPr>
              <w:pStyle w:val="TAL"/>
              <w:rPr>
                <w:ins w:id="7217" w:author="CATT" w:date="2020-11-19T17:12:00Z"/>
                <w:lang w:eastAsia="zh-CN"/>
              </w:rPr>
            </w:pPr>
            <w:proofErr w:type="spellStart"/>
            <w:ins w:id="7218" w:author="CATT" w:date="2020-11-19T17:12:00Z">
              <w:r>
                <w:t>Qoffset</w:t>
              </w:r>
              <w:r>
                <w:rPr>
                  <w:vertAlign w:val="subscript"/>
                </w:rPr>
                <w:t>s</w:t>
              </w:r>
              <w:proofErr w:type="spellEnd"/>
              <w:r>
                <w:rPr>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16705E81" w14:textId="77777777" w:rsidR="00DB7F3D" w:rsidRPr="00F57A6C" w:rsidRDefault="00DB7F3D" w:rsidP="009709E5">
            <w:pPr>
              <w:pStyle w:val="TAC"/>
              <w:rPr>
                <w:ins w:id="7219" w:author="CATT" w:date="2020-11-19T17:12:00Z"/>
              </w:rPr>
            </w:pPr>
            <w:ins w:id="7220"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6FE63D3F" w14:textId="77777777" w:rsidR="00DB7F3D" w:rsidRPr="00F57A6C" w:rsidRDefault="00DB7F3D" w:rsidP="009709E5">
            <w:pPr>
              <w:pStyle w:val="TAC"/>
              <w:rPr>
                <w:ins w:id="7221" w:author="CATT" w:date="2020-11-19T17:12:00Z"/>
                <w:rFonts w:cs="Arial"/>
                <w:lang w:eastAsia="zh-CN"/>
              </w:rPr>
            </w:pPr>
            <w:ins w:id="7222"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6EC8978A" w14:textId="77777777" w:rsidR="00DB7F3D" w:rsidRPr="00C22068" w:rsidRDefault="00DB7F3D" w:rsidP="009709E5">
            <w:pPr>
              <w:pStyle w:val="TAC"/>
              <w:rPr>
                <w:ins w:id="7223" w:author="CATT" w:date="2020-11-19T17:12:00Z"/>
                <w:rFonts w:cs="v4.2.0"/>
                <w:lang w:eastAsia="zh-CN"/>
              </w:rPr>
            </w:pPr>
            <w:ins w:id="7224" w:author="CATT" w:date="2020-11-19T17:12: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6A7A80" w14:textId="77777777" w:rsidR="00DB7F3D" w:rsidRPr="00C22068" w:rsidRDefault="00DB7F3D" w:rsidP="009709E5">
            <w:pPr>
              <w:pStyle w:val="TAC"/>
              <w:rPr>
                <w:ins w:id="7225" w:author="CATT" w:date="2020-11-19T17:12:00Z"/>
                <w:rFonts w:cs="v4.2.0"/>
                <w:lang w:eastAsia="zh-CN"/>
              </w:rPr>
            </w:pPr>
            <w:ins w:id="7226" w:author="CATT" w:date="2020-11-19T17:12:00Z">
              <w:r w:rsidRPr="00C22068">
                <w:rPr>
                  <w:rFonts w:cs="v4.2.0"/>
                  <w:lang w:eastAsia="zh-CN"/>
                </w:rPr>
                <w:t>0</w:t>
              </w:r>
            </w:ins>
          </w:p>
        </w:tc>
      </w:tr>
      <w:tr w:rsidR="00DB7F3D" w14:paraId="5107A476" w14:textId="77777777" w:rsidTr="009709E5">
        <w:trPr>
          <w:cantSplit/>
          <w:trHeight w:val="494"/>
          <w:jc w:val="center"/>
          <w:ins w:id="7227"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4B95D8EB" w14:textId="77777777" w:rsidR="00DB7F3D" w:rsidRPr="00F57A6C" w:rsidRDefault="00DB7F3D" w:rsidP="009709E5">
            <w:pPr>
              <w:pStyle w:val="TAL"/>
              <w:rPr>
                <w:ins w:id="7228" w:author="CATT" w:date="2020-11-19T17:12:00Z"/>
                <w:lang w:eastAsia="zh-CN"/>
              </w:rPr>
            </w:pPr>
            <w:proofErr w:type="spellStart"/>
            <w:ins w:id="7229" w:author="CATT" w:date="2020-11-19T17:12:00Z">
              <w:r w:rsidRPr="00F57A6C">
                <w:rPr>
                  <w:lang w:eastAsia="zh-CN"/>
                </w:rPr>
                <w:t>Cell_selection_and</w:t>
              </w:r>
              <w:proofErr w:type="spellEnd"/>
              <w:r w:rsidRPr="00F57A6C">
                <w:rPr>
                  <w:lang w:eastAsia="zh-CN"/>
                </w:rPr>
                <w:t>_</w:t>
              </w:r>
            </w:ins>
          </w:p>
          <w:p w14:paraId="4EAF7C06" w14:textId="77777777" w:rsidR="00DB7F3D" w:rsidRPr="00F57A6C" w:rsidRDefault="00DB7F3D" w:rsidP="009709E5">
            <w:pPr>
              <w:pStyle w:val="TAL"/>
              <w:rPr>
                <w:ins w:id="7230" w:author="CATT" w:date="2020-11-19T17:12:00Z"/>
                <w:lang w:eastAsia="zh-CN"/>
              </w:rPr>
            </w:pPr>
            <w:proofErr w:type="spellStart"/>
            <w:ins w:id="7231" w:author="CATT" w:date="2020-11-19T17:12:00Z">
              <w:r w:rsidRPr="00F57A6C">
                <w:rPr>
                  <w:lang w:eastAsia="zh-CN"/>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D35C50D" w14:textId="77777777" w:rsidR="00DB7F3D" w:rsidRPr="00F57A6C" w:rsidRDefault="00DB7F3D" w:rsidP="009709E5">
            <w:pPr>
              <w:pStyle w:val="TAC"/>
              <w:rPr>
                <w:ins w:id="723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52D55984" w14:textId="77777777" w:rsidR="00DB7F3D" w:rsidRPr="00F57A6C" w:rsidRDefault="00DB7F3D" w:rsidP="009709E5">
            <w:pPr>
              <w:pStyle w:val="TAC"/>
              <w:rPr>
                <w:ins w:id="7233" w:author="CATT" w:date="2020-11-19T17:12:00Z"/>
                <w:rFonts w:cs="Arial"/>
                <w:lang w:eastAsia="zh-CN"/>
              </w:rPr>
            </w:pPr>
            <w:ins w:id="7234"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5DD7F5F7" w14:textId="77777777" w:rsidR="00DB7F3D" w:rsidRPr="00C22068" w:rsidRDefault="00DB7F3D" w:rsidP="009709E5">
            <w:pPr>
              <w:pStyle w:val="TAC"/>
              <w:rPr>
                <w:ins w:id="7235" w:author="CATT" w:date="2020-11-19T17:12:00Z"/>
                <w:rFonts w:cs="v4.2.0"/>
                <w:lang w:eastAsia="zh-CN"/>
              </w:rPr>
            </w:pPr>
            <w:ins w:id="7236" w:author="CATT" w:date="2020-11-19T17:12:00Z">
              <w:r w:rsidRPr="00C22068">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03FCD7" w14:textId="77777777" w:rsidR="00DB7F3D" w:rsidRPr="00C22068" w:rsidRDefault="00DB7F3D" w:rsidP="009709E5">
            <w:pPr>
              <w:pStyle w:val="TAC"/>
              <w:rPr>
                <w:ins w:id="7237" w:author="CATT" w:date="2020-11-19T17:12:00Z"/>
                <w:rFonts w:cs="v4.2.0"/>
                <w:lang w:eastAsia="zh-CN"/>
              </w:rPr>
            </w:pPr>
            <w:ins w:id="7238" w:author="CATT" w:date="2020-11-19T17:12:00Z">
              <w:r w:rsidRPr="00C22068">
                <w:rPr>
                  <w:rFonts w:cs="v4.2.0"/>
                  <w:lang w:eastAsia="zh-CN"/>
                </w:rPr>
                <w:t>SS-RSRP</w:t>
              </w:r>
            </w:ins>
          </w:p>
        </w:tc>
      </w:tr>
      <w:tr w:rsidR="00DB7F3D" w14:paraId="00AD6252" w14:textId="77777777" w:rsidTr="009709E5">
        <w:trPr>
          <w:cantSplit/>
          <w:trHeight w:val="494"/>
          <w:jc w:val="center"/>
          <w:ins w:id="7239"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2D3D3356" w14:textId="77777777" w:rsidR="00DB7F3D" w:rsidRPr="00F57A6C" w:rsidRDefault="00DB7F3D" w:rsidP="009709E5">
            <w:pPr>
              <w:pStyle w:val="TAL"/>
              <w:rPr>
                <w:ins w:id="7240" w:author="CATT" w:date="2020-11-19T17:12:00Z"/>
                <w:lang w:eastAsia="zh-CN"/>
              </w:rPr>
            </w:pPr>
            <w:proofErr w:type="spellStart"/>
            <w:ins w:id="7241" w:author="CATT" w:date="2020-11-19T17:12:00Z">
              <w:r w:rsidRPr="00F57A6C">
                <w:rPr>
                  <w:lang w:eastAsia="zh-CN"/>
                </w:rPr>
                <w:t>AoA</w:t>
              </w:r>
              <w:proofErr w:type="spellEnd"/>
              <w:r w:rsidRPr="00F57A6C">
                <w:rPr>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1FE7365F" w14:textId="77777777" w:rsidR="00DB7F3D" w:rsidRPr="00F57A6C" w:rsidRDefault="00DB7F3D" w:rsidP="009709E5">
            <w:pPr>
              <w:pStyle w:val="TAC"/>
              <w:rPr>
                <w:ins w:id="724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041DA2F9" w14:textId="77777777" w:rsidR="00DB7F3D" w:rsidRPr="00F57A6C" w:rsidRDefault="00DB7F3D" w:rsidP="009709E5">
            <w:pPr>
              <w:pStyle w:val="TAC"/>
              <w:rPr>
                <w:ins w:id="7243" w:author="CATT" w:date="2020-11-19T17:12:00Z"/>
                <w:rFonts w:cs="Arial"/>
                <w:lang w:eastAsia="zh-CN"/>
              </w:rPr>
            </w:pPr>
            <w:ins w:id="7244"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0001D060" w14:textId="77777777" w:rsidR="00DB7F3D" w:rsidRPr="00C22068" w:rsidRDefault="00DB7F3D" w:rsidP="009709E5">
            <w:pPr>
              <w:pStyle w:val="TAC"/>
              <w:rPr>
                <w:ins w:id="7245" w:author="CATT" w:date="2020-11-19T17:12:00Z"/>
                <w:rFonts w:cs="v4.2.0"/>
                <w:lang w:eastAsia="zh-CN"/>
              </w:rPr>
            </w:pPr>
            <w:ins w:id="7246" w:author="CATT" w:date="2020-11-19T17:12:00Z">
              <w:r w:rsidRPr="00C22068">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0A3A2E7" w14:textId="77777777" w:rsidR="00DB7F3D" w:rsidRPr="00C22068" w:rsidRDefault="00DB7F3D" w:rsidP="009709E5">
            <w:pPr>
              <w:pStyle w:val="TAC"/>
              <w:rPr>
                <w:ins w:id="7247" w:author="CATT" w:date="2020-11-19T17:12:00Z"/>
                <w:rFonts w:cs="v4.2.0"/>
                <w:lang w:eastAsia="zh-CN"/>
              </w:rPr>
            </w:pPr>
            <w:ins w:id="7248" w:author="CATT" w:date="2020-11-19T17:12:00Z">
              <w:r w:rsidRPr="00C22068">
                <w:rPr>
                  <w:rFonts w:cs="v4.2.0"/>
                  <w:lang w:eastAsia="zh-CN"/>
                </w:rPr>
                <w:t>Setup 1 defined in A.3.15.1</w:t>
              </w:r>
            </w:ins>
          </w:p>
        </w:tc>
      </w:tr>
      <w:tr w:rsidR="00DB7F3D" w14:paraId="252D2C17" w14:textId="77777777" w:rsidTr="009709E5">
        <w:trPr>
          <w:cantSplit/>
          <w:trHeight w:val="141"/>
          <w:jc w:val="center"/>
          <w:ins w:id="7249"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16A1A26F" w14:textId="77777777" w:rsidR="00DB7F3D" w:rsidRPr="00F57A6C" w:rsidRDefault="00DB7F3D" w:rsidP="009709E5">
            <w:pPr>
              <w:pStyle w:val="TAL"/>
              <w:rPr>
                <w:ins w:id="7250" w:author="CATT" w:date="2020-11-19T17:12:00Z"/>
                <w:lang w:eastAsia="zh-CN"/>
              </w:rPr>
            </w:pPr>
            <w:ins w:id="7251" w:author="CATT" w:date="2020-11-19T17:12: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51E12A1B" w14:textId="77777777" w:rsidR="00DB7F3D" w:rsidRPr="00F57A6C" w:rsidRDefault="00DB7F3D" w:rsidP="009709E5">
            <w:pPr>
              <w:pStyle w:val="TAC"/>
              <w:rPr>
                <w:ins w:id="7252"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619327A" w14:textId="77777777" w:rsidR="00DB7F3D" w:rsidRPr="00F57A6C" w:rsidRDefault="00DB7F3D" w:rsidP="009709E5">
            <w:pPr>
              <w:pStyle w:val="TAC"/>
              <w:rPr>
                <w:ins w:id="7253" w:author="CATT" w:date="2020-11-19T17:12:00Z"/>
                <w:rFonts w:cs="Arial"/>
                <w:lang w:eastAsia="zh-CN"/>
              </w:rPr>
            </w:pPr>
            <w:ins w:id="7254"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4FB23A53" w14:textId="77777777" w:rsidR="00DB7F3D" w:rsidRPr="00C22068" w:rsidRDefault="00DB7F3D" w:rsidP="009709E5">
            <w:pPr>
              <w:pStyle w:val="TAC"/>
              <w:rPr>
                <w:ins w:id="7255" w:author="CATT" w:date="2020-11-19T17:12:00Z"/>
                <w:rFonts w:cs="v4.2.0"/>
                <w:lang w:eastAsia="zh-CN"/>
              </w:rPr>
            </w:pPr>
            <w:ins w:id="7256" w:author="CATT" w:date="2020-11-19T17:12:00Z">
              <w:r w:rsidRPr="00C22068">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74715A" w14:textId="77777777" w:rsidR="00DB7F3D" w:rsidRPr="00C22068" w:rsidRDefault="00DB7F3D" w:rsidP="009709E5">
            <w:pPr>
              <w:pStyle w:val="TAC"/>
              <w:rPr>
                <w:ins w:id="7257" w:author="CATT" w:date="2020-11-19T17:12:00Z"/>
                <w:rFonts w:cs="v4.2.0"/>
                <w:lang w:eastAsia="zh-CN"/>
              </w:rPr>
            </w:pPr>
            <w:ins w:id="7258" w:author="CATT" w:date="2020-11-19T17:12:00Z">
              <w:r w:rsidRPr="00C22068">
                <w:rPr>
                  <w:rFonts w:cs="v4.2.0"/>
                  <w:lang w:eastAsia="zh-CN"/>
                </w:rPr>
                <w:t>Rough</w:t>
              </w:r>
            </w:ins>
          </w:p>
        </w:tc>
      </w:tr>
      <w:tr w:rsidR="00DB7F3D" w14:paraId="63F70364" w14:textId="77777777" w:rsidTr="009709E5">
        <w:trPr>
          <w:cantSplit/>
          <w:jc w:val="center"/>
          <w:ins w:id="7259" w:author="CATT" w:date="2020-11-19T17:12:00Z"/>
        </w:trPr>
        <w:tc>
          <w:tcPr>
            <w:tcW w:w="1951" w:type="dxa"/>
            <w:tcBorders>
              <w:top w:val="nil"/>
              <w:left w:val="single" w:sz="4" w:space="0" w:color="auto"/>
              <w:bottom w:val="single" w:sz="4" w:space="0" w:color="auto"/>
              <w:right w:val="single" w:sz="4" w:space="0" w:color="auto"/>
            </w:tcBorders>
            <w:hideMark/>
          </w:tcPr>
          <w:p w14:paraId="51013024" w14:textId="77777777" w:rsidR="00DB7F3D" w:rsidRPr="00F57A6C" w:rsidRDefault="00DB7F3D" w:rsidP="009709E5">
            <w:pPr>
              <w:pStyle w:val="TAL"/>
              <w:rPr>
                <w:ins w:id="7260" w:author="CATT" w:date="2020-11-19T17:12:00Z"/>
                <w:lang w:eastAsia="zh-CN"/>
              </w:rPr>
            </w:pPr>
            <w:ins w:id="7261" w:author="CATT" w:date="2020-11-19T17:12:00Z">
              <w:r w:rsidRPr="00F57A6C">
                <w:rPr>
                  <w:lang w:eastAsia="zh-CN"/>
                </w:rPr>
                <w:object w:dxaOrig="588" w:dyaOrig="288" w14:anchorId="4A76F067">
                  <v:shape id="_x0000_i1074" type="#_x0000_t75" style="width:29.55pt;height:14.3pt" o:ole="" fillcolor="window">
                    <v:imagedata r:id="rId14" o:title=""/>
                  </v:shape>
                  <o:OLEObject Type="Embed" ProgID="Equation.3" ShapeID="_x0000_i1074" DrawAspect="Content" ObjectID="_1667580194" r:id="rId67"/>
                </w:object>
              </w:r>
            </w:ins>
          </w:p>
        </w:tc>
        <w:tc>
          <w:tcPr>
            <w:tcW w:w="1794" w:type="dxa"/>
            <w:tcBorders>
              <w:top w:val="nil"/>
              <w:left w:val="single" w:sz="4" w:space="0" w:color="auto"/>
              <w:bottom w:val="single" w:sz="4" w:space="0" w:color="auto"/>
              <w:right w:val="single" w:sz="4" w:space="0" w:color="auto"/>
            </w:tcBorders>
            <w:hideMark/>
          </w:tcPr>
          <w:p w14:paraId="35A0C15A" w14:textId="77777777" w:rsidR="00DB7F3D" w:rsidRPr="00F57A6C" w:rsidRDefault="00DB7F3D" w:rsidP="009709E5">
            <w:pPr>
              <w:pStyle w:val="TAC"/>
              <w:rPr>
                <w:ins w:id="7262" w:author="CATT" w:date="2020-11-19T17:12:00Z"/>
              </w:rPr>
            </w:pPr>
            <w:ins w:id="7263"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73265F3A" w14:textId="77777777" w:rsidR="00DB7F3D" w:rsidRPr="00F57A6C" w:rsidRDefault="00DB7F3D" w:rsidP="009709E5">
            <w:pPr>
              <w:pStyle w:val="TAC"/>
              <w:rPr>
                <w:ins w:id="7264" w:author="CATT" w:date="2020-11-19T17:12:00Z"/>
                <w:rFonts w:cs="Arial"/>
                <w:lang w:eastAsia="zh-CN"/>
              </w:rPr>
            </w:pPr>
            <w:ins w:id="7265" w:author="CATT" w:date="2020-11-19T17:12:00Z">
              <w:r w:rsidRPr="00F57A6C">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2220237E" w14:textId="77777777" w:rsidR="00DB7F3D" w:rsidRPr="00C22068" w:rsidRDefault="00DB7F3D" w:rsidP="009709E5">
            <w:pPr>
              <w:pStyle w:val="TAC"/>
              <w:rPr>
                <w:ins w:id="7266" w:author="CATT" w:date="2020-11-19T17:12:00Z"/>
                <w:rFonts w:cs="v4.2.0"/>
                <w:lang w:eastAsia="zh-CN"/>
              </w:rPr>
            </w:pPr>
            <w:ins w:id="7267" w:author="CATT" w:date="2020-11-19T17:12:00Z">
              <w:r w:rsidRPr="00C22068">
                <w:rPr>
                  <w:rFonts w:cs="v4.2.0"/>
                  <w:lang w:eastAsia="zh-CN"/>
                </w:rPr>
                <w:t>8</w:t>
              </w:r>
            </w:ins>
          </w:p>
        </w:tc>
        <w:tc>
          <w:tcPr>
            <w:tcW w:w="1276" w:type="dxa"/>
            <w:tcBorders>
              <w:top w:val="single" w:sz="4" w:space="0" w:color="auto"/>
              <w:left w:val="single" w:sz="4" w:space="0" w:color="auto"/>
              <w:bottom w:val="single" w:sz="4" w:space="0" w:color="auto"/>
              <w:right w:val="single" w:sz="4" w:space="0" w:color="auto"/>
            </w:tcBorders>
            <w:hideMark/>
          </w:tcPr>
          <w:p w14:paraId="45FE5025" w14:textId="77777777" w:rsidR="00DB7F3D" w:rsidRPr="00C22068" w:rsidRDefault="00DB7F3D" w:rsidP="009709E5">
            <w:pPr>
              <w:pStyle w:val="TAC"/>
              <w:rPr>
                <w:ins w:id="7268" w:author="CATT" w:date="2020-11-19T17:12:00Z"/>
                <w:rFonts w:cs="v4.2.0"/>
                <w:lang w:eastAsia="zh-CN"/>
              </w:rPr>
            </w:pPr>
            <w:ins w:id="7269" w:author="CATT" w:date="2020-11-19T17:12:00Z">
              <w:r w:rsidRPr="00C22068">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48557E32" w14:textId="77777777" w:rsidR="00DB7F3D" w:rsidRPr="00C22068" w:rsidRDefault="00DB7F3D" w:rsidP="009709E5">
            <w:pPr>
              <w:pStyle w:val="TAC"/>
              <w:rPr>
                <w:ins w:id="7270" w:author="CATT" w:date="2020-11-19T17:12:00Z"/>
                <w:rFonts w:cs="v4.2.0"/>
                <w:lang w:eastAsia="zh-CN"/>
              </w:rPr>
            </w:pPr>
            <w:ins w:id="7271" w:author="CATT" w:date="2020-11-19T17:12:00Z">
              <w:r w:rsidRPr="00C22068">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12D72D71" w14:textId="77777777" w:rsidR="00DB7F3D" w:rsidRPr="00C22068" w:rsidRDefault="00DB7F3D" w:rsidP="009709E5">
            <w:pPr>
              <w:pStyle w:val="TAC"/>
              <w:rPr>
                <w:ins w:id="7272" w:author="CATT" w:date="2020-11-19T17:12:00Z"/>
                <w:rFonts w:cs="v4.2.0"/>
                <w:lang w:eastAsia="zh-CN"/>
              </w:rPr>
            </w:pPr>
            <w:ins w:id="7273" w:author="CATT" w:date="2020-11-19T17:12:00Z">
              <w:r w:rsidRPr="00C22068">
                <w:rPr>
                  <w:rFonts w:cs="v4.2.0"/>
                  <w:lang w:eastAsia="zh-CN"/>
                </w:rPr>
                <w:t>8</w:t>
              </w:r>
            </w:ins>
          </w:p>
        </w:tc>
      </w:tr>
      <w:tr w:rsidR="00DB7F3D" w14:paraId="57F518A5" w14:textId="77777777" w:rsidTr="009709E5">
        <w:trPr>
          <w:cantSplit/>
          <w:jc w:val="center"/>
          <w:ins w:id="7274" w:author="CATT" w:date="2020-11-19T17:12:00Z"/>
        </w:trPr>
        <w:tc>
          <w:tcPr>
            <w:tcW w:w="1951" w:type="dxa"/>
            <w:vMerge w:val="restart"/>
            <w:tcBorders>
              <w:top w:val="nil"/>
              <w:left w:val="single" w:sz="4" w:space="0" w:color="auto"/>
              <w:bottom w:val="single" w:sz="4" w:space="0" w:color="auto"/>
              <w:right w:val="single" w:sz="4" w:space="0" w:color="auto"/>
            </w:tcBorders>
            <w:hideMark/>
          </w:tcPr>
          <w:p w14:paraId="164A0E23" w14:textId="77777777" w:rsidR="00DB7F3D" w:rsidRPr="00F57A6C" w:rsidRDefault="00DB7F3D" w:rsidP="009709E5">
            <w:pPr>
              <w:pStyle w:val="TAL"/>
              <w:rPr>
                <w:ins w:id="7275" w:author="CATT" w:date="2020-11-19T17:12:00Z"/>
                <w:lang w:eastAsia="zh-CN"/>
              </w:rPr>
            </w:pPr>
            <w:ins w:id="7276" w:author="CATT" w:date="2020-11-19T17:12:00Z">
              <w:r w:rsidRPr="000D3E81">
                <w:rPr>
                  <w:rFonts w:eastAsia="Times New Roman" w:cs="Arial"/>
                  <w:position w:val="-12"/>
                  <w:szCs w:val="18"/>
                </w:rPr>
                <w:object w:dxaOrig="444" w:dyaOrig="444" w14:anchorId="4FF17343">
                  <v:shape id="_x0000_i1075" type="#_x0000_t75" style="width:22.15pt;height:22.15pt" o:ole="" fillcolor="window">
                    <v:imagedata r:id="rId16" o:title=""/>
                  </v:shape>
                  <o:OLEObject Type="Embed" ProgID="Equation.3" ShapeID="_x0000_i1075" DrawAspect="Content" ObjectID="_1667580195" r:id="rId68"/>
                </w:object>
              </w:r>
            </w:ins>
            <w:ins w:id="7277" w:author="CATT" w:date="2020-11-19T17:12:00Z">
              <w:r w:rsidRPr="000D3E81">
                <w:rPr>
                  <w:rFonts w:cs="Arial"/>
                  <w:szCs w:val="18"/>
                </w:rPr>
                <w:t xml:space="preserve"> </w:t>
              </w:r>
              <w:r w:rsidRPr="000D3E81">
                <w:rPr>
                  <w:rFonts w:cs="Arial"/>
                  <w:szCs w:val="18"/>
                  <w:vertAlign w:val="superscript"/>
                </w:rPr>
                <w:t>Note2</w:t>
              </w:r>
            </w:ins>
          </w:p>
        </w:tc>
        <w:tc>
          <w:tcPr>
            <w:tcW w:w="1794" w:type="dxa"/>
            <w:vMerge w:val="restart"/>
            <w:tcBorders>
              <w:top w:val="nil"/>
              <w:left w:val="single" w:sz="4" w:space="0" w:color="auto"/>
              <w:bottom w:val="single" w:sz="4" w:space="0" w:color="auto"/>
              <w:right w:val="single" w:sz="4" w:space="0" w:color="auto"/>
            </w:tcBorders>
            <w:hideMark/>
          </w:tcPr>
          <w:p w14:paraId="320D2364" w14:textId="77777777" w:rsidR="00DB7F3D" w:rsidRPr="00F57A6C" w:rsidRDefault="00DB7F3D" w:rsidP="009709E5">
            <w:pPr>
              <w:pStyle w:val="TAC"/>
              <w:rPr>
                <w:ins w:id="7278" w:author="CATT" w:date="2020-11-19T17:12:00Z"/>
              </w:rPr>
            </w:pPr>
            <w:proofErr w:type="spellStart"/>
            <w:ins w:id="7279" w:author="CATT" w:date="2020-11-19T17:12:00Z">
              <w:r w:rsidRPr="00F57A6C">
                <w:t>dBm</w:t>
              </w:r>
              <w:proofErr w:type="spellEnd"/>
              <w:r w:rsidRPr="00F57A6C">
                <w:t>/SCS</w:t>
              </w:r>
            </w:ins>
          </w:p>
        </w:tc>
        <w:tc>
          <w:tcPr>
            <w:tcW w:w="1418" w:type="dxa"/>
            <w:tcBorders>
              <w:top w:val="single" w:sz="4" w:space="0" w:color="auto"/>
              <w:left w:val="single" w:sz="4" w:space="0" w:color="auto"/>
              <w:bottom w:val="single" w:sz="4" w:space="0" w:color="auto"/>
              <w:right w:val="single" w:sz="4" w:space="0" w:color="auto"/>
            </w:tcBorders>
            <w:hideMark/>
          </w:tcPr>
          <w:p w14:paraId="3D138287" w14:textId="77777777" w:rsidR="00DB7F3D" w:rsidRPr="00F57A6C" w:rsidRDefault="00DB7F3D" w:rsidP="009709E5">
            <w:pPr>
              <w:pStyle w:val="TAC"/>
              <w:rPr>
                <w:ins w:id="7280" w:author="CATT" w:date="2020-11-19T17:12:00Z"/>
                <w:rFonts w:cs="Arial"/>
                <w:lang w:eastAsia="zh-CN"/>
              </w:rPr>
            </w:pPr>
            <w:ins w:id="7281" w:author="CATT" w:date="2020-11-19T17:12:00Z">
              <w:r w:rsidRPr="00F57A6C">
                <w:rPr>
                  <w:rFonts w:cs="Arial"/>
                  <w:lang w:eastAsia="zh-CN"/>
                </w:rPr>
                <w:t>1</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30834EA9" w14:textId="77777777" w:rsidR="00DB7F3D" w:rsidRPr="00C22068" w:rsidRDefault="00DB7F3D" w:rsidP="009709E5">
            <w:pPr>
              <w:pStyle w:val="TAC"/>
              <w:rPr>
                <w:ins w:id="7282" w:author="CATT" w:date="2020-11-19T17:12:00Z"/>
                <w:rFonts w:cs="v4.2.0"/>
                <w:lang w:eastAsia="zh-CN"/>
              </w:rPr>
            </w:pPr>
            <w:ins w:id="7283" w:author="CATT" w:date="2020-11-19T17:12:00Z">
              <w:r w:rsidRPr="00C22068">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86D662A" w14:textId="77777777" w:rsidR="00DB7F3D" w:rsidRPr="00C22068" w:rsidRDefault="00DB7F3D" w:rsidP="009709E5">
            <w:pPr>
              <w:pStyle w:val="TAC"/>
              <w:rPr>
                <w:ins w:id="7284" w:author="CATT" w:date="2020-11-19T17:12:00Z"/>
                <w:rFonts w:cs="v4.2.0"/>
                <w:lang w:eastAsia="zh-CN"/>
              </w:rPr>
            </w:pPr>
            <w:ins w:id="7285" w:author="CATT" w:date="2020-11-19T17:12:00Z">
              <w:r w:rsidRPr="00C22068">
                <w:rPr>
                  <w:rFonts w:cs="v4.2.0"/>
                  <w:lang w:eastAsia="zh-CN"/>
                </w:rPr>
                <w:t>-93</w:t>
              </w:r>
            </w:ins>
          </w:p>
        </w:tc>
      </w:tr>
      <w:tr w:rsidR="00DB7F3D" w14:paraId="2AEFC90E" w14:textId="77777777" w:rsidTr="009709E5">
        <w:trPr>
          <w:cantSplit/>
          <w:jc w:val="center"/>
          <w:ins w:id="7286" w:author="CATT" w:date="2020-11-19T17:12:00Z"/>
        </w:trPr>
        <w:tc>
          <w:tcPr>
            <w:tcW w:w="9776" w:type="dxa"/>
            <w:vMerge/>
            <w:tcBorders>
              <w:top w:val="nil"/>
              <w:left w:val="single" w:sz="4" w:space="0" w:color="auto"/>
              <w:bottom w:val="single" w:sz="4" w:space="0" w:color="auto"/>
              <w:right w:val="single" w:sz="4" w:space="0" w:color="auto"/>
            </w:tcBorders>
            <w:vAlign w:val="center"/>
            <w:hideMark/>
          </w:tcPr>
          <w:p w14:paraId="70BF6567" w14:textId="77777777" w:rsidR="00DB7F3D" w:rsidRDefault="00DB7F3D" w:rsidP="009709E5">
            <w:pPr>
              <w:spacing w:after="0"/>
              <w:rPr>
                <w:ins w:id="7287" w:author="CATT" w:date="2020-11-19T17:12:00Z"/>
                <w:rFonts w:ascii="Arial" w:hAnsi="Arial" w:cs="Arial"/>
                <w:sz w:val="16"/>
                <w:szCs w:val="16"/>
              </w:rPr>
            </w:pPr>
          </w:p>
        </w:tc>
        <w:tc>
          <w:tcPr>
            <w:tcW w:w="1794" w:type="dxa"/>
            <w:vMerge/>
            <w:tcBorders>
              <w:top w:val="nil"/>
              <w:left w:val="single" w:sz="4" w:space="0" w:color="auto"/>
              <w:bottom w:val="single" w:sz="4" w:space="0" w:color="auto"/>
              <w:right w:val="single" w:sz="4" w:space="0" w:color="auto"/>
            </w:tcBorders>
            <w:vAlign w:val="center"/>
            <w:hideMark/>
          </w:tcPr>
          <w:p w14:paraId="79A21D18" w14:textId="77777777" w:rsidR="00DB7F3D" w:rsidRDefault="00DB7F3D" w:rsidP="009709E5">
            <w:pPr>
              <w:spacing w:after="0"/>
              <w:rPr>
                <w:ins w:id="7288" w:author="CATT" w:date="2020-11-19T17:12:00Z"/>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hideMark/>
          </w:tcPr>
          <w:p w14:paraId="5B432B83" w14:textId="77777777" w:rsidR="00DB7F3D" w:rsidRPr="00F57A6C" w:rsidRDefault="00DB7F3D" w:rsidP="009709E5">
            <w:pPr>
              <w:pStyle w:val="TAC"/>
              <w:rPr>
                <w:ins w:id="7289" w:author="CATT" w:date="2020-11-19T17:12:00Z"/>
                <w:rFonts w:cs="Arial"/>
                <w:lang w:eastAsia="zh-CN"/>
              </w:rPr>
            </w:pPr>
            <w:ins w:id="7290" w:author="CATT" w:date="2020-11-19T17:12:00Z">
              <w:r w:rsidRPr="00F57A6C">
                <w:rPr>
                  <w:rFonts w:cs="Arial"/>
                  <w:lang w:eastAsia="zh-CN"/>
                </w:rPr>
                <w:t>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3AE91BEE" w14:textId="77777777" w:rsidR="00DB7F3D" w:rsidRPr="00C22068" w:rsidRDefault="00DB7F3D" w:rsidP="009709E5">
            <w:pPr>
              <w:pStyle w:val="TAC"/>
              <w:rPr>
                <w:ins w:id="7291" w:author="CATT" w:date="2020-11-19T17:12:00Z"/>
                <w:rFonts w:cs="v4.2.0"/>
                <w:lang w:eastAsia="zh-CN"/>
              </w:rPr>
            </w:pPr>
            <w:ins w:id="7292" w:author="CATT" w:date="2020-11-19T17:12:00Z">
              <w:r w:rsidRPr="00C22068">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BE13D0C" w14:textId="77777777" w:rsidR="00DB7F3D" w:rsidRPr="00C22068" w:rsidRDefault="00DB7F3D" w:rsidP="009709E5">
            <w:pPr>
              <w:pStyle w:val="TAC"/>
              <w:rPr>
                <w:ins w:id="7293" w:author="CATT" w:date="2020-11-19T17:12:00Z"/>
                <w:rFonts w:cs="v4.2.0"/>
                <w:lang w:eastAsia="zh-CN"/>
              </w:rPr>
            </w:pPr>
            <w:ins w:id="7294" w:author="CATT" w:date="2020-11-19T17:12:00Z">
              <w:r w:rsidRPr="00C22068">
                <w:rPr>
                  <w:rFonts w:cs="v4.2.0"/>
                  <w:lang w:eastAsia="zh-CN"/>
                </w:rPr>
                <w:t>-90</w:t>
              </w:r>
            </w:ins>
          </w:p>
        </w:tc>
      </w:tr>
      <w:tr w:rsidR="00DB7F3D" w14:paraId="12712790" w14:textId="77777777" w:rsidTr="009709E5">
        <w:trPr>
          <w:cantSplit/>
          <w:jc w:val="center"/>
          <w:ins w:id="7295" w:author="CATT" w:date="2020-11-19T17:12:00Z"/>
        </w:trPr>
        <w:tc>
          <w:tcPr>
            <w:tcW w:w="1951" w:type="dxa"/>
            <w:tcBorders>
              <w:top w:val="single" w:sz="4" w:space="0" w:color="auto"/>
              <w:left w:val="single" w:sz="4" w:space="0" w:color="auto"/>
              <w:bottom w:val="nil"/>
              <w:right w:val="single" w:sz="4" w:space="0" w:color="auto"/>
            </w:tcBorders>
            <w:hideMark/>
          </w:tcPr>
          <w:p w14:paraId="4C00F3CE" w14:textId="77777777" w:rsidR="00DB7F3D" w:rsidRPr="00F57A6C" w:rsidRDefault="00DB7F3D" w:rsidP="009709E5">
            <w:pPr>
              <w:pStyle w:val="TAL"/>
              <w:rPr>
                <w:ins w:id="7296" w:author="CATT" w:date="2020-11-19T17:12:00Z"/>
                <w:lang w:eastAsia="zh-CN"/>
              </w:rPr>
            </w:pPr>
            <w:ins w:id="7297" w:author="CATT" w:date="2020-11-19T17:12:00Z">
              <w:r w:rsidRPr="000D3E81">
                <w:rPr>
                  <w:rFonts w:eastAsia="Times New Roman" w:cs="Arial"/>
                  <w:position w:val="-12"/>
                  <w:szCs w:val="18"/>
                </w:rPr>
                <w:object w:dxaOrig="444" w:dyaOrig="444" w14:anchorId="7CDFB4FE">
                  <v:shape id="_x0000_i1076" type="#_x0000_t75" style="width:22.15pt;height:22.15pt" o:ole="" fillcolor="window">
                    <v:imagedata r:id="rId16" o:title=""/>
                  </v:shape>
                  <o:OLEObject Type="Embed" ProgID="Equation.3" ShapeID="_x0000_i1076" DrawAspect="Content" ObjectID="_1667580196" r:id="rId69"/>
                </w:object>
              </w:r>
            </w:ins>
            <w:ins w:id="7298" w:author="CATT" w:date="2020-11-19T17:12:00Z">
              <w:r w:rsidRPr="000D3E81">
                <w:rPr>
                  <w:rFonts w:cs="Arial"/>
                  <w:szCs w:val="18"/>
                </w:rPr>
                <w:t xml:space="preserve"> </w:t>
              </w:r>
              <w:r w:rsidRPr="000D3E81">
                <w:rPr>
                  <w:rFonts w:cs="Arial"/>
                  <w:szCs w:val="18"/>
                  <w:vertAlign w:val="superscript"/>
                </w:rPr>
                <w:t>Note2</w:t>
              </w:r>
            </w:ins>
          </w:p>
        </w:tc>
        <w:tc>
          <w:tcPr>
            <w:tcW w:w="1794" w:type="dxa"/>
            <w:tcBorders>
              <w:top w:val="single" w:sz="4" w:space="0" w:color="auto"/>
              <w:left w:val="single" w:sz="4" w:space="0" w:color="auto"/>
              <w:bottom w:val="nil"/>
              <w:right w:val="single" w:sz="4" w:space="0" w:color="auto"/>
            </w:tcBorders>
            <w:hideMark/>
          </w:tcPr>
          <w:p w14:paraId="5B95F7E2" w14:textId="77777777" w:rsidR="00DB7F3D" w:rsidRPr="00F57A6C" w:rsidRDefault="00DB7F3D" w:rsidP="009709E5">
            <w:pPr>
              <w:pStyle w:val="TAC"/>
              <w:rPr>
                <w:ins w:id="7299" w:author="CATT" w:date="2020-11-19T17:12:00Z"/>
              </w:rPr>
            </w:pPr>
            <w:proofErr w:type="spellStart"/>
            <w:ins w:id="7300" w:author="CATT" w:date="2020-11-19T17:12:00Z">
              <w:r w:rsidRPr="00F57A6C">
                <w:t>dBm</w:t>
              </w:r>
              <w:proofErr w:type="spellEnd"/>
              <w:r w:rsidRPr="00F57A6C">
                <w:t>/15 kHz</w:t>
              </w:r>
            </w:ins>
          </w:p>
        </w:tc>
        <w:tc>
          <w:tcPr>
            <w:tcW w:w="1418" w:type="dxa"/>
            <w:tcBorders>
              <w:top w:val="single" w:sz="4" w:space="0" w:color="auto"/>
              <w:left w:val="single" w:sz="4" w:space="0" w:color="auto"/>
              <w:bottom w:val="single" w:sz="4" w:space="0" w:color="auto"/>
              <w:right w:val="single" w:sz="4" w:space="0" w:color="auto"/>
            </w:tcBorders>
            <w:hideMark/>
          </w:tcPr>
          <w:p w14:paraId="23536EF9" w14:textId="77777777" w:rsidR="00DB7F3D" w:rsidRPr="00F57A6C" w:rsidRDefault="00DB7F3D" w:rsidP="009709E5">
            <w:pPr>
              <w:pStyle w:val="TAC"/>
              <w:rPr>
                <w:ins w:id="7301" w:author="CATT" w:date="2020-11-19T17:12:00Z"/>
                <w:rFonts w:cs="Arial"/>
                <w:lang w:eastAsia="zh-CN"/>
              </w:rPr>
            </w:pPr>
            <w:ins w:id="7302" w:author="CATT" w:date="2020-11-19T17:12:00Z">
              <w:r w:rsidRPr="00F57A6C">
                <w:rPr>
                  <w:rFonts w:cs="Arial"/>
                  <w:lang w:eastAsia="zh-CN"/>
                </w:rPr>
                <w:t>1, 2</w:t>
              </w:r>
            </w:ins>
          </w:p>
        </w:tc>
        <w:tc>
          <w:tcPr>
            <w:tcW w:w="2345" w:type="dxa"/>
            <w:gridSpan w:val="2"/>
            <w:tcBorders>
              <w:top w:val="single" w:sz="4" w:space="0" w:color="auto"/>
              <w:left w:val="single" w:sz="4" w:space="0" w:color="auto"/>
              <w:bottom w:val="nil"/>
              <w:right w:val="single" w:sz="4" w:space="0" w:color="auto"/>
            </w:tcBorders>
            <w:hideMark/>
          </w:tcPr>
          <w:p w14:paraId="52D50013" w14:textId="77777777" w:rsidR="00DB7F3D" w:rsidRPr="00C22068" w:rsidRDefault="00DB7F3D" w:rsidP="009709E5">
            <w:pPr>
              <w:pStyle w:val="TAC"/>
              <w:rPr>
                <w:ins w:id="7303" w:author="CATT" w:date="2020-11-19T17:12:00Z"/>
                <w:rFonts w:cs="v4.2.0"/>
                <w:lang w:eastAsia="zh-CN"/>
              </w:rPr>
            </w:pPr>
            <w:ins w:id="7304" w:author="CATT" w:date="2020-11-19T17:12:00Z">
              <w:r w:rsidRPr="00C22068">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5070CCE4" w14:textId="77777777" w:rsidR="00DB7F3D" w:rsidRPr="00C22068" w:rsidRDefault="00DB7F3D" w:rsidP="009709E5">
            <w:pPr>
              <w:pStyle w:val="TAC"/>
              <w:rPr>
                <w:ins w:id="7305" w:author="CATT" w:date="2020-11-19T17:12:00Z"/>
                <w:rFonts w:cs="v4.2.0"/>
                <w:lang w:eastAsia="zh-CN"/>
              </w:rPr>
            </w:pPr>
            <w:ins w:id="7306" w:author="CATT" w:date="2020-11-19T17:12:00Z">
              <w:r w:rsidRPr="00C22068">
                <w:rPr>
                  <w:rFonts w:cs="v4.2.0"/>
                  <w:lang w:eastAsia="zh-CN"/>
                </w:rPr>
                <w:t>-102</w:t>
              </w:r>
            </w:ins>
          </w:p>
        </w:tc>
      </w:tr>
      <w:tr w:rsidR="00DB7F3D" w14:paraId="4C962D5E" w14:textId="77777777" w:rsidTr="009709E5">
        <w:trPr>
          <w:cantSplit/>
          <w:jc w:val="center"/>
          <w:ins w:id="7307" w:author="CATT" w:date="2020-11-19T17:12:00Z"/>
        </w:trPr>
        <w:tc>
          <w:tcPr>
            <w:tcW w:w="1951" w:type="dxa"/>
            <w:tcBorders>
              <w:top w:val="single" w:sz="4" w:space="0" w:color="auto"/>
              <w:left w:val="single" w:sz="4" w:space="0" w:color="auto"/>
              <w:bottom w:val="nil"/>
              <w:right w:val="single" w:sz="4" w:space="0" w:color="auto"/>
            </w:tcBorders>
            <w:hideMark/>
          </w:tcPr>
          <w:p w14:paraId="1A0785E6" w14:textId="77777777" w:rsidR="00DB7F3D" w:rsidRPr="00F57A6C" w:rsidRDefault="00DB7F3D" w:rsidP="009709E5">
            <w:pPr>
              <w:pStyle w:val="TAL"/>
              <w:rPr>
                <w:ins w:id="7308" w:author="CATT" w:date="2020-11-19T17:12:00Z"/>
                <w:lang w:eastAsia="zh-CN"/>
              </w:rPr>
            </w:pPr>
            <w:ins w:id="7309" w:author="CATT" w:date="2020-11-19T17:12:00Z">
              <w:r w:rsidRPr="00F57A6C">
                <w:rPr>
                  <w:lang w:eastAsia="zh-CN"/>
                </w:rPr>
                <w:object w:dxaOrig="852" w:dyaOrig="288" w14:anchorId="2D2F6471">
                  <v:shape id="_x0000_i1077" type="#_x0000_t75" style="width:42.45pt;height:14.3pt" o:ole="" fillcolor="window">
                    <v:imagedata r:id="rId19" o:title=""/>
                  </v:shape>
                  <o:OLEObject Type="Embed" ProgID="Equation.3" ShapeID="_x0000_i1077" DrawAspect="Content" ObjectID="_1667580197" r:id="rId70"/>
                </w:object>
              </w:r>
            </w:ins>
          </w:p>
        </w:tc>
        <w:tc>
          <w:tcPr>
            <w:tcW w:w="1794" w:type="dxa"/>
            <w:tcBorders>
              <w:top w:val="single" w:sz="4" w:space="0" w:color="auto"/>
              <w:left w:val="single" w:sz="4" w:space="0" w:color="auto"/>
              <w:bottom w:val="nil"/>
              <w:right w:val="single" w:sz="4" w:space="0" w:color="auto"/>
            </w:tcBorders>
            <w:hideMark/>
          </w:tcPr>
          <w:p w14:paraId="2DA88014" w14:textId="77777777" w:rsidR="00DB7F3D" w:rsidRPr="00F57A6C" w:rsidRDefault="00DB7F3D" w:rsidP="009709E5">
            <w:pPr>
              <w:pStyle w:val="TAC"/>
              <w:rPr>
                <w:ins w:id="7310" w:author="CATT" w:date="2020-11-19T17:12:00Z"/>
              </w:rPr>
            </w:pPr>
            <w:ins w:id="7311"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34464998" w14:textId="77777777" w:rsidR="00DB7F3D" w:rsidRPr="00F57A6C" w:rsidRDefault="00DB7F3D" w:rsidP="009709E5">
            <w:pPr>
              <w:pStyle w:val="TAC"/>
              <w:rPr>
                <w:ins w:id="7312" w:author="CATT" w:date="2020-11-19T17:12:00Z"/>
                <w:rFonts w:cs="Arial"/>
                <w:lang w:eastAsia="zh-CN"/>
              </w:rPr>
            </w:pPr>
            <w:ins w:id="7313" w:author="CATT" w:date="2020-11-19T17:12:00Z">
              <w:r w:rsidRPr="00F57A6C">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07822D41" w14:textId="77777777" w:rsidR="00DB7F3D" w:rsidRPr="00C22068" w:rsidRDefault="00DB7F3D" w:rsidP="009709E5">
            <w:pPr>
              <w:pStyle w:val="TAC"/>
              <w:rPr>
                <w:ins w:id="7314" w:author="CATT" w:date="2020-11-19T17:12:00Z"/>
                <w:rFonts w:cs="v4.2.0"/>
                <w:lang w:eastAsia="zh-CN"/>
              </w:rPr>
            </w:pPr>
            <w:ins w:id="7315" w:author="CATT" w:date="2020-11-19T17:12:00Z">
              <w:r w:rsidRPr="00C22068">
                <w:rPr>
                  <w:rFonts w:cs="v4.2.0"/>
                  <w:lang w:eastAsia="zh-CN"/>
                </w:rPr>
                <w:t>8</w:t>
              </w:r>
            </w:ins>
          </w:p>
        </w:tc>
        <w:tc>
          <w:tcPr>
            <w:tcW w:w="1276" w:type="dxa"/>
            <w:tcBorders>
              <w:top w:val="single" w:sz="4" w:space="0" w:color="auto"/>
              <w:left w:val="single" w:sz="4" w:space="0" w:color="auto"/>
              <w:bottom w:val="nil"/>
              <w:right w:val="single" w:sz="4" w:space="0" w:color="auto"/>
            </w:tcBorders>
            <w:hideMark/>
          </w:tcPr>
          <w:p w14:paraId="280ED2B5" w14:textId="77777777" w:rsidR="00DB7F3D" w:rsidRPr="00C22068" w:rsidRDefault="00DB7F3D" w:rsidP="009709E5">
            <w:pPr>
              <w:pStyle w:val="TAC"/>
              <w:rPr>
                <w:ins w:id="7316" w:author="CATT" w:date="2020-11-19T17:12:00Z"/>
                <w:rFonts w:cs="v4.2.0"/>
                <w:lang w:eastAsia="zh-CN"/>
              </w:rPr>
            </w:pPr>
            <w:ins w:id="7317" w:author="CATT" w:date="2020-11-19T17:12:00Z">
              <w:r w:rsidRPr="00C22068">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5BB63727" w14:textId="77777777" w:rsidR="00DB7F3D" w:rsidRPr="00C22068" w:rsidRDefault="00DB7F3D" w:rsidP="009709E5">
            <w:pPr>
              <w:pStyle w:val="TAC"/>
              <w:rPr>
                <w:ins w:id="7318" w:author="CATT" w:date="2020-11-19T17:12:00Z"/>
                <w:rFonts w:cs="v4.2.0"/>
                <w:lang w:eastAsia="zh-CN"/>
              </w:rPr>
            </w:pPr>
            <w:ins w:id="7319" w:author="CATT" w:date="2020-11-19T17:12:00Z">
              <w:r w:rsidRPr="00C22068">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786EC55B" w14:textId="77777777" w:rsidR="00DB7F3D" w:rsidRPr="00C22068" w:rsidRDefault="00DB7F3D" w:rsidP="009709E5">
            <w:pPr>
              <w:pStyle w:val="TAC"/>
              <w:rPr>
                <w:ins w:id="7320" w:author="CATT" w:date="2020-11-19T17:12:00Z"/>
                <w:rFonts w:cs="v4.2.0"/>
                <w:lang w:eastAsia="zh-CN"/>
              </w:rPr>
            </w:pPr>
            <w:ins w:id="7321" w:author="CATT" w:date="2020-11-19T17:12:00Z">
              <w:r w:rsidRPr="00C22068">
                <w:rPr>
                  <w:rFonts w:cs="v4.2.0"/>
                  <w:lang w:eastAsia="zh-CN"/>
                </w:rPr>
                <w:t>[8]</w:t>
              </w:r>
            </w:ins>
          </w:p>
        </w:tc>
      </w:tr>
      <w:tr w:rsidR="00DB7F3D" w14:paraId="26924216" w14:textId="77777777" w:rsidTr="009709E5">
        <w:trPr>
          <w:cantSplit/>
          <w:jc w:val="center"/>
          <w:ins w:id="7322" w:author="CATT" w:date="2020-11-19T17:12:00Z"/>
        </w:trPr>
        <w:tc>
          <w:tcPr>
            <w:tcW w:w="1951" w:type="dxa"/>
            <w:tcBorders>
              <w:top w:val="single" w:sz="4" w:space="0" w:color="auto"/>
              <w:left w:val="single" w:sz="4" w:space="0" w:color="auto"/>
              <w:bottom w:val="nil"/>
              <w:right w:val="single" w:sz="4" w:space="0" w:color="auto"/>
            </w:tcBorders>
            <w:hideMark/>
          </w:tcPr>
          <w:p w14:paraId="38574BFC" w14:textId="77777777" w:rsidR="00DB7F3D" w:rsidRPr="00F57A6C" w:rsidRDefault="00DB7F3D" w:rsidP="009709E5">
            <w:pPr>
              <w:pStyle w:val="TAL"/>
              <w:rPr>
                <w:ins w:id="7323" w:author="CATT" w:date="2020-11-19T17:12:00Z"/>
                <w:lang w:eastAsia="zh-CN"/>
              </w:rPr>
            </w:pPr>
            <w:ins w:id="7324" w:author="CATT" w:date="2020-11-19T17:12:00Z">
              <w:r>
                <w:t xml:space="preserve">SS-RSRP </w:t>
              </w:r>
              <w:r>
                <w:rPr>
                  <w:vertAlign w:val="superscript"/>
                </w:rPr>
                <w:t>Note3</w:t>
              </w:r>
            </w:ins>
          </w:p>
        </w:tc>
        <w:tc>
          <w:tcPr>
            <w:tcW w:w="1794" w:type="dxa"/>
            <w:tcBorders>
              <w:top w:val="single" w:sz="4" w:space="0" w:color="auto"/>
              <w:left w:val="single" w:sz="4" w:space="0" w:color="auto"/>
              <w:bottom w:val="nil"/>
              <w:right w:val="single" w:sz="4" w:space="0" w:color="auto"/>
            </w:tcBorders>
            <w:hideMark/>
          </w:tcPr>
          <w:p w14:paraId="080ADE6A" w14:textId="77777777" w:rsidR="00DB7F3D" w:rsidRPr="00F57A6C" w:rsidRDefault="00DB7F3D" w:rsidP="009709E5">
            <w:pPr>
              <w:pStyle w:val="TAC"/>
              <w:rPr>
                <w:ins w:id="7325" w:author="CATT" w:date="2020-11-19T17:12:00Z"/>
              </w:rPr>
            </w:pPr>
            <w:proofErr w:type="spellStart"/>
            <w:ins w:id="7326" w:author="CATT" w:date="2020-11-19T17:12:00Z">
              <w:r w:rsidRPr="00F57A6C">
                <w:t>dBm</w:t>
              </w:r>
              <w:proofErr w:type="spellEnd"/>
              <w:r w:rsidRPr="00F57A6C">
                <w:t>/SCS</w:t>
              </w:r>
            </w:ins>
          </w:p>
        </w:tc>
        <w:tc>
          <w:tcPr>
            <w:tcW w:w="1418" w:type="dxa"/>
            <w:tcBorders>
              <w:top w:val="single" w:sz="4" w:space="0" w:color="auto"/>
              <w:left w:val="single" w:sz="4" w:space="0" w:color="auto"/>
              <w:bottom w:val="single" w:sz="4" w:space="0" w:color="auto"/>
              <w:right w:val="single" w:sz="4" w:space="0" w:color="auto"/>
            </w:tcBorders>
            <w:hideMark/>
          </w:tcPr>
          <w:p w14:paraId="24033026" w14:textId="77777777" w:rsidR="00DB7F3D" w:rsidRPr="00F57A6C" w:rsidRDefault="00DB7F3D" w:rsidP="009709E5">
            <w:pPr>
              <w:pStyle w:val="TAC"/>
              <w:rPr>
                <w:ins w:id="7327" w:author="CATT" w:date="2020-11-19T17:12:00Z"/>
                <w:rFonts w:cs="Arial"/>
                <w:lang w:eastAsia="zh-CN"/>
              </w:rPr>
            </w:pPr>
            <w:ins w:id="7328" w:author="CATT" w:date="2020-11-19T17:12:00Z">
              <w:r w:rsidRPr="00F57A6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295AD8A7" w14:textId="77777777" w:rsidR="00DB7F3D" w:rsidRPr="00C22068" w:rsidRDefault="00DB7F3D" w:rsidP="009709E5">
            <w:pPr>
              <w:pStyle w:val="TAC"/>
              <w:rPr>
                <w:ins w:id="7329" w:author="CATT" w:date="2020-11-19T17:12:00Z"/>
                <w:rFonts w:cs="v4.2.0"/>
                <w:lang w:eastAsia="zh-CN"/>
              </w:rPr>
            </w:pPr>
            <w:ins w:id="7330" w:author="CATT" w:date="2020-11-19T17:12:00Z">
              <w:r w:rsidRPr="00C22068">
                <w:rPr>
                  <w:rFonts w:cs="v4.2.0"/>
                  <w:lang w:eastAsia="zh-CN"/>
                </w:rPr>
                <w:t>-85</w:t>
              </w:r>
            </w:ins>
          </w:p>
        </w:tc>
        <w:tc>
          <w:tcPr>
            <w:tcW w:w="1276" w:type="dxa"/>
            <w:tcBorders>
              <w:top w:val="single" w:sz="4" w:space="0" w:color="auto"/>
              <w:left w:val="single" w:sz="4" w:space="0" w:color="auto"/>
              <w:bottom w:val="single" w:sz="4" w:space="0" w:color="auto"/>
              <w:right w:val="single" w:sz="4" w:space="0" w:color="auto"/>
            </w:tcBorders>
            <w:hideMark/>
          </w:tcPr>
          <w:p w14:paraId="1D365703" w14:textId="77777777" w:rsidR="00DB7F3D" w:rsidRPr="00C22068" w:rsidRDefault="00DB7F3D" w:rsidP="009709E5">
            <w:pPr>
              <w:pStyle w:val="TAC"/>
              <w:rPr>
                <w:ins w:id="7331" w:author="CATT" w:date="2020-11-19T17:12:00Z"/>
                <w:rFonts w:cs="v4.2.0"/>
                <w:lang w:eastAsia="zh-CN"/>
              </w:rPr>
            </w:pPr>
            <w:ins w:id="7332" w:author="CATT" w:date="2020-11-19T17:12:00Z">
              <w:r w:rsidRPr="00C22068">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48B4C77C" w14:textId="77777777" w:rsidR="00DB7F3D" w:rsidRPr="00C22068" w:rsidRDefault="00DB7F3D" w:rsidP="009709E5">
            <w:pPr>
              <w:pStyle w:val="TAC"/>
              <w:rPr>
                <w:ins w:id="7333" w:author="CATT" w:date="2020-11-19T17:12:00Z"/>
                <w:rFonts w:cs="v4.2.0"/>
                <w:lang w:eastAsia="zh-CN"/>
              </w:rPr>
            </w:pPr>
            <w:ins w:id="7334" w:author="CATT" w:date="2020-11-19T17:12:00Z">
              <w:r w:rsidRPr="00C22068">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5A55BF21" w14:textId="77777777" w:rsidR="00DB7F3D" w:rsidRPr="00C22068" w:rsidRDefault="00DB7F3D" w:rsidP="009709E5">
            <w:pPr>
              <w:pStyle w:val="TAC"/>
              <w:rPr>
                <w:ins w:id="7335" w:author="CATT" w:date="2020-11-19T17:12:00Z"/>
                <w:rFonts w:cs="v4.2.0"/>
                <w:lang w:eastAsia="zh-CN"/>
              </w:rPr>
            </w:pPr>
            <w:ins w:id="7336" w:author="CATT" w:date="2020-11-19T17:12:00Z">
              <w:r w:rsidRPr="00C22068">
                <w:rPr>
                  <w:rFonts w:cs="v4.2.0"/>
                  <w:lang w:eastAsia="zh-CN"/>
                </w:rPr>
                <w:t>[-85]</w:t>
              </w:r>
            </w:ins>
          </w:p>
        </w:tc>
      </w:tr>
      <w:tr w:rsidR="00DB7F3D" w14:paraId="7073C9CB" w14:textId="77777777" w:rsidTr="009709E5">
        <w:trPr>
          <w:cantSplit/>
          <w:jc w:val="center"/>
          <w:ins w:id="7337" w:author="CATT" w:date="2020-11-19T17:12:00Z"/>
        </w:trPr>
        <w:tc>
          <w:tcPr>
            <w:tcW w:w="1951" w:type="dxa"/>
            <w:tcBorders>
              <w:top w:val="nil"/>
              <w:left w:val="single" w:sz="4" w:space="0" w:color="auto"/>
              <w:bottom w:val="single" w:sz="4" w:space="0" w:color="auto"/>
              <w:right w:val="single" w:sz="4" w:space="0" w:color="auto"/>
            </w:tcBorders>
          </w:tcPr>
          <w:p w14:paraId="53FE0B73" w14:textId="77777777" w:rsidR="00DB7F3D" w:rsidRPr="00F57A6C" w:rsidRDefault="00DB7F3D" w:rsidP="009709E5">
            <w:pPr>
              <w:pStyle w:val="TAL"/>
              <w:rPr>
                <w:ins w:id="7338" w:author="CATT" w:date="2020-11-19T17:12:00Z"/>
                <w:lang w:eastAsia="zh-CN"/>
              </w:rPr>
            </w:pPr>
          </w:p>
        </w:tc>
        <w:tc>
          <w:tcPr>
            <w:tcW w:w="1794" w:type="dxa"/>
            <w:tcBorders>
              <w:top w:val="nil"/>
              <w:left w:val="single" w:sz="4" w:space="0" w:color="auto"/>
              <w:bottom w:val="single" w:sz="4" w:space="0" w:color="auto"/>
              <w:right w:val="single" w:sz="4" w:space="0" w:color="auto"/>
            </w:tcBorders>
          </w:tcPr>
          <w:p w14:paraId="540A233A" w14:textId="77777777" w:rsidR="00DB7F3D" w:rsidRPr="00F57A6C" w:rsidRDefault="00DB7F3D" w:rsidP="009709E5">
            <w:pPr>
              <w:pStyle w:val="TAC"/>
              <w:rPr>
                <w:ins w:id="7339"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23F649DB" w14:textId="77777777" w:rsidR="00DB7F3D" w:rsidRPr="00F57A6C" w:rsidRDefault="00DB7F3D" w:rsidP="009709E5">
            <w:pPr>
              <w:pStyle w:val="TAC"/>
              <w:rPr>
                <w:ins w:id="7340" w:author="CATT" w:date="2020-11-19T17:12:00Z"/>
                <w:rFonts w:cs="Arial"/>
                <w:lang w:eastAsia="zh-CN"/>
              </w:rPr>
            </w:pPr>
            <w:ins w:id="7341" w:author="CATT" w:date="2020-11-19T17:12:00Z">
              <w:r w:rsidRPr="00F57A6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3A7C0B9C" w14:textId="77777777" w:rsidR="00DB7F3D" w:rsidRPr="00C22068" w:rsidRDefault="00DB7F3D" w:rsidP="009709E5">
            <w:pPr>
              <w:pStyle w:val="TAC"/>
              <w:rPr>
                <w:ins w:id="7342" w:author="CATT" w:date="2020-11-19T17:12:00Z"/>
                <w:rFonts w:cs="v4.2.0"/>
                <w:lang w:eastAsia="zh-CN"/>
              </w:rPr>
            </w:pPr>
            <w:ins w:id="7343" w:author="CATT" w:date="2020-11-19T17:12:00Z">
              <w:r w:rsidRPr="00C22068">
                <w:rPr>
                  <w:rFonts w:cs="v4.2.0"/>
                  <w:lang w:eastAsia="zh-CN"/>
                </w:rPr>
                <w:t>-82</w:t>
              </w:r>
            </w:ins>
          </w:p>
        </w:tc>
        <w:tc>
          <w:tcPr>
            <w:tcW w:w="1276" w:type="dxa"/>
            <w:tcBorders>
              <w:top w:val="single" w:sz="4" w:space="0" w:color="auto"/>
              <w:left w:val="single" w:sz="4" w:space="0" w:color="auto"/>
              <w:bottom w:val="single" w:sz="4" w:space="0" w:color="auto"/>
              <w:right w:val="single" w:sz="4" w:space="0" w:color="auto"/>
            </w:tcBorders>
            <w:hideMark/>
          </w:tcPr>
          <w:p w14:paraId="43D62A3A" w14:textId="77777777" w:rsidR="00DB7F3D" w:rsidRPr="00C22068" w:rsidRDefault="00DB7F3D" w:rsidP="009709E5">
            <w:pPr>
              <w:pStyle w:val="TAC"/>
              <w:rPr>
                <w:ins w:id="7344" w:author="CATT" w:date="2020-11-19T17:12:00Z"/>
                <w:rFonts w:cs="v4.2.0"/>
                <w:lang w:eastAsia="zh-CN"/>
              </w:rPr>
            </w:pPr>
            <w:ins w:id="7345" w:author="CATT" w:date="2020-11-19T17:12:00Z">
              <w:r w:rsidRPr="00C22068">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0A1EC2A6" w14:textId="77777777" w:rsidR="00DB7F3D" w:rsidRPr="00C22068" w:rsidRDefault="00DB7F3D" w:rsidP="009709E5">
            <w:pPr>
              <w:pStyle w:val="TAC"/>
              <w:rPr>
                <w:ins w:id="7346" w:author="CATT" w:date="2020-11-19T17:12:00Z"/>
                <w:rFonts w:cs="v4.2.0"/>
                <w:lang w:eastAsia="zh-CN"/>
              </w:rPr>
            </w:pPr>
            <w:ins w:id="7347" w:author="CATT" w:date="2020-11-19T17:12:00Z">
              <w:r w:rsidRPr="00C22068">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591E0A08" w14:textId="77777777" w:rsidR="00DB7F3D" w:rsidRPr="00C22068" w:rsidRDefault="00DB7F3D" w:rsidP="009709E5">
            <w:pPr>
              <w:pStyle w:val="TAC"/>
              <w:rPr>
                <w:ins w:id="7348" w:author="CATT" w:date="2020-11-19T17:12:00Z"/>
                <w:rFonts w:cs="v4.2.0"/>
                <w:lang w:eastAsia="zh-CN"/>
              </w:rPr>
            </w:pPr>
            <w:ins w:id="7349" w:author="CATT" w:date="2020-11-19T17:12:00Z">
              <w:r w:rsidRPr="00C22068">
                <w:rPr>
                  <w:rFonts w:cs="v4.2.0"/>
                  <w:lang w:eastAsia="zh-CN"/>
                </w:rPr>
                <w:t>[-82]</w:t>
              </w:r>
            </w:ins>
          </w:p>
        </w:tc>
      </w:tr>
      <w:tr w:rsidR="00DB7F3D" w14:paraId="79B89FB6" w14:textId="77777777" w:rsidTr="009709E5">
        <w:trPr>
          <w:cantSplit/>
          <w:jc w:val="center"/>
          <w:ins w:id="7350" w:author="CATT" w:date="2020-11-19T17:12:00Z"/>
        </w:trPr>
        <w:tc>
          <w:tcPr>
            <w:tcW w:w="1951" w:type="dxa"/>
            <w:tcBorders>
              <w:top w:val="single" w:sz="4" w:space="0" w:color="auto"/>
              <w:left w:val="single" w:sz="4" w:space="0" w:color="auto"/>
              <w:bottom w:val="nil"/>
              <w:right w:val="single" w:sz="4" w:space="0" w:color="auto"/>
            </w:tcBorders>
            <w:hideMark/>
          </w:tcPr>
          <w:p w14:paraId="25115860" w14:textId="77777777" w:rsidR="00DB7F3D" w:rsidRPr="00F57A6C" w:rsidRDefault="00DB7F3D" w:rsidP="009709E5">
            <w:pPr>
              <w:pStyle w:val="TAL"/>
              <w:rPr>
                <w:ins w:id="7351" w:author="CATT" w:date="2020-11-19T17:12:00Z"/>
                <w:lang w:eastAsia="zh-CN"/>
              </w:rPr>
            </w:pPr>
            <w:ins w:id="7352" w:author="CATT" w:date="2020-11-19T17:12:00Z">
              <w:r w:rsidRPr="00F57A6C">
                <w:rPr>
                  <w:lang w:eastAsia="zh-CN"/>
                </w:rPr>
                <w:t>Io</w:t>
              </w:r>
            </w:ins>
          </w:p>
        </w:tc>
        <w:tc>
          <w:tcPr>
            <w:tcW w:w="1794" w:type="dxa"/>
            <w:tcBorders>
              <w:top w:val="single" w:sz="4" w:space="0" w:color="auto"/>
              <w:left w:val="single" w:sz="4" w:space="0" w:color="auto"/>
              <w:bottom w:val="nil"/>
              <w:right w:val="single" w:sz="4" w:space="0" w:color="auto"/>
            </w:tcBorders>
            <w:hideMark/>
          </w:tcPr>
          <w:p w14:paraId="25781672" w14:textId="77777777" w:rsidR="00DB7F3D" w:rsidRPr="00F57A6C" w:rsidRDefault="00DB7F3D" w:rsidP="009709E5">
            <w:pPr>
              <w:pStyle w:val="TAC"/>
              <w:rPr>
                <w:ins w:id="7353" w:author="CATT" w:date="2020-11-19T17:12:00Z"/>
              </w:rPr>
            </w:pPr>
            <w:proofErr w:type="spellStart"/>
            <w:ins w:id="7354" w:author="CATT" w:date="2020-11-19T17:12:00Z">
              <w:r w:rsidRPr="00F57A6C">
                <w:t>dBm</w:t>
              </w:r>
              <w:proofErr w:type="spellEnd"/>
              <w:r w:rsidRPr="00F57A6C">
                <w:t>/95.04 MHz</w:t>
              </w:r>
            </w:ins>
          </w:p>
        </w:tc>
        <w:tc>
          <w:tcPr>
            <w:tcW w:w="1418" w:type="dxa"/>
            <w:tcBorders>
              <w:top w:val="single" w:sz="4" w:space="0" w:color="auto"/>
              <w:left w:val="single" w:sz="4" w:space="0" w:color="auto"/>
              <w:bottom w:val="single" w:sz="4" w:space="0" w:color="auto"/>
              <w:right w:val="single" w:sz="4" w:space="0" w:color="auto"/>
            </w:tcBorders>
            <w:hideMark/>
          </w:tcPr>
          <w:p w14:paraId="0B01D667" w14:textId="77777777" w:rsidR="00DB7F3D" w:rsidRPr="00F57A6C" w:rsidRDefault="00DB7F3D" w:rsidP="009709E5">
            <w:pPr>
              <w:pStyle w:val="TAC"/>
              <w:rPr>
                <w:ins w:id="7355" w:author="CATT" w:date="2020-11-19T17:12:00Z"/>
                <w:rFonts w:cs="Arial"/>
                <w:lang w:eastAsia="zh-CN"/>
              </w:rPr>
            </w:pPr>
            <w:ins w:id="7356" w:author="CATT" w:date="2020-11-19T17:12:00Z">
              <w:r w:rsidRPr="00F57A6C">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608AEFBA" w14:textId="77777777" w:rsidR="00DB7F3D" w:rsidRPr="00C22068" w:rsidRDefault="00DB7F3D" w:rsidP="009709E5">
            <w:pPr>
              <w:pStyle w:val="TAC"/>
              <w:rPr>
                <w:ins w:id="7357" w:author="CATT" w:date="2020-11-19T17:12:00Z"/>
                <w:rFonts w:cs="v4.2.0"/>
                <w:lang w:eastAsia="zh-CN"/>
              </w:rPr>
            </w:pPr>
            <w:ins w:id="7358" w:author="CATT" w:date="2020-11-19T17:12:00Z">
              <w:r w:rsidRPr="00C22068">
                <w:rPr>
                  <w:rFonts w:cs="v4.2.0"/>
                  <w:lang w:eastAsia="zh-CN"/>
                </w:rPr>
                <w:t>-55.37</w:t>
              </w:r>
            </w:ins>
          </w:p>
        </w:tc>
        <w:tc>
          <w:tcPr>
            <w:tcW w:w="1276" w:type="dxa"/>
            <w:tcBorders>
              <w:top w:val="single" w:sz="4" w:space="0" w:color="auto"/>
              <w:left w:val="single" w:sz="4" w:space="0" w:color="auto"/>
              <w:bottom w:val="single" w:sz="4" w:space="0" w:color="auto"/>
              <w:right w:val="single" w:sz="4" w:space="0" w:color="auto"/>
            </w:tcBorders>
            <w:hideMark/>
          </w:tcPr>
          <w:p w14:paraId="4D1BA942" w14:textId="77777777" w:rsidR="00DB7F3D" w:rsidRPr="00C22068" w:rsidRDefault="00DB7F3D" w:rsidP="009709E5">
            <w:pPr>
              <w:pStyle w:val="TAC"/>
              <w:rPr>
                <w:ins w:id="7359" w:author="CATT" w:date="2020-11-19T17:12:00Z"/>
                <w:rFonts w:cs="v4.2.0"/>
                <w:lang w:eastAsia="zh-CN"/>
              </w:rPr>
            </w:pPr>
            <w:ins w:id="7360" w:author="CATT" w:date="2020-11-19T17:12:00Z">
              <w:r w:rsidRPr="00C22068">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39391807" w14:textId="77777777" w:rsidR="00DB7F3D" w:rsidRPr="00C22068" w:rsidRDefault="00DB7F3D" w:rsidP="009709E5">
            <w:pPr>
              <w:pStyle w:val="TAC"/>
              <w:rPr>
                <w:ins w:id="7361" w:author="CATT" w:date="2020-11-19T17:12:00Z"/>
                <w:rFonts w:cs="v4.2.0"/>
                <w:lang w:eastAsia="zh-CN"/>
              </w:rPr>
            </w:pPr>
            <w:ins w:id="7362" w:author="CATT" w:date="2020-11-19T17:12:00Z">
              <w:r w:rsidRPr="00C22068">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5E5B9038" w14:textId="77777777" w:rsidR="00DB7F3D" w:rsidRPr="00C22068" w:rsidRDefault="00DB7F3D" w:rsidP="009709E5">
            <w:pPr>
              <w:pStyle w:val="TAC"/>
              <w:rPr>
                <w:ins w:id="7363" w:author="CATT" w:date="2020-11-19T17:12:00Z"/>
                <w:rFonts w:cs="v4.2.0"/>
                <w:lang w:eastAsia="zh-CN"/>
              </w:rPr>
            </w:pPr>
            <w:ins w:id="7364" w:author="CATT" w:date="2020-11-19T17:12:00Z">
              <w:r w:rsidRPr="00C22068">
                <w:rPr>
                  <w:rFonts w:cs="v4.2.0"/>
                  <w:lang w:eastAsia="zh-CN"/>
                </w:rPr>
                <w:t>[-55.37]</w:t>
              </w:r>
            </w:ins>
          </w:p>
        </w:tc>
      </w:tr>
      <w:tr w:rsidR="00DB7F3D" w14:paraId="1754E4AD" w14:textId="77777777" w:rsidTr="009709E5">
        <w:trPr>
          <w:cantSplit/>
          <w:jc w:val="center"/>
          <w:ins w:id="7365" w:author="CATT" w:date="2020-11-19T17:12:00Z"/>
        </w:trPr>
        <w:tc>
          <w:tcPr>
            <w:tcW w:w="1951" w:type="dxa"/>
            <w:tcBorders>
              <w:top w:val="nil"/>
              <w:left w:val="single" w:sz="4" w:space="0" w:color="auto"/>
              <w:bottom w:val="single" w:sz="4" w:space="0" w:color="auto"/>
              <w:right w:val="single" w:sz="4" w:space="0" w:color="auto"/>
            </w:tcBorders>
          </w:tcPr>
          <w:p w14:paraId="3AD4147C" w14:textId="77777777" w:rsidR="00DB7F3D" w:rsidRPr="00F57A6C" w:rsidRDefault="00DB7F3D" w:rsidP="009709E5">
            <w:pPr>
              <w:pStyle w:val="TAL"/>
              <w:rPr>
                <w:ins w:id="7366" w:author="CATT" w:date="2020-11-19T17:12:00Z"/>
                <w:lang w:eastAsia="zh-CN"/>
              </w:rPr>
            </w:pPr>
          </w:p>
        </w:tc>
        <w:tc>
          <w:tcPr>
            <w:tcW w:w="1794" w:type="dxa"/>
            <w:tcBorders>
              <w:top w:val="nil"/>
              <w:left w:val="single" w:sz="4" w:space="0" w:color="auto"/>
              <w:bottom w:val="single" w:sz="4" w:space="0" w:color="auto"/>
              <w:right w:val="single" w:sz="4" w:space="0" w:color="auto"/>
            </w:tcBorders>
          </w:tcPr>
          <w:p w14:paraId="7522AD30" w14:textId="77777777" w:rsidR="00DB7F3D" w:rsidRPr="00F57A6C" w:rsidRDefault="00DB7F3D" w:rsidP="009709E5">
            <w:pPr>
              <w:pStyle w:val="TAC"/>
              <w:rPr>
                <w:ins w:id="7367"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E5B09F7" w14:textId="77777777" w:rsidR="00DB7F3D" w:rsidRPr="00F57A6C" w:rsidRDefault="00DB7F3D" w:rsidP="009709E5">
            <w:pPr>
              <w:pStyle w:val="TAC"/>
              <w:rPr>
                <w:ins w:id="7368" w:author="CATT" w:date="2020-11-19T17:12:00Z"/>
                <w:rFonts w:cs="Arial"/>
                <w:lang w:eastAsia="zh-CN"/>
              </w:rPr>
            </w:pPr>
            <w:ins w:id="7369" w:author="CATT" w:date="2020-11-19T17:12:00Z">
              <w:r w:rsidRPr="00F57A6C">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59A286B" w14:textId="77777777" w:rsidR="00DB7F3D" w:rsidRPr="00C22068" w:rsidRDefault="00DB7F3D" w:rsidP="009709E5">
            <w:pPr>
              <w:pStyle w:val="TAC"/>
              <w:rPr>
                <w:ins w:id="7370" w:author="CATT" w:date="2020-11-19T17:12:00Z"/>
                <w:rFonts w:cs="v4.2.0"/>
                <w:lang w:eastAsia="zh-CN"/>
              </w:rPr>
            </w:pPr>
            <w:ins w:id="7371" w:author="CATT" w:date="2020-11-19T17:12:00Z">
              <w:r w:rsidRPr="00C22068">
                <w:rPr>
                  <w:rFonts w:cs="v4.2.0"/>
                  <w:lang w:eastAsia="zh-CN"/>
                </w:rPr>
                <w:t>-52.37</w:t>
              </w:r>
            </w:ins>
          </w:p>
        </w:tc>
        <w:tc>
          <w:tcPr>
            <w:tcW w:w="1276" w:type="dxa"/>
            <w:tcBorders>
              <w:top w:val="single" w:sz="4" w:space="0" w:color="auto"/>
              <w:left w:val="single" w:sz="4" w:space="0" w:color="auto"/>
              <w:bottom w:val="single" w:sz="4" w:space="0" w:color="auto"/>
              <w:right w:val="single" w:sz="4" w:space="0" w:color="auto"/>
            </w:tcBorders>
            <w:hideMark/>
          </w:tcPr>
          <w:p w14:paraId="560D429F" w14:textId="77777777" w:rsidR="00DB7F3D" w:rsidRPr="00C22068" w:rsidRDefault="00DB7F3D" w:rsidP="009709E5">
            <w:pPr>
              <w:pStyle w:val="TAC"/>
              <w:rPr>
                <w:ins w:id="7372" w:author="CATT" w:date="2020-11-19T17:12:00Z"/>
                <w:rFonts w:cs="v4.2.0"/>
                <w:lang w:eastAsia="zh-CN"/>
              </w:rPr>
            </w:pPr>
            <w:ins w:id="7373" w:author="CATT" w:date="2020-11-19T17:12:00Z">
              <w:r w:rsidRPr="00C22068">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55C1BEFA" w14:textId="77777777" w:rsidR="00DB7F3D" w:rsidRPr="00C22068" w:rsidRDefault="00DB7F3D" w:rsidP="009709E5">
            <w:pPr>
              <w:pStyle w:val="TAC"/>
              <w:rPr>
                <w:ins w:id="7374" w:author="CATT" w:date="2020-11-19T17:12:00Z"/>
                <w:rFonts w:cs="v4.2.0"/>
                <w:lang w:eastAsia="zh-CN"/>
              </w:rPr>
            </w:pPr>
            <w:ins w:id="7375" w:author="CATT" w:date="2020-11-19T17:12:00Z">
              <w:r w:rsidRPr="00C22068">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04C86845" w14:textId="77777777" w:rsidR="00DB7F3D" w:rsidRPr="00C22068" w:rsidRDefault="00DB7F3D" w:rsidP="009709E5">
            <w:pPr>
              <w:pStyle w:val="TAC"/>
              <w:rPr>
                <w:ins w:id="7376" w:author="CATT" w:date="2020-11-19T17:12:00Z"/>
                <w:rFonts w:cs="v4.2.0"/>
                <w:lang w:eastAsia="zh-CN"/>
              </w:rPr>
            </w:pPr>
            <w:ins w:id="7377" w:author="CATT" w:date="2020-11-19T17:12:00Z">
              <w:r w:rsidRPr="00C22068">
                <w:rPr>
                  <w:rFonts w:cs="v4.2.0"/>
                  <w:lang w:eastAsia="zh-CN"/>
                </w:rPr>
                <w:t>[-52.37]</w:t>
              </w:r>
            </w:ins>
          </w:p>
        </w:tc>
      </w:tr>
      <w:tr w:rsidR="00DB7F3D" w14:paraId="5E012D32" w14:textId="77777777" w:rsidTr="009709E5">
        <w:trPr>
          <w:cantSplit/>
          <w:jc w:val="center"/>
          <w:ins w:id="7378"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2ED590DF" w14:textId="77777777" w:rsidR="00DB7F3D" w:rsidRPr="00F57A6C" w:rsidRDefault="00DB7F3D" w:rsidP="009709E5">
            <w:pPr>
              <w:pStyle w:val="TAL"/>
              <w:rPr>
                <w:ins w:id="7379" w:author="CATT" w:date="2020-11-19T17:12:00Z"/>
                <w:lang w:eastAsia="zh-CN"/>
              </w:rPr>
            </w:pPr>
            <w:proofErr w:type="spellStart"/>
            <w:ins w:id="7380" w:author="CATT" w:date="2020-11-19T17:12:00Z">
              <w:r w:rsidRPr="00F57A6C">
                <w:rPr>
                  <w:lang w:eastAsia="zh-CN"/>
                </w:rPr>
                <w:t>TreselectionNR</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223948D" w14:textId="77777777" w:rsidR="00DB7F3D" w:rsidRPr="00F57A6C" w:rsidRDefault="00DB7F3D" w:rsidP="009709E5">
            <w:pPr>
              <w:pStyle w:val="TAC"/>
              <w:rPr>
                <w:ins w:id="7381" w:author="CATT" w:date="2020-11-19T17:12:00Z"/>
              </w:rPr>
            </w:pPr>
            <w:ins w:id="7382" w:author="CATT" w:date="2020-11-19T17:12:00Z">
              <w:r w:rsidRPr="00F57A6C">
                <w:t>s</w:t>
              </w:r>
            </w:ins>
          </w:p>
        </w:tc>
        <w:tc>
          <w:tcPr>
            <w:tcW w:w="1418" w:type="dxa"/>
            <w:tcBorders>
              <w:top w:val="single" w:sz="4" w:space="0" w:color="auto"/>
              <w:left w:val="single" w:sz="4" w:space="0" w:color="auto"/>
              <w:bottom w:val="single" w:sz="4" w:space="0" w:color="auto"/>
              <w:right w:val="single" w:sz="4" w:space="0" w:color="auto"/>
            </w:tcBorders>
            <w:hideMark/>
          </w:tcPr>
          <w:p w14:paraId="3A06C163" w14:textId="77777777" w:rsidR="00DB7F3D" w:rsidRPr="00F57A6C" w:rsidRDefault="00DB7F3D" w:rsidP="009709E5">
            <w:pPr>
              <w:pStyle w:val="TAC"/>
              <w:rPr>
                <w:ins w:id="7383" w:author="CATT" w:date="2020-11-19T17:12:00Z"/>
                <w:rFonts w:cs="Arial"/>
                <w:lang w:eastAsia="zh-CN"/>
              </w:rPr>
            </w:pPr>
            <w:ins w:id="7384"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3035B67A" w14:textId="77777777" w:rsidR="00DB7F3D" w:rsidRPr="00C22068" w:rsidRDefault="00DB7F3D" w:rsidP="009709E5">
            <w:pPr>
              <w:pStyle w:val="TAC"/>
              <w:rPr>
                <w:ins w:id="7385" w:author="CATT" w:date="2020-11-19T17:12:00Z"/>
                <w:rFonts w:cs="v4.2.0"/>
                <w:lang w:eastAsia="zh-CN"/>
              </w:rPr>
            </w:pPr>
            <w:ins w:id="7386" w:author="CATT" w:date="2020-11-19T17:12:00Z">
              <w:r w:rsidRPr="00C22068">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7A6330D" w14:textId="77777777" w:rsidR="00DB7F3D" w:rsidRPr="00C22068" w:rsidRDefault="00DB7F3D" w:rsidP="009709E5">
            <w:pPr>
              <w:pStyle w:val="TAC"/>
              <w:rPr>
                <w:ins w:id="7387" w:author="CATT" w:date="2020-11-19T17:12:00Z"/>
                <w:rFonts w:cs="v4.2.0"/>
                <w:lang w:eastAsia="zh-CN"/>
              </w:rPr>
            </w:pPr>
            <w:ins w:id="7388" w:author="CATT" w:date="2020-11-19T17:12:00Z">
              <w:r w:rsidRPr="00C22068">
                <w:rPr>
                  <w:rFonts w:cs="v4.2.0"/>
                  <w:lang w:eastAsia="zh-CN"/>
                </w:rPr>
                <w:t>0</w:t>
              </w:r>
            </w:ins>
          </w:p>
        </w:tc>
      </w:tr>
      <w:tr w:rsidR="00DB7F3D" w14:paraId="7175326D" w14:textId="77777777" w:rsidTr="009709E5">
        <w:trPr>
          <w:cantSplit/>
          <w:jc w:val="center"/>
          <w:ins w:id="7389"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6E2FCF32" w14:textId="77777777" w:rsidR="00DB7F3D" w:rsidRPr="00F57A6C" w:rsidRDefault="00DB7F3D" w:rsidP="009709E5">
            <w:pPr>
              <w:pStyle w:val="TAL"/>
              <w:rPr>
                <w:ins w:id="7390" w:author="CATT" w:date="2020-11-19T17:12:00Z"/>
                <w:lang w:eastAsia="zh-CN"/>
              </w:rPr>
            </w:pPr>
            <w:proofErr w:type="spellStart"/>
            <w:ins w:id="7391" w:author="CATT" w:date="2020-11-19T17:12:00Z">
              <w:r w:rsidRPr="00F57A6C">
                <w:rPr>
                  <w:lang w:eastAsia="zh-CN"/>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B2CB0EB" w14:textId="77777777" w:rsidR="00DB7F3D" w:rsidRPr="00F57A6C" w:rsidRDefault="00DB7F3D" w:rsidP="009709E5">
            <w:pPr>
              <w:pStyle w:val="TAC"/>
              <w:rPr>
                <w:ins w:id="7392" w:author="CATT" w:date="2020-11-19T17:12:00Z"/>
              </w:rPr>
            </w:pPr>
            <w:ins w:id="7393"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3C8BF5AC" w14:textId="77777777" w:rsidR="00DB7F3D" w:rsidRPr="00F57A6C" w:rsidRDefault="00DB7F3D" w:rsidP="009709E5">
            <w:pPr>
              <w:pStyle w:val="TAC"/>
              <w:rPr>
                <w:ins w:id="7394" w:author="CATT" w:date="2020-11-19T17:12:00Z"/>
                <w:rFonts w:cs="Arial"/>
                <w:lang w:eastAsia="zh-CN"/>
              </w:rPr>
            </w:pPr>
            <w:ins w:id="7395"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605C9A34" w14:textId="77777777" w:rsidR="00DB7F3D" w:rsidRPr="00C22068" w:rsidRDefault="00DB7F3D" w:rsidP="009709E5">
            <w:pPr>
              <w:pStyle w:val="TAC"/>
              <w:rPr>
                <w:ins w:id="7396" w:author="CATT" w:date="2020-11-19T17:12:00Z"/>
                <w:rFonts w:cs="v4.2.0"/>
                <w:lang w:eastAsia="zh-CN"/>
              </w:rPr>
            </w:pPr>
            <w:ins w:id="7397" w:author="CATT" w:date="2020-11-19T17:12:00Z">
              <w:r w:rsidRPr="00C22068">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94AB1C" w14:textId="77777777" w:rsidR="00DB7F3D" w:rsidRPr="00C22068" w:rsidRDefault="00DB7F3D" w:rsidP="009709E5">
            <w:pPr>
              <w:pStyle w:val="TAC"/>
              <w:rPr>
                <w:ins w:id="7398" w:author="CATT" w:date="2020-11-19T17:12:00Z"/>
                <w:rFonts w:cs="v4.2.0"/>
                <w:lang w:eastAsia="zh-CN"/>
              </w:rPr>
            </w:pPr>
            <w:ins w:id="7399" w:author="CATT" w:date="2020-11-19T17:12:00Z">
              <w:r w:rsidRPr="00C22068">
                <w:rPr>
                  <w:rFonts w:cs="v4.2.0"/>
                  <w:lang w:eastAsia="zh-CN"/>
                </w:rPr>
                <w:t>Not sent</w:t>
              </w:r>
            </w:ins>
          </w:p>
        </w:tc>
      </w:tr>
      <w:tr w:rsidR="00DB7F3D" w14:paraId="4F6FB212" w14:textId="77777777" w:rsidTr="009709E5">
        <w:trPr>
          <w:cantSplit/>
          <w:jc w:val="center"/>
          <w:ins w:id="7400"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381C76F6" w14:textId="77777777" w:rsidR="00DB7F3D" w:rsidRPr="00F57A6C" w:rsidRDefault="00DB7F3D" w:rsidP="009709E5">
            <w:pPr>
              <w:pStyle w:val="TAL"/>
              <w:rPr>
                <w:ins w:id="7401" w:author="CATT" w:date="2020-11-19T17:12:00Z"/>
                <w:lang w:eastAsia="zh-CN"/>
              </w:rPr>
            </w:pPr>
            <w:proofErr w:type="spellStart"/>
            <w:ins w:id="7402" w:author="CATT" w:date="2020-11-19T17:12:00Z">
              <w:r w:rsidRPr="009D6525">
                <w:rPr>
                  <w:rFonts w:cs="Arial"/>
                </w:rPr>
                <w:t>S</w:t>
              </w:r>
              <w:r w:rsidRPr="009D6525">
                <w:rPr>
                  <w:rFonts w:cs="Arial"/>
                  <w:vertAlign w:val="subscript"/>
                </w:rPr>
                <w:t>SearchDeltaP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70C7C7B" w14:textId="77777777" w:rsidR="00DB7F3D" w:rsidRPr="00F57A6C" w:rsidRDefault="00DB7F3D" w:rsidP="009709E5">
            <w:pPr>
              <w:pStyle w:val="TAC"/>
              <w:rPr>
                <w:ins w:id="7403" w:author="CATT" w:date="2020-11-19T17:12:00Z"/>
              </w:rPr>
            </w:pPr>
            <w:ins w:id="7404"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75104E9A" w14:textId="77777777" w:rsidR="00DB7F3D" w:rsidRPr="00F57A6C" w:rsidRDefault="00DB7F3D" w:rsidP="009709E5">
            <w:pPr>
              <w:pStyle w:val="TAC"/>
              <w:rPr>
                <w:ins w:id="7405" w:author="CATT" w:date="2020-11-19T17:12:00Z"/>
                <w:rFonts w:cs="Arial"/>
                <w:lang w:eastAsia="zh-CN"/>
              </w:rPr>
            </w:pPr>
            <w:ins w:id="7406"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0DA45492" w14:textId="77777777" w:rsidR="00DB7F3D" w:rsidRPr="00C22068" w:rsidRDefault="00DB7F3D" w:rsidP="009709E5">
            <w:pPr>
              <w:pStyle w:val="TAC"/>
              <w:rPr>
                <w:ins w:id="7407" w:author="CATT" w:date="2020-11-19T17:12:00Z"/>
                <w:rFonts w:cs="v4.2.0"/>
                <w:lang w:eastAsia="zh-CN"/>
              </w:rPr>
            </w:pPr>
            <w:ins w:id="7408" w:author="CATT" w:date="2020-11-19T17:12:00Z">
              <w:r w:rsidRPr="00C22068">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44D2ACB" w14:textId="77777777" w:rsidR="00DB7F3D" w:rsidRPr="00C22068" w:rsidRDefault="00DB7F3D" w:rsidP="009709E5">
            <w:pPr>
              <w:pStyle w:val="TAC"/>
              <w:rPr>
                <w:ins w:id="7409" w:author="CATT" w:date="2020-11-19T17:12:00Z"/>
                <w:rFonts w:cs="v4.2.0"/>
                <w:lang w:eastAsia="zh-CN"/>
              </w:rPr>
            </w:pPr>
            <w:ins w:id="7410" w:author="CATT" w:date="2020-11-19T17:12:00Z">
              <w:r w:rsidRPr="00C22068">
                <w:rPr>
                  <w:rFonts w:cs="v4.2.0"/>
                  <w:lang w:eastAsia="zh-CN"/>
                </w:rPr>
                <w:t>6</w:t>
              </w:r>
            </w:ins>
          </w:p>
        </w:tc>
      </w:tr>
      <w:tr w:rsidR="00DB7F3D" w14:paraId="1FC4BD79" w14:textId="77777777" w:rsidTr="009709E5">
        <w:trPr>
          <w:cantSplit/>
          <w:jc w:val="center"/>
          <w:ins w:id="7411"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0B0F2DD7" w14:textId="77777777" w:rsidR="00DB7F3D" w:rsidRPr="00F57A6C" w:rsidRDefault="00DB7F3D" w:rsidP="009709E5">
            <w:pPr>
              <w:pStyle w:val="TAL"/>
              <w:rPr>
                <w:ins w:id="7412" w:author="CATT" w:date="2020-11-19T17:12:00Z"/>
                <w:lang w:eastAsia="zh-CN"/>
              </w:rPr>
            </w:pPr>
            <w:proofErr w:type="spellStart"/>
            <w:ins w:id="7413" w:author="CATT" w:date="2020-11-19T17:12:00Z">
              <w:r w:rsidRPr="009D6525">
                <w:rPr>
                  <w:rFonts w:cs="Arial"/>
                </w:rPr>
                <w:t>T</w:t>
              </w:r>
              <w:r w:rsidRPr="009D6525">
                <w:rPr>
                  <w:rFonts w:cs="Arial"/>
                  <w:vertAlign w:val="subscript"/>
                </w:rPr>
                <w:t>SearchDeltaP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05E47A7" w14:textId="77777777" w:rsidR="00DB7F3D" w:rsidRPr="00F57A6C" w:rsidRDefault="00DB7F3D" w:rsidP="009709E5">
            <w:pPr>
              <w:pStyle w:val="TAC"/>
              <w:rPr>
                <w:ins w:id="7414" w:author="CATT" w:date="2020-11-19T17:12:00Z"/>
              </w:rPr>
            </w:pPr>
            <w:ins w:id="7415" w:author="CATT" w:date="2020-11-19T17:12:00Z">
              <w:r w:rsidRPr="00F57A6C">
                <w:t>s</w:t>
              </w:r>
            </w:ins>
          </w:p>
        </w:tc>
        <w:tc>
          <w:tcPr>
            <w:tcW w:w="1418" w:type="dxa"/>
            <w:tcBorders>
              <w:top w:val="single" w:sz="4" w:space="0" w:color="auto"/>
              <w:left w:val="single" w:sz="4" w:space="0" w:color="auto"/>
              <w:bottom w:val="single" w:sz="4" w:space="0" w:color="auto"/>
              <w:right w:val="single" w:sz="4" w:space="0" w:color="auto"/>
            </w:tcBorders>
            <w:hideMark/>
          </w:tcPr>
          <w:p w14:paraId="1BEFB480" w14:textId="77777777" w:rsidR="00DB7F3D" w:rsidRPr="00F57A6C" w:rsidRDefault="00DB7F3D" w:rsidP="009709E5">
            <w:pPr>
              <w:pStyle w:val="TAC"/>
              <w:rPr>
                <w:ins w:id="7416" w:author="CATT" w:date="2020-11-19T17:12:00Z"/>
                <w:rFonts w:cs="Arial"/>
                <w:lang w:eastAsia="zh-CN"/>
              </w:rPr>
            </w:pPr>
            <w:ins w:id="7417"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55EC5C61" w14:textId="77777777" w:rsidR="00DB7F3D" w:rsidRPr="00C22068" w:rsidRDefault="00DB7F3D" w:rsidP="009709E5">
            <w:pPr>
              <w:pStyle w:val="TAC"/>
              <w:rPr>
                <w:ins w:id="7418" w:author="CATT" w:date="2020-11-19T17:12:00Z"/>
                <w:rFonts w:cs="v4.2.0"/>
                <w:lang w:eastAsia="zh-CN"/>
              </w:rPr>
            </w:pPr>
            <w:ins w:id="7419" w:author="CATT" w:date="2020-11-19T17:12:00Z">
              <w:r w:rsidRPr="00C22068">
                <w:rPr>
                  <w:rFonts w:cs="v4.2.0"/>
                  <w:lang w:eastAsia="zh-CN"/>
                </w:rPr>
                <w:t>300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7A0D2D2" w14:textId="77777777" w:rsidR="00DB7F3D" w:rsidRPr="00C22068" w:rsidRDefault="00DB7F3D" w:rsidP="009709E5">
            <w:pPr>
              <w:pStyle w:val="TAC"/>
              <w:rPr>
                <w:ins w:id="7420" w:author="CATT" w:date="2020-11-19T17:12:00Z"/>
                <w:rFonts w:cs="v4.2.0"/>
                <w:lang w:eastAsia="zh-CN"/>
              </w:rPr>
            </w:pPr>
            <w:ins w:id="7421" w:author="CATT" w:date="2020-11-19T17:12:00Z">
              <w:r w:rsidRPr="00C22068">
                <w:rPr>
                  <w:rFonts w:cs="v4.2.0"/>
                  <w:lang w:eastAsia="zh-CN"/>
                </w:rPr>
                <w:t>300</w:t>
              </w:r>
            </w:ins>
          </w:p>
        </w:tc>
      </w:tr>
      <w:tr w:rsidR="00DB7F3D" w14:paraId="61181C33" w14:textId="77777777" w:rsidTr="009709E5">
        <w:trPr>
          <w:cantSplit/>
          <w:jc w:val="center"/>
          <w:ins w:id="7422"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59A5961C" w14:textId="77777777" w:rsidR="00DB7F3D" w:rsidRPr="00F57A6C" w:rsidRDefault="00DB7F3D" w:rsidP="009709E5">
            <w:pPr>
              <w:pStyle w:val="TAL"/>
              <w:rPr>
                <w:ins w:id="7423" w:author="CATT" w:date="2020-11-19T17:12:00Z"/>
                <w:lang w:eastAsia="zh-CN"/>
              </w:rPr>
            </w:pPr>
            <w:proofErr w:type="spellStart"/>
            <w:ins w:id="7424" w:author="CATT" w:date="2020-11-19T17:12:00Z">
              <w:r>
                <w:t>Thresh</w:t>
              </w:r>
              <w:r>
                <w:rPr>
                  <w:vertAlign w:val="subscript"/>
                </w:rPr>
                <w:t>x</w:t>
              </w:r>
              <w:proofErr w:type="spellEnd"/>
              <w:r>
                <w:rPr>
                  <w:vertAlign w:val="subscript"/>
                </w:rPr>
                <w:t>, high</w:t>
              </w:r>
            </w:ins>
          </w:p>
        </w:tc>
        <w:tc>
          <w:tcPr>
            <w:tcW w:w="1794" w:type="dxa"/>
            <w:tcBorders>
              <w:top w:val="single" w:sz="4" w:space="0" w:color="auto"/>
              <w:left w:val="single" w:sz="4" w:space="0" w:color="auto"/>
              <w:bottom w:val="single" w:sz="4" w:space="0" w:color="auto"/>
              <w:right w:val="single" w:sz="4" w:space="0" w:color="auto"/>
            </w:tcBorders>
            <w:hideMark/>
          </w:tcPr>
          <w:p w14:paraId="407C9121" w14:textId="77777777" w:rsidR="00DB7F3D" w:rsidRPr="00F57A6C" w:rsidRDefault="00DB7F3D" w:rsidP="009709E5">
            <w:pPr>
              <w:pStyle w:val="TAC"/>
              <w:rPr>
                <w:ins w:id="7425" w:author="CATT" w:date="2020-11-19T17:12:00Z"/>
              </w:rPr>
            </w:pPr>
            <w:ins w:id="7426"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05D87A7B" w14:textId="77777777" w:rsidR="00DB7F3D" w:rsidRPr="00F57A6C" w:rsidRDefault="00DB7F3D" w:rsidP="009709E5">
            <w:pPr>
              <w:pStyle w:val="TAC"/>
              <w:rPr>
                <w:ins w:id="7427" w:author="CATT" w:date="2020-11-19T17:12:00Z"/>
                <w:rFonts w:cs="Arial"/>
                <w:lang w:eastAsia="zh-CN"/>
              </w:rPr>
            </w:pPr>
            <w:ins w:id="7428"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5CDF6BD7" w14:textId="77777777" w:rsidR="00DB7F3D" w:rsidRPr="00C22068" w:rsidRDefault="00DB7F3D" w:rsidP="009709E5">
            <w:pPr>
              <w:pStyle w:val="TAC"/>
              <w:rPr>
                <w:ins w:id="7429" w:author="CATT" w:date="2020-11-19T17:12:00Z"/>
                <w:rFonts w:cs="v4.2.0"/>
                <w:lang w:eastAsia="zh-CN"/>
              </w:rPr>
            </w:pPr>
            <w:ins w:id="7430" w:author="CATT" w:date="2020-11-19T17:12: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23908ED" w14:textId="77777777" w:rsidR="00DB7F3D" w:rsidRPr="00C22068" w:rsidRDefault="00DB7F3D" w:rsidP="009709E5">
            <w:pPr>
              <w:pStyle w:val="TAC"/>
              <w:rPr>
                <w:ins w:id="7431" w:author="CATT" w:date="2020-11-19T17:12:00Z"/>
                <w:rFonts w:cs="v4.2.0"/>
                <w:lang w:eastAsia="zh-CN"/>
              </w:rPr>
            </w:pPr>
            <w:ins w:id="7432" w:author="CATT" w:date="2020-11-19T17:12:00Z">
              <w:r>
                <w:rPr>
                  <w:rFonts w:cs="v4.2.0"/>
                  <w:lang w:eastAsia="zh-CN"/>
                </w:rPr>
                <w:t>[48]</w:t>
              </w:r>
            </w:ins>
          </w:p>
        </w:tc>
      </w:tr>
      <w:tr w:rsidR="00DB7F3D" w14:paraId="0E06A6E6" w14:textId="77777777" w:rsidTr="009709E5">
        <w:trPr>
          <w:cantSplit/>
          <w:jc w:val="center"/>
          <w:ins w:id="7433"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74FEC1E5" w14:textId="77777777" w:rsidR="00DB7F3D" w:rsidRPr="00F57A6C" w:rsidRDefault="00DB7F3D" w:rsidP="009709E5">
            <w:pPr>
              <w:pStyle w:val="TAL"/>
              <w:rPr>
                <w:ins w:id="7434" w:author="CATT" w:date="2020-11-19T17:12:00Z"/>
                <w:lang w:eastAsia="zh-CN"/>
              </w:rPr>
            </w:pPr>
            <w:proofErr w:type="spellStart"/>
            <w:ins w:id="7435" w:author="CATT" w:date="2020-11-19T17:12:00Z">
              <w:r>
                <w:t>Thresh</w:t>
              </w:r>
              <w:r>
                <w:rPr>
                  <w:vertAlign w:val="subscript"/>
                </w:rPr>
                <w:t>serving</w:t>
              </w:r>
              <w:proofErr w:type="spellEnd"/>
              <w:r>
                <w:rPr>
                  <w:vertAlign w:val="subscript"/>
                </w:rPr>
                <w:t>, low</w:t>
              </w:r>
            </w:ins>
          </w:p>
        </w:tc>
        <w:tc>
          <w:tcPr>
            <w:tcW w:w="1794" w:type="dxa"/>
            <w:tcBorders>
              <w:top w:val="single" w:sz="4" w:space="0" w:color="auto"/>
              <w:left w:val="single" w:sz="4" w:space="0" w:color="auto"/>
              <w:bottom w:val="single" w:sz="4" w:space="0" w:color="auto"/>
              <w:right w:val="single" w:sz="4" w:space="0" w:color="auto"/>
            </w:tcBorders>
            <w:hideMark/>
          </w:tcPr>
          <w:p w14:paraId="6C615836" w14:textId="77777777" w:rsidR="00DB7F3D" w:rsidRPr="00F57A6C" w:rsidRDefault="00DB7F3D" w:rsidP="009709E5">
            <w:pPr>
              <w:pStyle w:val="TAC"/>
              <w:rPr>
                <w:ins w:id="7436" w:author="CATT" w:date="2020-11-19T17:12:00Z"/>
              </w:rPr>
            </w:pPr>
            <w:ins w:id="7437"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6D8210B7" w14:textId="77777777" w:rsidR="00DB7F3D" w:rsidRPr="00F57A6C" w:rsidRDefault="00DB7F3D" w:rsidP="009709E5">
            <w:pPr>
              <w:pStyle w:val="TAC"/>
              <w:rPr>
                <w:ins w:id="7438" w:author="CATT" w:date="2020-11-19T17:12:00Z"/>
                <w:rFonts w:cs="Arial"/>
                <w:lang w:eastAsia="zh-CN"/>
              </w:rPr>
            </w:pPr>
            <w:ins w:id="7439"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31C83B7C" w14:textId="77777777" w:rsidR="00DB7F3D" w:rsidRPr="00C22068" w:rsidRDefault="00DB7F3D" w:rsidP="009709E5">
            <w:pPr>
              <w:pStyle w:val="TAC"/>
              <w:rPr>
                <w:ins w:id="7440" w:author="CATT" w:date="2020-11-19T17:12:00Z"/>
                <w:rFonts w:cs="v4.2.0"/>
                <w:lang w:eastAsia="zh-CN"/>
              </w:rPr>
            </w:pPr>
            <w:ins w:id="7441" w:author="CATT" w:date="2020-11-19T17:12: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99ED963" w14:textId="77777777" w:rsidR="00DB7F3D" w:rsidRPr="00C22068" w:rsidRDefault="00DB7F3D" w:rsidP="009709E5">
            <w:pPr>
              <w:pStyle w:val="TAC"/>
              <w:rPr>
                <w:ins w:id="7442" w:author="CATT" w:date="2020-11-19T17:12:00Z"/>
                <w:rFonts w:cs="v4.2.0"/>
                <w:lang w:eastAsia="zh-CN"/>
              </w:rPr>
            </w:pPr>
            <w:ins w:id="7443" w:author="CATT" w:date="2020-11-19T17:12:00Z">
              <w:r>
                <w:rPr>
                  <w:rFonts w:cs="v4.2.0"/>
                  <w:lang w:eastAsia="zh-CN"/>
                </w:rPr>
                <w:t>[44]</w:t>
              </w:r>
            </w:ins>
          </w:p>
        </w:tc>
      </w:tr>
      <w:tr w:rsidR="00DB7F3D" w14:paraId="3F44E6A4" w14:textId="77777777" w:rsidTr="009709E5">
        <w:trPr>
          <w:cantSplit/>
          <w:jc w:val="center"/>
          <w:ins w:id="7444"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303D89AA" w14:textId="77777777" w:rsidR="00DB7F3D" w:rsidRPr="00F57A6C" w:rsidRDefault="00DB7F3D" w:rsidP="009709E5">
            <w:pPr>
              <w:pStyle w:val="TAL"/>
              <w:rPr>
                <w:ins w:id="7445" w:author="CATT" w:date="2020-11-19T17:12:00Z"/>
                <w:lang w:eastAsia="zh-CN"/>
              </w:rPr>
            </w:pPr>
            <w:proofErr w:type="spellStart"/>
            <w:ins w:id="7446" w:author="CATT" w:date="2020-11-19T17:12:00Z">
              <w:r>
                <w:t>Thresh</w:t>
              </w:r>
              <w:r>
                <w:rPr>
                  <w:vertAlign w:val="subscript"/>
                </w:rPr>
                <w:t>x</w:t>
              </w:r>
              <w:proofErr w:type="spellEnd"/>
              <w:r>
                <w:rPr>
                  <w:vertAlign w:val="subscript"/>
                </w:rPr>
                <w:t>, low</w:t>
              </w:r>
              <w:r w:rsidRPr="00A022D0">
                <w:t xml:space="preserve">  </w:t>
              </w:r>
            </w:ins>
          </w:p>
        </w:tc>
        <w:tc>
          <w:tcPr>
            <w:tcW w:w="1794" w:type="dxa"/>
            <w:tcBorders>
              <w:top w:val="single" w:sz="4" w:space="0" w:color="auto"/>
              <w:left w:val="single" w:sz="4" w:space="0" w:color="auto"/>
              <w:bottom w:val="single" w:sz="4" w:space="0" w:color="auto"/>
              <w:right w:val="single" w:sz="4" w:space="0" w:color="auto"/>
            </w:tcBorders>
            <w:hideMark/>
          </w:tcPr>
          <w:p w14:paraId="43D71CDE" w14:textId="77777777" w:rsidR="00DB7F3D" w:rsidRPr="00F57A6C" w:rsidRDefault="00DB7F3D" w:rsidP="009709E5">
            <w:pPr>
              <w:pStyle w:val="TAC"/>
              <w:rPr>
                <w:ins w:id="7447" w:author="CATT" w:date="2020-11-19T17:12:00Z"/>
              </w:rPr>
            </w:pPr>
            <w:ins w:id="7448" w:author="CATT" w:date="2020-11-19T17:12:00Z">
              <w:r w:rsidRPr="00F57A6C">
                <w:t>dB</w:t>
              </w:r>
            </w:ins>
          </w:p>
        </w:tc>
        <w:tc>
          <w:tcPr>
            <w:tcW w:w="1418" w:type="dxa"/>
            <w:tcBorders>
              <w:top w:val="single" w:sz="4" w:space="0" w:color="auto"/>
              <w:left w:val="single" w:sz="4" w:space="0" w:color="auto"/>
              <w:bottom w:val="single" w:sz="4" w:space="0" w:color="auto"/>
              <w:right w:val="single" w:sz="4" w:space="0" w:color="auto"/>
            </w:tcBorders>
            <w:hideMark/>
          </w:tcPr>
          <w:p w14:paraId="2E7B4FE2" w14:textId="77777777" w:rsidR="00DB7F3D" w:rsidRPr="00F57A6C" w:rsidRDefault="00DB7F3D" w:rsidP="009709E5">
            <w:pPr>
              <w:pStyle w:val="TAC"/>
              <w:rPr>
                <w:ins w:id="7449" w:author="CATT" w:date="2020-11-19T17:12:00Z"/>
                <w:rFonts w:cs="Arial"/>
                <w:lang w:eastAsia="zh-CN"/>
              </w:rPr>
            </w:pPr>
            <w:ins w:id="7450"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4BB465C5" w14:textId="77777777" w:rsidR="00DB7F3D" w:rsidRPr="00C22068" w:rsidRDefault="00DB7F3D" w:rsidP="009709E5">
            <w:pPr>
              <w:pStyle w:val="TAC"/>
              <w:rPr>
                <w:ins w:id="7451" w:author="CATT" w:date="2020-11-19T17:12:00Z"/>
                <w:rFonts w:cs="v4.2.0"/>
                <w:lang w:eastAsia="zh-CN"/>
              </w:rPr>
            </w:pPr>
            <w:ins w:id="7452" w:author="CATT" w:date="2020-11-19T17:12: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2B11A25" w14:textId="77777777" w:rsidR="00DB7F3D" w:rsidRPr="00C22068" w:rsidRDefault="00DB7F3D" w:rsidP="009709E5">
            <w:pPr>
              <w:pStyle w:val="TAC"/>
              <w:rPr>
                <w:ins w:id="7453" w:author="CATT" w:date="2020-11-19T17:12:00Z"/>
                <w:rFonts w:cs="v4.2.0"/>
                <w:lang w:eastAsia="zh-CN"/>
              </w:rPr>
            </w:pPr>
            <w:ins w:id="7454" w:author="CATT" w:date="2020-11-19T17:12:00Z">
              <w:r>
                <w:rPr>
                  <w:rFonts w:cs="v4.2.0"/>
                  <w:lang w:eastAsia="zh-CN"/>
                </w:rPr>
                <w:t>[50]</w:t>
              </w:r>
            </w:ins>
          </w:p>
        </w:tc>
      </w:tr>
      <w:tr w:rsidR="00DB7F3D" w14:paraId="107C6DF2" w14:textId="77777777" w:rsidTr="009709E5">
        <w:trPr>
          <w:cantSplit/>
          <w:jc w:val="center"/>
          <w:ins w:id="7455" w:author="CATT" w:date="2020-11-19T17:12:00Z"/>
        </w:trPr>
        <w:tc>
          <w:tcPr>
            <w:tcW w:w="1951" w:type="dxa"/>
            <w:tcBorders>
              <w:top w:val="single" w:sz="4" w:space="0" w:color="auto"/>
              <w:left w:val="single" w:sz="4" w:space="0" w:color="auto"/>
              <w:bottom w:val="single" w:sz="4" w:space="0" w:color="auto"/>
              <w:right w:val="single" w:sz="4" w:space="0" w:color="auto"/>
            </w:tcBorders>
            <w:hideMark/>
          </w:tcPr>
          <w:p w14:paraId="5150FC51" w14:textId="77777777" w:rsidR="00DB7F3D" w:rsidRPr="00F57A6C" w:rsidRDefault="00DB7F3D" w:rsidP="009709E5">
            <w:pPr>
              <w:pStyle w:val="TAL"/>
              <w:rPr>
                <w:ins w:id="7456" w:author="CATT" w:date="2020-11-19T17:12:00Z"/>
                <w:lang w:eastAsia="zh-CN"/>
              </w:rPr>
            </w:pPr>
            <w:ins w:id="7457" w:author="CATT" w:date="2020-11-19T17:12:00Z">
              <w:r w:rsidRPr="00F57A6C">
                <w:rPr>
                  <w:lang w:eastAsia="zh-CN"/>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2AEC87FE" w14:textId="77777777" w:rsidR="00DB7F3D" w:rsidRPr="00F57A6C" w:rsidRDefault="00DB7F3D" w:rsidP="009709E5">
            <w:pPr>
              <w:pStyle w:val="TAC"/>
              <w:rPr>
                <w:ins w:id="7458" w:author="CATT" w:date="2020-11-19T17:12:00Z"/>
              </w:rPr>
            </w:pPr>
          </w:p>
        </w:tc>
        <w:tc>
          <w:tcPr>
            <w:tcW w:w="1418" w:type="dxa"/>
            <w:tcBorders>
              <w:top w:val="single" w:sz="4" w:space="0" w:color="auto"/>
              <w:left w:val="single" w:sz="4" w:space="0" w:color="auto"/>
              <w:bottom w:val="single" w:sz="4" w:space="0" w:color="auto"/>
              <w:right w:val="single" w:sz="4" w:space="0" w:color="auto"/>
            </w:tcBorders>
            <w:hideMark/>
          </w:tcPr>
          <w:p w14:paraId="4F29E993" w14:textId="77777777" w:rsidR="00DB7F3D" w:rsidRPr="00F57A6C" w:rsidRDefault="00DB7F3D" w:rsidP="009709E5">
            <w:pPr>
              <w:pStyle w:val="TAC"/>
              <w:rPr>
                <w:ins w:id="7459" w:author="CATT" w:date="2020-11-19T17:12:00Z"/>
                <w:rFonts w:cs="Arial"/>
                <w:lang w:eastAsia="zh-CN"/>
              </w:rPr>
            </w:pPr>
            <w:ins w:id="7460" w:author="CATT" w:date="2020-11-19T17:12:00Z">
              <w:r w:rsidRPr="00F57A6C">
                <w:rPr>
                  <w:rFonts w:cs="Arial"/>
                  <w:lang w:eastAsia="zh-CN"/>
                </w:rPr>
                <w:t>1, 2</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15F27F20" w14:textId="77777777" w:rsidR="00DB7F3D" w:rsidRPr="00C22068" w:rsidRDefault="00DB7F3D" w:rsidP="009709E5">
            <w:pPr>
              <w:pStyle w:val="TAC"/>
              <w:rPr>
                <w:ins w:id="7461" w:author="CATT" w:date="2020-11-19T17:12:00Z"/>
                <w:rFonts w:cs="v4.2.0"/>
                <w:lang w:eastAsia="zh-CN"/>
              </w:rPr>
            </w:pPr>
            <w:ins w:id="7462" w:author="CATT" w:date="2020-11-19T17:12:00Z">
              <w:r w:rsidRPr="00C22068">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03B67C" w14:textId="77777777" w:rsidR="00DB7F3D" w:rsidRPr="00C22068" w:rsidRDefault="00DB7F3D" w:rsidP="009709E5">
            <w:pPr>
              <w:pStyle w:val="TAC"/>
              <w:rPr>
                <w:ins w:id="7463" w:author="CATT" w:date="2020-11-19T17:12:00Z"/>
                <w:rFonts w:cs="v4.2.0"/>
                <w:lang w:eastAsia="zh-CN"/>
              </w:rPr>
            </w:pPr>
            <w:ins w:id="7464" w:author="CATT" w:date="2020-11-19T17:12:00Z">
              <w:r w:rsidRPr="00C22068">
                <w:rPr>
                  <w:rFonts w:cs="v4.2.0"/>
                  <w:lang w:eastAsia="zh-CN"/>
                </w:rPr>
                <w:t>AWGN</w:t>
              </w:r>
            </w:ins>
          </w:p>
        </w:tc>
      </w:tr>
      <w:tr w:rsidR="00DB7F3D" w14:paraId="307126CC" w14:textId="77777777" w:rsidTr="009709E5">
        <w:trPr>
          <w:cantSplit/>
          <w:jc w:val="center"/>
          <w:ins w:id="7465" w:author="CATT" w:date="2020-11-19T17:12:00Z"/>
        </w:trPr>
        <w:tc>
          <w:tcPr>
            <w:tcW w:w="9776" w:type="dxa"/>
            <w:gridSpan w:val="7"/>
            <w:tcBorders>
              <w:top w:val="single" w:sz="4" w:space="0" w:color="auto"/>
              <w:left w:val="single" w:sz="4" w:space="0" w:color="auto"/>
              <w:bottom w:val="single" w:sz="4" w:space="0" w:color="auto"/>
              <w:right w:val="single" w:sz="4" w:space="0" w:color="auto"/>
            </w:tcBorders>
            <w:hideMark/>
          </w:tcPr>
          <w:p w14:paraId="1092878D" w14:textId="77777777" w:rsidR="00DB7F3D" w:rsidRPr="006D73DE" w:rsidRDefault="00DB7F3D" w:rsidP="009709E5">
            <w:pPr>
              <w:pStyle w:val="TAN"/>
              <w:rPr>
                <w:ins w:id="7466" w:author="CATT" w:date="2020-11-19T17:12:00Z"/>
                <w:rFonts w:cs="Arial"/>
                <w:szCs w:val="18"/>
              </w:rPr>
            </w:pPr>
            <w:ins w:id="7467" w:author="CATT" w:date="2020-11-19T17:12:00Z">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ins>
          </w:p>
          <w:p w14:paraId="6066ED42" w14:textId="77777777" w:rsidR="00DB7F3D" w:rsidRPr="006D73DE" w:rsidRDefault="00DB7F3D" w:rsidP="009709E5">
            <w:pPr>
              <w:pStyle w:val="TAN"/>
              <w:rPr>
                <w:ins w:id="7468" w:author="CATT" w:date="2020-11-19T17:12:00Z"/>
                <w:rFonts w:cs="Arial"/>
                <w:szCs w:val="18"/>
              </w:rPr>
            </w:pPr>
            <w:ins w:id="7469" w:author="CATT" w:date="2020-11-19T17:12:00Z">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ins>
            <w:ins w:id="7470" w:author="CATT" w:date="2020-11-19T17:12:00Z">
              <w:r w:rsidRPr="006D73DE">
                <w:rPr>
                  <w:rFonts w:eastAsia="Times New Roman" w:cs="Arial"/>
                  <w:szCs w:val="18"/>
                </w:rPr>
                <w:object w:dxaOrig="444" w:dyaOrig="444" w14:anchorId="0E2D19BF">
                  <v:shape id="_x0000_i1078" type="#_x0000_t75" style="width:22.15pt;height:22.15pt" o:ole="" fillcolor="window">
                    <v:imagedata r:id="rId16" o:title=""/>
                  </v:shape>
                  <o:OLEObject Type="Embed" ProgID="Equation.3" ShapeID="_x0000_i1078" DrawAspect="Content" ObjectID="_1667580198" r:id="rId71"/>
                </w:object>
              </w:r>
            </w:ins>
            <w:ins w:id="7471" w:author="CATT" w:date="2020-11-19T17:12:00Z">
              <w:r w:rsidRPr="006D73DE">
                <w:rPr>
                  <w:rFonts w:cs="Arial"/>
                  <w:szCs w:val="18"/>
                </w:rPr>
                <w:t xml:space="preserve"> to be fulfilled.</w:t>
              </w:r>
            </w:ins>
          </w:p>
          <w:p w14:paraId="67A8F04A" w14:textId="77777777" w:rsidR="00DB7F3D" w:rsidRPr="006D73DE" w:rsidRDefault="00DB7F3D" w:rsidP="009709E5">
            <w:pPr>
              <w:pStyle w:val="TAN"/>
              <w:spacing w:line="254" w:lineRule="auto"/>
              <w:rPr>
                <w:ins w:id="7472" w:author="CATT" w:date="2020-11-19T17:12:00Z"/>
                <w:rFonts w:cs="Arial"/>
                <w:szCs w:val="18"/>
              </w:rPr>
            </w:pPr>
            <w:ins w:id="7473" w:author="CATT" w:date="2020-11-19T17:12:00Z">
              <w:r w:rsidRPr="006D73DE">
                <w:rPr>
                  <w:rFonts w:cs="Arial"/>
                  <w:szCs w:val="18"/>
                </w:rPr>
                <w:t>Note 3:</w:t>
              </w:r>
              <w:r w:rsidRPr="006D73DE">
                <w:rPr>
                  <w:rFonts w:cs="Arial"/>
                  <w:szCs w:val="18"/>
                </w:rPr>
                <w:tab/>
                <w:t>SS-RSRP levels have been derived from other parameters for information purposes. They are not settable parameters themselves.</w:t>
              </w:r>
            </w:ins>
          </w:p>
          <w:p w14:paraId="571735A0" w14:textId="77777777" w:rsidR="00DB7F3D" w:rsidRPr="006D73DE" w:rsidRDefault="00DB7F3D" w:rsidP="009709E5">
            <w:pPr>
              <w:pStyle w:val="TAN"/>
              <w:rPr>
                <w:ins w:id="7474" w:author="CATT" w:date="2020-11-19T17:12:00Z"/>
                <w:rFonts w:cs="Arial"/>
                <w:szCs w:val="18"/>
              </w:rPr>
            </w:pPr>
            <w:ins w:id="7475" w:author="CATT" w:date="2020-11-19T17:12:00Z">
              <w:r w:rsidRPr="006D73DE">
                <w:rPr>
                  <w:rFonts w:cs="Arial"/>
                  <w:szCs w:val="18"/>
                </w:rPr>
                <w:t>Note 4:</w:t>
              </w:r>
              <w:r w:rsidRPr="006D73DE">
                <w:rPr>
                  <w:rFonts w:cs="Arial"/>
                  <w:szCs w:val="18"/>
                </w:rPr>
                <w:tab/>
                <w:t>Information about types of UE beam is given in B.2.1.3, and does not limit UE implementation or test system implementation</w:t>
              </w:r>
            </w:ins>
          </w:p>
        </w:tc>
      </w:tr>
    </w:tbl>
    <w:p w14:paraId="7FEA3A9F" w14:textId="77777777" w:rsidR="00DB7F3D" w:rsidRDefault="00DB7F3D" w:rsidP="00DB7F3D">
      <w:pPr>
        <w:rPr>
          <w:ins w:id="7476" w:author="CATT" w:date="2020-11-19T17:12:00Z"/>
          <w:lang w:eastAsia="zh-CN"/>
        </w:rPr>
      </w:pPr>
    </w:p>
    <w:p w14:paraId="57D7CFC9" w14:textId="77777777" w:rsidR="00DB7F3D" w:rsidRDefault="00DB7F3D" w:rsidP="00DB7F3D">
      <w:pPr>
        <w:pStyle w:val="5"/>
        <w:rPr>
          <w:ins w:id="7477" w:author="CATT" w:date="2020-11-19T17:12:00Z"/>
          <w:lang w:eastAsia="zh-CN"/>
        </w:rPr>
      </w:pPr>
      <w:ins w:id="7478" w:author="CATT" w:date="2020-11-19T17:12:00Z">
        <w:r>
          <w:rPr>
            <w:lang w:eastAsia="zh-CN"/>
          </w:rPr>
          <w:t>A.7.1.1.6.3</w:t>
        </w:r>
        <w:r>
          <w:rPr>
            <w:lang w:eastAsia="zh-CN"/>
          </w:rPr>
          <w:tab/>
          <w:t>Test Requirements</w:t>
        </w:r>
      </w:ins>
    </w:p>
    <w:p w14:paraId="0D4B2CC3" w14:textId="77777777" w:rsidR="00DB7F3D" w:rsidRDefault="00DB7F3D" w:rsidP="00DB7F3D">
      <w:pPr>
        <w:rPr>
          <w:ins w:id="7479" w:author="CATT" w:date="2020-11-19T17:12:00Z"/>
          <w:rFonts w:cs="v4.2.0"/>
        </w:rPr>
      </w:pPr>
      <w:ins w:id="7480" w:author="CATT" w:date="2020-11-19T17:12:00Z">
        <w:r>
          <w:rPr>
            <w:rFonts w:cs="v4.2.0"/>
          </w:rPr>
          <w:t xml:space="preserve">The cell reselection delay to </w:t>
        </w:r>
        <w:r>
          <w:rPr>
            <w:rFonts w:cs="v4.2.0"/>
            <w:lang w:eastAsia="zh-CN"/>
          </w:rPr>
          <w:t>an already detected</w:t>
        </w:r>
        <w:r>
          <w:rPr>
            <w:rFonts w:cs="v4.2.0"/>
          </w:rPr>
          <w:t xml:space="preserve"> </w:t>
        </w:r>
        <w:r>
          <w:rPr>
            <w:rFonts w:cs="v4.2.0"/>
            <w:lang w:eastAsia="zh-CN"/>
          </w:rPr>
          <w:t xml:space="preserve">low priority </w:t>
        </w:r>
        <w:r>
          <w:rPr>
            <w:rFonts w:cs="v4.2.0"/>
          </w:rPr>
          <w:t>cell</w:t>
        </w:r>
        <w:r>
          <w:t xml:space="preserve"> (Cell 1) for UE fulfilling not-at-cell edge criterion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ins>
    </w:p>
    <w:p w14:paraId="1800E70B" w14:textId="77777777" w:rsidR="00DB7F3D" w:rsidRDefault="00DB7F3D" w:rsidP="00DB7F3D">
      <w:pPr>
        <w:rPr>
          <w:ins w:id="7481" w:author="CATT" w:date="2020-11-19T17:12:00Z"/>
          <w:rFonts w:cs="v4.2.0"/>
        </w:rPr>
      </w:pPr>
      <w:ins w:id="7482" w:author="CATT" w:date="2020-11-19T17:12:00Z">
        <w:r>
          <w:rPr>
            <w:rFonts w:cs="v4.2.0"/>
          </w:rPr>
          <w:t xml:space="preserve">The cell re-selection delay to </w:t>
        </w:r>
        <w:r>
          <w:rPr>
            <w:rFonts w:cs="v4.2.0"/>
            <w:lang w:eastAsia="zh-CN"/>
          </w:rPr>
          <w:t xml:space="preserve">an already </w:t>
        </w:r>
        <w:r>
          <w:rPr>
            <w:rFonts w:cs="v4.2.0"/>
          </w:rPr>
          <w:t>detect</w:t>
        </w:r>
        <w:r>
          <w:rPr>
            <w:rFonts w:cs="v4.2.0"/>
            <w:lang w:eastAsia="zh-CN"/>
          </w:rPr>
          <w:t>ed</w:t>
        </w:r>
        <w:r>
          <w:rPr>
            <w:rFonts w:cs="v4.2.0"/>
          </w:rPr>
          <w:t xml:space="preserve"> </w:t>
        </w:r>
        <w:r>
          <w:rPr>
            <w:rFonts w:cs="v4.2.0"/>
            <w:lang w:eastAsia="zh-CN"/>
          </w:rPr>
          <w:t xml:space="preserve">low priority </w:t>
        </w:r>
        <w:r>
          <w:rPr>
            <w:rFonts w:cs="v4.2.0"/>
          </w:rPr>
          <w:t>cell, Cell 1, shall be less than 79 s.</w:t>
        </w:r>
      </w:ins>
    </w:p>
    <w:p w14:paraId="75AC5F4B" w14:textId="77777777" w:rsidR="00DB7F3D" w:rsidRDefault="00DB7F3D" w:rsidP="00DB7F3D">
      <w:pPr>
        <w:rPr>
          <w:ins w:id="7483" w:author="CATT" w:date="2020-11-19T17:12:00Z"/>
          <w:rFonts w:cs="v4.2.0"/>
        </w:rPr>
      </w:pPr>
      <w:ins w:id="7484" w:author="CATT" w:date="2020-11-19T17:12:00Z">
        <w:r>
          <w:rPr>
            <w:rFonts w:cs="v4.2.0"/>
          </w:rPr>
          <w:lastRenderedPageBreak/>
          <w:t>The cell reselection delay</w:t>
        </w:r>
        <w:r>
          <w:rPr>
            <w:rFonts w:cs="v4.2.0"/>
            <w:lang w:eastAsia="zh-CN"/>
          </w:rPr>
          <w:t xml:space="preserve"> to an already detected high priority cell</w:t>
        </w:r>
        <w:r>
          <w:rPr>
            <w:rFonts w:cs="v4.2.0"/>
          </w:rPr>
          <w:t xml:space="preserve"> (Cell 2) </w:t>
        </w:r>
        <w:r>
          <w:t>for UE fulfilling not-at-cell edge criterion</w:t>
        </w:r>
        <w:r>
          <w:rPr>
            <w:rFonts w:cs="v4.2.0"/>
          </w:rPr>
          <w:t xml:space="preserve"> is defined as the time from the beginning of time period T</w:t>
        </w:r>
        <w:r>
          <w:rPr>
            <w:rFonts w:cs="v4.2.0"/>
            <w:lang w:eastAsia="zh-CN"/>
          </w:rPr>
          <w:t>2</w:t>
        </w:r>
        <w:r>
          <w:rPr>
            <w:rFonts w:cs="v4.2.0"/>
          </w:rPr>
          <w:t xml:space="preserve">, to the moment when the UE camps on Cell </w:t>
        </w:r>
        <w:r>
          <w:rPr>
            <w:rFonts w:cs="v4.2.0"/>
            <w:lang w:eastAsia="zh-CN"/>
          </w:rPr>
          <w:t>2</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ins>
    </w:p>
    <w:p w14:paraId="70D0B954" w14:textId="77777777" w:rsidR="00DB7F3D" w:rsidRDefault="00DB7F3D" w:rsidP="00DB7F3D">
      <w:pPr>
        <w:rPr>
          <w:ins w:id="7485" w:author="CATT" w:date="2020-11-19T17:12:00Z"/>
          <w:rFonts w:cs="v4.2.0"/>
          <w:lang w:eastAsia="zh-CN"/>
        </w:rPr>
      </w:pPr>
      <w:ins w:id="7486" w:author="CATT" w:date="2020-11-19T17:12:00Z">
        <w:r>
          <w:rPr>
            <w:rFonts w:cs="v4.2.0"/>
          </w:rPr>
          <w:t>The cell re-selection delay to an already detected</w:t>
        </w:r>
        <w:r>
          <w:rPr>
            <w:rFonts w:cs="v4.2.0"/>
            <w:lang w:eastAsia="zh-CN"/>
          </w:rPr>
          <w:t xml:space="preserve"> high priority</w:t>
        </w:r>
        <w:r>
          <w:rPr>
            <w:rFonts w:cs="v4.2.0"/>
          </w:rPr>
          <w:t xml:space="preserve"> cell, Cell 2, shall be less than [79] s.</w:t>
        </w:r>
      </w:ins>
    </w:p>
    <w:p w14:paraId="1262B9BD" w14:textId="77777777" w:rsidR="00DB7F3D" w:rsidRDefault="00DB7F3D" w:rsidP="00DB7F3D">
      <w:pPr>
        <w:rPr>
          <w:ins w:id="7487" w:author="CATT" w:date="2020-11-19T17:12:00Z"/>
          <w:rFonts w:eastAsia="Times New Roman" w:cs="v4.2.0"/>
        </w:rPr>
      </w:pPr>
      <w:ins w:id="7488" w:author="CATT" w:date="2020-11-19T17:12:00Z">
        <w:r>
          <w:rPr>
            <w:rFonts w:cs="v4.2.0"/>
          </w:rPr>
          <w:t>The rate of correct cell reselections observed during repeated tests shall be at least 90%.</w:t>
        </w:r>
      </w:ins>
    </w:p>
    <w:p w14:paraId="707C42A0" w14:textId="77777777" w:rsidR="00DB7F3D" w:rsidRDefault="00DB7F3D" w:rsidP="00DB7F3D">
      <w:pPr>
        <w:keepLines/>
        <w:ind w:left="1135" w:hanging="851"/>
        <w:rPr>
          <w:ins w:id="7489" w:author="CATT" w:date="2020-11-19T17:12:00Z"/>
          <w:rFonts w:cs="v4.2.0"/>
        </w:rPr>
      </w:pPr>
      <w:ins w:id="7490" w:author="CATT" w:date="2020-11-19T17:12:00Z">
        <w:r>
          <w:rPr>
            <w:rFonts w:cs="v4.2.0"/>
          </w:rPr>
          <w:t>NOTE 1:</w:t>
        </w:r>
        <w:r>
          <w:rPr>
            <w:rFonts w:cs="v4.2.0"/>
          </w:rPr>
          <w:tab/>
          <w:t xml:space="preserve">The cell re-selection delay to an already detected low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ins>
    </w:p>
    <w:p w14:paraId="6A14F274" w14:textId="77777777" w:rsidR="00DB7F3D" w:rsidRDefault="00DB7F3D" w:rsidP="00DB7F3D">
      <w:pPr>
        <w:pStyle w:val="NO"/>
        <w:rPr>
          <w:ins w:id="7491" w:author="CATT" w:date="2020-11-19T17:12:00Z"/>
        </w:rPr>
      </w:pPr>
      <w:ins w:id="7492" w:author="CATT" w:date="2020-11-19T17:12:00Z">
        <w:r>
          <w:t>NOTE 2:</w:t>
        </w:r>
        <w:r>
          <w:tab/>
          <w:t xml:space="preserve">The cell re-selection delay to </w:t>
        </w:r>
        <w:r>
          <w:rPr>
            <w:rFonts w:cs="v4.2.0"/>
          </w:rPr>
          <w:t xml:space="preserve">an already detected </w:t>
        </w:r>
        <w:r>
          <w:t xml:space="preserve">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40A62F6C" w14:textId="77777777" w:rsidR="00DB7F3D" w:rsidRDefault="00DB7F3D" w:rsidP="00DB7F3D">
      <w:pPr>
        <w:rPr>
          <w:ins w:id="7493" w:author="CATT" w:date="2020-11-19T17:12:00Z"/>
        </w:rPr>
      </w:pPr>
      <w:ins w:id="7494" w:author="CATT" w:date="2020-11-19T17:12:00Z">
        <w:r>
          <w:t>Where:</w:t>
        </w:r>
      </w:ins>
    </w:p>
    <w:p w14:paraId="42760F90" w14:textId="77777777" w:rsidR="00DB7F3D" w:rsidRDefault="00DB7F3D" w:rsidP="00DB7F3D">
      <w:pPr>
        <w:ind w:left="284"/>
        <w:rPr>
          <w:ins w:id="7495" w:author="CATT" w:date="2020-11-19T17:12:00Z"/>
        </w:rPr>
      </w:pPr>
      <w:proofErr w:type="spellStart"/>
      <w:ins w:id="7496" w:author="CATT" w:date="2020-11-19T17:12:00Z">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ins>
    </w:p>
    <w:p w14:paraId="463FCC2C" w14:textId="77777777" w:rsidR="00DB7F3D" w:rsidRDefault="00DB7F3D" w:rsidP="00DB7F3D">
      <w:pPr>
        <w:ind w:left="284"/>
        <w:rPr>
          <w:ins w:id="7497" w:author="CATT" w:date="2020-11-19T17:12:00Z"/>
        </w:rPr>
      </w:pPr>
      <w:ins w:id="7498" w:author="CATT" w:date="2020-11-19T17:12:00Z">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ins>
    </w:p>
    <w:p w14:paraId="18888B0E" w14:textId="77777777" w:rsidR="00DB7F3D" w:rsidRDefault="00DB7F3D" w:rsidP="00DB7F3D">
      <w:pPr>
        <w:rPr>
          <w:ins w:id="7499" w:author="CATT" w:date="2020-11-19T17:12:00Z"/>
        </w:rPr>
      </w:pPr>
      <w:ins w:id="7500" w:author="CATT" w:date="2020-11-19T17:12:00Z">
        <w:r>
          <w:t xml:space="preserve">This gives a total of 78.08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ins>
    </w:p>
    <w:p w14:paraId="3964FFA8" w14:textId="494B4E1C" w:rsidR="00DB7F3D" w:rsidRDefault="00DB7F3D" w:rsidP="00DB7F3D">
      <w:pPr>
        <w:rPr>
          <w:sz w:val="32"/>
          <w:szCs w:val="32"/>
          <w:highlight w:val="yellow"/>
          <w:lang w:eastAsia="zh-CN"/>
        </w:rPr>
      </w:pPr>
      <w:ins w:id="7501" w:author="CATT" w:date="2020-11-19T17:12:00Z">
        <w:r>
          <w:t xml:space="preserve">This gives a total of [78.08] s, allow [139]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ins>
    </w:p>
    <w:p w14:paraId="67794E90" w14:textId="2B10F246" w:rsidR="00AB316C" w:rsidRDefault="00AB316C" w:rsidP="00AB316C">
      <w:pPr>
        <w:rPr>
          <w:noProof/>
          <w:lang w:eastAsia="zh-CN"/>
        </w:rPr>
      </w:pPr>
      <w:r>
        <w:rPr>
          <w:sz w:val="32"/>
          <w:szCs w:val="32"/>
          <w:highlight w:val="yellow"/>
        </w:rPr>
        <w:t>&lt;&lt; End of change 3 &gt;&gt;</w:t>
      </w:r>
    </w:p>
    <w:p w14:paraId="4413F0C1" w14:textId="77777777" w:rsidR="00AB316C" w:rsidRDefault="00AB316C">
      <w:pPr>
        <w:rPr>
          <w:noProof/>
          <w:lang w:eastAsia="zh-CN"/>
        </w:rPr>
      </w:pPr>
    </w:p>
    <w:sectPr w:rsidR="00AB316C"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F8595" w14:textId="77777777" w:rsidR="00F518CF" w:rsidRDefault="00F518CF">
      <w:r>
        <w:separator/>
      </w:r>
    </w:p>
  </w:endnote>
  <w:endnote w:type="continuationSeparator" w:id="0">
    <w:p w14:paraId="11E75C18" w14:textId="77777777" w:rsidR="00F518CF" w:rsidRDefault="00F5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24A13" w14:textId="77777777" w:rsidR="00F518CF" w:rsidRDefault="00F518CF">
      <w:r>
        <w:separator/>
      </w:r>
    </w:p>
  </w:footnote>
  <w:footnote w:type="continuationSeparator" w:id="0">
    <w:p w14:paraId="3D5CD8D7" w14:textId="77777777" w:rsidR="00F518CF" w:rsidRDefault="00F51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D0C68" w:rsidRDefault="008D0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D0C68" w:rsidRDefault="008D0C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D0C68" w:rsidRDefault="008D0C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D0C68" w:rsidRDefault="008D0C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2FA0314"/>
    <w:lvl w:ilvl="0">
      <w:start w:val="1"/>
      <w:numFmt w:val="decimal"/>
      <w:lvlText w:val="%1."/>
      <w:lvlJc w:val="left"/>
      <w:pPr>
        <w:tabs>
          <w:tab w:val="num" w:pos="643"/>
        </w:tabs>
        <w:ind w:left="643" w:hanging="360"/>
      </w:pPr>
    </w:lvl>
  </w:abstractNum>
  <w:abstractNum w:abstractNumId="1">
    <w:nsid w:val="FFFFFF80"/>
    <w:multiLevelType w:val="singleLevel"/>
    <w:tmpl w:val="45229B6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3AEF2E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BA00B3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C3E225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B00E16A"/>
    <w:lvl w:ilvl="0">
      <w:start w:val="1"/>
      <w:numFmt w:val="decimal"/>
      <w:lvlText w:val="%1."/>
      <w:lvlJc w:val="left"/>
      <w:pPr>
        <w:tabs>
          <w:tab w:val="num" w:pos="360"/>
        </w:tabs>
        <w:ind w:left="360" w:hanging="360"/>
      </w:pPr>
    </w:lvl>
  </w:abstractNum>
  <w:abstractNum w:abstractNumId="6">
    <w:nsid w:val="FFFFFF89"/>
    <w:multiLevelType w:val="singleLevel"/>
    <w:tmpl w:val="0F58FC7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nsid w:val="716A38BA"/>
    <w:multiLevelType w:val="hybridMultilevel"/>
    <w:tmpl w:val="FDFAFB40"/>
    <w:lvl w:ilvl="0" w:tplc="6D56E75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3"/>
  </w:num>
  <w:num w:numId="9">
    <w:abstractNumId w:val="1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4"/>
  </w:num>
  <w:num w:numId="14">
    <w:abstractNumId w:val="9"/>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88"/>
    <w:rsid w:val="00022E4A"/>
    <w:rsid w:val="00072CC0"/>
    <w:rsid w:val="0009441D"/>
    <w:rsid w:val="000A6394"/>
    <w:rsid w:val="000B7FED"/>
    <w:rsid w:val="000C038A"/>
    <w:rsid w:val="000C1399"/>
    <w:rsid w:val="000C1671"/>
    <w:rsid w:val="000C6598"/>
    <w:rsid w:val="000D44B3"/>
    <w:rsid w:val="000E1B15"/>
    <w:rsid w:val="000F6AC2"/>
    <w:rsid w:val="00100ADB"/>
    <w:rsid w:val="001256AE"/>
    <w:rsid w:val="00145D43"/>
    <w:rsid w:val="00162D6F"/>
    <w:rsid w:val="0016354D"/>
    <w:rsid w:val="00183BCC"/>
    <w:rsid w:val="00192C46"/>
    <w:rsid w:val="001A08B3"/>
    <w:rsid w:val="001A7B60"/>
    <w:rsid w:val="001B52F0"/>
    <w:rsid w:val="001B7A65"/>
    <w:rsid w:val="001E41F3"/>
    <w:rsid w:val="00247475"/>
    <w:rsid w:val="0026004D"/>
    <w:rsid w:val="002640DD"/>
    <w:rsid w:val="00275D12"/>
    <w:rsid w:val="00284FEB"/>
    <w:rsid w:val="002860C4"/>
    <w:rsid w:val="002B5741"/>
    <w:rsid w:val="002D3D9F"/>
    <w:rsid w:val="002E472E"/>
    <w:rsid w:val="00305409"/>
    <w:rsid w:val="003609EF"/>
    <w:rsid w:val="0036231A"/>
    <w:rsid w:val="00374DD4"/>
    <w:rsid w:val="003B741C"/>
    <w:rsid w:val="003E1A36"/>
    <w:rsid w:val="003F3BE9"/>
    <w:rsid w:val="00410371"/>
    <w:rsid w:val="00421F27"/>
    <w:rsid w:val="004242F1"/>
    <w:rsid w:val="004367F7"/>
    <w:rsid w:val="0045372B"/>
    <w:rsid w:val="00470AB4"/>
    <w:rsid w:val="004B75B7"/>
    <w:rsid w:val="004C6AE5"/>
    <w:rsid w:val="004E20CD"/>
    <w:rsid w:val="0051580D"/>
    <w:rsid w:val="00547111"/>
    <w:rsid w:val="00592D74"/>
    <w:rsid w:val="005E2C44"/>
    <w:rsid w:val="00621188"/>
    <w:rsid w:val="006257ED"/>
    <w:rsid w:val="0063731E"/>
    <w:rsid w:val="00665C47"/>
    <w:rsid w:val="00672494"/>
    <w:rsid w:val="00691B47"/>
    <w:rsid w:val="00695808"/>
    <w:rsid w:val="006B46FB"/>
    <w:rsid w:val="006E21FB"/>
    <w:rsid w:val="006E66D8"/>
    <w:rsid w:val="007176FF"/>
    <w:rsid w:val="00754C3A"/>
    <w:rsid w:val="00792342"/>
    <w:rsid w:val="007977A8"/>
    <w:rsid w:val="007B512A"/>
    <w:rsid w:val="007C2097"/>
    <w:rsid w:val="007D6A07"/>
    <w:rsid w:val="007E7026"/>
    <w:rsid w:val="007F01D6"/>
    <w:rsid w:val="007F112A"/>
    <w:rsid w:val="007F7259"/>
    <w:rsid w:val="008040A8"/>
    <w:rsid w:val="008133FD"/>
    <w:rsid w:val="008279FA"/>
    <w:rsid w:val="008626E7"/>
    <w:rsid w:val="00870EE7"/>
    <w:rsid w:val="008863B9"/>
    <w:rsid w:val="008A45A6"/>
    <w:rsid w:val="008D0C68"/>
    <w:rsid w:val="008D232F"/>
    <w:rsid w:val="008E53C2"/>
    <w:rsid w:val="008F3789"/>
    <w:rsid w:val="008F686C"/>
    <w:rsid w:val="009148DE"/>
    <w:rsid w:val="00941E30"/>
    <w:rsid w:val="009777D9"/>
    <w:rsid w:val="00991B88"/>
    <w:rsid w:val="009A5753"/>
    <w:rsid w:val="009A579D"/>
    <w:rsid w:val="009C403B"/>
    <w:rsid w:val="009E3297"/>
    <w:rsid w:val="009F6867"/>
    <w:rsid w:val="009F734F"/>
    <w:rsid w:val="00A246B6"/>
    <w:rsid w:val="00A34930"/>
    <w:rsid w:val="00A47E70"/>
    <w:rsid w:val="00A50CF0"/>
    <w:rsid w:val="00A6154E"/>
    <w:rsid w:val="00A7671C"/>
    <w:rsid w:val="00AA2CBC"/>
    <w:rsid w:val="00AB316C"/>
    <w:rsid w:val="00AC416E"/>
    <w:rsid w:val="00AC5820"/>
    <w:rsid w:val="00AD18A1"/>
    <w:rsid w:val="00AD1CD8"/>
    <w:rsid w:val="00AE608B"/>
    <w:rsid w:val="00AF0E2F"/>
    <w:rsid w:val="00B258BB"/>
    <w:rsid w:val="00B67994"/>
    <w:rsid w:val="00B67B97"/>
    <w:rsid w:val="00B968C8"/>
    <w:rsid w:val="00BA3EC5"/>
    <w:rsid w:val="00BA51D9"/>
    <w:rsid w:val="00BB5DFC"/>
    <w:rsid w:val="00BD279D"/>
    <w:rsid w:val="00BD6BB8"/>
    <w:rsid w:val="00C4476D"/>
    <w:rsid w:val="00C66BA2"/>
    <w:rsid w:val="00C95985"/>
    <w:rsid w:val="00CB393F"/>
    <w:rsid w:val="00CC3EDD"/>
    <w:rsid w:val="00CC5026"/>
    <w:rsid w:val="00CC68D0"/>
    <w:rsid w:val="00D03F9A"/>
    <w:rsid w:val="00D06D51"/>
    <w:rsid w:val="00D24991"/>
    <w:rsid w:val="00D50255"/>
    <w:rsid w:val="00D66520"/>
    <w:rsid w:val="00D70CC8"/>
    <w:rsid w:val="00D960C8"/>
    <w:rsid w:val="00DB7F3D"/>
    <w:rsid w:val="00DE34CF"/>
    <w:rsid w:val="00DF65C6"/>
    <w:rsid w:val="00E012B5"/>
    <w:rsid w:val="00E13F3D"/>
    <w:rsid w:val="00E34898"/>
    <w:rsid w:val="00E45FF6"/>
    <w:rsid w:val="00E52615"/>
    <w:rsid w:val="00E54832"/>
    <w:rsid w:val="00E815C8"/>
    <w:rsid w:val="00EA11C6"/>
    <w:rsid w:val="00EA330A"/>
    <w:rsid w:val="00EB09B7"/>
    <w:rsid w:val="00EE7D7C"/>
    <w:rsid w:val="00F122DE"/>
    <w:rsid w:val="00F25D98"/>
    <w:rsid w:val="00F300FB"/>
    <w:rsid w:val="00F518CF"/>
    <w:rsid w:val="00F9471B"/>
    <w:rsid w:val="00FB0534"/>
    <w:rsid w:val="00FB6386"/>
    <w:rsid w:val="00FF7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index heading" w:uiPriority="99"/>
    <w:lsdException w:name="caption" w:uiPriority="35" w:qFormat="1"/>
    <w:lsdException w:name="annotation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B316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AB316C"/>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AB316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B316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AB316C"/>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6Char">
    <w:name w:val="标题 6 Char"/>
    <w:basedOn w:val="a0"/>
    <w:link w:val="6"/>
    <w:rsid w:val="00AB316C"/>
    <w:rPr>
      <w:rFonts w:ascii="Arial" w:hAnsi="Arial"/>
      <w:lang w:val="en-GB" w:eastAsia="en-US"/>
    </w:rPr>
  </w:style>
  <w:style w:type="character" w:customStyle="1" w:styleId="7Char">
    <w:name w:val="标题 7 Char"/>
    <w:basedOn w:val="a0"/>
    <w:link w:val="7"/>
    <w:rsid w:val="00AB316C"/>
    <w:rPr>
      <w:rFonts w:ascii="Arial" w:hAnsi="Arial"/>
      <w:lang w:val="en-GB" w:eastAsia="en-US"/>
    </w:rPr>
  </w:style>
  <w:style w:type="character" w:customStyle="1" w:styleId="8Char">
    <w:name w:val="标题 8 Char"/>
    <w:basedOn w:val="a0"/>
    <w:link w:val="8"/>
    <w:rsid w:val="00AB316C"/>
    <w:rPr>
      <w:rFonts w:ascii="Arial" w:hAnsi="Arial"/>
      <w:sz w:val="36"/>
      <w:lang w:val="en-GB" w:eastAsia="en-US"/>
    </w:rPr>
  </w:style>
  <w:style w:type="character" w:customStyle="1" w:styleId="9Char">
    <w:name w:val="标题 9 Char"/>
    <w:aliases w:val="Figure Heading Char,FH Char"/>
    <w:basedOn w:val="a0"/>
    <w:link w:val="9"/>
    <w:rsid w:val="00AB316C"/>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uiPriority w:val="99"/>
    <w:rsid w:val="000B7FE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AB316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rsid w:val="00AB316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AB316C"/>
    <w:rPr>
      <w:rFonts w:ascii="Arial" w:hAnsi="Arial"/>
      <w:sz w:val="18"/>
      <w:lang w:val="en-GB" w:eastAsia="en-US"/>
    </w:rPr>
  </w:style>
  <w:style w:type="character" w:customStyle="1" w:styleId="TACChar">
    <w:name w:val="TAC Char"/>
    <w:link w:val="TAC"/>
    <w:qFormat/>
    <w:locked/>
    <w:rsid w:val="00AB316C"/>
    <w:rPr>
      <w:rFonts w:ascii="Arial" w:hAnsi="Arial"/>
      <w:sz w:val="18"/>
      <w:lang w:val="en-GB" w:eastAsia="en-US"/>
    </w:rPr>
  </w:style>
  <w:style w:type="character" w:customStyle="1" w:styleId="TAHCar">
    <w:name w:val="TAH Car"/>
    <w:link w:val="TAH"/>
    <w:qFormat/>
    <w:locked/>
    <w:rsid w:val="00AB316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B316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AB316C"/>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F122D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paragraph" w:styleId="32">
    <w:name w:val="List Bullet 3"/>
    <w:basedOn w:val="23"/>
    <w:link w:val="3Char0"/>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AB316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5"/>
    <w:link w:val="Char3"/>
    <w:rsid w:val="000B7FED"/>
    <w:pPr>
      <w:jc w:val="center"/>
    </w:pPr>
    <w:rPr>
      <w:i/>
    </w:rPr>
  </w:style>
  <w:style w:type="character" w:customStyle="1" w:styleId="Char3">
    <w:name w:val="页脚 Char"/>
    <w:basedOn w:val="a0"/>
    <w:link w:val="a9"/>
    <w:rsid w:val="00AB316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semiHidden/>
    <w:rsid w:val="000B7FED"/>
  </w:style>
  <w:style w:type="character" w:customStyle="1" w:styleId="Char4">
    <w:name w:val="批注文字 Char"/>
    <w:basedOn w:val="a0"/>
    <w:link w:val="ac"/>
    <w:semiHidden/>
    <w:rsid w:val="00AB316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semiHidden/>
    <w:rsid w:val="000B7FED"/>
    <w:rPr>
      <w:rFonts w:ascii="Tahoma" w:hAnsi="Tahoma" w:cs="Tahoma"/>
      <w:sz w:val="16"/>
      <w:szCs w:val="16"/>
    </w:rPr>
  </w:style>
  <w:style w:type="character" w:customStyle="1" w:styleId="Char5">
    <w:name w:val="批注框文本 Char"/>
    <w:basedOn w:val="a0"/>
    <w:link w:val="ae"/>
    <w:semiHidden/>
    <w:rsid w:val="00AB316C"/>
    <w:rPr>
      <w:rFonts w:ascii="Tahoma" w:hAnsi="Tahoma" w:cs="Tahoma"/>
      <w:sz w:val="16"/>
      <w:szCs w:val="16"/>
      <w:lang w:val="en-GB" w:eastAsia="en-US"/>
    </w:rPr>
  </w:style>
  <w:style w:type="paragraph" w:styleId="af">
    <w:name w:val="annotation subject"/>
    <w:basedOn w:val="ac"/>
    <w:next w:val="ac"/>
    <w:link w:val="Char6"/>
    <w:semiHidden/>
    <w:rsid w:val="000B7FED"/>
    <w:rPr>
      <w:b/>
      <w:bCs/>
    </w:rPr>
  </w:style>
  <w:style w:type="character" w:customStyle="1" w:styleId="Char6">
    <w:name w:val="批注主题 Char"/>
    <w:basedOn w:val="Char4"/>
    <w:link w:val="af"/>
    <w:semiHidden/>
    <w:rsid w:val="00AB316C"/>
    <w:rPr>
      <w:rFonts w:ascii="Times New Roman" w:hAnsi="Times New Roman"/>
      <w:b/>
      <w:bCs/>
      <w:lang w:val="en-GB" w:eastAsia="en-US"/>
    </w:rPr>
  </w:style>
  <w:style w:type="paragraph" w:styleId="af0">
    <w:name w:val="Document Map"/>
    <w:basedOn w:val="a"/>
    <w:link w:val="Char7"/>
    <w:semiHidden/>
    <w:rsid w:val="005E2C44"/>
    <w:pPr>
      <w:shd w:val="clear" w:color="auto" w:fill="000080"/>
    </w:pPr>
    <w:rPr>
      <w:rFonts w:ascii="Tahoma" w:hAnsi="Tahoma" w:cs="Tahoma"/>
    </w:rPr>
  </w:style>
  <w:style w:type="character" w:customStyle="1" w:styleId="Char7">
    <w:name w:val="文档结构图 Char"/>
    <w:basedOn w:val="a0"/>
    <w:link w:val="af0"/>
    <w:semiHidden/>
    <w:rsid w:val="00AB316C"/>
    <w:rPr>
      <w:rFonts w:ascii="Tahoma" w:hAnsi="Tahoma" w:cs="Tahoma"/>
      <w:shd w:val="clear" w:color="auto" w:fill="000080"/>
      <w:lang w:val="en-GB" w:eastAsia="en-US"/>
    </w:rPr>
  </w:style>
  <w:style w:type="paragraph" w:styleId="af1">
    <w:name w:val="Revision"/>
    <w:hidden/>
    <w:uiPriority w:val="99"/>
    <w:semiHidden/>
    <w:rsid w:val="00AB316C"/>
    <w:rPr>
      <w:rFonts w:ascii="Times New Roman" w:hAnsi="Times New Roman"/>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8"/>
    <w:uiPriority w:val="34"/>
    <w:qFormat/>
    <w:rsid w:val="00AB316C"/>
    <w:pPr>
      <w:ind w:left="720"/>
      <w:contextualSpacing/>
    </w:pPr>
    <w:rPr>
      <w:rFonts w:eastAsia="Times New Roman"/>
    </w:rPr>
  </w:style>
  <w:style w:type="table" w:styleId="af3">
    <w:name w:val="Table Grid"/>
    <w:basedOn w:val="a1"/>
    <w:rsid w:val="004C6AE5"/>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C6AE5"/>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C6AE5"/>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4C6AE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C6AE5"/>
    <w:rPr>
      <w:rFonts w:ascii="Calibri Light" w:eastAsia="Times New Roman" w:hAnsi="Calibri Light" w:cs="Times New Roman" w:hint="default"/>
      <w:i/>
      <w:iCs/>
      <w:color w:val="2F5496"/>
      <w:lang w:eastAsia="en-US"/>
    </w:rPr>
  </w:style>
  <w:style w:type="paragraph" w:styleId="af4">
    <w:name w:val="Normal (Web)"/>
    <w:basedOn w:val="a"/>
    <w:uiPriority w:val="99"/>
    <w:semiHidden/>
    <w:unhideWhenUsed/>
    <w:rsid w:val="004C6AE5"/>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4C6AE5"/>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basedOn w:val="a"/>
    <w:uiPriority w:val="99"/>
    <w:semiHidden/>
    <w:unhideWhenUsed/>
    <w:rsid w:val="004C6AE5"/>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C6AE5"/>
    <w:rPr>
      <w:rFonts w:ascii="Times New Roman" w:eastAsia="宋体" w:hAnsi="Times New Roman" w:cs="Times New Roman"/>
      <w:sz w:val="20"/>
      <w:szCs w:val="20"/>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C6AE5"/>
    <w:rPr>
      <w:rFonts w:ascii="Times New Roman" w:eastAsia="宋体" w:hAnsi="Times New Roman" w:cs="Times New Roman"/>
      <w:sz w:val="20"/>
      <w:szCs w:val="20"/>
      <w:lang w:val="en-GB" w:eastAsia="en-US"/>
    </w:rPr>
  </w:style>
  <w:style w:type="paragraph" w:styleId="af6">
    <w:name w:val="index heading"/>
    <w:basedOn w:val="a"/>
    <w:next w:val="a"/>
    <w:uiPriority w:val="99"/>
    <w:semiHidden/>
    <w:unhideWhenUsed/>
    <w:rsid w:val="004C6AE5"/>
    <w:pPr>
      <w:pBdr>
        <w:top w:val="single" w:sz="12" w:space="0" w:color="auto"/>
      </w:pBdr>
      <w:spacing w:before="360" w:after="240"/>
    </w:pPr>
    <w:rPr>
      <w:rFonts w:eastAsia="MS Mincho"/>
      <w:b/>
      <w:i/>
      <w:sz w:val="26"/>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locked/>
    <w:rsid w:val="004C6AE5"/>
    <w:rPr>
      <w:rFonts w:ascii="Times New Roman" w:eastAsia="MS Mincho" w:hAnsi="Times New Roman"/>
      <w:b/>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semiHidden/>
    <w:unhideWhenUsed/>
    <w:qFormat/>
    <w:rsid w:val="004C6AE5"/>
    <w:pPr>
      <w:spacing w:before="120" w:after="120"/>
    </w:pPr>
    <w:rPr>
      <w:rFonts w:eastAsia="MS Mincho"/>
      <w:b/>
    </w:rPr>
  </w:style>
  <w:style w:type="paragraph" w:styleId="af8">
    <w:name w:val="endnote text"/>
    <w:basedOn w:val="a"/>
    <w:link w:val="Chara"/>
    <w:uiPriority w:val="99"/>
    <w:semiHidden/>
    <w:unhideWhenUsed/>
    <w:rsid w:val="004C6AE5"/>
    <w:pPr>
      <w:snapToGrid w:val="0"/>
    </w:pPr>
  </w:style>
  <w:style w:type="character" w:customStyle="1" w:styleId="Chara">
    <w:name w:val="尾注文本 Char"/>
    <w:basedOn w:val="a0"/>
    <w:link w:val="af8"/>
    <w:uiPriority w:val="99"/>
    <w:semiHidden/>
    <w:rsid w:val="004C6AE5"/>
    <w:rPr>
      <w:rFonts w:ascii="Times New Roman" w:hAnsi="Times New Roman"/>
      <w:lang w:val="en-GB" w:eastAsia="en-US"/>
    </w:rPr>
  </w:style>
  <w:style w:type="character" w:customStyle="1" w:styleId="Char">
    <w:name w:val="列表 Char"/>
    <w:link w:val="a4"/>
    <w:uiPriority w:val="99"/>
    <w:locked/>
    <w:rsid w:val="004C6AE5"/>
    <w:rPr>
      <w:rFonts w:ascii="Times New Roman" w:hAnsi="Times New Roman"/>
      <w:lang w:val="en-GB" w:eastAsia="en-US"/>
    </w:rPr>
  </w:style>
  <w:style w:type="character" w:customStyle="1" w:styleId="Char2">
    <w:name w:val="列表项目符号 Char"/>
    <w:link w:val="a8"/>
    <w:locked/>
    <w:rsid w:val="004C6AE5"/>
    <w:rPr>
      <w:rFonts w:ascii="Times New Roman" w:hAnsi="Times New Roman"/>
      <w:lang w:val="en-GB" w:eastAsia="en-US"/>
    </w:rPr>
  </w:style>
  <w:style w:type="character" w:customStyle="1" w:styleId="2Char1">
    <w:name w:val="列表 2 Char"/>
    <w:link w:val="24"/>
    <w:locked/>
    <w:rsid w:val="004C6AE5"/>
    <w:rPr>
      <w:rFonts w:ascii="Times New Roman" w:hAnsi="Times New Roman"/>
      <w:lang w:val="en-GB" w:eastAsia="en-US"/>
    </w:rPr>
  </w:style>
  <w:style w:type="character" w:customStyle="1" w:styleId="2Char0">
    <w:name w:val="列表项目符号 2 Char"/>
    <w:link w:val="23"/>
    <w:locked/>
    <w:rsid w:val="004C6AE5"/>
    <w:rPr>
      <w:rFonts w:ascii="Times New Roman" w:hAnsi="Times New Roman"/>
      <w:lang w:val="en-GB" w:eastAsia="en-US"/>
    </w:rPr>
  </w:style>
  <w:style w:type="character" w:customStyle="1" w:styleId="3Char0">
    <w:name w:val="列表项目符号 3 Char"/>
    <w:link w:val="32"/>
    <w:locked/>
    <w:rsid w:val="004C6AE5"/>
    <w:rPr>
      <w:rFonts w:ascii="Times New Roman" w:hAnsi="Times New Roman"/>
      <w:lang w:val="en-GB" w:eastAsia="en-US"/>
    </w:rPr>
  </w:style>
  <w:style w:type="paragraph" w:styleId="3">
    <w:name w:val="List Number 3"/>
    <w:basedOn w:val="a"/>
    <w:uiPriority w:val="99"/>
    <w:semiHidden/>
    <w:unhideWhenUsed/>
    <w:rsid w:val="004C6AE5"/>
    <w:pPr>
      <w:numPr>
        <w:numId w:val="10"/>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C6AE5"/>
    <w:pPr>
      <w:numPr>
        <w:numId w:val="11"/>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C6AE5"/>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
    <w:next w:val="a"/>
    <w:link w:val="Charb"/>
    <w:uiPriority w:val="99"/>
    <w:qFormat/>
    <w:rsid w:val="004C6AE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b">
    <w:name w:val="标题 Char"/>
    <w:basedOn w:val="a0"/>
    <w:link w:val="af9"/>
    <w:uiPriority w:val="99"/>
    <w:rsid w:val="004C6AE5"/>
    <w:rPr>
      <w:rFonts w:ascii="Courier New" w:eastAsia="Malgun Gothic" w:hAnsi="Courier New"/>
      <w:lang w:val="nb-NO"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locked/>
    <w:rsid w:val="004C6AE5"/>
    <w:rPr>
      <w:rFonts w:ascii="Times New Roman" w:eastAsia="MS Mincho" w:hAnsi="Times New Roman"/>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rsid w:val="004C6AE5"/>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C6AE5"/>
    <w:rPr>
      <w:rFonts w:ascii="Times New Roman" w:hAnsi="Times New Roman"/>
      <w:lang w:val="en-GB" w:eastAsia="en-US"/>
    </w:rPr>
  </w:style>
  <w:style w:type="paragraph" w:styleId="afb">
    <w:name w:val="Body Text Indent"/>
    <w:basedOn w:val="a"/>
    <w:link w:val="Chard"/>
    <w:uiPriority w:val="99"/>
    <w:semiHidden/>
    <w:unhideWhenUsed/>
    <w:rsid w:val="004C6AE5"/>
    <w:pPr>
      <w:spacing w:before="240" w:after="0"/>
      <w:ind w:left="360"/>
      <w:jc w:val="both"/>
    </w:pPr>
    <w:rPr>
      <w:rFonts w:eastAsia="MS Mincho"/>
      <w:i/>
      <w:sz w:val="22"/>
    </w:rPr>
  </w:style>
  <w:style w:type="character" w:customStyle="1" w:styleId="Chard">
    <w:name w:val="正文文本缩进 Char"/>
    <w:basedOn w:val="a0"/>
    <w:link w:val="afb"/>
    <w:uiPriority w:val="99"/>
    <w:semiHidden/>
    <w:rsid w:val="004C6AE5"/>
    <w:rPr>
      <w:rFonts w:ascii="Times New Roman" w:eastAsia="MS Mincho" w:hAnsi="Times New Roman"/>
      <w:i/>
      <w:sz w:val="22"/>
      <w:lang w:val="en-GB" w:eastAsia="en-US"/>
    </w:rPr>
  </w:style>
  <w:style w:type="paragraph" w:styleId="afc">
    <w:name w:val="Subtitle"/>
    <w:basedOn w:val="a"/>
    <w:next w:val="a"/>
    <w:link w:val="Chare"/>
    <w:uiPriority w:val="11"/>
    <w:qFormat/>
    <w:rsid w:val="004C6AE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e">
    <w:name w:val="副标题 Char"/>
    <w:basedOn w:val="a0"/>
    <w:link w:val="afc"/>
    <w:uiPriority w:val="11"/>
    <w:rsid w:val="004C6AE5"/>
    <w:rPr>
      <w:rFonts w:asciiTheme="majorHAnsi" w:hAnsiTheme="majorHAnsi" w:cstheme="majorBidi"/>
      <w:b/>
      <w:bCs/>
      <w:kern w:val="28"/>
      <w:sz w:val="32"/>
      <w:szCs w:val="32"/>
      <w:lang w:val="en-GB" w:eastAsia="ko-KR"/>
    </w:rPr>
  </w:style>
  <w:style w:type="paragraph" w:styleId="afd">
    <w:name w:val="Date"/>
    <w:basedOn w:val="a"/>
    <w:next w:val="a"/>
    <w:link w:val="Charf"/>
    <w:uiPriority w:val="99"/>
    <w:unhideWhenUsed/>
    <w:rsid w:val="004C6AE5"/>
    <w:pPr>
      <w:overflowPunct w:val="0"/>
      <w:autoSpaceDE w:val="0"/>
      <w:autoSpaceDN w:val="0"/>
      <w:adjustRightInd w:val="0"/>
    </w:pPr>
    <w:rPr>
      <w:rFonts w:eastAsia="Malgun Gothic"/>
    </w:rPr>
  </w:style>
  <w:style w:type="character" w:customStyle="1" w:styleId="Charf">
    <w:name w:val="日期 Char"/>
    <w:basedOn w:val="a0"/>
    <w:link w:val="afd"/>
    <w:uiPriority w:val="99"/>
    <w:rsid w:val="004C6AE5"/>
    <w:rPr>
      <w:rFonts w:ascii="Times New Roman" w:eastAsia="Malgun Gothic" w:hAnsi="Times New Roman"/>
      <w:lang w:val="en-GB" w:eastAsia="en-US"/>
    </w:rPr>
  </w:style>
  <w:style w:type="paragraph" w:styleId="25">
    <w:name w:val="Body Text 2"/>
    <w:basedOn w:val="a"/>
    <w:link w:val="2Char2"/>
    <w:uiPriority w:val="99"/>
    <w:semiHidden/>
    <w:unhideWhenUsed/>
    <w:rsid w:val="004C6AE5"/>
    <w:pPr>
      <w:spacing w:after="0"/>
      <w:jc w:val="both"/>
    </w:pPr>
    <w:rPr>
      <w:rFonts w:eastAsia="MS Mincho"/>
      <w:sz w:val="24"/>
    </w:rPr>
  </w:style>
  <w:style w:type="character" w:customStyle="1" w:styleId="2Char2">
    <w:name w:val="正文文本 2 Char"/>
    <w:basedOn w:val="a0"/>
    <w:link w:val="25"/>
    <w:uiPriority w:val="99"/>
    <w:semiHidden/>
    <w:rsid w:val="004C6AE5"/>
    <w:rPr>
      <w:rFonts w:ascii="Times New Roman" w:eastAsia="MS Mincho" w:hAnsi="Times New Roman"/>
      <w:sz w:val="24"/>
      <w:lang w:val="en-GB" w:eastAsia="en-US"/>
    </w:rPr>
  </w:style>
  <w:style w:type="paragraph" w:styleId="34">
    <w:name w:val="Body Text 3"/>
    <w:basedOn w:val="a"/>
    <w:link w:val="3Char2"/>
    <w:uiPriority w:val="99"/>
    <w:semiHidden/>
    <w:unhideWhenUsed/>
    <w:rsid w:val="004C6AE5"/>
    <w:rPr>
      <w:rFonts w:eastAsia="MS Mincho"/>
      <w:b/>
      <w:i/>
    </w:rPr>
  </w:style>
  <w:style w:type="character" w:customStyle="1" w:styleId="3Char2">
    <w:name w:val="正文文本 3 Char"/>
    <w:basedOn w:val="a0"/>
    <w:link w:val="34"/>
    <w:uiPriority w:val="99"/>
    <w:semiHidden/>
    <w:rsid w:val="004C6AE5"/>
    <w:rPr>
      <w:rFonts w:ascii="Times New Roman" w:eastAsia="MS Mincho" w:hAnsi="Times New Roman"/>
      <w:b/>
      <w:i/>
      <w:lang w:val="en-GB" w:eastAsia="en-US"/>
    </w:rPr>
  </w:style>
  <w:style w:type="paragraph" w:styleId="26">
    <w:name w:val="Body Text Indent 2"/>
    <w:basedOn w:val="a"/>
    <w:link w:val="2Char3"/>
    <w:uiPriority w:val="99"/>
    <w:semiHidden/>
    <w:unhideWhenUsed/>
    <w:rsid w:val="004C6AE5"/>
    <w:pPr>
      <w:ind w:left="568" w:hanging="568"/>
    </w:pPr>
    <w:rPr>
      <w:rFonts w:eastAsia="MS Mincho"/>
    </w:rPr>
  </w:style>
  <w:style w:type="character" w:customStyle="1" w:styleId="2Char3">
    <w:name w:val="正文文本缩进 2 Char"/>
    <w:basedOn w:val="a0"/>
    <w:link w:val="26"/>
    <w:uiPriority w:val="99"/>
    <w:semiHidden/>
    <w:rsid w:val="004C6AE5"/>
    <w:rPr>
      <w:rFonts w:ascii="Times New Roman" w:eastAsia="MS Mincho" w:hAnsi="Times New Roman"/>
      <w:lang w:val="en-GB" w:eastAsia="en-US"/>
    </w:rPr>
  </w:style>
  <w:style w:type="paragraph" w:styleId="afe">
    <w:name w:val="Plain Text"/>
    <w:basedOn w:val="a"/>
    <w:link w:val="Charf0"/>
    <w:uiPriority w:val="99"/>
    <w:semiHidden/>
    <w:unhideWhenUsed/>
    <w:rsid w:val="004C6AE5"/>
    <w:pPr>
      <w:spacing w:after="0"/>
    </w:pPr>
    <w:rPr>
      <w:rFonts w:ascii="Courier New" w:eastAsia="MS Mincho" w:hAnsi="Courier New"/>
    </w:rPr>
  </w:style>
  <w:style w:type="character" w:customStyle="1" w:styleId="Charf0">
    <w:name w:val="纯文本 Char"/>
    <w:basedOn w:val="a0"/>
    <w:link w:val="afe"/>
    <w:uiPriority w:val="99"/>
    <w:semiHidden/>
    <w:rsid w:val="004C6AE5"/>
    <w:rPr>
      <w:rFonts w:ascii="Courier New" w:eastAsia="MS Mincho" w:hAnsi="Courier New"/>
      <w:lang w:val="en-GB" w:eastAsia="en-US"/>
    </w:rPr>
  </w:style>
  <w:style w:type="character" w:customStyle="1" w:styleId="Char8">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2"/>
    <w:uiPriority w:val="34"/>
    <w:qFormat/>
    <w:locked/>
    <w:rsid w:val="004C6AE5"/>
    <w:rPr>
      <w:rFonts w:ascii="Times New Roman" w:eastAsia="Times New Roman" w:hAnsi="Times New Roman"/>
      <w:lang w:val="en-GB" w:eastAsia="en-US"/>
    </w:rPr>
  </w:style>
  <w:style w:type="paragraph" w:styleId="TOC">
    <w:name w:val="TOC Heading"/>
    <w:basedOn w:val="1"/>
    <w:next w:val="a"/>
    <w:uiPriority w:val="39"/>
    <w:semiHidden/>
    <w:unhideWhenUsed/>
    <w:qFormat/>
    <w:rsid w:val="004C6AE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4C6AE5"/>
    <w:rPr>
      <w:rFonts w:ascii="Times New Roman" w:hAnsi="Times New Roman"/>
      <w:noProof/>
      <w:lang w:val="en-GB" w:eastAsia="en-US"/>
    </w:rPr>
  </w:style>
  <w:style w:type="character" w:customStyle="1" w:styleId="PLChar">
    <w:name w:val="PL Char"/>
    <w:link w:val="PL"/>
    <w:locked/>
    <w:rsid w:val="004C6AE5"/>
    <w:rPr>
      <w:rFonts w:ascii="Courier New" w:hAnsi="Courier New"/>
      <w:noProof/>
      <w:sz w:val="16"/>
      <w:lang w:val="en-GB" w:eastAsia="en-US"/>
    </w:rPr>
  </w:style>
  <w:style w:type="character" w:customStyle="1" w:styleId="H6Char">
    <w:name w:val="H6 Char"/>
    <w:link w:val="H6"/>
    <w:locked/>
    <w:rsid w:val="004C6AE5"/>
    <w:rPr>
      <w:rFonts w:ascii="Arial" w:hAnsi="Arial"/>
      <w:lang w:val="en-GB" w:eastAsia="en-US"/>
    </w:rPr>
  </w:style>
  <w:style w:type="character" w:customStyle="1" w:styleId="EditorsNoteChar">
    <w:name w:val="Editor's Note Char"/>
    <w:link w:val="EditorsNote"/>
    <w:locked/>
    <w:rsid w:val="004C6AE5"/>
    <w:rPr>
      <w:rFonts w:ascii="Times New Roman" w:hAnsi="Times New Roman"/>
      <w:color w:val="FF0000"/>
      <w:lang w:val="en-GB" w:eastAsia="en-US"/>
    </w:rPr>
  </w:style>
  <w:style w:type="character" w:customStyle="1" w:styleId="B1Char">
    <w:name w:val="B1 Char"/>
    <w:link w:val="B10"/>
    <w:qFormat/>
    <w:locked/>
    <w:rsid w:val="004C6AE5"/>
    <w:rPr>
      <w:rFonts w:ascii="Times New Roman" w:hAnsi="Times New Roman"/>
      <w:lang w:val="en-GB" w:eastAsia="en-US"/>
    </w:rPr>
  </w:style>
  <w:style w:type="character" w:customStyle="1" w:styleId="B2Char">
    <w:name w:val="B2 Char"/>
    <w:link w:val="B2"/>
    <w:locked/>
    <w:rsid w:val="004C6AE5"/>
    <w:rPr>
      <w:rFonts w:ascii="Times New Roman" w:hAnsi="Times New Roman"/>
      <w:lang w:val="en-GB" w:eastAsia="en-US"/>
    </w:rPr>
  </w:style>
  <w:style w:type="character" w:customStyle="1" w:styleId="B4Char">
    <w:name w:val="B4 Char"/>
    <w:link w:val="B4"/>
    <w:locked/>
    <w:rsid w:val="004C6AE5"/>
    <w:rPr>
      <w:rFonts w:ascii="Times New Roman" w:hAnsi="Times New Roman"/>
      <w:lang w:val="en-GB" w:eastAsia="en-US"/>
    </w:rPr>
  </w:style>
  <w:style w:type="character" w:customStyle="1" w:styleId="CRCoverPageChar">
    <w:name w:val="CR Cover Page Char"/>
    <w:link w:val="CRCoverPage"/>
    <w:locked/>
    <w:rsid w:val="004C6AE5"/>
    <w:rPr>
      <w:rFonts w:ascii="Arial" w:hAnsi="Arial"/>
      <w:lang w:val="en-GB" w:eastAsia="en-US"/>
    </w:rPr>
  </w:style>
  <w:style w:type="paragraph" w:customStyle="1" w:styleId="TAJ">
    <w:name w:val="TAJ"/>
    <w:basedOn w:val="TH"/>
    <w:uiPriority w:val="99"/>
    <w:rsid w:val="004C6AE5"/>
    <w:rPr>
      <w:rFonts w:eastAsiaTheme="minorEastAsia" w:cs="Arial"/>
      <w:sz w:val="22"/>
      <w:szCs w:val="22"/>
    </w:rPr>
  </w:style>
  <w:style w:type="paragraph" w:customStyle="1" w:styleId="Guidance">
    <w:name w:val="Guidance"/>
    <w:basedOn w:val="a"/>
    <w:uiPriority w:val="99"/>
    <w:rsid w:val="004C6AE5"/>
    <w:rPr>
      <w:i/>
      <w:color w:val="0000FF"/>
    </w:rPr>
  </w:style>
  <w:style w:type="paragraph" w:customStyle="1" w:styleId="TabList">
    <w:name w:val="TabList"/>
    <w:basedOn w:val="a"/>
    <w:uiPriority w:val="99"/>
    <w:rsid w:val="004C6AE5"/>
    <w:pPr>
      <w:tabs>
        <w:tab w:val="left" w:pos="1134"/>
      </w:tabs>
      <w:spacing w:after="0"/>
    </w:pPr>
    <w:rPr>
      <w:rFonts w:eastAsia="MS Mincho"/>
    </w:rPr>
  </w:style>
  <w:style w:type="paragraph" w:customStyle="1" w:styleId="table">
    <w:name w:val="table"/>
    <w:basedOn w:val="a"/>
    <w:next w:val="a"/>
    <w:uiPriority w:val="99"/>
    <w:rsid w:val="004C6AE5"/>
    <w:pPr>
      <w:spacing w:after="0"/>
      <w:jc w:val="center"/>
    </w:pPr>
    <w:rPr>
      <w:rFonts w:eastAsia="MS Mincho"/>
      <w:lang w:val="en-US"/>
    </w:rPr>
  </w:style>
  <w:style w:type="paragraph" w:customStyle="1" w:styleId="tabletext">
    <w:name w:val="table text"/>
    <w:basedOn w:val="a"/>
    <w:next w:val="table"/>
    <w:uiPriority w:val="99"/>
    <w:rsid w:val="004C6AE5"/>
    <w:pPr>
      <w:spacing w:after="0"/>
    </w:pPr>
    <w:rPr>
      <w:rFonts w:eastAsia="MS Mincho"/>
      <w:i/>
    </w:rPr>
  </w:style>
  <w:style w:type="paragraph" w:customStyle="1" w:styleId="HE">
    <w:name w:val="HE"/>
    <w:basedOn w:val="a"/>
    <w:uiPriority w:val="99"/>
    <w:rsid w:val="004C6AE5"/>
    <w:pPr>
      <w:spacing w:after="0"/>
    </w:pPr>
    <w:rPr>
      <w:rFonts w:eastAsia="MS Mincho"/>
      <w:b/>
    </w:rPr>
  </w:style>
  <w:style w:type="paragraph" w:customStyle="1" w:styleId="text">
    <w:name w:val="text"/>
    <w:basedOn w:val="a"/>
    <w:uiPriority w:val="99"/>
    <w:rsid w:val="004C6AE5"/>
    <w:pPr>
      <w:widowControl w:val="0"/>
      <w:spacing w:after="240"/>
      <w:jc w:val="both"/>
    </w:pPr>
    <w:rPr>
      <w:rFonts w:eastAsia="MS Mincho"/>
      <w:sz w:val="24"/>
      <w:lang w:val="en-AU"/>
    </w:rPr>
  </w:style>
  <w:style w:type="paragraph" w:customStyle="1" w:styleId="Reference">
    <w:name w:val="Reference"/>
    <w:basedOn w:val="EX"/>
    <w:uiPriority w:val="99"/>
    <w:rsid w:val="004C6AE5"/>
    <w:pPr>
      <w:tabs>
        <w:tab w:val="num" w:pos="567"/>
      </w:tabs>
      <w:ind w:left="567" w:hanging="567"/>
    </w:pPr>
    <w:rPr>
      <w:rFonts w:eastAsia="MS Mincho"/>
      <w:sz w:val="22"/>
      <w:szCs w:val="22"/>
    </w:rPr>
  </w:style>
  <w:style w:type="paragraph" w:customStyle="1" w:styleId="berschrift1H1">
    <w:name w:val="Überschrift 1.H1"/>
    <w:basedOn w:val="a"/>
    <w:next w:val="a"/>
    <w:uiPriority w:val="99"/>
    <w:rsid w:val="004C6A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C6AE5"/>
    <w:rPr>
      <w:rFonts w:ascii="Arial" w:eastAsia="MS Mincho" w:hAnsi="Arial"/>
      <w:lang w:val="en-GB" w:eastAsia="en-US"/>
    </w:rPr>
  </w:style>
  <w:style w:type="paragraph" w:customStyle="1" w:styleId="textintend1">
    <w:name w:val="text intend 1"/>
    <w:basedOn w:val="text"/>
    <w:uiPriority w:val="99"/>
    <w:rsid w:val="004C6AE5"/>
    <w:pPr>
      <w:widowControl/>
      <w:tabs>
        <w:tab w:val="num" w:pos="992"/>
      </w:tabs>
      <w:spacing w:after="120"/>
      <w:ind w:left="992" w:hanging="425"/>
    </w:pPr>
    <w:rPr>
      <w:lang w:val="en-US"/>
    </w:rPr>
  </w:style>
  <w:style w:type="paragraph" w:customStyle="1" w:styleId="textintend2">
    <w:name w:val="text intend 2"/>
    <w:basedOn w:val="text"/>
    <w:uiPriority w:val="99"/>
    <w:rsid w:val="004C6AE5"/>
    <w:pPr>
      <w:widowControl/>
      <w:tabs>
        <w:tab w:val="num" w:pos="1418"/>
      </w:tabs>
      <w:spacing w:after="120"/>
      <w:ind w:left="1418" w:hanging="426"/>
    </w:pPr>
    <w:rPr>
      <w:lang w:val="en-US"/>
    </w:rPr>
  </w:style>
  <w:style w:type="paragraph" w:customStyle="1" w:styleId="textintend3">
    <w:name w:val="text intend 3"/>
    <w:basedOn w:val="text"/>
    <w:uiPriority w:val="99"/>
    <w:rsid w:val="004C6AE5"/>
    <w:pPr>
      <w:widowControl/>
      <w:tabs>
        <w:tab w:val="num" w:pos="1843"/>
      </w:tabs>
      <w:spacing w:after="120"/>
      <w:ind w:left="1843" w:hanging="425"/>
    </w:pPr>
    <w:rPr>
      <w:lang w:val="en-US"/>
    </w:rPr>
  </w:style>
  <w:style w:type="paragraph" w:customStyle="1" w:styleId="normalpuce">
    <w:name w:val="normal puce"/>
    <w:basedOn w:val="a"/>
    <w:uiPriority w:val="99"/>
    <w:rsid w:val="004C6AE5"/>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C6AE5"/>
    <w:pPr>
      <w:spacing w:after="240"/>
      <w:jc w:val="both"/>
    </w:pPr>
    <w:rPr>
      <w:rFonts w:ascii="Helvetica" w:eastAsia="MS Mincho" w:hAnsi="Helvetica"/>
    </w:rPr>
  </w:style>
  <w:style w:type="paragraph" w:customStyle="1" w:styleId="MTDisplayEquation">
    <w:name w:val="MTDisplayEquation"/>
    <w:basedOn w:val="a"/>
    <w:uiPriority w:val="99"/>
    <w:rsid w:val="004C6AE5"/>
    <w:pPr>
      <w:tabs>
        <w:tab w:val="center" w:pos="4820"/>
        <w:tab w:val="right" w:pos="9640"/>
      </w:tabs>
    </w:pPr>
    <w:rPr>
      <w:rFonts w:eastAsia="MS Mincho"/>
    </w:rPr>
  </w:style>
  <w:style w:type="paragraph" w:customStyle="1" w:styleId="List1">
    <w:name w:val="List1"/>
    <w:basedOn w:val="a"/>
    <w:uiPriority w:val="99"/>
    <w:rsid w:val="004C6AE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4C6AE5"/>
    <w:pPr>
      <w:spacing w:before="120" w:after="0"/>
      <w:jc w:val="both"/>
    </w:pPr>
    <w:rPr>
      <w:rFonts w:eastAsia="MS Mincho"/>
      <w:lang w:val="en-US"/>
    </w:rPr>
  </w:style>
  <w:style w:type="paragraph" w:customStyle="1" w:styleId="centered">
    <w:name w:val="centered"/>
    <w:basedOn w:val="a"/>
    <w:uiPriority w:val="99"/>
    <w:rsid w:val="004C6AE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C6AE5"/>
    <w:pPr>
      <w:numPr>
        <w:numId w:val="12"/>
      </w:numPr>
      <w:spacing w:after="80"/>
    </w:pPr>
    <w:rPr>
      <w:rFonts w:eastAsia="MS Mincho"/>
      <w:sz w:val="18"/>
      <w:lang w:val="en-US"/>
    </w:rPr>
  </w:style>
  <w:style w:type="paragraph" w:customStyle="1" w:styleId="ZchnZchn">
    <w:name w:val="Zchn Zchn"/>
    <w:uiPriority w:val="99"/>
    <w:semiHidden/>
    <w:rsid w:val="004C6AE5"/>
    <w:pPr>
      <w:keepNext/>
      <w:numPr>
        <w:numId w:val="13"/>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b"/>
    <w:uiPriority w:val="99"/>
    <w:rsid w:val="004C6AE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C6AE5"/>
    <w:pPr>
      <w:numPr>
        <w:numId w:val="14"/>
      </w:numPr>
      <w:overflowPunct w:val="0"/>
      <w:autoSpaceDE w:val="0"/>
      <w:autoSpaceDN w:val="0"/>
      <w:adjustRightInd w:val="0"/>
    </w:pPr>
    <w:rPr>
      <w:rFonts w:eastAsiaTheme="minorEastAsia"/>
      <w:sz w:val="22"/>
      <w:szCs w:val="22"/>
      <w:lang w:eastAsia="zh-CN"/>
    </w:rPr>
  </w:style>
  <w:style w:type="paragraph" w:customStyle="1" w:styleId="CharCharCharChar1">
    <w:name w:val="Char Char Char Char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4C6AE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C6AE5"/>
    <w:pPr>
      <w:numPr>
        <w:numId w:val="15"/>
      </w:numPr>
      <w:overflowPunct w:val="0"/>
      <w:autoSpaceDE w:val="0"/>
      <w:autoSpaceDN w:val="0"/>
      <w:adjustRightInd w:val="0"/>
      <w:spacing w:before="120" w:after="120"/>
    </w:pPr>
  </w:style>
  <w:style w:type="paragraph" w:customStyle="1" w:styleId="no0">
    <w:name w:val="no"/>
    <w:basedOn w:val="a"/>
    <w:uiPriority w:val="99"/>
    <w:rsid w:val="004C6AE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C6AE5"/>
    <w:rPr>
      <w:rFonts w:ascii="Arial" w:eastAsia="Malgun Gothic" w:hAnsi="Arial" w:cs="Arial"/>
      <w:spacing w:val="2"/>
      <w:lang w:val="en-GB" w:eastAsia="en-US"/>
    </w:rPr>
  </w:style>
  <w:style w:type="paragraph" w:customStyle="1" w:styleId="IvDbodytext">
    <w:name w:val="IvD bodytext"/>
    <w:basedOn w:val="afa"/>
    <w:link w:val="IvDbodytextChar"/>
    <w:qFormat/>
    <w:rsid w:val="004C6A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4C6AE5"/>
    <w:pPr>
      <w:numPr>
        <w:numId w:val="16"/>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C6AE5"/>
    <w:pPr>
      <w:spacing w:before="100" w:beforeAutospacing="1" w:after="100" w:afterAutospacing="1"/>
    </w:pPr>
    <w:rPr>
      <w:sz w:val="24"/>
      <w:szCs w:val="24"/>
      <w:lang w:val="en-US"/>
    </w:rPr>
  </w:style>
  <w:style w:type="paragraph" w:customStyle="1" w:styleId="CharCharCharCharChar">
    <w:name w:val="Char Char Char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4C6A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C6A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4C6AE5"/>
    <w:rPr>
      <w:rFonts w:ascii="Times New Roman" w:eastAsia="Batang" w:hAnsi="Times New Roman"/>
      <w:lang w:val="en-GB" w:eastAsia="en-US"/>
    </w:rPr>
  </w:style>
  <w:style w:type="paragraph" w:customStyle="1" w:styleId="FL">
    <w:name w:val="FL"/>
    <w:basedOn w:val="a"/>
    <w:uiPriority w:val="99"/>
    <w:rsid w:val="004C6AE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C6AE5"/>
    <w:rPr>
      <w:rFonts w:ascii="Times New Roman" w:eastAsia="Malgun Gothic" w:hAnsi="Times New Roman"/>
      <w:sz w:val="24"/>
      <w:szCs w:val="24"/>
      <w:lang w:val="en-GB" w:eastAsia="ko-KR"/>
    </w:rPr>
  </w:style>
  <w:style w:type="paragraph" w:customStyle="1" w:styleId="-PAGE-">
    <w:name w:val="- PAGE -"/>
    <w:uiPriority w:val="99"/>
    <w:rsid w:val="004C6AE5"/>
    <w:rPr>
      <w:rFonts w:ascii="Times New Roman" w:eastAsia="Malgun Gothic" w:hAnsi="Times New Roman"/>
      <w:sz w:val="24"/>
      <w:szCs w:val="24"/>
      <w:lang w:val="en-GB" w:eastAsia="ko-KR"/>
    </w:rPr>
  </w:style>
  <w:style w:type="paragraph" w:customStyle="1" w:styleId="PageXofY">
    <w:name w:val="Page X of Y"/>
    <w:uiPriority w:val="99"/>
    <w:rsid w:val="004C6AE5"/>
    <w:rPr>
      <w:rFonts w:ascii="Times New Roman" w:eastAsia="Malgun Gothic" w:hAnsi="Times New Roman"/>
      <w:sz w:val="24"/>
      <w:szCs w:val="24"/>
      <w:lang w:val="en-GB" w:eastAsia="ko-KR"/>
    </w:rPr>
  </w:style>
  <w:style w:type="paragraph" w:customStyle="1" w:styleId="Createdby">
    <w:name w:val="Created by"/>
    <w:uiPriority w:val="99"/>
    <w:rsid w:val="004C6AE5"/>
    <w:rPr>
      <w:rFonts w:ascii="Times New Roman" w:eastAsia="Malgun Gothic" w:hAnsi="Times New Roman"/>
      <w:sz w:val="24"/>
      <w:szCs w:val="24"/>
      <w:lang w:val="en-GB" w:eastAsia="ko-KR"/>
    </w:rPr>
  </w:style>
  <w:style w:type="paragraph" w:customStyle="1" w:styleId="Createdon">
    <w:name w:val="Created on"/>
    <w:uiPriority w:val="99"/>
    <w:rsid w:val="004C6AE5"/>
    <w:rPr>
      <w:rFonts w:ascii="Times New Roman" w:eastAsia="Malgun Gothic" w:hAnsi="Times New Roman"/>
      <w:sz w:val="24"/>
      <w:szCs w:val="24"/>
      <w:lang w:val="en-GB" w:eastAsia="ko-KR"/>
    </w:rPr>
  </w:style>
  <w:style w:type="paragraph" w:customStyle="1" w:styleId="Lastprinted">
    <w:name w:val="Last printed"/>
    <w:uiPriority w:val="99"/>
    <w:rsid w:val="004C6AE5"/>
    <w:rPr>
      <w:rFonts w:ascii="Times New Roman" w:eastAsia="Malgun Gothic" w:hAnsi="Times New Roman"/>
      <w:sz w:val="24"/>
      <w:szCs w:val="24"/>
      <w:lang w:val="en-GB" w:eastAsia="ko-KR"/>
    </w:rPr>
  </w:style>
  <w:style w:type="paragraph" w:customStyle="1" w:styleId="Lastsavedby">
    <w:name w:val="Last saved by"/>
    <w:uiPriority w:val="99"/>
    <w:rsid w:val="004C6AE5"/>
    <w:rPr>
      <w:rFonts w:ascii="Times New Roman" w:eastAsia="Malgun Gothic" w:hAnsi="Times New Roman"/>
      <w:sz w:val="24"/>
      <w:szCs w:val="24"/>
      <w:lang w:val="en-GB" w:eastAsia="ko-KR"/>
    </w:rPr>
  </w:style>
  <w:style w:type="paragraph" w:customStyle="1" w:styleId="Filename">
    <w:name w:val="Filename"/>
    <w:uiPriority w:val="99"/>
    <w:rsid w:val="004C6AE5"/>
    <w:rPr>
      <w:rFonts w:ascii="Times New Roman" w:eastAsia="Malgun Gothic" w:hAnsi="Times New Roman"/>
      <w:sz w:val="24"/>
      <w:szCs w:val="24"/>
      <w:lang w:val="en-GB" w:eastAsia="ko-KR"/>
    </w:rPr>
  </w:style>
  <w:style w:type="paragraph" w:customStyle="1" w:styleId="Filenameandpath">
    <w:name w:val="Filename and path"/>
    <w:uiPriority w:val="99"/>
    <w:rsid w:val="004C6AE5"/>
    <w:rPr>
      <w:rFonts w:ascii="Times New Roman" w:eastAsia="Malgun Gothic" w:hAnsi="Times New Roman"/>
      <w:sz w:val="24"/>
      <w:szCs w:val="24"/>
      <w:lang w:val="en-GB" w:eastAsia="ko-KR"/>
    </w:rPr>
  </w:style>
  <w:style w:type="paragraph" w:customStyle="1" w:styleId="AuthorPageDate">
    <w:name w:val="Author  Page #  Date"/>
    <w:uiPriority w:val="99"/>
    <w:rsid w:val="004C6AE5"/>
    <w:rPr>
      <w:rFonts w:ascii="Times New Roman" w:eastAsia="Malgun Gothic" w:hAnsi="Times New Roman"/>
      <w:sz w:val="24"/>
      <w:szCs w:val="24"/>
      <w:lang w:val="en-GB" w:eastAsia="ko-KR"/>
    </w:rPr>
  </w:style>
  <w:style w:type="paragraph" w:customStyle="1" w:styleId="ConfidentialPageDate">
    <w:name w:val="Confidential  Page #  Date"/>
    <w:uiPriority w:val="99"/>
    <w:rsid w:val="004C6AE5"/>
    <w:rPr>
      <w:rFonts w:ascii="Times New Roman" w:eastAsia="Malgun Gothic" w:hAnsi="Times New Roman"/>
      <w:sz w:val="24"/>
      <w:szCs w:val="24"/>
      <w:lang w:val="en-GB" w:eastAsia="ko-KR"/>
    </w:rPr>
  </w:style>
  <w:style w:type="paragraph" w:customStyle="1" w:styleId="INDENT1">
    <w:name w:val="INDENT1"/>
    <w:basedOn w:val="a"/>
    <w:uiPriority w:val="99"/>
    <w:rsid w:val="004C6AE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C6AE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C6AE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C6AE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C6AE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C6AE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C6AE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C6AE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C6AE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C6AE5"/>
    <w:pPr>
      <w:snapToGrid w:val="0"/>
      <w:spacing w:after="0"/>
    </w:pPr>
    <w:rPr>
      <w:rFonts w:ascii="Arial" w:hAnsi="Arial" w:cs="Arial"/>
      <w:sz w:val="18"/>
      <w:szCs w:val="18"/>
      <w:lang w:val="en-US" w:eastAsia="zh-CN"/>
    </w:rPr>
  </w:style>
  <w:style w:type="paragraph" w:customStyle="1" w:styleId="ATC">
    <w:name w:val="ATC"/>
    <w:basedOn w:val="a"/>
    <w:uiPriority w:val="99"/>
    <w:rsid w:val="004C6AE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4C6AE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C6AE5"/>
    <w:pPr>
      <w:pBdr>
        <w:top w:val="none" w:sz="0" w:space="0" w:color="auto"/>
      </w:pBdr>
    </w:pPr>
    <w:rPr>
      <w:rFonts w:eastAsia="Times New Roman"/>
      <w:b/>
      <w:color w:val="0000FF"/>
      <w:lang w:eastAsia="ja-JP"/>
    </w:rPr>
  </w:style>
  <w:style w:type="paragraph" w:customStyle="1" w:styleId="Bullet">
    <w:name w:val="Bullet"/>
    <w:basedOn w:val="a"/>
    <w:uiPriority w:val="99"/>
    <w:rsid w:val="004C6A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C6AE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C6AE5"/>
    <w:pPr>
      <w:keepNext w:val="0"/>
      <w:keepLines w:val="0"/>
      <w:spacing w:before="240"/>
      <w:ind w:left="0" w:firstLine="0"/>
    </w:pPr>
    <w:rPr>
      <w:rFonts w:eastAsia="MS Mincho"/>
      <w:bCs/>
    </w:rPr>
  </w:style>
  <w:style w:type="paragraph" w:customStyle="1" w:styleId="36">
    <w:name w:val="吹き出し3"/>
    <w:basedOn w:val="a"/>
    <w:uiPriority w:val="99"/>
    <w:semiHidden/>
    <w:rsid w:val="004C6AE5"/>
    <w:rPr>
      <w:rFonts w:ascii="Tahoma" w:eastAsia="MS Mincho" w:hAnsi="Tahoma" w:cs="Tahoma"/>
      <w:sz w:val="16"/>
      <w:szCs w:val="16"/>
      <w:lang w:eastAsia="ko-KR"/>
    </w:rPr>
  </w:style>
  <w:style w:type="paragraph" w:customStyle="1" w:styleId="JK-text-simpledoc">
    <w:name w:val="JK - text - simple doc"/>
    <w:basedOn w:val="afa"/>
    <w:autoRedefine/>
    <w:uiPriority w:val="99"/>
    <w:rsid w:val="004C6A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C6AE5"/>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4C6AE5"/>
    <w:rPr>
      <w:rFonts w:ascii="Tahoma" w:eastAsia="MS Mincho" w:hAnsi="Tahoma" w:cs="Tahoma"/>
      <w:sz w:val="16"/>
      <w:szCs w:val="16"/>
      <w:lang w:eastAsia="ko-KR"/>
    </w:rPr>
  </w:style>
  <w:style w:type="paragraph" w:customStyle="1" w:styleId="28">
    <w:name w:val="吹き出し2"/>
    <w:basedOn w:val="a"/>
    <w:uiPriority w:val="99"/>
    <w:semiHidden/>
    <w:rsid w:val="004C6AE5"/>
    <w:rPr>
      <w:rFonts w:ascii="Tahoma" w:eastAsia="MS Mincho" w:hAnsi="Tahoma" w:cs="Tahoma"/>
      <w:sz w:val="16"/>
      <w:szCs w:val="16"/>
      <w:lang w:eastAsia="ko-KR"/>
    </w:rPr>
  </w:style>
  <w:style w:type="paragraph" w:customStyle="1" w:styleId="Note">
    <w:name w:val="Note"/>
    <w:basedOn w:val="B10"/>
    <w:uiPriority w:val="99"/>
    <w:rsid w:val="004C6AE5"/>
    <w:pPr>
      <w:overflowPunct w:val="0"/>
      <w:autoSpaceDE w:val="0"/>
      <w:autoSpaceDN w:val="0"/>
      <w:adjustRightInd w:val="0"/>
    </w:pPr>
    <w:rPr>
      <w:rFonts w:eastAsia="MS Mincho"/>
      <w:sz w:val="22"/>
      <w:szCs w:val="22"/>
      <w:lang w:eastAsia="en-GB"/>
    </w:rPr>
  </w:style>
  <w:style w:type="paragraph" w:customStyle="1" w:styleId="91">
    <w:name w:val="目次 91"/>
    <w:basedOn w:val="80"/>
    <w:uiPriority w:val="99"/>
    <w:rsid w:val="004C6AE5"/>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4C6AE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C6AE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C6AE5"/>
    <w:pPr>
      <w:overflowPunct w:val="0"/>
      <w:autoSpaceDE w:val="0"/>
      <w:autoSpaceDN w:val="0"/>
      <w:adjustRightInd w:val="0"/>
      <w:spacing w:after="0"/>
      <w:jc w:val="both"/>
    </w:pPr>
    <w:rPr>
      <w:rFonts w:eastAsia="MS Mincho"/>
      <w:lang w:eastAsia="en-GB"/>
    </w:rPr>
  </w:style>
  <w:style w:type="paragraph" w:customStyle="1" w:styleId="ZK">
    <w:name w:val="ZK"/>
    <w:uiPriority w:val="99"/>
    <w:rsid w:val="004C6A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C6AE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C6AE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szCs w:val="22"/>
      <w:lang w:eastAsia="en-GB"/>
    </w:rPr>
  </w:style>
  <w:style w:type="paragraph" w:customStyle="1" w:styleId="Para1">
    <w:name w:val="Para1"/>
    <w:basedOn w:val="a"/>
    <w:uiPriority w:val="99"/>
    <w:rsid w:val="004C6AE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C6AE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C6AE5"/>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4C6AE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C6AE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C6AE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C6AE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C6AE5"/>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4C6AE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4C6AE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C6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C6AE5"/>
    <w:pPr>
      <w:spacing w:before="120"/>
      <w:outlineLvl w:val="2"/>
    </w:pPr>
    <w:rPr>
      <w:rFonts w:eastAsia="MS Mincho"/>
      <w:sz w:val="28"/>
      <w:lang w:eastAsia="de-DE"/>
    </w:rPr>
  </w:style>
  <w:style w:type="paragraph" w:customStyle="1" w:styleId="Bullets">
    <w:name w:val="Bullets"/>
    <w:basedOn w:val="afa"/>
    <w:uiPriority w:val="99"/>
    <w:rsid w:val="004C6AE5"/>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C6AE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C6AE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4C6AE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4C6A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C6AE5"/>
    <w:rPr>
      <w:rFonts w:ascii="Arial" w:eastAsia="MS Mincho" w:hAnsi="Arial" w:cs="Arial"/>
      <w:sz w:val="24"/>
      <w:szCs w:val="24"/>
      <w:lang w:eastAsia="en-US"/>
    </w:rPr>
  </w:style>
  <w:style w:type="paragraph" w:customStyle="1" w:styleId="3GPPNormalText">
    <w:name w:val="3GPP Normal Text"/>
    <w:basedOn w:val="afa"/>
    <w:link w:val="3GPPNormalTextChar"/>
    <w:qFormat/>
    <w:rsid w:val="004C6AE5"/>
    <w:pPr>
      <w:widowControl/>
      <w:ind w:hanging="22"/>
      <w:jc w:val="both"/>
    </w:pPr>
    <w:rPr>
      <w:rFonts w:ascii="Arial" w:hAnsi="Arial" w:cs="Arial"/>
      <w:szCs w:val="24"/>
      <w:lang w:val="fr-FR"/>
    </w:rPr>
  </w:style>
  <w:style w:type="character" w:customStyle="1" w:styleId="H53GPPChar">
    <w:name w:val="H5 3GPP Char"/>
    <w:basedOn w:val="a0"/>
    <w:link w:val="H53GPP"/>
    <w:locked/>
    <w:rsid w:val="004C6AE5"/>
    <w:rPr>
      <w:rFonts w:ascii="Arial" w:hAnsi="Arial" w:cs="Arial"/>
      <w:lang w:val="en-GB" w:eastAsia="en-US"/>
    </w:rPr>
  </w:style>
  <w:style w:type="paragraph" w:customStyle="1" w:styleId="H53GPP">
    <w:name w:val="H5 3GPP"/>
    <w:basedOn w:val="a"/>
    <w:link w:val="H53GPPChar"/>
    <w:qFormat/>
    <w:rsid w:val="004C6AE5"/>
    <w:pPr>
      <w:keepNext/>
      <w:keepLines/>
      <w:overflowPunct w:val="0"/>
      <w:autoSpaceDE w:val="0"/>
      <w:autoSpaceDN w:val="0"/>
      <w:adjustRightInd w:val="0"/>
      <w:snapToGrid w:val="0"/>
      <w:spacing w:before="120"/>
      <w:ind w:left="1134" w:hanging="1134"/>
      <w:outlineLvl w:val="2"/>
    </w:pPr>
    <w:rPr>
      <w:rFonts w:ascii="Arial" w:hAnsi="Arial" w:cs="Arial"/>
    </w:rPr>
  </w:style>
  <w:style w:type="paragraph" w:customStyle="1" w:styleId="29">
    <w:name w:val="修订2"/>
    <w:uiPriority w:val="99"/>
    <w:semiHidden/>
    <w:rsid w:val="004C6AE5"/>
    <w:rPr>
      <w:rFonts w:ascii="Times New Roman" w:eastAsia="Batang" w:hAnsi="Times New Roman"/>
      <w:lang w:val="en-GB" w:eastAsia="en-US"/>
    </w:rPr>
  </w:style>
  <w:style w:type="paragraph" w:customStyle="1" w:styleId="Subtitle1">
    <w:name w:val="Subtitle1"/>
    <w:basedOn w:val="a"/>
    <w:next w:val="a"/>
    <w:uiPriority w:val="11"/>
    <w:qFormat/>
    <w:rsid w:val="004C6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4C6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4C6AE5"/>
    <w:rPr>
      <w:rFonts w:ascii="Arial" w:eastAsia="MS Mincho" w:hAnsi="Arial" w:cs="Arial"/>
      <w:szCs w:val="24"/>
      <w:lang w:val="en-GB" w:eastAsia="en-GB"/>
    </w:rPr>
  </w:style>
  <w:style w:type="paragraph" w:customStyle="1" w:styleId="Doc-text2">
    <w:name w:val="Doc-text2"/>
    <w:basedOn w:val="a"/>
    <w:link w:val="Doc-text2Char"/>
    <w:qFormat/>
    <w:rsid w:val="004C6AE5"/>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4C6AE5"/>
    <w:rPr>
      <w:rFonts w:ascii="Times New Roman" w:eastAsia="Batang" w:hAnsi="Times New Roman"/>
      <w:lang w:val="en-GB" w:eastAsia="en-US"/>
    </w:rPr>
  </w:style>
  <w:style w:type="character" w:styleId="aff0">
    <w:name w:val="endnote reference"/>
    <w:semiHidden/>
    <w:unhideWhenUsed/>
    <w:rsid w:val="004C6AE5"/>
    <w:rPr>
      <w:vertAlign w:val="superscript"/>
    </w:rPr>
  </w:style>
  <w:style w:type="character" w:styleId="aff1">
    <w:name w:val="Placeholder Text"/>
    <w:uiPriority w:val="99"/>
    <w:semiHidden/>
    <w:rsid w:val="004C6AE5"/>
    <w:rPr>
      <w:color w:val="808080"/>
    </w:rPr>
  </w:style>
  <w:style w:type="character" w:customStyle="1" w:styleId="TFChar">
    <w:name w:val="TF Char"/>
    <w:link w:val="TF"/>
    <w:locked/>
    <w:rsid w:val="004C6AE5"/>
    <w:rPr>
      <w:rFonts w:ascii="Arial" w:hAnsi="Arial"/>
      <w:b/>
      <w:lang w:val="en-GB" w:eastAsia="en-US"/>
    </w:rPr>
  </w:style>
  <w:style w:type="character" w:customStyle="1" w:styleId="MTEquationSection">
    <w:name w:val="MTEquationSection"/>
    <w:rsid w:val="004C6AE5"/>
    <w:rPr>
      <w:noProof w:val="0"/>
      <w:vanish w:val="0"/>
      <w:webHidden w:val="0"/>
      <w:color w:val="FF0000"/>
      <w:lang w:eastAsia="en-US"/>
      <w:specVanish w:val="0"/>
    </w:rPr>
  </w:style>
  <w:style w:type="character" w:customStyle="1" w:styleId="superscript">
    <w:name w:val="superscript"/>
    <w:rsid w:val="004C6AE5"/>
    <w:rPr>
      <w:rFonts w:ascii="Bookman" w:hAnsi="Bookman" w:hint="default"/>
      <w:position w:val="6"/>
      <w:sz w:val="18"/>
    </w:rPr>
  </w:style>
  <w:style w:type="character" w:customStyle="1" w:styleId="NOChar1">
    <w:name w:val="NO Char1"/>
    <w:rsid w:val="004C6AE5"/>
    <w:rPr>
      <w:rFonts w:ascii="MS Mincho" w:eastAsia="MS Mincho" w:hint="eastAsia"/>
      <w:lang w:val="en-GB" w:eastAsia="en-US" w:bidi="ar-SA"/>
    </w:rPr>
  </w:style>
  <w:style w:type="character" w:customStyle="1" w:styleId="B1Char1">
    <w:name w:val="B1 Char1"/>
    <w:rsid w:val="004C6AE5"/>
    <w:rPr>
      <w:rFonts w:ascii="MS Mincho" w:eastAsia="MS Mincho" w:hint="eastAsia"/>
      <w:lang w:val="en-GB" w:eastAsia="en-US" w:bidi="ar-SA"/>
    </w:rPr>
  </w:style>
  <w:style w:type="character" w:customStyle="1" w:styleId="msoins0">
    <w:name w:val="msoins"/>
    <w:basedOn w:val="a0"/>
    <w:rsid w:val="004C6AE5"/>
  </w:style>
  <w:style w:type="character" w:customStyle="1" w:styleId="GuidanceChar">
    <w:name w:val="Guidance Char"/>
    <w:rsid w:val="004C6AE5"/>
    <w:rPr>
      <w:rFonts w:ascii="宋体" w:eastAsia="宋体" w:hAnsi="宋体" w:hint="eastAsia"/>
      <w:i/>
      <w:iCs w:val="0"/>
      <w:color w:val="0000FF"/>
      <w:lang w:val="en-GB" w:eastAsia="en-US"/>
    </w:rPr>
  </w:style>
  <w:style w:type="character" w:customStyle="1" w:styleId="TALChar">
    <w:name w:val="TAL Char"/>
    <w:rsid w:val="004C6AE5"/>
    <w:rPr>
      <w:rFonts w:ascii="Arial" w:hAnsi="Arial" w:cs="Arial" w:hint="default"/>
      <w:sz w:val="18"/>
      <w:lang w:val="en-GB"/>
    </w:rPr>
  </w:style>
  <w:style w:type="character" w:customStyle="1" w:styleId="TAL0">
    <w:name w:val="TAL (文字)"/>
    <w:rsid w:val="004C6AE5"/>
    <w:rPr>
      <w:rFonts w:ascii="Arial" w:hAnsi="Arial" w:cs="Arial" w:hint="default"/>
      <w:sz w:val="18"/>
      <w:lang w:val="en-GB" w:eastAsia="ko-KR" w:bidi="ar-SA"/>
    </w:rPr>
  </w:style>
  <w:style w:type="character" w:customStyle="1" w:styleId="CharChar3">
    <w:name w:val="Char Char3"/>
    <w:semiHidden/>
    <w:rsid w:val="004C6AE5"/>
    <w:rPr>
      <w:rFonts w:ascii="Arial" w:hAnsi="Arial" w:cs="Arial" w:hint="default"/>
      <w:sz w:val="28"/>
      <w:lang w:val="en-GB" w:eastAsia="ko-KR" w:bidi="ar-SA"/>
    </w:rPr>
  </w:style>
  <w:style w:type="character" w:customStyle="1" w:styleId="msoins00">
    <w:name w:val="msoins0"/>
    <w:rsid w:val="004C6A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AE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6AE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C6AE5"/>
    <w:rPr>
      <w:sz w:val="24"/>
      <w:lang w:val="en-US" w:eastAsia="en-US"/>
    </w:rPr>
  </w:style>
  <w:style w:type="character" w:customStyle="1" w:styleId="CharChar31">
    <w:name w:val="Char Char31"/>
    <w:semiHidden/>
    <w:rsid w:val="004C6A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6AE5"/>
    <w:rPr>
      <w:rFonts w:ascii="Arial" w:hAnsi="Arial" w:cs="Times New Roman" w:hint="default"/>
      <w:sz w:val="28"/>
      <w:szCs w:val="20"/>
      <w:lang w:val="en-GB" w:eastAsia="en-US"/>
    </w:rPr>
  </w:style>
  <w:style w:type="character" w:customStyle="1" w:styleId="CharChar1">
    <w:name w:val="Char Char1"/>
    <w:rsid w:val="004C6A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C6AE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6AE5"/>
    <w:rPr>
      <w:rFonts w:ascii="Arial" w:hAnsi="Arial" w:cs="Arial" w:hint="default"/>
      <w:sz w:val="32"/>
      <w:lang w:val="en-GB" w:eastAsia="ja-JP" w:bidi="ar-SA"/>
    </w:rPr>
  </w:style>
  <w:style w:type="character" w:customStyle="1" w:styleId="CharChar4">
    <w:name w:val="Char Char4"/>
    <w:rsid w:val="004C6AE5"/>
    <w:rPr>
      <w:rFonts w:ascii="Courier New" w:hAnsi="Courier New" w:cs="Courier New" w:hint="default"/>
      <w:lang w:val="nb-NO" w:eastAsia="ja-JP" w:bidi="ar-SA"/>
    </w:rPr>
  </w:style>
  <w:style w:type="character" w:customStyle="1" w:styleId="AndreaLeonardi">
    <w:name w:val="Andrea Leonardi"/>
    <w:semiHidden/>
    <w:rsid w:val="004C6AE5"/>
    <w:rPr>
      <w:rFonts w:ascii="Arial" w:hAnsi="Arial" w:cs="Arial" w:hint="default"/>
      <w:color w:val="auto"/>
      <w:sz w:val="20"/>
      <w:szCs w:val="20"/>
    </w:rPr>
  </w:style>
  <w:style w:type="character" w:customStyle="1" w:styleId="NOCharChar">
    <w:name w:val="NO Char Char"/>
    <w:rsid w:val="004C6AE5"/>
    <w:rPr>
      <w:lang w:val="en-GB" w:eastAsia="en-US" w:bidi="ar-SA"/>
    </w:rPr>
  </w:style>
  <w:style w:type="character" w:customStyle="1" w:styleId="NOZchn">
    <w:name w:val="NO Zchn"/>
    <w:rsid w:val="004C6AE5"/>
    <w:rPr>
      <w:lang w:val="en-GB" w:eastAsia="en-US" w:bidi="ar-SA"/>
    </w:rPr>
  </w:style>
  <w:style w:type="character" w:customStyle="1" w:styleId="TACCar">
    <w:name w:val="TAC Car"/>
    <w:rsid w:val="004C6AE5"/>
    <w:rPr>
      <w:rFonts w:ascii="Arial" w:hAnsi="Arial" w:cs="Arial" w:hint="default"/>
      <w:sz w:val="18"/>
      <w:lang w:val="en-GB" w:eastAsia="ja-JP" w:bidi="ar-SA"/>
    </w:rPr>
  </w:style>
  <w:style w:type="character" w:customStyle="1" w:styleId="T1Char">
    <w:name w:val="T1 Char"/>
    <w:aliases w:val="Header 6 Char Char"/>
    <w:rsid w:val="004C6AE5"/>
    <w:rPr>
      <w:rFonts w:ascii="Arial" w:hAnsi="Arial" w:cs="Times New Roman" w:hint="default"/>
      <w:sz w:val="20"/>
      <w:szCs w:val="20"/>
      <w:lang w:val="en-GB" w:eastAsia="en-US"/>
    </w:rPr>
  </w:style>
  <w:style w:type="character" w:customStyle="1" w:styleId="T1Char1">
    <w:name w:val="T1 Char1"/>
    <w:aliases w:val="Header 6 Char Char1"/>
    <w:rsid w:val="004C6AE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6AE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6AE5"/>
    <w:rPr>
      <w:rFonts w:ascii="Arial" w:hAnsi="Arial" w:cs="Arial" w:hint="default"/>
      <w:sz w:val="32"/>
      <w:lang w:val="en-GB" w:eastAsia="en-US" w:bidi="ar-SA"/>
    </w:rPr>
  </w:style>
  <w:style w:type="character" w:customStyle="1" w:styleId="T1Char2">
    <w:name w:val="T1 Char2"/>
    <w:aliases w:val="Header 6 Char Char2"/>
    <w:rsid w:val="004C6AE5"/>
    <w:rPr>
      <w:rFonts w:ascii="Arial" w:hAnsi="Arial" w:cs="Times New Roman" w:hint="default"/>
      <w:sz w:val="20"/>
      <w:szCs w:val="20"/>
      <w:lang w:val="en-GB" w:eastAsia="en-US"/>
    </w:rPr>
  </w:style>
  <w:style w:type="character" w:customStyle="1" w:styleId="CharChar7">
    <w:name w:val="Char Char7"/>
    <w:semiHidden/>
    <w:rsid w:val="004C6AE5"/>
    <w:rPr>
      <w:rFonts w:ascii="Tahoma" w:hAnsi="Tahoma" w:cs="Tahoma" w:hint="default"/>
      <w:shd w:val="clear" w:color="auto" w:fill="000080"/>
      <w:lang w:val="en-GB" w:eastAsia="en-US"/>
    </w:rPr>
  </w:style>
  <w:style w:type="character" w:customStyle="1" w:styleId="ZchnZchn5">
    <w:name w:val="Zchn Zchn5"/>
    <w:rsid w:val="004C6AE5"/>
    <w:rPr>
      <w:rFonts w:ascii="Courier New" w:eastAsia="Batang" w:hAnsi="Courier New" w:cs="Courier New" w:hint="default"/>
      <w:lang w:val="nb-NO" w:eastAsia="en-US" w:bidi="ar-SA"/>
    </w:rPr>
  </w:style>
  <w:style w:type="character" w:customStyle="1" w:styleId="CharChar10">
    <w:name w:val="Char Char10"/>
    <w:semiHidden/>
    <w:rsid w:val="004C6AE5"/>
    <w:rPr>
      <w:rFonts w:ascii="Times New Roman" w:hAnsi="Times New Roman" w:cs="Times New Roman" w:hint="default"/>
      <w:lang w:val="en-GB" w:eastAsia="en-US"/>
    </w:rPr>
  </w:style>
  <w:style w:type="character" w:customStyle="1" w:styleId="CharChar9">
    <w:name w:val="Char Char9"/>
    <w:semiHidden/>
    <w:rsid w:val="004C6AE5"/>
    <w:rPr>
      <w:rFonts w:ascii="Tahoma" w:hAnsi="Tahoma" w:cs="Tahoma" w:hint="default"/>
      <w:sz w:val="16"/>
      <w:szCs w:val="16"/>
      <w:lang w:val="en-GB" w:eastAsia="en-US"/>
    </w:rPr>
  </w:style>
  <w:style w:type="character" w:customStyle="1" w:styleId="CharChar8">
    <w:name w:val="Char Char8"/>
    <w:semiHidden/>
    <w:rsid w:val="004C6AE5"/>
    <w:rPr>
      <w:rFonts w:ascii="Times New Roman" w:hAnsi="Times New Roman" w:cs="Times New Roman" w:hint="default"/>
      <w:b/>
      <w:bCs/>
      <w:lang w:val="en-GB" w:eastAsia="en-US"/>
    </w:rPr>
  </w:style>
  <w:style w:type="character" w:customStyle="1" w:styleId="btChar3">
    <w:name w:val="bt Char3"/>
    <w:rsid w:val="004C6AE5"/>
    <w:rPr>
      <w:lang w:val="en-GB" w:eastAsia="ja-JP" w:bidi="ar-SA"/>
    </w:rPr>
  </w:style>
  <w:style w:type="character" w:customStyle="1" w:styleId="T1Char3">
    <w:name w:val="T1 Char3"/>
    <w:aliases w:val="Header 6 Char Char3"/>
    <w:rsid w:val="004C6AE5"/>
    <w:rPr>
      <w:rFonts w:ascii="Arial" w:hAnsi="Arial" w:cs="Arial" w:hint="default"/>
      <w:lang w:val="en-GB" w:eastAsia="en-US" w:bidi="ar-SA"/>
    </w:rPr>
  </w:style>
  <w:style w:type="paragraph" w:customStyle="1" w:styleId="StyleTAC">
    <w:name w:val="Style TAC +"/>
    <w:basedOn w:val="a"/>
    <w:link w:val="StyleTACChar"/>
    <w:rsid w:val="004C6AE5"/>
  </w:style>
  <w:style w:type="character" w:customStyle="1" w:styleId="StyleTACChar">
    <w:name w:val="Style TAC + Char"/>
    <w:link w:val="StyleTAC"/>
    <w:locked/>
    <w:rsid w:val="004C6AE5"/>
    <w:rPr>
      <w:rFonts w:ascii="Times New Roman" w:hAnsi="Times New Roman"/>
      <w:lang w:val="en-GB" w:eastAsia="en-US"/>
    </w:rPr>
  </w:style>
  <w:style w:type="character" w:customStyle="1" w:styleId="CharChar29">
    <w:name w:val="Char Char29"/>
    <w:rsid w:val="004C6AE5"/>
    <w:rPr>
      <w:rFonts w:ascii="Arial" w:hAnsi="Arial" w:cs="Arial" w:hint="default"/>
      <w:sz w:val="36"/>
      <w:lang w:val="en-GB" w:eastAsia="en-US" w:bidi="ar-SA"/>
    </w:rPr>
  </w:style>
  <w:style w:type="character" w:customStyle="1" w:styleId="CharChar28">
    <w:name w:val="Char Char28"/>
    <w:rsid w:val="004C6AE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6AE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6AE5"/>
    <w:rPr>
      <w:rFonts w:ascii="Arial" w:hAnsi="Arial" w:cs="Arial" w:hint="default"/>
      <w:sz w:val="22"/>
      <w:lang w:val="en-GB" w:eastAsia="en-GB" w:bidi="ar-SA"/>
    </w:rPr>
  </w:style>
  <w:style w:type="character" w:customStyle="1" w:styleId="B1Zchn">
    <w:name w:val="B1 Zchn"/>
    <w:rsid w:val="004C6AE5"/>
    <w:rPr>
      <w:rFonts w:ascii="Times New Roman" w:hAnsi="Times New Roman" w:cs="Times New Roman" w:hint="default"/>
      <w:lang w:val="en-GB"/>
    </w:rPr>
  </w:style>
  <w:style w:type="character" w:customStyle="1" w:styleId="apple-converted-space">
    <w:name w:val="apple-converted-space"/>
    <w:rsid w:val="004C6AE5"/>
  </w:style>
  <w:style w:type="character" w:customStyle="1" w:styleId="SubtitleChar1">
    <w:name w:val="Subtitle Char1"/>
    <w:basedOn w:val="a0"/>
    <w:rsid w:val="004C6AE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4C6AE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4C6AE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4C6AE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C6AE5"/>
    <w:rPr>
      <w:rFonts w:ascii="Arial" w:hAnsi="Arial" w:cs="Arial" w:hint="default"/>
      <w:sz w:val="28"/>
      <w:lang w:val="en-GB" w:eastAsia="ko-KR" w:bidi="ar-SA"/>
    </w:rPr>
  </w:style>
  <w:style w:type="character" w:customStyle="1" w:styleId="CharChar33">
    <w:name w:val="Char Char33"/>
    <w:semiHidden/>
    <w:rsid w:val="004C6AE5"/>
    <w:rPr>
      <w:rFonts w:ascii="Arial" w:hAnsi="Arial" w:cs="Arial" w:hint="default"/>
      <w:sz w:val="28"/>
      <w:lang w:val="en-GB" w:eastAsia="ko-KR" w:bidi="ar-SA"/>
    </w:rPr>
  </w:style>
  <w:style w:type="character" w:customStyle="1" w:styleId="CharChar32">
    <w:name w:val="Char Char32"/>
    <w:semiHidden/>
    <w:rsid w:val="004C6AE5"/>
    <w:rPr>
      <w:rFonts w:ascii="Arial" w:hAnsi="Arial" w:cs="Arial" w:hint="default"/>
      <w:sz w:val="28"/>
      <w:lang w:val="en-GB" w:eastAsia="ko-KR" w:bidi="ar-SA"/>
    </w:rPr>
  </w:style>
  <w:style w:type="table" w:customStyle="1" w:styleId="TableGrid1">
    <w:name w:val="Table Grid1"/>
    <w:basedOn w:val="a1"/>
    <w:uiPriority w:val="39"/>
    <w:rsid w:val="004C6AE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C6AE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C6AE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表格格線1"/>
    <w:basedOn w:val="a1"/>
    <w:rsid w:val="004C6AE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网格型1"/>
    <w:basedOn w:val="a1"/>
    <w:rsid w:val="004C6AE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C6AE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C6AE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C6AE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C6AE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OC">
    <w:name w:val="TaOC"/>
    <w:basedOn w:val="TAC"/>
    <w:uiPriority w:val="99"/>
    <w:rsid w:val="004C6AE5"/>
    <w:pPr>
      <w:overflowPunct w:val="0"/>
      <w:autoSpaceDE w:val="0"/>
      <w:autoSpaceDN w:val="0"/>
      <w:adjustRightInd w:val="0"/>
    </w:pPr>
    <w:rPr>
      <w:rFonts w:eastAsia="Times New Roman" w:cs="Arial"/>
      <w:szCs w:val="22"/>
      <w:lang w:eastAsia="ja-JP"/>
    </w:rPr>
  </w:style>
  <w:style w:type="paragraph" w:customStyle="1" w:styleId="NumberedList">
    <w:name w:val="Numbered List"/>
    <w:basedOn w:val="Para1"/>
    <w:uiPriority w:val="99"/>
    <w:rsid w:val="004C6AE5"/>
    <w:pPr>
      <w:tabs>
        <w:tab w:val="left" w:pos="360"/>
      </w:tabs>
      <w:ind w:left="360" w:hanging="360"/>
    </w:pPr>
  </w:style>
  <w:style w:type="paragraph" w:customStyle="1" w:styleId="Heading3Underrubrik2H3">
    <w:name w:val="Heading 3.Underrubrik2.H3"/>
    <w:basedOn w:val="Heading2Head2A2"/>
    <w:next w:val="a"/>
    <w:uiPriority w:val="99"/>
    <w:rsid w:val="004C6AE5"/>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index heading" w:uiPriority="99"/>
    <w:lsdException w:name="caption" w:uiPriority="35" w:qFormat="1"/>
    <w:lsdException w:name="annotation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B316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AB316C"/>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AB316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B316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AB316C"/>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6Char">
    <w:name w:val="标题 6 Char"/>
    <w:basedOn w:val="a0"/>
    <w:link w:val="6"/>
    <w:rsid w:val="00AB316C"/>
    <w:rPr>
      <w:rFonts w:ascii="Arial" w:hAnsi="Arial"/>
      <w:lang w:val="en-GB" w:eastAsia="en-US"/>
    </w:rPr>
  </w:style>
  <w:style w:type="character" w:customStyle="1" w:styleId="7Char">
    <w:name w:val="标题 7 Char"/>
    <w:basedOn w:val="a0"/>
    <w:link w:val="7"/>
    <w:rsid w:val="00AB316C"/>
    <w:rPr>
      <w:rFonts w:ascii="Arial" w:hAnsi="Arial"/>
      <w:lang w:val="en-GB" w:eastAsia="en-US"/>
    </w:rPr>
  </w:style>
  <w:style w:type="character" w:customStyle="1" w:styleId="8Char">
    <w:name w:val="标题 8 Char"/>
    <w:basedOn w:val="a0"/>
    <w:link w:val="8"/>
    <w:rsid w:val="00AB316C"/>
    <w:rPr>
      <w:rFonts w:ascii="Arial" w:hAnsi="Arial"/>
      <w:sz w:val="36"/>
      <w:lang w:val="en-GB" w:eastAsia="en-US"/>
    </w:rPr>
  </w:style>
  <w:style w:type="character" w:customStyle="1" w:styleId="9Char">
    <w:name w:val="标题 9 Char"/>
    <w:aliases w:val="Figure Heading Char,FH Char"/>
    <w:basedOn w:val="a0"/>
    <w:link w:val="9"/>
    <w:rsid w:val="00AB316C"/>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uiPriority w:val="99"/>
    <w:rsid w:val="000B7FE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AB316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rsid w:val="00AB316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AB316C"/>
    <w:rPr>
      <w:rFonts w:ascii="Arial" w:hAnsi="Arial"/>
      <w:sz w:val="18"/>
      <w:lang w:val="en-GB" w:eastAsia="en-US"/>
    </w:rPr>
  </w:style>
  <w:style w:type="character" w:customStyle="1" w:styleId="TACChar">
    <w:name w:val="TAC Char"/>
    <w:link w:val="TAC"/>
    <w:qFormat/>
    <w:locked/>
    <w:rsid w:val="00AB316C"/>
    <w:rPr>
      <w:rFonts w:ascii="Arial" w:hAnsi="Arial"/>
      <w:sz w:val="18"/>
      <w:lang w:val="en-GB" w:eastAsia="en-US"/>
    </w:rPr>
  </w:style>
  <w:style w:type="character" w:customStyle="1" w:styleId="TAHCar">
    <w:name w:val="TAH Car"/>
    <w:link w:val="TAH"/>
    <w:qFormat/>
    <w:locked/>
    <w:rsid w:val="00AB316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B316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AB316C"/>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F122D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paragraph" w:styleId="32">
    <w:name w:val="List Bullet 3"/>
    <w:basedOn w:val="23"/>
    <w:link w:val="3Char0"/>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AB316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5"/>
    <w:link w:val="Char3"/>
    <w:rsid w:val="000B7FED"/>
    <w:pPr>
      <w:jc w:val="center"/>
    </w:pPr>
    <w:rPr>
      <w:i/>
    </w:rPr>
  </w:style>
  <w:style w:type="character" w:customStyle="1" w:styleId="Char3">
    <w:name w:val="页脚 Char"/>
    <w:basedOn w:val="a0"/>
    <w:link w:val="a9"/>
    <w:rsid w:val="00AB316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semiHidden/>
    <w:rsid w:val="000B7FED"/>
  </w:style>
  <w:style w:type="character" w:customStyle="1" w:styleId="Char4">
    <w:name w:val="批注文字 Char"/>
    <w:basedOn w:val="a0"/>
    <w:link w:val="ac"/>
    <w:semiHidden/>
    <w:rsid w:val="00AB316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semiHidden/>
    <w:rsid w:val="000B7FED"/>
    <w:rPr>
      <w:rFonts w:ascii="Tahoma" w:hAnsi="Tahoma" w:cs="Tahoma"/>
      <w:sz w:val="16"/>
      <w:szCs w:val="16"/>
    </w:rPr>
  </w:style>
  <w:style w:type="character" w:customStyle="1" w:styleId="Char5">
    <w:name w:val="批注框文本 Char"/>
    <w:basedOn w:val="a0"/>
    <w:link w:val="ae"/>
    <w:semiHidden/>
    <w:rsid w:val="00AB316C"/>
    <w:rPr>
      <w:rFonts w:ascii="Tahoma" w:hAnsi="Tahoma" w:cs="Tahoma"/>
      <w:sz w:val="16"/>
      <w:szCs w:val="16"/>
      <w:lang w:val="en-GB" w:eastAsia="en-US"/>
    </w:rPr>
  </w:style>
  <w:style w:type="paragraph" w:styleId="af">
    <w:name w:val="annotation subject"/>
    <w:basedOn w:val="ac"/>
    <w:next w:val="ac"/>
    <w:link w:val="Char6"/>
    <w:semiHidden/>
    <w:rsid w:val="000B7FED"/>
    <w:rPr>
      <w:b/>
      <w:bCs/>
    </w:rPr>
  </w:style>
  <w:style w:type="character" w:customStyle="1" w:styleId="Char6">
    <w:name w:val="批注主题 Char"/>
    <w:basedOn w:val="Char4"/>
    <w:link w:val="af"/>
    <w:semiHidden/>
    <w:rsid w:val="00AB316C"/>
    <w:rPr>
      <w:rFonts w:ascii="Times New Roman" w:hAnsi="Times New Roman"/>
      <w:b/>
      <w:bCs/>
      <w:lang w:val="en-GB" w:eastAsia="en-US"/>
    </w:rPr>
  </w:style>
  <w:style w:type="paragraph" w:styleId="af0">
    <w:name w:val="Document Map"/>
    <w:basedOn w:val="a"/>
    <w:link w:val="Char7"/>
    <w:semiHidden/>
    <w:rsid w:val="005E2C44"/>
    <w:pPr>
      <w:shd w:val="clear" w:color="auto" w:fill="000080"/>
    </w:pPr>
    <w:rPr>
      <w:rFonts w:ascii="Tahoma" w:hAnsi="Tahoma" w:cs="Tahoma"/>
    </w:rPr>
  </w:style>
  <w:style w:type="character" w:customStyle="1" w:styleId="Char7">
    <w:name w:val="文档结构图 Char"/>
    <w:basedOn w:val="a0"/>
    <w:link w:val="af0"/>
    <w:semiHidden/>
    <w:rsid w:val="00AB316C"/>
    <w:rPr>
      <w:rFonts w:ascii="Tahoma" w:hAnsi="Tahoma" w:cs="Tahoma"/>
      <w:shd w:val="clear" w:color="auto" w:fill="000080"/>
      <w:lang w:val="en-GB" w:eastAsia="en-US"/>
    </w:rPr>
  </w:style>
  <w:style w:type="paragraph" w:styleId="af1">
    <w:name w:val="Revision"/>
    <w:hidden/>
    <w:uiPriority w:val="99"/>
    <w:semiHidden/>
    <w:rsid w:val="00AB316C"/>
    <w:rPr>
      <w:rFonts w:ascii="Times New Roman" w:hAnsi="Times New Roman"/>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8"/>
    <w:uiPriority w:val="34"/>
    <w:qFormat/>
    <w:rsid w:val="00AB316C"/>
    <w:pPr>
      <w:ind w:left="720"/>
      <w:contextualSpacing/>
    </w:pPr>
    <w:rPr>
      <w:rFonts w:eastAsia="Times New Roman"/>
    </w:rPr>
  </w:style>
  <w:style w:type="table" w:styleId="af3">
    <w:name w:val="Table Grid"/>
    <w:basedOn w:val="a1"/>
    <w:rsid w:val="004C6AE5"/>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C6AE5"/>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C6AE5"/>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4C6AE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C6AE5"/>
    <w:rPr>
      <w:rFonts w:ascii="Calibri Light" w:eastAsia="Times New Roman" w:hAnsi="Calibri Light" w:cs="Times New Roman" w:hint="default"/>
      <w:i/>
      <w:iCs/>
      <w:color w:val="2F5496"/>
      <w:lang w:eastAsia="en-US"/>
    </w:rPr>
  </w:style>
  <w:style w:type="paragraph" w:styleId="af4">
    <w:name w:val="Normal (Web)"/>
    <w:basedOn w:val="a"/>
    <w:uiPriority w:val="99"/>
    <w:semiHidden/>
    <w:unhideWhenUsed/>
    <w:rsid w:val="004C6AE5"/>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4C6AE5"/>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basedOn w:val="a"/>
    <w:uiPriority w:val="99"/>
    <w:semiHidden/>
    <w:unhideWhenUsed/>
    <w:rsid w:val="004C6AE5"/>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C6AE5"/>
    <w:rPr>
      <w:rFonts w:ascii="Times New Roman" w:eastAsia="宋体" w:hAnsi="Times New Roman" w:cs="Times New Roman"/>
      <w:sz w:val="20"/>
      <w:szCs w:val="20"/>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C6AE5"/>
    <w:rPr>
      <w:rFonts w:ascii="Times New Roman" w:eastAsia="宋体" w:hAnsi="Times New Roman" w:cs="Times New Roman"/>
      <w:sz w:val="20"/>
      <w:szCs w:val="20"/>
      <w:lang w:val="en-GB" w:eastAsia="en-US"/>
    </w:rPr>
  </w:style>
  <w:style w:type="paragraph" w:styleId="af6">
    <w:name w:val="index heading"/>
    <w:basedOn w:val="a"/>
    <w:next w:val="a"/>
    <w:uiPriority w:val="99"/>
    <w:semiHidden/>
    <w:unhideWhenUsed/>
    <w:rsid w:val="004C6AE5"/>
    <w:pPr>
      <w:pBdr>
        <w:top w:val="single" w:sz="12" w:space="0" w:color="auto"/>
      </w:pBdr>
      <w:spacing w:before="360" w:after="240"/>
    </w:pPr>
    <w:rPr>
      <w:rFonts w:eastAsia="MS Mincho"/>
      <w:b/>
      <w:i/>
      <w:sz w:val="26"/>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locked/>
    <w:rsid w:val="004C6AE5"/>
    <w:rPr>
      <w:rFonts w:ascii="Times New Roman" w:eastAsia="MS Mincho" w:hAnsi="Times New Roman"/>
      <w:b/>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semiHidden/>
    <w:unhideWhenUsed/>
    <w:qFormat/>
    <w:rsid w:val="004C6AE5"/>
    <w:pPr>
      <w:spacing w:before="120" w:after="120"/>
    </w:pPr>
    <w:rPr>
      <w:rFonts w:eastAsia="MS Mincho"/>
      <w:b/>
    </w:rPr>
  </w:style>
  <w:style w:type="paragraph" w:styleId="af8">
    <w:name w:val="endnote text"/>
    <w:basedOn w:val="a"/>
    <w:link w:val="Chara"/>
    <w:uiPriority w:val="99"/>
    <w:semiHidden/>
    <w:unhideWhenUsed/>
    <w:rsid w:val="004C6AE5"/>
    <w:pPr>
      <w:snapToGrid w:val="0"/>
    </w:pPr>
  </w:style>
  <w:style w:type="character" w:customStyle="1" w:styleId="Chara">
    <w:name w:val="尾注文本 Char"/>
    <w:basedOn w:val="a0"/>
    <w:link w:val="af8"/>
    <w:uiPriority w:val="99"/>
    <w:semiHidden/>
    <w:rsid w:val="004C6AE5"/>
    <w:rPr>
      <w:rFonts w:ascii="Times New Roman" w:hAnsi="Times New Roman"/>
      <w:lang w:val="en-GB" w:eastAsia="en-US"/>
    </w:rPr>
  </w:style>
  <w:style w:type="character" w:customStyle="1" w:styleId="Char">
    <w:name w:val="列表 Char"/>
    <w:link w:val="a4"/>
    <w:uiPriority w:val="99"/>
    <w:locked/>
    <w:rsid w:val="004C6AE5"/>
    <w:rPr>
      <w:rFonts w:ascii="Times New Roman" w:hAnsi="Times New Roman"/>
      <w:lang w:val="en-GB" w:eastAsia="en-US"/>
    </w:rPr>
  </w:style>
  <w:style w:type="character" w:customStyle="1" w:styleId="Char2">
    <w:name w:val="列表项目符号 Char"/>
    <w:link w:val="a8"/>
    <w:locked/>
    <w:rsid w:val="004C6AE5"/>
    <w:rPr>
      <w:rFonts w:ascii="Times New Roman" w:hAnsi="Times New Roman"/>
      <w:lang w:val="en-GB" w:eastAsia="en-US"/>
    </w:rPr>
  </w:style>
  <w:style w:type="character" w:customStyle="1" w:styleId="2Char1">
    <w:name w:val="列表 2 Char"/>
    <w:link w:val="24"/>
    <w:locked/>
    <w:rsid w:val="004C6AE5"/>
    <w:rPr>
      <w:rFonts w:ascii="Times New Roman" w:hAnsi="Times New Roman"/>
      <w:lang w:val="en-GB" w:eastAsia="en-US"/>
    </w:rPr>
  </w:style>
  <w:style w:type="character" w:customStyle="1" w:styleId="2Char0">
    <w:name w:val="列表项目符号 2 Char"/>
    <w:link w:val="23"/>
    <w:locked/>
    <w:rsid w:val="004C6AE5"/>
    <w:rPr>
      <w:rFonts w:ascii="Times New Roman" w:hAnsi="Times New Roman"/>
      <w:lang w:val="en-GB" w:eastAsia="en-US"/>
    </w:rPr>
  </w:style>
  <w:style w:type="character" w:customStyle="1" w:styleId="3Char0">
    <w:name w:val="列表项目符号 3 Char"/>
    <w:link w:val="32"/>
    <w:locked/>
    <w:rsid w:val="004C6AE5"/>
    <w:rPr>
      <w:rFonts w:ascii="Times New Roman" w:hAnsi="Times New Roman"/>
      <w:lang w:val="en-GB" w:eastAsia="en-US"/>
    </w:rPr>
  </w:style>
  <w:style w:type="paragraph" w:styleId="3">
    <w:name w:val="List Number 3"/>
    <w:basedOn w:val="a"/>
    <w:uiPriority w:val="99"/>
    <w:semiHidden/>
    <w:unhideWhenUsed/>
    <w:rsid w:val="004C6AE5"/>
    <w:pPr>
      <w:numPr>
        <w:numId w:val="10"/>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C6AE5"/>
    <w:pPr>
      <w:numPr>
        <w:numId w:val="11"/>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C6AE5"/>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
    <w:next w:val="a"/>
    <w:link w:val="Charb"/>
    <w:uiPriority w:val="99"/>
    <w:qFormat/>
    <w:rsid w:val="004C6AE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b">
    <w:name w:val="标题 Char"/>
    <w:basedOn w:val="a0"/>
    <w:link w:val="af9"/>
    <w:uiPriority w:val="99"/>
    <w:rsid w:val="004C6AE5"/>
    <w:rPr>
      <w:rFonts w:ascii="Courier New" w:eastAsia="Malgun Gothic" w:hAnsi="Courier New"/>
      <w:lang w:val="nb-NO"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locked/>
    <w:rsid w:val="004C6AE5"/>
    <w:rPr>
      <w:rFonts w:ascii="Times New Roman" w:eastAsia="MS Mincho" w:hAnsi="Times New Roman"/>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rsid w:val="004C6AE5"/>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C6AE5"/>
    <w:rPr>
      <w:rFonts w:ascii="Times New Roman" w:hAnsi="Times New Roman"/>
      <w:lang w:val="en-GB" w:eastAsia="en-US"/>
    </w:rPr>
  </w:style>
  <w:style w:type="paragraph" w:styleId="afb">
    <w:name w:val="Body Text Indent"/>
    <w:basedOn w:val="a"/>
    <w:link w:val="Chard"/>
    <w:uiPriority w:val="99"/>
    <w:semiHidden/>
    <w:unhideWhenUsed/>
    <w:rsid w:val="004C6AE5"/>
    <w:pPr>
      <w:spacing w:before="240" w:after="0"/>
      <w:ind w:left="360"/>
      <w:jc w:val="both"/>
    </w:pPr>
    <w:rPr>
      <w:rFonts w:eastAsia="MS Mincho"/>
      <w:i/>
      <w:sz w:val="22"/>
    </w:rPr>
  </w:style>
  <w:style w:type="character" w:customStyle="1" w:styleId="Chard">
    <w:name w:val="正文文本缩进 Char"/>
    <w:basedOn w:val="a0"/>
    <w:link w:val="afb"/>
    <w:uiPriority w:val="99"/>
    <w:semiHidden/>
    <w:rsid w:val="004C6AE5"/>
    <w:rPr>
      <w:rFonts w:ascii="Times New Roman" w:eastAsia="MS Mincho" w:hAnsi="Times New Roman"/>
      <w:i/>
      <w:sz w:val="22"/>
      <w:lang w:val="en-GB" w:eastAsia="en-US"/>
    </w:rPr>
  </w:style>
  <w:style w:type="paragraph" w:styleId="afc">
    <w:name w:val="Subtitle"/>
    <w:basedOn w:val="a"/>
    <w:next w:val="a"/>
    <w:link w:val="Chare"/>
    <w:uiPriority w:val="11"/>
    <w:qFormat/>
    <w:rsid w:val="004C6AE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e">
    <w:name w:val="副标题 Char"/>
    <w:basedOn w:val="a0"/>
    <w:link w:val="afc"/>
    <w:uiPriority w:val="11"/>
    <w:rsid w:val="004C6AE5"/>
    <w:rPr>
      <w:rFonts w:asciiTheme="majorHAnsi" w:hAnsiTheme="majorHAnsi" w:cstheme="majorBidi"/>
      <w:b/>
      <w:bCs/>
      <w:kern w:val="28"/>
      <w:sz w:val="32"/>
      <w:szCs w:val="32"/>
      <w:lang w:val="en-GB" w:eastAsia="ko-KR"/>
    </w:rPr>
  </w:style>
  <w:style w:type="paragraph" w:styleId="afd">
    <w:name w:val="Date"/>
    <w:basedOn w:val="a"/>
    <w:next w:val="a"/>
    <w:link w:val="Charf"/>
    <w:uiPriority w:val="99"/>
    <w:unhideWhenUsed/>
    <w:rsid w:val="004C6AE5"/>
    <w:pPr>
      <w:overflowPunct w:val="0"/>
      <w:autoSpaceDE w:val="0"/>
      <w:autoSpaceDN w:val="0"/>
      <w:adjustRightInd w:val="0"/>
    </w:pPr>
    <w:rPr>
      <w:rFonts w:eastAsia="Malgun Gothic"/>
    </w:rPr>
  </w:style>
  <w:style w:type="character" w:customStyle="1" w:styleId="Charf">
    <w:name w:val="日期 Char"/>
    <w:basedOn w:val="a0"/>
    <w:link w:val="afd"/>
    <w:uiPriority w:val="99"/>
    <w:rsid w:val="004C6AE5"/>
    <w:rPr>
      <w:rFonts w:ascii="Times New Roman" w:eastAsia="Malgun Gothic" w:hAnsi="Times New Roman"/>
      <w:lang w:val="en-GB" w:eastAsia="en-US"/>
    </w:rPr>
  </w:style>
  <w:style w:type="paragraph" w:styleId="25">
    <w:name w:val="Body Text 2"/>
    <w:basedOn w:val="a"/>
    <w:link w:val="2Char2"/>
    <w:uiPriority w:val="99"/>
    <w:semiHidden/>
    <w:unhideWhenUsed/>
    <w:rsid w:val="004C6AE5"/>
    <w:pPr>
      <w:spacing w:after="0"/>
      <w:jc w:val="both"/>
    </w:pPr>
    <w:rPr>
      <w:rFonts w:eastAsia="MS Mincho"/>
      <w:sz w:val="24"/>
    </w:rPr>
  </w:style>
  <w:style w:type="character" w:customStyle="1" w:styleId="2Char2">
    <w:name w:val="正文文本 2 Char"/>
    <w:basedOn w:val="a0"/>
    <w:link w:val="25"/>
    <w:uiPriority w:val="99"/>
    <w:semiHidden/>
    <w:rsid w:val="004C6AE5"/>
    <w:rPr>
      <w:rFonts w:ascii="Times New Roman" w:eastAsia="MS Mincho" w:hAnsi="Times New Roman"/>
      <w:sz w:val="24"/>
      <w:lang w:val="en-GB" w:eastAsia="en-US"/>
    </w:rPr>
  </w:style>
  <w:style w:type="paragraph" w:styleId="34">
    <w:name w:val="Body Text 3"/>
    <w:basedOn w:val="a"/>
    <w:link w:val="3Char2"/>
    <w:uiPriority w:val="99"/>
    <w:semiHidden/>
    <w:unhideWhenUsed/>
    <w:rsid w:val="004C6AE5"/>
    <w:rPr>
      <w:rFonts w:eastAsia="MS Mincho"/>
      <w:b/>
      <w:i/>
    </w:rPr>
  </w:style>
  <w:style w:type="character" w:customStyle="1" w:styleId="3Char2">
    <w:name w:val="正文文本 3 Char"/>
    <w:basedOn w:val="a0"/>
    <w:link w:val="34"/>
    <w:uiPriority w:val="99"/>
    <w:semiHidden/>
    <w:rsid w:val="004C6AE5"/>
    <w:rPr>
      <w:rFonts w:ascii="Times New Roman" w:eastAsia="MS Mincho" w:hAnsi="Times New Roman"/>
      <w:b/>
      <w:i/>
      <w:lang w:val="en-GB" w:eastAsia="en-US"/>
    </w:rPr>
  </w:style>
  <w:style w:type="paragraph" w:styleId="26">
    <w:name w:val="Body Text Indent 2"/>
    <w:basedOn w:val="a"/>
    <w:link w:val="2Char3"/>
    <w:uiPriority w:val="99"/>
    <w:semiHidden/>
    <w:unhideWhenUsed/>
    <w:rsid w:val="004C6AE5"/>
    <w:pPr>
      <w:ind w:left="568" w:hanging="568"/>
    </w:pPr>
    <w:rPr>
      <w:rFonts w:eastAsia="MS Mincho"/>
    </w:rPr>
  </w:style>
  <w:style w:type="character" w:customStyle="1" w:styleId="2Char3">
    <w:name w:val="正文文本缩进 2 Char"/>
    <w:basedOn w:val="a0"/>
    <w:link w:val="26"/>
    <w:uiPriority w:val="99"/>
    <w:semiHidden/>
    <w:rsid w:val="004C6AE5"/>
    <w:rPr>
      <w:rFonts w:ascii="Times New Roman" w:eastAsia="MS Mincho" w:hAnsi="Times New Roman"/>
      <w:lang w:val="en-GB" w:eastAsia="en-US"/>
    </w:rPr>
  </w:style>
  <w:style w:type="paragraph" w:styleId="afe">
    <w:name w:val="Plain Text"/>
    <w:basedOn w:val="a"/>
    <w:link w:val="Charf0"/>
    <w:uiPriority w:val="99"/>
    <w:semiHidden/>
    <w:unhideWhenUsed/>
    <w:rsid w:val="004C6AE5"/>
    <w:pPr>
      <w:spacing w:after="0"/>
    </w:pPr>
    <w:rPr>
      <w:rFonts w:ascii="Courier New" w:eastAsia="MS Mincho" w:hAnsi="Courier New"/>
    </w:rPr>
  </w:style>
  <w:style w:type="character" w:customStyle="1" w:styleId="Charf0">
    <w:name w:val="纯文本 Char"/>
    <w:basedOn w:val="a0"/>
    <w:link w:val="afe"/>
    <w:uiPriority w:val="99"/>
    <w:semiHidden/>
    <w:rsid w:val="004C6AE5"/>
    <w:rPr>
      <w:rFonts w:ascii="Courier New" w:eastAsia="MS Mincho" w:hAnsi="Courier New"/>
      <w:lang w:val="en-GB" w:eastAsia="en-US"/>
    </w:rPr>
  </w:style>
  <w:style w:type="character" w:customStyle="1" w:styleId="Char8">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2"/>
    <w:uiPriority w:val="34"/>
    <w:qFormat/>
    <w:locked/>
    <w:rsid w:val="004C6AE5"/>
    <w:rPr>
      <w:rFonts w:ascii="Times New Roman" w:eastAsia="Times New Roman" w:hAnsi="Times New Roman"/>
      <w:lang w:val="en-GB" w:eastAsia="en-US"/>
    </w:rPr>
  </w:style>
  <w:style w:type="paragraph" w:styleId="TOC">
    <w:name w:val="TOC Heading"/>
    <w:basedOn w:val="1"/>
    <w:next w:val="a"/>
    <w:uiPriority w:val="39"/>
    <w:semiHidden/>
    <w:unhideWhenUsed/>
    <w:qFormat/>
    <w:rsid w:val="004C6AE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4C6AE5"/>
    <w:rPr>
      <w:rFonts w:ascii="Times New Roman" w:hAnsi="Times New Roman"/>
      <w:noProof/>
      <w:lang w:val="en-GB" w:eastAsia="en-US"/>
    </w:rPr>
  </w:style>
  <w:style w:type="character" w:customStyle="1" w:styleId="PLChar">
    <w:name w:val="PL Char"/>
    <w:link w:val="PL"/>
    <w:locked/>
    <w:rsid w:val="004C6AE5"/>
    <w:rPr>
      <w:rFonts w:ascii="Courier New" w:hAnsi="Courier New"/>
      <w:noProof/>
      <w:sz w:val="16"/>
      <w:lang w:val="en-GB" w:eastAsia="en-US"/>
    </w:rPr>
  </w:style>
  <w:style w:type="character" w:customStyle="1" w:styleId="H6Char">
    <w:name w:val="H6 Char"/>
    <w:link w:val="H6"/>
    <w:locked/>
    <w:rsid w:val="004C6AE5"/>
    <w:rPr>
      <w:rFonts w:ascii="Arial" w:hAnsi="Arial"/>
      <w:lang w:val="en-GB" w:eastAsia="en-US"/>
    </w:rPr>
  </w:style>
  <w:style w:type="character" w:customStyle="1" w:styleId="EditorsNoteChar">
    <w:name w:val="Editor's Note Char"/>
    <w:link w:val="EditorsNote"/>
    <w:locked/>
    <w:rsid w:val="004C6AE5"/>
    <w:rPr>
      <w:rFonts w:ascii="Times New Roman" w:hAnsi="Times New Roman"/>
      <w:color w:val="FF0000"/>
      <w:lang w:val="en-GB" w:eastAsia="en-US"/>
    </w:rPr>
  </w:style>
  <w:style w:type="character" w:customStyle="1" w:styleId="B1Char">
    <w:name w:val="B1 Char"/>
    <w:link w:val="B10"/>
    <w:qFormat/>
    <w:locked/>
    <w:rsid w:val="004C6AE5"/>
    <w:rPr>
      <w:rFonts w:ascii="Times New Roman" w:hAnsi="Times New Roman"/>
      <w:lang w:val="en-GB" w:eastAsia="en-US"/>
    </w:rPr>
  </w:style>
  <w:style w:type="character" w:customStyle="1" w:styleId="B2Char">
    <w:name w:val="B2 Char"/>
    <w:link w:val="B2"/>
    <w:locked/>
    <w:rsid w:val="004C6AE5"/>
    <w:rPr>
      <w:rFonts w:ascii="Times New Roman" w:hAnsi="Times New Roman"/>
      <w:lang w:val="en-GB" w:eastAsia="en-US"/>
    </w:rPr>
  </w:style>
  <w:style w:type="character" w:customStyle="1" w:styleId="B4Char">
    <w:name w:val="B4 Char"/>
    <w:link w:val="B4"/>
    <w:locked/>
    <w:rsid w:val="004C6AE5"/>
    <w:rPr>
      <w:rFonts w:ascii="Times New Roman" w:hAnsi="Times New Roman"/>
      <w:lang w:val="en-GB" w:eastAsia="en-US"/>
    </w:rPr>
  </w:style>
  <w:style w:type="character" w:customStyle="1" w:styleId="CRCoverPageChar">
    <w:name w:val="CR Cover Page Char"/>
    <w:link w:val="CRCoverPage"/>
    <w:locked/>
    <w:rsid w:val="004C6AE5"/>
    <w:rPr>
      <w:rFonts w:ascii="Arial" w:hAnsi="Arial"/>
      <w:lang w:val="en-GB" w:eastAsia="en-US"/>
    </w:rPr>
  </w:style>
  <w:style w:type="paragraph" w:customStyle="1" w:styleId="TAJ">
    <w:name w:val="TAJ"/>
    <w:basedOn w:val="TH"/>
    <w:uiPriority w:val="99"/>
    <w:rsid w:val="004C6AE5"/>
    <w:rPr>
      <w:rFonts w:eastAsiaTheme="minorEastAsia" w:cs="Arial"/>
      <w:sz w:val="22"/>
      <w:szCs w:val="22"/>
    </w:rPr>
  </w:style>
  <w:style w:type="paragraph" w:customStyle="1" w:styleId="Guidance">
    <w:name w:val="Guidance"/>
    <w:basedOn w:val="a"/>
    <w:uiPriority w:val="99"/>
    <w:rsid w:val="004C6AE5"/>
    <w:rPr>
      <w:i/>
      <w:color w:val="0000FF"/>
    </w:rPr>
  </w:style>
  <w:style w:type="paragraph" w:customStyle="1" w:styleId="TabList">
    <w:name w:val="TabList"/>
    <w:basedOn w:val="a"/>
    <w:uiPriority w:val="99"/>
    <w:rsid w:val="004C6AE5"/>
    <w:pPr>
      <w:tabs>
        <w:tab w:val="left" w:pos="1134"/>
      </w:tabs>
      <w:spacing w:after="0"/>
    </w:pPr>
    <w:rPr>
      <w:rFonts w:eastAsia="MS Mincho"/>
    </w:rPr>
  </w:style>
  <w:style w:type="paragraph" w:customStyle="1" w:styleId="table">
    <w:name w:val="table"/>
    <w:basedOn w:val="a"/>
    <w:next w:val="a"/>
    <w:uiPriority w:val="99"/>
    <w:rsid w:val="004C6AE5"/>
    <w:pPr>
      <w:spacing w:after="0"/>
      <w:jc w:val="center"/>
    </w:pPr>
    <w:rPr>
      <w:rFonts w:eastAsia="MS Mincho"/>
      <w:lang w:val="en-US"/>
    </w:rPr>
  </w:style>
  <w:style w:type="paragraph" w:customStyle="1" w:styleId="tabletext">
    <w:name w:val="table text"/>
    <w:basedOn w:val="a"/>
    <w:next w:val="table"/>
    <w:uiPriority w:val="99"/>
    <w:rsid w:val="004C6AE5"/>
    <w:pPr>
      <w:spacing w:after="0"/>
    </w:pPr>
    <w:rPr>
      <w:rFonts w:eastAsia="MS Mincho"/>
      <w:i/>
    </w:rPr>
  </w:style>
  <w:style w:type="paragraph" w:customStyle="1" w:styleId="HE">
    <w:name w:val="HE"/>
    <w:basedOn w:val="a"/>
    <w:uiPriority w:val="99"/>
    <w:rsid w:val="004C6AE5"/>
    <w:pPr>
      <w:spacing w:after="0"/>
    </w:pPr>
    <w:rPr>
      <w:rFonts w:eastAsia="MS Mincho"/>
      <w:b/>
    </w:rPr>
  </w:style>
  <w:style w:type="paragraph" w:customStyle="1" w:styleId="text">
    <w:name w:val="text"/>
    <w:basedOn w:val="a"/>
    <w:uiPriority w:val="99"/>
    <w:rsid w:val="004C6AE5"/>
    <w:pPr>
      <w:widowControl w:val="0"/>
      <w:spacing w:after="240"/>
      <w:jc w:val="both"/>
    </w:pPr>
    <w:rPr>
      <w:rFonts w:eastAsia="MS Mincho"/>
      <w:sz w:val="24"/>
      <w:lang w:val="en-AU"/>
    </w:rPr>
  </w:style>
  <w:style w:type="paragraph" w:customStyle="1" w:styleId="Reference">
    <w:name w:val="Reference"/>
    <w:basedOn w:val="EX"/>
    <w:uiPriority w:val="99"/>
    <w:rsid w:val="004C6AE5"/>
    <w:pPr>
      <w:tabs>
        <w:tab w:val="num" w:pos="567"/>
      </w:tabs>
      <w:ind w:left="567" w:hanging="567"/>
    </w:pPr>
    <w:rPr>
      <w:rFonts w:eastAsia="MS Mincho"/>
      <w:sz w:val="22"/>
      <w:szCs w:val="22"/>
    </w:rPr>
  </w:style>
  <w:style w:type="paragraph" w:customStyle="1" w:styleId="berschrift1H1">
    <w:name w:val="Überschrift 1.H1"/>
    <w:basedOn w:val="a"/>
    <w:next w:val="a"/>
    <w:uiPriority w:val="99"/>
    <w:rsid w:val="004C6A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C6AE5"/>
    <w:rPr>
      <w:rFonts w:ascii="Arial" w:eastAsia="MS Mincho" w:hAnsi="Arial"/>
      <w:lang w:val="en-GB" w:eastAsia="en-US"/>
    </w:rPr>
  </w:style>
  <w:style w:type="paragraph" w:customStyle="1" w:styleId="textintend1">
    <w:name w:val="text intend 1"/>
    <w:basedOn w:val="text"/>
    <w:uiPriority w:val="99"/>
    <w:rsid w:val="004C6AE5"/>
    <w:pPr>
      <w:widowControl/>
      <w:tabs>
        <w:tab w:val="num" w:pos="992"/>
      </w:tabs>
      <w:spacing w:after="120"/>
      <w:ind w:left="992" w:hanging="425"/>
    </w:pPr>
    <w:rPr>
      <w:lang w:val="en-US"/>
    </w:rPr>
  </w:style>
  <w:style w:type="paragraph" w:customStyle="1" w:styleId="textintend2">
    <w:name w:val="text intend 2"/>
    <w:basedOn w:val="text"/>
    <w:uiPriority w:val="99"/>
    <w:rsid w:val="004C6AE5"/>
    <w:pPr>
      <w:widowControl/>
      <w:tabs>
        <w:tab w:val="num" w:pos="1418"/>
      </w:tabs>
      <w:spacing w:after="120"/>
      <w:ind w:left="1418" w:hanging="426"/>
    </w:pPr>
    <w:rPr>
      <w:lang w:val="en-US"/>
    </w:rPr>
  </w:style>
  <w:style w:type="paragraph" w:customStyle="1" w:styleId="textintend3">
    <w:name w:val="text intend 3"/>
    <w:basedOn w:val="text"/>
    <w:uiPriority w:val="99"/>
    <w:rsid w:val="004C6AE5"/>
    <w:pPr>
      <w:widowControl/>
      <w:tabs>
        <w:tab w:val="num" w:pos="1843"/>
      </w:tabs>
      <w:spacing w:after="120"/>
      <w:ind w:left="1843" w:hanging="425"/>
    </w:pPr>
    <w:rPr>
      <w:lang w:val="en-US"/>
    </w:rPr>
  </w:style>
  <w:style w:type="paragraph" w:customStyle="1" w:styleId="normalpuce">
    <w:name w:val="normal puce"/>
    <w:basedOn w:val="a"/>
    <w:uiPriority w:val="99"/>
    <w:rsid w:val="004C6AE5"/>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C6AE5"/>
    <w:pPr>
      <w:spacing w:after="240"/>
      <w:jc w:val="both"/>
    </w:pPr>
    <w:rPr>
      <w:rFonts w:ascii="Helvetica" w:eastAsia="MS Mincho" w:hAnsi="Helvetica"/>
    </w:rPr>
  </w:style>
  <w:style w:type="paragraph" w:customStyle="1" w:styleId="MTDisplayEquation">
    <w:name w:val="MTDisplayEquation"/>
    <w:basedOn w:val="a"/>
    <w:uiPriority w:val="99"/>
    <w:rsid w:val="004C6AE5"/>
    <w:pPr>
      <w:tabs>
        <w:tab w:val="center" w:pos="4820"/>
        <w:tab w:val="right" w:pos="9640"/>
      </w:tabs>
    </w:pPr>
    <w:rPr>
      <w:rFonts w:eastAsia="MS Mincho"/>
    </w:rPr>
  </w:style>
  <w:style w:type="paragraph" w:customStyle="1" w:styleId="List1">
    <w:name w:val="List1"/>
    <w:basedOn w:val="a"/>
    <w:uiPriority w:val="99"/>
    <w:rsid w:val="004C6AE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4C6AE5"/>
    <w:pPr>
      <w:spacing w:before="120" w:after="0"/>
      <w:jc w:val="both"/>
    </w:pPr>
    <w:rPr>
      <w:rFonts w:eastAsia="MS Mincho"/>
      <w:lang w:val="en-US"/>
    </w:rPr>
  </w:style>
  <w:style w:type="paragraph" w:customStyle="1" w:styleId="centered">
    <w:name w:val="centered"/>
    <w:basedOn w:val="a"/>
    <w:uiPriority w:val="99"/>
    <w:rsid w:val="004C6AE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C6AE5"/>
    <w:pPr>
      <w:numPr>
        <w:numId w:val="12"/>
      </w:numPr>
      <w:spacing w:after="80"/>
    </w:pPr>
    <w:rPr>
      <w:rFonts w:eastAsia="MS Mincho"/>
      <w:sz w:val="18"/>
      <w:lang w:val="en-US"/>
    </w:rPr>
  </w:style>
  <w:style w:type="paragraph" w:customStyle="1" w:styleId="ZchnZchn">
    <w:name w:val="Zchn Zchn"/>
    <w:uiPriority w:val="99"/>
    <w:semiHidden/>
    <w:rsid w:val="004C6AE5"/>
    <w:pPr>
      <w:keepNext/>
      <w:numPr>
        <w:numId w:val="13"/>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b"/>
    <w:uiPriority w:val="99"/>
    <w:rsid w:val="004C6AE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C6AE5"/>
    <w:pPr>
      <w:numPr>
        <w:numId w:val="14"/>
      </w:numPr>
      <w:overflowPunct w:val="0"/>
      <w:autoSpaceDE w:val="0"/>
      <w:autoSpaceDN w:val="0"/>
      <w:adjustRightInd w:val="0"/>
    </w:pPr>
    <w:rPr>
      <w:rFonts w:eastAsiaTheme="minorEastAsia"/>
      <w:sz w:val="22"/>
      <w:szCs w:val="22"/>
      <w:lang w:eastAsia="zh-CN"/>
    </w:rPr>
  </w:style>
  <w:style w:type="paragraph" w:customStyle="1" w:styleId="CharCharCharChar1">
    <w:name w:val="Char Char Char Char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4C6AE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C6AE5"/>
    <w:pPr>
      <w:numPr>
        <w:numId w:val="15"/>
      </w:numPr>
      <w:overflowPunct w:val="0"/>
      <w:autoSpaceDE w:val="0"/>
      <w:autoSpaceDN w:val="0"/>
      <w:adjustRightInd w:val="0"/>
      <w:spacing w:before="120" w:after="120"/>
    </w:pPr>
  </w:style>
  <w:style w:type="paragraph" w:customStyle="1" w:styleId="no0">
    <w:name w:val="no"/>
    <w:basedOn w:val="a"/>
    <w:uiPriority w:val="99"/>
    <w:rsid w:val="004C6AE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C6AE5"/>
    <w:rPr>
      <w:rFonts w:ascii="Arial" w:eastAsia="Malgun Gothic" w:hAnsi="Arial" w:cs="Arial"/>
      <w:spacing w:val="2"/>
      <w:lang w:val="en-GB" w:eastAsia="en-US"/>
    </w:rPr>
  </w:style>
  <w:style w:type="paragraph" w:customStyle="1" w:styleId="IvDbodytext">
    <w:name w:val="IvD bodytext"/>
    <w:basedOn w:val="afa"/>
    <w:link w:val="IvDbodytextChar"/>
    <w:qFormat/>
    <w:rsid w:val="004C6A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4C6AE5"/>
    <w:pPr>
      <w:numPr>
        <w:numId w:val="16"/>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C6AE5"/>
    <w:pPr>
      <w:spacing w:before="100" w:beforeAutospacing="1" w:after="100" w:afterAutospacing="1"/>
    </w:pPr>
    <w:rPr>
      <w:sz w:val="24"/>
      <w:szCs w:val="24"/>
      <w:lang w:val="en-US"/>
    </w:rPr>
  </w:style>
  <w:style w:type="paragraph" w:customStyle="1" w:styleId="CharCharCharCharChar">
    <w:name w:val="Char Char Char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4C6A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C6A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4C6AE5"/>
    <w:rPr>
      <w:rFonts w:ascii="Times New Roman" w:eastAsia="Batang" w:hAnsi="Times New Roman"/>
      <w:lang w:val="en-GB" w:eastAsia="en-US"/>
    </w:rPr>
  </w:style>
  <w:style w:type="paragraph" w:customStyle="1" w:styleId="FL">
    <w:name w:val="FL"/>
    <w:basedOn w:val="a"/>
    <w:uiPriority w:val="99"/>
    <w:rsid w:val="004C6AE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C6AE5"/>
    <w:rPr>
      <w:rFonts w:ascii="Times New Roman" w:eastAsia="Malgun Gothic" w:hAnsi="Times New Roman"/>
      <w:sz w:val="24"/>
      <w:szCs w:val="24"/>
      <w:lang w:val="en-GB" w:eastAsia="ko-KR"/>
    </w:rPr>
  </w:style>
  <w:style w:type="paragraph" w:customStyle="1" w:styleId="-PAGE-">
    <w:name w:val="- PAGE -"/>
    <w:uiPriority w:val="99"/>
    <w:rsid w:val="004C6AE5"/>
    <w:rPr>
      <w:rFonts w:ascii="Times New Roman" w:eastAsia="Malgun Gothic" w:hAnsi="Times New Roman"/>
      <w:sz w:val="24"/>
      <w:szCs w:val="24"/>
      <w:lang w:val="en-GB" w:eastAsia="ko-KR"/>
    </w:rPr>
  </w:style>
  <w:style w:type="paragraph" w:customStyle="1" w:styleId="PageXofY">
    <w:name w:val="Page X of Y"/>
    <w:uiPriority w:val="99"/>
    <w:rsid w:val="004C6AE5"/>
    <w:rPr>
      <w:rFonts w:ascii="Times New Roman" w:eastAsia="Malgun Gothic" w:hAnsi="Times New Roman"/>
      <w:sz w:val="24"/>
      <w:szCs w:val="24"/>
      <w:lang w:val="en-GB" w:eastAsia="ko-KR"/>
    </w:rPr>
  </w:style>
  <w:style w:type="paragraph" w:customStyle="1" w:styleId="Createdby">
    <w:name w:val="Created by"/>
    <w:uiPriority w:val="99"/>
    <w:rsid w:val="004C6AE5"/>
    <w:rPr>
      <w:rFonts w:ascii="Times New Roman" w:eastAsia="Malgun Gothic" w:hAnsi="Times New Roman"/>
      <w:sz w:val="24"/>
      <w:szCs w:val="24"/>
      <w:lang w:val="en-GB" w:eastAsia="ko-KR"/>
    </w:rPr>
  </w:style>
  <w:style w:type="paragraph" w:customStyle="1" w:styleId="Createdon">
    <w:name w:val="Created on"/>
    <w:uiPriority w:val="99"/>
    <w:rsid w:val="004C6AE5"/>
    <w:rPr>
      <w:rFonts w:ascii="Times New Roman" w:eastAsia="Malgun Gothic" w:hAnsi="Times New Roman"/>
      <w:sz w:val="24"/>
      <w:szCs w:val="24"/>
      <w:lang w:val="en-GB" w:eastAsia="ko-KR"/>
    </w:rPr>
  </w:style>
  <w:style w:type="paragraph" w:customStyle="1" w:styleId="Lastprinted">
    <w:name w:val="Last printed"/>
    <w:uiPriority w:val="99"/>
    <w:rsid w:val="004C6AE5"/>
    <w:rPr>
      <w:rFonts w:ascii="Times New Roman" w:eastAsia="Malgun Gothic" w:hAnsi="Times New Roman"/>
      <w:sz w:val="24"/>
      <w:szCs w:val="24"/>
      <w:lang w:val="en-GB" w:eastAsia="ko-KR"/>
    </w:rPr>
  </w:style>
  <w:style w:type="paragraph" w:customStyle="1" w:styleId="Lastsavedby">
    <w:name w:val="Last saved by"/>
    <w:uiPriority w:val="99"/>
    <w:rsid w:val="004C6AE5"/>
    <w:rPr>
      <w:rFonts w:ascii="Times New Roman" w:eastAsia="Malgun Gothic" w:hAnsi="Times New Roman"/>
      <w:sz w:val="24"/>
      <w:szCs w:val="24"/>
      <w:lang w:val="en-GB" w:eastAsia="ko-KR"/>
    </w:rPr>
  </w:style>
  <w:style w:type="paragraph" w:customStyle="1" w:styleId="Filename">
    <w:name w:val="Filename"/>
    <w:uiPriority w:val="99"/>
    <w:rsid w:val="004C6AE5"/>
    <w:rPr>
      <w:rFonts w:ascii="Times New Roman" w:eastAsia="Malgun Gothic" w:hAnsi="Times New Roman"/>
      <w:sz w:val="24"/>
      <w:szCs w:val="24"/>
      <w:lang w:val="en-GB" w:eastAsia="ko-KR"/>
    </w:rPr>
  </w:style>
  <w:style w:type="paragraph" w:customStyle="1" w:styleId="Filenameandpath">
    <w:name w:val="Filename and path"/>
    <w:uiPriority w:val="99"/>
    <w:rsid w:val="004C6AE5"/>
    <w:rPr>
      <w:rFonts w:ascii="Times New Roman" w:eastAsia="Malgun Gothic" w:hAnsi="Times New Roman"/>
      <w:sz w:val="24"/>
      <w:szCs w:val="24"/>
      <w:lang w:val="en-GB" w:eastAsia="ko-KR"/>
    </w:rPr>
  </w:style>
  <w:style w:type="paragraph" w:customStyle="1" w:styleId="AuthorPageDate">
    <w:name w:val="Author  Page #  Date"/>
    <w:uiPriority w:val="99"/>
    <w:rsid w:val="004C6AE5"/>
    <w:rPr>
      <w:rFonts w:ascii="Times New Roman" w:eastAsia="Malgun Gothic" w:hAnsi="Times New Roman"/>
      <w:sz w:val="24"/>
      <w:szCs w:val="24"/>
      <w:lang w:val="en-GB" w:eastAsia="ko-KR"/>
    </w:rPr>
  </w:style>
  <w:style w:type="paragraph" w:customStyle="1" w:styleId="ConfidentialPageDate">
    <w:name w:val="Confidential  Page #  Date"/>
    <w:uiPriority w:val="99"/>
    <w:rsid w:val="004C6AE5"/>
    <w:rPr>
      <w:rFonts w:ascii="Times New Roman" w:eastAsia="Malgun Gothic" w:hAnsi="Times New Roman"/>
      <w:sz w:val="24"/>
      <w:szCs w:val="24"/>
      <w:lang w:val="en-GB" w:eastAsia="ko-KR"/>
    </w:rPr>
  </w:style>
  <w:style w:type="paragraph" w:customStyle="1" w:styleId="INDENT1">
    <w:name w:val="INDENT1"/>
    <w:basedOn w:val="a"/>
    <w:uiPriority w:val="99"/>
    <w:rsid w:val="004C6AE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C6AE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C6AE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C6AE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C6AE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C6AE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C6AE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C6AE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C6AE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C6AE5"/>
    <w:pPr>
      <w:snapToGrid w:val="0"/>
      <w:spacing w:after="0"/>
    </w:pPr>
    <w:rPr>
      <w:rFonts w:ascii="Arial" w:hAnsi="Arial" w:cs="Arial"/>
      <w:sz w:val="18"/>
      <w:szCs w:val="18"/>
      <w:lang w:val="en-US" w:eastAsia="zh-CN"/>
    </w:rPr>
  </w:style>
  <w:style w:type="paragraph" w:customStyle="1" w:styleId="ATC">
    <w:name w:val="ATC"/>
    <w:basedOn w:val="a"/>
    <w:uiPriority w:val="99"/>
    <w:rsid w:val="004C6AE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C6A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4C6AE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C6AE5"/>
    <w:pPr>
      <w:pBdr>
        <w:top w:val="none" w:sz="0" w:space="0" w:color="auto"/>
      </w:pBdr>
    </w:pPr>
    <w:rPr>
      <w:rFonts w:eastAsia="Times New Roman"/>
      <w:b/>
      <w:color w:val="0000FF"/>
      <w:lang w:eastAsia="ja-JP"/>
    </w:rPr>
  </w:style>
  <w:style w:type="paragraph" w:customStyle="1" w:styleId="Bullet">
    <w:name w:val="Bullet"/>
    <w:basedOn w:val="a"/>
    <w:uiPriority w:val="99"/>
    <w:rsid w:val="004C6A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C6AE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C6AE5"/>
    <w:pPr>
      <w:keepNext w:val="0"/>
      <w:keepLines w:val="0"/>
      <w:spacing w:before="240"/>
      <w:ind w:left="0" w:firstLine="0"/>
    </w:pPr>
    <w:rPr>
      <w:rFonts w:eastAsia="MS Mincho"/>
      <w:bCs/>
    </w:rPr>
  </w:style>
  <w:style w:type="paragraph" w:customStyle="1" w:styleId="36">
    <w:name w:val="吹き出し3"/>
    <w:basedOn w:val="a"/>
    <w:uiPriority w:val="99"/>
    <w:semiHidden/>
    <w:rsid w:val="004C6AE5"/>
    <w:rPr>
      <w:rFonts w:ascii="Tahoma" w:eastAsia="MS Mincho" w:hAnsi="Tahoma" w:cs="Tahoma"/>
      <w:sz w:val="16"/>
      <w:szCs w:val="16"/>
      <w:lang w:eastAsia="ko-KR"/>
    </w:rPr>
  </w:style>
  <w:style w:type="paragraph" w:customStyle="1" w:styleId="JK-text-simpledoc">
    <w:name w:val="JK - text - simple doc"/>
    <w:basedOn w:val="afa"/>
    <w:autoRedefine/>
    <w:uiPriority w:val="99"/>
    <w:rsid w:val="004C6A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C6AE5"/>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4C6AE5"/>
    <w:rPr>
      <w:rFonts w:ascii="Tahoma" w:eastAsia="MS Mincho" w:hAnsi="Tahoma" w:cs="Tahoma"/>
      <w:sz w:val="16"/>
      <w:szCs w:val="16"/>
      <w:lang w:eastAsia="ko-KR"/>
    </w:rPr>
  </w:style>
  <w:style w:type="paragraph" w:customStyle="1" w:styleId="28">
    <w:name w:val="吹き出し2"/>
    <w:basedOn w:val="a"/>
    <w:uiPriority w:val="99"/>
    <w:semiHidden/>
    <w:rsid w:val="004C6AE5"/>
    <w:rPr>
      <w:rFonts w:ascii="Tahoma" w:eastAsia="MS Mincho" w:hAnsi="Tahoma" w:cs="Tahoma"/>
      <w:sz w:val="16"/>
      <w:szCs w:val="16"/>
      <w:lang w:eastAsia="ko-KR"/>
    </w:rPr>
  </w:style>
  <w:style w:type="paragraph" w:customStyle="1" w:styleId="Note">
    <w:name w:val="Note"/>
    <w:basedOn w:val="B10"/>
    <w:uiPriority w:val="99"/>
    <w:rsid w:val="004C6AE5"/>
    <w:pPr>
      <w:overflowPunct w:val="0"/>
      <w:autoSpaceDE w:val="0"/>
      <w:autoSpaceDN w:val="0"/>
      <w:adjustRightInd w:val="0"/>
    </w:pPr>
    <w:rPr>
      <w:rFonts w:eastAsia="MS Mincho"/>
      <w:sz w:val="22"/>
      <w:szCs w:val="22"/>
      <w:lang w:eastAsia="en-GB"/>
    </w:rPr>
  </w:style>
  <w:style w:type="paragraph" w:customStyle="1" w:styleId="91">
    <w:name w:val="目次 91"/>
    <w:basedOn w:val="80"/>
    <w:uiPriority w:val="99"/>
    <w:rsid w:val="004C6AE5"/>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4C6AE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C6AE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C6AE5"/>
    <w:pPr>
      <w:overflowPunct w:val="0"/>
      <w:autoSpaceDE w:val="0"/>
      <w:autoSpaceDN w:val="0"/>
      <w:adjustRightInd w:val="0"/>
      <w:spacing w:after="0"/>
      <w:jc w:val="both"/>
    </w:pPr>
    <w:rPr>
      <w:rFonts w:eastAsia="MS Mincho"/>
      <w:lang w:eastAsia="en-GB"/>
    </w:rPr>
  </w:style>
  <w:style w:type="paragraph" w:customStyle="1" w:styleId="ZK">
    <w:name w:val="ZK"/>
    <w:uiPriority w:val="99"/>
    <w:rsid w:val="004C6A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C6AE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C6AE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szCs w:val="22"/>
      <w:lang w:eastAsia="en-GB"/>
    </w:rPr>
  </w:style>
  <w:style w:type="paragraph" w:customStyle="1" w:styleId="Para1">
    <w:name w:val="Para1"/>
    <w:basedOn w:val="a"/>
    <w:uiPriority w:val="99"/>
    <w:rsid w:val="004C6AE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C6AE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C6AE5"/>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4C6AE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C6AE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C6AE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C6AE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C6AE5"/>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4C6AE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4C6AE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C6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C6AE5"/>
    <w:pPr>
      <w:spacing w:before="120"/>
      <w:outlineLvl w:val="2"/>
    </w:pPr>
    <w:rPr>
      <w:rFonts w:eastAsia="MS Mincho"/>
      <w:sz w:val="28"/>
      <w:lang w:eastAsia="de-DE"/>
    </w:rPr>
  </w:style>
  <w:style w:type="paragraph" w:customStyle="1" w:styleId="Bullets">
    <w:name w:val="Bullets"/>
    <w:basedOn w:val="afa"/>
    <w:uiPriority w:val="99"/>
    <w:rsid w:val="004C6AE5"/>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C6AE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C6AE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4C6AE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4C6A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C6AE5"/>
    <w:rPr>
      <w:rFonts w:ascii="Arial" w:eastAsia="MS Mincho" w:hAnsi="Arial" w:cs="Arial"/>
      <w:sz w:val="24"/>
      <w:szCs w:val="24"/>
      <w:lang w:eastAsia="en-US"/>
    </w:rPr>
  </w:style>
  <w:style w:type="paragraph" w:customStyle="1" w:styleId="3GPPNormalText">
    <w:name w:val="3GPP Normal Text"/>
    <w:basedOn w:val="afa"/>
    <w:link w:val="3GPPNormalTextChar"/>
    <w:qFormat/>
    <w:rsid w:val="004C6AE5"/>
    <w:pPr>
      <w:widowControl/>
      <w:ind w:hanging="22"/>
      <w:jc w:val="both"/>
    </w:pPr>
    <w:rPr>
      <w:rFonts w:ascii="Arial" w:hAnsi="Arial" w:cs="Arial"/>
      <w:szCs w:val="24"/>
      <w:lang w:val="fr-FR"/>
    </w:rPr>
  </w:style>
  <w:style w:type="character" w:customStyle="1" w:styleId="H53GPPChar">
    <w:name w:val="H5 3GPP Char"/>
    <w:basedOn w:val="a0"/>
    <w:link w:val="H53GPP"/>
    <w:locked/>
    <w:rsid w:val="004C6AE5"/>
    <w:rPr>
      <w:rFonts w:ascii="Arial" w:hAnsi="Arial" w:cs="Arial"/>
      <w:lang w:val="en-GB" w:eastAsia="en-US"/>
    </w:rPr>
  </w:style>
  <w:style w:type="paragraph" w:customStyle="1" w:styleId="H53GPP">
    <w:name w:val="H5 3GPP"/>
    <w:basedOn w:val="a"/>
    <w:link w:val="H53GPPChar"/>
    <w:qFormat/>
    <w:rsid w:val="004C6AE5"/>
    <w:pPr>
      <w:keepNext/>
      <w:keepLines/>
      <w:overflowPunct w:val="0"/>
      <w:autoSpaceDE w:val="0"/>
      <w:autoSpaceDN w:val="0"/>
      <w:adjustRightInd w:val="0"/>
      <w:snapToGrid w:val="0"/>
      <w:spacing w:before="120"/>
      <w:ind w:left="1134" w:hanging="1134"/>
      <w:outlineLvl w:val="2"/>
    </w:pPr>
    <w:rPr>
      <w:rFonts w:ascii="Arial" w:hAnsi="Arial" w:cs="Arial"/>
    </w:rPr>
  </w:style>
  <w:style w:type="paragraph" w:customStyle="1" w:styleId="29">
    <w:name w:val="修订2"/>
    <w:uiPriority w:val="99"/>
    <w:semiHidden/>
    <w:rsid w:val="004C6AE5"/>
    <w:rPr>
      <w:rFonts w:ascii="Times New Roman" w:eastAsia="Batang" w:hAnsi="Times New Roman"/>
      <w:lang w:val="en-GB" w:eastAsia="en-US"/>
    </w:rPr>
  </w:style>
  <w:style w:type="paragraph" w:customStyle="1" w:styleId="Subtitle1">
    <w:name w:val="Subtitle1"/>
    <w:basedOn w:val="a"/>
    <w:next w:val="a"/>
    <w:uiPriority w:val="11"/>
    <w:qFormat/>
    <w:rsid w:val="004C6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4C6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4C6AE5"/>
    <w:rPr>
      <w:rFonts w:ascii="Arial" w:eastAsia="MS Mincho" w:hAnsi="Arial" w:cs="Arial"/>
      <w:szCs w:val="24"/>
      <w:lang w:val="en-GB" w:eastAsia="en-GB"/>
    </w:rPr>
  </w:style>
  <w:style w:type="paragraph" w:customStyle="1" w:styleId="Doc-text2">
    <w:name w:val="Doc-text2"/>
    <w:basedOn w:val="a"/>
    <w:link w:val="Doc-text2Char"/>
    <w:qFormat/>
    <w:rsid w:val="004C6AE5"/>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4C6AE5"/>
    <w:rPr>
      <w:rFonts w:ascii="Times New Roman" w:eastAsia="Batang" w:hAnsi="Times New Roman"/>
      <w:lang w:val="en-GB" w:eastAsia="en-US"/>
    </w:rPr>
  </w:style>
  <w:style w:type="character" w:styleId="aff0">
    <w:name w:val="endnote reference"/>
    <w:semiHidden/>
    <w:unhideWhenUsed/>
    <w:rsid w:val="004C6AE5"/>
    <w:rPr>
      <w:vertAlign w:val="superscript"/>
    </w:rPr>
  </w:style>
  <w:style w:type="character" w:styleId="aff1">
    <w:name w:val="Placeholder Text"/>
    <w:uiPriority w:val="99"/>
    <w:semiHidden/>
    <w:rsid w:val="004C6AE5"/>
    <w:rPr>
      <w:color w:val="808080"/>
    </w:rPr>
  </w:style>
  <w:style w:type="character" w:customStyle="1" w:styleId="TFChar">
    <w:name w:val="TF Char"/>
    <w:link w:val="TF"/>
    <w:locked/>
    <w:rsid w:val="004C6AE5"/>
    <w:rPr>
      <w:rFonts w:ascii="Arial" w:hAnsi="Arial"/>
      <w:b/>
      <w:lang w:val="en-GB" w:eastAsia="en-US"/>
    </w:rPr>
  </w:style>
  <w:style w:type="character" w:customStyle="1" w:styleId="MTEquationSection">
    <w:name w:val="MTEquationSection"/>
    <w:rsid w:val="004C6AE5"/>
    <w:rPr>
      <w:noProof w:val="0"/>
      <w:vanish w:val="0"/>
      <w:webHidden w:val="0"/>
      <w:color w:val="FF0000"/>
      <w:lang w:eastAsia="en-US"/>
      <w:specVanish w:val="0"/>
    </w:rPr>
  </w:style>
  <w:style w:type="character" w:customStyle="1" w:styleId="superscript">
    <w:name w:val="superscript"/>
    <w:rsid w:val="004C6AE5"/>
    <w:rPr>
      <w:rFonts w:ascii="Bookman" w:hAnsi="Bookman" w:hint="default"/>
      <w:position w:val="6"/>
      <w:sz w:val="18"/>
    </w:rPr>
  </w:style>
  <w:style w:type="character" w:customStyle="1" w:styleId="NOChar1">
    <w:name w:val="NO Char1"/>
    <w:rsid w:val="004C6AE5"/>
    <w:rPr>
      <w:rFonts w:ascii="MS Mincho" w:eastAsia="MS Mincho" w:hint="eastAsia"/>
      <w:lang w:val="en-GB" w:eastAsia="en-US" w:bidi="ar-SA"/>
    </w:rPr>
  </w:style>
  <w:style w:type="character" w:customStyle="1" w:styleId="B1Char1">
    <w:name w:val="B1 Char1"/>
    <w:rsid w:val="004C6AE5"/>
    <w:rPr>
      <w:rFonts w:ascii="MS Mincho" w:eastAsia="MS Mincho" w:hint="eastAsia"/>
      <w:lang w:val="en-GB" w:eastAsia="en-US" w:bidi="ar-SA"/>
    </w:rPr>
  </w:style>
  <w:style w:type="character" w:customStyle="1" w:styleId="msoins0">
    <w:name w:val="msoins"/>
    <w:basedOn w:val="a0"/>
    <w:rsid w:val="004C6AE5"/>
  </w:style>
  <w:style w:type="character" w:customStyle="1" w:styleId="GuidanceChar">
    <w:name w:val="Guidance Char"/>
    <w:rsid w:val="004C6AE5"/>
    <w:rPr>
      <w:rFonts w:ascii="宋体" w:eastAsia="宋体" w:hAnsi="宋体" w:hint="eastAsia"/>
      <w:i/>
      <w:iCs w:val="0"/>
      <w:color w:val="0000FF"/>
      <w:lang w:val="en-GB" w:eastAsia="en-US"/>
    </w:rPr>
  </w:style>
  <w:style w:type="character" w:customStyle="1" w:styleId="TALChar">
    <w:name w:val="TAL Char"/>
    <w:rsid w:val="004C6AE5"/>
    <w:rPr>
      <w:rFonts w:ascii="Arial" w:hAnsi="Arial" w:cs="Arial" w:hint="default"/>
      <w:sz w:val="18"/>
      <w:lang w:val="en-GB"/>
    </w:rPr>
  </w:style>
  <w:style w:type="character" w:customStyle="1" w:styleId="TAL0">
    <w:name w:val="TAL (文字)"/>
    <w:rsid w:val="004C6AE5"/>
    <w:rPr>
      <w:rFonts w:ascii="Arial" w:hAnsi="Arial" w:cs="Arial" w:hint="default"/>
      <w:sz w:val="18"/>
      <w:lang w:val="en-GB" w:eastAsia="ko-KR" w:bidi="ar-SA"/>
    </w:rPr>
  </w:style>
  <w:style w:type="character" w:customStyle="1" w:styleId="CharChar3">
    <w:name w:val="Char Char3"/>
    <w:semiHidden/>
    <w:rsid w:val="004C6AE5"/>
    <w:rPr>
      <w:rFonts w:ascii="Arial" w:hAnsi="Arial" w:cs="Arial" w:hint="default"/>
      <w:sz w:val="28"/>
      <w:lang w:val="en-GB" w:eastAsia="ko-KR" w:bidi="ar-SA"/>
    </w:rPr>
  </w:style>
  <w:style w:type="character" w:customStyle="1" w:styleId="msoins00">
    <w:name w:val="msoins0"/>
    <w:rsid w:val="004C6A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AE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6AE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C6AE5"/>
    <w:rPr>
      <w:sz w:val="24"/>
      <w:lang w:val="en-US" w:eastAsia="en-US"/>
    </w:rPr>
  </w:style>
  <w:style w:type="character" w:customStyle="1" w:styleId="CharChar31">
    <w:name w:val="Char Char31"/>
    <w:semiHidden/>
    <w:rsid w:val="004C6A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6AE5"/>
    <w:rPr>
      <w:rFonts w:ascii="Arial" w:hAnsi="Arial" w:cs="Times New Roman" w:hint="default"/>
      <w:sz w:val="28"/>
      <w:szCs w:val="20"/>
      <w:lang w:val="en-GB" w:eastAsia="en-US"/>
    </w:rPr>
  </w:style>
  <w:style w:type="character" w:customStyle="1" w:styleId="CharChar1">
    <w:name w:val="Char Char1"/>
    <w:rsid w:val="004C6A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C6AE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6AE5"/>
    <w:rPr>
      <w:rFonts w:ascii="Arial" w:hAnsi="Arial" w:cs="Arial" w:hint="default"/>
      <w:sz w:val="32"/>
      <w:lang w:val="en-GB" w:eastAsia="ja-JP" w:bidi="ar-SA"/>
    </w:rPr>
  </w:style>
  <w:style w:type="character" w:customStyle="1" w:styleId="CharChar4">
    <w:name w:val="Char Char4"/>
    <w:rsid w:val="004C6AE5"/>
    <w:rPr>
      <w:rFonts w:ascii="Courier New" w:hAnsi="Courier New" w:cs="Courier New" w:hint="default"/>
      <w:lang w:val="nb-NO" w:eastAsia="ja-JP" w:bidi="ar-SA"/>
    </w:rPr>
  </w:style>
  <w:style w:type="character" w:customStyle="1" w:styleId="AndreaLeonardi">
    <w:name w:val="Andrea Leonardi"/>
    <w:semiHidden/>
    <w:rsid w:val="004C6AE5"/>
    <w:rPr>
      <w:rFonts w:ascii="Arial" w:hAnsi="Arial" w:cs="Arial" w:hint="default"/>
      <w:color w:val="auto"/>
      <w:sz w:val="20"/>
      <w:szCs w:val="20"/>
    </w:rPr>
  </w:style>
  <w:style w:type="character" w:customStyle="1" w:styleId="NOCharChar">
    <w:name w:val="NO Char Char"/>
    <w:rsid w:val="004C6AE5"/>
    <w:rPr>
      <w:lang w:val="en-GB" w:eastAsia="en-US" w:bidi="ar-SA"/>
    </w:rPr>
  </w:style>
  <w:style w:type="character" w:customStyle="1" w:styleId="NOZchn">
    <w:name w:val="NO Zchn"/>
    <w:rsid w:val="004C6AE5"/>
    <w:rPr>
      <w:lang w:val="en-GB" w:eastAsia="en-US" w:bidi="ar-SA"/>
    </w:rPr>
  </w:style>
  <w:style w:type="character" w:customStyle="1" w:styleId="TACCar">
    <w:name w:val="TAC Car"/>
    <w:rsid w:val="004C6AE5"/>
    <w:rPr>
      <w:rFonts w:ascii="Arial" w:hAnsi="Arial" w:cs="Arial" w:hint="default"/>
      <w:sz w:val="18"/>
      <w:lang w:val="en-GB" w:eastAsia="ja-JP" w:bidi="ar-SA"/>
    </w:rPr>
  </w:style>
  <w:style w:type="character" w:customStyle="1" w:styleId="T1Char">
    <w:name w:val="T1 Char"/>
    <w:aliases w:val="Header 6 Char Char"/>
    <w:rsid w:val="004C6AE5"/>
    <w:rPr>
      <w:rFonts w:ascii="Arial" w:hAnsi="Arial" w:cs="Times New Roman" w:hint="default"/>
      <w:sz w:val="20"/>
      <w:szCs w:val="20"/>
      <w:lang w:val="en-GB" w:eastAsia="en-US"/>
    </w:rPr>
  </w:style>
  <w:style w:type="character" w:customStyle="1" w:styleId="T1Char1">
    <w:name w:val="T1 Char1"/>
    <w:aliases w:val="Header 6 Char Char1"/>
    <w:rsid w:val="004C6AE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6AE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6AE5"/>
    <w:rPr>
      <w:rFonts w:ascii="Arial" w:hAnsi="Arial" w:cs="Arial" w:hint="default"/>
      <w:sz w:val="32"/>
      <w:lang w:val="en-GB" w:eastAsia="en-US" w:bidi="ar-SA"/>
    </w:rPr>
  </w:style>
  <w:style w:type="character" w:customStyle="1" w:styleId="T1Char2">
    <w:name w:val="T1 Char2"/>
    <w:aliases w:val="Header 6 Char Char2"/>
    <w:rsid w:val="004C6AE5"/>
    <w:rPr>
      <w:rFonts w:ascii="Arial" w:hAnsi="Arial" w:cs="Times New Roman" w:hint="default"/>
      <w:sz w:val="20"/>
      <w:szCs w:val="20"/>
      <w:lang w:val="en-GB" w:eastAsia="en-US"/>
    </w:rPr>
  </w:style>
  <w:style w:type="character" w:customStyle="1" w:styleId="CharChar7">
    <w:name w:val="Char Char7"/>
    <w:semiHidden/>
    <w:rsid w:val="004C6AE5"/>
    <w:rPr>
      <w:rFonts w:ascii="Tahoma" w:hAnsi="Tahoma" w:cs="Tahoma" w:hint="default"/>
      <w:shd w:val="clear" w:color="auto" w:fill="000080"/>
      <w:lang w:val="en-GB" w:eastAsia="en-US"/>
    </w:rPr>
  </w:style>
  <w:style w:type="character" w:customStyle="1" w:styleId="ZchnZchn5">
    <w:name w:val="Zchn Zchn5"/>
    <w:rsid w:val="004C6AE5"/>
    <w:rPr>
      <w:rFonts w:ascii="Courier New" w:eastAsia="Batang" w:hAnsi="Courier New" w:cs="Courier New" w:hint="default"/>
      <w:lang w:val="nb-NO" w:eastAsia="en-US" w:bidi="ar-SA"/>
    </w:rPr>
  </w:style>
  <w:style w:type="character" w:customStyle="1" w:styleId="CharChar10">
    <w:name w:val="Char Char10"/>
    <w:semiHidden/>
    <w:rsid w:val="004C6AE5"/>
    <w:rPr>
      <w:rFonts w:ascii="Times New Roman" w:hAnsi="Times New Roman" w:cs="Times New Roman" w:hint="default"/>
      <w:lang w:val="en-GB" w:eastAsia="en-US"/>
    </w:rPr>
  </w:style>
  <w:style w:type="character" w:customStyle="1" w:styleId="CharChar9">
    <w:name w:val="Char Char9"/>
    <w:semiHidden/>
    <w:rsid w:val="004C6AE5"/>
    <w:rPr>
      <w:rFonts w:ascii="Tahoma" w:hAnsi="Tahoma" w:cs="Tahoma" w:hint="default"/>
      <w:sz w:val="16"/>
      <w:szCs w:val="16"/>
      <w:lang w:val="en-GB" w:eastAsia="en-US"/>
    </w:rPr>
  </w:style>
  <w:style w:type="character" w:customStyle="1" w:styleId="CharChar8">
    <w:name w:val="Char Char8"/>
    <w:semiHidden/>
    <w:rsid w:val="004C6AE5"/>
    <w:rPr>
      <w:rFonts w:ascii="Times New Roman" w:hAnsi="Times New Roman" w:cs="Times New Roman" w:hint="default"/>
      <w:b/>
      <w:bCs/>
      <w:lang w:val="en-GB" w:eastAsia="en-US"/>
    </w:rPr>
  </w:style>
  <w:style w:type="character" w:customStyle="1" w:styleId="btChar3">
    <w:name w:val="bt Char3"/>
    <w:rsid w:val="004C6AE5"/>
    <w:rPr>
      <w:lang w:val="en-GB" w:eastAsia="ja-JP" w:bidi="ar-SA"/>
    </w:rPr>
  </w:style>
  <w:style w:type="character" w:customStyle="1" w:styleId="T1Char3">
    <w:name w:val="T1 Char3"/>
    <w:aliases w:val="Header 6 Char Char3"/>
    <w:rsid w:val="004C6AE5"/>
    <w:rPr>
      <w:rFonts w:ascii="Arial" w:hAnsi="Arial" w:cs="Arial" w:hint="default"/>
      <w:lang w:val="en-GB" w:eastAsia="en-US" w:bidi="ar-SA"/>
    </w:rPr>
  </w:style>
  <w:style w:type="paragraph" w:customStyle="1" w:styleId="StyleTAC">
    <w:name w:val="Style TAC +"/>
    <w:basedOn w:val="a"/>
    <w:link w:val="StyleTACChar"/>
    <w:rsid w:val="004C6AE5"/>
  </w:style>
  <w:style w:type="character" w:customStyle="1" w:styleId="StyleTACChar">
    <w:name w:val="Style TAC + Char"/>
    <w:link w:val="StyleTAC"/>
    <w:locked/>
    <w:rsid w:val="004C6AE5"/>
    <w:rPr>
      <w:rFonts w:ascii="Times New Roman" w:hAnsi="Times New Roman"/>
      <w:lang w:val="en-GB" w:eastAsia="en-US"/>
    </w:rPr>
  </w:style>
  <w:style w:type="character" w:customStyle="1" w:styleId="CharChar29">
    <w:name w:val="Char Char29"/>
    <w:rsid w:val="004C6AE5"/>
    <w:rPr>
      <w:rFonts w:ascii="Arial" w:hAnsi="Arial" w:cs="Arial" w:hint="default"/>
      <w:sz w:val="36"/>
      <w:lang w:val="en-GB" w:eastAsia="en-US" w:bidi="ar-SA"/>
    </w:rPr>
  </w:style>
  <w:style w:type="character" w:customStyle="1" w:styleId="CharChar28">
    <w:name w:val="Char Char28"/>
    <w:rsid w:val="004C6AE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6AE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6AE5"/>
    <w:rPr>
      <w:rFonts w:ascii="Arial" w:hAnsi="Arial" w:cs="Arial" w:hint="default"/>
      <w:sz w:val="22"/>
      <w:lang w:val="en-GB" w:eastAsia="en-GB" w:bidi="ar-SA"/>
    </w:rPr>
  </w:style>
  <w:style w:type="character" w:customStyle="1" w:styleId="B1Zchn">
    <w:name w:val="B1 Zchn"/>
    <w:rsid w:val="004C6AE5"/>
    <w:rPr>
      <w:rFonts w:ascii="Times New Roman" w:hAnsi="Times New Roman" w:cs="Times New Roman" w:hint="default"/>
      <w:lang w:val="en-GB"/>
    </w:rPr>
  </w:style>
  <w:style w:type="character" w:customStyle="1" w:styleId="apple-converted-space">
    <w:name w:val="apple-converted-space"/>
    <w:rsid w:val="004C6AE5"/>
  </w:style>
  <w:style w:type="character" w:customStyle="1" w:styleId="SubtitleChar1">
    <w:name w:val="Subtitle Char1"/>
    <w:basedOn w:val="a0"/>
    <w:rsid w:val="004C6AE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4C6AE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4C6AE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4C6AE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C6AE5"/>
    <w:rPr>
      <w:rFonts w:ascii="Arial" w:hAnsi="Arial" w:cs="Arial" w:hint="default"/>
      <w:sz w:val="28"/>
      <w:lang w:val="en-GB" w:eastAsia="ko-KR" w:bidi="ar-SA"/>
    </w:rPr>
  </w:style>
  <w:style w:type="character" w:customStyle="1" w:styleId="CharChar33">
    <w:name w:val="Char Char33"/>
    <w:semiHidden/>
    <w:rsid w:val="004C6AE5"/>
    <w:rPr>
      <w:rFonts w:ascii="Arial" w:hAnsi="Arial" w:cs="Arial" w:hint="default"/>
      <w:sz w:val="28"/>
      <w:lang w:val="en-GB" w:eastAsia="ko-KR" w:bidi="ar-SA"/>
    </w:rPr>
  </w:style>
  <w:style w:type="character" w:customStyle="1" w:styleId="CharChar32">
    <w:name w:val="Char Char32"/>
    <w:semiHidden/>
    <w:rsid w:val="004C6AE5"/>
    <w:rPr>
      <w:rFonts w:ascii="Arial" w:hAnsi="Arial" w:cs="Arial" w:hint="default"/>
      <w:sz w:val="28"/>
      <w:lang w:val="en-GB" w:eastAsia="ko-KR" w:bidi="ar-SA"/>
    </w:rPr>
  </w:style>
  <w:style w:type="table" w:customStyle="1" w:styleId="TableGrid1">
    <w:name w:val="Table Grid1"/>
    <w:basedOn w:val="a1"/>
    <w:uiPriority w:val="39"/>
    <w:rsid w:val="004C6AE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C6AE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C6AE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表格格線1"/>
    <w:basedOn w:val="a1"/>
    <w:rsid w:val="004C6AE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网格型1"/>
    <w:basedOn w:val="a1"/>
    <w:rsid w:val="004C6AE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C6AE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C6AE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C6AE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C6AE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C6AE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C6AE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OC">
    <w:name w:val="TaOC"/>
    <w:basedOn w:val="TAC"/>
    <w:uiPriority w:val="99"/>
    <w:rsid w:val="004C6AE5"/>
    <w:pPr>
      <w:overflowPunct w:val="0"/>
      <w:autoSpaceDE w:val="0"/>
      <w:autoSpaceDN w:val="0"/>
      <w:adjustRightInd w:val="0"/>
    </w:pPr>
    <w:rPr>
      <w:rFonts w:eastAsia="Times New Roman" w:cs="Arial"/>
      <w:szCs w:val="22"/>
      <w:lang w:eastAsia="ja-JP"/>
    </w:rPr>
  </w:style>
  <w:style w:type="paragraph" w:customStyle="1" w:styleId="NumberedList">
    <w:name w:val="Numbered List"/>
    <w:basedOn w:val="Para1"/>
    <w:uiPriority w:val="99"/>
    <w:rsid w:val="004C6AE5"/>
    <w:pPr>
      <w:tabs>
        <w:tab w:val="left" w:pos="360"/>
      </w:tabs>
      <w:ind w:left="360" w:hanging="360"/>
    </w:pPr>
  </w:style>
  <w:style w:type="paragraph" w:customStyle="1" w:styleId="Heading3Underrubrik2H3">
    <w:name w:val="Heading 3.Underrubrik2.H3"/>
    <w:basedOn w:val="Heading2Head2A2"/>
    <w:next w:val="a"/>
    <w:uiPriority w:val="99"/>
    <w:rsid w:val="004C6AE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0960">
      <w:bodyDiv w:val="1"/>
      <w:marLeft w:val="0"/>
      <w:marRight w:val="0"/>
      <w:marTop w:val="0"/>
      <w:marBottom w:val="0"/>
      <w:divBdr>
        <w:top w:val="none" w:sz="0" w:space="0" w:color="auto"/>
        <w:left w:val="none" w:sz="0" w:space="0" w:color="auto"/>
        <w:bottom w:val="none" w:sz="0" w:space="0" w:color="auto"/>
        <w:right w:val="none" w:sz="0" w:space="0" w:color="auto"/>
      </w:divBdr>
    </w:div>
    <w:div w:id="169376438">
      <w:bodyDiv w:val="1"/>
      <w:marLeft w:val="0"/>
      <w:marRight w:val="0"/>
      <w:marTop w:val="0"/>
      <w:marBottom w:val="0"/>
      <w:divBdr>
        <w:top w:val="none" w:sz="0" w:space="0" w:color="auto"/>
        <w:left w:val="none" w:sz="0" w:space="0" w:color="auto"/>
        <w:bottom w:val="none" w:sz="0" w:space="0" w:color="auto"/>
        <w:right w:val="none" w:sz="0" w:space="0" w:color="auto"/>
      </w:divBdr>
    </w:div>
    <w:div w:id="1514761586">
      <w:bodyDiv w:val="1"/>
      <w:marLeft w:val="0"/>
      <w:marRight w:val="0"/>
      <w:marTop w:val="0"/>
      <w:marBottom w:val="0"/>
      <w:divBdr>
        <w:top w:val="none" w:sz="0" w:space="0" w:color="auto"/>
        <w:left w:val="none" w:sz="0" w:space="0" w:color="auto"/>
        <w:bottom w:val="none" w:sz="0" w:space="0" w:color="auto"/>
        <w:right w:val="none" w:sz="0" w:space="0" w:color="auto"/>
      </w:divBdr>
    </w:div>
    <w:div w:id="168986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oleObject" Target="embeddings/oleObject51.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54.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4.wmf"/><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61" Type="http://schemas.openxmlformats.org/officeDocument/2006/relationships/oleObject" Target="embeddings/oleObject44.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8" Type="http://schemas.openxmlformats.org/officeDocument/2006/relationships/footnotes" Target="footnotes.xml"/><Relationship Id="rId51" Type="http://schemas.openxmlformats.org/officeDocument/2006/relationships/oleObject" Target="embeddings/oleObject34.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EE9F9-820F-4D97-8F15-DB8466DE6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30</Pages>
  <Words>10091</Words>
  <Characters>57519</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49</cp:revision>
  <cp:lastPrinted>1900-12-31T16:00:00Z</cp:lastPrinted>
  <dcterms:created xsi:type="dcterms:W3CDTF">2020-02-03T08:32:00Z</dcterms:created>
  <dcterms:modified xsi:type="dcterms:W3CDTF">2020-11-22T11:54:00Z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